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345DA30"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r w:rsidR="0038184F">
        <w:rPr>
          <w:rFonts w:ascii="Arial" w:hAnsi="Arial" w:cs="Arial"/>
          <w:sz w:val="22"/>
          <w:lang w:val="en-CA"/>
        </w:rPr>
        <w:t>, Philips, Interdigital Communications</w:t>
      </w:r>
    </w:p>
    <w:p w14:paraId="4B9559C8" w14:textId="0AEA8142"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proofErr w:type="spellStart"/>
      <w:r w:rsidR="00AB5719" w:rsidRPr="00AA25D7">
        <w:rPr>
          <w:rFonts w:ascii="Arial" w:hAnsi="Arial" w:cs="Arial"/>
          <w:bCs/>
          <w:sz w:val="22"/>
          <w:lang w:val="en-CA"/>
        </w:rPr>
        <w:t>MeCAR</w:t>
      </w:r>
      <w:proofErr w:type="spellEnd"/>
      <w:r w:rsidR="001D6E41" w:rsidRPr="00AA25D7">
        <w:rPr>
          <w:rFonts w:ascii="Arial" w:hAnsi="Arial" w:cs="Arial"/>
          <w:bCs/>
          <w:sz w:val="22"/>
          <w:lang w:val="en-CA"/>
        </w:rPr>
        <w:t xml:space="preserve">] </w:t>
      </w:r>
      <w:r w:rsidR="00597B02">
        <w:rPr>
          <w:rFonts w:ascii="Arial" w:hAnsi="Arial" w:cs="Arial"/>
          <w:bCs/>
          <w:sz w:val="22"/>
          <w:lang w:val="en-CA"/>
        </w:rPr>
        <w:t>V3C MIV use cases</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7CC41F01"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6230E5">
        <w:rPr>
          <w:rFonts w:ascii="Arial" w:hAnsi="Arial"/>
          <w:sz w:val="22"/>
          <w:lang w:val="en-CA"/>
        </w:rPr>
        <w:t>9.</w:t>
      </w:r>
      <w:r w:rsidR="00D651B8">
        <w:rPr>
          <w:rFonts w:ascii="Arial" w:hAnsi="Arial"/>
          <w:sz w:val="22"/>
          <w:lang w:val="en-CA"/>
        </w:rPr>
        <w:t>5</w:t>
      </w:r>
    </w:p>
    <w:p w14:paraId="2914DA70" w14:textId="33BFA13C" w:rsidR="0078198F" w:rsidRPr="00AA25D7" w:rsidRDefault="001D6E41" w:rsidP="00A7405A">
      <w:pPr>
        <w:pStyle w:val="Heading1"/>
        <w:tabs>
          <w:tab w:val="num" w:pos="-288"/>
        </w:tabs>
        <w:rPr>
          <w:sz w:val="32"/>
          <w:lang w:val="en-CA"/>
        </w:rPr>
      </w:pPr>
      <w:r w:rsidRPr="00AA25D7">
        <w:rPr>
          <w:sz w:val="32"/>
          <w:lang w:val="en-CA"/>
        </w:rPr>
        <w:t>Introduction</w:t>
      </w:r>
    </w:p>
    <w:p w14:paraId="0C407297" w14:textId="0788A6AE" w:rsidR="005F3FAF" w:rsidRPr="00AA25D7" w:rsidRDefault="005F3FAF" w:rsidP="00345C79">
      <w:pPr>
        <w:rPr>
          <w:lang w:val="en-CA"/>
        </w:rPr>
      </w:pPr>
      <w:r w:rsidRPr="00AA25D7">
        <w:rPr>
          <w:lang w:val="en-CA"/>
        </w:rPr>
        <w:t xml:space="preserve">The permanent document </w:t>
      </w:r>
      <w:r w:rsidR="000B2872" w:rsidRPr="00AA25D7">
        <w:rPr>
          <w:lang w:val="en-CA"/>
        </w:rPr>
        <w:t>S4-230738</w:t>
      </w:r>
      <w:r w:rsidR="00F058DA" w:rsidRPr="00AA25D7">
        <w:rPr>
          <w:lang w:val="en-CA"/>
        </w:rPr>
        <w:t xml:space="preserve"> version 7.0.0</w:t>
      </w:r>
      <w:r w:rsidR="002A2B49" w:rsidRPr="00AA25D7">
        <w:rPr>
          <w:lang w:val="en-CA"/>
        </w:rPr>
        <w:t xml:space="preserve"> </w:t>
      </w:r>
      <w:r w:rsidR="00093B43">
        <w:rPr>
          <w:lang w:val="en-CA"/>
        </w:rPr>
        <w:t>contains</w:t>
      </w:r>
      <w:r w:rsidR="00093B43" w:rsidRPr="00AA25D7">
        <w:rPr>
          <w:lang w:val="en-CA"/>
        </w:rPr>
        <w:t xml:space="preserve"> </w:t>
      </w:r>
      <w:r w:rsidR="00093B43">
        <w:rPr>
          <w:lang w:val="en-CA"/>
        </w:rPr>
        <w:t xml:space="preserve">a use case for </w:t>
      </w:r>
      <w:r w:rsidR="007D1BB4" w:rsidRPr="00AA25D7">
        <w:rPr>
          <w:lang w:val="en-CA"/>
        </w:rPr>
        <w:t>delivery</w:t>
      </w:r>
      <w:r w:rsidR="00E7526C" w:rsidRPr="00AA25D7">
        <w:rPr>
          <w:lang w:val="en-CA"/>
        </w:rPr>
        <w:t xml:space="preserve"> of depth or transparency information </w:t>
      </w:r>
      <w:r w:rsidR="007D1BB4" w:rsidRPr="00AA25D7">
        <w:rPr>
          <w:lang w:val="en-CA"/>
        </w:rPr>
        <w:t>using auxiliary</w:t>
      </w:r>
      <w:r w:rsidR="00516838" w:rsidRPr="00AA25D7">
        <w:rPr>
          <w:lang w:val="en-CA"/>
        </w:rPr>
        <w:t xml:space="preserve"> pictures. In case of HEVC codec </w:t>
      </w:r>
      <w:r w:rsidR="003673F5" w:rsidRPr="00AA25D7">
        <w:rPr>
          <w:lang w:val="en-CA"/>
        </w:rPr>
        <w:t>the concept of</w:t>
      </w:r>
      <w:r w:rsidR="00516838" w:rsidRPr="00AA25D7">
        <w:rPr>
          <w:lang w:val="en-CA"/>
        </w:rPr>
        <w:t xml:space="preserve"> auxiliary pictures </w:t>
      </w:r>
      <w:r w:rsidR="003673F5" w:rsidRPr="00AA25D7">
        <w:rPr>
          <w:lang w:val="en-CA"/>
        </w:rPr>
        <w:t xml:space="preserve">is </w:t>
      </w:r>
      <w:r w:rsidR="00CE3120" w:rsidRPr="00AA25D7">
        <w:rPr>
          <w:lang w:val="en-CA"/>
        </w:rPr>
        <w:t>defined</w:t>
      </w:r>
      <w:r w:rsidR="003673F5" w:rsidRPr="00AA25D7">
        <w:rPr>
          <w:lang w:val="en-CA"/>
        </w:rPr>
        <w:t xml:space="preserve"> in Annex F.</w:t>
      </w:r>
      <w:r w:rsidR="00E7526C" w:rsidRPr="00AA25D7">
        <w:rPr>
          <w:lang w:val="en-CA"/>
        </w:rPr>
        <w:t xml:space="preserve"> </w:t>
      </w:r>
    </w:p>
    <w:p w14:paraId="5279E10E" w14:textId="1C272FE7" w:rsidR="002A2B49" w:rsidRPr="00AA25D7" w:rsidRDefault="00C81299" w:rsidP="00345C79">
      <w:pPr>
        <w:rPr>
          <w:lang w:val="en-CA"/>
        </w:rPr>
      </w:pPr>
      <w:r w:rsidRPr="00AA25D7">
        <w:rPr>
          <w:lang w:val="en-CA"/>
        </w:rPr>
        <w:t xml:space="preserve">As the auxiliary picture are not supported in HEVC Main and Main 10 </w:t>
      </w:r>
      <w:r w:rsidR="00AA25D7">
        <w:rPr>
          <w:lang w:val="en-CA"/>
        </w:rPr>
        <w:t>profiles</w:t>
      </w:r>
      <w:r w:rsidRPr="00AA25D7">
        <w:rPr>
          <w:lang w:val="en-CA"/>
        </w:rPr>
        <w:t xml:space="preserve"> as defined in 3GPP, </w:t>
      </w:r>
      <w:r w:rsidR="00CE3120" w:rsidRPr="00AA25D7">
        <w:rPr>
          <w:lang w:val="en-CA"/>
        </w:rPr>
        <w:t xml:space="preserve">to enable </w:t>
      </w:r>
      <w:r w:rsidR="00447971" w:rsidRPr="00AA25D7">
        <w:rPr>
          <w:lang w:val="en-CA"/>
        </w:rPr>
        <w:t>auxiliary</w:t>
      </w:r>
      <w:r w:rsidR="00CE3120" w:rsidRPr="00AA25D7">
        <w:rPr>
          <w:lang w:val="en-CA"/>
        </w:rPr>
        <w:t xml:space="preserve"> pictures in 3GPP UE </w:t>
      </w:r>
      <w:r w:rsidRPr="00AA25D7">
        <w:rPr>
          <w:lang w:val="en-CA"/>
        </w:rPr>
        <w:t xml:space="preserve">the group would need to: </w:t>
      </w:r>
    </w:p>
    <w:p w14:paraId="1AB7F7B0" w14:textId="7792965E" w:rsidR="008809D9" w:rsidRPr="00AA25D7" w:rsidRDefault="008809D9" w:rsidP="004A2019">
      <w:pPr>
        <w:pStyle w:val="ListParagraph"/>
        <w:numPr>
          <w:ilvl w:val="0"/>
          <w:numId w:val="25"/>
        </w:numPr>
        <w:rPr>
          <w:lang w:val="en-CA"/>
        </w:rPr>
      </w:pPr>
      <w:r w:rsidRPr="00AA25D7">
        <w:rPr>
          <w:lang w:val="en-CA"/>
        </w:rPr>
        <w:t>s</w:t>
      </w:r>
      <w:r w:rsidR="00C81299" w:rsidRPr="00AA25D7">
        <w:rPr>
          <w:lang w:val="en-CA"/>
        </w:rPr>
        <w:t xml:space="preserve">pecify </w:t>
      </w:r>
      <w:r w:rsidR="00BC3469" w:rsidRPr="00AA25D7">
        <w:rPr>
          <w:lang w:val="en-CA"/>
        </w:rPr>
        <w:t>new</w:t>
      </w:r>
      <w:r w:rsidR="00C81299" w:rsidRPr="00AA25D7">
        <w:rPr>
          <w:lang w:val="en-CA"/>
        </w:rPr>
        <w:t xml:space="preserve"> HEVC profile</w:t>
      </w:r>
      <w:r w:rsidR="00BC3469" w:rsidRPr="00AA25D7">
        <w:rPr>
          <w:lang w:val="en-CA"/>
        </w:rPr>
        <w:t xml:space="preserve"> that support </w:t>
      </w:r>
      <w:r w:rsidR="00447971" w:rsidRPr="00AA25D7">
        <w:rPr>
          <w:lang w:val="en-CA"/>
        </w:rPr>
        <w:t>auxiliary</w:t>
      </w:r>
      <w:r w:rsidR="00BC3469" w:rsidRPr="00AA25D7">
        <w:rPr>
          <w:lang w:val="en-CA"/>
        </w:rPr>
        <w:t xml:space="preserve"> picture</w:t>
      </w:r>
      <w:r w:rsidRPr="00AA25D7">
        <w:rPr>
          <w:lang w:val="en-CA"/>
        </w:rPr>
        <w:t xml:space="preserve">, </w:t>
      </w:r>
      <w:proofErr w:type="gramStart"/>
      <w:r w:rsidRPr="00AA25D7">
        <w:rPr>
          <w:lang w:val="en-CA"/>
        </w:rPr>
        <w:t>e.g.</w:t>
      </w:r>
      <w:proofErr w:type="gramEnd"/>
      <w:r w:rsidR="00C81299" w:rsidRPr="00AA25D7">
        <w:rPr>
          <w:lang w:val="en-CA"/>
        </w:rPr>
        <w:t xml:space="preserve"> Multiview Main profile</w:t>
      </w:r>
      <w:r w:rsidRPr="00AA25D7">
        <w:rPr>
          <w:lang w:val="en-CA"/>
        </w:rPr>
        <w:t>, or</w:t>
      </w:r>
      <w:r w:rsidR="00C81299" w:rsidRPr="00AA25D7">
        <w:rPr>
          <w:lang w:val="en-CA"/>
        </w:rPr>
        <w:t xml:space="preserve"> </w:t>
      </w:r>
    </w:p>
    <w:p w14:paraId="47CD082B" w14:textId="24F21C7B" w:rsidR="00C81299" w:rsidRPr="00AA25D7" w:rsidRDefault="008809D9" w:rsidP="004A2019">
      <w:pPr>
        <w:pStyle w:val="ListParagraph"/>
        <w:numPr>
          <w:ilvl w:val="0"/>
          <w:numId w:val="25"/>
        </w:numPr>
        <w:rPr>
          <w:lang w:val="en-CA"/>
        </w:rPr>
      </w:pPr>
      <w:r w:rsidRPr="00AA25D7">
        <w:rPr>
          <w:lang w:val="en-CA"/>
        </w:rPr>
        <w:t>s</w:t>
      </w:r>
      <w:r w:rsidR="00C81299" w:rsidRPr="00AA25D7">
        <w:rPr>
          <w:lang w:val="en-CA"/>
        </w:rPr>
        <w:t xml:space="preserve">pecify that decoders shall support </w:t>
      </w:r>
      <w:r w:rsidR="0009262A" w:rsidRPr="00AA25D7">
        <w:rPr>
          <w:lang w:val="en-CA"/>
        </w:rPr>
        <w:t xml:space="preserve">independent non-base layer decoding (INBLD) capability in addition to HEVC Main / Main 10 </w:t>
      </w:r>
      <w:r w:rsidR="009619C3" w:rsidRPr="00AA25D7">
        <w:rPr>
          <w:lang w:val="en-CA"/>
        </w:rPr>
        <w:t>profile.</w:t>
      </w:r>
    </w:p>
    <w:p w14:paraId="70B9F69E" w14:textId="63654BF9" w:rsidR="002A2B49" w:rsidRDefault="004445FE" w:rsidP="000C38ED">
      <w:pPr>
        <w:rPr>
          <w:lang w:val="en-CA"/>
        </w:rPr>
      </w:pPr>
      <w:r w:rsidRPr="00AA25D7">
        <w:rPr>
          <w:lang w:val="en-CA"/>
        </w:rPr>
        <w:t>In this document we present alternative option</w:t>
      </w:r>
      <w:r w:rsidR="00E36F28">
        <w:rPr>
          <w:lang w:val="en-CA"/>
        </w:rPr>
        <w:t xml:space="preserve"> for device type 3 (XR phone) and device type 4 (XR HMD)</w:t>
      </w:r>
      <w:r w:rsidR="00012635" w:rsidRPr="00AA25D7">
        <w:rPr>
          <w:lang w:val="en-CA"/>
        </w:rPr>
        <w:t xml:space="preserve">, where </w:t>
      </w:r>
      <w:r w:rsidR="00FB0C36">
        <w:rPr>
          <w:lang w:val="en-CA"/>
        </w:rPr>
        <w:t xml:space="preserve">depth and transparency can be provided to 3GPP UE utilizing the existing 3GPP HEVC </w:t>
      </w:r>
      <w:r w:rsidR="006851BA">
        <w:rPr>
          <w:lang w:val="en-CA"/>
        </w:rPr>
        <w:t xml:space="preserve">codec </w:t>
      </w:r>
      <w:r w:rsidR="00212147">
        <w:rPr>
          <w:lang w:val="en-CA"/>
        </w:rPr>
        <w:t xml:space="preserve">profiles together with </w:t>
      </w:r>
      <w:r w:rsidR="00D618CD">
        <w:rPr>
          <w:lang w:val="en-CA"/>
        </w:rPr>
        <w:t xml:space="preserve">atlas </w:t>
      </w:r>
      <w:r w:rsidR="00212147">
        <w:rPr>
          <w:lang w:val="en-CA"/>
        </w:rPr>
        <w:t xml:space="preserve">data signalling of </w:t>
      </w:r>
      <w:r w:rsidR="00012635" w:rsidRPr="00AA25D7">
        <w:rPr>
          <w:lang w:val="en-CA"/>
        </w:rPr>
        <w:t xml:space="preserve">V3C MIV </w:t>
      </w:r>
      <w:r w:rsidR="00D618CD">
        <w:rPr>
          <w:lang w:val="en-CA"/>
        </w:rPr>
        <w:t xml:space="preserve">profile. </w:t>
      </w:r>
    </w:p>
    <w:p w14:paraId="6CD9EF37" w14:textId="799471B0" w:rsidR="00BA1899" w:rsidRPr="00AA25D7" w:rsidRDefault="00BA1899" w:rsidP="000C38ED">
      <w:pPr>
        <w:rPr>
          <w:lang w:val="en-CA"/>
        </w:rPr>
      </w:pPr>
      <w:r>
        <w:rPr>
          <w:lang w:val="en-CA"/>
        </w:rPr>
        <w:t>Additionally,</w:t>
      </w:r>
      <w:r w:rsidR="00402F61">
        <w:rPr>
          <w:lang w:val="en-CA"/>
        </w:rPr>
        <w:t xml:space="preserve"> </w:t>
      </w:r>
      <w:r w:rsidR="009950BB">
        <w:rPr>
          <w:lang w:val="en-CA"/>
        </w:rPr>
        <w:t>the</w:t>
      </w:r>
      <w:r w:rsidR="009950BB" w:rsidRPr="00AA25D7">
        <w:rPr>
          <w:lang w:val="en-CA"/>
        </w:rPr>
        <w:t xml:space="preserve"> </w:t>
      </w:r>
      <w:proofErr w:type="spellStart"/>
      <w:r w:rsidR="008402C6">
        <w:rPr>
          <w:lang w:val="en-CA"/>
        </w:rPr>
        <w:t>iRTCW</w:t>
      </w:r>
      <w:proofErr w:type="spellEnd"/>
      <w:r w:rsidR="008402C6">
        <w:rPr>
          <w:lang w:val="en-CA"/>
        </w:rPr>
        <w:t xml:space="preserve"> </w:t>
      </w:r>
      <w:r w:rsidR="009950BB" w:rsidRPr="00AA25D7">
        <w:rPr>
          <w:lang w:val="en-CA"/>
        </w:rPr>
        <w:t>permanent document</w:t>
      </w:r>
      <w:r w:rsidR="009950BB">
        <w:rPr>
          <w:lang w:val="en-CA"/>
        </w:rPr>
        <w:t xml:space="preserve"> </w:t>
      </w:r>
      <w:r w:rsidR="008402C6">
        <w:rPr>
          <w:lang w:val="en-CA"/>
        </w:rPr>
        <w:t>(</w:t>
      </w:r>
      <w:r w:rsidR="009950BB">
        <w:rPr>
          <w:lang w:val="en-CA"/>
        </w:rPr>
        <w:t>S4-23</w:t>
      </w:r>
      <w:r w:rsidR="004D0F5B">
        <w:rPr>
          <w:lang w:val="en-CA"/>
        </w:rPr>
        <w:t>0652</w:t>
      </w:r>
      <w:r w:rsidR="008402C6">
        <w:rPr>
          <w:lang w:val="en-CA"/>
        </w:rPr>
        <w:t>)</w:t>
      </w:r>
      <w:r w:rsidR="00C43314">
        <w:rPr>
          <w:lang w:val="en-CA"/>
        </w:rPr>
        <w:t xml:space="preserve"> </w:t>
      </w:r>
      <w:r w:rsidR="00AD35C0">
        <w:rPr>
          <w:lang w:val="en-CA"/>
        </w:rPr>
        <w:t xml:space="preserve">clause 5.2 </w:t>
      </w:r>
      <w:r w:rsidR="00F5512D">
        <w:rPr>
          <w:lang w:val="en-CA"/>
        </w:rPr>
        <w:t xml:space="preserve">contains </w:t>
      </w:r>
      <w:r w:rsidR="00AD35C0">
        <w:rPr>
          <w:lang w:val="en-CA"/>
        </w:rPr>
        <w:t>information on the volumetric video use case</w:t>
      </w:r>
      <w:r w:rsidR="008402C6">
        <w:rPr>
          <w:lang w:val="en-CA"/>
        </w:rPr>
        <w:t xml:space="preserve">s and the details </w:t>
      </w:r>
      <w:r w:rsidR="00AD35C0">
        <w:rPr>
          <w:lang w:val="en-CA"/>
        </w:rPr>
        <w:t xml:space="preserve">for volumetric video </w:t>
      </w:r>
      <w:r w:rsidR="008402C6">
        <w:rPr>
          <w:lang w:val="en-CA"/>
        </w:rPr>
        <w:t xml:space="preserve">pipeline </w:t>
      </w:r>
      <w:r w:rsidR="00AD35C0">
        <w:rPr>
          <w:lang w:val="en-CA"/>
        </w:rPr>
        <w:t xml:space="preserve">for </w:t>
      </w:r>
      <w:r w:rsidR="00232263" w:rsidRPr="00232263">
        <w:rPr>
          <w:lang w:val="en-CA"/>
        </w:rPr>
        <w:t>real-time communication</w:t>
      </w:r>
      <w:r w:rsidR="008402C6">
        <w:rPr>
          <w:lang w:val="en-CA"/>
        </w:rPr>
        <w:t xml:space="preserve"> can be found in clause 5.2.4.1</w:t>
      </w:r>
      <w:r w:rsidR="0048649B">
        <w:rPr>
          <w:lang w:val="en-CA"/>
        </w:rPr>
        <w:t>. In this document we present how V3C MIV profile with constrain</w:t>
      </w:r>
      <w:r w:rsidR="00597B02">
        <w:rPr>
          <w:lang w:val="en-CA"/>
        </w:rPr>
        <w:t>t</w:t>
      </w:r>
      <w:r w:rsidR="0048649B">
        <w:rPr>
          <w:lang w:val="en-CA"/>
        </w:rPr>
        <w:t>s can be utilized</w:t>
      </w:r>
      <w:r w:rsidR="003C5441">
        <w:rPr>
          <w:lang w:val="en-CA"/>
        </w:rPr>
        <w:t xml:space="preserve"> for this purpose.</w:t>
      </w:r>
    </w:p>
    <w:p w14:paraId="15197AB9" w14:textId="01F68FEF" w:rsidR="009E4609" w:rsidRPr="00AA25D7" w:rsidRDefault="00AA4310" w:rsidP="009E4609">
      <w:pPr>
        <w:pStyle w:val="Heading1"/>
        <w:tabs>
          <w:tab w:val="num" w:pos="-288"/>
        </w:tabs>
        <w:rPr>
          <w:sz w:val="32"/>
          <w:lang w:val="en-CA"/>
        </w:rPr>
      </w:pPr>
      <w:r w:rsidRPr="00AA25D7">
        <w:rPr>
          <w:sz w:val="32"/>
          <w:lang w:val="en-CA"/>
        </w:rPr>
        <w:t xml:space="preserve">Discussion </w:t>
      </w:r>
    </w:p>
    <w:p w14:paraId="06CAFD1E" w14:textId="6A6DABA2" w:rsidR="006F2CAE" w:rsidRDefault="00130799" w:rsidP="00130799">
      <w:pPr>
        <w:pStyle w:val="Heading2"/>
      </w:pPr>
      <w:r>
        <w:t xml:space="preserve">General </w:t>
      </w:r>
    </w:p>
    <w:p w14:paraId="75A38A59" w14:textId="77C1FC19" w:rsidR="00020E7E" w:rsidRDefault="00BE503B" w:rsidP="00A97147">
      <w:pPr>
        <w:rPr>
          <w:lang w:val="en-CA"/>
        </w:rPr>
      </w:pPr>
      <w:r w:rsidRPr="00AA25D7">
        <w:rPr>
          <w:lang w:val="en-CA"/>
        </w:rPr>
        <w:t xml:space="preserve">An </w:t>
      </w:r>
      <w:r w:rsidR="004A2019" w:rsidRPr="00AA25D7">
        <w:rPr>
          <w:lang w:val="en-CA"/>
        </w:rPr>
        <w:t>input</w:t>
      </w:r>
      <w:r w:rsidRPr="00AA25D7">
        <w:rPr>
          <w:lang w:val="en-CA"/>
        </w:rPr>
        <w:t xml:space="preserve"> to </w:t>
      </w:r>
      <w:r w:rsidR="004E61C1" w:rsidRPr="00AA25D7">
        <w:rPr>
          <w:lang w:val="en-CA"/>
        </w:rPr>
        <w:t>MIV</w:t>
      </w:r>
      <w:r w:rsidRPr="00AA25D7">
        <w:rPr>
          <w:lang w:val="en-CA"/>
        </w:rPr>
        <w:t xml:space="preserve"> encode</w:t>
      </w:r>
      <w:r w:rsidR="004A2019" w:rsidRPr="00AA25D7">
        <w:rPr>
          <w:lang w:val="en-CA"/>
        </w:rPr>
        <w:t>r</w:t>
      </w:r>
      <w:r w:rsidRPr="00AA25D7">
        <w:rPr>
          <w:lang w:val="en-CA"/>
        </w:rPr>
        <w:t xml:space="preserve"> is </w:t>
      </w:r>
      <w:r w:rsidR="0062779C" w:rsidRPr="00AA25D7">
        <w:rPr>
          <w:lang w:val="en-CA"/>
        </w:rPr>
        <w:t>one or more</w:t>
      </w:r>
      <w:r w:rsidR="004E61C1" w:rsidRPr="00AA25D7">
        <w:rPr>
          <w:lang w:val="en-CA"/>
        </w:rPr>
        <w:t xml:space="preserve"> view</w:t>
      </w:r>
      <w:r w:rsidR="0062779C" w:rsidRPr="00AA25D7">
        <w:rPr>
          <w:lang w:val="en-CA"/>
        </w:rPr>
        <w:t>s,</w:t>
      </w:r>
      <w:r w:rsidR="004A2019" w:rsidRPr="00AA25D7">
        <w:rPr>
          <w:lang w:val="en-CA"/>
        </w:rPr>
        <w:t xml:space="preserve"> where</w:t>
      </w:r>
      <w:r w:rsidRPr="00AA25D7">
        <w:rPr>
          <w:lang w:val="en-CA"/>
        </w:rPr>
        <w:t xml:space="preserve"> the view </w:t>
      </w:r>
      <w:r w:rsidR="004E61C1" w:rsidRPr="00AA25D7">
        <w:rPr>
          <w:lang w:val="en-CA"/>
        </w:rPr>
        <w:t>represents a field of view of a volumetric frame for a particular view position and orientation. Each view, at a given time instance, may be represented by one 2D frame providing geometry information</w:t>
      </w:r>
      <w:r w:rsidR="00EB20C1" w:rsidRPr="00AA25D7">
        <w:rPr>
          <w:lang w:val="en-CA"/>
        </w:rPr>
        <w:t xml:space="preserve"> (depth)</w:t>
      </w:r>
      <w:r w:rsidR="004E61C1" w:rsidRPr="00AA25D7">
        <w:rPr>
          <w:lang w:val="en-CA"/>
        </w:rPr>
        <w:t xml:space="preserve"> plus one 2D frame per attribute, providing attribute information</w:t>
      </w:r>
      <w:r w:rsidR="00EB20C1" w:rsidRPr="00AA25D7">
        <w:rPr>
          <w:lang w:val="en-CA"/>
        </w:rPr>
        <w:t xml:space="preserve"> (</w:t>
      </w:r>
      <w:r w:rsidR="0079636C">
        <w:rPr>
          <w:lang w:val="en-CA"/>
        </w:rPr>
        <w:t xml:space="preserve">e.g., </w:t>
      </w:r>
      <w:r w:rsidR="00EB20C1" w:rsidRPr="00AA25D7">
        <w:rPr>
          <w:lang w:val="en-CA"/>
        </w:rPr>
        <w:t>color</w:t>
      </w:r>
      <w:r w:rsidR="0079636C">
        <w:rPr>
          <w:lang w:val="en-CA"/>
        </w:rPr>
        <w:t xml:space="preserve"> and </w:t>
      </w:r>
      <w:r w:rsidR="00EB20C1" w:rsidRPr="00AA25D7">
        <w:rPr>
          <w:lang w:val="en-CA"/>
        </w:rPr>
        <w:t>transparency)</w:t>
      </w:r>
      <w:r w:rsidR="00F339A1">
        <w:rPr>
          <w:lang w:val="en-CA"/>
        </w:rPr>
        <w:t>. O</w:t>
      </w:r>
      <w:r w:rsidR="004E61C1" w:rsidRPr="00AA25D7">
        <w:rPr>
          <w:lang w:val="en-CA"/>
        </w:rPr>
        <w:t>ccupancy information that may either be embedded within geometry</w:t>
      </w:r>
      <w:r w:rsidR="0028765A" w:rsidRPr="00AA25D7">
        <w:rPr>
          <w:lang w:val="en-CA"/>
        </w:rPr>
        <w:t xml:space="preserve"> 2D frame</w:t>
      </w:r>
      <w:r w:rsidR="004E61C1" w:rsidRPr="00AA25D7">
        <w:rPr>
          <w:lang w:val="en-CA"/>
        </w:rPr>
        <w:t xml:space="preserve"> or represented explicitly as a</w:t>
      </w:r>
      <w:r w:rsidR="00D81E09">
        <w:rPr>
          <w:lang w:val="en-CA"/>
        </w:rPr>
        <w:t>nother</w:t>
      </w:r>
      <w:r w:rsidR="004E61C1" w:rsidRPr="00AA25D7">
        <w:rPr>
          <w:lang w:val="en-CA"/>
        </w:rPr>
        <w:t xml:space="preserve"> 2D frame. </w:t>
      </w:r>
      <w:bookmarkStart w:id="0" w:name="_Toc72226407"/>
      <w:bookmarkEnd w:id="0"/>
      <w:r w:rsidR="00020E7E" w:rsidRPr="008C27F2">
        <w:rPr>
          <w:lang w:val="en-CA"/>
        </w:rPr>
        <w:t xml:space="preserve">The information about </w:t>
      </w:r>
      <w:r w:rsidR="00020E7E">
        <w:rPr>
          <w:lang w:val="en-CA"/>
        </w:rPr>
        <w:t xml:space="preserve">how the views were </w:t>
      </w:r>
      <w:r w:rsidR="004E5B69">
        <w:rPr>
          <w:lang w:val="en-CA"/>
        </w:rPr>
        <w:t>stored in 2D frames and how to interpret</w:t>
      </w:r>
      <w:r w:rsidR="00020E7E" w:rsidRPr="008C27F2">
        <w:rPr>
          <w:lang w:val="en-CA"/>
        </w:rPr>
        <w:t xml:space="preserve"> is </w:t>
      </w:r>
      <w:r w:rsidR="004E5B69">
        <w:rPr>
          <w:lang w:val="en-CA"/>
        </w:rPr>
        <w:t>provided</w:t>
      </w:r>
      <w:r w:rsidR="00020E7E" w:rsidRPr="008C27F2">
        <w:rPr>
          <w:lang w:val="en-CA"/>
        </w:rPr>
        <w:t xml:space="preserve"> in the atlas data.</w:t>
      </w:r>
    </w:p>
    <w:p w14:paraId="429560E6" w14:textId="13AC7CFE" w:rsidR="004D486E" w:rsidRPr="008E742C" w:rsidRDefault="00D546BF" w:rsidP="004D486E">
      <w:pPr>
        <w:rPr>
          <w:lang w:val="en-CA"/>
        </w:rPr>
      </w:pPr>
      <w:r w:rsidRPr="00D546BF">
        <w:rPr>
          <w:lang w:val="en-CA"/>
        </w:rPr>
        <w:t xml:space="preserve">To ensure that a decoder can properly interpret different </w:t>
      </w:r>
      <w:r w:rsidR="00F5380C">
        <w:rPr>
          <w:lang w:val="en-CA"/>
        </w:rPr>
        <w:t>bitstreams</w:t>
      </w:r>
      <w:r w:rsidR="00F339A1">
        <w:rPr>
          <w:lang w:val="en-CA"/>
        </w:rPr>
        <w:t xml:space="preserve"> (e.g., geometry, attribute, atlas)</w:t>
      </w:r>
      <w:r w:rsidRPr="00D546BF">
        <w:rPr>
          <w:lang w:val="en-CA"/>
        </w:rPr>
        <w:t xml:space="preserve">, the ISO/IEC 23090-5 specification defines a V3C bitstream format. The V3C bitstream encapsulates encoded V3C video components and V3C atlas components in V3C units. Each V3C unit consists of a V3C unit header and a V3C unit payload pair. The V3C unit header contains information such as atlas ID, component type, map index, attribute index, and a flag indicating if auxiliary data are present. The component type indicates whether the payload contains atlas, geometry, occupancy, or </w:t>
      </w:r>
      <w:r w:rsidRPr="00D546BF">
        <w:rPr>
          <w:lang w:val="en-CA"/>
        </w:rPr>
        <w:lastRenderedPageBreak/>
        <w:t>attribute information. V3C bitstreams also contain at least one V3C unit which carries V3C parameter set (VPS) information.</w:t>
      </w:r>
      <w:r w:rsidR="008E742C">
        <w:rPr>
          <w:lang w:val="en-CA"/>
        </w:rPr>
        <w:t xml:space="preserve"> </w:t>
      </w:r>
      <w:r w:rsidR="004D486E">
        <w:t xml:space="preserve">In case the component type is attribute the V3C_AVD, the VPS provide information about the attribute type itself by mapping attribute index provided in V3C unit header to </w:t>
      </w:r>
      <w:proofErr w:type="spellStart"/>
      <w:r w:rsidR="004D486E" w:rsidRPr="004D5678">
        <w:t>ai_attribute_type_id</w:t>
      </w:r>
      <w:proofErr w:type="spellEnd"/>
      <w:r w:rsidR="004D486E">
        <w:t>.</w:t>
      </w:r>
    </w:p>
    <w:p w14:paraId="2FB74A29" w14:textId="77777777" w:rsidR="004D486E" w:rsidRPr="00596FC7" w:rsidRDefault="004D486E" w:rsidP="004D486E">
      <w:pPr>
        <w:pStyle w:val="Caption"/>
        <w:jc w:val="center"/>
        <w:rPr>
          <w:rFonts w:ascii="Cambria" w:hAnsi="Cambria"/>
          <w:color w:val="000000" w:themeColor="text1"/>
        </w:rPr>
      </w:pPr>
      <w:bookmarkStart w:id="1" w:name="_Ref21526765"/>
      <w:bookmarkStart w:id="2" w:name="_Ref1759450"/>
      <w:r w:rsidRPr="00596FC7">
        <w:rPr>
          <w:rFonts w:ascii="Cambria" w:hAnsi="Cambria"/>
          <w:color w:val="000000" w:themeColor="text1"/>
        </w:rPr>
        <w:t xml:space="preserve">Table </w:t>
      </w:r>
      <w:bookmarkEnd w:id="1"/>
      <w:bookmarkEnd w:id="2"/>
      <w:r>
        <w:rPr>
          <w:rFonts w:ascii="Cambria" w:hAnsi="Cambria"/>
          <w:color w:val="000000" w:themeColor="text1"/>
        </w:rPr>
        <w:t>Y</w:t>
      </w:r>
      <w:r w:rsidRPr="00596FC7">
        <w:rPr>
          <w:rFonts w:ascii="Cambria" w:hAnsi="Cambria" w:cs="Calibri"/>
          <w:bCs w:val="0"/>
        </w:rPr>
        <w:t> </w:t>
      </w:r>
      <w:r w:rsidRPr="00596FC7">
        <w:rPr>
          <w:rFonts w:ascii="Cambria" w:hAnsi="Cambria"/>
        </w:rPr>
        <w:t>– </w:t>
      </w:r>
      <w:r w:rsidRPr="00596FC7">
        <w:rPr>
          <w:rFonts w:ascii="Cambria" w:hAnsi="Cambria"/>
          <w:color w:val="000000" w:themeColor="text1"/>
        </w:rPr>
        <w:t>V3C attribute types</w:t>
      </w:r>
      <w:r>
        <w:rPr>
          <w:rFonts w:ascii="Cambria" w:hAnsi="Cambria"/>
          <w:color w:val="000000" w:themeColor="text1"/>
        </w:rPr>
        <w:t xml:space="preserve"> as defined in ISO/IEC 23090-5</w:t>
      </w:r>
    </w:p>
    <w:tbl>
      <w:tblPr>
        <w:tblStyle w:val="TableGrid"/>
        <w:tblW w:w="0" w:type="auto"/>
        <w:jc w:val="center"/>
        <w:tblLook w:val="04A0" w:firstRow="1" w:lastRow="0" w:firstColumn="1" w:lastColumn="0" w:noHBand="0" w:noVBand="1"/>
      </w:tblPr>
      <w:tblGrid>
        <w:gridCol w:w="3016"/>
        <w:gridCol w:w="2870"/>
        <w:gridCol w:w="1773"/>
      </w:tblGrid>
      <w:tr w:rsidR="004D486E" w:rsidRPr="00596FC7" w14:paraId="499BB647" w14:textId="77777777" w:rsidTr="00F214BE">
        <w:trPr>
          <w:jc w:val="center"/>
        </w:trPr>
        <w:tc>
          <w:tcPr>
            <w:tcW w:w="3016" w:type="dxa"/>
          </w:tcPr>
          <w:p w14:paraId="25A4C5C3" w14:textId="77777777" w:rsidR="004D486E" w:rsidRPr="00596FC7" w:rsidRDefault="004D486E" w:rsidP="00F214BE">
            <w:pPr>
              <w:spacing w:before="120"/>
              <w:jc w:val="center"/>
              <w:rPr>
                <w:b/>
                <w:color w:val="000000" w:themeColor="text1"/>
              </w:rPr>
            </w:pPr>
            <w:proofErr w:type="spellStart"/>
            <w:r w:rsidRPr="00596FC7">
              <w:rPr>
                <w:b/>
                <w:color w:val="000000" w:themeColor="text1"/>
              </w:rPr>
              <w:t>ai_attribute_type_</w:t>
            </w:r>
            <w:proofErr w:type="gramStart"/>
            <w:r w:rsidRPr="00596FC7">
              <w:rPr>
                <w:b/>
                <w:color w:val="000000" w:themeColor="text1"/>
              </w:rPr>
              <w:t>id</w:t>
            </w:r>
            <w:proofErr w:type="spellEnd"/>
            <w:r w:rsidRPr="00596FC7">
              <w:rPr>
                <w:b/>
                <w:color w:val="000000" w:themeColor="text1"/>
              </w:rPr>
              <w:t>[</w:t>
            </w:r>
            <w:proofErr w:type="gramEnd"/>
            <w:r w:rsidRPr="00596FC7">
              <w:rPr>
                <w:b/>
                <w:color w:val="000000" w:themeColor="text1"/>
              </w:rPr>
              <w:t> j ][ </w:t>
            </w:r>
            <w:proofErr w:type="spellStart"/>
            <w:r w:rsidRPr="00596FC7">
              <w:rPr>
                <w:b/>
                <w:color w:val="000000" w:themeColor="text1"/>
              </w:rPr>
              <w:t>i</w:t>
            </w:r>
            <w:proofErr w:type="spellEnd"/>
            <w:r w:rsidRPr="00596FC7">
              <w:rPr>
                <w:b/>
                <w:color w:val="000000" w:themeColor="text1"/>
              </w:rPr>
              <w:t> ]</w:t>
            </w:r>
          </w:p>
        </w:tc>
        <w:tc>
          <w:tcPr>
            <w:tcW w:w="2870" w:type="dxa"/>
          </w:tcPr>
          <w:p w14:paraId="3D438C87" w14:textId="77777777" w:rsidR="004D486E" w:rsidRPr="00596FC7" w:rsidRDefault="004D486E" w:rsidP="00F214BE">
            <w:pPr>
              <w:spacing w:before="120"/>
              <w:jc w:val="center"/>
              <w:rPr>
                <w:b/>
                <w:color w:val="000000" w:themeColor="text1"/>
              </w:rPr>
            </w:pPr>
            <w:r w:rsidRPr="00596FC7">
              <w:rPr>
                <w:b/>
                <w:color w:val="000000" w:themeColor="text1"/>
              </w:rPr>
              <w:t>Identifier</w:t>
            </w:r>
          </w:p>
        </w:tc>
        <w:tc>
          <w:tcPr>
            <w:tcW w:w="1773" w:type="dxa"/>
          </w:tcPr>
          <w:p w14:paraId="6372E3D8" w14:textId="77777777" w:rsidR="004D486E" w:rsidRPr="00596FC7" w:rsidRDefault="004D486E" w:rsidP="00F214BE">
            <w:pPr>
              <w:spacing w:before="120"/>
              <w:jc w:val="center"/>
              <w:rPr>
                <w:b/>
                <w:color w:val="000000" w:themeColor="text1"/>
              </w:rPr>
            </w:pPr>
            <w:r w:rsidRPr="00596FC7">
              <w:rPr>
                <w:b/>
                <w:color w:val="000000" w:themeColor="text1"/>
              </w:rPr>
              <w:t>Attribute type</w:t>
            </w:r>
          </w:p>
        </w:tc>
      </w:tr>
      <w:tr w:rsidR="004D486E" w:rsidRPr="00596FC7" w14:paraId="3DCB3454" w14:textId="77777777" w:rsidTr="00F214BE">
        <w:trPr>
          <w:jc w:val="center"/>
        </w:trPr>
        <w:tc>
          <w:tcPr>
            <w:tcW w:w="3016" w:type="dxa"/>
          </w:tcPr>
          <w:p w14:paraId="75AC8F57" w14:textId="77777777" w:rsidR="004D486E" w:rsidRPr="00596FC7" w:rsidRDefault="004D486E" w:rsidP="00F214BE">
            <w:pPr>
              <w:spacing w:before="120"/>
              <w:jc w:val="center"/>
              <w:rPr>
                <w:color w:val="000000" w:themeColor="text1"/>
              </w:rPr>
            </w:pPr>
            <w:r w:rsidRPr="00596FC7">
              <w:rPr>
                <w:color w:val="000000" w:themeColor="text1"/>
              </w:rPr>
              <w:t>0</w:t>
            </w:r>
          </w:p>
        </w:tc>
        <w:tc>
          <w:tcPr>
            <w:tcW w:w="2870" w:type="dxa"/>
          </w:tcPr>
          <w:p w14:paraId="7803FCBB"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ATTR_TEXTURE</w:t>
            </w:r>
          </w:p>
        </w:tc>
        <w:tc>
          <w:tcPr>
            <w:tcW w:w="1773" w:type="dxa"/>
          </w:tcPr>
          <w:p w14:paraId="4C038326" w14:textId="77777777" w:rsidR="004D486E" w:rsidRPr="00596FC7" w:rsidRDefault="004D486E" w:rsidP="00F214BE">
            <w:pPr>
              <w:spacing w:before="120"/>
              <w:jc w:val="center"/>
              <w:rPr>
                <w:color w:val="000000" w:themeColor="text1"/>
              </w:rPr>
            </w:pPr>
            <w:r w:rsidRPr="00596FC7">
              <w:rPr>
                <w:color w:val="000000" w:themeColor="text1"/>
                <w:lang w:eastAsia="ko-KR"/>
              </w:rPr>
              <w:t>Texture</w:t>
            </w:r>
          </w:p>
        </w:tc>
      </w:tr>
      <w:tr w:rsidR="004D486E" w:rsidRPr="00596FC7" w14:paraId="0982857E" w14:textId="77777777" w:rsidTr="00F214BE">
        <w:trPr>
          <w:jc w:val="center"/>
        </w:trPr>
        <w:tc>
          <w:tcPr>
            <w:tcW w:w="3016" w:type="dxa"/>
          </w:tcPr>
          <w:p w14:paraId="37A34718" w14:textId="77777777" w:rsidR="004D486E" w:rsidRPr="00596FC7" w:rsidRDefault="004D486E" w:rsidP="00F214BE">
            <w:pPr>
              <w:spacing w:before="120"/>
              <w:jc w:val="center"/>
              <w:rPr>
                <w:color w:val="000000" w:themeColor="text1"/>
              </w:rPr>
            </w:pPr>
            <w:r w:rsidRPr="00596FC7">
              <w:rPr>
                <w:color w:val="000000" w:themeColor="text1"/>
              </w:rPr>
              <w:t>1</w:t>
            </w:r>
          </w:p>
        </w:tc>
        <w:tc>
          <w:tcPr>
            <w:tcW w:w="2870" w:type="dxa"/>
          </w:tcPr>
          <w:p w14:paraId="0DEB2FA0"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ATTR_MATERIAL_ID</w:t>
            </w:r>
          </w:p>
        </w:tc>
        <w:tc>
          <w:tcPr>
            <w:tcW w:w="1773" w:type="dxa"/>
          </w:tcPr>
          <w:p w14:paraId="128EC0AE"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Material ID</w:t>
            </w:r>
          </w:p>
        </w:tc>
      </w:tr>
      <w:tr w:rsidR="004D486E" w:rsidRPr="00596FC7" w14:paraId="2C0A7E5B" w14:textId="77777777" w:rsidTr="00F214BE">
        <w:trPr>
          <w:jc w:val="center"/>
        </w:trPr>
        <w:tc>
          <w:tcPr>
            <w:tcW w:w="3016" w:type="dxa"/>
          </w:tcPr>
          <w:p w14:paraId="6F47E1AD" w14:textId="77777777" w:rsidR="004D486E" w:rsidRPr="00596FC7" w:rsidRDefault="004D486E" w:rsidP="00F214BE">
            <w:pPr>
              <w:spacing w:before="120"/>
              <w:jc w:val="center"/>
              <w:rPr>
                <w:color w:val="000000" w:themeColor="text1"/>
              </w:rPr>
            </w:pPr>
            <w:r w:rsidRPr="00596FC7">
              <w:rPr>
                <w:color w:val="000000" w:themeColor="text1"/>
              </w:rPr>
              <w:t>2</w:t>
            </w:r>
          </w:p>
        </w:tc>
        <w:tc>
          <w:tcPr>
            <w:tcW w:w="2870" w:type="dxa"/>
          </w:tcPr>
          <w:p w14:paraId="33A99ED0"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ATTR_TRANSPARENCY</w:t>
            </w:r>
          </w:p>
        </w:tc>
        <w:tc>
          <w:tcPr>
            <w:tcW w:w="1773" w:type="dxa"/>
          </w:tcPr>
          <w:p w14:paraId="0D3E59DF"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Transparency</w:t>
            </w:r>
          </w:p>
        </w:tc>
      </w:tr>
      <w:tr w:rsidR="004D486E" w:rsidRPr="00596FC7" w14:paraId="708DDF40" w14:textId="77777777" w:rsidTr="00F214BE">
        <w:trPr>
          <w:jc w:val="center"/>
        </w:trPr>
        <w:tc>
          <w:tcPr>
            <w:tcW w:w="3016" w:type="dxa"/>
          </w:tcPr>
          <w:p w14:paraId="299E2155" w14:textId="77777777" w:rsidR="004D486E" w:rsidRPr="00596FC7" w:rsidRDefault="004D486E" w:rsidP="00F214BE">
            <w:pPr>
              <w:spacing w:before="120"/>
              <w:jc w:val="center"/>
              <w:rPr>
                <w:color w:val="000000" w:themeColor="text1"/>
              </w:rPr>
            </w:pPr>
            <w:r w:rsidRPr="00596FC7">
              <w:rPr>
                <w:color w:val="000000" w:themeColor="text1"/>
              </w:rPr>
              <w:t>3</w:t>
            </w:r>
          </w:p>
        </w:tc>
        <w:tc>
          <w:tcPr>
            <w:tcW w:w="2870" w:type="dxa"/>
          </w:tcPr>
          <w:p w14:paraId="32717D2A"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ATTR_REFLECTANCE</w:t>
            </w:r>
          </w:p>
        </w:tc>
        <w:tc>
          <w:tcPr>
            <w:tcW w:w="1773" w:type="dxa"/>
          </w:tcPr>
          <w:p w14:paraId="46DB9271"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Reflectance</w:t>
            </w:r>
          </w:p>
        </w:tc>
      </w:tr>
      <w:tr w:rsidR="004D486E" w:rsidRPr="00596FC7" w14:paraId="7668709C" w14:textId="77777777" w:rsidTr="00F214BE">
        <w:trPr>
          <w:jc w:val="center"/>
        </w:trPr>
        <w:tc>
          <w:tcPr>
            <w:tcW w:w="3016" w:type="dxa"/>
          </w:tcPr>
          <w:p w14:paraId="0DBA912A" w14:textId="77777777" w:rsidR="004D486E" w:rsidRPr="00596FC7" w:rsidRDefault="004D486E" w:rsidP="00F214BE">
            <w:pPr>
              <w:spacing w:before="120"/>
              <w:jc w:val="center"/>
              <w:rPr>
                <w:color w:val="000000" w:themeColor="text1"/>
              </w:rPr>
            </w:pPr>
            <w:r w:rsidRPr="00596FC7">
              <w:rPr>
                <w:color w:val="000000" w:themeColor="text1"/>
              </w:rPr>
              <w:t>4</w:t>
            </w:r>
          </w:p>
        </w:tc>
        <w:tc>
          <w:tcPr>
            <w:tcW w:w="2870" w:type="dxa"/>
          </w:tcPr>
          <w:p w14:paraId="495FB5EC"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ATTR_NORMAL</w:t>
            </w:r>
          </w:p>
        </w:tc>
        <w:tc>
          <w:tcPr>
            <w:tcW w:w="1773" w:type="dxa"/>
          </w:tcPr>
          <w:p w14:paraId="77D30B61" w14:textId="77777777" w:rsidR="004D486E" w:rsidRPr="00596FC7" w:rsidRDefault="004D486E" w:rsidP="00F214BE">
            <w:pPr>
              <w:spacing w:before="120"/>
              <w:jc w:val="center"/>
              <w:rPr>
                <w:color w:val="000000" w:themeColor="text1"/>
                <w:lang w:eastAsia="ko-KR"/>
              </w:rPr>
            </w:pPr>
            <w:proofErr w:type="spellStart"/>
            <w:r w:rsidRPr="00596FC7">
              <w:rPr>
                <w:color w:val="000000" w:themeColor="text1"/>
                <w:lang w:eastAsia="ko-KR"/>
              </w:rPr>
              <w:t>Normals</w:t>
            </w:r>
            <w:proofErr w:type="spellEnd"/>
          </w:p>
        </w:tc>
      </w:tr>
      <w:tr w:rsidR="004D486E" w:rsidRPr="00596FC7" w14:paraId="6EF85CB4" w14:textId="77777777" w:rsidTr="00F214BE">
        <w:trPr>
          <w:jc w:val="center"/>
        </w:trPr>
        <w:tc>
          <w:tcPr>
            <w:tcW w:w="3016" w:type="dxa"/>
          </w:tcPr>
          <w:p w14:paraId="1FB511ED" w14:textId="77777777" w:rsidR="004D486E" w:rsidRPr="00596FC7" w:rsidRDefault="004D486E" w:rsidP="00F214BE">
            <w:pPr>
              <w:spacing w:before="120"/>
              <w:jc w:val="center"/>
              <w:rPr>
                <w:color w:val="000000" w:themeColor="text1"/>
              </w:rPr>
            </w:pPr>
            <w:r w:rsidRPr="00596FC7">
              <w:rPr>
                <w:color w:val="000000" w:themeColor="text1"/>
              </w:rPr>
              <w:t>5..14</w:t>
            </w:r>
          </w:p>
        </w:tc>
        <w:tc>
          <w:tcPr>
            <w:tcW w:w="2870" w:type="dxa"/>
          </w:tcPr>
          <w:p w14:paraId="007D7151"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ATTR_RESERVED</w:t>
            </w:r>
          </w:p>
        </w:tc>
        <w:tc>
          <w:tcPr>
            <w:tcW w:w="1773" w:type="dxa"/>
          </w:tcPr>
          <w:p w14:paraId="6770D716"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Reserved</w:t>
            </w:r>
          </w:p>
        </w:tc>
      </w:tr>
      <w:tr w:rsidR="004D486E" w:rsidRPr="00596FC7" w14:paraId="20D23DC6" w14:textId="77777777" w:rsidTr="00F214BE">
        <w:trPr>
          <w:jc w:val="center"/>
        </w:trPr>
        <w:tc>
          <w:tcPr>
            <w:tcW w:w="3016" w:type="dxa"/>
          </w:tcPr>
          <w:p w14:paraId="49095868" w14:textId="77777777" w:rsidR="004D486E" w:rsidRPr="00596FC7" w:rsidRDefault="004D486E" w:rsidP="00F214BE">
            <w:pPr>
              <w:spacing w:before="120"/>
              <w:jc w:val="center"/>
              <w:rPr>
                <w:color w:val="000000" w:themeColor="text1"/>
              </w:rPr>
            </w:pPr>
            <w:r w:rsidRPr="00596FC7">
              <w:rPr>
                <w:color w:val="000000" w:themeColor="text1"/>
              </w:rPr>
              <w:t>15</w:t>
            </w:r>
          </w:p>
        </w:tc>
        <w:tc>
          <w:tcPr>
            <w:tcW w:w="2870" w:type="dxa"/>
          </w:tcPr>
          <w:p w14:paraId="069160BB"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ATTR_UNSPECIFIED</w:t>
            </w:r>
          </w:p>
        </w:tc>
        <w:tc>
          <w:tcPr>
            <w:tcW w:w="1773" w:type="dxa"/>
          </w:tcPr>
          <w:p w14:paraId="12389C56" w14:textId="77777777" w:rsidR="004D486E" w:rsidRPr="00596FC7" w:rsidRDefault="004D486E" w:rsidP="00F214BE">
            <w:pPr>
              <w:spacing w:before="120"/>
              <w:jc w:val="center"/>
              <w:rPr>
                <w:color w:val="000000" w:themeColor="text1"/>
                <w:lang w:eastAsia="ko-KR"/>
              </w:rPr>
            </w:pPr>
            <w:r w:rsidRPr="00596FC7">
              <w:rPr>
                <w:color w:val="000000" w:themeColor="text1"/>
                <w:lang w:eastAsia="ko-KR"/>
              </w:rPr>
              <w:t>Unspecified</w:t>
            </w:r>
          </w:p>
        </w:tc>
      </w:tr>
    </w:tbl>
    <w:p w14:paraId="2665844C" w14:textId="2B28FB24" w:rsidR="00F72445" w:rsidRPr="00F72445" w:rsidRDefault="00F72445" w:rsidP="004D5EDA">
      <w:pPr>
        <w:pStyle w:val="Heading2"/>
      </w:pPr>
      <w:r>
        <w:t>RGBD</w:t>
      </w:r>
    </w:p>
    <w:p w14:paraId="2873DD7F" w14:textId="4FA21224" w:rsidR="00884562" w:rsidRDefault="0052735A" w:rsidP="0079636C">
      <w:pPr>
        <w:rPr>
          <w:lang w:val="en-CA"/>
        </w:rPr>
      </w:pPr>
      <w:r>
        <w:rPr>
          <w:lang w:val="en-CA"/>
        </w:rPr>
        <w:t xml:space="preserve">The use case of RGBD discussed in </w:t>
      </w:r>
      <w:r w:rsidRPr="00AA25D7">
        <w:rPr>
          <w:lang w:val="en-CA"/>
        </w:rPr>
        <w:t>S4-230738 version 7.0.0</w:t>
      </w:r>
      <w:r>
        <w:rPr>
          <w:lang w:val="en-CA"/>
        </w:rPr>
        <w:t xml:space="preserve"> </w:t>
      </w:r>
      <w:r w:rsidR="00E21121">
        <w:rPr>
          <w:lang w:val="en-CA"/>
        </w:rPr>
        <w:t>is equivalent V3C MIV with only</w:t>
      </w:r>
      <w:r>
        <w:rPr>
          <w:lang w:val="en-CA"/>
        </w:rPr>
        <w:t xml:space="preserve"> one view</w:t>
      </w:r>
      <w:r w:rsidR="00D307F9">
        <w:rPr>
          <w:lang w:val="en-CA"/>
        </w:rPr>
        <w:t xml:space="preserve"> (</w:t>
      </w:r>
      <w:r w:rsidR="00D307F9" w:rsidRPr="0081419E">
        <w:rPr>
          <w:rFonts w:ascii="Courier New" w:hAnsi="Courier New" w:cs="Courier New"/>
          <w:lang w:val="en-CA"/>
        </w:rPr>
        <w:t xml:space="preserve">mvp_num_views_minus1 </w:t>
      </w:r>
      <w:r w:rsidR="00D307F9">
        <w:rPr>
          <w:lang w:val="en-CA"/>
        </w:rPr>
        <w:t>equal to 0)</w:t>
      </w:r>
      <w:r>
        <w:rPr>
          <w:lang w:val="en-CA"/>
        </w:rPr>
        <w:t xml:space="preserve">. </w:t>
      </w:r>
      <w:r w:rsidR="008312F1">
        <w:rPr>
          <w:lang w:val="en-CA"/>
        </w:rPr>
        <w:t xml:space="preserve">This simplifies the operation of MIV encoder/decoder as no </w:t>
      </w:r>
      <w:r w:rsidR="000166B0">
        <w:rPr>
          <w:lang w:val="en-CA"/>
        </w:rPr>
        <w:t>duplication of information between the views</w:t>
      </w:r>
      <w:r w:rsidR="00E21121">
        <w:rPr>
          <w:lang w:val="en-CA"/>
        </w:rPr>
        <w:t xml:space="preserve"> need to be </w:t>
      </w:r>
      <w:r w:rsidR="004A1103">
        <w:rPr>
          <w:lang w:val="en-CA"/>
        </w:rPr>
        <w:t>examined</w:t>
      </w:r>
      <w:r w:rsidR="00024094">
        <w:rPr>
          <w:lang w:val="en-CA"/>
        </w:rPr>
        <w:t>.</w:t>
      </w:r>
    </w:p>
    <w:p w14:paraId="6C828096" w14:textId="3204C3D2" w:rsidR="00024094" w:rsidRDefault="0081419E" w:rsidP="0079636C">
      <w:pPr>
        <w:rPr>
          <w:lang w:val="en-CA"/>
        </w:rPr>
      </w:pPr>
      <w:r>
        <w:rPr>
          <w:lang w:val="en-CA"/>
        </w:rPr>
        <w:t>The</w:t>
      </w:r>
      <w:r w:rsidR="004A1103">
        <w:rPr>
          <w:lang w:val="en-CA"/>
        </w:rPr>
        <w:t xml:space="preserve"> </w:t>
      </w:r>
      <w:r w:rsidR="00024094">
        <w:rPr>
          <w:lang w:val="en-CA"/>
        </w:rPr>
        <w:t xml:space="preserve">RGBD use case can be </w:t>
      </w:r>
      <w:r w:rsidR="00C85DB7">
        <w:rPr>
          <w:lang w:val="en-CA"/>
        </w:rPr>
        <w:t>achieved</w:t>
      </w:r>
      <w:r w:rsidR="00024094">
        <w:rPr>
          <w:lang w:val="en-CA"/>
        </w:rPr>
        <w:t xml:space="preserve"> </w:t>
      </w:r>
      <w:r w:rsidR="00C85DB7">
        <w:rPr>
          <w:lang w:val="en-CA"/>
        </w:rPr>
        <w:t>utilizing MIV Main profile</w:t>
      </w:r>
      <w:r w:rsidR="00DC1957">
        <w:rPr>
          <w:lang w:val="en-CA"/>
        </w:rPr>
        <w:t xml:space="preserve"> with </w:t>
      </w:r>
      <w:r w:rsidR="00AF7C9C">
        <w:rPr>
          <w:lang w:val="en-CA"/>
        </w:rPr>
        <w:t>f</w:t>
      </w:r>
      <w:r w:rsidR="00DC1957">
        <w:rPr>
          <w:lang w:val="en-CA"/>
        </w:rPr>
        <w:t>urther constrain</w:t>
      </w:r>
      <w:r w:rsidR="00F339A1">
        <w:rPr>
          <w:lang w:val="en-CA"/>
        </w:rPr>
        <w:t>t</w:t>
      </w:r>
      <w:r w:rsidR="00AF7C9C">
        <w:rPr>
          <w:lang w:val="en-CA"/>
        </w:rPr>
        <w:t xml:space="preserve">. The </w:t>
      </w:r>
      <w:r w:rsidR="00AB00C0">
        <w:rPr>
          <w:lang w:val="en-CA"/>
        </w:rPr>
        <w:t>constrain</w:t>
      </w:r>
      <w:r w:rsidR="00F339A1">
        <w:rPr>
          <w:lang w:val="en-CA"/>
        </w:rPr>
        <w:t>t</w:t>
      </w:r>
      <w:r w:rsidR="00AF7C9C">
        <w:rPr>
          <w:lang w:val="en-CA"/>
        </w:rPr>
        <w:t xml:space="preserve"> can minimize the number of required </w:t>
      </w:r>
      <w:r w:rsidR="00AB00C0">
        <w:rPr>
          <w:lang w:val="en-CA"/>
        </w:rPr>
        <w:t>video decoders to 2 (</w:t>
      </w:r>
      <w:r w:rsidR="00F10A2D">
        <w:rPr>
          <w:lang w:val="en-CA"/>
        </w:rPr>
        <w:t xml:space="preserve">one for color information and one for depth information, </w:t>
      </w:r>
      <w:proofErr w:type="spellStart"/>
      <w:r w:rsidR="00AB00C0" w:rsidRPr="001659B6">
        <w:rPr>
          <w:rFonts w:ascii="Courier New" w:hAnsi="Courier New" w:cs="Courier New"/>
          <w:lang w:val="en-CA"/>
        </w:rPr>
        <w:t>ptl_max_decodes_idc</w:t>
      </w:r>
      <w:proofErr w:type="spellEnd"/>
      <w:r w:rsidR="00F10A2D">
        <w:rPr>
          <w:lang w:val="en-CA"/>
        </w:rPr>
        <w:t xml:space="preserve"> equal to </w:t>
      </w:r>
      <w:r w:rsidR="002804AC">
        <w:rPr>
          <w:lang w:val="en-CA"/>
        </w:rPr>
        <w:t>equal to 1</w:t>
      </w:r>
      <w:r w:rsidR="00AB00C0">
        <w:rPr>
          <w:lang w:val="en-CA"/>
        </w:rPr>
        <w:t>)</w:t>
      </w:r>
      <w:r w:rsidR="00AB00C0" w:rsidRPr="00AB00C0">
        <w:rPr>
          <w:lang w:val="en-CA"/>
        </w:rPr>
        <w:t xml:space="preserve"> </w:t>
      </w:r>
      <w:r w:rsidR="00AB00C0">
        <w:rPr>
          <w:lang w:val="en-CA"/>
        </w:rPr>
        <w:t xml:space="preserve">and number of </w:t>
      </w:r>
      <w:r w:rsidR="00AF7C9C">
        <w:rPr>
          <w:lang w:val="en-CA"/>
        </w:rPr>
        <w:t>atlases to 1 (</w:t>
      </w:r>
      <w:r w:rsidR="00DC1957" w:rsidRPr="001659B6">
        <w:rPr>
          <w:rFonts w:ascii="Courier New" w:hAnsi="Courier New" w:cs="Courier New"/>
          <w:lang w:val="en-CA"/>
        </w:rPr>
        <w:t>ptc_max_atlas_count_minus1</w:t>
      </w:r>
      <w:r w:rsidR="00A13920">
        <w:rPr>
          <w:lang w:val="en-CA"/>
        </w:rPr>
        <w:t xml:space="preserve"> equal to 0)</w:t>
      </w:r>
    </w:p>
    <w:p w14:paraId="622E4DE6" w14:textId="67F14656" w:rsidR="0079636C" w:rsidRPr="00AA25D7" w:rsidRDefault="00927746" w:rsidP="0079636C">
      <w:pPr>
        <w:rPr>
          <w:lang w:val="en-CA"/>
        </w:rPr>
      </w:pPr>
      <w:r>
        <w:rPr>
          <w:lang w:val="en-CA"/>
        </w:rPr>
        <w:t>In this use case a</w:t>
      </w:r>
      <w:r w:rsidR="0079636C" w:rsidRPr="00AA25D7">
        <w:rPr>
          <w:lang w:val="en-CA"/>
        </w:rPr>
        <w:t xml:space="preserve">tlas </w:t>
      </w:r>
      <w:r>
        <w:rPr>
          <w:lang w:val="en-CA"/>
        </w:rPr>
        <w:t>would provide</w:t>
      </w:r>
      <w:r w:rsidR="006B1AD4">
        <w:rPr>
          <w:lang w:val="en-CA"/>
        </w:rPr>
        <w:t xml:space="preserve"> the following</w:t>
      </w:r>
      <w:r>
        <w:rPr>
          <w:lang w:val="en-CA"/>
        </w:rPr>
        <w:t xml:space="preserve"> information</w:t>
      </w:r>
      <w:r w:rsidR="000E463E">
        <w:rPr>
          <w:lang w:val="en-CA"/>
        </w:rPr>
        <w:t>:</w:t>
      </w:r>
    </w:p>
    <w:p w14:paraId="64F20B64" w14:textId="7A7CA184" w:rsidR="00F369B3" w:rsidRDefault="00F339A1" w:rsidP="004D5EDA">
      <w:pPr>
        <w:pStyle w:val="ListParagraph"/>
        <w:numPr>
          <w:ilvl w:val="0"/>
          <w:numId w:val="25"/>
        </w:numPr>
        <w:rPr>
          <w:lang w:val="en-CA"/>
        </w:rPr>
      </w:pPr>
      <w:r w:rsidRPr="0007658E">
        <w:rPr>
          <w:lang w:val="en-CA"/>
        </w:rPr>
        <w:t>W</w:t>
      </w:r>
      <w:r w:rsidR="0079636C" w:rsidRPr="0007658E">
        <w:rPr>
          <w:lang w:val="en-CA"/>
        </w:rPr>
        <w:t>here in 2D frames (geometry, attributes) the view is present</w:t>
      </w:r>
      <w:r w:rsidR="0007658E" w:rsidRPr="0007658E">
        <w:rPr>
          <w:lang w:val="en-CA"/>
        </w:rPr>
        <w:t xml:space="preserve"> through </w:t>
      </w:r>
      <w:proofErr w:type="spellStart"/>
      <w:r w:rsidR="0007658E" w:rsidRPr="0007658E">
        <w:rPr>
          <w:lang w:val="en-CA"/>
        </w:rPr>
        <w:t>patch_data_</w:t>
      </w:r>
      <w:proofErr w:type="gramStart"/>
      <w:r w:rsidR="0007658E" w:rsidRPr="0007658E">
        <w:rPr>
          <w:lang w:val="en-CA"/>
        </w:rPr>
        <w:t>unit</w:t>
      </w:r>
      <w:proofErr w:type="spellEnd"/>
      <w:r w:rsidR="0007658E" w:rsidRPr="0007658E">
        <w:rPr>
          <w:lang w:val="en-CA"/>
        </w:rPr>
        <w:t>(</w:t>
      </w:r>
      <w:proofErr w:type="gramEnd"/>
      <w:r w:rsidR="0007658E" w:rsidRPr="0007658E">
        <w:rPr>
          <w:lang w:val="en-CA"/>
        </w:rPr>
        <w:t>)</w:t>
      </w:r>
      <w:r>
        <w:rPr>
          <w:lang w:val="en-CA"/>
        </w:rPr>
        <w:t>, shown in</w:t>
      </w:r>
      <w:r w:rsidR="0007658E" w:rsidRPr="0007658E">
        <w:rPr>
          <w:lang w:val="en-CA"/>
        </w:rPr>
        <w:t xml:space="preserve"> </w:t>
      </w:r>
      <w:r w:rsidR="0007658E" w:rsidRPr="0007658E">
        <w:rPr>
          <w:lang w:val="en-CA"/>
        </w:rPr>
        <w:fldChar w:fldCharType="begin"/>
      </w:r>
      <w:r w:rsidR="0007658E" w:rsidRPr="0007658E">
        <w:rPr>
          <w:lang w:val="en-CA"/>
        </w:rPr>
        <w:instrText xml:space="preserve"> REF _Ref134190411 \h </w:instrText>
      </w:r>
      <w:r w:rsidR="0007658E" w:rsidRPr="0007658E">
        <w:rPr>
          <w:lang w:val="en-CA"/>
        </w:rPr>
      </w:r>
      <w:r w:rsidR="0007658E" w:rsidRPr="0007658E">
        <w:rPr>
          <w:lang w:val="en-CA"/>
        </w:rPr>
        <w:fldChar w:fldCharType="separate"/>
      </w:r>
      <w:r w:rsidR="0007658E" w:rsidRPr="0007658E">
        <w:rPr>
          <w:lang w:val="en-CA"/>
        </w:rPr>
        <w:t>Table 1</w:t>
      </w:r>
      <w:r w:rsidR="0007658E" w:rsidRPr="0007658E">
        <w:rPr>
          <w:lang w:val="en-CA"/>
        </w:rPr>
        <w:fldChar w:fldCharType="end"/>
      </w:r>
      <w:r w:rsidR="0079636C" w:rsidRPr="0007658E">
        <w:rPr>
          <w:lang w:val="en-CA"/>
        </w:rPr>
        <w:t>. In RGBD scenario where only one view is consider</w:t>
      </w:r>
      <w:r>
        <w:rPr>
          <w:lang w:val="en-CA"/>
        </w:rPr>
        <w:t>ed,</w:t>
      </w:r>
      <w:r w:rsidR="0079636C" w:rsidRPr="0007658E">
        <w:rPr>
          <w:lang w:val="en-CA"/>
        </w:rPr>
        <w:t xml:space="preserve"> patch would correspond to the whole 2D frame.</w:t>
      </w:r>
    </w:p>
    <w:p w14:paraId="0D81F567" w14:textId="040C383B" w:rsidR="000E463E" w:rsidRDefault="0079636C" w:rsidP="004D5EDA">
      <w:pPr>
        <w:pStyle w:val="ListParagraph"/>
        <w:numPr>
          <w:ilvl w:val="0"/>
          <w:numId w:val="25"/>
        </w:numPr>
        <w:rPr>
          <w:lang w:val="en-CA"/>
        </w:rPr>
      </w:pPr>
      <w:r w:rsidRPr="00F369B3">
        <w:rPr>
          <w:lang w:val="en-CA"/>
        </w:rPr>
        <w:t>how to interpret the luma samples of geometry 2D frame</w:t>
      </w:r>
      <w:r w:rsidR="00F369B3">
        <w:rPr>
          <w:lang w:val="en-CA"/>
        </w:rPr>
        <w:t xml:space="preserve"> through </w:t>
      </w:r>
      <w:proofErr w:type="spellStart"/>
      <w:r w:rsidR="00F369B3" w:rsidRPr="00AA25D7">
        <w:rPr>
          <w:lang w:val="en-CA"/>
        </w:rPr>
        <w:t>depth_</w:t>
      </w:r>
      <w:proofErr w:type="gramStart"/>
      <w:r w:rsidR="00F369B3" w:rsidRPr="00AA25D7">
        <w:rPr>
          <w:lang w:val="en-CA"/>
        </w:rPr>
        <w:t>quantization</w:t>
      </w:r>
      <w:proofErr w:type="spellEnd"/>
      <w:r w:rsidR="00F369B3" w:rsidRPr="00AA25D7">
        <w:rPr>
          <w:lang w:val="en-CA"/>
        </w:rPr>
        <w:t>(</w:t>
      </w:r>
      <w:proofErr w:type="gramEnd"/>
      <w:r w:rsidR="00F369B3" w:rsidRPr="00AA25D7">
        <w:rPr>
          <w:lang w:val="en-CA"/>
        </w:rPr>
        <w:t>)</w:t>
      </w:r>
      <w:r w:rsidR="000E463E">
        <w:rPr>
          <w:lang w:val="en-CA"/>
        </w:rPr>
        <w:t xml:space="preserve">, </w:t>
      </w:r>
      <w:r w:rsidR="00F339A1">
        <w:rPr>
          <w:lang w:val="en-CA"/>
        </w:rPr>
        <w:t xml:space="preserve">shown in </w:t>
      </w:r>
      <w:r w:rsidR="000E463E" w:rsidRPr="00AA25D7">
        <w:rPr>
          <w:lang w:val="en-CA"/>
        </w:rPr>
        <w:fldChar w:fldCharType="begin"/>
      </w:r>
      <w:r w:rsidR="000E463E" w:rsidRPr="00AA25D7">
        <w:rPr>
          <w:lang w:val="en-CA"/>
        </w:rPr>
        <w:instrText xml:space="preserve"> REF _Ref134188457 \h </w:instrText>
      </w:r>
      <w:r w:rsidR="000E463E" w:rsidRPr="00AA25D7">
        <w:rPr>
          <w:lang w:val="en-CA"/>
        </w:rPr>
      </w:r>
      <w:r w:rsidR="000E463E" w:rsidRPr="00AA25D7">
        <w:rPr>
          <w:lang w:val="en-CA"/>
        </w:rPr>
        <w:fldChar w:fldCharType="separate"/>
      </w:r>
      <w:r w:rsidR="000E463E" w:rsidRPr="00AA25D7">
        <w:rPr>
          <w:lang w:val="en-CA"/>
        </w:rPr>
        <w:t>Table 2</w:t>
      </w:r>
      <w:r w:rsidR="000E463E" w:rsidRPr="00AA25D7">
        <w:rPr>
          <w:lang w:val="en-CA"/>
        </w:rPr>
        <w:fldChar w:fldCharType="end"/>
      </w:r>
      <w:r w:rsidRPr="00F369B3">
        <w:rPr>
          <w:lang w:val="en-CA"/>
        </w:rPr>
        <w:t>.</w:t>
      </w:r>
    </w:p>
    <w:p w14:paraId="3E2CB3DD" w14:textId="52570907" w:rsidR="000E463E" w:rsidRDefault="00F339A1" w:rsidP="004D5EDA">
      <w:pPr>
        <w:pStyle w:val="ListParagraph"/>
        <w:numPr>
          <w:ilvl w:val="0"/>
          <w:numId w:val="25"/>
        </w:numPr>
        <w:rPr>
          <w:lang w:val="en-CA"/>
        </w:rPr>
      </w:pPr>
      <w:r w:rsidRPr="00F369B3">
        <w:rPr>
          <w:lang w:val="en-CA"/>
        </w:rPr>
        <w:t>A</w:t>
      </w:r>
      <w:r w:rsidR="0079636C" w:rsidRPr="00F369B3">
        <w:rPr>
          <w:lang w:val="en-CA"/>
        </w:rPr>
        <w:t>bout camera used to capture the content and how to reproject the depth information</w:t>
      </w:r>
      <w:r w:rsidR="000E463E">
        <w:rPr>
          <w:lang w:val="en-CA"/>
        </w:rPr>
        <w:t xml:space="preserve"> through </w:t>
      </w:r>
      <w:proofErr w:type="spellStart"/>
      <w:r w:rsidR="000E463E" w:rsidRPr="00F369B3">
        <w:rPr>
          <w:lang w:val="en-CA"/>
        </w:rPr>
        <w:t>camera_</w:t>
      </w:r>
      <w:proofErr w:type="gramStart"/>
      <w:r w:rsidR="000E463E" w:rsidRPr="00F369B3">
        <w:rPr>
          <w:lang w:val="en-CA"/>
        </w:rPr>
        <w:t>intrinsics</w:t>
      </w:r>
      <w:proofErr w:type="spellEnd"/>
      <w:r w:rsidR="000E463E" w:rsidRPr="00F369B3">
        <w:rPr>
          <w:lang w:val="en-CA"/>
        </w:rPr>
        <w:t>(</w:t>
      </w:r>
      <w:proofErr w:type="gramEnd"/>
      <w:r w:rsidR="000E463E" w:rsidRPr="00F369B3">
        <w:rPr>
          <w:lang w:val="en-CA"/>
        </w:rPr>
        <w:t>)</w:t>
      </w:r>
      <w:r>
        <w:rPr>
          <w:lang w:val="en-CA"/>
        </w:rPr>
        <w:t>, shown in</w:t>
      </w:r>
      <w:r w:rsidR="000E463E">
        <w:rPr>
          <w:lang w:val="en-CA"/>
        </w:rPr>
        <w:t xml:space="preserve"> </w:t>
      </w:r>
      <w:r w:rsidR="000E463E" w:rsidRPr="00AA25D7">
        <w:rPr>
          <w:lang w:val="en-CA"/>
        </w:rPr>
        <w:fldChar w:fldCharType="begin"/>
      </w:r>
      <w:r w:rsidR="000E463E" w:rsidRPr="00AA25D7">
        <w:rPr>
          <w:lang w:val="en-CA"/>
        </w:rPr>
        <w:instrText xml:space="preserve"> REF _Ref134188668 \h </w:instrText>
      </w:r>
      <w:r w:rsidR="000E463E" w:rsidRPr="00AA25D7">
        <w:rPr>
          <w:lang w:val="en-CA"/>
        </w:rPr>
      </w:r>
      <w:r w:rsidR="000E463E" w:rsidRPr="00AA25D7">
        <w:rPr>
          <w:lang w:val="en-CA"/>
        </w:rPr>
        <w:fldChar w:fldCharType="separate"/>
      </w:r>
      <w:r w:rsidR="000E463E" w:rsidRPr="00AA25D7">
        <w:rPr>
          <w:lang w:val="en-CA"/>
        </w:rPr>
        <w:t>Table 3</w:t>
      </w:r>
      <w:r w:rsidR="000E463E" w:rsidRPr="00AA25D7">
        <w:rPr>
          <w:lang w:val="en-CA"/>
        </w:rPr>
        <w:fldChar w:fldCharType="end"/>
      </w:r>
      <w:r w:rsidR="007D1974">
        <w:rPr>
          <w:lang w:val="en-CA"/>
        </w:rPr>
        <w:t xml:space="preserve">. </w:t>
      </w:r>
      <w:r w:rsidR="007D1974">
        <w:rPr>
          <w:lang w:val="en-CA" w:eastAsia="ko-KR"/>
        </w:rPr>
        <w:t>E</w:t>
      </w:r>
      <w:r w:rsidR="007D1974" w:rsidRPr="00D727C4">
        <w:rPr>
          <w:lang w:val="en-CA" w:eastAsia="ko-KR"/>
        </w:rPr>
        <w:t xml:space="preserve">quirectangular, perspective, </w:t>
      </w:r>
      <w:r w:rsidR="007D1974">
        <w:rPr>
          <w:lang w:val="en-CA" w:eastAsia="ko-KR"/>
        </w:rPr>
        <w:t>and</w:t>
      </w:r>
      <w:r w:rsidR="007D1974" w:rsidRPr="00D727C4">
        <w:rPr>
          <w:lang w:val="en-CA" w:eastAsia="ko-KR"/>
        </w:rPr>
        <w:t xml:space="preserve"> orthographic projection format</w:t>
      </w:r>
      <w:r w:rsidR="007D1974">
        <w:rPr>
          <w:lang w:val="en-CA" w:eastAsia="ko-KR"/>
        </w:rPr>
        <w:t xml:space="preserve"> are supported</w:t>
      </w:r>
      <w:r w:rsidR="007D1974" w:rsidRPr="00D727C4">
        <w:rPr>
          <w:lang w:val="en-CA" w:eastAsia="ko-KR"/>
        </w:rPr>
        <w:t>.</w:t>
      </w:r>
    </w:p>
    <w:p w14:paraId="6A7722DC" w14:textId="0A6D8B91" w:rsidR="0079636C" w:rsidRDefault="0079636C" w:rsidP="004D5EDA">
      <w:pPr>
        <w:pStyle w:val="ListParagraph"/>
        <w:numPr>
          <w:ilvl w:val="0"/>
          <w:numId w:val="25"/>
        </w:numPr>
        <w:rPr>
          <w:lang w:val="en-CA"/>
        </w:rPr>
      </w:pPr>
      <w:r w:rsidRPr="00F369B3">
        <w:rPr>
          <w:lang w:val="en-CA"/>
        </w:rPr>
        <w:t>where the camera is placed in virtual space</w:t>
      </w:r>
      <w:r w:rsidR="000E463E">
        <w:rPr>
          <w:lang w:val="en-CA"/>
        </w:rPr>
        <w:t xml:space="preserve"> through </w:t>
      </w:r>
      <w:proofErr w:type="spellStart"/>
      <w:r w:rsidR="000E463E" w:rsidRPr="00F369B3">
        <w:rPr>
          <w:lang w:val="en-CA"/>
        </w:rPr>
        <w:t>camera_</w:t>
      </w:r>
      <w:proofErr w:type="gramStart"/>
      <w:r w:rsidR="000E463E" w:rsidRPr="00F369B3">
        <w:rPr>
          <w:lang w:val="en-CA"/>
        </w:rPr>
        <w:t>extrinsics</w:t>
      </w:r>
      <w:proofErr w:type="spellEnd"/>
      <w:r w:rsidR="000E463E" w:rsidRPr="00F369B3">
        <w:rPr>
          <w:lang w:val="en-CA"/>
        </w:rPr>
        <w:t>(</w:t>
      </w:r>
      <w:proofErr w:type="gramEnd"/>
      <w:r w:rsidR="000E463E" w:rsidRPr="00F369B3">
        <w:rPr>
          <w:lang w:val="en-CA"/>
        </w:rPr>
        <w:t>)</w:t>
      </w:r>
      <w:r w:rsidR="000E463E">
        <w:rPr>
          <w:lang w:val="en-CA"/>
        </w:rPr>
        <w:t>,</w:t>
      </w:r>
      <w:r w:rsidR="00F339A1">
        <w:rPr>
          <w:lang w:val="en-CA"/>
        </w:rPr>
        <w:t xml:space="preserve"> shown in</w:t>
      </w:r>
      <w:r w:rsidR="000E463E">
        <w:rPr>
          <w:lang w:val="en-CA"/>
        </w:rPr>
        <w:t xml:space="preserve"> </w:t>
      </w:r>
      <w:r w:rsidR="000E463E" w:rsidRPr="00AA25D7">
        <w:rPr>
          <w:lang w:val="en-CA"/>
        </w:rPr>
        <w:fldChar w:fldCharType="begin"/>
      </w:r>
      <w:r w:rsidR="000E463E" w:rsidRPr="00AA25D7">
        <w:rPr>
          <w:lang w:val="en-CA"/>
        </w:rPr>
        <w:instrText xml:space="preserve"> REF _Ref134188478 \h </w:instrText>
      </w:r>
      <w:r w:rsidR="000E463E" w:rsidRPr="00AA25D7">
        <w:rPr>
          <w:lang w:val="en-CA"/>
        </w:rPr>
      </w:r>
      <w:r w:rsidR="000E463E" w:rsidRPr="00AA25D7">
        <w:rPr>
          <w:lang w:val="en-CA"/>
        </w:rPr>
        <w:fldChar w:fldCharType="separate"/>
      </w:r>
      <w:r w:rsidR="000E463E" w:rsidRPr="00AA25D7">
        <w:rPr>
          <w:lang w:val="en-CA"/>
        </w:rPr>
        <w:t>Table 4</w:t>
      </w:r>
      <w:r w:rsidR="000E463E" w:rsidRPr="00AA25D7">
        <w:rPr>
          <w:lang w:val="en-CA"/>
        </w:rPr>
        <w:fldChar w:fldCharType="end"/>
      </w:r>
      <w:r w:rsidRPr="00F369B3">
        <w:rPr>
          <w:lang w:val="en-CA"/>
        </w:rPr>
        <w:t>.</w:t>
      </w:r>
    </w:p>
    <w:p w14:paraId="0C50630E" w14:textId="1DE1650F" w:rsidR="00A7337C" w:rsidRDefault="00A7337C" w:rsidP="002E381A">
      <w:pPr>
        <w:rPr>
          <w:lang w:val="en-CA"/>
        </w:rPr>
      </w:pPr>
      <w:r>
        <w:rPr>
          <w:lang w:val="en-CA"/>
        </w:rPr>
        <w:t>Additionally</w:t>
      </w:r>
      <w:r w:rsidR="004808A7">
        <w:rPr>
          <w:lang w:val="en-CA"/>
        </w:rPr>
        <w:t>,</w:t>
      </w:r>
      <w:r>
        <w:rPr>
          <w:lang w:val="en-CA"/>
        </w:rPr>
        <w:t xml:space="preserve"> VPS and V3C unit headers would allow to identify the different video bitstreams.</w:t>
      </w:r>
    </w:p>
    <w:p w14:paraId="3611BF5F" w14:textId="5737A20B" w:rsidR="002E381A" w:rsidRDefault="002E381A" w:rsidP="002E381A">
      <w:pPr>
        <w:rPr>
          <w:lang w:val="en-CA"/>
        </w:rPr>
      </w:pPr>
      <w:r>
        <w:rPr>
          <w:lang w:val="en-CA"/>
        </w:rPr>
        <w:t xml:space="preserve">An example of the </w:t>
      </w:r>
      <w:r w:rsidR="00E62A62">
        <w:rPr>
          <w:lang w:val="en-CA"/>
        </w:rPr>
        <w:t xml:space="preserve">V3C data that provide the information on how to interpret the video bitstream is provided in </w:t>
      </w:r>
      <w:r w:rsidR="00E62A62">
        <w:rPr>
          <w:lang w:val="en-CA"/>
        </w:rPr>
        <w:fldChar w:fldCharType="begin"/>
      </w:r>
      <w:r w:rsidR="00E62A62">
        <w:rPr>
          <w:lang w:val="en-CA"/>
        </w:rPr>
        <w:instrText xml:space="preserve"> REF _Ref134431662 \h </w:instrText>
      </w:r>
      <w:r w:rsidR="00E62A62">
        <w:rPr>
          <w:lang w:val="en-CA"/>
        </w:rPr>
      </w:r>
      <w:r w:rsidR="00E62A62">
        <w:rPr>
          <w:lang w:val="en-CA"/>
        </w:rPr>
        <w:fldChar w:fldCharType="separate"/>
      </w:r>
      <w:r w:rsidR="00E62A62">
        <w:t xml:space="preserve">Table </w:t>
      </w:r>
      <w:r w:rsidR="00E62A62">
        <w:rPr>
          <w:noProof/>
        </w:rPr>
        <w:t>6</w:t>
      </w:r>
      <w:r w:rsidR="00E62A62">
        <w:rPr>
          <w:lang w:val="en-CA"/>
        </w:rPr>
        <w:fldChar w:fldCharType="end"/>
      </w:r>
      <w:r w:rsidR="00E62A62">
        <w:rPr>
          <w:lang w:val="en-CA"/>
        </w:rPr>
        <w:t>.</w:t>
      </w:r>
    </w:p>
    <w:p w14:paraId="231241D0" w14:textId="0938585D" w:rsidR="001659B6" w:rsidRDefault="001659B6" w:rsidP="002E381A">
      <w:pPr>
        <w:rPr>
          <w:lang w:val="en-CA"/>
        </w:rPr>
      </w:pPr>
      <w:r>
        <w:rPr>
          <w:lang w:val="en-CA"/>
        </w:rPr>
        <w:t xml:space="preserve">Profile Summary: </w:t>
      </w:r>
    </w:p>
    <w:p w14:paraId="29A1034A" w14:textId="1CE7DFE8" w:rsidR="001659B6" w:rsidRDefault="007A71F4" w:rsidP="00C87E81">
      <w:pPr>
        <w:pStyle w:val="ListParagraph"/>
        <w:numPr>
          <w:ilvl w:val="0"/>
          <w:numId w:val="25"/>
        </w:numPr>
        <w:rPr>
          <w:lang w:val="en-CA"/>
        </w:rPr>
      </w:pPr>
      <w:proofErr w:type="spellStart"/>
      <w:r w:rsidRPr="007A71F4">
        <w:rPr>
          <w:rFonts w:ascii="Courier New" w:hAnsi="Courier New" w:cs="Courier New"/>
          <w:lang w:val="en-CA"/>
        </w:rPr>
        <w:lastRenderedPageBreak/>
        <w:t>ptl_profile_toolset_idc</w:t>
      </w:r>
      <w:proofErr w:type="spellEnd"/>
      <w:r>
        <w:rPr>
          <w:lang w:val="en-CA"/>
        </w:rPr>
        <w:t xml:space="preserve"> equal to 64 (MIV Main)</w:t>
      </w:r>
    </w:p>
    <w:p w14:paraId="42B0BD54" w14:textId="420B3BD4" w:rsidR="007A71F4" w:rsidRDefault="007A71F4" w:rsidP="00C87E81">
      <w:pPr>
        <w:pStyle w:val="ListParagraph"/>
        <w:numPr>
          <w:ilvl w:val="0"/>
          <w:numId w:val="25"/>
        </w:numPr>
        <w:rPr>
          <w:lang w:val="en-CA"/>
        </w:rPr>
      </w:pPr>
      <w:proofErr w:type="spellStart"/>
      <w:r w:rsidRPr="001659B6">
        <w:rPr>
          <w:rFonts w:ascii="Courier New" w:hAnsi="Courier New" w:cs="Courier New"/>
          <w:lang w:val="en-CA"/>
        </w:rPr>
        <w:t>ptl_max_decodes_idc</w:t>
      </w:r>
      <w:proofErr w:type="spellEnd"/>
      <w:r>
        <w:rPr>
          <w:rFonts w:ascii="Courier New" w:hAnsi="Courier New" w:cs="Courier New"/>
          <w:lang w:val="en-CA"/>
        </w:rPr>
        <w:t xml:space="preserve"> </w:t>
      </w:r>
      <w:r w:rsidRPr="007A71F4">
        <w:rPr>
          <w:lang w:val="en-CA"/>
        </w:rPr>
        <w:t>equal to 1</w:t>
      </w:r>
      <w:r w:rsidR="007379F5">
        <w:rPr>
          <w:lang w:val="en-CA"/>
        </w:rPr>
        <w:t xml:space="preserve"> (maximum 2 decoders)</w:t>
      </w:r>
    </w:p>
    <w:p w14:paraId="484E2AED" w14:textId="4D9D5E24" w:rsidR="007A71F4" w:rsidRPr="007379F5" w:rsidRDefault="007A71F4" w:rsidP="00C87E81">
      <w:pPr>
        <w:pStyle w:val="ListParagraph"/>
        <w:numPr>
          <w:ilvl w:val="0"/>
          <w:numId w:val="25"/>
        </w:numPr>
        <w:rPr>
          <w:lang w:val="en-CA"/>
        </w:rPr>
      </w:pP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rsidR="00D42D58">
        <w:t>0</w:t>
      </w:r>
      <w:r w:rsidR="007379F5">
        <w:t xml:space="preserve"> (only 1 atlas) </w:t>
      </w:r>
    </w:p>
    <w:p w14:paraId="2AD2C589" w14:textId="312E21F7" w:rsidR="007379F5" w:rsidRDefault="007379F5" w:rsidP="00C87E81">
      <w:pPr>
        <w:pStyle w:val="ListParagraph"/>
        <w:numPr>
          <w:ilvl w:val="0"/>
          <w:numId w:val="25"/>
        </w:numPr>
        <w:rPr>
          <w:lang w:val="en-CA"/>
        </w:rPr>
      </w:pPr>
      <w:proofErr w:type="spellStart"/>
      <w:r w:rsidRPr="007379F5">
        <w:rPr>
          <w:rFonts w:ascii="Courier New" w:hAnsi="Courier New" w:cs="Courier New"/>
          <w:lang w:val="en-CA"/>
        </w:rPr>
        <w:t>ptc_multiple_map_streams_constraint_flag</w:t>
      </w:r>
      <w:proofErr w:type="spellEnd"/>
      <w:r>
        <w:rPr>
          <w:lang w:val="en-CA"/>
        </w:rPr>
        <w:t xml:space="preserve"> equal to 1 (only 1 map)</w:t>
      </w:r>
    </w:p>
    <w:p w14:paraId="2449FED0" w14:textId="46F6ADCD" w:rsidR="004765D1" w:rsidRPr="004765D1" w:rsidRDefault="004765D1" w:rsidP="004765D1">
      <w:pPr>
        <w:pStyle w:val="ListParagraph"/>
        <w:numPr>
          <w:ilvl w:val="0"/>
          <w:numId w:val="25"/>
        </w:numPr>
      </w:pPr>
      <w:r w:rsidRPr="004765D1">
        <w:rPr>
          <w:rFonts w:ascii="Courier New" w:hAnsi="Courier New" w:cs="Courier New"/>
        </w:rPr>
        <w:t>ptc_max_map_count_minus1</w:t>
      </w:r>
      <w:r w:rsidRPr="004765D1">
        <w:t xml:space="preserve"> equal to 0</w:t>
      </w:r>
    </w:p>
    <w:p w14:paraId="569B3182" w14:textId="7887060C" w:rsidR="00AF0D1F" w:rsidRDefault="00AF0D1F" w:rsidP="00C87E81">
      <w:pPr>
        <w:pStyle w:val="ListParagraph"/>
        <w:numPr>
          <w:ilvl w:val="0"/>
          <w:numId w:val="25"/>
        </w:numPr>
        <w:rPr>
          <w:lang w:val="en-CA"/>
        </w:rPr>
      </w:pPr>
      <w:r w:rsidRPr="00A01B60">
        <w:rPr>
          <w:rFonts w:ascii="Courier New" w:hAnsi="Courier New" w:cs="Courier New"/>
          <w:lang w:val="en-CA"/>
        </w:rPr>
        <w:t>ptc_attribute_max_dimension_minus1</w:t>
      </w:r>
      <w:r>
        <w:rPr>
          <w:lang w:val="en-CA"/>
        </w:rPr>
        <w:t xml:space="preserve"> equal to 2</w:t>
      </w:r>
    </w:p>
    <w:p w14:paraId="75D9F709" w14:textId="61802007" w:rsidR="00FC6E41" w:rsidRDefault="00FC6E41" w:rsidP="00C87E81">
      <w:pPr>
        <w:pStyle w:val="ListParagraph"/>
        <w:numPr>
          <w:ilvl w:val="0"/>
          <w:numId w:val="25"/>
        </w:numPr>
        <w:rPr>
          <w:lang w:val="en-CA"/>
        </w:rPr>
      </w:pPr>
      <w:r w:rsidRPr="00FC6E41">
        <w:rPr>
          <w:rFonts w:ascii="Courier New" w:hAnsi="Courier New" w:cs="Courier New"/>
          <w:lang w:val="en-CA"/>
        </w:rPr>
        <w:t>ptc_attribute_max_dimension_partitions_minus1</w:t>
      </w:r>
      <w:r>
        <w:rPr>
          <w:lang w:val="en-CA"/>
        </w:rPr>
        <w:t xml:space="preserve"> equal to 0</w:t>
      </w:r>
    </w:p>
    <w:p w14:paraId="2FC67699" w14:textId="42147A50" w:rsidR="00AB5604" w:rsidRDefault="00AB5604" w:rsidP="00C87E81">
      <w:pPr>
        <w:pStyle w:val="ListParagraph"/>
        <w:numPr>
          <w:ilvl w:val="0"/>
          <w:numId w:val="25"/>
        </w:numPr>
        <w:rPr>
          <w:lang w:val="en-CA"/>
        </w:rPr>
      </w:pPr>
      <w:proofErr w:type="spellStart"/>
      <w:r w:rsidRPr="00106184">
        <w:rPr>
          <w:rFonts w:ascii="Courier New" w:hAnsi="Courier New" w:cs="Courier New"/>
          <w:lang w:val="en-CA"/>
        </w:rPr>
        <w:t>ai_attribute_count</w:t>
      </w:r>
      <w:proofErr w:type="spellEnd"/>
      <w:r>
        <w:rPr>
          <w:lang w:val="en-CA"/>
        </w:rPr>
        <w:t xml:space="preserve"> equal to 1</w:t>
      </w:r>
    </w:p>
    <w:p w14:paraId="774D5F13" w14:textId="2F370B87" w:rsidR="00473202" w:rsidRPr="00473202" w:rsidRDefault="00473202" w:rsidP="00C87E81">
      <w:pPr>
        <w:pStyle w:val="ListParagraph"/>
        <w:numPr>
          <w:ilvl w:val="0"/>
          <w:numId w:val="25"/>
        </w:numPr>
        <w:rPr>
          <w:rFonts w:ascii="Courier New" w:hAnsi="Courier New" w:cs="Courier New"/>
          <w:lang w:val="en-CA"/>
        </w:rPr>
      </w:pPr>
      <w:proofErr w:type="spellStart"/>
      <w:r w:rsidRPr="00473202">
        <w:rPr>
          <w:rFonts w:ascii="Courier New" w:hAnsi="Courier New" w:cs="Courier New"/>
          <w:lang w:val="en-CA"/>
        </w:rPr>
        <w:t>ai_attribute_type_id</w:t>
      </w:r>
      <w:proofErr w:type="spellEnd"/>
      <w:r>
        <w:rPr>
          <w:rFonts w:ascii="Courier New" w:hAnsi="Courier New" w:cs="Courier New"/>
          <w:lang w:val="en-CA"/>
        </w:rPr>
        <w:t xml:space="preserve"> </w:t>
      </w:r>
      <w:r w:rsidRPr="00211B5D">
        <w:t>equal to 0</w:t>
      </w:r>
      <w:r w:rsidR="00211B5D">
        <w:t xml:space="preserve"> (</w:t>
      </w:r>
      <w:r w:rsidR="00AB6B13" w:rsidRPr="00AB6B13">
        <w:t>ATTR_TEXTURE</w:t>
      </w:r>
      <w:r w:rsidR="00AB6B13">
        <w:t>)</w:t>
      </w:r>
    </w:p>
    <w:p w14:paraId="07E5ABB4" w14:textId="070CA471" w:rsidR="004015A7" w:rsidRPr="004015A7" w:rsidRDefault="004015A7" w:rsidP="00C87E81">
      <w:pPr>
        <w:pStyle w:val="ListParagraph"/>
        <w:numPr>
          <w:ilvl w:val="0"/>
          <w:numId w:val="25"/>
        </w:numPr>
        <w:rPr>
          <w:lang w:val="en-CA"/>
        </w:rPr>
      </w:pPr>
      <w:r w:rsidRPr="004015A7">
        <w:rPr>
          <w:rFonts w:ascii="Courier New" w:hAnsi="Courier New" w:cs="Courier New"/>
          <w:lang w:val="en-CA"/>
        </w:rPr>
        <w:t>mvp_num_views_minus1</w:t>
      </w:r>
      <w:r>
        <w:rPr>
          <w:lang w:val="en-CA"/>
        </w:rPr>
        <w:t xml:space="preserve"> equal to 0</w:t>
      </w:r>
      <w:r w:rsidR="007379F5">
        <w:rPr>
          <w:lang w:val="en-CA"/>
        </w:rPr>
        <w:t xml:space="preserve"> (only 1 view)</w:t>
      </w:r>
    </w:p>
    <w:p w14:paraId="7FFAEBAD" w14:textId="27A9DEF8" w:rsidR="00F72445" w:rsidRDefault="005A2001" w:rsidP="00F72445">
      <w:pPr>
        <w:pStyle w:val="Heading2"/>
      </w:pPr>
      <w:r>
        <w:t>Transparency</w:t>
      </w:r>
    </w:p>
    <w:p w14:paraId="1CFBC535" w14:textId="408067D9" w:rsidR="00921918" w:rsidRDefault="00921918" w:rsidP="00BF3D1A">
      <w:pPr>
        <w:rPr>
          <w:lang w:val="en-CA"/>
        </w:rPr>
      </w:pPr>
      <w:r>
        <w:rPr>
          <w:lang w:val="en-CA"/>
        </w:rPr>
        <w:t xml:space="preserve">The use case of auxiliary video </w:t>
      </w:r>
      <w:r w:rsidR="00596EAD">
        <w:rPr>
          <w:lang w:val="en-CA"/>
        </w:rPr>
        <w:t>providing</w:t>
      </w:r>
      <w:r>
        <w:rPr>
          <w:lang w:val="en-CA"/>
        </w:rPr>
        <w:t xml:space="preserve"> transparency information discussed in </w:t>
      </w:r>
      <w:r w:rsidRPr="00AA25D7">
        <w:rPr>
          <w:lang w:val="en-CA"/>
        </w:rPr>
        <w:t>S4-230738 version 7.0.0</w:t>
      </w:r>
      <w:r>
        <w:rPr>
          <w:lang w:val="en-CA"/>
        </w:rPr>
        <w:t xml:space="preserve"> can also be </w:t>
      </w:r>
      <w:r w:rsidR="00596EAD">
        <w:rPr>
          <w:lang w:val="en-CA"/>
        </w:rPr>
        <w:t>achieve</w:t>
      </w:r>
      <w:r w:rsidR="006B1AD4">
        <w:rPr>
          <w:lang w:val="en-CA"/>
        </w:rPr>
        <w:t>d</w:t>
      </w:r>
      <w:r w:rsidR="00596EAD">
        <w:rPr>
          <w:lang w:val="en-CA"/>
        </w:rPr>
        <w:t xml:space="preserve"> through MIV. </w:t>
      </w:r>
    </w:p>
    <w:p w14:paraId="5E11AB9C" w14:textId="69E8A220" w:rsidR="005F58C1" w:rsidRDefault="00596EAD" w:rsidP="005F58C1">
      <w:pPr>
        <w:rPr>
          <w:lang w:val="en-CA"/>
        </w:rPr>
      </w:pPr>
      <w:r>
        <w:rPr>
          <w:lang w:val="en-CA"/>
        </w:rPr>
        <w:t xml:space="preserve">This use case </w:t>
      </w:r>
      <w:r w:rsidR="005F58C1">
        <w:rPr>
          <w:lang w:val="en-CA"/>
        </w:rPr>
        <w:t xml:space="preserve">can be achieved utilizing MIV Extended profile </w:t>
      </w:r>
      <w:r w:rsidR="00105210">
        <w:rPr>
          <w:lang w:val="en-CA"/>
        </w:rPr>
        <w:t xml:space="preserve">that allows of presence of attribute of type </w:t>
      </w:r>
      <w:r w:rsidR="00105210" w:rsidRPr="00105210">
        <w:rPr>
          <w:lang w:val="en-CA"/>
        </w:rPr>
        <w:t>ATTR_TRANSPARENCY</w:t>
      </w:r>
      <w:r w:rsidR="005F58C1">
        <w:rPr>
          <w:lang w:val="en-CA"/>
        </w:rPr>
        <w:t>. The constrain</w:t>
      </w:r>
      <w:r w:rsidR="006B1AD4">
        <w:rPr>
          <w:lang w:val="en-CA"/>
        </w:rPr>
        <w:t>t</w:t>
      </w:r>
      <w:r w:rsidR="005F58C1">
        <w:rPr>
          <w:lang w:val="en-CA"/>
        </w:rPr>
        <w:t xml:space="preserve"> can</w:t>
      </w:r>
      <w:r w:rsidR="00105210">
        <w:rPr>
          <w:lang w:val="en-CA"/>
        </w:rPr>
        <w:t xml:space="preserve"> be further applied on the profile to</w:t>
      </w:r>
      <w:r w:rsidR="005F58C1">
        <w:rPr>
          <w:lang w:val="en-CA"/>
        </w:rPr>
        <w:t xml:space="preserve"> minimize the number of required video decoders to 3 (</w:t>
      </w:r>
      <w:r w:rsidR="00105210">
        <w:rPr>
          <w:lang w:val="en-CA"/>
        </w:rPr>
        <w:t>one for color information, one for depth information, and one for transparency information,</w:t>
      </w:r>
      <w:r w:rsidR="00105210" w:rsidRPr="00AB00C0">
        <w:rPr>
          <w:lang w:val="en-CA"/>
        </w:rPr>
        <w:t xml:space="preserve"> </w:t>
      </w:r>
      <w:proofErr w:type="spellStart"/>
      <w:r w:rsidR="005F58C1" w:rsidRPr="00C87E81">
        <w:rPr>
          <w:rFonts w:ascii="Courier New" w:hAnsi="Courier New" w:cs="Courier New"/>
          <w:lang w:val="en-CA"/>
        </w:rPr>
        <w:t>ptl_max_decodes_i</w:t>
      </w:r>
      <w:r w:rsidR="005F58C1" w:rsidRPr="00AA110C">
        <w:rPr>
          <w:rFonts w:ascii="Courier New" w:hAnsi="Courier New" w:cs="Courier New"/>
          <w:lang w:val="en-CA"/>
        </w:rPr>
        <w:t>dc</w:t>
      </w:r>
      <w:proofErr w:type="spellEnd"/>
      <w:r w:rsidR="00105210">
        <w:rPr>
          <w:lang w:val="en-CA"/>
        </w:rPr>
        <w:t xml:space="preserve"> equal to 2</w:t>
      </w:r>
      <w:r w:rsidR="005F58C1">
        <w:rPr>
          <w:lang w:val="en-CA"/>
        </w:rPr>
        <w:t>)</w:t>
      </w:r>
      <w:r w:rsidR="005F58C1" w:rsidRPr="00AB00C0">
        <w:rPr>
          <w:lang w:val="en-CA"/>
        </w:rPr>
        <w:t xml:space="preserve"> </w:t>
      </w:r>
      <w:r w:rsidR="005F58C1">
        <w:rPr>
          <w:lang w:val="en-CA"/>
        </w:rPr>
        <w:t>and number of atlases to 1 (</w:t>
      </w:r>
      <w:r w:rsidR="005F58C1" w:rsidRPr="00AA110C">
        <w:rPr>
          <w:rFonts w:ascii="Courier New" w:hAnsi="Courier New" w:cs="Courier New"/>
          <w:lang w:val="en-CA"/>
        </w:rPr>
        <w:t>ptc_max_atlas_count_minus1</w:t>
      </w:r>
      <w:r w:rsidR="00AA110C">
        <w:rPr>
          <w:rFonts w:ascii="Courier New" w:hAnsi="Courier New" w:cs="Courier New"/>
          <w:lang w:val="en-CA"/>
        </w:rPr>
        <w:t xml:space="preserve"> </w:t>
      </w:r>
      <w:r w:rsidR="00AA110C" w:rsidRPr="00A13920">
        <w:t>equal to 0</w:t>
      </w:r>
      <w:r w:rsidR="005F58C1">
        <w:rPr>
          <w:lang w:val="en-CA"/>
        </w:rPr>
        <w:t>)</w:t>
      </w:r>
    </w:p>
    <w:p w14:paraId="07A69C86" w14:textId="77777777" w:rsidR="005C22E6" w:rsidRDefault="005C22E6" w:rsidP="005C22E6">
      <w:pPr>
        <w:rPr>
          <w:lang w:val="en-CA"/>
        </w:rPr>
      </w:pPr>
      <w:r>
        <w:rPr>
          <w:lang w:val="en-CA"/>
        </w:rPr>
        <w:t xml:space="preserve">Profile Summary: </w:t>
      </w:r>
    </w:p>
    <w:p w14:paraId="1DCF7475" w14:textId="57A8B1B8" w:rsidR="005C22E6" w:rsidRDefault="005C22E6" w:rsidP="005C22E6">
      <w:pPr>
        <w:pStyle w:val="ListParagraph"/>
        <w:numPr>
          <w:ilvl w:val="0"/>
          <w:numId w:val="25"/>
        </w:numPr>
        <w:rPr>
          <w:lang w:val="en-CA"/>
        </w:rPr>
      </w:pPr>
      <w:proofErr w:type="spellStart"/>
      <w:r w:rsidRPr="007A71F4">
        <w:rPr>
          <w:rFonts w:ascii="Courier New" w:hAnsi="Courier New" w:cs="Courier New"/>
          <w:lang w:val="en-CA"/>
        </w:rPr>
        <w:t>ptl_profile_toolset_idc</w:t>
      </w:r>
      <w:proofErr w:type="spellEnd"/>
      <w:r>
        <w:rPr>
          <w:lang w:val="en-CA"/>
        </w:rPr>
        <w:t xml:space="preserve"> equal to 65 (MIV Extended)</w:t>
      </w:r>
    </w:p>
    <w:p w14:paraId="3AB373B0" w14:textId="75031E9F" w:rsidR="005C22E6" w:rsidRDefault="005C22E6" w:rsidP="005C22E6">
      <w:pPr>
        <w:pStyle w:val="ListParagraph"/>
        <w:numPr>
          <w:ilvl w:val="0"/>
          <w:numId w:val="25"/>
        </w:numPr>
        <w:rPr>
          <w:lang w:val="en-CA"/>
        </w:rPr>
      </w:pPr>
      <w:proofErr w:type="spellStart"/>
      <w:r w:rsidRPr="001659B6">
        <w:rPr>
          <w:rFonts w:ascii="Courier New" w:hAnsi="Courier New" w:cs="Courier New"/>
          <w:lang w:val="en-CA"/>
        </w:rPr>
        <w:t>ptl_max_decodes_idc</w:t>
      </w:r>
      <w:proofErr w:type="spellEnd"/>
      <w:r>
        <w:rPr>
          <w:rFonts w:ascii="Courier New" w:hAnsi="Courier New" w:cs="Courier New"/>
          <w:lang w:val="en-CA"/>
        </w:rPr>
        <w:t xml:space="preserve"> </w:t>
      </w:r>
      <w:r w:rsidRPr="007A71F4">
        <w:rPr>
          <w:lang w:val="en-CA"/>
        </w:rPr>
        <w:t xml:space="preserve">equal to </w:t>
      </w:r>
      <w:r>
        <w:rPr>
          <w:lang w:val="en-CA"/>
        </w:rPr>
        <w:t>2 (maximum 3 decoders)</w:t>
      </w:r>
    </w:p>
    <w:p w14:paraId="1169EFD9" w14:textId="75227D1B" w:rsidR="005C22E6" w:rsidRPr="007379F5" w:rsidRDefault="005C22E6" w:rsidP="005C22E6">
      <w:pPr>
        <w:pStyle w:val="ListParagraph"/>
        <w:numPr>
          <w:ilvl w:val="0"/>
          <w:numId w:val="25"/>
        </w:numPr>
        <w:rPr>
          <w:lang w:val="en-CA"/>
        </w:rPr>
      </w:pP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rsidR="00155290">
        <w:t>0</w:t>
      </w:r>
      <w:r>
        <w:t xml:space="preserve"> (only 1 atlas) </w:t>
      </w:r>
    </w:p>
    <w:p w14:paraId="28230132" w14:textId="77777777" w:rsidR="005C22E6" w:rsidRDefault="005C22E6" w:rsidP="005C22E6">
      <w:pPr>
        <w:pStyle w:val="ListParagraph"/>
        <w:numPr>
          <w:ilvl w:val="0"/>
          <w:numId w:val="25"/>
        </w:numPr>
        <w:rPr>
          <w:lang w:val="en-CA"/>
        </w:rPr>
      </w:pPr>
      <w:proofErr w:type="spellStart"/>
      <w:r w:rsidRPr="007379F5">
        <w:rPr>
          <w:rFonts w:ascii="Courier New" w:hAnsi="Courier New" w:cs="Courier New"/>
          <w:lang w:val="en-CA"/>
        </w:rPr>
        <w:t>ptc_multiple_map_streams_constraint_flag</w:t>
      </w:r>
      <w:proofErr w:type="spellEnd"/>
      <w:r>
        <w:rPr>
          <w:lang w:val="en-CA"/>
        </w:rPr>
        <w:t xml:space="preserve"> equal to 1 (only 1 map)</w:t>
      </w:r>
    </w:p>
    <w:p w14:paraId="61F198D4" w14:textId="77777777" w:rsidR="005C22E6" w:rsidRPr="004765D1" w:rsidRDefault="005C22E6" w:rsidP="005C22E6">
      <w:pPr>
        <w:pStyle w:val="ListParagraph"/>
        <w:numPr>
          <w:ilvl w:val="0"/>
          <w:numId w:val="25"/>
        </w:numPr>
      </w:pPr>
      <w:r w:rsidRPr="004765D1">
        <w:rPr>
          <w:rFonts w:ascii="Courier New" w:hAnsi="Courier New" w:cs="Courier New"/>
        </w:rPr>
        <w:t>ptc_max_map_count_minus1</w:t>
      </w:r>
      <w:r w:rsidRPr="004765D1">
        <w:t xml:space="preserve"> equal to 0</w:t>
      </w:r>
    </w:p>
    <w:p w14:paraId="0C80E9AA" w14:textId="77777777" w:rsidR="005C22E6" w:rsidRDefault="005C22E6" w:rsidP="005C22E6">
      <w:pPr>
        <w:pStyle w:val="ListParagraph"/>
        <w:numPr>
          <w:ilvl w:val="0"/>
          <w:numId w:val="25"/>
        </w:numPr>
        <w:rPr>
          <w:lang w:val="en-CA"/>
        </w:rPr>
      </w:pPr>
      <w:r w:rsidRPr="00A01B60">
        <w:rPr>
          <w:rFonts w:ascii="Courier New" w:hAnsi="Courier New" w:cs="Courier New"/>
          <w:lang w:val="en-CA"/>
        </w:rPr>
        <w:t>ptc_attribute_max_dimension_minus1</w:t>
      </w:r>
      <w:r>
        <w:rPr>
          <w:lang w:val="en-CA"/>
        </w:rPr>
        <w:t xml:space="preserve"> equal to 2</w:t>
      </w:r>
    </w:p>
    <w:p w14:paraId="4890E0C5" w14:textId="77777777" w:rsidR="005C22E6" w:rsidRDefault="005C22E6" w:rsidP="005C22E6">
      <w:pPr>
        <w:pStyle w:val="ListParagraph"/>
        <w:numPr>
          <w:ilvl w:val="0"/>
          <w:numId w:val="25"/>
        </w:numPr>
        <w:rPr>
          <w:lang w:val="en-CA"/>
        </w:rPr>
      </w:pPr>
      <w:r w:rsidRPr="00FC6E41">
        <w:rPr>
          <w:rFonts w:ascii="Courier New" w:hAnsi="Courier New" w:cs="Courier New"/>
          <w:lang w:val="en-CA"/>
        </w:rPr>
        <w:t>ptc_attribute_max_dimension_partitions_minus1</w:t>
      </w:r>
      <w:r>
        <w:rPr>
          <w:lang w:val="en-CA"/>
        </w:rPr>
        <w:t xml:space="preserve"> equal to 0</w:t>
      </w:r>
    </w:p>
    <w:p w14:paraId="790BC060" w14:textId="30305C46" w:rsidR="005C22E6" w:rsidRDefault="005C22E6" w:rsidP="005C22E6">
      <w:pPr>
        <w:pStyle w:val="ListParagraph"/>
        <w:numPr>
          <w:ilvl w:val="0"/>
          <w:numId w:val="25"/>
        </w:numPr>
        <w:rPr>
          <w:lang w:val="en-CA"/>
        </w:rPr>
      </w:pPr>
      <w:proofErr w:type="spellStart"/>
      <w:r w:rsidRPr="00106184">
        <w:rPr>
          <w:rFonts w:ascii="Courier New" w:hAnsi="Courier New" w:cs="Courier New"/>
          <w:lang w:val="en-CA"/>
        </w:rPr>
        <w:t>ai_attribute_count</w:t>
      </w:r>
      <w:proofErr w:type="spellEnd"/>
      <w:r>
        <w:rPr>
          <w:lang w:val="en-CA"/>
        </w:rPr>
        <w:t xml:space="preserve"> equal to </w:t>
      </w:r>
      <w:r w:rsidR="007B7343">
        <w:rPr>
          <w:lang w:val="en-CA"/>
        </w:rPr>
        <w:t>2</w:t>
      </w:r>
    </w:p>
    <w:p w14:paraId="52E028C5" w14:textId="2BDED9EB" w:rsidR="005C22E6" w:rsidRPr="00473202" w:rsidRDefault="005C22E6" w:rsidP="005C22E6">
      <w:pPr>
        <w:pStyle w:val="ListParagraph"/>
        <w:numPr>
          <w:ilvl w:val="0"/>
          <w:numId w:val="25"/>
        </w:numPr>
        <w:rPr>
          <w:rFonts w:ascii="Courier New" w:hAnsi="Courier New" w:cs="Courier New"/>
          <w:lang w:val="en-CA"/>
        </w:rPr>
      </w:pPr>
      <w:proofErr w:type="spellStart"/>
      <w:r w:rsidRPr="00473202">
        <w:rPr>
          <w:rFonts w:ascii="Courier New" w:hAnsi="Courier New" w:cs="Courier New"/>
          <w:lang w:val="en-CA"/>
        </w:rPr>
        <w:t>ai_attribute_type_id</w:t>
      </w:r>
      <w:proofErr w:type="spellEnd"/>
      <w:r>
        <w:rPr>
          <w:rFonts w:ascii="Courier New" w:hAnsi="Courier New" w:cs="Courier New"/>
          <w:lang w:val="en-CA"/>
        </w:rPr>
        <w:t xml:space="preserve"> </w:t>
      </w:r>
      <w:r w:rsidRPr="00211B5D">
        <w:t>equal to 0</w:t>
      </w:r>
      <w:r>
        <w:t xml:space="preserve"> (</w:t>
      </w:r>
      <w:r w:rsidRPr="00AB6B13">
        <w:t>ATTR_TEXTURE</w:t>
      </w:r>
      <w:r>
        <w:t>)</w:t>
      </w:r>
      <w:r w:rsidR="007B7343">
        <w:t xml:space="preserve"> or 2</w:t>
      </w:r>
      <w:r w:rsidR="00D47CAF">
        <w:t xml:space="preserve"> (</w:t>
      </w:r>
      <w:r w:rsidR="00D47CAF" w:rsidRPr="00596FC7">
        <w:rPr>
          <w:color w:val="000000" w:themeColor="text1"/>
          <w:lang w:eastAsia="ko-KR"/>
        </w:rPr>
        <w:t>ATTR_TRANSPARENCY</w:t>
      </w:r>
      <w:r w:rsidR="00D47CAF">
        <w:rPr>
          <w:color w:val="000000" w:themeColor="text1"/>
          <w:lang w:eastAsia="ko-KR"/>
        </w:rPr>
        <w:t>)</w:t>
      </w:r>
    </w:p>
    <w:p w14:paraId="2F297B81" w14:textId="0DCE4456" w:rsidR="00C87E81" w:rsidRPr="00D47CAF" w:rsidRDefault="005C22E6" w:rsidP="005F58C1">
      <w:pPr>
        <w:pStyle w:val="ListParagraph"/>
        <w:numPr>
          <w:ilvl w:val="0"/>
          <w:numId w:val="25"/>
        </w:numPr>
        <w:rPr>
          <w:lang w:val="en-CA"/>
        </w:rPr>
      </w:pPr>
      <w:r w:rsidRPr="004015A7">
        <w:rPr>
          <w:rFonts w:ascii="Courier New" w:hAnsi="Courier New" w:cs="Courier New"/>
          <w:lang w:val="en-CA"/>
        </w:rPr>
        <w:t>mvp_num_views_minus1</w:t>
      </w:r>
      <w:r>
        <w:rPr>
          <w:lang w:val="en-CA"/>
        </w:rPr>
        <w:t xml:space="preserve"> equal to 0 (only 1 view)</w:t>
      </w:r>
    </w:p>
    <w:p w14:paraId="18A0E6C1" w14:textId="4F60EB85" w:rsidR="00F72445" w:rsidRDefault="005A2001" w:rsidP="00F72445">
      <w:pPr>
        <w:pStyle w:val="Heading2"/>
      </w:pPr>
      <w:r>
        <w:t xml:space="preserve">Minimizing </w:t>
      </w:r>
      <w:r w:rsidR="00F668DC">
        <w:t>number of encoders/</w:t>
      </w:r>
      <w:r>
        <w:t>decoders</w:t>
      </w:r>
    </w:p>
    <w:p w14:paraId="68705611" w14:textId="2E2449CE" w:rsidR="00C52119" w:rsidRDefault="00C52119" w:rsidP="00C52119">
      <w:pPr>
        <w:rPr>
          <w:lang w:val="en-US" w:eastAsia="en-US"/>
        </w:rPr>
      </w:pPr>
      <w:r>
        <w:rPr>
          <w:lang w:val="en-US" w:eastAsia="en-US"/>
        </w:rPr>
        <w:t xml:space="preserve">The number of the decoders can be further </w:t>
      </w:r>
      <w:r w:rsidR="009C2426">
        <w:rPr>
          <w:lang w:val="en-US" w:eastAsia="en-US"/>
        </w:rPr>
        <w:t>constrained in MIV Extended profile to just one encoder/decoder instance</w:t>
      </w:r>
      <w:r w:rsidR="00DE392C">
        <w:rPr>
          <w:lang w:val="en-US" w:eastAsia="en-US"/>
        </w:rPr>
        <w:t xml:space="preserve"> (</w:t>
      </w:r>
      <w:proofErr w:type="spellStart"/>
      <w:r w:rsidR="00DE392C" w:rsidRPr="00AB00C0">
        <w:rPr>
          <w:lang w:val="en-CA"/>
        </w:rPr>
        <w:t>ptl_max_decodes_idc</w:t>
      </w:r>
      <w:proofErr w:type="spellEnd"/>
      <w:r w:rsidR="00DE392C">
        <w:rPr>
          <w:lang w:val="en-CA"/>
        </w:rPr>
        <w:t xml:space="preserve"> equal to 0)</w:t>
      </w:r>
      <w:r w:rsidR="009C2426">
        <w:rPr>
          <w:lang w:val="en-US" w:eastAsia="en-US"/>
        </w:rPr>
        <w:t xml:space="preserve">. This can be achieved </w:t>
      </w:r>
      <w:r w:rsidR="009C7319">
        <w:rPr>
          <w:lang w:val="en-US" w:eastAsia="en-US"/>
        </w:rPr>
        <w:t>utilizing</w:t>
      </w:r>
      <w:r w:rsidR="009E53CB">
        <w:rPr>
          <w:lang w:val="en-US" w:eastAsia="en-US"/>
        </w:rPr>
        <w:t xml:space="preserve"> </w:t>
      </w:r>
      <w:r w:rsidR="009E53CB" w:rsidRPr="009E53CB">
        <w:rPr>
          <w:lang w:val="en-US" w:eastAsia="en-US"/>
        </w:rPr>
        <w:t>packed</w:t>
      </w:r>
      <w:r w:rsidR="009E53CB">
        <w:rPr>
          <w:lang w:val="en-US" w:eastAsia="en-US"/>
        </w:rPr>
        <w:t xml:space="preserve"> </w:t>
      </w:r>
      <w:r w:rsidR="009E53CB" w:rsidRPr="009E53CB">
        <w:rPr>
          <w:lang w:val="en-US" w:eastAsia="en-US"/>
        </w:rPr>
        <w:t>video</w:t>
      </w:r>
      <w:r w:rsidR="009E53CB">
        <w:rPr>
          <w:lang w:val="en-US" w:eastAsia="en-US"/>
        </w:rPr>
        <w:t xml:space="preserve"> type that </w:t>
      </w:r>
      <w:r w:rsidR="001D656F">
        <w:rPr>
          <w:lang w:val="en-US" w:eastAsia="en-US"/>
        </w:rPr>
        <w:t xml:space="preserve">allow to </w:t>
      </w:r>
      <w:r w:rsidR="00A016AA">
        <w:rPr>
          <w:lang w:val="en-US" w:eastAsia="en-US"/>
        </w:rPr>
        <w:t>put geometry and attribute data</w:t>
      </w:r>
      <w:r w:rsidR="00CA7A93">
        <w:rPr>
          <w:lang w:val="en-US" w:eastAsia="en-US"/>
        </w:rPr>
        <w:t xml:space="preserve"> </w:t>
      </w:r>
      <w:r w:rsidR="00A016AA">
        <w:rPr>
          <w:lang w:val="en-US" w:eastAsia="en-US"/>
        </w:rPr>
        <w:t>in one 2D frame</w:t>
      </w:r>
      <w:r w:rsidR="00CA7A93">
        <w:rPr>
          <w:lang w:val="en-US" w:eastAsia="en-US"/>
        </w:rPr>
        <w:t>. The information on how to extract each component</w:t>
      </w:r>
      <w:r w:rsidR="00DE392C">
        <w:rPr>
          <w:lang w:val="en-US" w:eastAsia="en-US"/>
        </w:rPr>
        <w:t xml:space="preserve"> data</w:t>
      </w:r>
      <w:r w:rsidR="00CA7A93">
        <w:rPr>
          <w:lang w:val="en-US" w:eastAsia="en-US"/>
        </w:rPr>
        <w:t xml:space="preserve"> from the </w:t>
      </w:r>
      <w:r w:rsidR="00F668DC">
        <w:rPr>
          <w:lang w:val="en-US" w:eastAsia="en-US"/>
        </w:rPr>
        <w:t xml:space="preserve">packed frame is provided by V3C parameter set. </w:t>
      </w:r>
    </w:p>
    <w:p w14:paraId="61967457" w14:textId="77777777" w:rsidR="00D47CAF" w:rsidRDefault="00D47CAF" w:rsidP="00D47CAF">
      <w:pPr>
        <w:rPr>
          <w:lang w:val="en-CA"/>
        </w:rPr>
      </w:pPr>
      <w:r>
        <w:rPr>
          <w:lang w:val="en-CA"/>
        </w:rPr>
        <w:t xml:space="preserve">Profile Summary: </w:t>
      </w:r>
    </w:p>
    <w:p w14:paraId="63FA0711" w14:textId="77777777" w:rsidR="00D47CAF" w:rsidRDefault="00D47CAF" w:rsidP="00D47CAF">
      <w:pPr>
        <w:pStyle w:val="ListParagraph"/>
        <w:numPr>
          <w:ilvl w:val="0"/>
          <w:numId w:val="25"/>
        </w:numPr>
        <w:rPr>
          <w:lang w:val="en-CA"/>
        </w:rPr>
      </w:pPr>
      <w:proofErr w:type="spellStart"/>
      <w:r w:rsidRPr="007A71F4">
        <w:rPr>
          <w:rFonts w:ascii="Courier New" w:hAnsi="Courier New" w:cs="Courier New"/>
          <w:lang w:val="en-CA"/>
        </w:rPr>
        <w:t>ptl_profile_toolset_idc</w:t>
      </w:r>
      <w:proofErr w:type="spellEnd"/>
      <w:r>
        <w:rPr>
          <w:lang w:val="en-CA"/>
        </w:rPr>
        <w:t xml:space="preserve"> equal to 65 (MIV Extended)</w:t>
      </w:r>
    </w:p>
    <w:p w14:paraId="09EE12BC" w14:textId="42AA91B4" w:rsidR="00D47CAF" w:rsidRDefault="00D47CAF" w:rsidP="00D47CAF">
      <w:pPr>
        <w:pStyle w:val="ListParagraph"/>
        <w:numPr>
          <w:ilvl w:val="0"/>
          <w:numId w:val="25"/>
        </w:numPr>
        <w:rPr>
          <w:lang w:val="en-CA"/>
        </w:rPr>
      </w:pPr>
      <w:proofErr w:type="spellStart"/>
      <w:r w:rsidRPr="001659B6">
        <w:rPr>
          <w:rFonts w:ascii="Courier New" w:hAnsi="Courier New" w:cs="Courier New"/>
          <w:lang w:val="en-CA"/>
        </w:rPr>
        <w:t>ptl_max_decodes_idc</w:t>
      </w:r>
      <w:proofErr w:type="spellEnd"/>
      <w:r>
        <w:rPr>
          <w:rFonts w:ascii="Courier New" w:hAnsi="Courier New" w:cs="Courier New"/>
          <w:lang w:val="en-CA"/>
        </w:rPr>
        <w:t xml:space="preserve"> </w:t>
      </w:r>
      <w:r w:rsidR="001A2D11">
        <w:rPr>
          <w:lang w:val="en-CA"/>
        </w:rPr>
        <w:t>0</w:t>
      </w:r>
      <w:r>
        <w:rPr>
          <w:lang w:val="en-CA"/>
        </w:rPr>
        <w:t xml:space="preserve"> (maximum </w:t>
      </w:r>
      <w:r w:rsidR="001A2D11">
        <w:rPr>
          <w:lang w:val="en-CA"/>
        </w:rPr>
        <w:t>1</w:t>
      </w:r>
      <w:r>
        <w:rPr>
          <w:lang w:val="en-CA"/>
        </w:rPr>
        <w:t xml:space="preserve"> decoders)</w:t>
      </w:r>
    </w:p>
    <w:p w14:paraId="0D517DEF" w14:textId="14B2D257" w:rsidR="00D47CAF" w:rsidRPr="007379F5" w:rsidRDefault="00D47CAF" w:rsidP="00D47CAF">
      <w:pPr>
        <w:pStyle w:val="ListParagraph"/>
        <w:numPr>
          <w:ilvl w:val="0"/>
          <w:numId w:val="25"/>
        </w:numPr>
        <w:rPr>
          <w:lang w:val="en-CA"/>
        </w:rPr>
      </w:pP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rsidR="00D42D58">
        <w:t>0</w:t>
      </w:r>
      <w:r>
        <w:t xml:space="preserve"> (only 1 atlas) </w:t>
      </w:r>
    </w:p>
    <w:p w14:paraId="0A58DFD1" w14:textId="77777777" w:rsidR="00D47CAF" w:rsidRDefault="00D47CAF" w:rsidP="00D47CAF">
      <w:pPr>
        <w:pStyle w:val="ListParagraph"/>
        <w:numPr>
          <w:ilvl w:val="0"/>
          <w:numId w:val="25"/>
        </w:numPr>
        <w:rPr>
          <w:lang w:val="en-CA"/>
        </w:rPr>
      </w:pPr>
      <w:proofErr w:type="spellStart"/>
      <w:r w:rsidRPr="007379F5">
        <w:rPr>
          <w:rFonts w:ascii="Courier New" w:hAnsi="Courier New" w:cs="Courier New"/>
          <w:lang w:val="en-CA"/>
        </w:rPr>
        <w:t>ptc_multiple_map_streams_constraint_flag</w:t>
      </w:r>
      <w:proofErr w:type="spellEnd"/>
      <w:r>
        <w:rPr>
          <w:lang w:val="en-CA"/>
        </w:rPr>
        <w:t xml:space="preserve"> equal to 1 (only 1 map)</w:t>
      </w:r>
    </w:p>
    <w:p w14:paraId="0E8F0BED" w14:textId="77777777" w:rsidR="00D47CAF" w:rsidRPr="004765D1" w:rsidRDefault="00D47CAF" w:rsidP="00D47CAF">
      <w:pPr>
        <w:pStyle w:val="ListParagraph"/>
        <w:numPr>
          <w:ilvl w:val="0"/>
          <w:numId w:val="25"/>
        </w:numPr>
      </w:pPr>
      <w:r w:rsidRPr="004765D1">
        <w:rPr>
          <w:rFonts w:ascii="Courier New" w:hAnsi="Courier New" w:cs="Courier New"/>
        </w:rPr>
        <w:lastRenderedPageBreak/>
        <w:t>ptc_max_map_count_minus1</w:t>
      </w:r>
      <w:r w:rsidRPr="004765D1">
        <w:t xml:space="preserve"> equal to 0</w:t>
      </w:r>
    </w:p>
    <w:p w14:paraId="20C94304" w14:textId="77777777" w:rsidR="00D47CAF" w:rsidRDefault="00D47CAF" w:rsidP="00D47CAF">
      <w:pPr>
        <w:pStyle w:val="ListParagraph"/>
        <w:numPr>
          <w:ilvl w:val="0"/>
          <w:numId w:val="25"/>
        </w:numPr>
        <w:rPr>
          <w:lang w:val="en-CA"/>
        </w:rPr>
      </w:pPr>
      <w:r w:rsidRPr="00A01B60">
        <w:rPr>
          <w:rFonts w:ascii="Courier New" w:hAnsi="Courier New" w:cs="Courier New"/>
          <w:lang w:val="en-CA"/>
        </w:rPr>
        <w:t>ptc_attribute_max_dimension_minus1</w:t>
      </w:r>
      <w:r>
        <w:rPr>
          <w:lang w:val="en-CA"/>
        </w:rPr>
        <w:t xml:space="preserve"> equal to 2</w:t>
      </w:r>
    </w:p>
    <w:p w14:paraId="641CA19B" w14:textId="77777777" w:rsidR="00D47CAF" w:rsidRDefault="00D47CAF" w:rsidP="00D47CAF">
      <w:pPr>
        <w:pStyle w:val="ListParagraph"/>
        <w:numPr>
          <w:ilvl w:val="0"/>
          <w:numId w:val="25"/>
        </w:numPr>
        <w:rPr>
          <w:lang w:val="en-CA"/>
        </w:rPr>
      </w:pPr>
      <w:r w:rsidRPr="00FC6E41">
        <w:rPr>
          <w:rFonts w:ascii="Courier New" w:hAnsi="Courier New" w:cs="Courier New"/>
          <w:lang w:val="en-CA"/>
        </w:rPr>
        <w:t>ptc_attribute_max_dimension_partitions_minus1</w:t>
      </w:r>
      <w:r>
        <w:rPr>
          <w:lang w:val="en-CA"/>
        </w:rPr>
        <w:t xml:space="preserve"> equal to 0</w:t>
      </w:r>
    </w:p>
    <w:p w14:paraId="4EEC9800" w14:textId="759AC92C" w:rsidR="000A6697" w:rsidRDefault="000A6697" w:rsidP="00D47CAF">
      <w:pPr>
        <w:pStyle w:val="ListParagraph"/>
        <w:numPr>
          <w:ilvl w:val="0"/>
          <w:numId w:val="25"/>
        </w:numPr>
      </w:pPr>
      <w:proofErr w:type="spellStart"/>
      <w:r w:rsidRPr="00D31987">
        <w:rPr>
          <w:rFonts w:ascii="Courier New" w:hAnsi="Courier New" w:cs="Courier New"/>
          <w:lang w:val="en-CA"/>
        </w:rPr>
        <w:t>vps_packed_video_present_flag</w:t>
      </w:r>
      <w:proofErr w:type="spellEnd"/>
      <w:r w:rsidR="00D31987">
        <w:rPr>
          <w:rFonts w:ascii="Courier New" w:hAnsi="Courier New" w:cs="Courier New"/>
          <w:lang w:val="en-CA"/>
        </w:rPr>
        <w:t xml:space="preserve"> </w:t>
      </w:r>
      <w:r w:rsidR="00D31987" w:rsidRPr="00D31987">
        <w:t>equal to 1</w:t>
      </w:r>
    </w:p>
    <w:p w14:paraId="65834682" w14:textId="1DD471D6" w:rsidR="00817C9D" w:rsidRDefault="00817C9D" w:rsidP="00817C9D">
      <w:pPr>
        <w:pStyle w:val="ListParagraph"/>
        <w:numPr>
          <w:ilvl w:val="1"/>
          <w:numId w:val="25"/>
        </w:numPr>
      </w:pPr>
      <w:proofErr w:type="spellStart"/>
      <w:r w:rsidRPr="00983548">
        <w:rPr>
          <w:rFonts w:ascii="Courier New" w:hAnsi="Courier New" w:cs="Courier New"/>
        </w:rPr>
        <w:t>pin_geometry_present_flag</w:t>
      </w:r>
      <w:proofErr w:type="spellEnd"/>
      <w:r>
        <w:t xml:space="preserve"> equal to 1 </w:t>
      </w:r>
    </w:p>
    <w:p w14:paraId="415ECA28" w14:textId="3139031B" w:rsidR="00983548" w:rsidRPr="00D31987" w:rsidRDefault="00983548" w:rsidP="00817C9D">
      <w:pPr>
        <w:pStyle w:val="ListParagraph"/>
        <w:numPr>
          <w:ilvl w:val="1"/>
          <w:numId w:val="25"/>
        </w:numPr>
      </w:pPr>
      <w:proofErr w:type="spellStart"/>
      <w:r w:rsidRPr="00983548">
        <w:rPr>
          <w:rFonts w:ascii="Courier New" w:hAnsi="Courier New" w:cs="Courier New"/>
        </w:rPr>
        <w:t>pin_attribute_present_flag</w:t>
      </w:r>
      <w:proofErr w:type="spellEnd"/>
      <w:r>
        <w:t xml:space="preserve"> equal to 1</w:t>
      </w:r>
    </w:p>
    <w:p w14:paraId="39709725" w14:textId="7E68D21A" w:rsidR="00D47CAF" w:rsidRDefault="00B90253" w:rsidP="00D47CAF">
      <w:pPr>
        <w:pStyle w:val="ListParagraph"/>
        <w:numPr>
          <w:ilvl w:val="0"/>
          <w:numId w:val="25"/>
        </w:numPr>
        <w:rPr>
          <w:lang w:val="en-CA"/>
        </w:rPr>
      </w:pPr>
      <w:proofErr w:type="spellStart"/>
      <w:r w:rsidRPr="00B90253">
        <w:rPr>
          <w:rFonts w:ascii="Courier New" w:hAnsi="Courier New" w:cs="Courier New"/>
          <w:lang w:val="en-CA"/>
        </w:rPr>
        <w:t>pin_attribute_count</w:t>
      </w:r>
      <w:proofErr w:type="spellEnd"/>
      <w:r w:rsidRPr="00B90253">
        <w:rPr>
          <w:rFonts w:ascii="Courier New" w:hAnsi="Courier New" w:cs="Courier New"/>
          <w:lang w:val="en-CA"/>
        </w:rPr>
        <w:t xml:space="preserve"> </w:t>
      </w:r>
      <w:r w:rsidR="00D47CAF">
        <w:rPr>
          <w:lang w:val="en-CA"/>
        </w:rPr>
        <w:t xml:space="preserve">equal to </w:t>
      </w:r>
      <w:r>
        <w:rPr>
          <w:lang w:val="en-CA"/>
        </w:rPr>
        <w:t xml:space="preserve">1 or </w:t>
      </w:r>
      <w:r w:rsidR="00D47CAF">
        <w:rPr>
          <w:lang w:val="en-CA"/>
        </w:rPr>
        <w:t>2</w:t>
      </w:r>
    </w:p>
    <w:p w14:paraId="2F632622" w14:textId="1AE5CA25" w:rsidR="00D47CAF" w:rsidRPr="00473202" w:rsidRDefault="00AE135B" w:rsidP="00D47CAF">
      <w:pPr>
        <w:pStyle w:val="ListParagraph"/>
        <w:numPr>
          <w:ilvl w:val="0"/>
          <w:numId w:val="25"/>
        </w:numPr>
        <w:rPr>
          <w:rFonts w:ascii="Courier New" w:hAnsi="Courier New" w:cs="Courier New"/>
          <w:lang w:val="en-CA"/>
        </w:rPr>
      </w:pPr>
      <w:proofErr w:type="spellStart"/>
      <w:r w:rsidRPr="00AE135B">
        <w:rPr>
          <w:rFonts w:ascii="Courier New" w:hAnsi="Courier New" w:cs="Courier New"/>
          <w:lang w:val="en-CA"/>
        </w:rPr>
        <w:t>pin_attribute_type_id</w:t>
      </w:r>
      <w:proofErr w:type="spellEnd"/>
      <w:r w:rsidR="00D47CAF">
        <w:rPr>
          <w:rFonts w:ascii="Courier New" w:hAnsi="Courier New" w:cs="Courier New"/>
          <w:lang w:val="en-CA"/>
        </w:rPr>
        <w:t xml:space="preserve"> </w:t>
      </w:r>
      <w:r w:rsidR="00D47CAF" w:rsidRPr="00211B5D">
        <w:t>equal to 0</w:t>
      </w:r>
      <w:r w:rsidR="00D47CAF">
        <w:t xml:space="preserve"> (</w:t>
      </w:r>
      <w:r w:rsidR="00D47CAF" w:rsidRPr="00AB6B13">
        <w:t>ATTR_TEXTURE</w:t>
      </w:r>
      <w:r w:rsidR="00D47CAF">
        <w:t>) or 2 (</w:t>
      </w:r>
      <w:r w:rsidR="00D47CAF" w:rsidRPr="00596FC7">
        <w:rPr>
          <w:color w:val="000000" w:themeColor="text1"/>
          <w:lang w:eastAsia="ko-KR"/>
        </w:rPr>
        <w:t>ATTR_TRANSPARENCY</w:t>
      </w:r>
      <w:r w:rsidR="00D47CAF">
        <w:rPr>
          <w:color w:val="000000" w:themeColor="text1"/>
          <w:lang w:eastAsia="ko-KR"/>
        </w:rPr>
        <w:t>)</w:t>
      </w:r>
    </w:p>
    <w:p w14:paraId="09BAA8F7" w14:textId="77777777" w:rsidR="00D47CAF" w:rsidRPr="00D47CAF" w:rsidRDefault="00D47CAF" w:rsidP="00D47CAF">
      <w:pPr>
        <w:pStyle w:val="ListParagraph"/>
        <w:numPr>
          <w:ilvl w:val="0"/>
          <w:numId w:val="25"/>
        </w:numPr>
        <w:rPr>
          <w:lang w:val="en-CA"/>
        </w:rPr>
      </w:pPr>
      <w:r w:rsidRPr="004015A7">
        <w:rPr>
          <w:rFonts w:ascii="Courier New" w:hAnsi="Courier New" w:cs="Courier New"/>
          <w:lang w:val="en-CA"/>
        </w:rPr>
        <w:t>mvp_num_views_minus1</w:t>
      </w:r>
      <w:r>
        <w:rPr>
          <w:lang w:val="en-CA"/>
        </w:rPr>
        <w:t xml:space="preserve"> equal to 0 (only 1 view)</w:t>
      </w:r>
    </w:p>
    <w:p w14:paraId="1B184BE3" w14:textId="08A582DD" w:rsidR="008B5B07" w:rsidRPr="008B5B07" w:rsidRDefault="008B5B07" w:rsidP="00C52119">
      <w:pPr>
        <w:rPr>
          <w:lang w:val="en-CA"/>
        </w:rPr>
      </w:pPr>
      <w:r>
        <w:rPr>
          <w:lang w:val="en-CA"/>
        </w:rPr>
        <w:t xml:space="preserve">An example of the V3C data that provide the information on how to interpret the video bitstream is provided in </w:t>
      </w:r>
      <w:r>
        <w:rPr>
          <w:lang w:val="en-CA"/>
        </w:rPr>
        <w:fldChar w:fldCharType="begin"/>
      </w:r>
      <w:r>
        <w:rPr>
          <w:lang w:val="en-CA"/>
        </w:rPr>
        <w:instrText xml:space="preserve"> REF _Ref134431662 \h </w:instrText>
      </w:r>
      <w:r>
        <w:rPr>
          <w:lang w:val="en-CA"/>
        </w:rPr>
      </w:r>
      <w:r>
        <w:rPr>
          <w:lang w:val="en-CA"/>
        </w:rPr>
        <w:fldChar w:fldCharType="separate"/>
      </w:r>
      <w:r>
        <w:t xml:space="preserve">Table </w:t>
      </w:r>
      <w:r>
        <w:rPr>
          <w:noProof/>
        </w:rPr>
        <w:t>6</w:t>
      </w:r>
      <w:r>
        <w:rPr>
          <w:lang w:val="en-CA"/>
        </w:rPr>
        <w:fldChar w:fldCharType="end"/>
      </w:r>
      <w:r>
        <w:rPr>
          <w:lang w:val="en-CA"/>
        </w:rPr>
        <w:t>.</w:t>
      </w:r>
    </w:p>
    <w:p w14:paraId="5C2A8F87" w14:textId="2F4646F5" w:rsidR="00ED6712" w:rsidRPr="00F72445" w:rsidRDefault="00DD0855" w:rsidP="00ED6712">
      <w:pPr>
        <w:pStyle w:val="Heading2"/>
      </w:pPr>
      <w:r>
        <w:t>Conversational 3D video</w:t>
      </w:r>
    </w:p>
    <w:p w14:paraId="038E18BB" w14:textId="46C37B6D" w:rsidR="00ED6712" w:rsidRPr="00AA25D7" w:rsidRDefault="001F64EE" w:rsidP="004D5EDA">
      <w:pPr>
        <w:rPr>
          <w:lang w:val="en-CA"/>
        </w:rPr>
      </w:pPr>
      <w:r>
        <w:rPr>
          <w:lang w:val="en-CA"/>
        </w:rPr>
        <w:t xml:space="preserve">TS 26.113 clause 5.3.1 states that an </w:t>
      </w:r>
      <w:proofErr w:type="spellStart"/>
      <w:r>
        <w:rPr>
          <w:lang w:val="en-CA"/>
        </w:rPr>
        <w:t>iRTC</w:t>
      </w:r>
      <w:proofErr w:type="spellEnd"/>
      <w:r>
        <w:rPr>
          <w:lang w:val="en-CA"/>
        </w:rPr>
        <w:t xml:space="preserve"> client in terminal can be connected to one or more color cameras, and one or more depth cameras. Further, the </w:t>
      </w:r>
      <w:proofErr w:type="spellStart"/>
      <w:r>
        <w:rPr>
          <w:lang w:val="en-CA"/>
        </w:rPr>
        <w:t>iRTC</w:t>
      </w:r>
      <w:proofErr w:type="spellEnd"/>
      <w:r>
        <w:rPr>
          <w:lang w:val="en-CA"/>
        </w:rPr>
        <w:t xml:space="preserve"> Permanent document clause 5.2.4 on 3D video</w:t>
      </w:r>
      <w:r w:rsidR="008402C6">
        <w:rPr>
          <w:lang w:val="en-CA"/>
        </w:rPr>
        <w:t xml:space="preserve"> present the use case with multiple </w:t>
      </w:r>
      <w:r w:rsidR="00A27132">
        <w:rPr>
          <w:lang w:val="en-CA"/>
        </w:rPr>
        <w:t>RGBD cameras</w:t>
      </w:r>
      <w:r w:rsidR="00C14303">
        <w:rPr>
          <w:lang w:val="en-CA"/>
        </w:rPr>
        <w:t xml:space="preserve">, </w:t>
      </w:r>
      <w:proofErr w:type="gramStart"/>
      <w:r w:rsidR="00C14303">
        <w:rPr>
          <w:lang w:val="en-CA"/>
        </w:rPr>
        <w:t>i.e.</w:t>
      </w:r>
      <w:proofErr w:type="gramEnd"/>
      <w:r w:rsidR="00C14303">
        <w:rPr>
          <w:lang w:val="en-CA"/>
        </w:rPr>
        <w:t xml:space="preserve"> views,</w:t>
      </w:r>
      <w:r w:rsidR="00A27132">
        <w:rPr>
          <w:lang w:val="en-CA"/>
        </w:rPr>
        <w:t xml:space="preserve"> as input to the sender.</w:t>
      </w:r>
      <w:r w:rsidR="00C14303">
        <w:rPr>
          <w:lang w:val="en-CA"/>
        </w:rPr>
        <w:t xml:space="preserve"> Therefore, any discussion from section 2.1 to 2.4 is applicable to this scenario as well, but with relaxing the constrain</w:t>
      </w:r>
      <w:r w:rsidR="00597B02">
        <w:rPr>
          <w:lang w:val="en-CA"/>
        </w:rPr>
        <w:t>t</w:t>
      </w:r>
      <w:r w:rsidR="00C14303">
        <w:rPr>
          <w:lang w:val="en-CA"/>
        </w:rPr>
        <w:t xml:space="preserve"> of number of views, </w:t>
      </w:r>
      <w:proofErr w:type="gramStart"/>
      <w:r w:rsidR="00C14303">
        <w:rPr>
          <w:lang w:val="en-CA"/>
        </w:rPr>
        <w:t>i.e.</w:t>
      </w:r>
      <w:proofErr w:type="gramEnd"/>
      <w:r w:rsidR="00C14303">
        <w:rPr>
          <w:lang w:val="en-CA"/>
        </w:rPr>
        <w:t xml:space="preserve"> </w:t>
      </w:r>
      <w:r w:rsidR="000A2757" w:rsidRPr="00D307F9">
        <w:rPr>
          <w:lang w:val="en-CA"/>
        </w:rPr>
        <w:t>mvp_num_views_minus1</w:t>
      </w:r>
      <w:r w:rsidR="00C14303">
        <w:rPr>
          <w:lang w:val="en-CA"/>
        </w:rPr>
        <w:t xml:space="preserve"> can be bigger than 0.</w:t>
      </w:r>
    </w:p>
    <w:p w14:paraId="0A71200D" w14:textId="77777777" w:rsidR="00E16996" w:rsidRDefault="00414109" w:rsidP="004D5EDA">
      <w:pPr>
        <w:rPr>
          <w:lang w:val="en-CA"/>
        </w:rPr>
      </w:pPr>
      <w:r>
        <w:rPr>
          <w:lang w:val="en-CA"/>
        </w:rPr>
        <w:t>RTP payload for V3C</w:t>
      </w:r>
      <w:r w:rsidRPr="00AA25D7">
        <w:rPr>
          <w:lang w:val="en-CA"/>
        </w:rPr>
        <w:t xml:space="preserve"> </w:t>
      </w:r>
      <w:r w:rsidR="005F0258">
        <w:rPr>
          <w:lang w:val="en-CA"/>
        </w:rPr>
        <w:t>has</w:t>
      </w:r>
      <w:r w:rsidR="002048E2">
        <w:rPr>
          <w:lang w:val="en-CA"/>
        </w:rPr>
        <w:t xml:space="preserve"> in the IETF</w:t>
      </w:r>
      <w:r w:rsidRPr="00AA25D7">
        <w:rPr>
          <w:lang w:val="en-CA"/>
        </w:rPr>
        <w:t xml:space="preserve"> working group draft stage</w:t>
      </w:r>
      <w:r>
        <w:rPr>
          <w:lang w:val="en-CA"/>
        </w:rPr>
        <w:t xml:space="preserve"> (</w:t>
      </w:r>
      <w:hyperlink r:id="rId14" w:history="1">
        <w:r w:rsidRPr="00F209E0">
          <w:rPr>
            <w:rStyle w:val="Hyperlink"/>
            <w:lang w:val="en-CA"/>
          </w:rPr>
          <w:t>https://datatracker.ietf.org/doc/draft-ietf-avtcore-rtp-v3c/</w:t>
        </w:r>
      </w:hyperlink>
      <w:r>
        <w:rPr>
          <w:lang w:val="en-CA"/>
        </w:rPr>
        <w:t>)</w:t>
      </w:r>
      <w:r w:rsidRPr="00AA25D7">
        <w:rPr>
          <w:lang w:val="en-CA"/>
        </w:rPr>
        <w:t xml:space="preserve">. </w:t>
      </w:r>
    </w:p>
    <w:p w14:paraId="0080BAAB" w14:textId="250480D8" w:rsidR="00414109" w:rsidRDefault="00414109" w:rsidP="004D5EDA">
      <w:pPr>
        <w:rPr>
          <w:lang w:val="en-CA"/>
        </w:rPr>
      </w:pPr>
      <w:r w:rsidRPr="00AA25D7">
        <w:rPr>
          <w:lang w:val="en-CA"/>
        </w:rPr>
        <w:t>An example of RGBD</w:t>
      </w:r>
      <w:r>
        <w:rPr>
          <w:lang w:val="en-CA"/>
        </w:rPr>
        <w:t xml:space="preserve"> data </w:t>
      </w:r>
      <w:r w:rsidRPr="00AA25D7">
        <w:rPr>
          <w:lang w:val="en-CA"/>
        </w:rPr>
        <w:t>provided</w:t>
      </w:r>
      <w:r w:rsidR="000371A7">
        <w:rPr>
          <w:lang w:val="en-CA"/>
        </w:rPr>
        <w:t xml:space="preserve"> over</w:t>
      </w:r>
      <w:r w:rsidRPr="00AA25D7">
        <w:rPr>
          <w:lang w:val="en-CA"/>
        </w:rPr>
        <w:t xml:space="preserve"> RTP </w:t>
      </w:r>
      <w:r w:rsidR="00897F39">
        <w:rPr>
          <w:lang w:val="en-CA"/>
        </w:rPr>
        <w:t>that is</w:t>
      </w:r>
      <w:r w:rsidRPr="00AA25D7">
        <w:rPr>
          <w:lang w:val="en-CA"/>
        </w:rPr>
        <w:t xml:space="preserve"> signalled </w:t>
      </w:r>
      <w:r w:rsidR="00897F39">
        <w:rPr>
          <w:lang w:val="en-CA"/>
        </w:rPr>
        <w:t>by</w:t>
      </w:r>
      <w:r w:rsidRPr="00AA25D7">
        <w:rPr>
          <w:lang w:val="en-CA"/>
        </w:rPr>
        <w:t xml:space="preserve"> SDP is presented in </w:t>
      </w:r>
      <w:r>
        <w:rPr>
          <w:lang w:val="en-CA"/>
        </w:rPr>
        <w:fldChar w:fldCharType="begin"/>
      </w:r>
      <w:r>
        <w:rPr>
          <w:lang w:val="en-CA"/>
        </w:rPr>
        <w:instrText xml:space="preserve"> REF _Ref134431584 \h </w:instrText>
      </w:r>
      <w:r>
        <w:rPr>
          <w:lang w:val="en-CA"/>
        </w:rPr>
      </w:r>
      <w:r>
        <w:rPr>
          <w:lang w:val="en-CA"/>
        </w:rPr>
        <w:fldChar w:fldCharType="separate"/>
      </w:r>
      <w:r>
        <w:t>Table 5</w:t>
      </w:r>
      <w:r>
        <w:rPr>
          <w:lang w:val="en-CA"/>
        </w:rPr>
        <w:fldChar w:fldCharType="end"/>
      </w:r>
      <w:r>
        <w:rPr>
          <w:lang w:val="en-CA"/>
        </w:rPr>
        <w:t>.</w:t>
      </w:r>
    </w:p>
    <w:p w14:paraId="03E05D77" w14:textId="77777777" w:rsidR="004C0A89" w:rsidRDefault="004C0A89" w:rsidP="004C0A89">
      <w:pPr>
        <w:rPr>
          <w:lang w:val="en-CA"/>
        </w:rPr>
      </w:pPr>
      <w:r>
        <w:rPr>
          <w:lang w:val="en-CA"/>
        </w:rPr>
        <w:t xml:space="preserve">Profile Summary: </w:t>
      </w:r>
    </w:p>
    <w:p w14:paraId="220AC950" w14:textId="17534564" w:rsidR="0038215E" w:rsidRPr="0038215E" w:rsidRDefault="004C0A89" w:rsidP="0038215E">
      <w:pPr>
        <w:pStyle w:val="ListParagraph"/>
        <w:numPr>
          <w:ilvl w:val="0"/>
          <w:numId w:val="25"/>
        </w:numPr>
        <w:rPr>
          <w:lang w:val="en-CA"/>
        </w:rPr>
      </w:pPr>
      <w:r>
        <w:rPr>
          <w:lang w:val="en-CA"/>
        </w:rPr>
        <w:t>Same as in 2.</w:t>
      </w:r>
      <w:r w:rsidR="00F3278A">
        <w:rPr>
          <w:lang w:val="en-CA"/>
        </w:rPr>
        <w:t>2, 2.3, 2.4 without constrain</w:t>
      </w:r>
      <w:r w:rsidR="00964088">
        <w:rPr>
          <w:lang w:val="en-CA"/>
        </w:rPr>
        <w:t>t</w:t>
      </w:r>
      <w:r w:rsidR="00F3278A">
        <w:rPr>
          <w:lang w:val="en-CA"/>
        </w:rPr>
        <w:t xml:space="preserve"> on </w:t>
      </w:r>
      <w:r w:rsidR="00F3278A" w:rsidRPr="004015A7">
        <w:rPr>
          <w:rFonts w:ascii="Courier New" w:hAnsi="Courier New" w:cs="Courier New"/>
          <w:lang w:val="en-CA"/>
        </w:rPr>
        <w:t>mvp_num_views_minus1</w:t>
      </w:r>
    </w:p>
    <w:p w14:paraId="04A2A189" w14:textId="78D46492" w:rsidR="007D163A" w:rsidRDefault="007D163A" w:rsidP="00F57AE8">
      <w:pPr>
        <w:pStyle w:val="Heading1"/>
        <w:rPr>
          <w:lang w:val="en-CA"/>
        </w:rPr>
      </w:pPr>
      <w:r>
        <w:rPr>
          <w:lang w:val="en-CA"/>
        </w:rPr>
        <w:t xml:space="preserve">Pseudo Change Request </w:t>
      </w:r>
    </w:p>
    <w:p w14:paraId="0723309A" w14:textId="5A2C74BC" w:rsidR="0056551B" w:rsidRDefault="0056551B">
      <w:pPr>
        <w:pStyle w:val="CRheader"/>
        <w:pPrChange w:id="3" w:author="Ahsan, Saba " w:date="2023-05-24T15:32:00Z">
          <w:pPr/>
        </w:pPrChange>
      </w:pPr>
    </w:p>
    <w:p w14:paraId="76872723" w14:textId="7E251E5C" w:rsidR="0056551B" w:rsidRDefault="0056551B" w:rsidP="0056551B">
      <w:pPr>
        <w:rPr>
          <w:lang w:val="en-CA" w:eastAsia="en-US"/>
        </w:rPr>
      </w:pPr>
    </w:p>
    <w:p w14:paraId="51BFE696" w14:textId="77777777" w:rsidR="0056551B" w:rsidRDefault="0056551B" w:rsidP="0056551B">
      <w:pPr>
        <w:pStyle w:val="Heading3"/>
        <w:numPr>
          <w:ilvl w:val="0"/>
          <w:numId w:val="0"/>
        </w:numPr>
        <w:ind w:left="720" w:hanging="720"/>
      </w:pPr>
      <w:bookmarkStart w:id="4" w:name="_Toc130832417"/>
      <w:bookmarkStart w:id="5" w:name="_Toc135166091"/>
      <w:r w:rsidRPr="0016748A">
        <w:t>6.</w:t>
      </w:r>
      <w:r>
        <w:t>8</w:t>
      </w:r>
      <w:r w:rsidRPr="0016748A">
        <w:t>.1</w:t>
      </w:r>
      <w:r w:rsidRPr="0016748A">
        <w:tab/>
      </w:r>
      <w:bookmarkEnd w:id="4"/>
      <w:r>
        <w:t>Support of RGBD content</w:t>
      </w:r>
      <w:bookmarkEnd w:id="5"/>
    </w:p>
    <w:p w14:paraId="49FDEFD1" w14:textId="77777777" w:rsidR="0056551B" w:rsidRDefault="0056551B" w:rsidP="0056551B">
      <w:pPr>
        <w:pStyle w:val="Heading4"/>
        <w:numPr>
          <w:ilvl w:val="0"/>
          <w:numId w:val="0"/>
        </w:numPr>
        <w:ind w:left="864" w:hanging="864"/>
      </w:pPr>
      <w:r w:rsidRPr="00C30C83">
        <w:t>6.</w:t>
      </w:r>
      <w:r>
        <w:t>8</w:t>
      </w:r>
      <w:r w:rsidRPr="00C30C83">
        <w:t>.1.1</w:t>
      </w:r>
      <w:r w:rsidRPr="00C30C83">
        <w:tab/>
      </w:r>
      <w:r>
        <w:t>General</w:t>
      </w:r>
    </w:p>
    <w:p w14:paraId="2DE61146" w14:textId="77777777" w:rsidR="0056551B" w:rsidRPr="00563330" w:rsidRDefault="0056551B" w:rsidP="0056551B">
      <w:pPr>
        <w:rPr>
          <w:rFonts w:eastAsia="Malgun Gothic"/>
        </w:rPr>
      </w:pPr>
      <w:r>
        <w:rPr>
          <w:rFonts w:eastAsia="Malgun Gothic"/>
        </w:rPr>
        <w:t>RGBD content refers to a data sequence composed of a video sequence and a depth map sequence that share a known temporal and spatial relation. A depth map may be represented as a video frame of a video sequence in which case e</w:t>
      </w:r>
      <w:r w:rsidRPr="00563330">
        <w:rPr>
          <w:rFonts w:eastAsia="Malgun Gothic"/>
        </w:rPr>
        <w:t xml:space="preserve">ach pixel </w:t>
      </w:r>
      <w:r>
        <w:rPr>
          <w:rFonts w:eastAsia="Malgun Gothic"/>
        </w:rPr>
        <w:t xml:space="preserve">of this depth map sequence </w:t>
      </w:r>
      <w:r w:rsidRPr="00563330">
        <w:rPr>
          <w:rFonts w:eastAsia="Malgun Gothic"/>
        </w:rPr>
        <w:t>may represent a measure of the distance between the surface of an AR object, point (A) and the camera centre</w:t>
      </w:r>
      <w:r>
        <w:rPr>
          <w:rFonts w:eastAsia="Malgun Gothic"/>
        </w:rPr>
        <w:t xml:space="preserve"> (C)</w:t>
      </w:r>
      <w:r w:rsidRPr="00563330">
        <w:rPr>
          <w:rFonts w:eastAsia="Malgun Gothic"/>
        </w:rPr>
        <w:t>. Conventionally, the distance is represented by the coordinate of the point on the z-axis obtained by the orthogonal projection of the point (A) on this axis, here denoted as the point (A’). The measured distance is thus the length of the segment (CA’) as depicted in</w:t>
      </w:r>
      <w:r>
        <w:rPr>
          <w:rFonts w:eastAsia="Malgun Gothic"/>
        </w:rPr>
        <w:t xml:space="preserve"> </w:t>
      </w:r>
      <w:r>
        <w:rPr>
          <w:rFonts w:eastAsia="Malgun Gothic"/>
        </w:rPr>
        <w:fldChar w:fldCharType="begin"/>
      </w:r>
      <w:r>
        <w:rPr>
          <w:rFonts w:eastAsia="Malgun Gothic"/>
        </w:rPr>
        <w:instrText xml:space="preserve"> REF _Ref132931378 \h </w:instrText>
      </w:r>
      <w:r>
        <w:rPr>
          <w:rFonts w:eastAsia="Malgun Gothic"/>
        </w:rPr>
      </w:r>
      <w:r>
        <w:rPr>
          <w:rFonts w:eastAsia="Malgun Gothic"/>
        </w:rPr>
        <w:fldChar w:fldCharType="separate"/>
      </w:r>
      <w:r>
        <w:t xml:space="preserve">Figure </w:t>
      </w:r>
      <w:r>
        <w:rPr>
          <w:noProof/>
        </w:rPr>
        <w:t>22</w:t>
      </w:r>
      <w:r>
        <w:rPr>
          <w:rFonts w:eastAsia="Malgun Gothic"/>
        </w:rPr>
        <w:fldChar w:fldCharType="end"/>
      </w:r>
      <w:r w:rsidRPr="00563330">
        <w:rPr>
          <w:rFonts w:eastAsia="Malgun Gothic"/>
        </w:rPr>
        <w:t xml:space="preserve">. </w:t>
      </w:r>
    </w:p>
    <w:p w14:paraId="6E3176EE" w14:textId="77777777" w:rsidR="0056551B" w:rsidRDefault="0056551B" w:rsidP="0056551B">
      <w:pPr>
        <w:keepNext/>
        <w:keepLines/>
        <w:spacing w:before="60"/>
        <w:jc w:val="center"/>
      </w:pPr>
      <w:r>
        <w:rPr>
          <w:rFonts w:eastAsia="Malgun Gothic"/>
          <w:b/>
          <w:noProof/>
        </w:rPr>
        <w:lastRenderedPageBreak/>
        <w:drawing>
          <wp:inline distT="0" distB="0" distL="0" distR="0" wp14:anchorId="2249F4EF" wp14:editId="0A462E39">
            <wp:extent cx="3689350" cy="3172460"/>
            <wp:effectExtent l="0" t="0" r="635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9350" cy="3172460"/>
                    </a:xfrm>
                    <a:prstGeom prst="rect">
                      <a:avLst/>
                    </a:prstGeom>
                    <a:noFill/>
                    <a:ln>
                      <a:noFill/>
                    </a:ln>
                  </pic:spPr>
                </pic:pic>
              </a:graphicData>
            </a:graphic>
          </wp:inline>
        </w:drawing>
      </w:r>
    </w:p>
    <w:p w14:paraId="7AAC73C1" w14:textId="77777777" w:rsidR="0056551B" w:rsidRPr="00563330" w:rsidRDefault="0056551B" w:rsidP="0056551B">
      <w:pPr>
        <w:pStyle w:val="Caption"/>
        <w:jc w:val="center"/>
        <w:rPr>
          <w:rFonts w:eastAsia="Malgun Gothic"/>
          <w:noProof/>
          <w:lang w:eastAsia="ko-KR"/>
        </w:rPr>
      </w:pPr>
      <w:bookmarkStart w:id="6" w:name="_Ref132931378"/>
      <w:r>
        <w:t xml:space="preserve">Figure </w:t>
      </w:r>
      <w:r w:rsidR="00543073">
        <w:fldChar w:fldCharType="begin"/>
      </w:r>
      <w:r w:rsidR="00543073">
        <w:instrText xml:space="preserve"> SEQ</w:instrText>
      </w:r>
      <w:r w:rsidR="00543073">
        <w:instrText xml:space="preserve"> Figure \* ARABIC </w:instrText>
      </w:r>
      <w:r w:rsidR="00543073">
        <w:fldChar w:fldCharType="separate"/>
      </w:r>
      <w:r>
        <w:rPr>
          <w:noProof/>
        </w:rPr>
        <w:t>22</w:t>
      </w:r>
      <w:r w:rsidR="00543073">
        <w:rPr>
          <w:noProof/>
        </w:rPr>
        <w:fldChar w:fldCharType="end"/>
      </w:r>
      <w:bookmarkEnd w:id="6"/>
      <w:r>
        <w:t xml:space="preserve"> - </w:t>
      </w:r>
      <w:r w:rsidRPr="002F1E41">
        <w:t>Pixel representation of depth images</w:t>
      </w:r>
    </w:p>
    <w:p w14:paraId="710A9FE3" w14:textId="479A6C41" w:rsidR="0056551B" w:rsidRDefault="0056551B" w:rsidP="0056551B">
      <w:pPr>
        <w:rPr>
          <w:ins w:id="7" w:author="Ahsan, Saba " w:date="2023-05-24T15:32:00Z"/>
          <w:rFonts w:eastAsia="Malgun Gothic"/>
        </w:rPr>
      </w:pPr>
      <w:r w:rsidRPr="00563330">
        <w:rPr>
          <w:rFonts w:eastAsia="Malgun Gothic"/>
        </w:rPr>
        <w:t xml:space="preserve">A depth map thus contains pixels with the distance attribute (e.g., depth). Distance is one-dimensional information and may be represented in an absolute/relative or linear/non-linear manner. Metadata to </w:t>
      </w:r>
      <w:r>
        <w:rPr>
          <w:rFonts w:eastAsia="Malgun Gothic"/>
        </w:rPr>
        <w:t>interpret</w:t>
      </w:r>
      <w:r w:rsidRPr="00563330">
        <w:rPr>
          <w:rFonts w:eastAsia="Malgun Gothic"/>
        </w:rPr>
        <w:t xml:space="preserve"> the </w:t>
      </w:r>
      <w:r>
        <w:rPr>
          <w:rFonts w:eastAsia="Malgun Gothic"/>
        </w:rPr>
        <w:t xml:space="preserve">pixels of a </w:t>
      </w:r>
      <w:r w:rsidRPr="00563330">
        <w:rPr>
          <w:rFonts w:eastAsia="Malgun Gothic"/>
        </w:rPr>
        <w:t xml:space="preserve">depth map </w:t>
      </w:r>
      <w:r>
        <w:rPr>
          <w:rFonts w:eastAsia="Malgun Gothic"/>
        </w:rPr>
        <w:t xml:space="preserve">image </w:t>
      </w:r>
      <w:r w:rsidRPr="00563330">
        <w:rPr>
          <w:rFonts w:eastAsia="Malgun Gothic"/>
        </w:rPr>
        <w:t>may be provided</w:t>
      </w:r>
      <w:r>
        <w:rPr>
          <w:rFonts w:eastAsia="Malgun Gothic"/>
        </w:rPr>
        <w:t xml:space="preserve"> as well as to determine the spatial and temporal relationship between pixels of the depth video sequence and pixels of the texture video sequence.</w:t>
      </w:r>
    </w:p>
    <w:p w14:paraId="21C51B8C" w14:textId="75725381" w:rsidR="0056551B" w:rsidRPr="00AA25D7" w:rsidRDefault="009B4CCB" w:rsidP="0056551B">
      <w:pPr>
        <w:rPr>
          <w:ins w:id="8" w:author="Ahsan, Saba " w:date="2023-05-24T15:33:00Z"/>
          <w:lang w:val="en-CA"/>
        </w:rPr>
      </w:pPr>
      <w:ins w:id="9" w:author="Ahsan, Saba " w:date="2023-05-25T11:18:00Z">
        <w:r>
          <w:rPr>
            <w:lang w:val="en-CA"/>
          </w:rPr>
          <w:t xml:space="preserve">RGBD support is also needed for AR conversational. </w:t>
        </w:r>
      </w:ins>
      <w:ins w:id="10" w:author="Ahsan, Saba " w:date="2023-05-24T15:33:00Z">
        <w:r w:rsidR="0056551B">
          <w:rPr>
            <w:lang w:val="en-CA"/>
          </w:rPr>
          <w:t xml:space="preserve">TS 26.113 clause 5.3.1 states that an </w:t>
        </w:r>
        <w:proofErr w:type="spellStart"/>
        <w:r w:rsidR="0056551B">
          <w:rPr>
            <w:lang w:val="en-CA"/>
          </w:rPr>
          <w:t>iRTC</w:t>
        </w:r>
        <w:proofErr w:type="spellEnd"/>
        <w:r w:rsidR="0056551B">
          <w:rPr>
            <w:lang w:val="en-CA"/>
          </w:rPr>
          <w:t xml:space="preserve"> client in terminal can be connected to one or more color cameras, and one or more depth cameras. Further, the </w:t>
        </w:r>
        <w:proofErr w:type="spellStart"/>
        <w:r w:rsidR="0056551B">
          <w:rPr>
            <w:lang w:val="en-CA"/>
          </w:rPr>
          <w:t>iRTC</w:t>
        </w:r>
        <w:proofErr w:type="spellEnd"/>
        <w:r w:rsidR="0056551B">
          <w:rPr>
            <w:lang w:val="en-CA"/>
          </w:rPr>
          <w:t xml:space="preserve"> Permanent document clause 5.2.4 on 3D video present the use case with multiple RGBD cameras, </w:t>
        </w:r>
        <w:proofErr w:type="gramStart"/>
        <w:r w:rsidR="0056551B">
          <w:rPr>
            <w:lang w:val="en-CA"/>
          </w:rPr>
          <w:t>i.e.</w:t>
        </w:r>
        <w:proofErr w:type="gramEnd"/>
        <w:r w:rsidR="0056551B">
          <w:rPr>
            <w:lang w:val="en-CA"/>
          </w:rPr>
          <w:t xml:space="preserve"> views, as input to the sender. </w:t>
        </w:r>
      </w:ins>
    </w:p>
    <w:p w14:paraId="0A37D089" w14:textId="7E036DFF" w:rsidR="0056551B" w:rsidDel="00163BD6" w:rsidRDefault="0056551B" w:rsidP="0056551B">
      <w:pPr>
        <w:rPr>
          <w:del w:id="11" w:author="Ahsan, Saba " w:date="2023-05-25T02:19:00Z"/>
          <w:lang w:val="en-CA" w:eastAsia="en-US"/>
        </w:rPr>
      </w:pPr>
    </w:p>
    <w:p w14:paraId="21B64F45" w14:textId="77777777" w:rsidR="0056551B" w:rsidRPr="0056551B" w:rsidRDefault="0056551B">
      <w:pPr>
        <w:rPr>
          <w:lang w:val="en-CA"/>
        </w:rPr>
        <w:pPrChange w:id="12" w:author="Ahsan, Saba " w:date="2023-05-24T15:31:00Z">
          <w:pPr>
            <w:pStyle w:val="Heading1"/>
          </w:pPr>
        </w:pPrChange>
      </w:pPr>
    </w:p>
    <w:p w14:paraId="3F264B0D" w14:textId="77777777" w:rsidR="007D163A" w:rsidRPr="007D163A" w:rsidRDefault="007D163A" w:rsidP="007D163A">
      <w:pPr>
        <w:pStyle w:val="CRheader"/>
        <w:shd w:val="clear" w:color="auto" w:fill="FFFF00"/>
      </w:pPr>
    </w:p>
    <w:p w14:paraId="72B1FAE6" w14:textId="77777777" w:rsidR="007D163A" w:rsidRDefault="007D163A" w:rsidP="007D163A">
      <w:pPr>
        <w:pStyle w:val="Heading4"/>
        <w:numPr>
          <w:ilvl w:val="0"/>
          <w:numId w:val="0"/>
        </w:numPr>
        <w:ind w:left="864" w:hanging="864"/>
      </w:pPr>
      <w:r w:rsidRPr="00C30C83">
        <w:t>6.</w:t>
      </w:r>
      <w:r>
        <w:t>8</w:t>
      </w:r>
      <w:r w:rsidRPr="00C30C83">
        <w:t>.1.</w:t>
      </w:r>
      <w:r>
        <w:t>3</w:t>
      </w:r>
      <w:r w:rsidRPr="00C30C83">
        <w:tab/>
      </w:r>
      <w:r>
        <w:t xml:space="preserve">Compression </w:t>
      </w:r>
      <w:r w:rsidRPr="00C30C83">
        <w:t xml:space="preserve">of RGBD </w:t>
      </w:r>
      <w:r>
        <w:t>information</w:t>
      </w:r>
    </w:p>
    <w:p w14:paraId="30F3420B" w14:textId="77777777" w:rsidR="007D163A" w:rsidRPr="00DE2280" w:rsidRDefault="007D163A" w:rsidP="007D163A">
      <w:pPr>
        <w:pStyle w:val="Heading5"/>
        <w:numPr>
          <w:ilvl w:val="0"/>
          <w:numId w:val="0"/>
        </w:numPr>
        <w:ind w:left="1008" w:hanging="1008"/>
        <w:rPr>
          <w:rFonts w:eastAsia="Malgun Gothic"/>
        </w:rPr>
      </w:pPr>
      <w:r w:rsidRPr="00FB157C">
        <w:rPr>
          <w:rFonts w:eastAsia="Malgun Gothic"/>
        </w:rPr>
        <w:t>6.</w:t>
      </w:r>
      <w:r>
        <w:rPr>
          <w:rFonts w:eastAsia="Malgun Gothic"/>
        </w:rPr>
        <w:t>8</w:t>
      </w:r>
      <w:r w:rsidRPr="00FB157C">
        <w:rPr>
          <w:rFonts w:eastAsia="Malgun Gothic"/>
        </w:rPr>
        <w:t>.</w:t>
      </w:r>
      <w:r>
        <w:rPr>
          <w:rFonts w:eastAsia="Malgun Gothic"/>
        </w:rPr>
        <w:t>1</w:t>
      </w:r>
      <w:r w:rsidRPr="00FB157C">
        <w:rPr>
          <w:rFonts w:eastAsia="Malgun Gothic"/>
        </w:rPr>
        <w:t>.</w:t>
      </w:r>
      <w:r>
        <w:rPr>
          <w:rFonts w:eastAsia="Malgun Gothic"/>
        </w:rPr>
        <w:t>3.1</w:t>
      </w:r>
      <w:r>
        <w:rPr>
          <w:rFonts w:eastAsia="Malgun Gothic"/>
        </w:rPr>
        <w:tab/>
      </w:r>
      <w:r w:rsidRPr="00DE2280">
        <w:rPr>
          <w:rFonts w:eastAsia="Malgun Gothic"/>
        </w:rPr>
        <w:t>Video-based depth compression</w:t>
      </w:r>
    </w:p>
    <w:p w14:paraId="7F396201" w14:textId="77777777" w:rsidR="007D163A" w:rsidRDefault="007D163A" w:rsidP="007D163A">
      <w:pPr>
        <w:rPr>
          <w:rFonts w:eastAsia="Malgun Gothic"/>
        </w:rPr>
      </w:pPr>
      <w:r>
        <w:rPr>
          <w:rFonts w:eastAsia="Malgun Gothic"/>
        </w:rPr>
        <w:t>As described in clause 6.6.1.1, RGBD is essentially composed of a texture video sequence along with a depth sequence. This depth sequence is represented as a sequence of depth frame which constitute a video sequence as well.</w:t>
      </w:r>
    </w:p>
    <w:p w14:paraId="5771C18A" w14:textId="77777777" w:rsidR="007D163A" w:rsidRDefault="007D163A" w:rsidP="007D163A">
      <w:pPr>
        <w:rPr>
          <w:rFonts w:eastAsia="Malgun Gothic"/>
        </w:rPr>
      </w:pPr>
      <w:r w:rsidRPr="00B316EC">
        <w:rPr>
          <w:rFonts w:eastAsia="Malgun Gothic"/>
        </w:rPr>
        <w:t>Since texture and depth video sequence are by nature different, the</w:t>
      </w:r>
      <w:r>
        <w:rPr>
          <w:rFonts w:eastAsia="Malgun Gothic"/>
        </w:rPr>
        <w:t>ir</w:t>
      </w:r>
      <w:r w:rsidRPr="00B316EC">
        <w:rPr>
          <w:rFonts w:eastAsia="Malgun Gothic"/>
        </w:rPr>
        <w:t xml:space="preserve"> spatial resolution, frequency sampling, bit depth may </w:t>
      </w:r>
      <w:r>
        <w:rPr>
          <w:rFonts w:eastAsia="Malgun Gothic"/>
        </w:rPr>
        <w:t>differ. In addition, a texture video sequence is composed of three colour channels while a depth video sequence is essentially a monochrome video sequence.</w:t>
      </w:r>
    </w:p>
    <w:p w14:paraId="421AAAAB" w14:textId="77777777" w:rsidR="007D163A" w:rsidRPr="00B316EC" w:rsidRDefault="007D163A" w:rsidP="007D163A">
      <w:pPr>
        <w:rPr>
          <w:rFonts w:eastAsia="Malgun Gothic"/>
        </w:rPr>
      </w:pPr>
      <w:r>
        <w:rPr>
          <w:rFonts w:eastAsia="Malgun Gothic"/>
        </w:rPr>
        <w:lastRenderedPageBreak/>
        <w:t>For those reasons, it is desirable to carry RGBD content as the combination of two independent sequences as opposed to artificially stitching them into one.</w:t>
      </w:r>
    </w:p>
    <w:p w14:paraId="14122C4E" w14:textId="77777777" w:rsidR="007D163A" w:rsidRDefault="007D163A" w:rsidP="007D163A">
      <w:pPr>
        <w:rPr>
          <w:rFonts w:eastAsia="Malgun Gothic"/>
        </w:rPr>
      </w:pPr>
      <w:r>
        <w:rPr>
          <w:rFonts w:eastAsia="Malgun Gothic"/>
        </w:rPr>
        <w:t xml:space="preserve">In terms of compression, the video coding standard HEVC/H.265 has provisions to carry in a compressed form depth video sequence as auxiliary picture of type </w:t>
      </w:r>
      <w:r w:rsidRPr="00893A9A">
        <w:rPr>
          <w:rFonts w:eastAsia="Malgun Gothic"/>
        </w:rPr>
        <w:t>AUX_DEPTH</w:t>
      </w:r>
      <w:r>
        <w:rPr>
          <w:rFonts w:eastAsia="Malgun Gothic"/>
        </w:rPr>
        <w:t>.</w:t>
      </w:r>
    </w:p>
    <w:p w14:paraId="7F94C7F9" w14:textId="18169649" w:rsidR="0056551B" w:rsidRDefault="007D163A" w:rsidP="0056551B">
      <w:pPr>
        <w:rPr>
          <w:ins w:id="13" w:author="Ahsan, Saba " w:date="2023-05-24T15:25:00Z"/>
          <w:rFonts w:eastAsia="Malgun Gothic"/>
        </w:rPr>
      </w:pPr>
      <w:r>
        <w:rPr>
          <w:rFonts w:eastAsia="Malgun Gothic"/>
        </w:rPr>
        <w:t>Since a depth video sequence is essentially a monochrome video sequence, monochrome profiles defined in HEVC (</w:t>
      </w:r>
      <w:r w:rsidRPr="00DE2280">
        <w:rPr>
          <w:rFonts w:eastAsia="Malgun Gothic"/>
        </w:rPr>
        <w:t>Monochrome, Monochrome 12, Monochrome 16</w:t>
      </w:r>
      <w:r>
        <w:rPr>
          <w:rFonts w:eastAsia="Malgun Gothic"/>
        </w:rPr>
        <w:t xml:space="preserve">) are also thus relevant for coding the depth sequence. </w:t>
      </w:r>
    </w:p>
    <w:p w14:paraId="359028F7" w14:textId="259FCCDE" w:rsidR="0056551B" w:rsidRPr="000D6C34" w:rsidRDefault="0056551B" w:rsidP="0056551B">
      <w:pPr>
        <w:rPr>
          <w:ins w:id="14" w:author="Ahsan, Saba " w:date="2023-05-24T15:27:00Z"/>
          <w:rFonts w:eastAsia="Malgun Gothic"/>
          <w:b/>
          <w:bCs/>
          <w:rPrChange w:id="15" w:author="Ahsan, Saba " w:date="2023-05-24T15:37:00Z">
            <w:rPr>
              <w:ins w:id="16" w:author="Ahsan, Saba " w:date="2023-05-24T15:27:00Z"/>
              <w:rFonts w:eastAsia="Malgun Gothic"/>
            </w:rPr>
          </w:rPrChange>
        </w:rPr>
      </w:pPr>
      <w:ins w:id="17" w:author="Ahsan, Saba " w:date="2023-05-24T15:25:00Z">
        <w:r w:rsidRPr="000D6C34">
          <w:rPr>
            <w:rFonts w:eastAsia="Malgun Gothic"/>
            <w:b/>
            <w:bCs/>
            <w:rPrChange w:id="18" w:author="Ahsan, Saba " w:date="2023-05-24T15:37:00Z">
              <w:rPr>
                <w:rFonts w:eastAsia="Malgun Gothic"/>
              </w:rPr>
            </w:rPrChange>
          </w:rPr>
          <w:t xml:space="preserve">6.8.1.3.2 </w:t>
        </w:r>
      </w:ins>
      <w:ins w:id="19" w:author="Ahsan, Saba " w:date="2023-05-24T15:37:00Z">
        <w:r w:rsidR="000D6C34">
          <w:rPr>
            <w:rFonts w:eastAsia="Malgun Gothic"/>
            <w:b/>
            <w:bCs/>
          </w:rPr>
          <w:t>V</w:t>
        </w:r>
      </w:ins>
      <w:ins w:id="20" w:author="Ahsan, Saba " w:date="2023-05-24T15:38:00Z">
        <w:r w:rsidR="000D6C34">
          <w:rPr>
            <w:rFonts w:eastAsia="Malgun Gothic"/>
            <w:b/>
            <w:bCs/>
          </w:rPr>
          <w:t>3C MIV-based solution</w:t>
        </w:r>
      </w:ins>
      <w:ins w:id="21" w:author="Ahsan, Saba " w:date="2023-05-24T15:27:00Z">
        <w:r w:rsidRPr="000D6C34">
          <w:rPr>
            <w:rFonts w:eastAsia="Malgun Gothic"/>
            <w:b/>
            <w:bCs/>
            <w:rPrChange w:id="22" w:author="Ahsan, Saba " w:date="2023-05-24T15:37:00Z">
              <w:rPr>
                <w:rFonts w:eastAsia="Malgun Gothic"/>
              </w:rPr>
            </w:rPrChange>
          </w:rPr>
          <w:t xml:space="preserve"> </w:t>
        </w:r>
      </w:ins>
    </w:p>
    <w:p w14:paraId="3A16B53A" w14:textId="77777777" w:rsidR="0056551B" w:rsidRDefault="0056551B" w:rsidP="0056551B">
      <w:pPr>
        <w:rPr>
          <w:ins w:id="23" w:author="Ahsan, Saba " w:date="2023-05-24T15:27:00Z"/>
          <w:lang w:val="en-CA"/>
        </w:rPr>
      </w:pPr>
      <w:ins w:id="24" w:author="Ahsan, Saba " w:date="2023-05-24T15:27:00Z">
        <w:r w:rsidRPr="00AA25D7">
          <w:rPr>
            <w:lang w:val="en-CA"/>
          </w:rPr>
          <w:t>An input to MIV encoder is one or more views, where the view represents a field of view of a volumetric frame for a particular view position and orientation. Each view, at a given time instance, may be represented by one 2D frame providing geometry information (depth) plus one 2D frame per attribute, providing attribute information (</w:t>
        </w:r>
        <w:r>
          <w:rPr>
            <w:lang w:val="en-CA"/>
          </w:rPr>
          <w:t xml:space="preserve">e.g., </w:t>
        </w:r>
        <w:r w:rsidRPr="00AA25D7">
          <w:rPr>
            <w:lang w:val="en-CA"/>
          </w:rPr>
          <w:t>color</w:t>
        </w:r>
        <w:r>
          <w:rPr>
            <w:lang w:val="en-CA"/>
          </w:rPr>
          <w:t xml:space="preserve"> and </w:t>
        </w:r>
        <w:r w:rsidRPr="00AA25D7">
          <w:rPr>
            <w:lang w:val="en-CA"/>
          </w:rPr>
          <w:t>transparency)</w:t>
        </w:r>
        <w:r>
          <w:rPr>
            <w:lang w:val="en-CA"/>
          </w:rPr>
          <w:t>. O</w:t>
        </w:r>
        <w:r w:rsidRPr="00AA25D7">
          <w:rPr>
            <w:lang w:val="en-CA"/>
          </w:rPr>
          <w:t>ccupancy information that may either be embedded within geometry 2D frame or represented explicitly as a</w:t>
        </w:r>
        <w:r>
          <w:rPr>
            <w:lang w:val="en-CA"/>
          </w:rPr>
          <w:t>nother</w:t>
        </w:r>
        <w:r w:rsidRPr="00AA25D7">
          <w:rPr>
            <w:lang w:val="en-CA"/>
          </w:rPr>
          <w:t xml:space="preserve"> 2D frame. </w:t>
        </w:r>
        <w:r w:rsidRPr="008C27F2">
          <w:rPr>
            <w:lang w:val="en-CA"/>
          </w:rPr>
          <w:t xml:space="preserve">The information about </w:t>
        </w:r>
        <w:r>
          <w:rPr>
            <w:lang w:val="en-CA"/>
          </w:rPr>
          <w:t>how the views were stored in 2D frames and how to interpret</w:t>
        </w:r>
        <w:r w:rsidRPr="008C27F2">
          <w:rPr>
            <w:lang w:val="en-CA"/>
          </w:rPr>
          <w:t xml:space="preserve"> is </w:t>
        </w:r>
        <w:r>
          <w:rPr>
            <w:lang w:val="en-CA"/>
          </w:rPr>
          <w:t>provided</w:t>
        </w:r>
        <w:r w:rsidRPr="008C27F2">
          <w:rPr>
            <w:lang w:val="en-CA"/>
          </w:rPr>
          <w:t xml:space="preserve"> in the atlas data.</w:t>
        </w:r>
      </w:ins>
    </w:p>
    <w:p w14:paraId="14335414" w14:textId="77777777" w:rsidR="0056551B" w:rsidRPr="008E742C" w:rsidRDefault="0056551B" w:rsidP="0056551B">
      <w:pPr>
        <w:rPr>
          <w:ins w:id="25" w:author="Ahsan, Saba " w:date="2023-05-24T15:27:00Z"/>
          <w:lang w:val="en-CA"/>
        </w:rPr>
      </w:pPr>
      <w:ins w:id="26" w:author="Ahsan, Saba " w:date="2023-05-24T15:27:00Z">
        <w:r w:rsidRPr="00D546BF">
          <w:rPr>
            <w:lang w:val="en-CA"/>
          </w:rPr>
          <w:t xml:space="preserve">To ensure that a decoder can properly interpret different </w:t>
        </w:r>
        <w:r>
          <w:rPr>
            <w:lang w:val="en-CA"/>
          </w:rPr>
          <w:t>bitstreams (e.g., geometry, attribute, atlas)</w:t>
        </w:r>
        <w:r w:rsidRPr="00D546BF">
          <w:rPr>
            <w:lang w:val="en-CA"/>
          </w:rPr>
          <w:t>, the ISO/IEC 23090-5 specification defines a V3C bitstream format. The V3C bitstream encapsulates encoded V3C video components and V3C atlas components in V3C units. Each V3C unit consists of a V3C unit header and a V3C unit payload pair. The V3C unit header contains information such as atlas ID, component type, map index, attribute index, and a flag indicating if auxiliary data are present. The component type indicates whether the payload contains atlas, geometry, occupancy, or attribute information. V3C bitstreams also contain at least one V3C unit which carries V3C parameter set (VPS) information.</w:t>
        </w:r>
        <w:r>
          <w:rPr>
            <w:lang w:val="en-CA"/>
          </w:rPr>
          <w:t xml:space="preserve"> </w:t>
        </w:r>
        <w:r>
          <w:t xml:space="preserve">In case the component type is attribute the V3C_AVD, the VPS provide information about the attribute type itself by mapping attribute index provided in V3C unit header to </w:t>
        </w:r>
        <w:proofErr w:type="spellStart"/>
        <w:r w:rsidRPr="004D5678">
          <w:t>ai_attribute_type_id</w:t>
        </w:r>
        <w:proofErr w:type="spellEnd"/>
        <w:r>
          <w:t>.</w:t>
        </w:r>
      </w:ins>
    </w:p>
    <w:p w14:paraId="102D4D39" w14:textId="77777777" w:rsidR="0056551B" w:rsidRPr="00596FC7" w:rsidRDefault="0056551B" w:rsidP="0056551B">
      <w:pPr>
        <w:pStyle w:val="Caption"/>
        <w:jc w:val="center"/>
        <w:rPr>
          <w:ins w:id="27" w:author="Ahsan, Saba " w:date="2023-05-24T15:27:00Z"/>
          <w:rFonts w:ascii="Cambria" w:hAnsi="Cambria"/>
          <w:color w:val="000000" w:themeColor="text1"/>
        </w:rPr>
      </w:pPr>
      <w:ins w:id="28" w:author="Ahsan, Saba " w:date="2023-05-24T15:27:00Z">
        <w:r w:rsidRPr="00596FC7">
          <w:rPr>
            <w:rFonts w:ascii="Cambria" w:hAnsi="Cambria"/>
            <w:color w:val="000000" w:themeColor="text1"/>
          </w:rPr>
          <w:t xml:space="preserve">Table </w:t>
        </w:r>
        <w:r>
          <w:rPr>
            <w:rFonts w:ascii="Cambria" w:hAnsi="Cambria"/>
            <w:color w:val="000000" w:themeColor="text1"/>
          </w:rPr>
          <w:t>Y</w:t>
        </w:r>
        <w:r w:rsidRPr="00596FC7">
          <w:rPr>
            <w:rFonts w:ascii="Cambria" w:hAnsi="Cambria" w:cs="Calibri"/>
            <w:bCs w:val="0"/>
          </w:rPr>
          <w:t> </w:t>
        </w:r>
        <w:r w:rsidRPr="00596FC7">
          <w:rPr>
            <w:rFonts w:ascii="Cambria" w:hAnsi="Cambria"/>
          </w:rPr>
          <w:t>– </w:t>
        </w:r>
        <w:r w:rsidRPr="00596FC7">
          <w:rPr>
            <w:rFonts w:ascii="Cambria" w:hAnsi="Cambria"/>
            <w:color w:val="000000" w:themeColor="text1"/>
          </w:rPr>
          <w:t>V3C attribute types</w:t>
        </w:r>
        <w:r>
          <w:rPr>
            <w:rFonts w:ascii="Cambria" w:hAnsi="Cambria"/>
            <w:color w:val="000000" w:themeColor="text1"/>
          </w:rPr>
          <w:t xml:space="preserve"> as defined in ISO/IEC 23090-5</w:t>
        </w:r>
      </w:ins>
    </w:p>
    <w:tbl>
      <w:tblPr>
        <w:tblStyle w:val="TableGrid"/>
        <w:tblW w:w="0" w:type="auto"/>
        <w:jc w:val="center"/>
        <w:tblLook w:val="04A0" w:firstRow="1" w:lastRow="0" w:firstColumn="1" w:lastColumn="0" w:noHBand="0" w:noVBand="1"/>
      </w:tblPr>
      <w:tblGrid>
        <w:gridCol w:w="3016"/>
        <w:gridCol w:w="2870"/>
        <w:gridCol w:w="1773"/>
      </w:tblGrid>
      <w:tr w:rsidR="0056551B" w:rsidRPr="00596FC7" w14:paraId="5180D483" w14:textId="77777777" w:rsidTr="00307175">
        <w:trPr>
          <w:jc w:val="center"/>
          <w:ins w:id="29" w:author="Ahsan, Saba " w:date="2023-05-24T15:27:00Z"/>
        </w:trPr>
        <w:tc>
          <w:tcPr>
            <w:tcW w:w="3016" w:type="dxa"/>
          </w:tcPr>
          <w:p w14:paraId="34F841E6" w14:textId="77777777" w:rsidR="0056551B" w:rsidRPr="00596FC7" w:rsidRDefault="0056551B" w:rsidP="00307175">
            <w:pPr>
              <w:spacing w:before="120"/>
              <w:jc w:val="center"/>
              <w:rPr>
                <w:ins w:id="30" w:author="Ahsan, Saba " w:date="2023-05-24T15:27:00Z"/>
                <w:b/>
                <w:color w:val="000000" w:themeColor="text1"/>
              </w:rPr>
            </w:pPr>
            <w:proofErr w:type="spellStart"/>
            <w:ins w:id="31" w:author="Ahsan, Saba " w:date="2023-05-24T15:27:00Z">
              <w:r w:rsidRPr="00596FC7">
                <w:rPr>
                  <w:b/>
                  <w:color w:val="000000" w:themeColor="text1"/>
                </w:rPr>
                <w:t>ai_attribute_type_</w:t>
              </w:r>
              <w:proofErr w:type="gramStart"/>
              <w:r w:rsidRPr="00596FC7">
                <w:rPr>
                  <w:b/>
                  <w:color w:val="000000" w:themeColor="text1"/>
                </w:rPr>
                <w:t>id</w:t>
              </w:r>
              <w:proofErr w:type="spellEnd"/>
              <w:r w:rsidRPr="00596FC7">
                <w:rPr>
                  <w:b/>
                  <w:color w:val="000000" w:themeColor="text1"/>
                </w:rPr>
                <w:t>[</w:t>
              </w:r>
              <w:proofErr w:type="gramEnd"/>
              <w:r w:rsidRPr="00596FC7">
                <w:rPr>
                  <w:b/>
                  <w:color w:val="000000" w:themeColor="text1"/>
                </w:rPr>
                <w:t> j ][ </w:t>
              </w:r>
              <w:proofErr w:type="spellStart"/>
              <w:r w:rsidRPr="00596FC7">
                <w:rPr>
                  <w:b/>
                  <w:color w:val="000000" w:themeColor="text1"/>
                </w:rPr>
                <w:t>i</w:t>
              </w:r>
              <w:proofErr w:type="spellEnd"/>
              <w:r w:rsidRPr="00596FC7">
                <w:rPr>
                  <w:b/>
                  <w:color w:val="000000" w:themeColor="text1"/>
                </w:rPr>
                <w:t> ]</w:t>
              </w:r>
            </w:ins>
          </w:p>
        </w:tc>
        <w:tc>
          <w:tcPr>
            <w:tcW w:w="2870" w:type="dxa"/>
          </w:tcPr>
          <w:p w14:paraId="3304E541" w14:textId="77777777" w:rsidR="0056551B" w:rsidRPr="00596FC7" w:rsidRDefault="0056551B" w:rsidP="00307175">
            <w:pPr>
              <w:spacing w:before="120"/>
              <w:jc w:val="center"/>
              <w:rPr>
                <w:ins w:id="32" w:author="Ahsan, Saba " w:date="2023-05-24T15:27:00Z"/>
                <w:b/>
                <w:color w:val="000000" w:themeColor="text1"/>
              </w:rPr>
            </w:pPr>
            <w:ins w:id="33" w:author="Ahsan, Saba " w:date="2023-05-24T15:27:00Z">
              <w:r w:rsidRPr="00596FC7">
                <w:rPr>
                  <w:b/>
                  <w:color w:val="000000" w:themeColor="text1"/>
                </w:rPr>
                <w:t>Identifier</w:t>
              </w:r>
            </w:ins>
          </w:p>
        </w:tc>
        <w:tc>
          <w:tcPr>
            <w:tcW w:w="1773" w:type="dxa"/>
          </w:tcPr>
          <w:p w14:paraId="5DDBBA24" w14:textId="77777777" w:rsidR="0056551B" w:rsidRPr="00596FC7" w:rsidRDefault="0056551B" w:rsidP="00307175">
            <w:pPr>
              <w:spacing w:before="120"/>
              <w:jc w:val="center"/>
              <w:rPr>
                <w:ins w:id="34" w:author="Ahsan, Saba " w:date="2023-05-24T15:27:00Z"/>
                <w:b/>
                <w:color w:val="000000" w:themeColor="text1"/>
              </w:rPr>
            </w:pPr>
            <w:ins w:id="35" w:author="Ahsan, Saba " w:date="2023-05-24T15:27:00Z">
              <w:r w:rsidRPr="00596FC7">
                <w:rPr>
                  <w:b/>
                  <w:color w:val="000000" w:themeColor="text1"/>
                </w:rPr>
                <w:t>Attribute type</w:t>
              </w:r>
            </w:ins>
          </w:p>
        </w:tc>
      </w:tr>
      <w:tr w:rsidR="0056551B" w:rsidRPr="00596FC7" w14:paraId="5795CD44" w14:textId="77777777" w:rsidTr="00307175">
        <w:trPr>
          <w:jc w:val="center"/>
          <w:ins w:id="36" w:author="Ahsan, Saba " w:date="2023-05-24T15:27:00Z"/>
        </w:trPr>
        <w:tc>
          <w:tcPr>
            <w:tcW w:w="3016" w:type="dxa"/>
          </w:tcPr>
          <w:p w14:paraId="566592D6" w14:textId="77777777" w:rsidR="0056551B" w:rsidRPr="00596FC7" w:rsidRDefault="0056551B" w:rsidP="00307175">
            <w:pPr>
              <w:spacing w:before="120"/>
              <w:jc w:val="center"/>
              <w:rPr>
                <w:ins w:id="37" w:author="Ahsan, Saba " w:date="2023-05-24T15:27:00Z"/>
                <w:color w:val="000000" w:themeColor="text1"/>
              </w:rPr>
            </w:pPr>
            <w:ins w:id="38" w:author="Ahsan, Saba " w:date="2023-05-24T15:27:00Z">
              <w:r w:rsidRPr="00596FC7">
                <w:rPr>
                  <w:color w:val="000000" w:themeColor="text1"/>
                </w:rPr>
                <w:t>0</w:t>
              </w:r>
            </w:ins>
          </w:p>
        </w:tc>
        <w:tc>
          <w:tcPr>
            <w:tcW w:w="2870" w:type="dxa"/>
          </w:tcPr>
          <w:p w14:paraId="11BEEF24" w14:textId="77777777" w:rsidR="0056551B" w:rsidRPr="00596FC7" w:rsidRDefault="0056551B" w:rsidP="00307175">
            <w:pPr>
              <w:spacing w:before="120"/>
              <w:jc w:val="center"/>
              <w:rPr>
                <w:ins w:id="39" w:author="Ahsan, Saba " w:date="2023-05-24T15:27:00Z"/>
                <w:color w:val="000000" w:themeColor="text1"/>
                <w:lang w:eastAsia="ko-KR"/>
              </w:rPr>
            </w:pPr>
            <w:ins w:id="40" w:author="Ahsan, Saba " w:date="2023-05-24T15:27:00Z">
              <w:r w:rsidRPr="00596FC7">
                <w:rPr>
                  <w:color w:val="000000" w:themeColor="text1"/>
                  <w:lang w:eastAsia="ko-KR"/>
                </w:rPr>
                <w:t>ATTR_TEXTURE</w:t>
              </w:r>
            </w:ins>
          </w:p>
        </w:tc>
        <w:tc>
          <w:tcPr>
            <w:tcW w:w="1773" w:type="dxa"/>
          </w:tcPr>
          <w:p w14:paraId="64E8F1EC" w14:textId="77777777" w:rsidR="0056551B" w:rsidRPr="00596FC7" w:rsidRDefault="0056551B" w:rsidP="00307175">
            <w:pPr>
              <w:spacing w:before="120"/>
              <w:jc w:val="center"/>
              <w:rPr>
                <w:ins w:id="41" w:author="Ahsan, Saba " w:date="2023-05-24T15:27:00Z"/>
                <w:color w:val="000000" w:themeColor="text1"/>
              </w:rPr>
            </w:pPr>
            <w:ins w:id="42" w:author="Ahsan, Saba " w:date="2023-05-24T15:27:00Z">
              <w:r w:rsidRPr="00596FC7">
                <w:rPr>
                  <w:color w:val="000000" w:themeColor="text1"/>
                  <w:lang w:eastAsia="ko-KR"/>
                </w:rPr>
                <w:t>Texture</w:t>
              </w:r>
            </w:ins>
          </w:p>
        </w:tc>
      </w:tr>
      <w:tr w:rsidR="0056551B" w:rsidRPr="00596FC7" w14:paraId="08728684" w14:textId="77777777" w:rsidTr="00307175">
        <w:trPr>
          <w:jc w:val="center"/>
          <w:ins w:id="43" w:author="Ahsan, Saba " w:date="2023-05-24T15:27:00Z"/>
        </w:trPr>
        <w:tc>
          <w:tcPr>
            <w:tcW w:w="3016" w:type="dxa"/>
          </w:tcPr>
          <w:p w14:paraId="28F07E13" w14:textId="77777777" w:rsidR="0056551B" w:rsidRPr="00596FC7" w:rsidRDefault="0056551B" w:rsidP="00307175">
            <w:pPr>
              <w:spacing w:before="120"/>
              <w:jc w:val="center"/>
              <w:rPr>
                <w:ins w:id="44" w:author="Ahsan, Saba " w:date="2023-05-24T15:27:00Z"/>
                <w:color w:val="000000" w:themeColor="text1"/>
              </w:rPr>
            </w:pPr>
            <w:ins w:id="45" w:author="Ahsan, Saba " w:date="2023-05-24T15:27:00Z">
              <w:r w:rsidRPr="00596FC7">
                <w:rPr>
                  <w:color w:val="000000" w:themeColor="text1"/>
                </w:rPr>
                <w:t>1</w:t>
              </w:r>
            </w:ins>
          </w:p>
        </w:tc>
        <w:tc>
          <w:tcPr>
            <w:tcW w:w="2870" w:type="dxa"/>
          </w:tcPr>
          <w:p w14:paraId="2D21669C" w14:textId="77777777" w:rsidR="0056551B" w:rsidRPr="00596FC7" w:rsidRDefault="0056551B" w:rsidP="00307175">
            <w:pPr>
              <w:spacing w:before="120"/>
              <w:jc w:val="center"/>
              <w:rPr>
                <w:ins w:id="46" w:author="Ahsan, Saba " w:date="2023-05-24T15:27:00Z"/>
                <w:color w:val="000000" w:themeColor="text1"/>
                <w:lang w:eastAsia="ko-KR"/>
              </w:rPr>
            </w:pPr>
            <w:ins w:id="47" w:author="Ahsan, Saba " w:date="2023-05-24T15:27:00Z">
              <w:r w:rsidRPr="00596FC7">
                <w:rPr>
                  <w:color w:val="000000" w:themeColor="text1"/>
                  <w:lang w:eastAsia="ko-KR"/>
                </w:rPr>
                <w:t>ATTR_MATERIAL_ID</w:t>
              </w:r>
            </w:ins>
          </w:p>
        </w:tc>
        <w:tc>
          <w:tcPr>
            <w:tcW w:w="1773" w:type="dxa"/>
          </w:tcPr>
          <w:p w14:paraId="756A41FD" w14:textId="77777777" w:rsidR="0056551B" w:rsidRPr="00596FC7" w:rsidRDefault="0056551B" w:rsidP="00307175">
            <w:pPr>
              <w:spacing w:before="120"/>
              <w:jc w:val="center"/>
              <w:rPr>
                <w:ins w:id="48" w:author="Ahsan, Saba " w:date="2023-05-24T15:27:00Z"/>
                <w:color w:val="000000" w:themeColor="text1"/>
                <w:lang w:eastAsia="ko-KR"/>
              </w:rPr>
            </w:pPr>
            <w:ins w:id="49" w:author="Ahsan, Saba " w:date="2023-05-24T15:27:00Z">
              <w:r w:rsidRPr="00596FC7">
                <w:rPr>
                  <w:color w:val="000000" w:themeColor="text1"/>
                  <w:lang w:eastAsia="ko-KR"/>
                </w:rPr>
                <w:t>Material ID</w:t>
              </w:r>
            </w:ins>
          </w:p>
        </w:tc>
      </w:tr>
      <w:tr w:rsidR="0056551B" w:rsidRPr="00596FC7" w14:paraId="1296DDB4" w14:textId="77777777" w:rsidTr="00307175">
        <w:trPr>
          <w:jc w:val="center"/>
          <w:ins w:id="50" w:author="Ahsan, Saba " w:date="2023-05-24T15:27:00Z"/>
        </w:trPr>
        <w:tc>
          <w:tcPr>
            <w:tcW w:w="3016" w:type="dxa"/>
          </w:tcPr>
          <w:p w14:paraId="2C9F3651" w14:textId="77777777" w:rsidR="0056551B" w:rsidRPr="00596FC7" w:rsidRDefault="0056551B" w:rsidP="00307175">
            <w:pPr>
              <w:spacing w:before="120"/>
              <w:jc w:val="center"/>
              <w:rPr>
                <w:ins w:id="51" w:author="Ahsan, Saba " w:date="2023-05-24T15:27:00Z"/>
                <w:color w:val="000000" w:themeColor="text1"/>
              </w:rPr>
            </w:pPr>
            <w:ins w:id="52" w:author="Ahsan, Saba " w:date="2023-05-24T15:27:00Z">
              <w:r w:rsidRPr="00596FC7">
                <w:rPr>
                  <w:color w:val="000000" w:themeColor="text1"/>
                </w:rPr>
                <w:t>2</w:t>
              </w:r>
            </w:ins>
          </w:p>
        </w:tc>
        <w:tc>
          <w:tcPr>
            <w:tcW w:w="2870" w:type="dxa"/>
          </w:tcPr>
          <w:p w14:paraId="72F39C63" w14:textId="77777777" w:rsidR="0056551B" w:rsidRPr="00596FC7" w:rsidRDefault="0056551B" w:rsidP="00307175">
            <w:pPr>
              <w:spacing w:before="120"/>
              <w:jc w:val="center"/>
              <w:rPr>
                <w:ins w:id="53" w:author="Ahsan, Saba " w:date="2023-05-24T15:27:00Z"/>
                <w:color w:val="000000" w:themeColor="text1"/>
                <w:lang w:eastAsia="ko-KR"/>
              </w:rPr>
            </w:pPr>
            <w:ins w:id="54" w:author="Ahsan, Saba " w:date="2023-05-24T15:27:00Z">
              <w:r w:rsidRPr="00596FC7">
                <w:rPr>
                  <w:color w:val="000000" w:themeColor="text1"/>
                  <w:lang w:eastAsia="ko-KR"/>
                </w:rPr>
                <w:t>ATTR_TRANSPARENCY</w:t>
              </w:r>
            </w:ins>
          </w:p>
        </w:tc>
        <w:tc>
          <w:tcPr>
            <w:tcW w:w="1773" w:type="dxa"/>
          </w:tcPr>
          <w:p w14:paraId="06C36F70" w14:textId="77777777" w:rsidR="0056551B" w:rsidRPr="00596FC7" w:rsidRDefault="0056551B" w:rsidP="00307175">
            <w:pPr>
              <w:spacing w:before="120"/>
              <w:jc w:val="center"/>
              <w:rPr>
                <w:ins w:id="55" w:author="Ahsan, Saba " w:date="2023-05-24T15:27:00Z"/>
                <w:color w:val="000000" w:themeColor="text1"/>
                <w:lang w:eastAsia="ko-KR"/>
              </w:rPr>
            </w:pPr>
            <w:ins w:id="56" w:author="Ahsan, Saba " w:date="2023-05-24T15:27:00Z">
              <w:r w:rsidRPr="00596FC7">
                <w:rPr>
                  <w:color w:val="000000" w:themeColor="text1"/>
                  <w:lang w:eastAsia="ko-KR"/>
                </w:rPr>
                <w:t>Transparency</w:t>
              </w:r>
            </w:ins>
          </w:p>
        </w:tc>
      </w:tr>
      <w:tr w:rsidR="0056551B" w:rsidRPr="00596FC7" w14:paraId="6AF08B92" w14:textId="77777777" w:rsidTr="00307175">
        <w:trPr>
          <w:jc w:val="center"/>
          <w:ins w:id="57" w:author="Ahsan, Saba " w:date="2023-05-24T15:27:00Z"/>
        </w:trPr>
        <w:tc>
          <w:tcPr>
            <w:tcW w:w="3016" w:type="dxa"/>
          </w:tcPr>
          <w:p w14:paraId="40C3F6D7" w14:textId="77777777" w:rsidR="0056551B" w:rsidRPr="00596FC7" w:rsidRDefault="0056551B" w:rsidP="00307175">
            <w:pPr>
              <w:spacing w:before="120"/>
              <w:jc w:val="center"/>
              <w:rPr>
                <w:ins w:id="58" w:author="Ahsan, Saba " w:date="2023-05-24T15:27:00Z"/>
                <w:color w:val="000000" w:themeColor="text1"/>
              </w:rPr>
            </w:pPr>
            <w:ins w:id="59" w:author="Ahsan, Saba " w:date="2023-05-24T15:27:00Z">
              <w:r w:rsidRPr="00596FC7">
                <w:rPr>
                  <w:color w:val="000000" w:themeColor="text1"/>
                </w:rPr>
                <w:t>3</w:t>
              </w:r>
            </w:ins>
          </w:p>
        </w:tc>
        <w:tc>
          <w:tcPr>
            <w:tcW w:w="2870" w:type="dxa"/>
          </w:tcPr>
          <w:p w14:paraId="38E175A4" w14:textId="77777777" w:rsidR="0056551B" w:rsidRPr="00596FC7" w:rsidRDefault="0056551B" w:rsidP="00307175">
            <w:pPr>
              <w:spacing w:before="120"/>
              <w:jc w:val="center"/>
              <w:rPr>
                <w:ins w:id="60" w:author="Ahsan, Saba " w:date="2023-05-24T15:27:00Z"/>
                <w:color w:val="000000" w:themeColor="text1"/>
                <w:lang w:eastAsia="ko-KR"/>
              </w:rPr>
            </w:pPr>
            <w:ins w:id="61" w:author="Ahsan, Saba " w:date="2023-05-24T15:27:00Z">
              <w:r w:rsidRPr="00596FC7">
                <w:rPr>
                  <w:color w:val="000000" w:themeColor="text1"/>
                  <w:lang w:eastAsia="ko-KR"/>
                </w:rPr>
                <w:t>ATTR_REFLECTANCE</w:t>
              </w:r>
            </w:ins>
          </w:p>
        </w:tc>
        <w:tc>
          <w:tcPr>
            <w:tcW w:w="1773" w:type="dxa"/>
          </w:tcPr>
          <w:p w14:paraId="3C6ADEC2" w14:textId="77777777" w:rsidR="0056551B" w:rsidRPr="00596FC7" w:rsidRDefault="0056551B" w:rsidP="00307175">
            <w:pPr>
              <w:spacing w:before="120"/>
              <w:jc w:val="center"/>
              <w:rPr>
                <w:ins w:id="62" w:author="Ahsan, Saba " w:date="2023-05-24T15:27:00Z"/>
                <w:color w:val="000000" w:themeColor="text1"/>
                <w:lang w:eastAsia="ko-KR"/>
              </w:rPr>
            </w:pPr>
            <w:ins w:id="63" w:author="Ahsan, Saba " w:date="2023-05-24T15:27:00Z">
              <w:r w:rsidRPr="00596FC7">
                <w:rPr>
                  <w:color w:val="000000" w:themeColor="text1"/>
                  <w:lang w:eastAsia="ko-KR"/>
                </w:rPr>
                <w:t>Reflectance</w:t>
              </w:r>
            </w:ins>
          </w:p>
        </w:tc>
      </w:tr>
      <w:tr w:rsidR="0056551B" w:rsidRPr="00596FC7" w14:paraId="6FAEA29D" w14:textId="77777777" w:rsidTr="00307175">
        <w:trPr>
          <w:jc w:val="center"/>
          <w:ins w:id="64" w:author="Ahsan, Saba " w:date="2023-05-24T15:27:00Z"/>
        </w:trPr>
        <w:tc>
          <w:tcPr>
            <w:tcW w:w="3016" w:type="dxa"/>
          </w:tcPr>
          <w:p w14:paraId="29274ABD" w14:textId="77777777" w:rsidR="0056551B" w:rsidRPr="00596FC7" w:rsidRDefault="0056551B" w:rsidP="00307175">
            <w:pPr>
              <w:spacing w:before="120"/>
              <w:jc w:val="center"/>
              <w:rPr>
                <w:ins w:id="65" w:author="Ahsan, Saba " w:date="2023-05-24T15:27:00Z"/>
                <w:color w:val="000000" w:themeColor="text1"/>
              </w:rPr>
            </w:pPr>
            <w:ins w:id="66" w:author="Ahsan, Saba " w:date="2023-05-24T15:27:00Z">
              <w:r w:rsidRPr="00596FC7">
                <w:rPr>
                  <w:color w:val="000000" w:themeColor="text1"/>
                </w:rPr>
                <w:t>4</w:t>
              </w:r>
            </w:ins>
          </w:p>
        </w:tc>
        <w:tc>
          <w:tcPr>
            <w:tcW w:w="2870" w:type="dxa"/>
          </w:tcPr>
          <w:p w14:paraId="636B014F" w14:textId="77777777" w:rsidR="0056551B" w:rsidRPr="00596FC7" w:rsidRDefault="0056551B" w:rsidP="00307175">
            <w:pPr>
              <w:spacing w:before="120"/>
              <w:jc w:val="center"/>
              <w:rPr>
                <w:ins w:id="67" w:author="Ahsan, Saba " w:date="2023-05-24T15:27:00Z"/>
                <w:color w:val="000000" w:themeColor="text1"/>
                <w:lang w:eastAsia="ko-KR"/>
              </w:rPr>
            </w:pPr>
            <w:ins w:id="68" w:author="Ahsan, Saba " w:date="2023-05-24T15:27:00Z">
              <w:r w:rsidRPr="00596FC7">
                <w:rPr>
                  <w:color w:val="000000" w:themeColor="text1"/>
                  <w:lang w:eastAsia="ko-KR"/>
                </w:rPr>
                <w:t>ATTR_NORMAL</w:t>
              </w:r>
            </w:ins>
          </w:p>
        </w:tc>
        <w:tc>
          <w:tcPr>
            <w:tcW w:w="1773" w:type="dxa"/>
          </w:tcPr>
          <w:p w14:paraId="1B1E2CF0" w14:textId="77777777" w:rsidR="0056551B" w:rsidRPr="00596FC7" w:rsidRDefault="0056551B" w:rsidP="00307175">
            <w:pPr>
              <w:spacing w:before="120"/>
              <w:jc w:val="center"/>
              <w:rPr>
                <w:ins w:id="69" w:author="Ahsan, Saba " w:date="2023-05-24T15:27:00Z"/>
                <w:color w:val="000000" w:themeColor="text1"/>
                <w:lang w:eastAsia="ko-KR"/>
              </w:rPr>
            </w:pPr>
            <w:proofErr w:type="spellStart"/>
            <w:ins w:id="70" w:author="Ahsan, Saba " w:date="2023-05-24T15:27:00Z">
              <w:r w:rsidRPr="00596FC7">
                <w:rPr>
                  <w:color w:val="000000" w:themeColor="text1"/>
                  <w:lang w:eastAsia="ko-KR"/>
                </w:rPr>
                <w:t>Normals</w:t>
              </w:r>
              <w:proofErr w:type="spellEnd"/>
            </w:ins>
          </w:p>
        </w:tc>
      </w:tr>
      <w:tr w:rsidR="0056551B" w:rsidRPr="00596FC7" w14:paraId="474B5790" w14:textId="77777777" w:rsidTr="00307175">
        <w:trPr>
          <w:jc w:val="center"/>
          <w:ins w:id="71" w:author="Ahsan, Saba " w:date="2023-05-24T15:27:00Z"/>
        </w:trPr>
        <w:tc>
          <w:tcPr>
            <w:tcW w:w="3016" w:type="dxa"/>
          </w:tcPr>
          <w:p w14:paraId="19A1606A" w14:textId="77777777" w:rsidR="0056551B" w:rsidRPr="00596FC7" w:rsidRDefault="0056551B" w:rsidP="00307175">
            <w:pPr>
              <w:spacing w:before="120"/>
              <w:jc w:val="center"/>
              <w:rPr>
                <w:ins w:id="72" w:author="Ahsan, Saba " w:date="2023-05-24T15:27:00Z"/>
                <w:color w:val="000000" w:themeColor="text1"/>
              </w:rPr>
            </w:pPr>
            <w:ins w:id="73" w:author="Ahsan, Saba " w:date="2023-05-24T15:27:00Z">
              <w:r w:rsidRPr="00596FC7">
                <w:rPr>
                  <w:color w:val="000000" w:themeColor="text1"/>
                </w:rPr>
                <w:t>5..14</w:t>
              </w:r>
            </w:ins>
          </w:p>
        </w:tc>
        <w:tc>
          <w:tcPr>
            <w:tcW w:w="2870" w:type="dxa"/>
          </w:tcPr>
          <w:p w14:paraId="5EFC9441" w14:textId="77777777" w:rsidR="0056551B" w:rsidRPr="00596FC7" w:rsidRDefault="0056551B" w:rsidP="00307175">
            <w:pPr>
              <w:spacing w:before="120"/>
              <w:jc w:val="center"/>
              <w:rPr>
                <w:ins w:id="74" w:author="Ahsan, Saba " w:date="2023-05-24T15:27:00Z"/>
                <w:color w:val="000000" w:themeColor="text1"/>
                <w:lang w:eastAsia="ko-KR"/>
              </w:rPr>
            </w:pPr>
            <w:ins w:id="75" w:author="Ahsan, Saba " w:date="2023-05-24T15:27:00Z">
              <w:r w:rsidRPr="00596FC7">
                <w:rPr>
                  <w:color w:val="000000" w:themeColor="text1"/>
                  <w:lang w:eastAsia="ko-KR"/>
                </w:rPr>
                <w:t>ATTR_RESERVED</w:t>
              </w:r>
            </w:ins>
          </w:p>
        </w:tc>
        <w:tc>
          <w:tcPr>
            <w:tcW w:w="1773" w:type="dxa"/>
          </w:tcPr>
          <w:p w14:paraId="1AD061F9" w14:textId="77777777" w:rsidR="0056551B" w:rsidRPr="00596FC7" w:rsidRDefault="0056551B" w:rsidP="00307175">
            <w:pPr>
              <w:spacing w:before="120"/>
              <w:jc w:val="center"/>
              <w:rPr>
                <w:ins w:id="76" w:author="Ahsan, Saba " w:date="2023-05-24T15:27:00Z"/>
                <w:color w:val="000000" w:themeColor="text1"/>
                <w:lang w:eastAsia="ko-KR"/>
              </w:rPr>
            </w:pPr>
            <w:ins w:id="77" w:author="Ahsan, Saba " w:date="2023-05-24T15:27:00Z">
              <w:r w:rsidRPr="00596FC7">
                <w:rPr>
                  <w:color w:val="000000" w:themeColor="text1"/>
                  <w:lang w:eastAsia="ko-KR"/>
                </w:rPr>
                <w:t>Reserved</w:t>
              </w:r>
            </w:ins>
          </w:p>
        </w:tc>
      </w:tr>
      <w:tr w:rsidR="0056551B" w:rsidRPr="00596FC7" w14:paraId="6B028C41" w14:textId="77777777" w:rsidTr="00307175">
        <w:trPr>
          <w:jc w:val="center"/>
          <w:ins w:id="78" w:author="Ahsan, Saba " w:date="2023-05-24T15:27:00Z"/>
        </w:trPr>
        <w:tc>
          <w:tcPr>
            <w:tcW w:w="3016" w:type="dxa"/>
          </w:tcPr>
          <w:p w14:paraId="306AFB71" w14:textId="77777777" w:rsidR="0056551B" w:rsidRPr="00596FC7" w:rsidRDefault="0056551B" w:rsidP="00307175">
            <w:pPr>
              <w:spacing w:before="120"/>
              <w:jc w:val="center"/>
              <w:rPr>
                <w:ins w:id="79" w:author="Ahsan, Saba " w:date="2023-05-24T15:27:00Z"/>
                <w:color w:val="000000" w:themeColor="text1"/>
              </w:rPr>
            </w:pPr>
            <w:ins w:id="80" w:author="Ahsan, Saba " w:date="2023-05-24T15:27:00Z">
              <w:r w:rsidRPr="00596FC7">
                <w:rPr>
                  <w:color w:val="000000" w:themeColor="text1"/>
                </w:rPr>
                <w:t>15</w:t>
              </w:r>
            </w:ins>
          </w:p>
        </w:tc>
        <w:tc>
          <w:tcPr>
            <w:tcW w:w="2870" w:type="dxa"/>
          </w:tcPr>
          <w:p w14:paraId="133CE682" w14:textId="77777777" w:rsidR="0056551B" w:rsidRPr="00596FC7" w:rsidRDefault="0056551B" w:rsidP="00307175">
            <w:pPr>
              <w:spacing w:before="120"/>
              <w:jc w:val="center"/>
              <w:rPr>
                <w:ins w:id="81" w:author="Ahsan, Saba " w:date="2023-05-24T15:27:00Z"/>
                <w:color w:val="000000" w:themeColor="text1"/>
                <w:lang w:eastAsia="ko-KR"/>
              </w:rPr>
            </w:pPr>
            <w:ins w:id="82" w:author="Ahsan, Saba " w:date="2023-05-24T15:27:00Z">
              <w:r w:rsidRPr="00596FC7">
                <w:rPr>
                  <w:color w:val="000000" w:themeColor="text1"/>
                  <w:lang w:eastAsia="ko-KR"/>
                </w:rPr>
                <w:t>ATTR_UNSPECIFIED</w:t>
              </w:r>
            </w:ins>
          </w:p>
        </w:tc>
        <w:tc>
          <w:tcPr>
            <w:tcW w:w="1773" w:type="dxa"/>
          </w:tcPr>
          <w:p w14:paraId="2263D581" w14:textId="77777777" w:rsidR="0056551B" w:rsidRPr="00596FC7" w:rsidRDefault="0056551B" w:rsidP="00307175">
            <w:pPr>
              <w:spacing w:before="120"/>
              <w:jc w:val="center"/>
              <w:rPr>
                <w:ins w:id="83" w:author="Ahsan, Saba " w:date="2023-05-24T15:27:00Z"/>
                <w:color w:val="000000" w:themeColor="text1"/>
                <w:lang w:eastAsia="ko-KR"/>
              </w:rPr>
            </w:pPr>
            <w:ins w:id="84" w:author="Ahsan, Saba " w:date="2023-05-24T15:27:00Z">
              <w:r w:rsidRPr="00596FC7">
                <w:rPr>
                  <w:color w:val="000000" w:themeColor="text1"/>
                  <w:lang w:eastAsia="ko-KR"/>
                </w:rPr>
                <w:t>Unspecified</w:t>
              </w:r>
            </w:ins>
          </w:p>
        </w:tc>
      </w:tr>
    </w:tbl>
    <w:p w14:paraId="6986361F" w14:textId="77777777" w:rsidR="0056551B" w:rsidRDefault="0056551B" w:rsidP="0056551B">
      <w:pPr>
        <w:rPr>
          <w:ins w:id="85" w:author="Ahsan, Saba " w:date="2023-05-24T15:27:00Z"/>
          <w:lang w:val="en-CA"/>
        </w:rPr>
      </w:pPr>
    </w:p>
    <w:p w14:paraId="29943E3C" w14:textId="312EBFF0" w:rsidR="0056551B" w:rsidRDefault="0056551B" w:rsidP="0056551B">
      <w:pPr>
        <w:rPr>
          <w:ins w:id="86" w:author="Ahsan, Saba " w:date="2023-05-24T15:27:00Z"/>
          <w:lang w:val="en-CA"/>
        </w:rPr>
      </w:pPr>
      <w:ins w:id="87" w:author="Ahsan, Saba " w:date="2023-05-24T15:27:00Z">
        <w:r>
          <w:rPr>
            <w:lang w:val="en-CA"/>
          </w:rPr>
          <w:lastRenderedPageBreak/>
          <w:t xml:space="preserve">The use case of RGBD discussed in </w:t>
        </w:r>
        <w:r w:rsidRPr="00AA25D7">
          <w:rPr>
            <w:lang w:val="en-CA"/>
          </w:rPr>
          <w:t>S4-230738 version 7.0.0</w:t>
        </w:r>
        <w:r>
          <w:rPr>
            <w:lang w:val="en-CA"/>
          </w:rPr>
          <w:t xml:space="preserve"> is equivalent V3C MIV with only one view (</w:t>
        </w:r>
        <w:r w:rsidRPr="0081419E">
          <w:rPr>
            <w:rFonts w:ascii="Courier New" w:hAnsi="Courier New" w:cs="Courier New"/>
            <w:lang w:val="en-CA"/>
          </w:rPr>
          <w:t xml:space="preserve">mvp_num_views_minus1 </w:t>
        </w:r>
        <w:r>
          <w:rPr>
            <w:lang w:val="en-CA"/>
          </w:rPr>
          <w:t>equal to 0). This simplifies the operation of MIV encoder/decoder as no duplication of information between the views need to be examined.</w:t>
        </w:r>
      </w:ins>
    </w:p>
    <w:p w14:paraId="372440CA" w14:textId="77777777" w:rsidR="0056551B" w:rsidRDefault="0056551B" w:rsidP="0056551B">
      <w:pPr>
        <w:rPr>
          <w:ins w:id="88" w:author="Ahsan, Saba " w:date="2023-05-24T15:27:00Z"/>
          <w:lang w:val="en-CA"/>
        </w:rPr>
      </w:pPr>
      <w:ins w:id="89" w:author="Ahsan, Saba " w:date="2023-05-24T15:27:00Z">
        <w:r>
          <w:rPr>
            <w:lang w:val="en-CA"/>
          </w:rPr>
          <w:t xml:space="preserve">The RGBD use case can be achieved utilizing MIV Main profile with further constraint. The constraint can minimize the number of required video decoders to 2 (one for color information and one for depth information, </w:t>
        </w:r>
        <w:proofErr w:type="spellStart"/>
        <w:r w:rsidRPr="001659B6">
          <w:rPr>
            <w:rFonts w:ascii="Courier New" w:hAnsi="Courier New" w:cs="Courier New"/>
            <w:lang w:val="en-CA"/>
          </w:rPr>
          <w:t>ptl_max_decodes_idc</w:t>
        </w:r>
        <w:proofErr w:type="spellEnd"/>
        <w:r>
          <w:rPr>
            <w:lang w:val="en-CA"/>
          </w:rPr>
          <w:t xml:space="preserve"> equal to equal to 1)</w:t>
        </w:r>
        <w:r w:rsidRPr="00AB00C0">
          <w:rPr>
            <w:lang w:val="en-CA"/>
          </w:rPr>
          <w:t xml:space="preserve"> </w:t>
        </w:r>
        <w:r>
          <w:rPr>
            <w:lang w:val="en-CA"/>
          </w:rPr>
          <w:t>and number of atlases to 1 (</w:t>
        </w:r>
        <w:r w:rsidRPr="001659B6">
          <w:rPr>
            <w:rFonts w:ascii="Courier New" w:hAnsi="Courier New" w:cs="Courier New"/>
            <w:lang w:val="en-CA"/>
          </w:rPr>
          <w:t>ptc_max_atlas_count_minus1</w:t>
        </w:r>
        <w:r>
          <w:rPr>
            <w:lang w:val="en-CA"/>
          </w:rPr>
          <w:t xml:space="preserve"> equal to 0)</w:t>
        </w:r>
      </w:ins>
    </w:p>
    <w:p w14:paraId="04D659AE" w14:textId="77777777" w:rsidR="0056551B" w:rsidRPr="00AA25D7" w:rsidRDefault="0056551B" w:rsidP="0056551B">
      <w:pPr>
        <w:rPr>
          <w:ins w:id="90" w:author="Ahsan, Saba " w:date="2023-05-24T15:27:00Z"/>
          <w:lang w:val="en-CA"/>
        </w:rPr>
      </w:pPr>
      <w:ins w:id="91" w:author="Ahsan, Saba " w:date="2023-05-24T15:27:00Z">
        <w:r>
          <w:rPr>
            <w:lang w:val="en-CA"/>
          </w:rPr>
          <w:t>In this use case a</w:t>
        </w:r>
        <w:r w:rsidRPr="00AA25D7">
          <w:rPr>
            <w:lang w:val="en-CA"/>
          </w:rPr>
          <w:t xml:space="preserve">tlas </w:t>
        </w:r>
        <w:r>
          <w:rPr>
            <w:lang w:val="en-CA"/>
          </w:rPr>
          <w:t>would provide the following information:</w:t>
        </w:r>
      </w:ins>
    </w:p>
    <w:p w14:paraId="2E3B28F3" w14:textId="740AD3F1" w:rsidR="0056551B" w:rsidRDefault="0056551B" w:rsidP="0056551B">
      <w:pPr>
        <w:pStyle w:val="ListParagraph"/>
        <w:numPr>
          <w:ilvl w:val="0"/>
          <w:numId w:val="25"/>
        </w:numPr>
        <w:rPr>
          <w:ins w:id="92" w:author="Ahsan, Saba " w:date="2023-05-24T15:27:00Z"/>
          <w:lang w:val="en-CA"/>
        </w:rPr>
      </w:pPr>
      <w:ins w:id="93" w:author="Ahsan, Saba " w:date="2023-05-24T15:27:00Z">
        <w:r w:rsidRPr="0007658E">
          <w:rPr>
            <w:lang w:val="en-CA"/>
          </w:rPr>
          <w:t xml:space="preserve">Where in 2D frames (geometry, attributes) the view is present through </w:t>
        </w:r>
        <w:proofErr w:type="spellStart"/>
        <w:r w:rsidRPr="0007658E">
          <w:rPr>
            <w:lang w:val="en-CA"/>
          </w:rPr>
          <w:t>patch_data_</w:t>
        </w:r>
        <w:proofErr w:type="gramStart"/>
        <w:r w:rsidRPr="0007658E">
          <w:rPr>
            <w:lang w:val="en-CA"/>
          </w:rPr>
          <w:t>unit</w:t>
        </w:r>
        <w:proofErr w:type="spellEnd"/>
        <w:r w:rsidRPr="0007658E">
          <w:rPr>
            <w:lang w:val="en-CA"/>
          </w:rPr>
          <w:t>(</w:t>
        </w:r>
        <w:proofErr w:type="gramEnd"/>
        <w:r w:rsidRPr="0007658E">
          <w:rPr>
            <w:lang w:val="en-CA"/>
          </w:rPr>
          <w:t>)</w:t>
        </w:r>
        <w:r>
          <w:rPr>
            <w:lang w:val="en-CA"/>
          </w:rPr>
          <w:t>, shown in</w:t>
        </w:r>
        <w:r w:rsidRPr="0007658E">
          <w:rPr>
            <w:lang w:val="en-CA"/>
          </w:rPr>
          <w:t xml:space="preserve"> </w:t>
        </w:r>
        <w:r w:rsidRPr="0007658E">
          <w:rPr>
            <w:lang w:val="en-CA"/>
          </w:rPr>
          <w:fldChar w:fldCharType="begin"/>
        </w:r>
        <w:r w:rsidRPr="0007658E">
          <w:rPr>
            <w:lang w:val="en-CA"/>
          </w:rPr>
          <w:instrText xml:space="preserve"> REF _Ref134190411 \h </w:instrText>
        </w:r>
      </w:ins>
      <w:r w:rsidRPr="0007658E">
        <w:rPr>
          <w:lang w:val="en-CA"/>
        </w:rPr>
      </w:r>
      <w:ins w:id="94" w:author="Ahsan, Saba " w:date="2023-05-24T15:27:00Z">
        <w:r w:rsidRPr="0007658E">
          <w:rPr>
            <w:lang w:val="en-CA"/>
          </w:rPr>
          <w:fldChar w:fldCharType="separate"/>
        </w:r>
        <w:r w:rsidRPr="0007658E">
          <w:rPr>
            <w:lang w:val="en-CA"/>
          </w:rPr>
          <w:t>Table 1</w:t>
        </w:r>
        <w:r w:rsidRPr="0007658E">
          <w:rPr>
            <w:lang w:val="en-CA"/>
          </w:rPr>
          <w:fldChar w:fldCharType="end"/>
        </w:r>
      </w:ins>
      <w:ins w:id="95" w:author="Ahsan, Saba " w:date="2023-05-24T19:23:00Z">
        <w:r w:rsidR="001130CD">
          <w:rPr>
            <w:lang w:val="en-CA"/>
          </w:rPr>
          <w:t xml:space="preserve"> in Annex </w:t>
        </w:r>
        <w:r w:rsidR="001130CD" w:rsidRPr="001130CD">
          <w:rPr>
            <w:highlight w:val="yellow"/>
            <w:lang w:val="en-CA"/>
            <w:rPrChange w:id="96" w:author="Ahsan, Saba " w:date="2023-05-24T19:23:00Z">
              <w:rPr>
                <w:lang w:val="en-CA"/>
              </w:rPr>
            </w:rPrChange>
          </w:rPr>
          <w:t>Z</w:t>
        </w:r>
      </w:ins>
      <w:ins w:id="97" w:author="Ahsan, Saba " w:date="2023-05-24T15:27:00Z">
        <w:r w:rsidRPr="0007658E">
          <w:rPr>
            <w:lang w:val="en-CA"/>
          </w:rPr>
          <w:t>. In RGBD scenario where only one view is consider</w:t>
        </w:r>
        <w:r>
          <w:rPr>
            <w:lang w:val="en-CA"/>
          </w:rPr>
          <w:t>ed,</w:t>
        </w:r>
        <w:r w:rsidRPr="0007658E">
          <w:rPr>
            <w:lang w:val="en-CA"/>
          </w:rPr>
          <w:t xml:space="preserve"> patch would correspond to the whole 2D frame.</w:t>
        </w:r>
      </w:ins>
    </w:p>
    <w:p w14:paraId="2E9EC9B8" w14:textId="1457913D" w:rsidR="0056551B" w:rsidRDefault="0056551B" w:rsidP="0056551B">
      <w:pPr>
        <w:pStyle w:val="ListParagraph"/>
        <w:numPr>
          <w:ilvl w:val="0"/>
          <w:numId w:val="25"/>
        </w:numPr>
        <w:rPr>
          <w:ins w:id="98" w:author="Ahsan, Saba " w:date="2023-05-24T15:27:00Z"/>
          <w:lang w:val="en-CA"/>
        </w:rPr>
      </w:pPr>
      <w:ins w:id="99" w:author="Ahsan, Saba " w:date="2023-05-24T15:27:00Z">
        <w:r w:rsidRPr="00F369B3">
          <w:rPr>
            <w:lang w:val="en-CA"/>
          </w:rPr>
          <w:t>how to interpret the luma samples of geometry 2D frame</w:t>
        </w:r>
        <w:r>
          <w:rPr>
            <w:lang w:val="en-CA"/>
          </w:rPr>
          <w:t xml:space="preserve"> through </w:t>
        </w:r>
        <w:proofErr w:type="spellStart"/>
        <w:r w:rsidRPr="00AA25D7">
          <w:rPr>
            <w:lang w:val="en-CA"/>
          </w:rPr>
          <w:t>depth_</w:t>
        </w:r>
        <w:proofErr w:type="gramStart"/>
        <w:r w:rsidRPr="00AA25D7">
          <w:rPr>
            <w:lang w:val="en-CA"/>
          </w:rPr>
          <w:t>quantization</w:t>
        </w:r>
        <w:proofErr w:type="spellEnd"/>
        <w:r w:rsidRPr="00AA25D7">
          <w:rPr>
            <w:lang w:val="en-CA"/>
          </w:rPr>
          <w:t>(</w:t>
        </w:r>
        <w:proofErr w:type="gramEnd"/>
        <w:r w:rsidRPr="00AA25D7">
          <w:rPr>
            <w:lang w:val="en-CA"/>
          </w:rPr>
          <w:t>)</w:t>
        </w:r>
        <w:r>
          <w:rPr>
            <w:lang w:val="en-CA"/>
          </w:rPr>
          <w:t xml:space="preserve">, shown in </w:t>
        </w:r>
        <w:r w:rsidRPr="00AA25D7">
          <w:rPr>
            <w:lang w:val="en-CA"/>
          </w:rPr>
          <w:fldChar w:fldCharType="begin"/>
        </w:r>
        <w:r w:rsidRPr="00AA25D7">
          <w:rPr>
            <w:lang w:val="en-CA"/>
          </w:rPr>
          <w:instrText xml:space="preserve"> REF _Ref134188457 \h </w:instrText>
        </w:r>
      </w:ins>
      <w:r w:rsidRPr="00AA25D7">
        <w:rPr>
          <w:lang w:val="en-CA"/>
        </w:rPr>
      </w:r>
      <w:ins w:id="100" w:author="Ahsan, Saba " w:date="2023-05-24T15:27:00Z">
        <w:r w:rsidRPr="00AA25D7">
          <w:rPr>
            <w:lang w:val="en-CA"/>
          </w:rPr>
          <w:fldChar w:fldCharType="separate"/>
        </w:r>
        <w:r w:rsidRPr="00AA25D7">
          <w:rPr>
            <w:lang w:val="en-CA"/>
          </w:rPr>
          <w:t>Table 2</w:t>
        </w:r>
        <w:r w:rsidRPr="00AA25D7">
          <w:rPr>
            <w:lang w:val="en-CA"/>
          </w:rPr>
          <w:fldChar w:fldCharType="end"/>
        </w:r>
      </w:ins>
      <w:ins w:id="101" w:author="Ahsan, Saba " w:date="2023-05-24T19:23:00Z">
        <w:r w:rsidR="001130CD" w:rsidRPr="001130CD">
          <w:rPr>
            <w:lang w:val="en-CA"/>
          </w:rPr>
          <w:t xml:space="preserve"> </w:t>
        </w:r>
        <w:r w:rsidR="001130CD">
          <w:rPr>
            <w:lang w:val="en-CA"/>
          </w:rPr>
          <w:t xml:space="preserve">in Annex </w:t>
        </w:r>
        <w:r w:rsidR="001130CD" w:rsidRPr="00307175">
          <w:rPr>
            <w:highlight w:val="yellow"/>
            <w:lang w:val="en-CA"/>
          </w:rPr>
          <w:t>Z</w:t>
        </w:r>
      </w:ins>
      <w:ins w:id="102" w:author="Ahsan, Saba " w:date="2023-05-24T15:27:00Z">
        <w:r w:rsidRPr="00F369B3">
          <w:rPr>
            <w:lang w:val="en-CA"/>
          </w:rPr>
          <w:t>.</w:t>
        </w:r>
      </w:ins>
    </w:p>
    <w:p w14:paraId="1CAD70B6" w14:textId="43CA9939" w:rsidR="0056551B" w:rsidRDefault="0056551B" w:rsidP="0056551B">
      <w:pPr>
        <w:pStyle w:val="ListParagraph"/>
        <w:numPr>
          <w:ilvl w:val="0"/>
          <w:numId w:val="25"/>
        </w:numPr>
        <w:rPr>
          <w:ins w:id="103" w:author="Ahsan, Saba " w:date="2023-05-24T15:27:00Z"/>
          <w:lang w:val="en-CA"/>
        </w:rPr>
      </w:pPr>
      <w:ins w:id="104" w:author="Ahsan, Saba " w:date="2023-05-24T15:27:00Z">
        <w:r w:rsidRPr="00F369B3">
          <w:rPr>
            <w:lang w:val="en-CA"/>
          </w:rPr>
          <w:t>About camera used to capture the content and how to reproject the depth information</w:t>
        </w:r>
        <w:r>
          <w:rPr>
            <w:lang w:val="en-CA"/>
          </w:rPr>
          <w:t xml:space="preserve"> through </w:t>
        </w:r>
        <w:proofErr w:type="spellStart"/>
        <w:r w:rsidRPr="00F369B3">
          <w:rPr>
            <w:lang w:val="en-CA"/>
          </w:rPr>
          <w:t>camera_</w:t>
        </w:r>
        <w:proofErr w:type="gramStart"/>
        <w:r w:rsidRPr="00F369B3">
          <w:rPr>
            <w:lang w:val="en-CA"/>
          </w:rPr>
          <w:t>intrinsics</w:t>
        </w:r>
        <w:proofErr w:type="spellEnd"/>
        <w:r w:rsidRPr="00F369B3">
          <w:rPr>
            <w:lang w:val="en-CA"/>
          </w:rPr>
          <w:t>(</w:t>
        </w:r>
        <w:proofErr w:type="gramEnd"/>
        <w:r w:rsidRPr="00F369B3">
          <w:rPr>
            <w:lang w:val="en-CA"/>
          </w:rPr>
          <w:t>)</w:t>
        </w:r>
        <w:r>
          <w:rPr>
            <w:lang w:val="en-CA"/>
          </w:rPr>
          <w:t xml:space="preserve">, shown in </w:t>
        </w:r>
        <w:r w:rsidRPr="00AA25D7">
          <w:rPr>
            <w:lang w:val="en-CA"/>
          </w:rPr>
          <w:fldChar w:fldCharType="begin"/>
        </w:r>
        <w:r w:rsidRPr="00AA25D7">
          <w:rPr>
            <w:lang w:val="en-CA"/>
          </w:rPr>
          <w:instrText xml:space="preserve"> REF _Ref134188668 \h </w:instrText>
        </w:r>
      </w:ins>
      <w:r w:rsidRPr="00AA25D7">
        <w:rPr>
          <w:lang w:val="en-CA"/>
        </w:rPr>
      </w:r>
      <w:ins w:id="105" w:author="Ahsan, Saba " w:date="2023-05-24T15:27:00Z">
        <w:r w:rsidRPr="00AA25D7">
          <w:rPr>
            <w:lang w:val="en-CA"/>
          </w:rPr>
          <w:fldChar w:fldCharType="separate"/>
        </w:r>
        <w:r w:rsidRPr="00AA25D7">
          <w:rPr>
            <w:lang w:val="en-CA"/>
          </w:rPr>
          <w:t>Table 3</w:t>
        </w:r>
        <w:r w:rsidRPr="00AA25D7">
          <w:rPr>
            <w:lang w:val="en-CA"/>
          </w:rPr>
          <w:fldChar w:fldCharType="end"/>
        </w:r>
      </w:ins>
      <w:ins w:id="106" w:author="Ahsan, Saba " w:date="2023-05-24T19:23:00Z">
        <w:r w:rsidR="001130CD" w:rsidRPr="001130CD">
          <w:rPr>
            <w:lang w:val="en-CA"/>
          </w:rPr>
          <w:t xml:space="preserve"> </w:t>
        </w:r>
        <w:r w:rsidR="001130CD">
          <w:rPr>
            <w:lang w:val="en-CA"/>
          </w:rPr>
          <w:t xml:space="preserve">in Annex </w:t>
        </w:r>
        <w:r w:rsidR="001130CD" w:rsidRPr="00307175">
          <w:rPr>
            <w:highlight w:val="yellow"/>
            <w:lang w:val="en-CA"/>
          </w:rPr>
          <w:t>Z</w:t>
        </w:r>
      </w:ins>
      <w:ins w:id="107" w:author="Ahsan, Saba " w:date="2023-05-24T15:27:00Z">
        <w:r>
          <w:rPr>
            <w:lang w:val="en-CA"/>
          </w:rPr>
          <w:t xml:space="preserve">. </w:t>
        </w:r>
        <w:r>
          <w:rPr>
            <w:lang w:val="en-CA" w:eastAsia="ko-KR"/>
          </w:rPr>
          <w:t>E</w:t>
        </w:r>
        <w:r w:rsidRPr="00D727C4">
          <w:rPr>
            <w:lang w:val="en-CA" w:eastAsia="ko-KR"/>
          </w:rPr>
          <w:t xml:space="preserve">quirectangular, perspective, </w:t>
        </w:r>
        <w:r>
          <w:rPr>
            <w:lang w:val="en-CA" w:eastAsia="ko-KR"/>
          </w:rPr>
          <w:t>and</w:t>
        </w:r>
        <w:r w:rsidRPr="00D727C4">
          <w:rPr>
            <w:lang w:val="en-CA" w:eastAsia="ko-KR"/>
          </w:rPr>
          <w:t xml:space="preserve"> orthographic projection format</w:t>
        </w:r>
        <w:r>
          <w:rPr>
            <w:lang w:val="en-CA" w:eastAsia="ko-KR"/>
          </w:rPr>
          <w:t xml:space="preserve"> are supported</w:t>
        </w:r>
        <w:r w:rsidRPr="00D727C4">
          <w:rPr>
            <w:lang w:val="en-CA" w:eastAsia="ko-KR"/>
          </w:rPr>
          <w:t>.</w:t>
        </w:r>
      </w:ins>
    </w:p>
    <w:p w14:paraId="44C9B9ED" w14:textId="11D6ABD8" w:rsidR="0056551B" w:rsidRDefault="0056551B" w:rsidP="0056551B">
      <w:pPr>
        <w:pStyle w:val="ListParagraph"/>
        <w:numPr>
          <w:ilvl w:val="0"/>
          <w:numId w:val="25"/>
        </w:numPr>
        <w:rPr>
          <w:ins w:id="108" w:author="Ahsan, Saba " w:date="2023-05-24T15:27:00Z"/>
          <w:lang w:val="en-CA"/>
        </w:rPr>
      </w:pPr>
      <w:ins w:id="109" w:author="Ahsan, Saba " w:date="2023-05-24T15:27:00Z">
        <w:r w:rsidRPr="00F369B3">
          <w:rPr>
            <w:lang w:val="en-CA"/>
          </w:rPr>
          <w:t>where the camera is placed in virtual space</w:t>
        </w:r>
        <w:r>
          <w:rPr>
            <w:lang w:val="en-CA"/>
          </w:rPr>
          <w:t xml:space="preserve"> through </w:t>
        </w:r>
        <w:proofErr w:type="spellStart"/>
        <w:r w:rsidRPr="00F369B3">
          <w:rPr>
            <w:lang w:val="en-CA"/>
          </w:rPr>
          <w:t>camera_</w:t>
        </w:r>
        <w:proofErr w:type="gramStart"/>
        <w:r w:rsidRPr="00F369B3">
          <w:rPr>
            <w:lang w:val="en-CA"/>
          </w:rPr>
          <w:t>extrinsics</w:t>
        </w:r>
        <w:proofErr w:type="spellEnd"/>
        <w:r w:rsidRPr="00F369B3">
          <w:rPr>
            <w:lang w:val="en-CA"/>
          </w:rPr>
          <w:t>(</w:t>
        </w:r>
        <w:proofErr w:type="gramEnd"/>
        <w:r w:rsidRPr="00F369B3">
          <w:rPr>
            <w:lang w:val="en-CA"/>
          </w:rPr>
          <w:t>)</w:t>
        </w:r>
        <w:r>
          <w:rPr>
            <w:lang w:val="en-CA"/>
          </w:rPr>
          <w:t xml:space="preserve">, shown in </w:t>
        </w:r>
        <w:r w:rsidRPr="00AA25D7">
          <w:rPr>
            <w:lang w:val="en-CA"/>
          </w:rPr>
          <w:fldChar w:fldCharType="begin"/>
        </w:r>
        <w:r w:rsidRPr="00AA25D7">
          <w:rPr>
            <w:lang w:val="en-CA"/>
          </w:rPr>
          <w:instrText xml:space="preserve"> REF _Ref134188478 \h </w:instrText>
        </w:r>
      </w:ins>
      <w:r w:rsidRPr="00AA25D7">
        <w:rPr>
          <w:lang w:val="en-CA"/>
        </w:rPr>
      </w:r>
      <w:ins w:id="110" w:author="Ahsan, Saba " w:date="2023-05-24T15:27:00Z">
        <w:r w:rsidRPr="00AA25D7">
          <w:rPr>
            <w:lang w:val="en-CA"/>
          </w:rPr>
          <w:fldChar w:fldCharType="separate"/>
        </w:r>
        <w:r w:rsidRPr="00AA25D7">
          <w:rPr>
            <w:lang w:val="en-CA"/>
          </w:rPr>
          <w:t>Table 4</w:t>
        </w:r>
        <w:r w:rsidRPr="00AA25D7">
          <w:rPr>
            <w:lang w:val="en-CA"/>
          </w:rPr>
          <w:fldChar w:fldCharType="end"/>
        </w:r>
      </w:ins>
      <w:ins w:id="111" w:author="Ahsan, Saba " w:date="2023-05-24T19:23:00Z">
        <w:r w:rsidR="001130CD" w:rsidRPr="001130CD">
          <w:rPr>
            <w:lang w:val="en-CA"/>
          </w:rPr>
          <w:t xml:space="preserve"> </w:t>
        </w:r>
        <w:r w:rsidR="001130CD">
          <w:rPr>
            <w:lang w:val="en-CA"/>
          </w:rPr>
          <w:t xml:space="preserve">in Annex </w:t>
        </w:r>
        <w:r w:rsidR="001130CD" w:rsidRPr="00307175">
          <w:rPr>
            <w:highlight w:val="yellow"/>
            <w:lang w:val="en-CA"/>
          </w:rPr>
          <w:t>Z</w:t>
        </w:r>
      </w:ins>
      <w:ins w:id="112" w:author="Ahsan, Saba " w:date="2023-05-24T15:27:00Z">
        <w:r w:rsidRPr="00F369B3">
          <w:rPr>
            <w:lang w:val="en-CA"/>
          </w:rPr>
          <w:t>.</w:t>
        </w:r>
      </w:ins>
    </w:p>
    <w:p w14:paraId="09EEA1B4" w14:textId="77777777" w:rsidR="0056551B" w:rsidRDefault="0056551B" w:rsidP="0056551B">
      <w:pPr>
        <w:rPr>
          <w:ins w:id="113" w:author="Ahsan, Saba " w:date="2023-05-24T15:27:00Z"/>
          <w:lang w:val="en-CA"/>
        </w:rPr>
      </w:pPr>
      <w:ins w:id="114" w:author="Ahsan, Saba " w:date="2023-05-24T15:27:00Z">
        <w:r>
          <w:rPr>
            <w:lang w:val="en-CA"/>
          </w:rPr>
          <w:t>Additionally, VPS and V3C unit headers would allow to identify the different video bitstreams.</w:t>
        </w:r>
      </w:ins>
    </w:p>
    <w:p w14:paraId="22BE1962" w14:textId="325B2F62" w:rsidR="0056551B" w:rsidRDefault="0056551B" w:rsidP="0056551B">
      <w:pPr>
        <w:rPr>
          <w:ins w:id="115" w:author="Ahsan, Saba " w:date="2023-05-24T15:27:00Z"/>
          <w:lang w:val="en-CA"/>
        </w:rPr>
      </w:pPr>
      <w:ins w:id="116" w:author="Ahsan, Saba " w:date="2023-05-24T15:27:00Z">
        <w:r>
          <w:rPr>
            <w:lang w:val="en-CA"/>
          </w:rPr>
          <w:t xml:space="preserve">An example of the V3C data that provide the information on how to interpret the video bitstream is provided in </w:t>
        </w:r>
        <w:r>
          <w:rPr>
            <w:lang w:val="en-CA"/>
          </w:rPr>
          <w:fldChar w:fldCharType="begin"/>
        </w:r>
        <w:r>
          <w:rPr>
            <w:lang w:val="en-CA"/>
          </w:rPr>
          <w:instrText xml:space="preserve"> REF _Ref134431662 \h </w:instrText>
        </w:r>
      </w:ins>
      <w:r>
        <w:rPr>
          <w:lang w:val="en-CA"/>
        </w:rPr>
      </w:r>
      <w:ins w:id="117" w:author="Ahsan, Saba " w:date="2023-05-24T15:27:00Z">
        <w:r>
          <w:rPr>
            <w:lang w:val="en-CA"/>
          </w:rPr>
          <w:fldChar w:fldCharType="separate"/>
        </w:r>
        <w:r>
          <w:t xml:space="preserve">Table </w:t>
        </w:r>
        <w:r>
          <w:rPr>
            <w:noProof/>
          </w:rPr>
          <w:t>6</w:t>
        </w:r>
        <w:r>
          <w:rPr>
            <w:lang w:val="en-CA"/>
          </w:rPr>
          <w:fldChar w:fldCharType="end"/>
        </w:r>
      </w:ins>
      <w:ins w:id="118" w:author="Ahsan, Saba " w:date="2023-05-24T19:23:00Z">
        <w:r w:rsidR="001130CD" w:rsidRPr="001130CD">
          <w:rPr>
            <w:lang w:val="en-CA"/>
          </w:rPr>
          <w:t xml:space="preserve"> </w:t>
        </w:r>
        <w:r w:rsidR="001130CD">
          <w:rPr>
            <w:lang w:val="en-CA"/>
          </w:rPr>
          <w:t xml:space="preserve">in Annex </w:t>
        </w:r>
        <w:r w:rsidR="001130CD" w:rsidRPr="00307175">
          <w:rPr>
            <w:highlight w:val="yellow"/>
            <w:lang w:val="en-CA"/>
          </w:rPr>
          <w:t>Z</w:t>
        </w:r>
      </w:ins>
      <w:ins w:id="119" w:author="Ahsan, Saba " w:date="2023-05-24T15:27:00Z">
        <w:r>
          <w:rPr>
            <w:lang w:val="en-CA"/>
          </w:rPr>
          <w:t>.</w:t>
        </w:r>
      </w:ins>
    </w:p>
    <w:p w14:paraId="71E097C5" w14:textId="77777777" w:rsidR="0056551B" w:rsidRDefault="0056551B" w:rsidP="0056551B">
      <w:pPr>
        <w:rPr>
          <w:ins w:id="120" w:author="Ahsan, Saba " w:date="2023-05-24T15:27:00Z"/>
          <w:lang w:val="en-CA"/>
        </w:rPr>
      </w:pPr>
      <w:ins w:id="121" w:author="Ahsan, Saba " w:date="2023-05-24T15:27:00Z">
        <w:r>
          <w:rPr>
            <w:lang w:val="en-CA"/>
          </w:rPr>
          <w:t xml:space="preserve">Profile Summary: </w:t>
        </w:r>
      </w:ins>
    </w:p>
    <w:p w14:paraId="502B523B" w14:textId="77777777" w:rsidR="0056551B" w:rsidRDefault="0056551B" w:rsidP="0056551B">
      <w:pPr>
        <w:pStyle w:val="ListParagraph"/>
        <w:numPr>
          <w:ilvl w:val="0"/>
          <w:numId w:val="25"/>
        </w:numPr>
        <w:rPr>
          <w:ins w:id="122" w:author="Ahsan, Saba " w:date="2023-05-24T15:27:00Z"/>
          <w:lang w:val="en-CA"/>
        </w:rPr>
      </w:pPr>
      <w:proofErr w:type="spellStart"/>
      <w:ins w:id="123" w:author="Ahsan, Saba " w:date="2023-05-24T15:27:00Z">
        <w:r w:rsidRPr="007A71F4">
          <w:rPr>
            <w:rFonts w:ascii="Courier New" w:hAnsi="Courier New" w:cs="Courier New"/>
            <w:lang w:val="en-CA"/>
          </w:rPr>
          <w:t>ptl_profile_toolset_idc</w:t>
        </w:r>
        <w:proofErr w:type="spellEnd"/>
        <w:r>
          <w:rPr>
            <w:lang w:val="en-CA"/>
          </w:rPr>
          <w:t xml:space="preserve"> equal to 64 (MIV Main)</w:t>
        </w:r>
      </w:ins>
    </w:p>
    <w:p w14:paraId="28FE9067" w14:textId="77777777" w:rsidR="0056551B" w:rsidRDefault="0056551B" w:rsidP="0056551B">
      <w:pPr>
        <w:pStyle w:val="ListParagraph"/>
        <w:numPr>
          <w:ilvl w:val="0"/>
          <w:numId w:val="25"/>
        </w:numPr>
        <w:rPr>
          <w:ins w:id="124" w:author="Ahsan, Saba " w:date="2023-05-24T15:27:00Z"/>
          <w:lang w:val="en-CA"/>
        </w:rPr>
      </w:pPr>
      <w:proofErr w:type="spellStart"/>
      <w:ins w:id="125" w:author="Ahsan, Saba " w:date="2023-05-24T15:27:00Z">
        <w:r w:rsidRPr="001659B6">
          <w:rPr>
            <w:rFonts w:ascii="Courier New" w:hAnsi="Courier New" w:cs="Courier New"/>
            <w:lang w:val="en-CA"/>
          </w:rPr>
          <w:t>ptl_max_decodes_idc</w:t>
        </w:r>
        <w:proofErr w:type="spellEnd"/>
        <w:r>
          <w:rPr>
            <w:rFonts w:ascii="Courier New" w:hAnsi="Courier New" w:cs="Courier New"/>
            <w:lang w:val="en-CA"/>
          </w:rPr>
          <w:t xml:space="preserve"> </w:t>
        </w:r>
        <w:r w:rsidRPr="007A71F4">
          <w:rPr>
            <w:lang w:val="en-CA"/>
          </w:rPr>
          <w:t>equal to 1</w:t>
        </w:r>
        <w:r>
          <w:rPr>
            <w:lang w:val="en-CA"/>
          </w:rPr>
          <w:t xml:space="preserve"> (maximum 2 decoders)</w:t>
        </w:r>
      </w:ins>
    </w:p>
    <w:p w14:paraId="48F699A2" w14:textId="77777777" w:rsidR="0056551B" w:rsidRPr="007379F5" w:rsidRDefault="0056551B" w:rsidP="0056551B">
      <w:pPr>
        <w:pStyle w:val="ListParagraph"/>
        <w:numPr>
          <w:ilvl w:val="0"/>
          <w:numId w:val="25"/>
        </w:numPr>
        <w:rPr>
          <w:ins w:id="126" w:author="Ahsan, Saba " w:date="2023-05-24T15:27:00Z"/>
          <w:lang w:val="en-CA"/>
        </w:rPr>
      </w:pPr>
      <w:ins w:id="127" w:author="Ahsan, Saba " w:date="2023-05-24T15:27:00Z">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t xml:space="preserve">0 (only 1 atlas) </w:t>
        </w:r>
      </w:ins>
    </w:p>
    <w:p w14:paraId="3770AA01" w14:textId="77777777" w:rsidR="0056551B" w:rsidRDefault="0056551B" w:rsidP="0056551B">
      <w:pPr>
        <w:pStyle w:val="ListParagraph"/>
        <w:numPr>
          <w:ilvl w:val="0"/>
          <w:numId w:val="25"/>
        </w:numPr>
        <w:rPr>
          <w:ins w:id="128" w:author="Ahsan, Saba " w:date="2023-05-24T15:27:00Z"/>
          <w:lang w:val="en-CA"/>
        </w:rPr>
      </w:pPr>
      <w:proofErr w:type="spellStart"/>
      <w:ins w:id="129" w:author="Ahsan, Saba " w:date="2023-05-24T15:27:00Z">
        <w:r w:rsidRPr="007379F5">
          <w:rPr>
            <w:rFonts w:ascii="Courier New" w:hAnsi="Courier New" w:cs="Courier New"/>
            <w:lang w:val="en-CA"/>
          </w:rPr>
          <w:t>ptc_multiple_map_streams_constraint_flag</w:t>
        </w:r>
        <w:proofErr w:type="spellEnd"/>
        <w:r>
          <w:rPr>
            <w:lang w:val="en-CA"/>
          </w:rPr>
          <w:t xml:space="preserve"> equal to 1 (only 1 map)</w:t>
        </w:r>
      </w:ins>
    </w:p>
    <w:p w14:paraId="7836AD25" w14:textId="77777777" w:rsidR="0056551B" w:rsidRPr="004765D1" w:rsidRDefault="0056551B" w:rsidP="0056551B">
      <w:pPr>
        <w:pStyle w:val="ListParagraph"/>
        <w:numPr>
          <w:ilvl w:val="0"/>
          <w:numId w:val="25"/>
        </w:numPr>
        <w:rPr>
          <w:ins w:id="130" w:author="Ahsan, Saba " w:date="2023-05-24T15:27:00Z"/>
        </w:rPr>
      </w:pPr>
      <w:ins w:id="131" w:author="Ahsan, Saba " w:date="2023-05-24T15:27:00Z">
        <w:r w:rsidRPr="004765D1">
          <w:rPr>
            <w:rFonts w:ascii="Courier New" w:hAnsi="Courier New" w:cs="Courier New"/>
          </w:rPr>
          <w:t>ptc_max_map_count_minus1</w:t>
        </w:r>
        <w:r w:rsidRPr="004765D1">
          <w:t xml:space="preserve"> equal to 0</w:t>
        </w:r>
      </w:ins>
    </w:p>
    <w:p w14:paraId="649D5AE7" w14:textId="77777777" w:rsidR="0056551B" w:rsidRDefault="0056551B" w:rsidP="0056551B">
      <w:pPr>
        <w:pStyle w:val="ListParagraph"/>
        <w:numPr>
          <w:ilvl w:val="0"/>
          <w:numId w:val="25"/>
        </w:numPr>
        <w:rPr>
          <w:ins w:id="132" w:author="Ahsan, Saba " w:date="2023-05-24T15:27:00Z"/>
          <w:lang w:val="en-CA"/>
        </w:rPr>
      </w:pPr>
      <w:ins w:id="133" w:author="Ahsan, Saba " w:date="2023-05-24T15:27:00Z">
        <w:r w:rsidRPr="00A01B60">
          <w:rPr>
            <w:rFonts w:ascii="Courier New" w:hAnsi="Courier New" w:cs="Courier New"/>
            <w:lang w:val="en-CA"/>
          </w:rPr>
          <w:t>ptc_attribute_max_dimension_minus1</w:t>
        </w:r>
        <w:r>
          <w:rPr>
            <w:lang w:val="en-CA"/>
          </w:rPr>
          <w:t xml:space="preserve"> equal to 2</w:t>
        </w:r>
      </w:ins>
    </w:p>
    <w:p w14:paraId="03B53081" w14:textId="77777777" w:rsidR="0056551B" w:rsidRDefault="0056551B" w:rsidP="0056551B">
      <w:pPr>
        <w:pStyle w:val="ListParagraph"/>
        <w:numPr>
          <w:ilvl w:val="0"/>
          <w:numId w:val="25"/>
        </w:numPr>
        <w:rPr>
          <w:ins w:id="134" w:author="Ahsan, Saba " w:date="2023-05-24T15:27:00Z"/>
          <w:lang w:val="en-CA"/>
        </w:rPr>
      </w:pPr>
      <w:ins w:id="135" w:author="Ahsan, Saba " w:date="2023-05-24T15:27:00Z">
        <w:r w:rsidRPr="00FC6E41">
          <w:rPr>
            <w:rFonts w:ascii="Courier New" w:hAnsi="Courier New" w:cs="Courier New"/>
            <w:lang w:val="en-CA"/>
          </w:rPr>
          <w:t>ptc_attribute_max_dimension_partitions_minus1</w:t>
        </w:r>
        <w:r>
          <w:rPr>
            <w:lang w:val="en-CA"/>
          </w:rPr>
          <w:t xml:space="preserve"> equal to 0</w:t>
        </w:r>
      </w:ins>
    </w:p>
    <w:p w14:paraId="59127D82" w14:textId="77777777" w:rsidR="0056551B" w:rsidRDefault="0056551B" w:rsidP="0056551B">
      <w:pPr>
        <w:pStyle w:val="ListParagraph"/>
        <w:numPr>
          <w:ilvl w:val="0"/>
          <w:numId w:val="25"/>
        </w:numPr>
        <w:rPr>
          <w:ins w:id="136" w:author="Ahsan, Saba " w:date="2023-05-24T15:27:00Z"/>
          <w:lang w:val="en-CA"/>
        </w:rPr>
      </w:pPr>
      <w:proofErr w:type="spellStart"/>
      <w:ins w:id="137" w:author="Ahsan, Saba " w:date="2023-05-24T15:27:00Z">
        <w:r w:rsidRPr="00106184">
          <w:rPr>
            <w:rFonts w:ascii="Courier New" w:hAnsi="Courier New" w:cs="Courier New"/>
            <w:lang w:val="en-CA"/>
          </w:rPr>
          <w:t>ai_attribute_count</w:t>
        </w:r>
        <w:proofErr w:type="spellEnd"/>
        <w:r>
          <w:rPr>
            <w:lang w:val="en-CA"/>
          </w:rPr>
          <w:t xml:space="preserve"> equal to 1</w:t>
        </w:r>
      </w:ins>
    </w:p>
    <w:p w14:paraId="3565CA5B" w14:textId="77777777" w:rsidR="0056551B" w:rsidRPr="00473202" w:rsidRDefault="0056551B" w:rsidP="0056551B">
      <w:pPr>
        <w:pStyle w:val="ListParagraph"/>
        <w:numPr>
          <w:ilvl w:val="0"/>
          <w:numId w:val="25"/>
        </w:numPr>
        <w:rPr>
          <w:ins w:id="138" w:author="Ahsan, Saba " w:date="2023-05-24T15:27:00Z"/>
          <w:rFonts w:ascii="Courier New" w:hAnsi="Courier New" w:cs="Courier New"/>
          <w:lang w:val="en-CA"/>
        </w:rPr>
      </w:pPr>
      <w:proofErr w:type="spellStart"/>
      <w:ins w:id="139" w:author="Ahsan, Saba " w:date="2023-05-24T15:27:00Z">
        <w:r w:rsidRPr="00473202">
          <w:rPr>
            <w:rFonts w:ascii="Courier New" w:hAnsi="Courier New" w:cs="Courier New"/>
            <w:lang w:val="en-CA"/>
          </w:rPr>
          <w:t>ai_attribute_type_id</w:t>
        </w:r>
        <w:proofErr w:type="spellEnd"/>
        <w:r>
          <w:rPr>
            <w:rFonts w:ascii="Courier New" w:hAnsi="Courier New" w:cs="Courier New"/>
            <w:lang w:val="en-CA"/>
          </w:rPr>
          <w:t xml:space="preserve"> </w:t>
        </w:r>
        <w:r w:rsidRPr="00211B5D">
          <w:t>equal to 0</w:t>
        </w:r>
        <w:r>
          <w:t xml:space="preserve"> (</w:t>
        </w:r>
        <w:r w:rsidRPr="00AB6B13">
          <w:t>ATTR_TEXTURE</w:t>
        </w:r>
        <w:r>
          <w:t>)</w:t>
        </w:r>
      </w:ins>
    </w:p>
    <w:p w14:paraId="1D10CEA4" w14:textId="77777777" w:rsidR="0056551B" w:rsidRPr="004015A7" w:rsidRDefault="0056551B" w:rsidP="0056551B">
      <w:pPr>
        <w:pStyle w:val="ListParagraph"/>
        <w:numPr>
          <w:ilvl w:val="0"/>
          <w:numId w:val="25"/>
        </w:numPr>
        <w:rPr>
          <w:ins w:id="140" w:author="Ahsan, Saba " w:date="2023-05-24T15:27:00Z"/>
          <w:lang w:val="en-CA"/>
        </w:rPr>
      </w:pPr>
      <w:ins w:id="141" w:author="Ahsan, Saba " w:date="2023-05-24T15:27:00Z">
        <w:r w:rsidRPr="004015A7">
          <w:rPr>
            <w:rFonts w:ascii="Courier New" w:hAnsi="Courier New" w:cs="Courier New"/>
            <w:lang w:val="en-CA"/>
          </w:rPr>
          <w:t>mvp_num_views_minus1</w:t>
        </w:r>
        <w:r>
          <w:rPr>
            <w:lang w:val="en-CA"/>
          </w:rPr>
          <w:t xml:space="preserve"> equal to 0 (only 1 view)</w:t>
        </w:r>
      </w:ins>
    </w:p>
    <w:p w14:paraId="3D1ED8CA" w14:textId="2FC63988" w:rsidR="0056551B" w:rsidRDefault="0056551B" w:rsidP="0056551B">
      <w:pPr>
        <w:rPr>
          <w:ins w:id="142" w:author="Ahsan, Saba " w:date="2023-05-24T19:35:00Z"/>
          <w:rFonts w:eastAsia="Malgun Gothic"/>
          <w:lang w:val="en-CA"/>
        </w:rPr>
      </w:pPr>
    </w:p>
    <w:p w14:paraId="6299DB30" w14:textId="0B17AE19" w:rsidR="001F2BEB" w:rsidRDefault="001F2BEB" w:rsidP="0056551B">
      <w:pPr>
        <w:rPr>
          <w:ins w:id="143" w:author="Ahsan, Saba " w:date="2023-05-24T19:35:00Z"/>
          <w:rFonts w:eastAsia="Malgun Gothic"/>
          <w:lang w:val="en-CA"/>
        </w:rPr>
      </w:pPr>
      <w:ins w:id="144" w:author="Ahsan, Saba " w:date="2023-05-24T19:35:00Z">
        <w:r>
          <w:rPr>
            <w:rFonts w:eastAsia="Malgun Gothic"/>
            <w:lang w:val="en-CA"/>
          </w:rPr>
          <w:t xml:space="preserve">For the use cases with multiple views defined in 6.8.1.2, </w:t>
        </w:r>
      </w:ins>
      <w:ins w:id="145" w:author="Ahsan, Saba " w:date="2023-05-24T19:36:00Z">
        <w:r>
          <w:rPr>
            <w:lang w:val="en-CA"/>
          </w:rPr>
          <w:t xml:space="preserve">the same profile applies without the constraint on </w:t>
        </w:r>
        <w:r w:rsidRPr="004015A7">
          <w:rPr>
            <w:rFonts w:ascii="Courier New" w:hAnsi="Courier New" w:cs="Courier New"/>
            <w:lang w:val="en-CA"/>
          </w:rPr>
          <w:t>mvp_num_views_minus1</w:t>
        </w:r>
      </w:ins>
    </w:p>
    <w:p w14:paraId="627E903B" w14:textId="77777777" w:rsidR="001F2BEB" w:rsidRDefault="001F2BEB" w:rsidP="0056551B">
      <w:pPr>
        <w:rPr>
          <w:ins w:id="146" w:author="Ahsan, Saba " w:date="2023-05-24T19:34:00Z"/>
          <w:rFonts w:eastAsia="Malgun Gothic"/>
          <w:lang w:val="en-CA"/>
        </w:rPr>
      </w:pPr>
    </w:p>
    <w:p w14:paraId="0E94A3AE" w14:textId="496DF20F" w:rsidR="001F2BEB" w:rsidRPr="001F2BEB" w:rsidRDefault="001F2BEB">
      <w:pPr>
        <w:pStyle w:val="Heading5"/>
        <w:numPr>
          <w:ilvl w:val="0"/>
          <w:numId w:val="0"/>
        </w:numPr>
        <w:rPr>
          <w:ins w:id="147" w:author="Ahsan, Saba " w:date="2023-05-24T19:34:00Z"/>
        </w:rPr>
        <w:pPrChange w:id="148" w:author="Ahsan, Saba " w:date="2023-05-24T19:34:00Z">
          <w:pPr>
            <w:pStyle w:val="Heading2"/>
          </w:pPr>
        </w:pPrChange>
      </w:pPr>
      <w:ins w:id="149" w:author="Ahsan, Saba " w:date="2023-05-24T19:34:00Z">
        <w:r w:rsidRPr="001F2BEB">
          <w:rPr>
            <w:rFonts w:eastAsia="Malgun Gothic"/>
            <w:rPrChange w:id="150" w:author="Ahsan, Saba " w:date="2023-05-24T19:35:00Z">
              <w:rPr>
                <w:rFonts w:eastAsia="Malgun Gothic"/>
                <w:bCs/>
              </w:rPr>
            </w:rPrChange>
          </w:rPr>
          <w:t>6.8.</w:t>
        </w:r>
      </w:ins>
      <w:ins w:id="151" w:author="Ahsan, Saba " w:date="2023-05-24T19:38:00Z">
        <w:r>
          <w:rPr>
            <w:rFonts w:eastAsia="Malgun Gothic"/>
          </w:rPr>
          <w:t>1.3</w:t>
        </w:r>
      </w:ins>
      <w:ins w:id="152" w:author="Ahsan, Saba " w:date="2023-05-24T19:34:00Z">
        <w:r w:rsidRPr="001F2BEB">
          <w:rPr>
            <w:rFonts w:eastAsia="Malgun Gothic"/>
            <w:rPrChange w:id="153" w:author="Ahsan, Saba " w:date="2023-05-24T19:35:00Z">
              <w:rPr>
                <w:rFonts w:eastAsia="Malgun Gothic"/>
                <w:bCs/>
              </w:rPr>
            </w:rPrChange>
          </w:rPr>
          <w:t>.</w:t>
        </w:r>
      </w:ins>
      <w:ins w:id="154" w:author="Ahsan, Saba " w:date="2023-05-24T19:35:00Z">
        <w:r>
          <w:rPr>
            <w:rFonts w:eastAsia="Malgun Gothic"/>
          </w:rPr>
          <w:t>2</w:t>
        </w:r>
      </w:ins>
      <w:ins w:id="155" w:author="Ahsan, Saba " w:date="2023-05-24T19:34:00Z">
        <w:r w:rsidRPr="001F2BEB">
          <w:rPr>
            <w:rFonts w:eastAsia="Malgun Gothic"/>
            <w:rPrChange w:id="156" w:author="Ahsan, Saba " w:date="2023-05-24T19:35:00Z">
              <w:rPr>
                <w:rFonts w:eastAsia="Malgun Gothic"/>
                <w:bCs/>
              </w:rPr>
            </w:rPrChange>
          </w:rPr>
          <w:t>.</w:t>
        </w:r>
      </w:ins>
      <w:ins w:id="157" w:author="Ahsan, Saba " w:date="2023-05-24T19:35:00Z">
        <w:r>
          <w:rPr>
            <w:rFonts w:eastAsia="Malgun Gothic"/>
          </w:rPr>
          <w:t>1</w:t>
        </w:r>
      </w:ins>
      <w:ins w:id="158" w:author="Ahsan, Saba " w:date="2023-05-24T19:34:00Z">
        <w:r w:rsidRPr="001F2BEB">
          <w:rPr>
            <w:rFonts w:eastAsia="Malgun Gothic"/>
            <w:rPrChange w:id="159" w:author="Ahsan, Saba " w:date="2023-05-24T19:35:00Z">
              <w:rPr>
                <w:rFonts w:eastAsia="Malgun Gothic"/>
                <w:bCs/>
              </w:rPr>
            </w:rPrChange>
          </w:rPr>
          <w:t xml:space="preserve"> </w:t>
        </w:r>
        <w:r w:rsidRPr="001F2BEB">
          <w:t>Minimizing number of encoders/decoders</w:t>
        </w:r>
      </w:ins>
    </w:p>
    <w:p w14:paraId="7757FAD6" w14:textId="77777777" w:rsidR="001F2BEB" w:rsidRDefault="001F2BEB" w:rsidP="001F2BEB">
      <w:pPr>
        <w:rPr>
          <w:ins w:id="160" w:author="Ahsan, Saba " w:date="2023-05-24T19:34:00Z"/>
          <w:lang w:val="en-US" w:eastAsia="en-US"/>
        </w:rPr>
      </w:pPr>
      <w:ins w:id="161" w:author="Ahsan, Saba " w:date="2023-05-24T19:34:00Z">
        <w:r>
          <w:rPr>
            <w:lang w:val="en-US" w:eastAsia="en-US"/>
          </w:rPr>
          <w:t>The number of the decoders can be further constrained in MIV Extended profile to just one encoder/decoder instance (</w:t>
        </w:r>
        <w:proofErr w:type="spellStart"/>
        <w:r w:rsidRPr="00AB00C0">
          <w:rPr>
            <w:lang w:val="en-CA"/>
          </w:rPr>
          <w:t>ptl_max_decodes_idc</w:t>
        </w:r>
        <w:proofErr w:type="spellEnd"/>
        <w:r>
          <w:rPr>
            <w:lang w:val="en-CA"/>
          </w:rPr>
          <w:t xml:space="preserve"> equal to 0)</w:t>
        </w:r>
        <w:r>
          <w:rPr>
            <w:lang w:val="en-US" w:eastAsia="en-US"/>
          </w:rPr>
          <w:t xml:space="preserve">. This can be achieved utilizing </w:t>
        </w:r>
        <w:r w:rsidRPr="009E53CB">
          <w:rPr>
            <w:lang w:val="en-US" w:eastAsia="en-US"/>
          </w:rPr>
          <w:t>packed</w:t>
        </w:r>
        <w:r>
          <w:rPr>
            <w:lang w:val="en-US" w:eastAsia="en-US"/>
          </w:rPr>
          <w:t xml:space="preserve"> </w:t>
        </w:r>
        <w:r w:rsidRPr="009E53CB">
          <w:rPr>
            <w:lang w:val="en-US" w:eastAsia="en-US"/>
          </w:rPr>
          <w:t>video</w:t>
        </w:r>
        <w:r>
          <w:rPr>
            <w:lang w:val="en-US" w:eastAsia="en-US"/>
          </w:rPr>
          <w:t xml:space="preserve"> type that allow to put geometry and attribute data in one 2D frame. The information on how to extract each component data from the packed frame is provided by V3C parameter set. </w:t>
        </w:r>
      </w:ins>
    </w:p>
    <w:p w14:paraId="053EDF87" w14:textId="77777777" w:rsidR="001F2BEB" w:rsidRDefault="001F2BEB" w:rsidP="001F2BEB">
      <w:pPr>
        <w:rPr>
          <w:ins w:id="162" w:author="Ahsan, Saba " w:date="2023-05-24T19:34:00Z"/>
          <w:lang w:val="en-CA"/>
        </w:rPr>
      </w:pPr>
      <w:ins w:id="163" w:author="Ahsan, Saba " w:date="2023-05-24T19:34:00Z">
        <w:r>
          <w:rPr>
            <w:lang w:val="en-CA"/>
          </w:rPr>
          <w:lastRenderedPageBreak/>
          <w:t xml:space="preserve">Profile Summary: </w:t>
        </w:r>
      </w:ins>
    </w:p>
    <w:p w14:paraId="5811F437" w14:textId="77777777" w:rsidR="001F2BEB" w:rsidRDefault="001F2BEB" w:rsidP="001F2BEB">
      <w:pPr>
        <w:pStyle w:val="ListParagraph"/>
        <w:numPr>
          <w:ilvl w:val="0"/>
          <w:numId w:val="25"/>
        </w:numPr>
        <w:rPr>
          <w:ins w:id="164" w:author="Ahsan, Saba " w:date="2023-05-24T19:34:00Z"/>
          <w:lang w:val="en-CA"/>
        </w:rPr>
      </w:pPr>
      <w:proofErr w:type="spellStart"/>
      <w:ins w:id="165" w:author="Ahsan, Saba " w:date="2023-05-24T19:34:00Z">
        <w:r w:rsidRPr="007A71F4">
          <w:rPr>
            <w:rFonts w:ascii="Courier New" w:hAnsi="Courier New" w:cs="Courier New"/>
            <w:lang w:val="en-CA"/>
          </w:rPr>
          <w:t>ptl_profile_toolset_idc</w:t>
        </w:r>
        <w:proofErr w:type="spellEnd"/>
        <w:r>
          <w:rPr>
            <w:lang w:val="en-CA"/>
          </w:rPr>
          <w:t xml:space="preserve"> equal to 65 (MIV Extended)</w:t>
        </w:r>
      </w:ins>
    </w:p>
    <w:p w14:paraId="43D2C855" w14:textId="77777777" w:rsidR="001F2BEB" w:rsidRDefault="001F2BEB" w:rsidP="001F2BEB">
      <w:pPr>
        <w:pStyle w:val="ListParagraph"/>
        <w:numPr>
          <w:ilvl w:val="0"/>
          <w:numId w:val="25"/>
        </w:numPr>
        <w:rPr>
          <w:ins w:id="166" w:author="Ahsan, Saba " w:date="2023-05-24T19:34:00Z"/>
          <w:lang w:val="en-CA"/>
        </w:rPr>
      </w:pPr>
      <w:proofErr w:type="spellStart"/>
      <w:ins w:id="167" w:author="Ahsan, Saba " w:date="2023-05-24T19:34:00Z">
        <w:r w:rsidRPr="001659B6">
          <w:rPr>
            <w:rFonts w:ascii="Courier New" w:hAnsi="Courier New" w:cs="Courier New"/>
            <w:lang w:val="en-CA"/>
          </w:rPr>
          <w:t>ptl_max_decodes_idc</w:t>
        </w:r>
        <w:proofErr w:type="spellEnd"/>
        <w:r>
          <w:rPr>
            <w:rFonts w:ascii="Courier New" w:hAnsi="Courier New" w:cs="Courier New"/>
            <w:lang w:val="en-CA"/>
          </w:rPr>
          <w:t xml:space="preserve"> </w:t>
        </w:r>
        <w:r>
          <w:rPr>
            <w:lang w:val="en-CA"/>
          </w:rPr>
          <w:t>0 (maximum 1 decoders)</w:t>
        </w:r>
      </w:ins>
    </w:p>
    <w:p w14:paraId="085C435E" w14:textId="77777777" w:rsidR="001F2BEB" w:rsidRPr="007379F5" w:rsidRDefault="001F2BEB" w:rsidP="001F2BEB">
      <w:pPr>
        <w:pStyle w:val="ListParagraph"/>
        <w:numPr>
          <w:ilvl w:val="0"/>
          <w:numId w:val="25"/>
        </w:numPr>
        <w:rPr>
          <w:ins w:id="168" w:author="Ahsan, Saba " w:date="2023-05-24T19:34:00Z"/>
          <w:lang w:val="en-CA"/>
        </w:rPr>
      </w:pPr>
      <w:ins w:id="169" w:author="Ahsan, Saba " w:date="2023-05-24T19:34:00Z">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t xml:space="preserve">0 (only 1 atlas) </w:t>
        </w:r>
      </w:ins>
    </w:p>
    <w:p w14:paraId="5691227F" w14:textId="77777777" w:rsidR="001F2BEB" w:rsidRDefault="001F2BEB" w:rsidP="001F2BEB">
      <w:pPr>
        <w:pStyle w:val="ListParagraph"/>
        <w:numPr>
          <w:ilvl w:val="0"/>
          <w:numId w:val="25"/>
        </w:numPr>
        <w:rPr>
          <w:ins w:id="170" w:author="Ahsan, Saba " w:date="2023-05-24T19:34:00Z"/>
          <w:lang w:val="en-CA"/>
        </w:rPr>
      </w:pPr>
      <w:proofErr w:type="spellStart"/>
      <w:ins w:id="171" w:author="Ahsan, Saba " w:date="2023-05-24T19:34:00Z">
        <w:r w:rsidRPr="007379F5">
          <w:rPr>
            <w:rFonts w:ascii="Courier New" w:hAnsi="Courier New" w:cs="Courier New"/>
            <w:lang w:val="en-CA"/>
          </w:rPr>
          <w:t>ptc_multiple_map_streams_constraint_flag</w:t>
        </w:r>
        <w:proofErr w:type="spellEnd"/>
        <w:r>
          <w:rPr>
            <w:lang w:val="en-CA"/>
          </w:rPr>
          <w:t xml:space="preserve"> equal to 1 (only 1 map)</w:t>
        </w:r>
      </w:ins>
    </w:p>
    <w:p w14:paraId="18E54891" w14:textId="77777777" w:rsidR="001F2BEB" w:rsidRPr="004765D1" w:rsidRDefault="001F2BEB" w:rsidP="001F2BEB">
      <w:pPr>
        <w:pStyle w:val="ListParagraph"/>
        <w:numPr>
          <w:ilvl w:val="0"/>
          <w:numId w:val="25"/>
        </w:numPr>
        <w:rPr>
          <w:ins w:id="172" w:author="Ahsan, Saba " w:date="2023-05-24T19:34:00Z"/>
        </w:rPr>
      </w:pPr>
      <w:ins w:id="173" w:author="Ahsan, Saba " w:date="2023-05-24T19:34:00Z">
        <w:r w:rsidRPr="004765D1">
          <w:rPr>
            <w:rFonts w:ascii="Courier New" w:hAnsi="Courier New" w:cs="Courier New"/>
          </w:rPr>
          <w:t>ptc_max_map_count_minus1</w:t>
        </w:r>
        <w:r w:rsidRPr="004765D1">
          <w:t xml:space="preserve"> equal to 0</w:t>
        </w:r>
      </w:ins>
    </w:p>
    <w:p w14:paraId="2F1DA1C4" w14:textId="77777777" w:rsidR="001F2BEB" w:rsidRDefault="001F2BEB" w:rsidP="001F2BEB">
      <w:pPr>
        <w:pStyle w:val="ListParagraph"/>
        <w:numPr>
          <w:ilvl w:val="0"/>
          <w:numId w:val="25"/>
        </w:numPr>
        <w:rPr>
          <w:ins w:id="174" w:author="Ahsan, Saba " w:date="2023-05-24T19:34:00Z"/>
          <w:lang w:val="en-CA"/>
        </w:rPr>
      </w:pPr>
      <w:ins w:id="175" w:author="Ahsan, Saba " w:date="2023-05-24T19:34:00Z">
        <w:r w:rsidRPr="00A01B60">
          <w:rPr>
            <w:rFonts w:ascii="Courier New" w:hAnsi="Courier New" w:cs="Courier New"/>
            <w:lang w:val="en-CA"/>
          </w:rPr>
          <w:t>ptc_attribute_max_dimension_minus1</w:t>
        </w:r>
        <w:r>
          <w:rPr>
            <w:lang w:val="en-CA"/>
          </w:rPr>
          <w:t xml:space="preserve"> equal to 2</w:t>
        </w:r>
      </w:ins>
    </w:p>
    <w:p w14:paraId="1ED3B3CC" w14:textId="77777777" w:rsidR="001F2BEB" w:rsidRDefault="001F2BEB" w:rsidP="001F2BEB">
      <w:pPr>
        <w:pStyle w:val="ListParagraph"/>
        <w:numPr>
          <w:ilvl w:val="0"/>
          <w:numId w:val="25"/>
        </w:numPr>
        <w:rPr>
          <w:ins w:id="176" w:author="Ahsan, Saba " w:date="2023-05-24T19:34:00Z"/>
          <w:lang w:val="en-CA"/>
        </w:rPr>
      </w:pPr>
      <w:ins w:id="177" w:author="Ahsan, Saba " w:date="2023-05-24T19:34:00Z">
        <w:r w:rsidRPr="00FC6E41">
          <w:rPr>
            <w:rFonts w:ascii="Courier New" w:hAnsi="Courier New" w:cs="Courier New"/>
            <w:lang w:val="en-CA"/>
          </w:rPr>
          <w:t>ptc_attribute_max_dimension_partitions_minus1</w:t>
        </w:r>
        <w:r>
          <w:rPr>
            <w:lang w:val="en-CA"/>
          </w:rPr>
          <w:t xml:space="preserve"> equal to 0</w:t>
        </w:r>
      </w:ins>
    </w:p>
    <w:p w14:paraId="3AA5598C" w14:textId="77777777" w:rsidR="001F2BEB" w:rsidRDefault="001F2BEB" w:rsidP="001F2BEB">
      <w:pPr>
        <w:pStyle w:val="ListParagraph"/>
        <w:numPr>
          <w:ilvl w:val="0"/>
          <w:numId w:val="25"/>
        </w:numPr>
        <w:rPr>
          <w:ins w:id="178" w:author="Ahsan, Saba " w:date="2023-05-24T19:34:00Z"/>
        </w:rPr>
      </w:pPr>
      <w:proofErr w:type="spellStart"/>
      <w:ins w:id="179" w:author="Ahsan, Saba " w:date="2023-05-24T19:34:00Z">
        <w:r w:rsidRPr="00D31987">
          <w:rPr>
            <w:rFonts w:ascii="Courier New" w:hAnsi="Courier New" w:cs="Courier New"/>
            <w:lang w:val="en-CA"/>
          </w:rPr>
          <w:t>vps_packed_video_present_flag</w:t>
        </w:r>
        <w:proofErr w:type="spellEnd"/>
        <w:r>
          <w:rPr>
            <w:rFonts w:ascii="Courier New" w:hAnsi="Courier New" w:cs="Courier New"/>
            <w:lang w:val="en-CA"/>
          </w:rPr>
          <w:t xml:space="preserve"> </w:t>
        </w:r>
        <w:r w:rsidRPr="00D31987">
          <w:t>equal to 1</w:t>
        </w:r>
      </w:ins>
    </w:p>
    <w:p w14:paraId="746931CA" w14:textId="77777777" w:rsidR="001F2BEB" w:rsidRDefault="001F2BEB" w:rsidP="001F2BEB">
      <w:pPr>
        <w:pStyle w:val="ListParagraph"/>
        <w:numPr>
          <w:ilvl w:val="1"/>
          <w:numId w:val="25"/>
        </w:numPr>
        <w:rPr>
          <w:ins w:id="180" w:author="Ahsan, Saba " w:date="2023-05-24T19:34:00Z"/>
        </w:rPr>
      </w:pPr>
      <w:proofErr w:type="spellStart"/>
      <w:ins w:id="181" w:author="Ahsan, Saba " w:date="2023-05-24T19:34:00Z">
        <w:r w:rsidRPr="00983548">
          <w:rPr>
            <w:rFonts w:ascii="Courier New" w:hAnsi="Courier New" w:cs="Courier New"/>
          </w:rPr>
          <w:t>pin_geometry_present_flag</w:t>
        </w:r>
        <w:proofErr w:type="spellEnd"/>
        <w:r>
          <w:t xml:space="preserve"> equal to 1 </w:t>
        </w:r>
      </w:ins>
    </w:p>
    <w:p w14:paraId="02A7FBBC" w14:textId="77777777" w:rsidR="001F2BEB" w:rsidRPr="00D31987" w:rsidRDefault="001F2BEB" w:rsidP="001F2BEB">
      <w:pPr>
        <w:pStyle w:val="ListParagraph"/>
        <w:numPr>
          <w:ilvl w:val="1"/>
          <w:numId w:val="25"/>
        </w:numPr>
        <w:rPr>
          <w:ins w:id="182" w:author="Ahsan, Saba " w:date="2023-05-24T19:34:00Z"/>
        </w:rPr>
      </w:pPr>
      <w:proofErr w:type="spellStart"/>
      <w:ins w:id="183" w:author="Ahsan, Saba " w:date="2023-05-24T19:34:00Z">
        <w:r w:rsidRPr="00983548">
          <w:rPr>
            <w:rFonts w:ascii="Courier New" w:hAnsi="Courier New" w:cs="Courier New"/>
          </w:rPr>
          <w:t>pin_attribute_present_flag</w:t>
        </w:r>
        <w:proofErr w:type="spellEnd"/>
        <w:r>
          <w:t xml:space="preserve"> equal to 1</w:t>
        </w:r>
      </w:ins>
    </w:p>
    <w:p w14:paraId="01711DC3" w14:textId="77777777" w:rsidR="001F2BEB" w:rsidRDefault="001F2BEB" w:rsidP="001F2BEB">
      <w:pPr>
        <w:pStyle w:val="ListParagraph"/>
        <w:numPr>
          <w:ilvl w:val="0"/>
          <w:numId w:val="25"/>
        </w:numPr>
        <w:rPr>
          <w:ins w:id="184" w:author="Ahsan, Saba " w:date="2023-05-24T19:34:00Z"/>
          <w:lang w:val="en-CA"/>
        </w:rPr>
      </w:pPr>
      <w:proofErr w:type="spellStart"/>
      <w:ins w:id="185" w:author="Ahsan, Saba " w:date="2023-05-24T19:34:00Z">
        <w:r w:rsidRPr="00B90253">
          <w:rPr>
            <w:rFonts w:ascii="Courier New" w:hAnsi="Courier New" w:cs="Courier New"/>
            <w:lang w:val="en-CA"/>
          </w:rPr>
          <w:t>pin_attribute_count</w:t>
        </w:r>
        <w:proofErr w:type="spellEnd"/>
        <w:r w:rsidRPr="00B90253">
          <w:rPr>
            <w:rFonts w:ascii="Courier New" w:hAnsi="Courier New" w:cs="Courier New"/>
            <w:lang w:val="en-CA"/>
          </w:rPr>
          <w:t xml:space="preserve"> </w:t>
        </w:r>
        <w:r>
          <w:rPr>
            <w:lang w:val="en-CA"/>
          </w:rPr>
          <w:t>equal to 1 or 2</w:t>
        </w:r>
      </w:ins>
    </w:p>
    <w:p w14:paraId="6B8F79BD" w14:textId="77777777" w:rsidR="001F2BEB" w:rsidRPr="00473202" w:rsidRDefault="001F2BEB" w:rsidP="001F2BEB">
      <w:pPr>
        <w:pStyle w:val="ListParagraph"/>
        <w:numPr>
          <w:ilvl w:val="0"/>
          <w:numId w:val="25"/>
        </w:numPr>
        <w:rPr>
          <w:ins w:id="186" w:author="Ahsan, Saba " w:date="2023-05-24T19:34:00Z"/>
          <w:rFonts w:ascii="Courier New" w:hAnsi="Courier New" w:cs="Courier New"/>
          <w:lang w:val="en-CA"/>
        </w:rPr>
      </w:pPr>
      <w:proofErr w:type="spellStart"/>
      <w:ins w:id="187" w:author="Ahsan, Saba " w:date="2023-05-24T19:34:00Z">
        <w:r w:rsidRPr="00AE135B">
          <w:rPr>
            <w:rFonts w:ascii="Courier New" w:hAnsi="Courier New" w:cs="Courier New"/>
            <w:lang w:val="en-CA"/>
          </w:rPr>
          <w:t>pin_attribute_type_id</w:t>
        </w:r>
        <w:proofErr w:type="spellEnd"/>
        <w:r>
          <w:rPr>
            <w:rFonts w:ascii="Courier New" w:hAnsi="Courier New" w:cs="Courier New"/>
            <w:lang w:val="en-CA"/>
          </w:rPr>
          <w:t xml:space="preserve"> </w:t>
        </w:r>
        <w:r w:rsidRPr="00211B5D">
          <w:t>equal to 0</w:t>
        </w:r>
        <w:r>
          <w:t xml:space="preserve"> (</w:t>
        </w:r>
        <w:r w:rsidRPr="00AB6B13">
          <w:t>ATTR_TEXTURE</w:t>
        </w:r>
        <w:r>
          <w:t>) or 2 (</w:t>
        </w:r>
        <w:r w:rsidRPr="00596FC7">
          <w:rPr>
            <w:color w:val="000000" w:themeColor="text1"/>
            <w:lang w:eastAsia="ko-KR"/>
          </w:rPr>
          <w:t>ATTR_TRANSPARENCY</w:t>
        </w:r>
        <w:r>
          <w:rPr>
            <w:color w:val="000000" w:themeColor="text1"/>
            <w:lang w:eastAsia="ko-KR"/>
          </w:rPr>
          <w:t>)</w:t>
        </w:r>
      </w:ins>
    </w:p>
    <w:p w14:paraId="7A3E2576" w14:textId="77777777" w:rsidR="001F2BEB" w:rsidRPr="00D47CAF" w:rsidRDefault="001F2BEB" w:rsidP="001F2BEB">
      <w:pPr>
        <w:pStyle w:val="ListParagraph"/>
        <w:numPr>
          <w:ilvl w:val="0"/>
          <w:numId w:val="25"/>
        </w:numPr>
        <w:rPr>
          <w:ins w:id="188" w:author="Ahsan, Saba " w:date="2023-05-24T19:34:00Z"/>
          <w:lang w:val="en-CA"/>
        </w:rPr>
      </w:pPr>
      <w:ins w:id="189" w:author="Ahsan, Saba " w:date="2023-05-24T19:34:00Z">
        <w:r w:rsidRPr="004015A7">
          <w:rPr>
            <w:rFonts w:ascii="Courier New" w:hAnsi="Courier New" w:cs="Courier New"/>
            <w:lang w:val="en-CA"/>
          </w:rPr>
          <w:t>mvp_num_views_minus1</w:t>
        </w:r>
        <w:r>
          <w:rPr>
            <w:lang w:val="en-CA"/>
          </w:rPr>
          <w:t xml:space="preserve"> equal to 0 (only 1 view)</w:t>
        </w:r>
      </w:ins>
    </w:p>
    <w:p w14:paraId="2E6F9681" w14:textId="3D301CEC" w:rsidR="001F2BEB" w:rsidRPr="0056551B" w:rsidRDefault="001F2BEB" w:rsidP="001F2BEB">
      <w:pPr>
        <w:rPr>
          <w:rFonts w:eastAsia="Malgun Gothic"/>
          <w:lang w:val="en-CA"/>
          <w:rPrChange w:id="190" w:author="Ahsan, Saba " w:date="2023-05-24T15:27:00Z">
            <w:rPr>
              <w:rFonts w:eastAsia="Malgun Gothic"/>
            </w:rPr>
          </w:rPrChange>
        </w:rPr>
      </w:pPr>
      <w:ins w:id="191" w:author="Ahsan, Saba " w:date="2023-05-24T19:34:00Z">
        <w:r>
          <w:rPr>
            <w:lang w:val="en-CA"/>
          </w:rPr>
          <w:t xml:space="preserve">An example of the V3C data that provide the information on how to interpret the video bitstream is provided in </w:t>
        </w:r>
        <w:r>
          <w:rPr>
            <w:lang w:val="en-CA"/>
          </w:rPr>
          <w:fldChar w:fldCharType="begin"/>
        </w:r>
        <w:r>
          <w:rPr>
            <w:lang w:val="en-CA"/>
          </w:rPr>
          <w:instrText xml:space="preserve"> REF _Ref134431662 \h </w:instrText>
        </w:r>
      </w:ins>
      <w:r>
        <w:rPr>
          <w:lang w:val="en-CA"/>
        </w:rPr>
      </w:r>
      <w:ins w:id="192" w:author="Ahsan, Saba " w:date="2023-05-24T19:34:00Z">
        <w:r>
          <w:rPr>
            <w:lang w:val="en-CA"/>
          </w:rPr>
          <w:fldChar w:fldCharType="separate"/>
        </w:r>
        <w:r>
          <w:t xml:space="preserve">Table </w:t>
        </w:r>
        <w:r>
          <w:rPr>
            <w:noProof/>
          </w:rPr>
          <w:t>6</w:t>
        </w:r>
        <w:r>
          <w:rPr>
            <w:lang w:val="en-CA"/>
          </w:rPr>
          <w:fldChar w:fldCharType="end"/>
        </w:r>
        <w:r>
          <w:rPr>
            <w:lang w:val="en-CA"/>
          </w:rPr>
          <w:t>.</w:t>
        </w:r>
      </w:ins>
    </w:p>
    <w:p w14:paraId="1177CBE0" w14:textId="77777777" w:rsidR="007D163A" w:rsidRDefault="007D163A" w:rsidP="007D163A">
      <w:pPr>
        <w:pStyle w:val="Heading4"/>
        <w:numPr>
          <w:ilvl w:val="0"/>
          <w:numId w:val="0"/>
        </w:numPr>
        <w:ind w:left="864" w:hanging="864"/>
      </w:pPr>
      <w:r w:rsidRPr="00C30C83">
        <w:t>6.</w:t>
      </w:r>
      <w:r>
        <w:t>8</w:t>
      </w:r>
      <w:r w:rsidRPr="00C30C83">
        <w:t>.1.</w:t>
      </w:r>
      <w:r>
        <w:t>4</w:t>
      </w:r>
      <w:r w:rsidRPr="00C30C83">
        <w:tab/>
        <w:t>Processing of RGBD content</w:t>
      </w:r>
    </w:p>
    <w:p w14:paraId="3BD51D07" w14:textId="77777777" w:rsidR="007D163A" w:rsidRPr="00A84802" w:rsidRDefault="007D163A" w:rsidP="007D163A">
      <w:pPr>
        <w:rPr>
          <w:rFonts w:eastAsia="Malgun Gothic"/>
        </w:rPr>
      </w:pPr>
      <w:proofErr w:type="spellStart"/>
      <w:r w:rsidRPr="00A84802">
        <w:rPr>
          <w:rFonts w:eastAsia="Malgun Gothic"/>
          <w:highlight w:val="yellow"/>
        </w:rPr>
        <w:t>tbd</w:t>
      </w:r>
      <w:proofErr w:type="spellEnd"/>
    </w:p>
    <w:p w14:paraId="79C76869" w14:textId="77777777" w:rsidR="007D163A" w:rsidRDefault="007D163A" w:rsidP="007D163A">
      <w:pPr>
        <w:pStyle w:val="Heading4"/>
        <w:numPr>
          <w:ilvl w:val="0"/>
          <w:numId w:val="0"/>
        </w:numPr>
        <w:ind w:left="864" w:hanging="864"/>
      </w:pPr>
      <w:r w:rsidRPr="00C30C83">
        <w:t>6.</w:t>
      </w:r>
      <w:r>
        <w:t>8</w:t>
      </w:r>
      <w:r w:rsidRPr="00C30C83">
        <w:t>.1.</w:t>
      </w:r>
      <w:r>
        <w:t>5</w:t>
      </w:r>
      <w:r w:rsidRPr="00C30C83">
        <w:tab/>
        <w:t>Carriage of RGBD content over RTP</w:t>
      </w:r>
    </w:p>
    <w:p w14:paraId="71FD804C" w14:textId="77777777" w:rsidR="007D163A" w:rsidRDefault="007D163A" w:rsidP="007D163A">
      <w:pPr>
        <w:pStyle w:val="Heading5"/>
        <w:numPr>
          <w:ilvl w:val="0"/>
          <w:numId w:val="0"/>
        </w:numPr>
        <w:ind w:left="1008" w:hanging="1008"/>
        <w:rPr>
          <w:rFonts w:eastAsia="Malgun Gothic"/>
        </w:rPr>
      </w:pPr>
      <w:bookmarkStart w:id="193" w:name="_Toc73696120"/>
      <w:bookmarkStart w:id="194" w:name="_Toc96460093"/>
      <w:r w:rsidRPr="00FB157C">
        <w:rPr>
          <w:rFonts w:eastAsia="Malgun Gothic"/>
        </w:rPr>
        <w:t>6.</w:t>
      </w:r>
      <w:r>
        <w:rPr>
          <w:rFonts w:eastAsia="Malgun Gothic"/>
        </w:rPr>
        <w:t>8</w:t>
      </w:r>
      <w:r w:rsidRPr="00FB157C">
        <w:rPr>
          <w:rFonts w:eastAsia="Malgun Gothic"/>
        </w:rPr>
        <w:t>.</w:t>
      </w:r>
      <w:r>
        <w:rPr>
          <w:rFonts w:eastAsia="Malgun Gothic"/>
        </w:rPr>
        <w:t>1</w:t>
      </w:r>
      <w:r w:rsidRPr="00FB157C">
        <w:rPr>
          <w:rFonts w:eastAsia="Malgun Gothic"/>
        </w:rPr>
        <w:t>.</w:t>
      </w:r>
      <w:r>
        <w:rPr>
          <w:rFonts w:eastAsia="Malgun Gothic"/>
        </w:rPr>
        <w:t>5.</w:t>
      </w:r>
      <w:bookmarkEnd w:id="193"/>
      <w:bookmarkEnd w:id="194"/>
      <w:r>
        <w:rPr>
          <w:rFonts w:eastAsia="Malgun Gothic"/>
        </w:rPr>
        <w:t>1</w:t>
      </w:r>
      <w:r>
        <w:rPr>
          <w:rFonts w:eastAsia="Malgun Gothic"/>
        </w:rPr>
        <w:tab/>
      </w:r>
      <w:r w:rsidRPr="000846E3">
        <w:rPr>
          <w:rFonts w:eastAsia="Malgun Gothic"/>
        </w:rPr>
        <w:t>Option 1: Single RTP stream</w:t>
      </w:r>
    </w:p>
    <w:p w14:paraId="252FE310" w14:textId="77777777" w:rsidR="007D163A" w:rsidRPr="00F654E6" w:rsidRDefault="007D163A" w:rsidP="007D163A">
      <w:pPr>
        <w:rPr>
          <w:rFonts w:eastAsia="Malgun Gothic"/>
        </w:rPr>
      </w:pPr>
      <w:r w:rsidRPr="00F654E6">
        <w:rPr>
          <w:rFonts w:eastAsia="Malgun Gothic"/>
        </w:rPr>
        <w:t xml:space="preserve">A </w:t>
      </w:r>
      <w:r>
        <w:rPr>
          <w:rFonts w:eastAsia="Malgun Gothic"/>
        </w:rPr>
        <w:t xml:space="preserve">first option is to carry the RGBD sequence in a single RTP stream which means that both sequences can be part of the same elementary stream. </w:t>
      </w:r>
      <w:proofErr w:type="gramStart"/>
      <w:r>
        <w:rPr>
          <w:rFonts w:eastAsia="Malgun Gothic"/>
        </w:rPr>
        <w:t>In order to</w:t>
      </w:r>
      <w:proofErr w:type="gramEnd"/>
      <w:r>
        <w:rPr>
          <w:rFonts w:eastAsia="Malgun Gothic"/>
        </w:rPr>
        <w:t xml:space="preserve"> do so, a possible option is to use the concept of independent layers when present in video codec. For </w:t>
      </w:r>
      <w:proofErr w:type="gramStart"/>
      <w:r>
        <w:rPr>
          <w:rFonts w:eastAsia="Malgun Gothic"/>
        </w:rPr>
        <w:t>instance</w:t>
      </w:r>
      <w:proofErr w:type="gramEnd"/>
      <w:r>
        <w:rPr>
          <w:rFonts w:eastAsia="Malgun Gothic"/>
        </w:rPr>
        <w:t xml:space="preserve"> with the HEVC codec, both the texture and the depth sequences may constitute different layers of the same elementary stream.</w:t>
      </w:r>
    </w:p>
    <w:p w14:paraId="3926B59A" w14:textId="77777777" w:rsidR="007D163A" w:rsidRDefault="007D163A" w:rsidP="007D163A">
      <w:pPr>
        <w:pStyle w:val="Heading5"/>
        <w:numPr>
          <w:ilvl w:val="0"/>
          <w:numId w:val="0"/>
        </w:numPr>
        <w:ind w:left="1008" w:hanging="1008"/>
        <w:rPr>
          <w:rFonts w:eastAsia="Malgun Gothic"/>
        </w:rPr>
      </w:pPr>
      <w:r w:rsidRPr="00FB157C">
        <w:rPr>
          <w:rFonts w:eastAsia="Malgun Gothic"/>
        </w:rPr>
        <w:t>6.</w:t>
      </w:r>
      <w:r>
        <w:rPr>
          <w:rFonts w:eastAsia="Malgun Gothic"/>
        </w:rPr>
        <w:t>8</w:t>
      </w:r>
      <w:r w:rsidRPr="00FB157C">
        <w:rPr>
          <w:rFonts w:eastAsia="Malgun Gothic"/>
        </w:rPr>
        <w:t>.</w:t>
      </w:r>
      <w:r>
        <w:rPr>
          <w:rFonts w:eastAsia="Malgun Gothic"/>
        </w:rPr>
        <w:t>1</w:t>
      </w:r>
      <w:r w:rsidRPr="00FB157C">
        <w:rPr>
          <w:rFonts w:eastAsia="Malgun Gothic"/>
        </w:rPr>
        <w:t>.</w:t>
      </w:r>
      <w:r>
        <w:rPr>
          <w:rFonts w:eastAsia="Malgun Gothic"/>
        </w:rPr>
        <w:t>5.2</w:t>
      </w:r>
      <w:r>
        <w:rPr>
          <w:rFonts w:eastAsia="Malgun Gothic"/>
        </w:rPr>
        <w:tab/>
      </w:r>
      <w:r w:rsidRPr="000846E3">
        <w:rPr>
          <w:rFonts w:eastAsia="Malgun Gothic"/>
        </w:rPr>
        <w:t>Option 2: Two RTP streams</w:t>
      </w:r>
    </w:p>
    <w:p w14:paraId="1D11B827" w14:textId="58104319" w:rsidR="007D163A" w:rsidRDefault="007D163A" w:rsidP="007D163A">
      <w:pPr>
        <w:rPr>
          <w:ins w:id="195" w:author="Ahsan, Saba " w:date="2023-05-24T15:38:00Z"/>
          <w:rFonts w:eastAsia="Malgun Gothic"/>
        </w:rPr>
      </w:pPr>
      <w:r w:rsidRPr="00A52A9E">
        <w:rPr>
          <w:rFonts w:eastAsia="Malgun Gothic"/>
        </w:rPr>
        <w:t>In this second option, the RGBD sequence is transmitted over two concurrent RTP streams.</w:t>
      </w:r>
      <w:r>
        <w:rPr>
          <w:rFonts w:eastAsia="Malgun Gothic"/>
        </w:rPr>
        <w:t xml:space="preserve"> Both video streams may be encoded with different encoding characteristics and even different codecs. The temporal relation between both </w:t>
      </w:r>
      <w:proofErr w:type="gramStart"/>
      <w:r>
        <w:rPr>
          <w:rFonts w:eastAsia="Malgun Gothic"/>
        </w:rPr>
        <w:t>sequence</w:t>
      </w:r>
      <w:proofErr w:type="gramEnd"/>
      <w:r>
        <w:rPr>
          <w:rFonts w:eastAsia="Malgun Gothic"/>
        </w:rPr>
        <w:t xml:space="preserve"> will be given by the timestamps.</w:t>
      </w:r>
    </w:p>
    <w:p w14:paraId="02EB0B6C" w14:textId="64B64DC8" w:rsidR="000D6C34" w:rsidRDefault="000D6C34" w:rsidP="007D163A">
      <w:pPr>
        <w:rPr>
          <w:ins w:id="196" w:author="Ahsan, Saba " w:date="2023-05-24T19:19:00Z"/>
          <w:rFonts w:eastAsia="Malgun Gothic"/>
          <w:b/>
          <w:bCs/>
        </w:rPr>
      </w:pPr>
      <w:ins w:id="197" w:author="Ahsan, Saba " w:date="2023-05-24T15:38:00Z">
        <w:r w:rsidRPr="000D6C34">
          <w:rPr>
            <w:rFonts w:eastAsia="Malgun Gothic"/>
            <w:b/>
            <w:bCs/>
            <w:rPrChange w:id="198" w:author="Ahsan, Saba " w:date="2023-05-24T15:38:00Z">
              <w:rPr>
                <w:rFonts w:eastAsia="Malgun Gothic"/>
              </w:rPr>
            </w:rPrChange>
          </w:rPr>
          <w:t>6.</w:t>
        </w:r>
        <w:r>
          <w:rPr>
            <w:rFonts w:eastAsia="Malgun Gothic"/>
            <w:b/>
            <w:bCs/>
          </w:rPr>
          <w:t>8</w:t>
        </w:r>
        <w:r w:rsidRPr="000D6C34">
          <w:rPr>
            <w:rFonts w:eastAsia="Malgun Gothic"/>
            <w:b/>
            <w:bCs/>
            <w:rPrChange w:id="199" w:author="Ahsan, Saba " w:date="2023-05-24T15:38:00Z">
              <w:rPr>
                <w:rFonts w:eastAsia="Malgun Gothic"/>
              </w:rPr>
            </w:rPrChange>
          </w:rPr>
          <w:t>.1.5.3 RTP carriage of MIV</w:t>
        </w:r>
      </w:ins>
    </w:p>
    <w:p w14:paraId="531BCB01" w14:textId="77777777" w:rsidR="001130CD" w:rsidRDefault="001130CD" w:rsidP="001130CD">
      <w:pPr>
        <w:rPr>
          <w:ins w:id="200" w:author="Ahsan, Saba " w:date="2023-05-24T19:20:00Z"/>
          <w:lang w:val="en-CA"/>
        </w:rPr>
      </w:pPr>
      <w:ins w:id="201" w:author="Ahsan, Saba " w:date="2023-05-24T19:20:00Z">
        <w:r>
          <w:rPr>
            <w:lang w:val="en-CA"/>
          </w:rPr>
          <w:t>RTP payload for V3C</w:t>
        </w:r>
        <w:r w:rsidRPr="00AA25D7">
          <w:rPr>
            <w:lang w:val="en-CA"/>
          </w:rPr>
          <w:t xml:space="preserve"> </w:t>
        </w:r>
        <w:r>
          <w:rPr>
            <w:lang w:val="en-CA"/>
          </w:rPr>
          <w:t>has in the IETF</w:t>
        </w:r>
        <w:r w:rsidRPr="00AA25D7">
          <w:rPr>
            <w:lang w:val="en-CA"/>
          </w:rPr>
          <w:t xml:space="preserve"> working group draft stage</w:t>
        </w:r>
        <w:r>
          <w:rPr>
            <w:lang w:val="en-CA"/>
          </w:rPr>
          <w:t xml:space="preserve"> (</w:t>
        </w:r>
        <w:r>
          <w:fldChar w:fldCharType="begin"/>
        </w:r>
        <w:r>
          <w:instrText xml:space="preserve"> HYPERLINK "https://datatracker.ietf.org/doc/draft-ietf-avtcore-rtp-v3c/" </w:instrText>
        </w:r>
        <w:r>
          <w:fldChar w:fldCharType="separate"/>
        </w:r>
        <w:r w:rsidRPr="00F209E0">
          <w:rPr>
            <w:rStyle w:val="Hyperlink"/>
            <w:lang w:val="en-CA"/>
          </w:rPr>
          <w:t>https://datatracker.ietf.org/doc/draft-ietf-avtcore-rtp-v3c/</w:t>
        </w:r>
        <w:r>
          <w:rPr>
            <w:rStyle w:val="Hyperlink"/>
            <w:lang w:val="en-CA"/>
          </w:rPr>
          <w:fldChar w:fldCharType="end"/>
        </w:r>
        <w:r>
          <w:rPr>
            <w:lang w:val="en-CA"/>
          </w:rPr>
          <w:t>)</w:t>
        </w:r>
        <w:r w:rsidRPr="00AA25D7">
          <w:rPr>
            <w:lang w:val="en-CA"/>
          </w:rPr>
          <w:t xml:space="preserve">. </w:t>
        </w:r>
      </w:ins>
    </w:p>
    <w:p w14:paraId="6C47BF5A" w14:textId="253F4834" w:rsidR="001130CD" w:rsidRDefault="001130CD" w:rsidP="001130CD">
      <w:pPr>
        <w:rPr>
          <w:ins w:id="202" w:author="Ahsan, Saba " w:date="2023-05-24T19:20:00Z"/>
          <w:lang w:val="en-CA"/>
        </w:rPr>
      </w:pPr>
      <w:ins w:id="203" w:author="Ahsan, Saba " w:date="2023-05-24T19:20:00Z">
        <w:r w:rsidRPr="00AA25D7">
          <w:rPr>
            <w:lang w:val="en-CA"/>
          </w:rPr>
          <w:t>An example of RGBD</w:t>
        </w:r>
        <w:r>
          <w:rPr>
            <w:lang w:val="en-CA"/>
          </w:rPr>
          <w:t xml:space="preserve"> data </w:t>
        </w:r>
        <w:r w:rsidRPr="00AA25D7">
          <w:rPr>
            <w:lang w:val="en-CA"/>
          </w:rPr>
          <w:t>provided</w:t>
        </w:r>
        <w:r>
          <w:rPr>
            <w:lang w:val="en-CA"/>
          </w:rPr>
          <w:t xml:space="preserve"> over</w:t>
        </w:r>
        <w:r w:rsidRPr="00AA25D7">
          <w:rPr>
            <w:lang w:val="en-CA"/>
          </w:rPr>
          <w:t xml:space="preserve"> RTP </w:t>
        </w:r>
        <w:r>
          <w:rPr>
            <w:lang w:val="en-CA"/>
          </w:rPr>
          <w:t>that is</w:t>
        </w:r>
        <w:r w:rsidRPr="00AA25D7">
          <w:rPr>
            <w:lang w:val="en-CA"/>
          </w:rPr>
          <w:t xml:space="preserve"> signalled </w:t>
        </w:r>
        <w:r>
          <w:rPr>
            <w:lang w:val="en-CA"/>
          </w:rPr>
          <w:t>by</w:t>
        </w:r>
        <w:r w:rsidRPr="00AA25D7">
          <w:rPr>
            <w:lang w:val="en-CA"/>
          </w:rPr>
          <w:t xml:space="preserve"> SDP is presented in </w:t>
        </w:r>
        <w:r>
          <w:rPr>
            <w:lang w:val="en-CA"/>
          </w:rPr>
          <w:fldChar w:fldCharType="begin"/>
        </w:r>
        <w:r>
          <w:rPr>
            <w:lang w:val="en-CA"/>
          </w:rPr>
          <w:instrText xml:space="preserve"> REF _Ref134431584 \h </w:instrText>
        </w:r>
      </w:ins>
      <w:r>
        <w:rPr>
          <w:lang w:val="en-CA"/>
        </w:rPr>
      </w:r>
      <w:ins w:id="204" w:author="Ahsan, Saba " w:date="2023-05-24T19:20:00Z">
        <w:r>
          <w:rPr>
            <w:lang w:val="en-CA"/>
          </w:rPr>
          <w:fldChar w:fldCharType="separate"/>
        </w:r>
        <w:r>
          <w:t>Table 5</w:t>
        </w:r>
        <w:r>
          <w:rPr>
            <w:lang w:val="en-CA"/>
          </w:rPr>
          <w:fldChar w:fldCharType="end"/>
        </w:r>
      </w:ins>
      <w:ins w:id="205" w:author="Ahsan, Saba " w:date="2023-05-24T19:24:00Z">
        <w:r w:rsidRPr="001130CD">
          <w:rPr>
            <w:lang w:val="en-CA"/>
          </w:rPr>
          <w:t xml:space="preserve"> </w:t>
        </w:r>
        <w:r>
          <w:rPr>
            <w:lang w:val="en-CA"/>
          </w:rPr>
          <w:t xml:space="preserve">in Annex </w:t>
        </w:r>
        <w:r w:rsidRPr="00307175">
          <w:rPr>
            <w:highlight w:val="yellow"/>
            <w:lang w:val="en-CA"/>
          </w:rPr>
          <w:t>Z</w:t>
        </w:r>
      </w:ins>
      <w:ins w:id="206" w:author="Ahsan, Saba " w:date="2023-05-24T19:20:00Z">
        <w:r>
          <w:rPr>
            <w:lang w:val="en-CA"/>
          </w:rPr>
          <w:t>.</w:t>
        </w:r>
      </w:ins>
    </w:p>
    <w:p w14:paraId="40D2CC3F" w14:textId="75D39C6F" w:rsidR="001130CD" w:rsidRPr="000D6C34" w:rsidDel="001130CD" w:rsidRDefault="001130CD" w:rsidP="001130CD">
      <w:pPr>
        <w:rPr>
          <w:del w:id="207" w:author="Ahsan, Saba " w:date="2023-05-24T19:20:00Z"/>
          <w:rFonts w:eastAsia="Malgun Gothic"/>
          <w:b/>
          <w:bCs/>
          <w:rPrChange w:id="208" w:author="Ahsan, Saba " w:date="2023-05-24T15:38:00Z">
            <w:rPr>
              <w:del w:id="209" w:author="Ahsan, Saba " w:date="2023-05-24T19:20:00Z"/>
              <w:rFonts w:eastAsia="Malgun Gothic"/>
            </w:rPr>
          </w:rPrChange>
        </w:rPr>
      </w:pPr>
    </w:p>
    <w:p w14:paraId="4BD27686" w14:textId="77777777" w:rsidR="007D163A" w:rsidRDefault="007D163A" w:rsidP="007D163A">
      <w:pPr>
        <w:pStyle w:val="Heading4"/>
        <w:numPr>
          <w:ilvl w:val="0"/>
          <w:numId w:val="0"/>
        </w:numPr>
        <w:ind w:left="864" w:hanging="864"/>
      </w:pPr>
      <w:r w:rsidRPr="00C30C83">
        <w:lastRenderedPageBreak/>
        <w:t>6.</w:t>
      </w:r>
      <w:r>
        <w:t>8</w:t>
      </w:r>
      <w:r w:rsidRPr="00C30C83">
        <w:t>.1.</w:t>
      </w:r>
      <w:r>
        <w:t>6</w:t>
      </w:r>
      <w:r w:rsidRPr="00C30C83">
        <w:tab/>
      </w:r>
      <w:r>
        <w:t>Storage</w:t>
      </w:r>
      <w:r w:rsidRPr="00C30C83">
        <w:t xml:space="preserve"> of RGBD content </w:t>
      </w:r>
      <w:r>
        <w:t>in ISOBMFF</w:t>
      </w:r>
    </w:p>
    <w:p w14:paraId="6419E205" w14:textId="77777777" w:rsidR="007D163A" w:rsidRDefault="007D163A" w:rsidP="007D163A">
      <w:pPr>
        <w:pStyle w:val="Heading5"/>
        <w:numPr>
          <w:ilvl w:val="0"/>
          <w:numId w:val="0"/>
        </w:numPr>
        <w:ind w:left="1008" w:hanging="1008"/>
        <w:rPr>
          <w:rFonts w:eastAsia="Malgun Gothic"/>
        </w:rPr>
      </w:pPr>
      <w:r w:rsidRPr="00FB157C">
        <w:rPr>
          <w:rFonts w:eastAsia="Malgun Gothic"/>
        </w:rPr>
        <w:t>6.</w:t>
      </w:r>
      <w:r>
        <w:rPr>
          <w:rFonts w:eastAsia="Malgun Gothic"/>
        </w:rPr>
        <w:t>8</w:t>
      </w:r>
      <w:r w:rsidRPr="00FB157C">
        <w:rPr>
          <w:rFonts w:eastAsia="Malgun Gothic"/>
        </w:rPr>
        <w:t>.</w:t>
      </w:r>
      <w:r>
        <w:rPr>
          <w:rFonts w:eastAsia="Malgun Gothic"/>
        </w:rPr>
        <w:t>1</w:t>
      </w:r>
      <w:r w:rsidRPr="00FB157C">
        <w:rPr>
          <w:rFonts w:eastAsia="Malgun Gothic"/>
        </w:rPr>
        <w:t>.</w:t>
      </w:r>
      <w:r>
        <w:rPr>
          <w:rFonts w:eastAsia="Malgun Gothic"/>
        </w:rPr>
        <w:t>6.1</w:t>
      </w:r>
      <w:r>
        <w:rPr>
          <w:rFonts w:eastAsia="Malgun Gothic"/>
        </w:rPr>
        <w:tab/>
        <w:t>Current State</w:t>
      </w:r>
    </w:p>
    <w:p w14:paraId="5000D6DF" w14:textId="5E07B8F2" w:rsidR="007D163A" w:rsidRDefault="007D163A" w:rsidP="007D163A">
      <w:pPr>
        <w:rPr>
          <w:ins w:id="210" w:author="Ahsan, Saba " w:date="2023-05-24T19:26:00Z"/>
          <w:rFonts w:eastAsia="Malgun Gothic"/>
        </w:rPr>
      </w:pPr>
      <w:r w:rsidRPr="00763CB9">
        <w:rPr>
          <w:rFonts w:eastAsia="Malgun Gothic"/>
        </w:rPr>
        <w:t xml:space="preserve">Currently ISO Base Media File Format (ISOBMFF) supports accompanying video with depth via auxiliary tracks – </w:t>
      </w:r>
      <w:proofErr w:type="gramStart"/>
      <w:r w:rsidRPr="00763CB9">
        <w:rPr>
          <w:rFonts w:eastAsia="Malgun Gothic"/>
        </w:rPr>
        <w:t xml:space="preserve">with  </w:t>
      </w:r>
      <w:proofErr w:type="spellStart"/>
      <w:r w:rsidRPr="00763CB9">
        <w:rPr>
          <w:rFonts w:eastAsia="Malgun Gothic"/>
        </w:rPr>
        <w:t>reference</w:t>
      </w:r>
      <w:proofErr w:type="gramEnd"/>
      <w:r w:rsidRPr="00763CB9">
        <w:rPr>
          <w:rFonts w:eastAsia="Malgun Gothic"/>
        </w:rPr>
        <w:t>_type</w:t>
      </w:r>
      <w:proofErr w:type="spellEnd"/>
      <w:r w:rsidRPr="00763CB9">
        <w:rPr>
          <w:rFonts w:eastAsia="Malgun Gothic"/>
        </w:rPr>
        <w:t xml:space="preserve">  as ’</w:t>
      </w:r>
      <w:proofErr w:type="spellStart"/>
      <w:r w:rsidRPr="00763CB9">
        <w:rPr>
          <w:rFonts w:eastAsia="Malgun Gothic"/>
        </w:rPr>
        <w:t>auxl</w:t>
      </w:r>
      <w:proofErr w:type="spellEnd"/>
      <w:r w:rsidRPr="00763CB9">
        <w:rPr>
          <w:rFonts w:eastAsia="Malgun Gothic"/>
        </w:rPr>
        <w:t>’ or ‘</w:t>
      </w:r>
      <w:proofErr w:type="spellStart"/>
      <w:r w:rsidRPr="00763CB9">
        <w:rPr>
          <w:rFonts w:eastAsia="Malgun Gothic"/>
        </w:rPr>
        <w:t>vdep</w:t>
      </w:r>
      <w:proofErr w:type="spellEnd"/>
      <w:r w:rsidRPr="00763CB9">
        <w:rPr>
          <w:rFonts w:eastAsia="Malgun Gothic"/>
        </w:rPr>
        <w:t>’ (or both).</w:t>
      </w:r>
      <w:r>
        <w:rPr>
          <w:rFonts w:eastAsia="Malgun Gothic"/>
        </w:rPr>
        <w:t xml:space="preserve"> This allows to signal a texture video track along with a depth map video track. However, further metadata is needed to be able to interpret the depth map pixels.</w:t>
      </w:r>
      <w:r w:rsidRPr="00763CB9">
        <w:rPr>
          <w:rFonts w:eastAsia="Malgun Gothic"/>
        </w:rPr>
        <w:t xml:space="preserve"> </w:t>
      </w:r>
      <w:r>
        <w:rPr>
          <w:rFonts w:eastAsia="Malgun Gothic"/>
        </w:rPr>
        <w:t>To this end</w:t>
      </w:r>
      <w:r w:rsidRPr="00763CB9">
        <w:rPr>
          <w:rFonts w:eastAsia="Malgun Gothic"/>
        </w:rPr>
        <w:t>, ISO/IEC 23002-3</w:t>
      </w:r>
      <w:r>
        <w:rPr>
          <w:rFonts w:eastAsia="Malgun Gothic"/>
        </w:rPr>
        <w:t xml:space="preserve"> “</w:t>
      </w:r>
      <w:r w:rsidRPr="00D97E26">
        <w:rPr>
          <w:rFonts w:eastAsia="Malgun Gothic"/>
        </w:rPr>
        <w:t>Representation of auxiliary video and supplemental information</w:t>
      </w:r>
      <w:r>
        <w:rPr>
          <w:rFonts w:eastAsia="Malgun Gothic"/>
        </w:rPr>
        <w:t xml:space="preserve">” defines such metadata, </w:t>
      </w:r>
      <w:proofErr w:type="gramStart"/>
      <w:r>
        <w:rPr>
          <w:rFonts w:eastAsia="Malgun Gothic"/>
        </w:rPr>
        <w:t>e.g.</w:t>
      </w:r>
      <w:proofErr w:type="gramEnd"/>
      <w:r>
        <w:rPr>
          <w:rFonts w:eastAsia="Malgun Gothic"/>
        </w:rPr>
        <w:t xml:space="preserve"> </w:t>
      </w:r>
      <w:r w:rsidRPr="00763CB9">
        <w:rPr>
          <w:rFonts w:eastAsia="Malgun Gothic"/>
        </w:rPr>
        <w:t>stride, near/far plane</w:t>
      </w:r>
      <w:r>
        <w:rPr>
          <w:rFonts w:eastAsia="Malgun Gothic"/>
        </w:rPr>
        <w:t xml:space="preserve">, to be carried as </w:t>
      </w:r>
      <w:r w:rsidRPr="00763CB9">
        <w:rPr>
          <w:rFonts w:eastAsia="Malgun Gothic"/>
        </w:rPr>
        <w:t>item of type ‘</w:t>
      </w:r>
      <w:proofErr w:type="spellStart"/>
      <w:r w:rsidRPr="00763CB9">
        <w:rPr>
          <w:rFonts w:eastAsia="Malgun Gothic"/>
        </w:rPr>
        <w:t>auvd</w:t>
      </w:r>
      <w:proofErr w:type="spellEnd"/>
      <w:r w:rsidRPr="00763CB9">
        <w:rPr>
          <w:rFonts w:eastAsia="Malgun Gothic"/>
        </w:rPr>
        <w:t>’</w:t>
      </w:r>
      <w:r>
        <w:rPr>
          <w:rFonts w:eastAsia="Malgun Gothic"/>
        </w:rPr>
        <w:t xml:space="preserve"> in the </w:t>
      </w:r>
      <w:r w:rsidRPr="00763CB9">
        <w:rPr>
          <w:rFonts w:eastAsia="Malgun Gothic"/>
        </w:rPr>
        <w:t xml:space="preserve">auxiliary video metadata </w:t>
      </w:r>
      <w:r>
        <w:rPr>
          <w:rFonts w:eastAsia="Malgun Gothic"/>
        </w:rPr>
        <w:t xml:space="preserve">of </w:t>
      </w:r>
      <w:r w:rsidRPr="00763CB9">
        <w:rPr>
          <w:rFonts w:eastAsia="Malgun Gothic"/>
        </w:rPr>
        <w:t>ISOBMFF spec. These two specifications</w:t>
      </w:r>
      <w:r>
        <w:rPr>
          <w:rFonts w:eastAsia="Malgun Gothic"/>
        </w:rPr>
        <w:t xml:space="preserve"> combined</w:t>
      </w:r>
      <w:r w:rsidRPr="00763CB9">
        <w:rPr>
          <w:rFonts w:eastAsia="Malgun Gothic"/>
        </w:rPr>
        <w:t xml:space="preserve"> </w:t>
      </w:r>
      <w:r>
        <w:rPr>
          <w:rFonts w:eastAsia="Malgun Gothic"/>
        </w:rPr>
        <w:t xml:space="preserve">merely provide a partial solution for a RGBD storage and would require further specification in order to ensure interoperability for the applications targeted in </w:t>
      </w:r>
      <w:proofErr w:type="spellStart"/>
      <w:r>
        <w:rPr>
          <w:rFonts w:eastAsia="Malgun Gothic"/>
        </w:rPr>
        <w:t>MeCAR</w:t>
      </w:r>
      <w:proofErr w:type="spellEnd"/>
      <w:r>
        <w:rPr>
          <w:rFonts w:eastAsia="Malgun Gothic"/>
        </w:rPr>
        <w:t xml:space="preserve">, </w:t>
      </w:r>
      <w:proofErr w:type="gramStart"/>
      <w:r>
        <w:rPr>
          <w:rFonts w:eastAsia="Malgun Gothic"/>
        </w:rPr>
        <w:t>e.g.</w:t>
      </w:r>
      <w:proofErr w:type="gramEnd"/>
      <w:r>
        <w:rPr>
          <w:rFonts w:eastAsia="Malgun Gothic"/>
        </w:rPr>
        <w:t xml:space="preserve"> split rendering.</w:t>
      </w:r>
    </w:p>
    <w:p w14:paraId="18601128" w14:textId="4B273895" w:rsidR="001130CD" w:rsidRPr="00DE10AD" w:rsidRDefault="001130CD" w:rsidP="001130CD">
      <w:pPr>
        <w:rPr>
          <w:ins w:id="211" w:author="Ahsan, Saba " w:date="2023-05-24T19:26:00Z"/>
          <w:rFonts w:eastAsia="Malgun Gothic"/>
          <w:rPrChange w:id="212" w:author="Ahsan, Saba " w:date="2023-05-24T19:29:00Z">
            <w:rPr>
              <w:ins w:id="213" w:author="Ahsan, Saba " w:date="2023-05-24T19:26:00Z"/>
              <w:sz w:val="22"/>
            </w:rPr>
          </w:rPrChange>
        </w:rPr>
      </w:pPr>
      <w:ins w:id="214" w:author="Ahsan, Saba " w:date="2023-05-24T19:28:00Z">
        <w:r w:rsidRPr="00DE10AD">
          <w:rPr>
            <w:rFonts w:eastAsia="Malgun Gothic"/>
            <w:rPrChange w:id="215" w:author="Ahsan, Saba " w:date="2023-05-24T19:29:00Z">
              <w:rPr>
                <w:sz w:val="22"/>
              </w:rPr>
            </w:rPrChange>
          </w:rPr>
          <w:t>For an MIV-based solution, c</w:t>
        </w:r>
      </w:ins>
      <w:ins w:id="216" w:author="Ahsan, Saba " w:date="2023-05-24T19:26:00Z">
        <w:r w:rsidRPr="00DE10AD">
          <w:rPr>
            <w:rFonts w:eastAsia="Malgun Gothic"/>
            <w:rPrChange w:id="217" w:author="Ahsan, Saba " w:date="2023-05-24T19:29:00Z">
              <w:rPr>
                <w:sz w:val="22"/>
              </w:rPr>
            </w:rPrChange>
          </w:rPr>
          <w:t xml:space="preserve">arriage of visual volumetric video-based coding data (ISO/IEC 23090-10), is derived from ISO/IEC 14496-12 and provided information how V3C content </w:t>
        </w:r>
      </w:ins>
      <w:ins w:id="218" w:author="Ahsan, Saba " w:date="2023-05-24T19:28:00Z">
        <w:r w:rsidRPr="00DE10AD">
          <w:rPr>
            <w:rFonts w:eastAsia="Malgun Gothic"/>
            <w:rPrChange w:id="219" w:author="Ahsan, Saba " w:date="2023-05-24T19:29:00Z">
              <w:rPr>
                <w:sz w:val="22"/>
              </w:rPr>
            </w:rPrChange>
          </w:rPr>
          <w:t xml:space="preserve">such as MIV </w:t>
        </w:r>
      </w:ins>
      <w:ins w:id="220" w:author="Ahsan, Saba " w:date="2023-05-24T19:26:00Z">
        <w:r w:rsidRPr="00DE10AD">
          <w:rPr>
            <w:rFonts w:eastAsia="Malgun Gothic"/>
            <w:rPrChange w:id="221" w:author="Ahsan, Saba " w:date="2023-05-24T19:29:00Z">
              <w:rPr>
                <w:sz w:val="22"/>
              </w:rPr>
            </w:rPrChange>
          </w:rPr>
          <w:t xml:space="preserve">should be stored in ISOBMFF file. The specification introduces three methods for storing V3C-coded content in ISOBMFF: single-track storage, multi-track storage, and non-timed storage. However only multi-track and non-timed storage should be considered for </w:t>
        </w:r>
        <w:proofErr w:type="spellStart"/>
        <w:r w:rsidRPr="00DE10AD">
          <w:rPr>
            <w:rFonts w:eastAsia="Malgun Gothic"/>
            <w:rPrChange w:id="222" w:author="Ahsan, Saba " w:date="2023-05-24T19:29:00Z">
              <w:rPr>
                <w:sz w:val="22"/>
              </w:rPr>
            </w:rPrChange>
          </w:rPr>
          <w:t>MeCAR</w:t>
        </w:r>
        <w:proofErr w:type="spellEnd"/>
        <w:r w:rsidRPr="00DE10AD">
          <w:rPr>
            <w:rFonts w:eastAsia="Malgun Gothic"/>
            <w:rPrChange w:id="223" w:author="Ahsan, Saba " w:date="2023-05-24T19:29:00Z">
              <w:rPr>
                <w:sz w:val="22"/>
              </w:rPr>
            </w:rPrChange>
          </w:rPr>
          <w:t xml:space="preserve"> work. Multi-track storage encapsulates each V3C component of the V3C bitstream into its own ISOBMFF track. Non-timed storage mode enables the storage of static V3C objects. </w:t>
        </w:r>
      </w:ins>
    </w:p>
    <w:p w14:paraId="387EE5FA" w14:textId="00E05C3F" w:rsidR="001130CD" w:rsidRDefault="001130CD" w:rsidP="001130CD">
      <w:pPr>
        <w:rPr>
          <w:ins w:id="224" w:author="Ahsan, Saba " w:date="2023-05-24T19:26:00Z"/>
          <w:sz w:val="22"/>
        </w:rPr>
      </w:pPr>
      <w:ins w:id="225" w:author="Ahsan, Saba " w:date="2023-05-24T19:26:00Z">
        <w:r w:rsidRPr="001F2BEB">
          <w:rPr>
            <w:rFonts w:eastAsia="Malgun Gothic"/>
            <w:rPrChange w:id="226" w:author="Ahsan, Saba " w:date="2023-05-24T19:29:00Z">
              <w:rPr>
                <w:sz w:val="22"/>
              </w:rPr>
            </w:rPrChange>
          </w:rPr>
          <w:t xml:space="preserve">An overview of the storage of V3C bitstream is provided in </w:t>
        </w:r>
        <w:r w:rsidRPr="001F2BEB">
          <w:rPr>
            <w:rFonts w:eastAsia="Malgun Gothic"/>
            <w:highlight w:val="yellow"/>
            <w:rPrChange w:id="227" w:author="Ahsan, Saba " w:date="2023-05-24T19:30:00Z">
              <w:rPr>
                <w:sz w:val="22"/>
                <w:highlight w:val="yellow"/>
              </w:rPr>
            </w:rPrChange>
          </w:rPr>
          <w:t>[x]</w:t>
        </w:r>
      </w:ins>
      <w:ins w:id="228" w:author="Ahsan, Saba " w:date="2023-05-24T19:28:00Z">
        <w:r w:rsidRPr="001F2BEB">
          <w:rPr>
            <w:rFonts w:eastAsia="Malgun Gothic"/>
            <w:highlight w:val="yellow"/>
            <w:rPrChange w:id="229" w:author="Ahsan, Saba " w:date="2023-05-24T19:30:00Z">
              <w:rPr>
                <w:sz w:val="22"/>
              </w:rPr>
            </w:rPrChange>
          </w:rPr>
          <w:t>.</w:t>
        </w:r>
      </w:ins>
    </w:p>
    <w:p w14:paraId="7749755E" w14:textId="77777777" w:rsidR="001130CD" w:rsidRPr="0086751D" w:rsidRDefault="001130CD" w:rsidP="001130CD">
      <w:pPr>
        <w:rPr>
          <w:ins w:id="230" w:author="Ahsan, Saba " w:date="2023-05-24T19:26:00Z"/>
          <w:sz w:val="22"/>
        </w:rPr>
      </w:pPr>
      <w:ins w:id="231" w:author="Ahsan, Saba " w:date="2023-05-24T19:26:00Z">
        <w:r w:rsidRPr="00174601">
          <w:rPr>
            <w:sz w:val="22"/>
            <w:highlight w:val="yellow"/>
          </w:rPr>
          <w:t>[x]</w:t>
        </w:r>
        <w:r>
          <w:rPr>
            <w:sz w:val="22"/>
          </w:rPr>
          <w:t xml:space="preserve"> </w:t>
        </w:r>
        <w:r w:rsidRPr="00174601">
          <w:rPr>
            <w:sz w:val="22"/>
          </w:rPr>
          <w:t>https://www.frontiersin.org/articles/10.3389/frsip.2022.883943/full</w:t>
        </w:r>
      </w:ins>
    </w:p>
    <w:p w14:paraId="5A175171" w14:textId="77777777" w:rsidR="001130CD" w:rsidRPr="00D46789" w:rsidRDefault="001130CD" w:rsidP="007D163A">
      <w:pPr>
        <w:rPr>
          <w:rFonts w:eastAsia="Malgun Gothic"/>
        </w:rPr>
      </w:pPr>
    </w:p>
    <w:p w14:paraId="1D0ED6CC" w14:textId="1320C213" w:rsidR="001F2BEB" w:rsidRPr="00281754" w:rsidRDefault="001F2BEB" w:rsidP="001F2BEB">
      <w:pPr>
        <w:spacing w:after="0"/>
        <w:rPr>
          <w:rFonts w:eastAsia="Malgun Gothic"/>
        </w:rPr>
      </w:pPr>
    </w:p>
    <w:p w14:paraId="43A1B8D9" w14:textId="41EE526D" w:rsidR="007D163A" w:rsidRDefault="007D163A" w:rsidP="007D163A">
      <w:pPr>
        <w:rPr>
          <w:lang w:eastAsia="en-US"/>
        </w:rPr>
      </w:pPr>
    </w:p>
    <w:p w14:paraId="6EDCF10B" w14:textId="52FF35F4" w:rsidR="007D163A" w:rsidRDefault="007D163A" w:rsidP="007D163A">
      <w:pPr>
        <w:pStyle w:val="CRheader"/>
        <w:shd w:val="clear" w:color="auto" w:fill="FFFF00"/>
      </w:pPr>
    </w:p>
    <w:p w14:paraId="6DBBEA02" w14:textId="77777777" w:rsidR="007D163A" w:rsidRDefault="007D163A" w:rsidP="00792419">
      <w:pPr>
        <w:pStyle w:val="Heading3"/>
        <w:numPr>
          <w:ilvl w:val="0"/>
          <w:numId w:val="0"/>
        </w:numPr>
        <w:ind w:left="720" w:hanging="720"/>
      </w:pPr>
      <w:bookmarkStart w:id="232" w:name="_Toc135166035"/>
      <w:r>
        <w:t>3.6.3</w:t>
      </w:r>
      <w:r>
        <w:tab/>
        <w:t>Carrying transparency information</w:t>
      </w:r>
      <w:bookmarkEnd w:id="232"/>
    </w:p>
    <w:p w14:paraId="5D0D4231" w14:textId="77777777" w:rsidR="007D163A" w:rsidRPr="00887E5C" w:rsidRDefault="007D163A" w:rsidP="00792419">
      <w:pPr>
        <w:pStyle w:val="Heading4"/>
        <w:numPr>
          <w:ilvl w:val="0"/>
          <w:numId w:val="0"/>
        </w:numPr>
        <w:ind w:left="864" w:hanging="864"/>
      </w:pPr>
      <w:r w:rsidRPr="003D0B00">
        <w:t>3.6.3.1</w:t>
      </w:r>
      <w:r w:rsidRPr="003D0B00">
        <w:tab/>
        <w:t>Carriage as auxiliary pictures in the video stream</w:t>
      </w:r>
    </w:p>
    <w:p w14:paraId="60B12831" w14:textId="77777777" w:rsidR="007D163A" w:rsidRPr="00887E5C" w:rsidRDefault="007D163A" w:rsidP="007D163A">
      <w:r w:rsidRPr="00887E5C">
        <w:t>The carriage of transparency information may be achieved by using the concept of auxiliary pictures defined by both the AVC and HEVC codecs.</w:t>
      </w:r>
    </w:p>
    <w:p w14:paraId="075FCA34" w14:textId="77777777" w:rsidR="007D163A" w:rsidRDefault="007D163A" w:rsidP="00792419">
      <w:pPr>
        <w:pStyle w:val="Heading5"/>
        <w:numPr>
          <w:ilvl w:val="0"/>
          <w:numId w:val="0"/>
        </w:numPr>
        <w:ind w:left="1008" w:hanging="1008"/>
      </w:pPr>
      <w:r>
        <w:t>3.6.3.1.1</w:t>
      </w:r>
      <w:r>
        <w:tab/>
        <w:t>AVC</w:t>
      </w:r>
    </w:p>
    <w:p w14:paraId="00DCDDAC" w14:textId="77777777" w:rsidR="007D163A" w:rsidRPr="00887E5C" w:rsidRDefault="007D163A" w:rsidP="007D163A">
      <w:pPr>
        <w:pStyle w:val="Default"/>
        <w:rPr>
          <w:sz w:val="20"/>
          <w:szCs w:val="20"/>
          <w:lang w:eastAsia="fr-FR"/>
        </w:rPr>
      </w:pPr>
      <w:r w:rsidRPr="00887E5C">
        <w:rPr>
          <w:sz w:val="20"/>
          <w:szCs w:val="20"/>
          <w:lang w:eastAsia="fr-FR"/>
        </w:rPr>
        <w:t>The AVC (</w:t>
      </w:r>
      <w:hyperlink r:id="rId16" w:history="1">
        <w:r w:rsidRPr="00887E5C">
          <w:rPr>
            <w:rStyle w:val="Hyperlink"/>
            <w:sz w:val="20"/>
            <w:szCs w:val="20"/>
            <w:lang w:eastAsia="fr-FR"/>
          </w:rPr>
          <w:t>H.264</w:t>
        </w:r>
      </w:hyperlink>
      <w:r w:rsidRPr="00887E5C">
        <w:rPr>
          <w:sz w:val="20"/>
          <w:szCs w:val="20"/>
          <w:lang w:eastAsia="fr-FR"/>
        </w:rPr>
        <w:t xml:space="preserve">) specification provides guidelines for carrying transparency information. </w:t>
      </w:r>
    </w:p>
    <w:p w14:paraId="3430CC7A" w14:textId="77777777" w:rsidR="007D163A" w:rsidRPr="00887E5C" w:rsidRDefault="007D163A" w:rsidP="007D163A">
      <w:pPr>
        <w:pStyle w:val="Default"/>
        <w:rPr>
          <w:sz w:val="20"/>
          <w:szCs w:val="20"/>
          <w:lang w:eastAsia="fr-FR"/>
        </w:rPr>
      </w:pPr>
      <w:r w:rsidRPr="00887E5C">
        <w:rPr>
          <w:sz w:val="20"/>
          <w:szCs w:val="20"/>
          <w:lang w:eastAsia="fr-FR"/>
        </w:rPr>
        <w:t xml:space="preserve">It defines the concept of alpha-blending in clause </w:t>
      </w:r>
      <w:proofErr w:type="gramStart"/>
      <w:r w:rsidRPr="00887E5C">
        <w:rPr>
          <w:sz w:val="20"/>
          <w:szCs w:val="20"/>
          <w:lang w:eastAsia="fr-FR"/>
        </w:rPr>
        <w:t>3.5 :</w:t>
      </w:r>
      <w:proofErr w:type="gramEnd"/>
      <w:r w:rsidRPr="00887E5C">
        <w:rPr>
          <w:sz w:val="20"/>
          <w:szCs w:val="20"/>
          <w:lang w:eastAsia="fr-FR"/>
        </w:rPr>
        <w:t xml:space="preserve"> </w:t>
      </w:r>
      <w:r w:rsidRPr="00887E5C">
        <w:rPr>
          <w:i/>
          <w:iCs/>
          <w:sz w:val="20"/>
          <w:szCs w:val="20"/>
          <w:lang w:eastAsia="fr-FR"/>
        </w:rPr>
        <w:t>“A process not specified by this Recommendation | International Standard, in which an auxiliary coded picture is used in combination with a primary coded picture (…) the samples of an auxiliary coded picture are interpreted as indications of the degree of opacity (or, equivalently, the degrees of transparency) associated with the corresponding luma samples of the primary coded picture</w:t>
      </w:r>
      <w:r w:rsidRPr="00887E5C">
        <w:rPr>
          <w:sz w:val="20"/>
          <w:szCs w:val="20"/>
          <w:lang w:eastAsia="fr-FR"/>
        </w:rPr>
        <w:t>.” AVC specification precises in clause 3.7 that “</w:t>
      </w:r>
      <w:r w:rsidRPr="00887E5C">
        <w:rPr>
          <w:i/>
          <w:iCs/>
          <w:sz w:val="20"/>
          <w:szCs w:val="20"/>
          <w:lang w:eastAsia="fr-FR"/>
        </w:rPr>
        <w:t>An auxiliary coded picture must contain the same number of macroblocks as the primary coded picture. Auxiliary coded pictures have no normative effect on the decoding process</w:t>
      </w:r>
      <w:r w:rsidRPr="00887E5C">
        <w:rPr>
          <w:sz w:val="20"/>
          <w:szCs w:val="20"/>
          <w:lang w:eastAsia="fr-FR"/>
        </w:rPr>
        <w:t>.” It also mentions (clause 3.1) that “</w:t>
      </w:r>
      <w:r w:rsidRPr="00887E5C">
        <w:rPr>
          <w:i/>
          <w:iCs/>
          <w:sz w:val="20"/>
          <w:szCs w:val="20"/>
          <w:lang w:eastAsia="fr-FR"/>
        </w:rPr>
        <w:t>In addition to the primary coded picture, an access unit may also contain (…) one auxiliary coded picture</w:t>
      </w:r>
      <w:r w:rsidRPr="00887E5C">
        <w:rPr>
          <w:sz w:val="20"/>
          <w:szCs w:val="20"/>
          <w:lang w:eastAsia="fr-FR"/>
        </w:rPr>
        <w:t>”.</w:t>
      </w:r>
    </w:p>
    <w:p w14:paraId="4F21389D" w14:textId="77777777" w:rsidR="007D163A" w:rsidRPr="00887E5C" w:rsidRDefault="007D163A" w:rsidP="007D163A">
      <w:pPr>
        <w:pStyle w:val="Default"/>
        <w:rPr>
          <w:sz w:val="20"/>
          <w:szCs w:val="20"/>
          <w:lang w:eastAsia="fr-FR"/>
        </w:rPr>
      </w:pPr>
    </w:p>
    <w:p w14:paraId="4885D1A3" w14:textId="77777777" w:rsidR="007D163A" w:rsidRPr="00887E5C" w:rsidRDefault="007D163A" w:rsidP="007D163A">
      <w:pPr>
        <w:pStyle w:val="Default"/>
        <w:rPr>
          <w:sz w:val="20"/>
          <w:szCs w:val="20"/>
          <w:lang w:eastAsia="fr-FR"/>
        </w:rPr>
      </w:pPr>
      <w:r w:rsidRPr="00887E5C">
        <w:rPr>
          <w:sz w:val="20"/>
          <w:szCs w:val="20"/>
          <w:lang w:eastAsia="fr-FR"/>
        </w:rPr>
        <w:t>Clause 7.3.2.1.2 (Sequence parameter set extension RBSP syntax) of the AVC specification defines fields related to alpha blending (</w:t>
      </w:r>
      <w:proofErr w:type="spellStart"/>
      <w:r w:rsidRPr="00887E5C">
        <w:rPr>
          <w:sz w:val="20"/>
          <w:szCs w:val="20"/>
          <w:lang w:eastAsia="fr-FR"/>
        </w:rPr>
        <w:t>alpha_incr_flag</w:t>
      </w:r>
      <w:proofErr w:type="spellEnd"/>
      <w:r w:rsidRPr="00887E5C">
        <w:rPr>
          <w:sz w:val="20"/>
          <w:szCs w:val="20"/>
          <w:lang w:eastAsia="fr-FR"/>
        </w:rPr>
        <w:t xml:space="preserve">, </w:t>
      </w:r>
      <w:proofErr w:type="spellStart"/>
      <w:r w:rsidRPr="00887E5C">
        <w:rPr>
          <w:sz w:val="20"/>
          <w:szCs w:val="20"/>
          <w:lang w:eastAsia="fr-FR"/>
        </w:rPr>
        <w:t>alpha_opaque_value</w:t>
      </w:r>
      <w:proofErr w:type="spellEnd"/>
      <w:r w:rsidRPr="00887E5C">
        <w:rPr>
          <w:sz w:val="20"/>
          <w:szCs w:val="20"/>
          <w:lang w:eastAsia="fr-FR"/>
        </w:rPr>
        <w:t xml:space="preserve"> and </w:t>
      </w:r>
      <w:proofErr w:type="spellStart"/>
      <w:r w:rsidRPr="00887E5C">
        <w:rPr>
          <w:sz w:val="20"/>
          <w:szCs w:val="20"/>
          <w:lang w:eastAsia="fr-FR"/>
        </w:rPr>
        <w:t>alpha_transparent</w:t>
      </w:r>
      <w:proofErr w:type="spellEnd"/>
      <w:r w:rsidRPr="00887E5C">
        <w:rPr>
          <w:sz w:val="20"/>
          <w:szCs w:val="20"/>
          <w:lang w:eastAsia="fr-FR"/>
        </w:rPr>
        <w:t xml:space="preserve"> _value) and the semantics are detailed in </w:t>
      </w:r>
      <w:r w:rsidRPr="00887E5C">
        <w:rPr>
          <w:sz w:val="20"/>
          <w:szCs w:val="20"/>
          <w:lang w:eastAsia="fr-FR"/>
        </w:rPr>
        <w:lastRenderedPageBreak/>
        <w:t>clause 7.4.2.1.2 (Sequence parameter set extension RBSP semantics). The same clause also explains that “</w:t>
      </w:r>
      <w:proofErr w:type="spellStart"/>
      <w:r w:rsidRPr="00887E5C">
        <w:rPr>
          <w:sz w:val="20"/>
          <w:szCs w:val="20"/>
          <w:lang w:eastAsia="fr-FR"/>
        </w:rPr>
        <w:t>aux_format_idc</w:t>
      </w:r>
      <w:proofErr w:type="spellEnd"/>
      <w:r w:rsidRPr="00887E5C">
        <w:rPr>
          <w:sz w:val="20"/>
          <w:szCs w:val="20"/>
          <w:lang w:eastAsia="fr-FR"/>
        </w:rPr>
        <w:t xml:space="preserve"> equal to 1 indicates that exactly one auxiliary coded picture is present in each access unit of the coded video sequence, and that for alpha blending purposes the decoded samples of the associated primary coded picture in each access unit should be multiplied by the interpretation sample values of the auxiliary coded picture in the access unit in the display process after output from the decoding process.”</w:t>
      </w:r>
    </w:p>
    <w:p w14:paraId="50C84044" w14:textId="77777777" w:rsidR="007D163A" w:rsidRPr="004E4201" w:rsidRDefault="007D163A" w:rsidP="00792419">
      <w:pPr>
        <w:pStyle w:val="Heading5"/>
        <w:numPr>
          <w:ilvl w:val="0"/>
          <w:numId w:val="0"/>
        </w:numPr>
        <w:ind w:left="1008" w:hanging="1008"/>
      </w:pPr>
      <w:r>
        <w:t>3.6.3.1.2</w:t>
      </w:r>
      <w:r>
        <w:tab/>
        <w:t>HEVC</w:t>
      </w:r>
    </w:p>
    <w:p w14:paraId="2D5659AE" w14:textId="77777777" w:rsidR="007D163A" w:rsidRPr="00887E5C" w:rsidRDefault="007D163A" w:rsidP="007D163A">
      <w:r w:rsidRPr="00887E5C">
        <w:t xml:space="preserve">HEVC also defines how to carry an alpha channel in the same video bitstream as the base </w:t>
      </w:r>
      <w:proofErr w:type="spellStart"/>
      <w:proofErr w:type="gramStart"/>
      <w:r w:rsidRPr="00887E5C">
        <w:t>video.In</w:t>
      </w:r>
      <w:proofErr w:type="spellEnd"/>
      <w:proofErr w:type="gramEnd"/>
      <w:r w:rsidRPr="00887E5C">
        <w:t xml:space="preserve"> this case, each frame contains two parts: a base layer containing the video, and an alpha layer containing the alpha channel information. Both layers are compressed using the HEVC codec. The two layers are signalled by a specific HEVC syntax element, namely a specific alpha channel information SEI message </w:t>
      </w:r>
      <w:proofErr w:type="gramStart"/>
      <w:r w:rsidRPr="00887E5C">
        <w:t>has to</w:t>
      </w:r>
      <w:proofErr w:type="gramEnd"/>
      <w:r w:rsidRPr="00887E5C">
        <w:t xml:space="preserve"> be added, so that the decoder knows how to interpret the auxiliary pictures. A decoder incapable of handling this SEI message only decodes the base layer.</w:t>
      </w:r>
    </w:p>
    <w:p w14:paraId="64BB2E0B" w14:textId="77777777" w:rsidR="007D163A" w:rsidRPr="00887E5C" w:rsidRDefault="007D163A" w:rsidP="007D163A">
      <w:r w:rsidRPr="00887E5C">
        <w:t>The concept of auxiliary picture is defined in Annex F of the HEVC (</w:t>
      </w:r>
      <w:hyperlink r:id="rId17" w:history="1">
        <w:r w:rsidRPr="00887E5C">
          <w:rPr>
            <w:rStyle w:val="Hyperlink"/>
          </w:rPr>
          <w:t>H.265</w:t>
        </w:r>
      </w:hyperlink>
      <w:r w:rsidRPr="00887E5C">
        <w:t>) specification:</w:t>
      </w:r>
    </w:p>
    <w:p w14:paraId="7BE240EC" w14:textId="77777777" w:rsidR="007D163A" w:rsidRPr="00B24597" w:rsidRDefault="007D163A" w:rsidP="007D163A">
      <w:pPr>
        <w:pStyle w:val="3L1"/>
        <w:keepNext w:val="0"/>
        <w:widowControl/>
        <w:numPr>
          <w:ilvl w:val="0"/>
          <w:numId w:val="0"/>
        </w:numPr>
        <w:spacing w:before="136"/>
        <w:rPr>
          <w:lang w:val="en-CA"/>
        </w:rPr>
      </w:pPr>
      <w:r w:rsidRPr="00B24597">
        <w:rPr>
          <w:lang w:val="en-CA"/>
        </w:rPr>
        <w:t>F.3.5 auxiliary picture</w:t>
      </w:r>
      <w:r w:rsidRPr="00B24597">
        <w:rPr>
          <w:b w:val="0"/>
          <w:lang w:val="en-CA"/>
        </w:rPr>
        <w:t xml:space="preserve">: A </w:t>
      </w:r>
      <w:r w:rsidRPr="00B24597">
        <w:rPr>
          <w:b w:val="0"/>
          <w:i/>
          <w:iCs/>
          <w:lang w:val="en-CA"/>
        </w:rPr>
        <w:t xml:space="preserve">picture </w:t>
      </w:r>
      <w:r w:rsidRPr="00B24597">
        <w:rPr>
          <w:b w:val="0"/>
          <w:lang w:val="en-CA"/>
        </w:rPr>
        <w:t xml:space="preserve">that has no normative effect on the </w:t>
      </w:r>
      <w:r w:rsidRPr="00B24597">
        <w:rPr>
          <w:b w:val="0"/>
          <w:i/>
          <w:lang w:val="en-CA"/>
        </w:rPr>
        <w:t>decoding process</w:t>
      </w:r>
      <w:r w:rsidRPr="00B24597">
        <w:rPr>
          <w:b w:val="0"/>
          <w:lang w:val="en-CA"/>
        </w:rPr>
        <w:t xml:space="preserve"> of </w:t>
      </w:r>
      <w:r w:rsidRPr="00B24597">
        <w:rPr>
          <w:b w:val="0"/>
          <w:i/>
          <w:lang w:val="en-CA"/>
        </w:rPr>
        <w:t>primary pictures</w:t>
      </w:r>
      <w:r w:rsidRPr="00B24597">
        <w:rPr>
          <w:b w:val="0"/>
          <w:lang w:val="en-CA"/>
        </w:rPr>
        <w:t xml:space="preserve">, and with a </w:t>
      </w:r>
      <w:proofErr w:type="spellStart"/>
      <w:r w:rsidRPr="00B24597">
        <w:rPr>
          <w:b w:val="0"/>
          <w:lang w:val="en-CA"/>
        </w:rPr>
        <w:t>nuh_layer_id</w:t>
      </w:r>
      <w:proofErr w:type="spellEnd"/>
      <w:r w:rsidRPr="00B24597">
        <w:rPr>
          <w:b w:val="0"/>
          <w:lang w:val="en-CA"/>
        </w:rPr>
        <w:t xml:space="preserve"> value such that </w:t>
      </w:r>
      <w:proofErr w:type="spellStart"/>
      <w:proofErr w:type="gramStart"/>
      <w:r w:rsidRPr="00B24597">
        <w:rPr>
          <w:b w:val="0"/>
          <w:lang w:val="en-CA"/>
        </w:rPr>
        <w:t>AuxId</w:t>
      </w:r>
      <w:proofErr w:type="spellEnd"/>
      <w:r w:rsidRPr="00B24597">
        <w:rPr>
          <w:b w:val="0"/>
          <w:lang w:val="en-CA"/>
        </w:rPr>
        <w:t>[</w:t>
      </w:r>
      <w:proofErr w:type="gramEnd"/>
      <w:r w:rsidRPr="00B24597">
        <w:rPr>
          <w:b w:val="0"/>
          <w:lang w:val="en-CA"/>
        </w:rPr>
        <w:t> </w:t>
      </w:r>
      <w:proofErr w:type="spellStart"/>
      <w:r w:rsidRPr="00B24597">
        <w:rPr>
          <w:b w:val="0"/>
          <w:lang w:val="en-CA"/>
        </w:rPr>
        <w:t>nuh_layer_id</w:t>
      </w:r>
      <w:proofErr w:type="spellEnd"/>
      <w:r w:rsidRPr="00B24597">
        <w:rPr>
          <w:b w:val="0"/>
          <w:lang w:val="en-CA"/>
        </w:rPr>
        <w:t> ] is greater than 0</w:t>
      </w:r>
      <w:r w:rsidRPr="00B24597">
        <w:rPr>
          <w:b w:val="0"/>
          <w:i/>
          <w:iCs/>
          <w:lang w:val="en-CA"/>
        </w:rPr>
        <w:t>.</w:t>
      </w:r>
    </w:p>
    <w:p w14:paraId="31E19146" w14:textId="77777777" w:rsidR="007D163A" w:rsidRPr="00887E5C" w:rsidRDefault="007D163A" w:rsidP="007D163A">
      <w:pPr>
        <w:rPr>
          <w:lang w:val="en-CA"/>
        </w:rPr>
      </w:pPr>
    </w:p>
    <w:p w14:paraId="358F07DE" w14:textId="77777777" w:rsidR="007D163A" w:rsidRPr="00887E5C" w:rsidRDefault="007D163A" w:rsidP="007D163A">
      <w:r w:rsidRPr="00887E5C">
        <w:t xml:space="preserve">In the same Annex, Table F.2 details the different types of auxiliary pictures: </w:t>
      </w:r>
    </w:p>
    <w:p w14:paraId="4B2D9688" w14:textId="77777777" w:rsidR="007D163A" w:rsidRPr="001233EA" w:rsidRDefault="007D163A" w:rsidP="007D163A">
      <w:pPr>
        <w:pStyle w:val="Caption"/>
        <w:jc w:val="center"/>
        <w:rPr>
          <w:lang w:val="en-CA"/>
        </w:rPr>
      </w:pPr>
      <w:bookmarkStart w:id="233" w:name="_Ref398987190"/>
      <w:bookmarkStart w:id="234" w:name="_Toc452007927"/>
      <w:r w:rsidRPr="001233EA">
        <w:rPr>
          <w:lang w:val="en-CA"/>
        </w:rPr>
        <w:t>Table F.</w:t>
      </w:r>
      <w:r w:rsidRPr="001233EA">
        <w:rPr>
          <w:lang w:val="en-CA"/>
        </w:rPr>
        <w:fldChar w:fldCharType="begin"/>
      </w:r>
      <w:r w:rsidRPr="001233EA">
        <w:rPr>
          <w:lang w:val="en-CA"/>
        </w:rPr>
        <w:instrText xml:space="preserve"> SEQ Table \* ARABIC \s 1 </w:instrText>
      </w:r>
      <w:r w:rsidRPr="001233EA">
        <w:rPr>
          <w:lang w:val="en-CA"/>
        </w:rPr>
        <w:fldChar w:fldCharType="separate"/>
      </w:r>
      <w:r>
        <w:rPr>
          <w:noProof/>
          <w:lang w:val="en-CA"/>
        </w:rPr>
        <w:t>1</w:t>
      </w:r>
      <w:r w:rsidRPr="001233EA">
        <w:rPr>
          <w:lang w:val="en-CA"/>
        </w:rPr>
        <w:fldChar w:fldCharType="end"/>
      </w:r>
      <w:bookmarkEnd w:id="233"/>
      <w:r w:rsidRPr="001233EA">
        <w:rPr>
          <w:lang w:val="en-CA" w:eastAsia="ko-KR"/>
        </w:rPr>
        <w:t xml:space="preserve"> </w:t>
      </w:r>
      <w:r w:rsidRPr="001233EA">
        <w:rPr>
          <w:lang w:val="en-CA"/>
        </w:rPr>
        <w:t xml:space="preserve">– Mapping of </w:t>
      </w:r>
      <w:proofErr w:type="spellStart"/>
      <w:r w:rsidRPr="001233EA">
        <w:rPr>
          <w:lang w:val="en-CA"/>
        </w:rPr>
        <w:t>AuxId</w:t>
      </w:r>
      <w:proofErr w:type="spellEnd"/>
      <w:r w:rsidRPr="001233EA">
        <w:rPr>
          <w:lang w:val="en-CA"/>
        </w:rPr>
        <w:t xml:space="preserve"> to the type of auxiliary pictures</w:t>
      </w:r>
      <w:bookmarkEnd w:id="2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19"/>
        <w:gridCol w:w="1728"/>
        <w:gridCol w:w="2880"/>
        <w:gridCol w:w="3491"/>
      </w:tblGrid>
      <w:tr w:rsidR="007D163A" w:rsidRPr="001233EA" w14:paraId="62026A44" w14:textId="77777777" w:rsidTr="00307175">
        <w:trPr>
          <w:jc w:val="center"/>
        </w:trPr>
        <w:tc>
          <w:tcPr>
            <w:tcW w:w="919" w:type="dxa"/>
          </w:tcPr>
          <w:p w14:paraId="2EF4B2CE"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b/>
                <w:bCs/>
              </w:rPr>
            </w:pPr>
            <w:proofErr w:type="spellStart"/>
            <w:r w:rsidRPr="001233EA">
              <w:rPr>
                <w:rFonts w:eastAsia="Batang"/>
                <w:b/>
                <w:bCs/>
                <w:lang w:eastAsia="ko-KR"/>
              </w:rPr>
              <w:t>AuxId</w:t>
            </w:r>
            <w:proofErr w:type="spellEnd"/>
          </w:p>
        </w:tc>
        <w:tc>
          <w:tcPr>
            <w:tcW w:w="1728" w:type="dxa"/>
          </w:tcPr>
          <w:p w14:paraId="7C7C42AD"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b/>
                <w:bCs/>
              </w:rPr>
            </w:pPr>
            <w:r w:rsidRPr="001233EA">
              <w:rPr>
                <w:b/>
                <w:bCs/>
              </w:rPr>
              <w:t xml:space="preserve">Name of </w:t>
            </w:r>
            <w:proofErr w:type="spellStart"/>
            <w:r w:rsidRPr="001233EA">
              <w:rPr>
                <w:b/>
                <w:bCs/>
              </w:rPr>
              <w:t>AuxId</w:t>
            </w:r>
            <w:proofErr w:type="spellEnd"/>
          </w:p>
        </w:tc>
        <w:tc>
          <w:tcPr>
            <w:tcW w:w="2880" w:type="dxa"/>
          </w:tcPr>
          <w:p w14:paraId="4616EFBE"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b/>
                <w:bCs/>
              </w:rPr>
            </w:pPr>
            <w:r w:rsidRPr="001233EA">
              <w:rPr>
                <w:b/>
                <w:bCs/>
              </w:rPr>
              <w:t>Type of auxiliary pictures</w:t>
            </w:r>
          </w:p>
        </w:tc>
        <w:tc>
          <w:tcPr>
            <w:tcW w:w="3491" w:type="dxa"/>
          </w:tcPr>
          <w:p w14:paraId="78F82077"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b/>
                <w:bCs/>
              </w:rPr>
            </w:pPr>
            <w:r w:rsidRPr="001233EA">
              <w:rPr>
                <w:b/>
                <w:bCs/>
              </w:rPr>
              <w:t>SEI message describing interpretation of auxiliary pictures</w:t>
            </w:r>
          </w:p>
        </w:tc>
      </w:tr>
      <w:tr w:rsidR="007D163A" w:rsidRPr="001233EA" w14:paraId="520EEE72" w14:textId="77777777" w:rsidTr="00307175">
        <w:trPr>
          <w:jc w:val="center"/>
        </w:trPr>
        <w:tc>
          <w:tcPr>
            <w:tcW w:w="919" w:type="dxa"/>
          </w:tcPr>
          <w:p w14:paraId="11B3A86B"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w:t>
            </w:r>
          </w:p>
        </w:tc>
        <w:tc>
          <w:tcPr>
            <w:tcW w:w="1728" w:type="dxa"/>
          </w:tcPr>
          <w:p w14:paraId="3450D20F"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AUX_ALPHA</w:t>
            </w:r>
          </w:p>
        </w:tc>
        <w:tc>
          <w:tcPr>
            <w:tcW w:w="2880" w:type="dxa"/>
          </w:tcPr>
          <w:p w14:paraId="1B976457"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Alpha plane</w:t>
            </w:r>
          </w:p>
        </w:tc>
        <w:tc>
          <w:tcPr>
            <w:tcW w:w="3491" w:type="dxa"/>
          </w:tcPr>
          <w:p w14:paraId="19F11DBF"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Alpha channel information</w:t>
            </w:r>
          </w:p>
        </w:tc>
      </w:tr>
      <w:tr w:rsidR="007D163A" w:rsidRPr="001233EA" w14:paraId="6EDA9D66" w14:textId="77777777" w:rsidTr="00307175">
        <w:trPr>
          <w:jc w:val="center"/>
        </w:trPr>
        <w:tc>
          <w:tcPr>
            <w:tcW w:w="919" w:type="dxa"/>
          </w:tcPr>
          <w:p w14:paraId="21DE5EE3"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2</w:t>
            </w:r>
          </w:p>
        </w:tc>
        <w:tc>
          <w:tcPr>
            <w:tcW w:w="1728" w:type="dxa"/>
          </w:tcPr>
          <w:p w14:paraId="6AEAEB47"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AUX_DEPTH</w:t>
            </w:r>
          </w:p>
        </w:tc>
        <w:tc>
          <w:tcPr>
            <w:tcW w:w="2880" w:type="dxa"/>
          </w:tcPr>
          <w:p w14:paraId="5150E134"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Depth picture</w:t>
            </w:r>
          </w:p>
        </w:tc>
        <w:tc>
          <w:tcPr>
            <w:tcW w:w="3491" w:type="dxa"/>
          </w:tcPr>
          <w:p w14:paraId="26DC5CA3"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Depth representation information</w:t>
            </w:r>
          </w:p>
        </w:tc>
      </w:tr>
      <w:tr w:rsidR="007D163A" w:rsidRPr="001233EA" w14:paraId="22B0C936" w14:textId="77777777" w:rsidTr="00307175">
        <w:trPr>
          <w:jc w:val="center"/>
        </w:trPr>
        <w:tc>
          <w:tcPr>
            <w:tcW w:w="919" w:type="dxa"/>
          </w:tcPr>
          <w:p w14:paraId="53D53722"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3..127</w:t>
            </w:r>
          </w:p>
        </w:tc>
        <w:tc>
          <w:tcPr>
            <w:tcW w:w="1728" w:type="dxa"/>
          </w:tcPr>
          <w:p w14:paraId="35B0EE8A"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5FBC0025"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Reserved</w:t>
            </w:r>
          </w:p>
        </w:tc>
        <w:tc>
          <w:tcPr>
            <w:tcW w:w="3491" w:type="dxa"/>
          </w:tcPr>
          <w:p w14:paraId="4A5E6761"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r w:rsidR="007D163A" w:rsidRPr="001233EA" w14:paraId="1602709B" w14:textId="77777777" w:rsidTr="00307175">
        <w:trPr>
          <w:jc w:val="center"/>
        </w:trPr>
        <w:tc>
          <w:tcPr>
            <w:tcW w:w="919" w:type="dxa"/>
          </w:tcPr>
          <w:p w14:paraId="7323CF57"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128..159</w:t>
            </w:r>
          </w:p>
        </w:tc>
        <w:tc>
          <w:tcPr>
            <w:tcW w:w="1728" w:type="dxa"/>
          </w:tcPr>
          <w:p w14:paraId="3FD63BAF"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18BC84D0"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Unspecified</w:t>
            </w:r>
          </w:p>
        </w:tc>
        <w:tc>
          <w:tcPr>
            <w:tcW w:w="3491" w:type="dxa"/>
          </w:tcPr>
          <w:p w14:paraId="133FEA0B"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r w:rsidR="007D163A" w:rsidRPr="001233EA" w14:paraId="0CE47D68" w14:textId="77777777" w:rsidTr="00307175">
        <w:trPr>
          <w:jc w:val="center"/>
        </w:trPr>
        <w:tc>
          <w:tcPr>
            <w:tcW w:w="919" w:type="dxa"/>
          </w:tcPr>
          <w:p w14:paraId="76A69E28"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160..255</w:t>
            </w:r>
          </w:p>
        </w:tc>
        <w:tc>
          <w:tcPr>
            <w:tcW w:w="1728" w:type="dxa"/>
          </w:tcPr>
          <w:p w14:paraId="710E590B"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4E7AE638"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Reserved</w:t>
            </w:r>
          </w:p>
        </w:tc>
        <w:tc>
          <w:tcPr>
            <w:tcW w:w="3491" w:type="dxa"/>
          </w:tcPr>
          <w:p w14:paraId="5BDEC97C" w14:textId="77777777" w:rsidR="007D163A" w:rsidRPr="001233EA" w:rsidRDefault="007D163A" w:rsidP="00307175">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bl>
    <w:p w14:paraId="34ABACB7" w14:textId="3780FF0D" w:rsidR="007D163A" w:rsidRDefault="007D163A" w:rsidP="007D163A">
      <w:pPr>
        <w:rPr>
          <w:ins w:id="235" w:author="Ahsan, Saba " w:date="2023-05-24T19:33:00Z"/>
          <w:rFonts w:ascii="Arial" w:hAnsi="Arial" w:cs="Arial"/>
          <w:lang w:val="en-CA"/>
        </w:rPr>
      </w:pPr>
    </w:p>
    <w:p w14:paraId="31B9835C" w14:textId="729E7BB4" w:rsidR="001F2BEB" w:rsidRPr="004E4201" w:rsidRDefault="001F2BEB" w:rsidP="001F2BEB">
      <w:pPr>
        <w:pStyle w:val="Heading5"/>
        <w:numPr>
          <w:ilvl w:val="0"/>
          <w:numId w:val="0"/>
        </w:numPr>
        <w:ind w:left="1008" w:hanging="1008"/>
        <w:rPr>
          <w:ins w:id="236" w:author="Ahsan, Saba " w:date="2023-05-24T19:33:00Z"/>
        </w:rPr>
      </w:pPr>
      <w:ins w:id="237" w:author="Ahsan, Saba " w:date="2023-05-24T19:33:00Z">
        <w:r>
          <w:t>3.6.3.1.3</w:t>
        </w:r>
        <w:r>
          <w:tab/>
          <w:t>V3C MIV</w:t>
        </w:r>
      </w:ins>
    </w:p>
    <w:p w14:paraId="343E9346" w14:textId="77777777" w:rsidR="00E9056C" w:rsidRDefault="00E9056C" w:rsidP="00E9056C">
      <w:pPr>
        <w:rPr>
          <w:ins w:id="238" w:author="Ahsan, Saba " w:date="2023-05-24T19:40:00Z"/>
          <w:lang w:val="en-CA"/>
        </w:rPr>
      </w:pPr>
      <w:ins w:id="239" w:author="Ahsan, Saba " w:date="2023-05-24T19:40:00Z">
        <w:r>
          <w:rPr>
            <w:lang w:val="en-CA"/>
          </w:rPr>
          <w:t xml:space="preserve">The use case of auxiliary video providing transparency information discussed in </w:t>
        </w:r>
        <w:r w:rsidRPr="00AA25D7">
          <w:rPr>
            <w:lang w:val="en-CA"/>
          </w:rPr>
          <w:t>S4-230738 version 7.0.0</w:t>
        </w:r>
        <w:r>
          <w:rPr>
            <w:lang w:val="en-CA"/>
          </w:rPr>
          <w:t xml:space="preserve"> can also be achieved through MIV. </w:t>
        </w:r>
      </w:ins>
    </w:p>
    <w:p w14:paraId="5FA4A5FE" w14:textId="77777777" w:rsidR="00E9056C" w:rsidRDefault="00E9056C" w:rsidP="00E9056C">
      <w:pPr>
        <w:rPr>
          <w:ins w:id="240" w:author="Ahsan, Saba " w:date="2023-05-24T19:40:00Z"/>
          <w:lang w:val="en-CA"/>
        </w:rPr>
      </w:pPr>
      <w:ins w:id="241" w:author="Ahsan, Saba " w:date="2023-05-24T19:40:00Z">
        <w:r>
          <w:rPr>
            <w:lang w:val="en-CA"/>
          </w:rPr>
          <w:t xml:space="preserve">This use case can be achieved utilizing MIV Extended profile that allows of presence of attribute of type </w:t>
        </w:r>
        <w:r w:rsidRPr="00105210">
          <w:rPr>
            <w:lang w:val="en-CA"/>
          </w:rPr>
          <w:t>ATTR_TRANSPARENCY</w:t>
        </w:r>
        <w:r>
          <w:rPr>
            <w:lang w:val="en-CA"/>
          </w:rPr>
          <w:t>. The constraint can be further applied on the profile to minimize the number of required video decoders to 3 (one for color information, one for depth information, and one for transparency information,</w:t>
        </w:r>
        <w:r w:rsidRPr="00AB00C0">
          <w:rPr>
            <w:lang w:val="en-CA"/>
          </w:rPr>
          <w:t xml:space="preserve"> </w:t>
        </w:r>
        <w:proofErr w:type="spellStart"/>
        <w:r w:rsidRPr="00C87E81">
          <w:rPr>
            <w:rFonts w:ascii="Courier New" w:hAnsi="Courier New" w:cs="Courier New"/>
            <w:lang w:val="en-CA"/>
          </w:rPr>
          <w:t>ptl_max_decodes_i</w:t>
        </w:r>
        <w:r w:rsidRPr="00AA110C">
          <w:rPr>
            <w:rFonts w:ascii="Courier New" w:hAnsi="Courier New" w:cs="Courier New"/>
            <w:lang w:val="en-CA"/>
          </w:rPr>
          <w:t>dc</w:t>
        </w:r>
        <w:proofErr w:type="spellEnd"/>
        <w:r>
          <w:rPr>
            <w:lang w:val="en-CA"/>
          </w:rPr>
          <w:t xml:space="preserve"> equal to 2)</w:t>
        </w:r>
        <w:r w:rsidRPr="00AB00C0">
          <w:rPr>
            <w:lang w:val="en-CA"/>
          </w:rPr>
          <w:t xml:space="preserve"> </w:t>
        </w:r>
        <w:r>
          <w:rPr>
            <w:lang w:val="en-CA"/>
          </w:rPr>
          <w:t>and number of atlases to 1 (</w:t>
        </w:r>
        <w:r w:rsidRPr="00AA110C">
          <w:rPr>
            <w:rFonts w:ascii="Courier New" w:hAnsi="Courier New" w:cs="Courier New"/>
            <w:lang w:val="en-CA"/>
          </w:rPr>
          <w:t>ptc_max_atlas_count_minus1</w:t>
        </w:r>
        <w:r>
          <w:rPr>
            <w:rFonts w:ascii="Courier New" w:hAnsi="Courier New" w:cs="Courier New"/>
            <w:lang w:val="en-CA"/>
          </w:rPr>
          <w:t xml:space="preserve"> </w:t>
        </w:r>
        <w:r w:rsidRPr="00A13920">
          <w:t>equal to 0</w:t>
        </w:r>
        <w:r>
          <w:rPr>
            <w:lang w:val="en-CA"/>
          </w:rPr>
          <w:t>)</w:t>
        </w:r>
      </w:ins>
    </w:p>
    <w:p w14:paraId="4A80D8A4" w14:textId="77777777" w:rsidR="00E9056C" w:rsidRDefault="00E9056C" w:rsidP="00E9056C">
      <w:pPr>
        <w:rPr>
          <w:ins w:id="242" w:author="Ahsan, Saba " w:date="2023-05-24T19:40:00Z"/>
          <w:lang w:val="en-CA"/>
        </w:rPr>
      </w:pPr>
      <w:ins w:id="243" w:author="Ahsan, Saba " w:date="2023-05-24T19:40:00Z">
        <w:r>
          <w:rPr>
            <w:lang w:val="en-CA"/>
          </w:rPr>
          <w:t xml:space="preserve">Profile Summary: </w:t>
        </w:r>
      </w:ins>
    </w:p>
    <w:p w14:paraId="4C03DD79" w14:textId="77777777" w:rsidR="00E9056C" w:rsidRDefault="00E9056C" w:rsidP="00E9056C">
      <w:pPr>
        <w:pStyle w:val="ListParagraph"/>
        <w:numPr>
          <w:ilvl w:val="0"/>
          <w:numId w:val="25"/>
        </w:numPr>
        <w:rPr>
          <w:ins w:id="244" w:author="Ahsan, Saba " w:date="2023-05-24T19:40:00Z"/>
          <w:lang w:val="en-CA"/>
        </w:rPr>
      </w:pPr>
      <w:proofErr w:type="spellStart"/>
      <w:ins w:id="245" w:author="Ahsan, Saba " w:date="2023-05-24T19:40:00Z">
        <w:r w:rsidRPr="007A71F4">
          <w:rPr>
            <w:rFonts w:ascii="Courier New" w:hAnsi="Courier New" w:cs="Courier New"/>
            <w:lang w:val="en-CA"/>
          </w:rPr>
          <w:t>ptl_profile_toolset_idc</w:t>
        </w:r>
        <w:proofErr w:type="spellEnd"/>
        <w:r>
          <w:rPr>
            <w:lang w:val="en-CA"/>
          </w:rPr>
          <w:t xml:space="preserve"> equal to 65 (MIV Extended)</w:t>
        </w:r>
      </w:ins>
    </w:p>
    <w:p w14:paraId="4B545940" w14:textId="77777777" w:rsidR="00E9056C" w:rsidRDefault="00E9056C" w:rsidP="00E9056C">
      <w:pPr>
        <w:pStyle w:val="ListParagraph"/>
        <w:numPr>
          <w:ilvl w:val="0"/>
          <w:numId w:val="25"/>
        </w:numPr>
        <w:rPr>
          <w:ins w:id="246" w:author="Ahsan, Saba " w:date="2023-05-24T19:40:00Z"/>
          <w:lang w:val="en-CA"/>
        </w:rPr>
      </w:pPr>
      <w:proofErr w:type="spellStart"/>
      <w:ins w:id="247" w:author="Ahsan, Saba " w:date="2023-05-24T19:40:00Z">
        <w:r w:rsidRPr="001659B6">
          <w:rPr>
            <w:rFonts w:ascii="Courier New" w:hAnsi="Courier New" w:cs="Courier New"/>
            <w:lang w:val="en-CA"/>
          </w:rPr>
          <w:t>ptl_max_decodes_idc</w:t>
        </w:r>
        <w:proofErr w:type="spellEnd"/>
        <w:r>
          <w:rPr>
            <w:rFonts w:ascii="Courier New" w:hAnsi="Courier New" w:cs="Courier New"/>
            <w:lang w:val="en-CA"/>
          </w:rPr>
          <w:t xml:space="preserve"> </w:t>
        </w:r>
        <w:r w:rsidRPr="007A71F4">
          <w:rPr>
            <w:lang w:val="en-CA"/>
          </w:rPr>
          <w:t xml:space="preserve">equal to </w:t>
        </w:r>
        <w:r>
          <w:rPr>
            <w:lang w:val="en-CA"/>
          </w:rPr>
          <w:t>2 (maximum 3 decoders)</w:t>
        </w:r>
      </w:ins>
    </w:p>
    <w:p w14:paraId="7DF0D479" w14:textId="77777777" w:rsidR="00E9056C" w:rsidRPr="007379F5" w:rsidRDefault="00E9056C" w:rsidP="00E9056C">
      <w:pPr>
        <w:pStyle w:val="ListParagraph"/>
        <w:numPr>
          <w:ilvl w:val="0"/>
          <w:numId w:val="25"/>
        </w:numPr>
        <w:rPr>
          <w:ins w:id="248" w:author="Ahsan, Saba " w:date="2023-05-24T19:40:00Z"/>
          <w:lang w:val="en-CA"/>
        </w:rPr>
      </w:pPr>
      <w:ins w:id="249" w:author="Ahsan, Saba " w:date="2023-05-24T19:40:00Z">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t xml:space="preserve">0 (only 1 atlas) </w:t>
        </w:r>
      </w:ins>
    </w:p>
    <w:p w14:paraId="1B141933" w14:textId="77777777" w:rsidR="00E9056C" w:rsidRDefault="00E9056C" w:rsidP="00E9056C">
      <w:pPr>
        <w:pStyle w:val="ListParagraph"/>
        <w:numPr>
          <w:ilvl w:val="0"/>
          <w:numId w:val="25"/>
        </w:numPr>
        <w:rPr>
          <w:ins w:id="250" w:author="Ahsan, Saba " w:date="2023-05-24T19:40:00Z"/>
          <w:lang w:val="en-CA"/>
        </w:rPr>
      </w:pPr>
      <w:proofErr w:type="spellStart"/>
      <w:ins w:id="251" w:author="Ahsan, Saba " w:date="2023-05-24T19:40:00Z">
        <w:r w:rsidRPr="007379F5">
          <w:rPr>
            <w:rFonts w:ascii="Courier New" w:hAnsi="Courier New" w:cs="Courier New"/>
            <w:lang w:val="en-CA"/>
          </w:rPr>
          <w:t>ptc_multiple_map_streams_constraint_flag</w:t>
        </w:r>
        <w:proofErr w:type="spellEnd"/>
        <w:r>
          <w:rPr>
            <w:lang w:val="en-CA"/>
          </w:rPr>
          <w:t xml:space="preserve"> equal to 1 (only 1 map)</w:t>
        </w:r>
      </w:ins>
    </w:p>
    <w:p w14:paraId="6D177B16" w14:textId="77777777" w:rsidR="00E9056C" w:rsidRPr="004765D1" w:rsidRDefault="00E9056C" w:rsidP="00E9056C">
      <w:pPr>
        <w:pStyle w:val="ListParagraph"/>
        <w:numPr>
          <w:ilvl w:val="0"/>
          <w:numId w:val="25"/>
        </w:numPr>
        <w:rPr>
          <w:ins w:id="252" w:author="Ahsan, Saba " w:date="2023-05-24T19:40:00Z"/>
        </w:rPr>
      </w:pPr>
      <w:ins w:id="253" w:author="Ahsan, Saba " w:date="2023-05-24T19:40:00Z">
        <w:r w:rsidRPr="004765D1">
          <w:rPr>
            <w:rFonts w:ascii="Courier New" w:hAnsi="Courier New" w:cs="Courier New"/>
          </w:rPr>
          <w:lastRenderedPageBreak/>
          <w:t>ptc_max_map_count_minus1</w:t>
        </w:r>
        <w:r w:rsidRPr="004765D1">
          <w:t xml:space="preserve"> equal to 0</w:t>
        </w:r>
      </w:ins>
    </w:p>
    <w:p w14:paraId="38D9F8B9" w14:textId="77777777" w:rsidR="00E9056C" w:rsidRDefault="00E9056C" w:rsidP="00E9056C">
      <w:pPr>
        <w:pStyle w:val="ListParagraph"/>
        <w:numPr>
          <w:ilvl w:val="0"/>
          <w:numId w:val="25"/>
        </w:numPr>
        <w:rPr>
          <w:ins w:id="254" w:author="Ahsan, Saba " w:date="2023-05-24T19:40:00Z"/>
          <w:lang w:val="en-CA"/>
        </w:rPr>
      </w:pPr>
      <w:ins w:id="255" w:author="Ahsan, Saba " w:date="2023-05-24T19:40:00Z">
        <w:r w:rsidRPr="00A01B60">
          <w:rPr>
            <w:rFonts w:ascii="Courier New" w:hAnsi="Courier New" w:cs="Courier New"/>
            <w:lang w:val="en-CA"/>
          </w:rPr>
          <w:t>ptc_attribute_max_dimension_minus1</w:t>
        </w:r>
        <w:r>
          <w:rPr>
            <w:lang w:val="en-CA"/>
          </w:rPr>
          <w:t xml:space="preserve"> equal to 2</w:t>
        </w:r>
      </w:ins>
    </w:p>
    <w:p w14:paraId="1D27A342" w14:textId="77777777" w:rsidR="00E9056C" w:rsidRDefault="00E9056C" w:rsidP="00E9056C">
      <w:pPr>
        <w:pStyle w:val="ListParagraph"/>
        <w:numPr>
          <w:ilvl w:val="0"/>
          <w:numId w:val="25"/>
        </w:numPr>
        <w:rPr>
          <w:ins w:id="256" w:author="Ahsan, Saba " w:date="2023-05-24T19:40:00Z"/>
          <w:lang w:val="en-CA"/>
        </w:rPr>
      </w:pPr>
      <w:ins w:id="257" w:author="Ahsan, Saba " w:date="2023-05-24T19:40:00Z">
        <w:r w:rsidRPr="00FC6E41">
          <w:rPr>
            <w:rFonts w:ascii="Courier New" w:hAnsi="Courier New" w:cs="Courier New"/>
            <w:lang w:val="en-CA"/>
          </w:rPr>
          <w:t>ptc_attribute_max_dimension_partitions_minus1</w:t>
        </w:r>
        <w:r>
          <w:rPr>
            <w:lang w:val="en-CA"/>
          </w:rPr>
          <w:t xml:space="preserve"> equal to 0</w:t>
        </w:r>
      </w:ins>
    </w:p>
    <w:p w14:paraId="14AECA7C" w14:textId="77777777" w:rsidR="00E9056C" w:rsidRDefault="00E9056C" w:rsidP="00E9056C">
      <w:pPr>
        <w:pStyle w:val="ListParagraph"/>
        <w:numPr>
          <w:ilvl w:val="0"/>
          <w:numId w:val="25"/>
        </w:numPr>
        <w:rPr>
          <w:ins w:id="258" w:author="Ahsan, Saba " w:date="2023-05-24T19:40:00Z"/>
          <w:lang w:val="en-CA"/>
        </w:rPr>
      </w:pPr>
      <w:proofErr w:type="spellStart"/>
      <w:ins w:id="259" w:author="Ahsan, Saba " w:date="2023-05-24T19:40:00Z">
        <w:r w:rsidRPr="00106184">
          <w:rPr>
            <w:rFonts w:ascii="Courier New" w:hAnsi="Courier New" w:cs="Courier New"/>
            <w:lang w:val="en-CA"/>
          </w:rPr>
          <w:t>ai_attribute_count</w:t>
        </w:r>
        <w:proofErr w:type="spellEnd"/>
        <w:r>
          <w:rPr>
            <w:lang w:val="en-CA"/>
          </w:rPr>
          <w:t xml:space="preserve"> equal to 2</w:t>
        </w:r>
      </w:ins>
    </w:p>
    <w:p w14:paraId="109AB0AC" w14:textId="77777777" w:rsidR="00E9056C" w:rsidRPr="00473202" w:rsidRDefault="00E9056C" w:rsidP="00E9056C">
      <w:pPr>
        <w:pStyle w:val="ListParagraph"/>
        <w:numPr>
          <w:ilvl w:val="0"/>
          <w:numId w:val="25"/>
        </w:numPr>
        <w:rPr>
          <w:ins w:id="260" w:author="Ahsan, Saba " w:date="2023-05-24T19:40:00Z"/>
          <w:rFonts w:ascii="Courier New" w:hAnsi="Courier New" w:cs="Courier New"/>
          <w:lang w:val="en-CA"/>
        </w:rPr>
      </w:pPr>
      <w:proofErr w:type="spellStart"/>
      <w:ins w:id="261" w:author="Ahsan, Saba " w:date="2023-05-24T19:40:00Z">
        <w:r w:rsidRPr="00473202">
          <w:rPr>
            <w:rFonts w:ascii="Courier New" w:hAnsi="Courier New" w:cs="Courier New"/>
            <w:lang w:val="en-CA"/>
          </w:rPr>
          <w:t>ai_attribute_type_id</w:t>
        </w:r>
        <w:proofErr w:type="spellEnd"/>
        <w:r>
          <w:rPr>
            <w:rFonts w:ascii="Courier New" w:hAnsi="Courier New" w:cs="Courier New"/>
            <w:lang w:val="en-CA"/>
          </w:rPr>
          <w:t xml:space="preserve"> </w:t>
        </w:r>
        <w:r w:rsidRPr="00211B5D">
          <w:t>equal to 0</w:t>
        </w:r>
        <w:r>
          <w:t xml:space="preserve"> (</w:t>
        </w:r>
        <w:r w:rsidRPr="00AB6B13">
          <w:t>ATTR_TEXTURE</w:t>
        </w:r>
        <w:r>
          <w:t>) or 2 (</w:t>
        </w:r>
        <w:r w:rsidRPr="00596FC7">
          <w:rPr>
            <w:color w:val="000000" w:themeColor="text1"/>
            <w:lang w:eastAsia="ko-KR"/>
          </w:rPr>
          <w:t>ATTR_TRANSPARENCY</w:t>
        </w:r>
        <w:r>
          <w:rPr>
            <w:color w:val="000000" w:themeColor="text1"/>
            <w:lang w:eastAsia="ko-KR"/>
          </w:rPr>
          <w:t>)</w:t>
        </w:r>
      </w:ins>
    </w:p>
    <w:p w14:paraId="19785DC0" w14:textId="77777777" w:rsidR="00E9056C" w:rsidRPr="00D47CAF" w:rsidRDefault="00E9056C" w:rsidP="00E9056C">
      <w:pPr>
        <w:pStyle w:val="ListParagraph"/>
        <w:numPr>
          <w:ilvl w:val="0"/>
          <w:numId w:val="25"/>
        </w:numPr>
        <w:rPr>
          <w:ins w:id="262" w:author="Ahsan, Saba " w:date="2023-05-24T19:40:00Z"/>
          <w:lang w:val="en-CA"/>
        </w:rPr>
      </w:pPr>
      <w:ins w:id="263" w:author="Ahsan, Saba " w:date="2023-05-24T19:40:00Z">
        <w:r w:rsidRPr="004015A7">
          <w:rPr>
            <w:rFonts w:ascii="Courier New" w:hAnsi="Courier New" w:cs="Courier New"/>
            <w:lang w:val="en-CA"/>
          </w:rPr>
          <w:t>mvp_num_views_minus1</w:t>
        </w:r>
        <w:r>
          <w:rPr>
            <w:lang w:val="en-CA"/>
          </w:rPr>
          <w:t xml:space="preserve"> equal to 0 (only 1 view)</w:t>
        </w:r>
      </w:ins>
    </w:p>
    <w:p w14:paraId="29DE9793" w14:textId="6AB7A00B" w:rsidR="00E9056C" w:rsidRDefault="00E9056C" w:rsidP="007D163A">
      <w:pPr>
        <w:rPr>
          <w:rFonts w:ascii="Arial" w:hAnsi="Arial" w:cs="Arial"/>
          <w:lang w:val="en-CA"/>
        </w:rPr>
      </w:pPr>
      <w:ins w:id="264" w:author="Ahsan, Saba " w:date="2023-05-24T19:40:00Z">
        <w:r>
          <w:rPr>
            <w:rFonts w:ascii="Arial" w:hAnsi="Arial" w:cs="Arial"/>
            <w:lang w:val="en-CA"/>
          </w:rPr>
          <w:t>The number of decoders needed can be minimized as described in clause 6.8.1.3.2.</w:t>
        </w:r>
      </w:ins>
      <w:ins w:id="265" w:author="Ahsan, Saba " w:date="2023-05-24T19:41:00Z">
        <w:r>
          <w:rPr>
            <w:rFonts w:ascii="Arial" w:hAnsi="Arial" w:cs="Arial"/>
            <w:lang w:val="en-CA"/>
          </w:rPr>
          <w:t>1.</w:t>
        </w:r>
      </w:ins>
    </w:p>
    <w:p w14:paraId="390DA938" w14:textId="77777777" w:rsidR="007D163A" w:rsidRPr="00685691" w:rsidRDefault="007D163A" w:rsidP="00792419">
      <w:pPr>
        <w:pStyle w:val="Heading4"/>
        <w:numPr>
          <w:ilvl w:val="0"/>
          <w:numId w:val="0"/>
        </w:numPr>
        <w:ind w:left="864" w:hanging="864"/>
      </w:pPr>
      <w:r w:rsidRPr="00685691">
        <w:t>3.6.3.</w:t>
      </w:r>
      <w:r>
        <w:t>2</w:t>
      </w:r>
      <w:r w:rsidRPr="00685691">
        <w:tab/>
        <w:t>Carriage in ISOBMFF-based formats</w:t>
      </w:r>
    </w:p>
    <w:p w14:paraId="5C21A0C9" w14:textId="77777777" w:rsidR="007D163A" w:rsidRPr="00887E5C" w:rsidRDefault="007D163A" w:rsidP="007D163A">
      <w:r w:rsidRPr="00887E5C">
        <w:t xml:space="preserve">ISO/IEC 14496-12 (ISO Base Media File Format) defines a general format which is used as a basis for defining other carriage formats such as MP4, CMAF, HEIF, AVIF, etc. It defines general concepts for the transport and carriage of data in an ISOBMFF-based container format and therefore nothing specific for the transport of auxiliary pictures is mentioned. Among many other things, ISOBMFF specifies the concept of non-timed items that can be used to store static images, and the concept of tracks that can be used to define the carriage of timed video. The format is flexible enough to allow carriage of auxiliary picture information, such as transparency, in the same structure (e.g., using a single item or a single video track) as well as using multiple tracks or items, with dependencies </w:t>
      </w:r>
      <w:proofErr w:type="spellStart"/>
      <w:r w:rsidRPr="00887E5C">
        <w:t>signaled</w:t>
      </w:r>
      <w:proofErr w:type="spellEnd"/>
      <w:r w:rsidRPr="00887E5C">
        <w:t xml:space="preserve"> by the item or track reference concept. For example, in the latter case an auxiliary video track needs to be used together with the </w:t>
      </w:r>
      <w:r>
        <w:t>‘</w:t>
      </w:r>
      <w:proofErr w:type="spellStart"/>
      <w:r w:rsidRPr="00887E5C">
        <w:t>auxl</w:t>
      </w:r>
      <w:proofErr w:type="spellEnd"/>
      <w:r>
        <w:t>’</w:t>
      </w:r>
      <w:r w:rsidRPr="00887E5C">
        <w:t xml:space="preserve"> track reference type as defined in clause 8.3.3.</w:t>
      </w:r>
    </w:p>
    <w:p w14:paraId="112217E3" w14:textId="77777777" w:rsidR="007D163A" w:rsidRPr="00887E5C" w:rsidRDefault="007D163A" w:rsidP="007D163A">
      <w:r w:rsidRPr="00887E5C">
        <w:t xml:space="preserve">HEIF (High Efficiency Image File format, ISO/IEC 23008-12) builds on top of ISOBMFF and defines a format for carriage of images and image sequences. Because the format is derived from ISOBMFF, transparency information can be carried in a single item or using multiple items, although the latter requires an </w:t>
      </w:r>
      <w:r>
        <w:t>‘</w:t>
      </w:r>
      <w:proofErr w:type="spellStart"/>
      <w:r w:rsidRPr="00887E5C">
        <w:t>auxl</w:t>
      </w:r>
      <w:proofErr w:type="spellEnd"/>
      <w:r>
        <w:t>’</w:t>
      </w:r>
      <w:r w:rsidRPr="00887E5C">
        <w:t xml:space="preserve"> item reference type </w:t>
      </w:r>
      <w:proofErr w:type="gramStart"/>
      <w:r w:rsidRPr="00887E5C">
        <w:t>similar to</w:t>
      </w:r>
      <w:proofErr w:type="gramEnd"/>
      <w:r w:rsidRPr="00887E5C">
        <w:t xml:space="preserve"> the video example above.</w:t>
      </w:r>
    </w:p>
    <w:p w14:paraId="5E314448" w14:textId="33755A05" w:rsidR="001F2BEB" w:rsidRDefault="007D163A" w:rsidP="001F2BEB">
      <w:pPr>
        <w:rPr>
          <w:ins w:id="266" w:author="Ahsan, Saba " w:date="2023-05-24T19:38:00Z"/>
          <w:sz w:val="22"/>
        </w:rPr>
      </w:pPr>
      <w:r w:rsidRPr="00887E5C">
        <w:t xml:space="preserve">MIAF (Multi Image Application Format, ISO/IEC 23000-22), which defines additional constraints for HEIF, describes in its clause 7.3.5 how MIAF auxiliary image items can be used to carry alpha planes. </w:t>
      </w:r>
      <w:proofErr w:type="gramStart"/>
      <w:r w:rsidRPr="00887E5C">
        <w:t>In particular, it</w:t>
      </w:r>
      <w:proofErr w:type="gramEnd"/>
      <w:r w:rsidRPr="00887E5C">
        <w:t xml:space="preserve"> mentions that “</w:t>
      </w:r>
      <w:r w:rsidRPr="00887E5C">
        <w:rPr>
          <w:i/>
          <w:iCs/>
        </w:rPr>
        <w:t>MIAF renderers shall interpret alpha planes and should support alpha blending using alpha-plane auxiliary images. This is especially important for image overlays</w:t>
      </w:r>
      <w:r w:rsidRPr="00887E5C">
        <w:t>”. It also details in its clause 6.7 (MAIF renderer processing model) the interpretation of alpha planes</w:t>
      </w:r>
      <w:r w:rsidRPr="0086751D">
        <w:rPr>
          <w:sz w:val="22"/>
        </w:rPr>
        <w:t>.</w:t>
      </w:r>
    </w:p>
    <w:p w14:paraId="380B3374" w14:textId="7092D88D" w:rsidR="001F2BEB" w:rsidRPr="0086751D" w:rsidRDefault="001F2BEB" w:rsidP="001F2BEB">
      <w:pPr>
        <w:rPr>
          <w:sz w:val="22"/>
        </w:rPr>
      </w:pPr>
      <w:ins w:id="267" w:author="Ahsan, Saba " w:date="2023-05-24T19:38:00Z">
        <w:r>
          <w:rPr>
            <w:sz w:val="22"/>
          </w:rPr>
          <w:t>Carriage of MIV over ISOBMFF is defined in clause 6.8.1.6.1.</w:t>
        </w:r>
      </w:ins>
    </w:p>
    <w:p w14:paraId="34851D08" w14:textId="77777777" w:rsidR="007D163A" w:rsidRPr="00685691" w:rsidRDefault="007D163A" w:rsidP="00792419">
      <w:pPr>
        <w:pStyle w:val="Heading4"/>
        <w:numPr>
          <w:ilvl w:val="0"/>
          <w:numId w:val="0"/>
        </w:numPr>
        <w:ind w:left="864" w:hanging="864"/>
      </w:pPr>
      <w:r w:rsidRPr="00A164A9">
        <w:t>3.6.3.</w:t>
      </w:r>
      <w:r>
        <w:t>3</w:t>
      </w:r>
      <w:r>
        <w:tab/>
      </w:r>
      <w:r w:rsidRPr="00685691">
        <w:t>Carriage in Scene Descriptions</w:t>
      </w:r>
    </w:p>
    <w:p w14:paraId="71B78542" w14:textId="77777777" w:rsidR="007D163A" w:rsidRPr="00887E5C" w:rsidRDefault="007D163A" w:rsidP="007D163A">
      <w:r w:rsidRPr="00887E5C">
        <w:t xml:space="preserve">Possible carriage of transparency information or associated transparency information via the scene description has also to be considered. In particular, this may be a solution when an auxiliary picture carrying transparency information is available and not to rely on the SEI messages which </w:t>
      </w:r>
      <w:proofErr w:type="gramStart"/>
      <w:r w:rsidRPr="00887E5C">
        <w:t>not be</w:t>
      </w:r>
      <w:proofErr w:type="gramEnd"/>
      <w:r w:rsidRPr="00887E5C">
        <w:t xml:space="preserve"> decoded by all decoders (see HEVC chapter).</w:t>
      </w:r>
    </w:p>
    <w:p w14:paraId="28802E83" w14:textId="77777777" w:rsidR="007D163A" w:rsidDel="001F2BEB" w:rsidRDefault="007D163A" w:rsidP="007D163A">
      <w:pPr>
        <w:rPr>
          <w:del w:id="268" w:author="Ahsan, Saba " w:date="2023-05-24T19:39:00Z"/>
        </w:rPr>
      </w:pPr>
      <w:r w:rsidRPr="00B61B7B">
        <w:t xml:space="preserve">As an </w:t>
      </w:r>
      <w:proofErr w:type="gramStart"/>
      <w:r w:rsidRPr="00B61B7B">
        <w:t>example</w:t>
      </w:r>
      <w:proofErr w:type="gramEnd"/>
      <w:r w:rsidRPr="00B61B7B">
        <w:t xml:space="preserve"> for carrying transparency information in scene descriptions, clause 3.9 on Materials in the </w:t>
      </w:r>
      <w:proofErr w:type="spellStart"/>
      <w:r w:rsidRPr="00B61B7B">
        <w:t>glTF</w:t>
      </w:r>
      <w:proofErr w:type="spellEnd"/>
      <w:r w:rsidRPr="00B61B7B">
        <w:t xml:space="preserve"> 2.0 specification has a subclause “additional-texture” and a subclause “alpha-coverage” which describe how to use the fourth (alpha) component, if present, of a texture.</w:t>
      </w:r>
    </w:p>
    <w:p w14:paraId="23C5BD51" w14:textId="77777777" w:rsidR="007D163A" w:rsidRDefault="007D163A" w:rsidP="001F2BEB">
      <w:pPr>
        <w:rPr>
          <w:lang w:eastAsia="en-US"/>
        </w:rPr>
      </w:pPr>
    </w:p>
    <w:p w14:paraId="15B310B8" w14:textId="570521CE" w:rsidR="007D163A" w:rsidRPr="007D163A" w:rsidRDefault="001F2BEB" w:rsidP="007D163A">
      <w:pPr>
        <w:rPr>
          <w:lang w:eastAsia="en-US"/>
        </w:rPr>
      </w:pPr>
      <w:ins w:id="269" w:author="Ahsan, Saba " w:date="2023-05-24T19:39:00Z">
        <w:r>
          <w:lastRenderedPageBreak/>
          <w:t>MPEG SD, ISO/IEC 23090-14 Amd1 provides support to include V3C MIV content in a scene description.</w:t>
        </w:r>
      </w:ins>
    </w:p>
    <w:p w14:paraId="0240C0B4" w14:textId="77777777" w:rsidR="00F57AE8" w:rsidRPr="00AA25D7" w:rsidRDefault="007E1493" w:rsidP="00F57AE8">
      <w:pPr>
        <w:pStyle w:val="Heading1"/>
        <w:rPr>
          <w:lang w:val="en-CA"/>
        </w:rPr>
      </w:pPr>
      <w:r w:rsidRPr="00AA25D7">
        <w:rPr>
          <w:lang w:val="en-CA"/>
        </w:rPr>
        <w:t>Proposal</w:t>
      </w:r>
    </w:p>
    <w:p w14:paraId="5A4C58A5" w14:textId="28992E69" w:rsidR="00E75E7F" w:rsidRDefault="002644AD" w:rsidP="00BD5D20">
      <w:pPr>
        <w:rPr>
          <w:lang w:val="en-CA"/>
        </w:rPr>
      </w:pPr>
      <w:r w:rsidRPr="00AA25D7">
        <w:rPr>
          <w:lang w:val="en-CA"/>
        </w:rPr>
        <w:t xml:space="preserve">The proposal </w:t>
      </w:r>
      <w:r w:rsidR="00030160">
        <w:rPr>
          <w:lang w:val="en-CA"/>
        </w:rPr>
        <w:t>is t</w:t>
      </w:r>
      <w:r w:rsidR="00AC04EB" w:rsidRPr="00030160">
        <w:rPr>
          <w:lang w:val="en-CA"/>
        </w:rPr>
        <w:t xml:space="preserve">o </w:t>
      </w:r>
      <w:del w:id="270" w:author="Ahsan, Saba " w:date="2023-05-24T15:23:00Z">
        <w:r w:rsidR="00DB3CF9" w:rsidRPr="00030160" w:rsidDel="00792419">
          <w:rPr>
            <w:lang w:val="en-CA"/>
          </w:rPr>
          <w:delText xml:space="preserve">agree on </w:delText>
        </w:r>
        <w:r w:rsidR="004E5863" w:rsidDel="00792419">
          <w:rPr>
            <w:lang w:val="en-CA"/>
          </w:rPr>
          <w:delText>adding</w:delText>
        </w:r>
        <w:r w:rsidR="00DB3CF9" w:rsidRPr="00030160" w:rsidDel="00792419">
          <w:rPr>
            <w:lang w:val="en-CA"/>
          </w:rPr>
          <w:delText xml:space="preserve"> </w:delText>
        </w:r>
        <w:r w:rsidR="00AC04EB" w:rsidRPr="00030160" w:rsidDel="00792419">
          <w:rPr>
            <w:lang w:val="en-CA"/>
          </w:rPr>
          <w:delText xml:space="preserve">V3C MIV </w:delText>
        </w:r>
        <w:r w:rsidR="00403988" w:rsidRPr="00030160" w:rsidDel="00792419">
          <w:rPr>
            <w:lang w:val="en-CA"/>
          </w:rPr>
          <w:delText>with additional constrain</w:delText>
        </w:r>
        <w:r w:rsidR="00597B02" w:rsidDel="00792419">
          <w:rPr>
            <w:lang w:val="en-CA"/>
          </w:rPr>
          <w:delText>t</w:delText>
        </w:r>
        <w:r w:rsidR="00403988" w:rsidRPr="00030160" w:rsidDel="00792419">
          <w:rPr>
            <w:lang w:val="en-CA"/>
          </w:rPr>
          <w:delText>s</w:delText>
        </w:r>
        <w:r w:rsidR="00AC04EB" w:rsidRPr="00030160" w:rsidDel="00792419">
          <w:rPr>
            <w:lang w:val="en-CA"/>
          </w:rPr>
          <w:delText xml:space="preserve"> </w:delText>
        </w:r>
        <w:r w:rsidR="00BD5D20" w:rsidDel="00792419">
          <w:rPr>
            <w:lang w:val="en-CA"/>
          </w:rPr>
          <w:delText>for</w:delText>
        </w:r>
        <w:r w:rsidR="00202A71" w:rsidRPr="00030160" w:rsidDel="00792419">
          <w:rPr>
            <w:lang w:val="en-CA"/>
          </w:rPr>
          <w:delText xml:space="preserve"> </w:delText>
        </w:r>
        <w:r w:rsidR="00AC04EB" w:rsidRPr="00030160" w:rsidDel="00792419">
          <w:rPr>
            <w:lang w:val="en-CA"/>
          </w:rPr>
          <w:delText xml:space="preserve">RGB + Depth + Transparency </w:delText>
        </w:r>
        <w:r w:rsidR="00BD5D20" w:rsidDel="00792419">
          <w:rPr>
            <w:lang w:val="en-CA"/>
          </w:rPr>
          <w:delText xml:space="preserve">use case and real-time </w:delText>
        </w:r>
        <w:r w:rsidR="00173D27" w:rsidDel="00792419">
          <w:rPr>
            <w:lang w:val="en-CA"/>
          </w:rPr>
          <w:delText>streaming</w:delText>
        </w:r>
        <w:r w:rsidR="00BD5D20" w:rsidDel="00792419">
          <w:rPr>
            <w:lang w:val="en-CA"/>
          </w:rPr>
          <w:delText xml:space="preserve"> use case</w:delText>
        </w:r>
        <w:r w:rsidR="00192F37" w:rsidDel="00792419">
          <w:rPr>
            <w:lang w:val="en-CA"/>
          </w:rPr>
          <w:delText xml:space="preserve"> by </w:delText>
        </w:r>
        <w:r w:rsidR="00FC6479" w:rsidDel="00792419">
          <w:rPr>
            <w:lang w:val="en-CA"/>
          </w:rPr>
          <w:delText>employ</w:delText>
        </w:r>
        <w:r w:rsidR="00DD0855" w:rsidDel="00792419">
          <w:rPr>
            <w:lang w:val="en-CA"/>
          </w:rPr>
          <w:delText>ing</w:delText>
        </w:r>
        <w:r w:rsidR="00FC6479" w:rsidDel="00792419">
          <w:rPr>
            <w:lang w:val="en-CA"/>
          </w:rPr>
          <w:delText xml:space="preserve"> MIV Extended profile with</w:delText>
        </w:r>
        <w:r w:rsidR="00D837C2" w:rsidDel="00792419">
          <w:rPr>
            <w:lang w:val="en-CA"/>
          </w:rPr>
          <w:delText xml:space="preserve"> additional constrain</w:delText>
        </w:r>
        <w:r w:rsidR="00DD0855" w:rsidDel="00792419">
          <w:rPr>
            <w:lang w:val="en-CA"/>
          </w:rPr>
          <w:delText>t</w:delText>
        </w:r>
        <w:r w:rsidR="00D837C2" w:rsidDel="00792419">
          <w:rPr>
            <w:lang w:val="en-CA"/>
          </w:rPr>
          <w:delText xml:space="preserve">s as proposed in the </w:delText>
        </w:r>
        <w:r w:rsidR="00D837C2" w:rsidRPr="00D651B8" w:rsidDel="00792419">
          <w:rPr>
            <w:lang w:val="en-CA"/>
          </w:rPr>
          <w:delText>pCR</w:delText>
        </w:r>
        <w:r w:rsidR="00597B02" w:rsidRPr="00D651B8" w:rsidDel="00792419">
          <w:rPr>
            <w:lang w:val="en-CA"/>
          </w:rPr>
          <w:delText xml:space="preserve"> S4</w:delText>
        </w:r>
        <w:r w:rsidR="00D651B8" w:rsidRPr="00D651B8" w:rsidDel="00792419">
          <w:rPr>
            <w:lang w:val="en-CA"/>
          </w:rPr>
          <w:delText>-</w:delText>
        </w:r>
        <w:r w:rsidR="00D651B8" w:rsidDel="00792419">
          <w:rPr>
            <w:lang w:val="en-CA"/>
          </w:rPr>
          <w:delText>230878</w:delText>
        </w:r>
      </w:del>
      <w:ins w:id="271" w:author="Ahsan, Saba " w:date="2023-05-24T15:23:00Z">
        <w:r w:rsidR="00792419">
          <w:rPr>
            <w:lang w:val="en-CA"/>
          </w:rPr>
          <w:t xml:space="preserve">add proposed changes </w:t>
        </w:r>
      </w:ins>
      <w:ins w:id="272" w:author="Ahsan, Saba " w:date="2023-05-24T19:44:00Z">
        <w:r w:rsidR="00596C29">
          <w:rPr>
            <w:lang w:val="en-CA"/>
          </w:rPr>
          <w:t xml:space="preserve">and Annex Z </w:t>
        </w:r>
      </w:ins>
      <w:ins w:id="273" w:author="Ahsan, Saba " w:date="2023-05-24T15:23:00Z">
        <w:r w:rsidR="00792419">
          <w:rPr>
            <w:lang w:val="en-CA"/>
          </w:rPr>
          <w:t xml:space="preserve">to the </w:t>
        </w:r>
        <w:proofErr w:type="spellStart"/>
        <w:r w:rsidR="00792419">
          <w:rPr>
            <w:lang w:val="en-CA"/>
          </w:rPr>
          <w:t>MeCAR</w:t>
        </w:r>
        <w:proofErr w:type="spellEnd"/>
        <w:r w:rsidR="00792419">
          <w:rPr>
            <w:lang w:val="en-CA"/>
          </w:rPr>
          <w:t xml:space="preserve"> PD</w:t>
        </w:r>
      </w:ins>
      <w:r w:rsidR="00BD5D20">
        <w:rPr>
          <w:lang w:val="en-CA"/>
        </w:rPr>
        <w:t>.</w:t>
      </w:r>
      <w:r w:rsidR="00AC04EB" w:rsidRPr="00030160">
        <w:rPr>
          <w:lang w:val="en-CA"/>
        </w:rPr>
        <w:t xml:space="preserve"> </w:t>
      </w:r>
    </w:p>
    <w:p w14:paraId="278C1B63" w14:textId="12EAF7AC" w:rsidR="00B824A4" w:rsidRPr="00AA25D7" w:rsidRDefault="00411A8B" w:rsidP="00B824A4">
      <w:pPr>
        <w:pStyle w:val="Heading1"/>
        <w:rPr>
          <w:lang w:val="en-CA"/>
        </w:rPr>
      </w:pPr>
      <w:r>
        <w:rPr>
          <w:lang w:val="en-CA"/>
        </w:rPr>
        <w:t xml:space="preserve">Annex </w:t>
      </w:r>
      <w:ins w:id="274" w:author="Ahsan, Saba " w:date="2023-05-24T19:43:00Z">
        <w:r w:rsidR="00596C29">
          <w:rPr>
            <w:lang w:val="en-CA"/>
          </w:rPr>
          <w:t>Z</w:t>
        </w:r>
      </w:ins>
    </w:p>
    <w:p w14:paraId="0ACAF16C" w14:textId="653E15CB" w:rsidR="00411A8B" w:rsidRPr="00AA25D7" w:rsidRDefault="00411A8B" w:rsidP="00411A8B">
      <w:pPr>
        <w:pStyle w:val="Caption"/>
        <w:keepNext/>
        <w:rPr>
          <w:lang w:val="en-CA"/>
        </w:rPr>
      </w:pPr>
      <w:bookmarkStart w:id="275" w:name="_Ref134190411"/>
      <w:r w:rsidRPr="00AA25D7">
        <w:rPr>
          <w:lang w:val="en-CA"/>
        </w:rPr>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1</w:t>
      </w:r>
      <w:r w:rsidRPr="00AA25D7">
        <w:rPr>
          <w:noProof/>
          <w:lang w:val="en-CA"/>
        </w:rPr>
        <w:fldChar w:fldCharType="end"/>
      </w:r>
      <w:bookmarkEnd w:id="275"/>
      <w:r w:rsidRPr="00AA25D7">
        <w:rPr>
          <w:lang w:val="en-CA"/>
        </w:rPr>
        <w:t xml:space="preserve"> Patch data unit syntax as defined in ISO/IEC 23090-5</w:t>
      </w:r>
    </w:p>
    <w:tbl>
      <w:tblPr>
        <w:tblStyle w:val="TableGrid"/>
        <w:tblW w:w="5007" w:type="pct"/>
        <w:jc w:val="center"/>
        <w:tblLayout w:type="fixed"/>
        <w:tblLook w:val="04A0" w:firstRow="1" w:lastRow="0" w:firstColumn="1" w:lastColumn="0" w:noHBand="0" w:noVBand="1"/>
      </w:tblPr>
      <w:tblGrid>
        <w:gridCol w:w="8370"/>
        <w:gridCol w:w="1325"/>
      </w:tblGrid>
      <w:tr w:rsidR="00411A8B" w:rsidRPr="00AA25D7" w14:paraId="4A9AD76B" w14:textId="77777777" w:rsidTr="000930DD">
        <w:trPr>
          <w:jc w:val="center"/>
        </w:trPr>
        <w:tc>
          <w:tcPr>
            <w:tcW w:w="8370" w:type="dxa"/>
          </w:tcPr>
          <w:p w14:paraId="269C7CF9" w14:textId="77777777" w:rsidR="00411A8B" w:rsidRPr="00AA25D7" w:rsidRDefault="00411A8B" w:rsidP="000930DD">
            <w:pPr>
              <w:spacing w:before="20" w:after="20"/>
              <w:rPr>
                <w:color w:val="000000" w:themeColor="text1"/>
                <w:sz w:val="20"/>
                <w:szCs w:val="20"/>
                <w:lang w:val="en-CA"/>
              </w:rPr>
            </w:pPr>
            <w:proofErr w:type="spellStart"/>
            <w:r w:rsidRPr="00AA25D7">
              <w:rPr>
                <w:color w:val="000000" w:themeColor="text1"/>
                <w:sz w:val="20"/>
                <w:szCs w:val="20"/>
                <w:lang w:val="en-CA"/>
              </w:rPr>
              <w:t>patch_data_</w:t>
            </w:r>
            <w:proofErr w:type="gramStart"/>
            <w:r w:rsidRPr="00AA25D7">
              <w:rPr>
                <w:color w:val="000000" w:themeColor="text1"/>
                <w:sz w:val="20"/>
                <w:szCs w:val="20"/>
                <w:lang w:val="en-CA"/>
              </w:rPr>
              <w:t>unit</w:t>
            </w:r>
            <w:proofErr w:type="spell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proofErr w:type="gramEnd"/>
            <w:r w:rsidRPr="00AA25D7">
              <w:rPr>
                <w:color w:val="000000" w:themeColor="text1"/>
                <w:sz w:val="20"/>
                <w:szCs w:val="20"/>
                <w:lang w:val="en-CA"/>
              </w:rPr>
              <w:t>,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 {</w:t>
            </w:r>
          </w:p>
        </w:tc>
        <w:tc>
          <w:tcPr>
            <w:tcW w:w="1325" w:type="dxa"/>
          </w:tcPr>
          <w:p w14:paraId="5C7333E6" w14:textId="77777777" w:rsidR="00411A8B" w:rsidRPr="00AA25D7" w:rsidRDefault="00411A8B" w:rsidP="000930DD">
            <w:pPr>
              <w:spacing w:before="20" w:after="20"/>
              <w:jc w:val="center"/>
              <w:rPr>
                <w:b/>
                <w:color w:val="000000" w:themeColor="text1"/>
                <w:sz w:val="20"/>
                <w:szCs w:val="20"/>
                <w:lang w:val="en-CA"/>
              </w:rPr>
            </w:pPr>
            <w:r w:rsidRPr="00AA25D7">
              <w:rPr>
                <w:b/>
                <w:color w:val="000000" w:themeColor="text1"/>
                <w:sz w:val="20"/>
                <w:szCs w:val="20"/>
                <w:lang w:val="en-CA"/>
              </w:rPr>
              <w:t>Descriptor</w:t>
            </w:r>
          </w:p>
        </w:tc>
      </w:tr>
      <w:tr w:rsidR="00411A8B" w:rsidRPr="00AA25D7" w14:paraId="30A14AF0" w14:textId="77777777" w:rsidTr="000930DD">
        <w:trPr>
          <w:jc w:val="center"/>
        </w:trPr>
        <w:tc>
          <w:tcPr>
            <w:tcW w:w="8370" w:type="dxa"/>
          </w:tcPr>
          <w:p w14:paraId="31470E0C"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b/>
                <w:color w:val="000000" w:themeColor="text1"/>
                <w:sz w:val="20"/>
                <w:szCs w:val="20"/>
                <w:lang w:val="en-CA"/>
              </w:rPr>
              <w:t>pdu_2d_pos_</w:t>
            </w:r>
            <w:proofErr w:type="gramStart"/>
            <w:r w:rsidRPr="00AA25D7">
              <w:rPr>
                <w:b/>
                <w:color w:val="000000" w:themeColor="text1"/>
                <w:sz w:val="20"/>
                <w:szCs w:val="20"/>
                <w:lang w:val="en-CA"/>
              </w:rPr>
              <w:t>x</w:t>
            </w:r>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0DF2A499" w14:textId="77777777" w:rsidR="00411A8B" w:rsidRPr="00AA25D7" w:rsidRDefault="00411A8B" w:rsidP="000930DD">
            <w:pPr>
              <w:spacing w:before="20" w:after="20"/>
              <w:jc w:val="center"/>
              <w:rPr>
                <w:color w:val="000000" w:themeColor="text1"/>
                <w:sz w:val="20"/>
                <w:szCs w:val="20"/>
                <w:lang w:val="en-CA"/>
              </w:rPr>
            </w:pPr>
            <w:proofErr w:type="spellStart"/>
            <w:r w:rsidRPr="00AA25D7">
              <w:rPr>
                <w:color w:val="000000" w:themeColor="text1"/>
                <w:sz w:val="20"/>
                <w:szCs w:val="20"/>
                <w:lang w:val="en-CA"/>
              </w:rPr>
              <w:t>ue</w:t>
            </w:r>
            <w:proofErr w:type="spellEnd"/>
            <w:r w:rsidRPr="00AA25D7">
              <w:rPr>
                <w:color w:val="000000" w:themeColor="text1"/>
                <w:sz w:val="20"/>
                <w:szCs w:val="20"/>
                <w:lang w:val="en-CA"/>
              </w:rPr>
              <w:t>(v)</w:t>
            </w:r>
          </w:p>
        </w:tc>
      </w:tr>
      <w:tr w:rsidR="00411A8B" w:rsidRPr="00AA25D7" w14:paraId="6D2F7819" w14:textId="77777777" w:rsidTr="000930DD">
        <w:trPr>
          <w:jc w:val="center"/>
        </w:trPr>
        <w:tc>
          <w:tcPr>
            <w:tcW w:w="8370" w:type="dxa"/>
          </w:tcPr>
          <w:p w14:paraId="36C4AC5C"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pdu_2d_pos_</w:t>
            </w:r>
            <w:proofErr w:type="gramStart"/>
            <w:r w:rsidRPr="00AA25D7">
              <w:rPr>
                <w:b/>
                <w:color w:val="000000" w:themeColor="text1"/>
                <w:sz w:val="20"/>
                <w:szCs w:val="20"/>
                <w:lang w:val="en-CA"/>
              </w:rPr>
              <w:t>y</w:t>
            </w:r>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321510BA" w14:textId="77777777" w:rsidR="00411A8B" w:rsidRPr="00AA25D7" w:rsidRDefault="00411A8B" w:rsidP="000930DD">
            <w:pPr>
              <w:spacing w:before="20" w:after="20"/>
              <w:jc w:val="center"/>
              <w:rPr>
                <w:color w:val="000000" w:themeColor="text1"/>
                <w:sz w:val="20"/>
                <w:szCs w:val="20"/>
                <w:lang w:val="en-CA"/>
              </w:rPr>
            </w:pPr>
            <w:proofErr w:type="spellStart"/>
            <w:r w:rsidRPr="00AA25D7">
              <w:rPr>
                <w:color w:val="000000" w:themeColor="text1"/>
                <w:sz w:val="20"/>
                <w:szCs w:val="20"/>
                <w:lang w:val="en-CA"/>
              </w:rPr>
              <w:t>ue</w:t>
            </w:r>
            <w:proofErr w:type="spellEnd"/>
            <w:r w:rsidRPr="00AA25D7">
              <w:rPr>
                <w:color w:val="000000" w:themeColor="text1"/>
                <w:sz w:val="20"/>
                <w:szCs w:val="20"/>
                <w:lang w:val="en-CA"/>
              </w:rPr>
              <w:t>(v)</w:t>
            </w:r>
          </w:p>
        </w:tc>
      </w:tr>
      <w:tr w:rsidR="00411A8B" w:rsidRPr="00AA25D7" w14:paraId="4F2673AF" w14:textId="77777777" w:rsidTr="000930DD">
        <w:trPr>
          <w:jc w:val="center"/>
        </w:trPr>
        <w:tc>
          <w:tcPr>
            <w:tcW w:w="8370" w:type="dxa"/>
          </w:tcPr>
          <w:p w14:paraId="511F50B1"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pdu_2d_size_x_minus1</w:t>
            </w:r>
            <w:r w:rsidRPr="00AA25D7">
              <w:rPr>
                <w:color w:val="000000" w:themeColor="text1"/>
                <w:sz w:val="20"/>
                <w:szCs w:val="20"/>
                <w:lang w:val="en-CA"/>
              </w:rPr>
              <w:t>[ </w:t>
            </w:r>
            <w:proofErr w:type="spellStart"/>
            <w:proofErr w:type="gramStart"/>
            <w:r w:rsidRPr="00AA25D7">
              <w:rPr>
                <w:color w:val="000000" w:themeColor="text1"/>
                <w:sz w:val="20"/>
                <w:szCs w:val="20"/>
                <w:lang w:val="en-CA"/>
              </w:rPr>
              <w:t>tileID</w:t>
            </w:r>
            <w:proofErr w:type="spellEnd"/>
            <w:r w:rsidRPr="00AA25D7">
              <w:rPr>
                <w:color w:val="000000" w:themeColor="text1"/>
                <w:sz w:val="20"/>
                <w:szCs w:val="20"/>
                <w:lang w:val="en-CA"/>
              </w:rPr>
              <w:t> ]</w:t>
            </w:r>
            <w:proofErr w:type="gramEnd"/>
            <w:r w:rsidRPr="00AA25D7">
              <w:rPr>
                <w:color w:val="000000" w:themeColor="text1"/>
                <w:sz w:val="20"/>
                <w:szCs w:val="20"/>
                <w:lang w:val="en-CA"/>
              </w:rPr>
              <w:t>[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396768A6" w14:textId="77777777" w:rsidR="00411A8B" w:rsidRPr="00AA25D7" w:rsidRDefault="00411A8B" w:rsidP="000930DD">
            <w:pPr>
              <w:spacing w:before="20" w:after="20"/>
              <w:jc w:val="center"/>
              <w:rPr>
                <w:color w:val="000000" w:themeColor="text1"/>
                <w:sz w:val="20"/>
                <w:szCs w:val="20"/>
                <w:lang w:val="en-CA"/>
              </w:rPr>
            </w:pPr>
            <w:proofErr w:type="spellStart"/>
            <w:r w:rsidRPr="00AA25D7">
              <w:rPr>
                <w:color w:val="000000" w:themeColor="text1"/>
                <w:sz w:val="20"/>
                <w:szCs w:val="20"/>
                <w:lang w:val="en-CA"/>
              </w:rPr>
              <w:t>ue</w:t>
            </w:r>
            <w:proofErr w:type="spellEnd"/>
            <w:r w:rsidRPr="00AA25D7">
              <w:rPr>
                <w:color w:val="000000" w:themeColor="text1"/>
                <w:sz w:val="20"/>
                <w:szCs w:val="20"/>
                <w:lang w:val="en-CA"/>
              </w:rPr>
              <w:t>(v)</w:t>
            </w:r>
          </w:p>
        </w:tc>
      </w:tr>
      <w:tr w:rsidR="00411A8B" w:rsidRPr="00AA25D7" w14:paraId="7B913730" w14:textId="77777777" w:rsidTr="000930DD">
        <w:trPr>
          <w:jc w:val="center"/>
        </w:trPr>
        <w:tc>
          <w:tcPr>
            <w:tcW w:w="8370" w:type="dxa"/>
          </w:tcPr>
          <w:p w14:paraId="1130D014"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pdu_2d_size_y_minus1</w:t>
            </w:r>
            <w:r w:rsidRPr="00AA25D7">
              <w:rPr>
                <w:color w:val="000000" w:themeColor="text1"/>
                <w:sz w:val="20"/>
                <w:szCs w:val="20"/>
                <w:lang w:val="en-CA"/>
              </w:rPr>
              <w:t>[ </w:t>
            </w:r>
            <w:proofErr w:type="spellStart"/>
            <w:proofErr w:type="gramStart"/>
            <w:r w:rsidRPr="00AA25D7">
              <w:rPr>
                <w:color w:val="000000" w:themeColor="text1"/>
                <w:sz w:val="20"/>
                <w:szCs w:val="20"/>
                <w:lang w:val="en-CA"/>
              </w:rPr>
              <w:t>tileID</w:t>
            </w:r>
            <w:proofErr w:type="spellEnd"/>
            <w:r w:rsidRPr="00AA25D7">
              <w:rPr>
                <w:color w:val="000000" w:themeColor="text1"/>
                <w:sz w:val="20"/>
                <w:szCs w:val="20"/>
                <w:lang w:val="en-CA"/>
              </w:rPr>
              <w:t> ]</w:t>
            </w:r>
            <w:proofErr w:type="gramEnd"/>
            <w:r w:rsidRPr="00AA25D7">
              <w:rPr>
                <w:color w:val="000000" w:themeColor="text1"/>
                <w:sz w:val="20"/>
                <w:szCs w:val="20"/>
                <w:lang w:val="en-CA"/>
              </w:rPr>
              <w:t>[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18AB3808" w14:textId="77777777" w:rsidR="00411A8B" w:rsidRPr="00AA25D7" w:rsidRDefault="00411A8B" w:rsidP="000930DD">
            <w:pPr>
              <w:spacing w:before="20" w:after="20"/>
              <w:jc w:val="center"/>
              <w:rPr>
                <w:color w:val="000000" w:themeColor="text1"/>
                <w:sz w:val="20"/>
                <w:szCs w:val="20"/>
                <w:lang w:val="en-CA"/>
              </w:rPr>
            </w:pPr>
            <w:proofErr w:type="spellStart"/>
            <w:r w:rsidRPr="00AA25D7">
              <w:rPr>
                <w:color w:val="000000" w:themeColor="text1"/>
                <w:sz w:val="20"/>
                <w:szCs w:val="20"/>
                <w:lang w:val="en-CA"/>
              </w:rPr>
              <w:t>ue</w:t>
            </w:r>
            <w:proofErr w:type="spellEnd"/>
            <w:r w:rsidRPr="00AA25D7">
              <w:rPr>
                <w:color w:val="000000" w:themeColor="text1"/>
                <w:sz w:val="20"/>
                <w:szCs w:val="20"/>
                <w:lang w:val="en-CA"/>
              </w:rPr>
              <w:t>(v)</w:t>
            </w:r>
          </w:p>
        </w:tc>
      </w:tr>
      <w:tr w:rsidR="00411A8B" w:rsidRPr="00AA25D7" w14:paraId="7EEDAFC9" w14:textId="77777777" w:rsidTr="000930DD">
        <w:trPr>
          <w:jc w:val="center"/>
        </w:trPr>
        <w:tc>
          <w:tcPr>
            <w:tcW w:w="8370" w:type="dxa"/>
          </w:tcPr>
          <w:p w14:paraId="0CFF13B1"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pdu_3d_offset_</w:t>
            </w:r>
            <w:proofErr w:type="gramStart"/>
            <w:r w:rsidRPr="00AA25D7">
              <w:rPr>
                <w:b/>
                <w:color w:val="000000" w:themeColor="text1"/>
                <w:sz w:val="20"/>
                <w:szCs w:val="20"/>
                <w:lang w:val="en-CA"/>
              </w:rPr>
              <w:t>u</w:t>
            </w:r>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30A32C77"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26183FAC" w14:textId="77777777" w:rsidTr="000930DD">
        <w:trPr>
          <w:jc w:val="center"/>
        </w:trPr>
        <w:tc>
          <w:tcPr>
            <w:tcW w:w="8370" w:type="dxa"/>
          </w:tcPr>
          <w:p w14:paraId="7F7DBB0F"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r w:rsidRPr="00AA25D7">
              <w:rPr>
                <w:b/>
                <w:color w:val="000000" w:themeColor="text1"/>
                <w:sz w:val="20"/>
                <w:szCs w:val="20"/>
                <w:lang w:val="en-CA"/>
              </w:rPr>
              <w:t>pdu_3d_offset_</w:t>
            </w:r>
            <w:proofErr w:type="gramStart"/>
            <w:r w:rsidRPr="00AA25D7">
              <w:rPr>
                <w:b/>
                <w:color w:val="000000" w:themeColor="text1"/>
                <w:sz w:val="20"/>
                <w:szCs w:val="20"/>
                <w:lang w:val="en-CA"/>
              </w:rPr>
              <w:t>v</w:t>
            </w:r>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157E3732"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3869CE4F" w14:textId="77777777" w:rsidTr="000930DD">
        <w:trPr>
          <w:jc w:val="center"/>
        </w:trPr>
        <w:tc>
          <w:tcPr>
            <w:tcW w:w="8370" w:type="dxa"/>
          </w:tcPr>
          <w:p w14:paraId="0B4F8068"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b/>
                <w:color w:val="000000" w:themeColor="text1"/>
                <w:sz w:val="20"/>
                <w:szCs w:val="20"/>
                <w:lang w:val="en-CA"/>
              </w:rPr>
              <w:t>pdu_3d_offset_</w:t>
            </w:r>
            <w:proofErr w:type="gramStart"/>
            <w:r w:rsidRPr="00AA25D7">
              <w:rPr>
                <w:b/>
                <w:color w:val="000000" w:themeColor="text1"/>
                <w:sz w:val="20"/>
                <w:szCs w:val="20"/>
                <w:lang w:val="en-CA"/>
              </w:rPr>
              <w:t>d</w:t>
            </w:r>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03FDBDDF"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083F4B7F" w14:textId="77777777" w:rsidTr="000930DD">
        <w:trPr>
          <w:jc w:val="center"/>
        </w:trPr>
        <w:tc>
          <w:tcPr>
            <w:tcW w:w="8370" w:type="dxa"/>
          </w:tcPr>
          <w:p w14:paraId="4E1C6C5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proofErr w:type="gramStart"/>
            <w:r w:rsidRPr="00AA25D7">
              <w:rPr>
                <w:color w:val="000000" w:themeColor="text1"/>
                <w:sz w:val="20"/>
                <w:szCs w:val="20"/>
                <w:lang w:val="en-CA"/>
              </w:rPr>
              <w:t>if( </w:t>
            </w:r>
            <w:proofErr w:type="spellStart"/>
            <w:r w:rsidRPr="00AA25D7">
              <w:rPr>
                <w:color w:val="000000" w:themeColor="text1"/>
                <w:sz w:val="20"/>
                <w:szCs w:val="20"/>
                <w:lang w:val="en-CA"/>
              </w:rPr>
              <w:t>asps</w:t>
            </w:r>
            <w:proofErr w:type="gramEnd"/>
            <w:r w:rsidRPr="00AA25D7">
              <w:rPr>
                <w:color w:val="000000" w:themeColor="text1"/>
                <w:sz w:val="20"/>
                <w:szCs w:val="20"/>
                <w:lang w:val="en-CA"/>
              </w:rPr>
              <w:t>_normal_axis_max_delta_value_enabled_flag</w:t>
            </w:r>
            <w:proofErr w:type="spellEnd"/>
            <w:r w:rsidRPr="00AA25D7">
              <w:rPr>
                <w:color w:val="000000" w:themeColor="text1"/>
                <w:sz w:val="20"/>
                <w:szCs w:val="20"/>
                <w:lang w:val="en-CA"/>
              </w:rPr>
              <w:t> )</w:t>
            </w:r>
          </w:p>
        </w:tc>
        <w:tc>
          <w:tcPr>
            <w:tcW w:w="1325" w:type="dxa"/>
          </w:tcPr>
          <w:p w14:paraId="33741B12" w14:textId="77777777" w:rsidR="00411A8B" w:rsidRPr="00AA25D7" w:rsidDel="0047460F" w:rsidRDefault="00411A8B" w:rsidP="000930DD">
            <w:pPr>
              <w:spacing w:before="20" w:after="20"/>
              <w:jc w:val="center"/>
              <w:rPr>
                <w:color w:val="000000" w:themeColor="text1"/>
                <w:sz w:val="20"/>
                <w:szCs w:val="20"/>
                <w:lang w:val="en-CA"/>
              </w:rPr>
            </w:pPr>
          </w:p>
        </w:tc>
      </w:tr>
      <w:tr w:rsidR="00411A8B" w:rsidRPr="00AA25D7" w14:paraId="208E6196" w14:textId="77777777" w:rsidTr="000930DD">
        <w:trPr>
          <w:jc w:val="center"/>
        </w:trPr>
        <w:tc>
          <w:tcPr>
            <w:tcW w:w="8370" w:type="dxa"/>
          </w:tcPr>
          <w:p w14:paraId="7F400553"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r w:rsidRPr="00AA25D7">
              <w:rPr>
                <w:b/>
                <w:color w:val="000000" w:themeColor="text1"/>
                <w:sz w:val="20"/>
                <w:szCs w:val="20"/>
                <w:lang w:val="en-CA"/>
              </w:rPr>
              <w:t>pdu_3d_range_</w:t>
            </w:r>
            <w:proofErr w:type="gramStart"/>
            <w:r w:rsidRPr="00AA25D7">
              <w:rPr>
                <w:b/>
                <w:color w:val="000000" w:themeColor="text1"/>
                <w:sz w:val="20"/>
                <w:szCs w:val="20"/>
                <w:lang w:val="en-CA"/>
              </w:rPr>
              <w:t>d</w:t>
            </w:r>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56193836"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4FC3F42D" w14:textId="77777777" w:rsidTr="000930DD">
        <w:trPr>
          <w:jc w:val="center"/>
        </w:trPr>
        <w:tc>
          <w:tcPr>
            <w:tcW w:w="8370" w:type="dxa"/>
          </w:tcPr>
          <w:p w14:paraId="11427589" w14:textId="77777777" w:rsidR="00411A8B" w:rsidRPr="00AA25D7" w:rsidRDefault="00411A8B" w:rsidP="000930DD">
            <w:pPr>
              <w:spacing w:before="20" w:after="20"/>
              <w:rPr>
                <w:color w:val="000000" w:themeColor="text1"/>
                <w:sz w:val="20"/>
                <w:szCs w:val="20"/>
                <w:lang w:val="en-CA" w:eastAsia="ja-JP"/>
              </w:rPr>
            </w:pPr>
            <w:r w:rsidRPr="00AA25D7">
              <w:rPr>
                <w:color w:val="000000" w:themeColor="text1"/>
                <w:sz w:val="20"/>
                <w:szCs w:val="20"/>
                <w:lang w:val="en-CA"/>
              </w:rPr>
              <w:tab/>
            </w:r>
            <w:proofErr w:type="spellStart"/>
            <w:r w:rsidRPr="00AA25D7">
              <w:rPr>
                <w:b/>
                <w:color w:val="000000" w:themeColor="text1"/>
                <w:sz w:val="20"/>
                <w:szCs w:val="20"/>
                <w:lang w:val="en-CA"/>
              </w:rPr>
              <w:t>pdu_projection_</w:t>
            </w:r>
            <w:proofErr w:type="gramStart"/>
            <w:r w:rsidRPr="00AA25D7">
              <w:rPr>
                <w:b/>
                <w:color w:val="000000" w:themeColor="text1"/>
                <w:sz w:val="20"/>
                <w:szCs w:val="20"/>
                <w:lang w:val="en-CA"/>
              </w:rPr>
              <w:t>id</w:t>
            </w:r>
            <w:proofErr w:type="spellEnd"/>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3DA3CB88" w14:textId="77777777" w:rsidR="00411A8B" w:rsidRPr="00AA25D7"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2B49F668" w14:textId="77777777" w:rsidTr="000930DD">
        <w:trPr>
          <w:jc w:val="center"/>
        </w:trPr>
        <w:tc>
          <w:tcPr>
            <w:tcW w:w="8370" w:type="dxa"/>
          </w:tcPr>
          <w:p w14:paraId="2B7B3F09"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proofErr w:type="spellStart"/>
            <w:r w:rsidRPr="00AA25D7">
              <w:rPr>
                <w:b/>
                <w:color w:val="000000" w:themeColor="text1"/>
                <w:sz w:val="20"/>
                <w:szCs w:val="20"/>
                <w:lang w:val="en-CA"/>
              </w:rPr>
              <w:t>pdu_orientation_</w:t>
            </w:r>
            <w:proofErr w:type="gramStart"/>
            <w:r w:rsidRPr="00AA25D7">
              <w:rPr>
                <w:b/>
                <w:color w:val="000000" w:themeColor="text1"/>
                <w:sz w:val="20"/>
                <w:szCs w:val="20"/>
                <w:lang w:val="en-CA"/>
              </w:rPr>
              <w:t>index</w:t>
            </w:r>
            <w:proofErr w:type="spellEnd"/>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322E0A32" w14:textId="77777777" w:rsidR="00411A8B" w:rsidRPr="00AA25D7" w:rsidDel="0047460F" w:rsidRDefault="00411A8B" w:rsidP="000930DD">
            <w:pPr>
              <w:spacing w:before="20" w:after="20"/>
              <w:jc w:val="center"/>
              <w:rPr>
                <w:color w:val="000000" w:themeColor="text1"/>
                <w:sz w:val="20"/>
                <w:szCs w:val="20"/>
                <w:lang w:val="en-CA"/>
              </w:rPr>
            </w:pPr>
            <w:r w:rsidRPr="00AA25D7">
              <w:rPr>
                <w:color w:val="000000" w:themeColor="text1"/>
                <w:sz w:val="20"/>
                <w:szCs w:val="20"/>
                <w:lang w:val="en-CA"/>
              </w:rPr>
              <w:t>u(v)</w:t>
            </w:r>
          </w:p>
        </w:tc>
      </w:tr>
      <w:tr w:rsidR="00411A8B" w:rsidRPr="00AA25D7" w14:paraId="7673DBE2" w14:textId="77777777" w:rsidTr="000930DD">
        <w:trPr>
          <w:jc w:val="center"/>
        </w:trPr>
        <w:tc>
          <w:tcPr>
            <w:tcW w:w="8370" w:type="dxa"/>
          </w:tcPr>
          <w:p w14:paraId="4F7ED03E"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proofErr w:type="gramStart"/>
            <w:r w:rsidRPr="00AA25D7">
              <w:rPr>
                <w:color w:val="000000" w:themeColor="text1"/>
                <w:sz w:val="20"/>
                <w:szCs w:val="20"/>
                <w:lang w:val="en-CA"/>
              </w:rPr>
              <w:t>if( </w:t>
            </w:r>
            <w:proofErr w:type="spellStart"/>
            <w:r w:rsidRPr="00AA25D7">
              <w:rPr>
                <w:color w:val="000000" w:themeColor="text1"/>
                <w:sz w:val="20"/>
                <w:szCs w:val="20"/>
                <w:lang w:val="en-CA"/>
              </w:rPr>
              <w:t>afps</w:t>
            </w:r>
            <w:proofErr w:type="gramEnd"/>
            <w:r w:rsidRPr="00AA25D7">
              <w:rPr>
                <w:color w:val="000000" w:themeColor="text1"/>
                <w:sz w:val="20"/>
                <w:szCs w:val="20"/>
                <w:lang w:val="en-CA"/>
              </w:rPr>
              <w:t>_lod_mode_enabled_flag</w:t>
            </w:r>
            <w:proofErr w:type="spellEnd"/>
            <w:r w:rsidRPr="00AA25D7">
              <w:rPr>
                <w:color w:val="000000" w:themeColor="text1"/>
                <w:sz w:val="20"/>
                <w:szCs w:val="20"/>
                <w:lang w:val="en-CA"/>
              </w:rPr>
              <w:t> ) {</w:t>
            </w:r>
          </w:p>
        </w:tc>
        <w:tc>
          <w:tcPr>
            <w:tcW w:w="1325" w:type="dxa"/>
          </w:tcPr>
          <w:p w14:paraId="4F07B9E8"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1BD11ACD" w14:textId="77777777" w:rsidTr="000930DD">
        <w:trPr>
          <w:jc w:val="center"/>
        </w:trPr>
        <w:tc>
          <w:tcPr>
            <w:tcW w:w="8370" w:type="dxa"/>
          </w:tcPr>
          <w:p w14:paraId="55C76ECD"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proofErr w:type="spellStart"/>
            <w:r w:rsidRPr="00AA25D7">
              <w:rPr>
                <w:b/>
                <w:bCs/>
                <w:sz w:val="20"/>
                <w:szCs w:val="20"/>
                <w:lang w:val="en-CA"/>
              </w:rPr>
              <w:t>pdu_lod_enabled_</w:t>
            </w:r>
            <w:proofErr w:type="gramStart"/>
            <w:r w:rsidRPr="00AA25D7">
              <w:rPr>
                <w:b/>
                <w:bCs/>
                <w:sz w:val="20"/>
                <w:szCs w:val="20"/>
                <w:lang w:val="en-CA"/>
              </w:rPr>
              <w:t>flag</w:t>
            </w:r>
            <w:proofErr w:type="spellEnd"/>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w:t>
            </w:r>
            <w:r w:rsidRPr="00AA25D7">
              <w:rPr>
                <w:sz w:val="20"/>
                <w:szCs w:val="20"/>
                <w:lang w:val="en-CA"/>
              </w:rPr>
              <w:t>[</w:t>
            </w:r>
            <w:r w:rsidRPr="00AA25D7">
              <w:rPr>
                <w:color w:val="000000" w:themeColor="text1"/>
                <w:sz w:val="20"/>
                <w:szCs w:val="20"/>
                <w:lang w:val="en-CA"/>
              </w:rPr>
              <w:t> </w:t>
            </w:r>
            <w:proofErr w:type="spellStart"/>
            <w:r w:rsidRPr="00AA25D7">
              <w:rPr>
                <w:sz w:val="20"/>
                <w:szCs w:val="20"/>
                <w:lang w:val="en-CA"/>
              </w:rPr>
              <w:t>patchIdx</w:t>
            </w:r>
            <w:proofErr w:type="spellEnd"/>
            <w:r w:rsidRPr="00AA25D7">
              <w:rPr>
                <w:color w:val="000000" w:themeColor="text1"/>
                <w:sz w:val="20"/>
                <w:szCs w:val="20"/>
                <w:lang w:val="en-CA"/>
              </w:rPr>
              <w:t> </w:t>
            </w:r>
            <w:r w:rsidRPr="00AA25D7">
              <w:rPr>
                <w:sz w:val="20"/>
                <w:szCs w:val="20"/>
                <w:lang w:val="en-CA"/>
              </w:rPr>
              <w:t>]</w:t>
            </w:r>
          </w:p>
        </w:tc>
        <w:tc>
          <w:tcPr>
            <w:tcW w:w="1325" w:type="dxa"/>
          </w:tcPr>
          <w:p w14:paraId="5EF2987F" w14:textId="77777777" w:rsidR="00411A8B" w:rsidRPr="00AA25D7" w:rsidRDefault="00411A8B" w:rsidP="000930DD">
            <w:pPr>
              <w:spacing w:before="20" w:after="20"/>
              <w:jc w:val="center"/>
              <w:rPr>
                <w:color w:val="000000" w:themeColor="text1"/>
                <w:sz w:val="20"/>
                <w:szCs w:val="20"/>
                <w:lang w:val="en-CA"/>
              </w:rPr>
            </w:pPr>
            <w:proofErr w:type="gramStart"/>
            <w:r w:rsidRPr="00AA25D7">
              <w:rPr>
                <w:color w:val="000000" w:themeColor="text1"/>
                <w:sz w:val="20"/>
                <w:szCs w:val="20"/>
                <w:lang w:val="en-CA"/>
              </w:rPr>
              <w:t>u(</w:t>
            </w:r>
            <w:proofErr w:type="gramEnd"/>
            <w:r w:rsidRPr="00AA25D7">
              <w:rPr>
                <w:color w:val="000000" w:themeColor="text1"/>
                <w:sz w:val="20"/>
                <w:szCs w:val="20"/>
                <w:lang w:val="en-CA"/>
              </w:rPr>
              <w:t>1)</w:t>
            </w:r>
          </w:p>
        </w:tc>
      </w:tr>
      <w:tr w:rsidR="00411A8B" w:rsidRPr="00AA25D7" w14:paraId="02E37FB8" w14:textId="77777777" w:rsidTr="000930DD">
        <w:trPr>
          <w:jc w:val="center"/>
        </w:trPr>
        <w:tc>
          <w:tcPr>
            <w:tcW w:w="8370" w:type="dxa"/>
          </w:tcPr>
          <w:p w14:paraId="3FFDFC12"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proofErr w:type="gramStart"/>
            <w:r w:rsidRPr="00AA25D7">
              <w:rPr>
                <w:color w:val="000000" w:themeColor="text1"/>
                <w:sz w:val="20"/>
                <w:szCs w:val="20"/>
                <w:lang w:val="en-CA"/>
              </w:rPr>
              <w:t>if( </w:t>
            </w:r>
            <w:proofErr w:type="spellStart"/>
            <w:r w:rsidRPr="00AA25D7">
              <w:rPr>
                <w:sz w:val="20"/>
                <w:szCs w:val="20"/>
                <w:lang w:val="en-CA"/>
              </w:rPr>
              <w:t>pdu</w:t>
            </w:r>
            <w:proofErr w:type="gramEnd"/>
            <w:r w:rsidRPr="00AA25D7">
              <w:rPr>
                <w:sz w:val="20"/>
                <w:szCs w:val="20"/>
                <w:lang w:val="en-CA"/>
              </w:rPr>
              <w:t>_lod_enabled_flag</w:t>
            </w:r>
            <w:proofErr w:type="spell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w:t>
            </w:r>
            <w:r w:rsidRPr="00AA25D7">
              <w:rPr>
                <w:sz w:val="20"/>
                <w:szCs w:val="20"/>
                <w:lang w:val="en-CA"/>
              </w:rPr>
              <w:t>[ </w:t>
            </w:r>
            <w:proofErr w:type="spellStart"/>
            <w:r w:rsidRPr="00AA25D7">
              <w:rPr>
                <w:sz w:val="20"/>
                <w:szCs w:val="20"/>
                <w:lang w:val="en-CA"/>
              </w:rPr>
              <w:t>patchIdx</w:t>
            </w:r>
            <w:proofErr w:type="spellEnd"/>
            <w:r w:rsidRPr="00AA25D7">
              <w:rPr>
                <w:sz w:val="20"/>
                <w:szCs w:val="20"/>
                <w:lang w:val="en-CA"/>
              </w:rPr>
              <w:t> ]</w:t>
            </w:r>
            <w:r w:rsidRPr="00AA25D7">
              <w:rPr>
                <w:color w:val="000000" w:themeColor="text1"/>
                <w:sz w:val="20"/>
                <w:szCs w:val="20"/>
                <w:lang w:val="en-CA"/>
              </w:rPr>
              <w:t> ) {</w:t>
            </w:r>
          </w:p>
        </w:tc>
        <w:tc>
          <w:tcPr>
            <w:tcW w:w="1325" w:type="dxa"/>
          </w:tcPr>
          <w:p w14:paraId="0DBC10F7"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49200A5D" w14:textId="77777777" w:rsidTr="000930DD">
        <w:trPr>
          <w:jc w:val="center"/>
        </w:trPr>
        <w:tc>
          <w:tcPr>
            <w:tcW w:w="8370" w:type="dxa"/>
          </w:tcPr>
          <w:p w14:paraId="6CA75ADB"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r w:rsidRPr="00AA25D7">
              <w:rPr>
                <w:color w:val="000000" w:themeColor="text1"/>
                <w:sz w:val="20"/>
                <w:szCs w:val="20"/>
                <w:lang w:val="en-CA"/>
              </w:rPr>
              <w:tab/>
            </w:r>
            <w:r w:rsidRPr="00AA25D7">
              <w:rPr>
                <w:b/>
                <w:color w:val="000000" w:themeColor="text1"/>
                <w:sz w:val="20"/>
                <w:szCs w:val="20"/>
                <w:lang w:val="en-CA"/>
              </w:rPr>
              <w:t>pdu_lod_scale_x_minus1</w:t>
            </w:r>
            <w:r w:rsidRPr="00AA25D7">
              <w:rPr>
                <w:color w:val="000000" w:themeColor="text1"/>
                <w:sz w:val="20"/>
                <w:szCs w:val="20"/>
                <w:lang w:val="en-CA"/>
              </w:rPr>
              <w:t>[ </w:t>
            </w:r>
            <w:proofErr w:type="spellStart"/>
            <w:proofErr w:type="gramStart"/>
            <w:r w:rsidRPr="00AA25D7">
              <w:rPr>
                <w:color w:val="000000" w:themeColor="text1"/>
                <w:sz w:val="20"/>
                <w:szCs w:val="20"/>
                <w:lang w:val="en-CA"/>
              </w:rPr>
              <w:t>tileID</w:t>
            </w:r>
            <w:proofErr w:type="spellEnd"/>
            <w:r w:rsidRPr="00AA25D7">
              <w:rPr>
                <w:color w:val="000000" w:themeColor="text1"/>
                <w:sz w:val="20"/>
                <w:szCs w:val="20"/>
                <w:lang w:val="en-CA"/>
              </w:rPr>
              <w:t> ]</w:t>
            </w:r>
            <w:proofErr w:type="gramEnd"/>
            <w:r w:rsidRPr="00AA25D7">
              <w:rPr>
                <w:color w:val="000000" w:themeColor="text1"/>
                <w:sz w:val="20"/>
                <w:szCs w:val="20"/>
                <w:lang w:val="en-CA"/>
              </w:rPr>
              <w:t>[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6B55796C" w14:textId="77777777" w:rsidR="00411A8B" w:rsidRPr="00AA25D7" w:rsidRDefault="00411A8B" w:rsidP="000930DD">
            <w:pPr>
              <w:spacing w:before="20" w:after="20"/>
              <w:jc w:val="center"/>
              <w:rPr>
                <w:color w:val="000000" w:themeColor="text1"/>
                <w:sz w:val="20"/>
                <w:szCs w:val="20"/>
                <w:lang w:val="en-CA"/>
              </w:rPr>
            </w:pPr>
            <w:proofErr w:type="spellStart"/>
            <w:r w:rsidRPr="00AA25D7">
              <w:rPr>
                <w:color w:val="000000" w:themeColor="text1"/>
                <w:sz w:val="20"/>
                <w:szCs w:val="20"/>
                <w:lang w:val="en-CA"/>
              </w:rPr>
              <w:t>ue</w:t>
            </w:r>
            <w:proofErr w:type="spellEnd"/>
            <w:r w:rsidRPr="00AA25D7">
              <w:rPr>
                <w:color w:val="000000" w:themeColor="text1"/>
                <w:sz w:val="20"/>
                <w:szCs w:val="20"/>
                <w:lang w:val="en-CA"/>
              </w:rPr>
              <w:t>(v)</w:t>
            </w:r>
          </w:p>
        </w:tc>
      </w:tr>
      <w:tr w:rsidR="00411A8B" w:rsidRPr="00AA25D7" w14:paraId="1B1ED545" w14:textId="77777777" w:rsidTr="000930DD">
        <w:trPr>
          <w:jc w:val="center"/>
        </w:trPr>
        <w:tc>
          <w:tcPr>
            <w:tcW w:w="8370" w:type="dxa"/>
          </w:tcPr>
          <w:p w14:paraId="6D3A5B7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r w:rsidRPr="00AA25D7">
              <w:rPr>
                <w:color w:val="000000" w:themeColor="text1"/>
                <w:sz w:val="20"/>
                <w:szCs w:val="20"/>
                <w:lang w:val="en-CA"/>
              </w:rPr>
              <w:tab/>
            </w:r>
            <w:proofErr w:type="spellStart"/>
            <w:r w:rsidRPr="00AA25D7">
              <w:rPr>
                <w:b/>
                <w:color w:val="000000" w:themeColor="text1"/>
                <w:sz w:val="20"/>
                <w:szCs w:val="20"/>
                <w:lang w:val="en-CA"/>
              </w:rPr>
              <w:t>pdu_lod_scale_y_</w:t>
            </w:r>
            <w:proofErr w:type="gramStart"/>
            <w:r w:rsidRPr="00AA25D7">
              <w:rPr>
                <w:b/>
                <w:color w:val="000000" w:themeColor="text1"/>
                <w:sz w:val="20"/>
                <w:szCs w:val="20"/>
                <w:lang w:val="en-CA"/>
              </w:rPr>
              <w:t>idc</w:t>
            </w:r>
            <w:proofErr w:type="spellEnd"/>
            <w:r w:rsidRPr="00AA25D7">
              <w:rPr>
                <w:color w:val="000000" w:themeColor="text1"/>
                <w:sz w:val="20"/>
                <w:szCs w:val="20"/>
                <w:lang w:val="en-CA"/>
              </w:rPr>
              <w:t>[</w:t>
            </w:r>
            <w:proofErr w:type="gram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r w:rsidRPr="00AA25D7">
              <w:rPr>
                <w:color w:val="000000" w:themeColor="text1"/>
                <w:sz w:val="20"/>
                <w:szCs w:val="20"/>
                <w:lang w:val="en-CA"/>
              </w:rPr>
              <w:t> ][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72D2C6BA" w14:textId="77777777" w:rsidR="00411A8B" w:rsidRPr="00AA25D7" w:rsidRDefault="00411A8B" w:rsidP="000930DD">
            <w:pPr>
              <w:spacing w:before="20" w:after="20"/>
              <w:jc w:val="center"/>
              <w:rPr>
                <w:color w:val="000000" w:themeColor="text1"/>
                <w:sz w:val="20"/>
                <w:szCs w:val="20"/>
                <w:lang w:val="en-CA"/>
              </w:rPr>
            </w:pPr>
            <w:proofErr w:type="spellStart"/>
            <w:r w:rsidRPr="00AA25D7">
              <w:rPr>
                <w:color w:val="000000" w:themeColor="text1"/>
                <w:sz w:val="20"/>
                <w:szCs w:val="20"/>
                <w:lang w:val="en-CA"/>
              </w:rPr>
              <w:t>ue</w:t>
            </w:r>
            <w:proofErr w:type="spellEnd"/>
            <w:r w:rsidRPr="00AA25D7">
              <w:rPr>
                <w:color w:val="000000" w:themeColor="text1"/>
                <w:sz w:val="20"/>
                <w:szCs w:val="20"/>
                <w:lang w:val="en-CA"/>
              </w:rPr>
              <w:t>(v)</w:t>
            </w:r>
          </w:p>
        </w:tc>
      </w:tr>
      <w:tr w:rsidR="00411A8B" w:rsidRPr="00AA25D7" w14:paraId="08D1AEA3" w14:textId="77777777" w:rsidTr="000930DD">
        <w:trPr>
          <w:jc w:val="center"/>
        </w:trPr>
        <w:tc>
          <w:tcPr>
            <w:tcW w:w="8370" w:type="dxa"/>
          </w:tcPr>
          <w:p w14:paraId="08E869BF"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t>}</w:t>
            </w:r>
          </w:p>
        </w:tc>
        <w:tc>
          <w:tcPr>
            <w:tcW w:w="1325" w:type="dxa"/>
          </w:tcPr>
          <w:p w14:paraId="572D8845"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65655302" w14:textId="77777777" w:rsidTr="000930DD">
        <w:trPr>
          <w:jc w:val="center"/>
        </w:trPr>
        <w:tc>
          <w:tcPr>
            <w:tcW w:w="8370" w:type="dxa"/>
          </w:tcPr>
          <w:p w14:paraId="6F256872" w14:textId="77777777" w:rsidR="00411A8B" w:rsidRPr="00AA25D7" w:rsidRDefault="00411A8B" w:rsidP="000930DD">
            <w:pPr>
              <w:spacing w:before="20" w:after="20"/>
              <w:rPr>
                <w:b/>
                <w:color w:val="000000" w:themeColor="text1"/>
                <w:sz w:val="20"/>
                <w:szCs w:val="20"/>
                <w:lang w:val="en-CA"/>
              </w:rPr>
            </w:pPr>
            <w:r w:rsidRPr="00AA25D7">
              <w:rPr>
                <w:color w:val="000000" w:themeColor="text1"/>
                <w:sz w:val="20"/>
                <w:szCs w:val="20"/>
                <w:lang w:val="en-CA"/>
              </w:rPr>
              <w:tab/>
              <w:t>}</w:t>
            </w:r>
          </w:p>
        </w:tc>
        <w:tc>
          <w:tcPr>
            <w:tcW w:w="1325" w:type="dxa"/>
          </w:tcPr>
          <w:p w14:paraId="0924D753"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15DD73FA" w14:textId="77777777" w:rsidTr="000930DD">
        <w:trPr>
          <w:jc w:val="center"/>
        </w:trPr>
        <w:tc>
          <w:tcPr>
            <w:tcW w:w="8370" w:type="dxa"/>
          </w:tcPr>
          <w:p w14:paraId="7B2E54FB"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proofErr w:type="gramStart"/>
            <w:r w:rsidRPr="00AA25D7">
              <w:rPr>
                <w:color w:val="000000" w:themeColor="text1"/>
                <w:sz w:val="20"/>
                <w:szCs w:val="20"/>
                <w:lang w:val="en-CA"/>
              </w:rPr>
              <w:t>if( </w:t>
            </w:r>
            <w:proofErr w:type="spellStart"/>
            <w:r w:rsidRPr="00AA25D7">
              <w:rPr>
                <w:color w:val="000000" w:themeColor="text1"/>
                <w:sz w:val="20"/>
                <w:szCs w:val="20"/>
                <w:lang w:val="en-CA"/>
              </w:rPr>
              <w:t>asps</w:t>
            </w:r>
            <w:proofErr w:type="gramEnd"/>
            <w:r w:rsidRPr="00AA25D7">
              <w:rPr>
                <w:color w:val="000000" w:themeColor="text1"/>
                <w:sz w:val="20"/>
                <w:szCs w:val="20"/>
                <w:lang w:val="en-CA"/>
              </w:rPr>
              <w:t>_plr_enabled_flag</w:t>
            </w:r>
            <w:proofErr w:type="spellEnd"/>
            <w:r w:rsidRPr="00AA25D7">
              <w:rPr>
                <w:color w:val="000000" w:themeColor="text1"/>
                <w:sz w:val="20"/>
                <w:szCs w:val="20"/>
                <w:lang w:val="en-CA"/>
              </w:rPr>
              <w:t> )</w:t>
            </w:r>
          </w:p>
        </w:tc>
        <w:tc>
          <w:tcPr>
            <w:tcW w:w="1325" w:type="dxa"/>
          </w:tcPr>
          <w:p w14:paraId="3B7F188C"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74967041" w14:textId="77777777" w:rsidTr="000930DD">
        <w:trPr>
          <w:jc w:val="center"/>
        </w:trPr>
        <w:tc>
          <w:tcPr>
            <w:tcW w:w="8370" w:type="dxa"/>
          </w:tcPr>
          <w:p w14:paraId="6BB6EB6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proofErr w:type="spellStart"/>
            <w:r w:rsidRPr="00AA25D7">
              <w:rPr>
                <w:color w:val="000000" w:themeColor="text1"/>
                <w:sz w:val="20"/>
                <w:szCs w:val="20"/>
                <w:lang w:val="en-CA"/>
              </w:rPr>
              <w:t>plr_</w:t>
            </w:r>
            <w:proofErr w:type="gramStart"/>
            <w:r w:rsidRPr="00AA25D7">
              <w:rPr>
                <w:color w:val="000000" w:themeColor="text1"/>
                <w:sz w:val="20"/>
                <w:szCs w:val="20"/>
                <w:lang w:val="en-CA"/>
              </w:rPr>
              <w:t>data</w:t>
            </w:r>
            <w:proofErr w:type="spell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proofErr w:type="gramEnd"/>
            <w:r w:rsidRPr="00AA25D7">
              <w:rPr>
                <w:color w:val="000000" w:themeColor="text1"/>
                <w:sz w:val="20"/>
                <w:szCs w:val="20"/>
                <w:lang w:val="en-CA"/>
              </w:rPr>
              <w:t>,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w:t>
            </w:r>
          </w:p>
        </w:tc>
        <w:tc>
          <w:tcPr>
            <w:tcW w:w="1325" w:type="dxa"/>
          </w:tcPr>
          <w:p w14:paraId="6370AC7F"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685892B2" w14:textId="77777777" w:rsidTr="000930DD">
        <w:trPr>
          <w:jc w:val="center"/>
        </w:trPr>
        <w:tc>
          <w:tcPr>
            <w:tcW w:w="8370" w:type="dxa"/>
          </w:tcPr>
          <w:p w14:paraId="4A5D71F0"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proofErr w:type="gramStart"/>
            <w:r w:rsidRPr="00AA25D7">
              <w:rPr>
                <w:color w:val="000000" w:themeColor="text1"/>
                <w:sz w:val="20"/>
                <w:szCs w:val="20"/>
                <w:lang w:val="en-CA"/>
              </w:rPr>
              <w:t>if( </w:t>
            </w:r>
            <w:proofErr w:type="spellStart"/>
            <w:r w:rsidRPr="00AA25D7">
              <w:rPr>
                <w:color w:val="000000" w:themeColor="text1"/>
                <w:sz w:val="20"/>
                <w:szCs w:val="20"/>
                <w:lang w:val="en-CA"/>
              </w:rPr>
              <w:t>asps</w:t>
            </w:r>
            <w:proofErr w:type="gramEnd"/>
            <w:r w:rsidRPr="00AA25D7">
              <w:rPr>
                <w:color w:val="000000" w:themeColor="text1"/>
                <w:sz w:val="20"/>
                <w:szCs w:val="20"/>
                <w:lang w:val="en-CA"/>
              </w:rPr>
              <w:t>_miv_extension_present_flag</w:t>
            </w:r>
            <w:proofErr w:type="spellEnd"/>
            <w:r w:rsidRPr="00AA25D7">
              <w:rPr>
                <w:color w:val="000000" w:themeColor="text1"/>
                <w:sz w:val="20"/>
                <w:szCs w:val="20"/>
                <w:lang w:val="en-CA"/>
              </w:rPr>
              <w:t> )</w:t>
            </w:r>
          </w:p>
        </w:tc>
        <w:tc>
          <w:tcPr>
            <w:tcW w:w="1325" w:type="dxa"/>
          </w:tcPr>
          <w:p w14:paraId="7DE8D5A2"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7F54FDDD" w14:textId="77777777" w:rsidTr="000930DD">
        <w:trPr>
          <w:jc w:val="center"/>
        </w:trPr>
        <w:tc>
          <w:tcPr>
            <w:tcW w:w="8370" w:type="dxa"/>
          </w:tcPr>
          <w:p w14:paraId="2900B7C4"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ab/>
            </w:r>
            <w:r w:rsidRPr="00AA25D7">
              <w:rPr>
                <w:color w:val="000000" w:themeColor="text1"/>
                <w:sz w:val="20"/>
                <w:szCs w:val="20"/>
                <w:lang w:val="en-CA"/>
              </w:rPr>
              <w:tab/>
            </w:r>
            <w:proofErr w:type="spellStart"/>
            <w:r w:rsidRPr="00AA25D7">
              <w:rPr>
                <w:color w:val="000000" w:themeColor="text1"/>
                <w:sz w:val="20"/>
                <w:szCs w:val="20"/>
                <w:lang w:val="en-CA"/>
              </w:rPr>
              <w:t>pdu_miv_</w:t>
            </w:r>
            <w:proofErr w:type="gramStart"/>
            <w:r w:rsidRPr="00AA25D7">
              <w:rPr>
                <w:color w:val="000000" w:themeColor="text1"/>
                <w:sz w:val="20"/>
                <w:szCs w:val="20"/>
                <w:lang w:val="en-CA"/>
              </w:rPr>
              <w:t>extension</w:t>
            </w:r>
            <w:proofErr w:type="spellEnd"/>
            <w:r w:rsidRPr="00AA25D7">
              <w:rPr>
                <w:color w:val="000000" w:themeColor="text1"/>
                <w:sz w:val="20"/>
                <w:szCs w:val="20"/>
                <w:lang w:val="en-CA"/>
              </w:rPr>
              <w:t>( </w:t>
            </w:r>
            <w:proofErr w:type="spellStart"/>
            <w:r w:rsidRPr="00AA25D7">
              <w:rPr>
                <w:color w:val="000000" w:themeColor="text1"/>
                <w:sz w:val="20"/>
                <w:szCs w:val="20"/>
                <w:lang w:val="en-CA"/>
              </w:rPr>
              <w:t>tileID</w:t>
            </w:r>
            <w:proofErr w:type="spellEnd"/>
            <w:proofErr w:type="gramEnd"/>
            <w:r w:rsidRPr="00AA25D7">
              <w:rPr>
                <w:color w:val="000000" w:themeColor="text1"/>
                <w:sz w:val="20"/>
                <w:szCs w:val="20"/>
                <w:lang w:val="en-CA"/>
              </w:rPr>
              <w:t xml:space="preserve">, </w:t>
            </w:r>
            <w:proofErr w:type="spellStart"/>
            <w:r w:rsidRPr="00AA25D7">
              <w:rPr>
                <w:color w:val="000000" w:themeColor="text1"/>
                <w:sz w:val="20"/>
                <w:szCs w:val="20"/>
                <w:lang w:val="en-CA"/>
              </w:rPr>
              <w:t>patchIdx</w:t>
            </w:r>
            <w:proofErr w:type="spellEnd"/>
            <w:r w:rsidRPr="00AA25D7">
              <w:rPr>
                <w:color w:val="000000" w:themeColor="text1"/>
                <w:sz w:val="20"/>
                <w:szCs w:val="20"/>
                <w:lang w:val="en-CA"/>
              </w:rPr>
              <w:t> ) /* Specified in ISO/IEC 23090-12 */</w:t>
            </w:r>
          </w:p>
        </w:tc>
        <w:tc>
          <w:tcPr>
            <w:tcW w:w="1325" w:type="dxa"/>
          </w:tcPr>
          <w:p w14:paraId="1B96B2C5" w14:textId="77777777" w:rsidR="00411A8B" w:rsidRPr="00AA25D7" w:rsidRDefault="00411A8B" w:rsidP="000930DD">
            <w:pPr>
              <w:spacing w:before="20" w:after="20"/>
              <w:jc w:val="center"/>
              <w:rPr>
                <w:color w:val="000000" w:themeColor="text1"/>
                <w:sz w:val="20"/>
                <w:szCs w:val="20"/>
                <w:lang w:val="en-CA"/>
              </w:rPr>
            </w:pPr>
          </w:p>
        </w:tc>
      </w:tr>
      <w:tr w:rsidR="00411A8B" w:rsidRPr="00AA25D7" w14:paraId="66FF6B7A" w14:textId="77777777" w:rsidTr="000930DD">
        <w:trPr>
          <w:jc w:val="center"/>
        </w:trPr>
        <w:tc>
          <w:tcPr>
            <w:tcW w:w="8370" w:type="dxa"/>
          </w:tcPr>
          <w:p w14:paraId="7A9C005E" w14:textId="77777777" w:rsidR="00411A8B" w:rsidRPr="00AA25D7" w:rsidRDefault="00411A8B" w:rsidP="000930DD">
            <w:pPr>
              <w:spacing w:before="20" w:after="20"/>
              <w:rPr>
                <w:color w:val="000000" w:themeColor="text1"/>
                <w:sz w:val="20"/>
                <w:szCs w:val="20"/>
                <w:lang w:val="en-CA"/>
              </w:rPr>
            </w:pPr>
            <w:r w:rsidRPr="00AA25D7">
              <w:rPr>
                <w:color w:val="000000" w:themeColor="text1"/>
                <w:sz w:val="20"/>
                <w:szCs w:val="20"/>
                <w:lang w:val="en-CA"/>
              </w:rPr>
              <w:t>}</w:t>
            </w:r>
          </w:p>
        </w:tc>
        <w:tc>
          <w:tcPr>
            <w:tcW w:w="1325" w:type="dxa"/>
          </w:tcPr>
          <w:p w14:paraId="4DC7045E" w14:textId="77777777" w:rsidR="00411A8B" w:rsidRPr="00AA25D7" w:rsidRDefault="00411A8B" w:rsidP="000930DD">
            <w:pPr>
              <w:spacing w:before="20" w:after="20"/>
              <w:jc w:val="center"/>
              <w:rPr>
                <w:color w:val="000000" w:themeColor="text1"/>
                <w:sz w:val="20"/>
                <w:szCs w:val="20"/>
                <w:lang w:val="en-CA"/>
              </w:rPr>
            </w:pPr>
          </w:p>
        </w:tc>
      </w:tr>
    </w:tbl>
    <w:p w14:paraId="6FCB25A6" w14:textId="77777777" w:rsidR="00411A8B" w:rsidRPr="00AA25D7" w:rsidRDefault="00411A8B" w:rsidP="00411A8B">
      <w:pPr>
        <w:rPr>
          <w:lang w:val="en-CA"/>
        </w:rPr>
      </w:pPr>
    </w:p>
    <w:p w14:paraId="5F703495" w14:textId="74A2EE30" w:rsidR="00411A8B" w:rsidRPr="00AA25D7" w:rsidRDefault="00411A8B" w:rsidP="00411A8B">
      <w:pPr>
        <w:pStyle w:val="Caption"/>
        <w:keepNext/>
        <w:rPr>
          <w:lang w:val="en-CA"/>
        </w:rPr>
      </w:pPr>
      <w:bookmarkStart w:id="276" w:name="_Ref134188457"/>
      <w:r w:rsidRPr="00AA25D7">
        <w:rPr>
          <w:lang w:val="en-CA"/>
        </w:rPr>
        <w:lastRenderedPageBreak/>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2</w:t>
      </w:r>
      <w:r w:rsidRPr="00AA25D7">
        <w:rPr>
          <w:lang w:val="en-CA"/>
        </w:rPr>
        <w:fldChar w:fldCharType="end"/>
      </w:r>
      <w:bookmarkStart w:id="277" w:name="_Ref134188441"/>
      <w:bookmarkEnd w:id="276"/>
      <w:r w:rsidRPr="00AA25D7">
        <w:rPr>
          <w:lang w:val="en-CA"/>
        </w:rPr>
        <w:t xml:space="preserve"> Depth quantization syntax as defined in ISO/IEC 23090-12</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411A8B" w:rsidRPr="00AA25D7" w14:paraId="2E67DEC3"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hideMark/>
          </w:tcPr>
          <w:p w14:paraId="6E9E2BE4" w14:textId="77777777" w:rsidR="00411A8B" w:rsidRPr="00AA25D7" w:rsidRDefault="00411A8B" w:rsidP="000930DD">
            <w:pPr>
              <w:pStyle w:val="SyntaxElement"/>
            </w:pPr>
            <w:proofErr w:type="spellStart"/>
            <w:r w:rsidRPr="00AA25D7">
              <w:t>depth_</w:t>
            </w:r>
            <w:proofErr w:type="gramStart"/>
            <w:r w:rsidRPr="00AA25D7">
              <w:t>quantization</w:t>
            </w:r>
            <w:proofErr w:type="spellEnd"/>
            <w:r w:rsidRPr="00AA25D7">
              <w:t>(</w:t>
            </w:r>
            <w:r w:rsidRPr="00AA25D7">
              <w:rPr>
                <w:noProof/>
                <w:color w:val="000000" w:themeColor="text1"/>
              </w:rPr>
              <w:t> </w:t>
            </w:r>
            <w:r w:rsidRPr="00AA25D7">
              <w:t>v</w:t>
            </w:r>
            <w:proofErr w:type="gramEnd"/>
            <w:r w:rsidRPr="00AA25D7">
              <w:rPr>
                <w:noProof/>
                <w:color w:val="000000" w:themeColor="text1"/>
              </w:rPr>
              <w:t> </w:t>
            </w:r>
            <w:r w:rsidRPr="00AA25D7">
              <w:t>) {</w:t>
            </w:r>
          </w:p>
        </w:tc>
        <w:tc>
          <w:tcPr>
            <w:tcW w:w="1330" w:type="dxa"/>
            <w:tcBorders>
              <w:top w:val="single" w:sz="4" w:space="0" w:color="auto"/>
              <w:left w:val="single" w:sz="4" w:space="0" w:color="auto"/>
              <w:bottom w:val="single" w:sz="4" w:space="0" w:color="auto"/>
              <w:right w:val="single" w:sz="4" w:space="0" w:color="auto"/>
            </w:tcBorders>
            <w:hideMark/>
          </w:tcPr>
          <w:p w14:paraId="4506BC05" w14:textId="77777777" w:rsidR="00411A8B" w:rsidRPr="00AA25D7" w:rsidRDefault="00411A8B" w:rsidP="000930DD">
            <w:pPr>
              <w:keepNext/>
              <w:keepLines/>
              <w:spacing w:before="20" w:after="40"/>
              <w:jc w:val="center"/>
              <w:rPr>
                <w:b/>
                <w:sz w:val="20"/>
                <w:lang w:val="en-CA"/>
              </w:rPr>
            </w:pPr>
            <w:r w:rsidRPr="00AA25D7">
              <w:rPr>
                <w:b/>
                <w:sz w:val="20"/>
                <w:lang w:val="en-CA"/>
              </w:rPr>
              <w:t>Descriptor</w:t>
            </w:r>
          </w:p>
        </w:tc>
      </w:tr>
      <w:tr w:rsidR="00411A8B" w:rsidRPr="00AA25D7" w14:paraId="63AB253A"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61D9BB99" w14:textId="77777777" w:rsidR="00411A8B" w:rsidRPr="00AA25D7" w:rsidRDefault="00411A8B" w:rsidP="000930DD">
            <w:pPr>
              <w:pStyle w:val="SyntaxElement"/>
              <w:rPr>
                <w:b/>
                <w:szCs w:val="20"/>
              </w:rPr>
            </w:pPr>
            <w:r w:rsidRPr="00AA25D7">
              <w:rPr>
                <w:szCs w:val="20"/>
              </w:rPr>
              <w:tab/>
            </w:r>
            <w:proofErr w:type="spellStart"/>
            <w:r w:rsidRPr="00AA25D7">
              <w:rPr>
                <w:b/>
                <w:szCs w:val="20"/>
              </w:rPr>
              <w:t>dq_quantization_</w:t>
            </w:r>
            <w:proofErr w:type="gramStart"/>
            <w:r w:rsidRPr="00AA25D7">
              <w:rPr>
                <w:b/>
                <w:szCs w:val="20"/>
              </w:rPr>
              <w:t>law</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78FED7D6" w14:textId="77777777" w:rsidR="00411A8B" w:rsidRPr="00AA25D7" w:rsidRDefault="00411A8B" w:rsidP="000930DD">
            <w:pPr>
              <w:keepNext/>
              <w:keepLines/>
              <w:spacing w:before="20" w:after="40"/>
              <w:jc w:val="center"/>
              <w:rPr>
                <w:sz w:val="20"/>
                <w:szCs w:val="20"/>
                <w:lang w:val="en-CA"/>
              </w:rPr>
            </w:pPr>
            <w:proofErr w:type="spellStart"/>
            <w:r w:rsidRPr="00AA25D7">
              <w:rPr>
                <w:sz w:val="20"/>
                <w:szCs w:val="20"/>
                <w:lang w:val="en-CA"/>
              </w:rPr>
              <w:t>ue</w:t>
            </w:r>
            <w:proofErr w:type="spellEnd"/>
            <w:r w:rsidRPr="00AA25D7">
              <w:rPr>
                <w:sz w:val="20"/>
                <w:szCs w:val="20"/>
                <w:lang w:val="en-CA"/>
              </w:rPr>
              <w:t>(v)</w:t>
            </w:r>
          </w:p>
        </w:tc>
      </w:tr>
      <w:tr w:rsidR="00411A8B" w:rsidRPr="00AA25D7" w14:paraId="1363E772"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7BFFEE8" w14:textId="77777777" w:rsidR="00411A8B" w:rsidRPr="00AA25D7" w:rsidRDefault="00411A8B" w:rsidP="000930DD">
            <w:pPr>
              <w:pStyle w:val="SyntaxElement"/>
            </w:pPr>
            <w:r w:rsidRPr="00AA25D7">
              <w:tab/>
            </w:r>
            <w:proofErr w:type="gramStart"/>
            <w:r w:rsidRPr="00AA25D7">
              <w:t>if(</w:t>
            </w:r>
            <w:r w:rsidRPr="00AA25D7">
              <w:rPr>
                <w:noProof/>
                <w:color w:val="000000" w:themeColor="text1"/>
                <w:szCs w:val="20"/>
              </w:rPr>
              <w:t> </w:t>
            </w:r>
            <w:proofErr w:type="spellStart"/>
            <w:r w:rsidRPr="00AA25D7">
              <w:t>dq</w:t>
            </w:r>
            <w:proofErr w:type="gramEnd"/>
            <w:r w:rsidRPr="00AA25D7">
              <w:t>_quantization_law</w:t>
            </w:r>
            <w:proofErr w:type="spellEnd"/>
            <w:r w:rsidRPr="00AA25D7">
              <w:t>[</w:t>
            </w:r>
            <w:r w:rsidRPr="00AA25D7">
              <w:rPr>
                <w:noProof/>
                <w:color w:val="000000" w:themeColor="text1"/>
                <w:szCs w:val="20"/>
              </w:rPr>
              <w:t> </w:t>
            </w:r>
            <w:r w:rsidRPr="00AA25D7">
              <w:t>v</w:t>
            </w:r>
            <w:r w:rsidRPr="00AA25D7">
              <w:rPr>
                <w:noProof/>
                <w:color w:val="000000" w:themeColor="text1"/>
                <w:szCs w:val="20"/>
              </w:rPr>
              <w:t> </w:t>
            </w:r>
            <w:r w:rsidRPr="00AA25D7">
              <w:t>]</w:t>
            </w:r>
            <w:r w:rsidRPr="00AA25D7">
              <w:rPr>
                <w:noProof/>
                <w:color w:val="000000" w:themeColor="text1"/>
                <w:szCs w:val="20"/>
              </w:rPr>
              <w:t> == </w:t>
            </w:r>
            <w:r w:rsidRPr="00AA25D7">
              <w:t>0</w:t>
            </w:r>
            <w:r w:rsidRPr="00AA25D7">
              <w:rPr>
                <w:noProof/>
                <w:color w:val="000000" w:themeColor="text1"/>
                <w:szCs w:val="20"/>
              </w:rPr>
              <w:t> </w:t>
            </w:r>
            <w:r w:rsidRPr="00AA25D7">
              <w:t>) {</w:t>
            </w:r>
          </w:p>
        </w:tc>
        <w:tc>
          <w:tcPr>
            <w:tcW w:w="1330" w:type="dxa"/>
            <w:tcBorders>
              <w:top w:val="single" w:sz="4" w:space="0" w:color="auto"/>
              <w:left w:val="single" w:sz="4" w:space="0" w:color="auto"/>
              <w:bottom w:val="single" w:sz="4" w:space="0" w:color="auto"/>
              <w:right w:val="single" w:sz="4" w:space="0" w:color="auto"/>
            </w:tcBorders>
          </w:tcPr>
          <w:p w14:paraId="5BA2E624" w14:textId="77777777" w:rsidR="00411A8B" w:rsidRPr="00AA25D7" w:rsidRDefault="00411A8B" w:rsidP="000930DD">
            <w:pPr>
              <w:keepNext/>
              <w:keepLines/>
              <w:spacing w:before="20" w:after="40"/>
              <w:jc w:val="center"/>
              <w:rPr>
                <w:sz w:val="20"/>
                <w:lang w:val="en-CA"/>
              </w:rPr>
            </w:pPr>
          </w:p>
        </w:tc>
      </w:tr>
      <w:tr w:rsidR="00411A8B" w:rsidRPr="00AA25D7" w14:paraId="286FBC0C"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7AB2B742" w14:textId="77777777" w:rsidR="00411A8B" w:rsidRPr="00AA25D7" w:rsidRDefault="00411A8B" w:rsidP="000930DD">
            <w:pPr>
              <w:pStyle w:val="SyntaxElement"/>
              <w:rPr>
                <w:szCs w:val="20"/>
              </w:rPr>
            </w:pPr>
            <w:r w:rsidRPr="00AA25D7">
              <w:rPr>
                <w:szCs w:val="20"/>
              </w:rPr>
              <w:tab/>
            </w:r>
            <w:r w:rsidRPr="00AA25D7">
              <w:rPr>
                <w:szCs w:val="20"/>
              </w:rPr>
              <w:tab/>
            </w:r>
            <w:proofErr w:type="spellStart"/>
            <w:r w:rsidRPr="00AA25D7">
              <w:rPr>
                <w:b/>
                <w:szCs w:val="20"/>
              </w:rPr>
              <w:t>dq_norm_disp_</w:t>
            </w:r>
            <w:proofErr w:type="gramStart"/>
            <w:r w:rsidRPr="00AA25D7">
              <w:rPr>
                <w:b/>
                <w:szCs w:val="20"/>
              </w:rPr>
              <w:t>low</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352D5DAE" w14:textId="77777777" w:rsidR="00411A8B" w:rsidRPr="00AA25D7" w:rsidRDefault="00411A8B" w:rsidP="000930DD">
            <w:pPr>
              <w:keepNext/>
              <w:keepLines/>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17260214"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618DD80C" w14:textId="77777777" w:rsidR="00411A8B" w:rsidRPr="00AA25D7" w:rsidRDefault="00411A8B" w:rsidP="000930DD">
            <w:pPr>
              <w:pStyle w:val="SyntaxElement"/>
              <w:rPr>
                <w:szCs w:val="20"/>
              </w:rPr>
            </w:pPr>
            <w:r w:rsidRPr="00AA25D7">
              <w:rPr>
                <w:szCs w:val="20"/>
              </w:rPr>
              <w:tab/>
            </w:r>
            <w:r w:rsidRPr="00AA25D7">
              <w:rPr>
                <w:szCs w:val="20"/>
              </w:rPr>
              <w:tab/>
            </w:r>
            <w:proofErr w:type="spellStart"/>
            <w:r w:rsidRPr="00AA25D7">
              <w:rPr>
                <w:b/>
                <w:szCs w:val="20"/>
              </w:rPr>
              <w:t>dq_norm_disp_</w:t>
            </w:r>
            <w:proofErr w:type="gramStart"/>
            <w:r w:rsidRPr="00AA25D7">
              <w:rPr>
                <w:b/>
                <w:szCs w:val="20"/>
              </w:rPr>
              <w:t>high</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19A62D56" w14:textId="77777777" w:rsidR="00411A8B" w:rsidRPr="00AA25D7" w:rsidRDefault="00411A8B" w:rsidP="000930DD">
            <w:pPr>
              <w:keepNext/>
              <w:keepLines/>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49E36BDF"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282A77D5" w14:textId="77777777" w:rsidR="00411A8B" w:rsidRPr="00AA25D7" w:rsidRDefault="00411A8B" w:rsidP="000930DD">
            <w:pPr>
              <w:pStyle w:val="SyntaxElement"/>
            </w:pPr>
            <w:r w:rsidRPr="00AA25D7">
              <w:tab/>
              <w:t>}</w:t>
            </w:r>
          </w:p>
        </w:tc>
        <w:tc>
          <w:tcPr>
            <w:tcW w:w="1330" w:type="dxa"/>
            <w:tcBorders>
              <w:top w:val="single" w:sz="4" w:space="0" w:color="auto"/>
              <w:left w:val="single" w:sz="4" w:space="0" w:color="auto"/>
              <w:bottom w:val="single" w:sz="4" w:space="0" w:color="auto"/>
              <w:right w:val="single" w:sz="4" w:space="0" w:color="auto"/>
            </w:tcBorders>
          </w:tcPr>
          <w:p w14:paraId="0043F38F" w14:textId="77777777" w:rsidR="00411A8B" w:rsidRPr="00AA25D7" w:rsidRDefault="00411A8B" w:rsidP="000930DD">
            <w:pPr>
              <w:keepNext/>
              <w:keepLines/>
              <w:spacing w:before="20" w:after="40"/>
              <w:jc w:val="center"/>
              <w:rPr>
                <w:sz w:val="20"/>
                <w:lang w:val="en-CA"/>
              </w:rPr>
            </w:pPr>
          </w:p>
        </w:tc>
      </w:tr>
      <w:tr w:rsidR="00411A8B" w:rsidRPr="00AA25D7" w:rsidDel="007C568B" w14:paraId="38E8BE3A"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4AE2953" w14:textId="77777777" w:rsidR="00411A8B" w:rsidRPr="00AA25D7" w:rsidDel="007C568B" w:rsidRDefault="00411A8B" w:rsidP="000930DD">
            <w:pPr>
              <w:pStyle w:val="SyntaxElement"/>
              <w:rPr>
                <w:szCs w:val="20"/>
              </w:rPr>
            </w:pPr>
            <w:r w:rsidRPr="00AA25D7">
              <w:rPr>
                <w:szCs w:val="20"/>
              </w:rPr>
              <w:tab/>
            </w:r>
            <w:proofErr w:type="spellStart"/>
            <w:r w:rsidRPr="00AA25D7">
              <w:rPr>
                <w:b/>
                <w:szCs w:val="20"/>
              </w:rPr>
              <w:t>dq_depth_occ_threshold_</w:t>
            </w:r>
            <w:proofErr w:type="gramStart"/>
            <w:r w:rsidRPr="00AA25D7">
              <w:rPr>
                <w:b/>
                <w:szCs w:val="20"/>
              </w:rPr>
              <w:t>default</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187418D1" w14:textId="77777777" w:rsidR="00411A8B" w:rsidRPr="00AA25D7" w:rsidDel="007C568B" w:rsidRDefault="00411A8B" w:rsidP="000930DD">
            <w:pPr>
              <w:keepNext/>
              <w:keepLines/>
              <w:spacing w:before="20" w:after="40"/>
              <w:jc w:val="center"/>
              <w:rPr>
                <w:sz w:val="20"/>
                <w:szCs w:val="20"/>
                <w:lang w:val="en-CA"/>
              </w:rPr>
            </w:pPr>
            <w:proofErr w:type="spellStart"/>
            <w:r w:rsidRPr="00AA25D7">
              <w:rPr>
                <w:sz w:val="20"/>
                <w:szCs w:val="20"/>
                <w:lang w:val="en-CA"/>
              </w:rPr>
              <w:t>ue</w:t>
            </w:r>
            <w:proofErr w:type="spellEnd"/>
            <w:r w:rsidRPr="00AA25D7">
              <w:rPr>
                <w:sz w:val="20"/>
                <w:szCs w:val="20"/>
                <w:lang w:val="en-CA"/>
              </w:rPr>
              <w:t>(v)</w:t>
            </w:r>
          </w:p>
        </w:tc>
      </w:tr>
      <w:tr w:rsidR="00411A8B" w:rsidRPr="00AA25D7" w14:paraId="5ADDD8D7"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53D688AB" w14:textId="77777777" w:rsidR="00411A8B" w:rsidRPr="00AA25D7" w:rsidRDefault="00411A8B" w:rsidP="000930DD">
            <w:pPr>
              <w:pStyle w:val="SyntaxElement"/>
              <w:keepNext w:val="0"/>
              <w:keepLines w:val="0"/>
            </w:pPr>
            <w:r w:rsidRPr="00AA25D7">
              <w:t>}</w:t>
            </w:r>
          </w:p>
        </w:tc>
        <w:tc>
          <w:tcPr>
            <w:tcW w:w="1330" w:type="dxa"/>
            <w:tcBorders>
              <w:top w:val="single" w:sz="4" w:space="0" w:color="auto"/>
              <w:left w:val="single" w:sz="4" w:space="0" w:color="auto"/>
              <w:bottom w:val="single" w:sz="4" w:space="0" w:color="auto"/>
              <w:right w:val="single" w:sz="4" w:space="0" w:color="auto"/>
            </w:tcBorders>
          </w:tcPr>
          <w:p w14:paraId="6845DA8A" w14:textId="77777777" w:rsidR="00411A8B" w:rsidRPr="00AA25D7" w:rsidRDefault="00411A8B" w:rsidP="000930DD">
            <w:pPr>
              <w:keepNext/>
              <w:keepLines/>
              <w:spacing w:before="20" w:after="40"/>
              <w:jc w:val="center"/>
              <w:rPr>
                <w:sz w:val="20"/>
                <w:lang w:val="en-CA"/>
              </w:rPr>
            </w:pPr>
          </w:p>
        </w:tc>
      </w:tr>
    </w:tbl>
    <w:p w14:paraId="0BD4A1DA" w14:textId="3529ECD6" w:rsidR="00411A8B" w:rsidRPr="00AA25D7" w:rsidRDefault="00411A8B" w:rsidP="00411A8B">
      <w:pPr>
        <w:pStyle w:val="Caption"/>
        <w:keepNext/>
        <w:rPr>
          <w:lang w:val="en-CA"/>
        </w:rPr>
      </w:pPr>
      <w:bookmarkStart w:id="278" w:name="_Ref134188668"/>
      <w:r w:rsidRPr="00AA25D7">
        <w:rPr>
          <w:lang w:val="en-CA"/>
        </w:rPr>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3</w:t>
      </w:r>
      <w:r w:rsidRPr="00AA25D7">
        <w:rPr>
          <w:lang w:val="en-CA"/>
        </w:rPr>
        <w:fldChar w:fldCharType="end"/>
      </w:r>
      <w:bookmarkEnd w:id="277"/>
      <w:bookmarkEnd w:id="278"/>
      <w:r w:rsidRPr="00AA25D7">
        <w:rPr>
          <w:lang w:val="en-CA"/>
        </w:rPr>
        <w:t xml:space="preserve"> Camera </w:t>
      </w:r>
      <w:proofErr w:type="spellStart"/>
      <w:r w:rsidRPr="00AA25D7">
        <w:rPr>
          <w:lang w:val="en-CA"/>
        </w:rPr>
        <w:t>intriniscs</w:t>
      </w:r>
      <w:proofErr w:type="spellEnd"/>
      <w:r w:rsidRPr="00AA25D7">
        <w:rPr>
          <w:lang w:val="en-CA"/>
        </w:rPr>
        <w:t xml:space="preserve"> syntax as defined in ISO/IEC 23090-12</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411A8B" w:rsidRPr="00AA25D7" w14:paraId="43A6EE02"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hideMark/>
          </w:tcPr>
          <w:p w14:paraId="7751D154" w14:textId="77777777" w:rsidR="00411A8B" w:rsidRPr="00AA25D7" w:rsidRDefault="00411A8B" w:rsidP="000930DD">
            <w:pPr>
              <w:pStyle w:val="SyntaxElement"/>
            </w:pPr>
            <w:proofErr w:type="spellStart"/>
            <w:r w:rsidRPr="00AA25D7">
              <w:t>camera_</w:t>
            </w:r>
            <w:proofErr w:type="gramStart"/>
            <w:r w:rsidRPr="00AA25D7">
              <w:t>intrinsics</w:t>
            </w:r>
            <w:proofErr w:type="spellEnd"/>
            <w:r w:rsidRPr="00AA25D7">
              <w:t>(</w:t>
            </w:r>
            <w:r w:rsidRPr="00AA25D7">
              <w:rPr>
                <w:noProof/>
                <w:color w:val="000000" w:themeColor="text1"/>
              </w:rPr>
              <w:t> </w:t>
            </w:r>
            <w:r w:rsidRPr="00AA25D7">
              <w:t>v</w:t>
            </w:r>
            <w:proofErr w:type="gramEnd"/>
            <w:r w:rsidRPr="00AA25D7">
              <w:rPr>
                <w:noProof/>
                <w:color w:val="000000" w:themeColor="text1"/>
              </w:rPr>
              <w:t> </w:t>
            </w:r>
            <w:r w:rsidRPr="00AA25D7">
              <w:t>) {</w:t>
            </w:r>
          </w:p>
        </w:tc>
        <w:tc>
          <w:tcPr>
            <w:tcW w:w="1253" w:type="dxa"/>
            <w:tcBorders>
              <w:top w:val="single" w:sz="4" w:space="0" w:color="auto"/>
              <w:left w:val="single" w:sz="4" w:space="0" w:color="auto"/>
              <w:bottom w:val="single" w:sz="4" w:space="0" w:color="auto"/>
              <w:right w:val="single" w:sz="4" w:space="0" w:color="auto"/>
            </w:tcBorders>
            <w:hideMark/>
          </w:tcPr>
          <w:p w14:paraId="18D87902" w14:textId="77777777" w:rsidR="00411A8B" w:rsidRPr="00AA25D7" w:rsidRDefault="00411A8B" w:rsidP="000930DD">
            <w:pPr>
              <w:spacing w:before="20" w:after="40"/>
              <w:jc w:val="center"/>
              <w:rPr>
                <w:rFonts w:eastAsia="MS Mincho"/>
                <w:b/>
                <w:bCs/>
                <w:sz w:val="20"/>
                <w:szCs w:val="20"/>
                <w:lang w:val="en-CA"/>
              </w:rPr>
            </w:pPr>
            <w:r w:rsidRPr="00AA25D7">
              <w:rPr>
                <w:b/>
                <w:bCs/>
                <w:sz w:val="20"/>
                <w:szCs w:val="20"/>
                <w:lang w:val="en-CA"/>
              </w:rPr>
              <w:t>Descriptor</w:t>
            </w:r>
          </w:p>
        </w:tc>
      </w:tr>
      <w:tr w:rsidR="00411A8B" w:rsidRPr="00AA25D7" w14:paraId="653E9239"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7605A9FA" w14:textId="77777777" w:rsidR="00411A8B" w:rsidRPr="00AA25D7" w:rsidRDefault="00411A8B" w:rsidP="000930DD">
            <w:pPr>
              <w:pStyle w:val="SyntaxElement"/>
              <w:rPr>
                <w:b/>
                <w:szCs w:val="20"/>
              </w:rPr>
            </w:pPr>
            <w:r w:rsidRPr="00AA25D7">
              <w:rPr>
                <w:szCs w:val="20"/>
              </w:rPr>
              <w:tab/>
            </w:r>
            <w:proofErr w:type="spellStart"/>
            <w:r w:rsidRPr="00AA25D7">
              <w:rPr>
                <w:b/>
                <w:szCs w:val="20"/>
              </w:rPr>
              <w:t>ci_cam_</w:t>
            </w:r>
            <w:proofErr w:type="gramStart"/>
            <w:r w:rsidRPr="00AA25D7">
              <w:rPr>
                <w:b/>
                <w:szCs w:val="20"/>
              </w:rPr>
              <w:t>type</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5256C133" w14:textId="77777777" w:rsidR="00411A8B" w:rsidRPr="00AA25D7" w:rsidRDefault="00411A8B" w:rsidP="000930DD">
            <w:pPr>
              <w:spacing w:before="20" w:after="40"/>
              <w:jc w:val="center"/>
              <w:rPr>
                <w:sz w:val="20"/>
                <w:szCs w:val="20"/>
                <w:lang w:val="en-CA"/>
              </w:rPr>
            </w:pPr>
            <w:proofErr w:type="gramStart"/>
            <w:r w:rsidRPr="00AA25D7">
              <w:rPr>
                <w:sz w:val="20"/>
                <w:szCs w:val="20"/>
                <w:lang w:val="en-CA"/>
              </w:rPr>
              <w:t>u(</w:t>
            </w:r>
            <w:proofErr w:type="gramEnd"/>
            <w:r w:rsidRPr="00AA25D7">
              <w:rPr>
                <w:sz w:val="20"/>
                <w:szCs w:val="20"/>
                <w:lang w:val="en-CA"/>
              </w:rPr>
              <w:t>8)</w:t>
            </w:r>
          </w:p>
        </w:tc>
      </w:tr>
      <w:tr w:rsidR="00411A8B" w:rsidRPr="00AA25D7" w14:paraId="1DE37BB3"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2C7C8699" w14:textId="77777777" w:rsidR="00411A8B" w:rsidRPr="00AA25D7" w:rsidRDefault="00411A8B" w:rsidP="000930DD">
            <w:pPr>
              <w:pStyle w:val="SyntaxElement"/>
              <w:rPr>
                <w:b/>
                <w:szCs w:val="20"/>
              </w:rPr>
            </w:pPr>
            <w:r w:rsidRPr="00AA25D7">
              <w:rPr>
                <w:szCs w:val="20"/>
              </w:rPr>
              <w:tab/>
            </w:r>
            <w:r w:rsidRPr="00AA25D7">
              <w:rPr>
                <w:b/>
                <w:szCs w:val="20"/>
              </w:rPr>
              <w:t>ci_projection_plane_width_minus1</w:t>
            </w:r>
            <w:r w:rsidRPr="00AA25D7">
              <w:rPr>
                <w:szCs w:val="20"/>
              </w:rPr>
              <w:t>[</w:t>
            </w:r>
            <w:r w:rsidRPr="00AA25D7">
              <w:rPr>
                <w:noProof/>
                <w:color w:val="000000" w:themeColor="text1"/>
                <w:szCs w:val="20"/>
              </w:rPr>
              <w:t> </w:t>
            </w:r>
            <w:proofErr w:type="gramStart"/>
            <w:r w:rsidRPr="00AA25D7">
              <w:rPr>
                <w:szCs w:val="20"/>
              </w:rPr>
              <w:t>v</w:t>
            </w:r>
            <w:r w:rsidRPr="00AA25D7">
              <w:rPr>
                <w:noProof/>
                <w:color w:val="000000" w:themeColor="text1"/>
                <w:szCs w:val="20"/>
              </w:rPr>
              <w:t> </w:t>
            </w:r>
            <w:r w:rsidRPr="00AA25D7">
              <w:rPr>
                <w:szCs w:val="20"/>
              </w:rPr>
              <w:t>]</w:t>
            </w:r>
            <w:proofErr w:type="gramEnd"/>
          </w:p>
        </w:tc>
        <w:tc>
          <w:tcPr>
            <w:tcW w:w="1253" w:type="dxa"/>
            <w:tcBorders>
              <w:top w:val="single" w:sz="4" w:space="0" w:color="auto"/>
              <w:left w:val="single" w:sz="4" w:space="0" w:color="auto"/>
              <w:bottom w:val="single" w:sz="4" w:space="0" w:color="auto"/>
              <w:right w:val="single" w:sz="4" w:space="0" w:color="auto"/>
            </w:tcBorders>
          </w:tcPr>
          <w:p w14:paraId="40447905" w14:textId="77777777" w:rsidR="00411A8B" w:rsidRPr="00AA25D7" w:rsidRDefault="00411A8B" w:rsidP="000930DD">
            <w:pPr>
              <w:spacing w:before="20" w:after="40"/>
              <w:jc w:val="center"/>
              <w:rPr>
                <w:sz w:val="20"/>
                <w:szCs w:val="20"/>
                <w:lang w:val="en-CA"/>
              </w:rPr>
            </w:pPr>
            <w:proofErr w:type="gramStart"/>
            <w:r w:rsidRPr="00AA25D7">
              <w:rPr>
                <w:sz w:val="20"/>
                <w:szCs w:val="20"/>
                <w:lang w:val="en-CA"/>
              </w:rPr>
              <w:t>u(</w:t>
            </w:r>
            <w:proofErr w:type="gramEnd"/>
            <w:r w:rsidRPr="00AA25D7">
              <w:rPr>
                <w:sz w:val="20"/>
                <w:szCs w:val="20"/>
                <w:lang w:val="en-CA"/>
              </w:rPr>
              <w:t>16)</w:t>
            </w:r>
          </w:p>
        </w:tc>
      </w:tr>
      <w:tr w:rsidR="00411A8B" w:rsidRPr="00AA25D7" w14:paraId="651F0194"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B0D556C" w14:textId="77777777" w:rsidR="00411A8B" w:rsidRPr="00AA25D7" w:rsidRDefault="00411A8B" w:rsidP="000930DD">
            <w:pPr>
              <w:pStyle w:val="SyntaxElement"/>
              <w:rPr>
                <w:b/>
                <w:szCs w:val="20"/>
              </w:rPr>
            </w:pPr>
            <w:r w:rsidRPr="00AA25D7">
              <w:rPr>
                <w:szCs w:val="20"/>
              </w:rPr>
              <w:tab/>
            </w:r>
            <w:r w:rsidRPr="00AA25D7">
              <w:rPr>
                <w:b/>
                <w:szCs w:val="20"/>
              </w:rPr>
              <w:t>ci_projection_plane_height_minus1</w:t>
            </w:r>
            <w:r w:rsidRPr="00AA25D7">
              <w:rPr>
                <w:szCs w:val="20"/>
              </w:rPr>
              <w:t>[</w:t>
            </w:r>
            <w:r w:rsidRPr="00AA25D7">
              <w:rPr>
                <w:noProof/>
                <w:color w:val="000000" w:themeColor="text1"/>
                <w:szCs w:val="20"/>
              </w:rPr>
              <w:t> </w:t>
            </w:r>
            <w:proofErr w:type="gramStart"/>
            <w:r w:rsidRPr="00AA25D7">
              <w:rPr>
                <w:szCs w:val="20"/>
              </w:rPr>
              <w:t>v</w:t>
            </w:r>
            <w:r w:rsidRPr="00AA25D7">
              <w:rPr>
                <w:noProof/>
                <w:color w:val="000000" w:themeColor="text1"/>
                <w:szCs w:val="20"/>
              </w:rPr>
              <w:t> </w:t>
            </w:r>
            <w:r w:rsidRPr="00AA25D7">
              <w:rPr>
                <w:szCs w:val="20"/>
              </w:rPr>
              <w:t>]</w:t>
            </w:r>
            <w:proofErr w:type="gramEnd"/>
          </w:p>
        </w:tc>
        <w:tc>
          <w:tcPr>
            <w:tcW w:w="1253" w:type="dxa"/>
            <w:tcBorders>
              <w:top w:val="single" w:sz="4" w:space="0" w:color="auto"/>
              <w:left w:val="single" w:sz="4" w:space="0" w:color="auto"/>
              <w:bottom w:val="single" w:sz="4" w:space="0" w:color="auto"/>
              <w:right w:val="single" w:sz="4" w:space="0" w:color="auto"/>
            </w:tcBorders>
          </w:tcPr>
          <w:p w14:paraId="0992F072" w14:textId="77777777" w:rsidR="00411A8B" w:rsidRPr="00AA25D7" w:rsidRDefault="00411A8B" w:rsidP="000930DD">
            <w:pPr>
              <w:spacing w:before="20" w:after="40"/>
              <w:jc w:val="center"/>
              <w:rPr>
                <w:sz w:val="20"/>
                <w:szCs w:val="20"/>
                <w:lang w:val="en-CA"/>
              </w:rPr>
            </w:pPr>
            <w:proofErr w:type="gramStart"/>
            <w:r w:rsidRPr="00AA25D7">
              <w:rPr>
                <w:sz w:val="20"/>
                <w:szCs w:val="20"/>
                <w:lang w:val="en-CA"/>
              </w:rPr>
              <w:t>u(</w:t>
            </w:r>
            <w:proofErr w:type="gramEnd"/>
            <w:r w:rsidRPr="00AA25D7">
              <w:rPr>
                <w:sz w:val="20"/>
                <w:szCs w:val="20"/>
                <w:lang w:val="en-CA"/>
              </w:rPr>
              <w:t>16)</w:t>
            </w:r>
          </w:p>
        </w:tc>
      </w:tr>
      <w:tr w:rsidR="00411A8B" w:rsidRPr="00AA25D7" w14:paraId="54BA8FA6"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718C857F" w14:textId="77777777" w:rsidR="00411A8B" w:rsidRPr="00AA25D7" w:rsidRDefault="00411A8B" w:rsidP="000930DD">
            <w:pPr>
              <w:pStyle w:val="SyntaxElement"/>
              <w:rPr>
                <w:szCs w:val="20"/>
              </w:rPr>
            </w:pPr>
            <w:r w:rsidRPr="00AA25D7">
              <w:rPr>
                <w:szCs w:val="20"/>
              </w:rPr>
              <w:tab/>
            </w:r>
            <w:proofErr w:type="gramStart"/>
            <w:r w:rsidRPr="00AA25D7">
              <w:rPr>
                <w:szCs w:val="20"/>
              </w:rPr>
              <w:t>if(</w:t>
            </w:r>
            <w:r w:rsidRPr="00AA25D7">
              <w:rPr>
                <w:noProof/>
                <w:color w:val="000000" w:themeColor="text1"/>
                <w:szCs w:val="20"/>
              </w:rPr>
              <w:t> </w:t>
            </w:r>
            <w:proofErr w:type="spellStart"/>
            <w:r w:rsidRPr="00AA25D7">
              <w:rPr>
                <w:szCs w:val="20"/>
              </w:rPr>
              <w:t>ci</w:t>
            </w:r>
            <w:proofErr w:type="gramEnd"/>
            <w:r w:rsidRPr="00AA25D7">
              <w:rPr>
                <w:szCs w:val="20"/>
              </w:rPr>
              <w:t>_cam_type</w:t>
            </w:r>
            <w:proofErr w:type="spellEnd"/>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r w:rsidRPr="00AA25D7">
              <w:rPr>
                <w:noProof/>
                <w:color w:val="000000" w:themeColor="text1"/>
                <w:szCs w:val="20"/>
              </w:rPr>
              <w:t> == </w:t>
            </w:r>
            <w:r w:rsidRPr="00AA25D7">
              <w:rPr>
                <w:szCs w:val="20"/>
              </w:rPr>
              <w:t>0 ) {</w:t>
            </w:r>
            <w:r w:rsidRPr="00AA25D7">
              <w:rPr>
                <w:szCs w:val="20"/>
              </w:rPr>
              <w:tab/>
            </w:r>
            <w:r w:rsidRPr="00AA25D7">
              <w:rPr>
                <w:szCs w:val="20"/>
              </w:rPr>
              <w:tab/>
            </w:r>
            <w:r w:rsidRPr="00AA25D7">
              <w:rPr>
                <w:szCs w:val="20"/>
              </w:rPr>
              <w:tab/>
              <w:t>/* equirectangular */</w:t>
            </w:r>
          </w:p>
        </w:tc>
        <w:tc>
          <w:tcPr>
            <w:tcW w:w="1253" w:type="dxa"/>
            <w:tcBorders>
              <w:top w:val="single" w:sz="4" w:space="0" w:color="auto"/>
              <w:left w:val="single" w:sz="4" w:space="0" w:color="auto"/>
              <w:bottom w:val="single" w:sz="4" w:space="0" w:color="auto"/>
              <w:right w:val="single" w:sz="4" w:space="0" w:color="auto"/>
            </w:tcBorders>
          </w:tcPr>
          <w:p w14:paraId="36EA4735" w14:textId="77777777" w:rsidR="00411A8B" w:rsidRPr="00AA25D7" w:rsidRDefault="00411A8B" w:rsidP="000930DD">
            <w:pPr>
              <w:spacing w:before="20" w:after="40"/>
              <w:jc w:val="center"/>
              <w:rPr>
                <w:sz w:val="20"/>
                <w:szCs w:val="20"/>
                <w:lang w:val="en-CA"/>
              </w:rPr>
            </w:pPr>
          </w:p>
        </w:tc>
      </w:tr>
      <w:tr w:rsidR="00411A8B" w:rsidRPr="00AA25D7" w14:paraId="7D39F8A1"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1425B384" w14:textId="77777777" w:rsidR="00411A8B" w:rsidRPr="006F2CAE" w:rsidRDefault="00411A8B" w:rsidP="000930DD">
            <w:pPr>
              <w:pStyle w:val="SyntaxElement"/>
              <w:rPr>
                <w:szCs w:val="20"/>
                <w:lang w:val="pl-PL"/>
              </w:rPr>
            </w:pPr>
            <w:r w:rsidRPr="00AA25D7">
              <w:rPr>
                <w:szCs w:val="20"/>
              </w:rPr>
              <w:tab/>
            </w:r>
            <w:r w:rsidRPr="00AA25D7">
              <w:rPr>
                <w:szCs w:val="20"/>
              </w:rPr>
              <w:tab/>
            </w:r>
            <w:proofErr w:type="spellStart"/>
            <w:proofErr w:type="gramStart"/>
            <w:r w:rsidRPr="006F2CAE">
              <w:rPr>
                <w:b/>
                <w:szCs w:val="20"/>
                <w:lang w:val="pl-PL"/>
              </w:rPr>
              <w:t>ci</w:t>
            </w:r>
            <w:proofErr w:type="gramEnd"/>
            <w:r w:rsidRPr="006F2CAE">
              <w:rPr>
                <w:b/>
                <w:szCs w:val="20"/>
                <w:lang w:val="pl-PL"/>
              </w:rPr>
              <w:t>_erp_phi_min</w:t>
            </w:r>
            <w:proofErr w:type="spellEnd"/>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05648B20"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4D81832D"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404268F" w14:textId="77777777" w:rsidR="00411A8B" w:rsidRPr="006F2CAE" w:rsidRDefault="00411A8B" w:rsidP="000930DD">
            <w:pPr>
              <w:pStyle w:val="SyntaxElement"/>
              <w:rPr>
                <w:szCs w:val="20"/>
                <w:lang w:val="pl-PL"/>
              </w:rPr>
            </w:pPr>
            <w:r w:rsidRPr="006F2CAE">
              <w:rPr>
                <w:szCs w:val="20"/>
                <w:lang w:val="pl-PL"/>
              </w:rPr>
              <w:tab/>
            </w:r>
            <w:r w:rsidRPr="006F2CAE">
              <w:rPr>
                <w:szCs w:val="20"/>
                <w:lang w:val="pl-PL"/>
              </w:rPr>
              <w:tab/>
            </w:r>
            <w:proofErr w:type="spellStart"/>
            <w:proofErr w:type="gramStart"/>
            <w:r w:rsidRPr="006F2CAE">
              <w:rPr>
                <w:b/>
                <w:szCs w:val="20"/>
                <w:lang w:val="pl-PL"/>
              </w:rPr>
              <w:t>ci</w:t>
            </w:r>
            <w:proofErr w:type="gramEnd"/>
            <w:r w:rsidRPr="006F2CAE">
              <w:rPr>
                <w:b/>
                <w:szCs w:val="20"/>
                <w:lang w:val="pl-PL"/>
              </w:rPr>
              <w:t>_erp_phi_max</w:t>
            </w:r>
            <w:proofErr w:type="spellEnd"/>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1E480F59"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2E2A0508"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7C9237E0" w14:textId="77777777" w:rsidR="00411A8B" w:rsidRPr="006F2CAE" w:rsidRDefault="00411A8B" w:rsidP="000930DD">
            <w:pPr>
              <w:pStyle w:val="SyntaxElement"/>
              <w:rPr>
                <w:szCs w:val="20"/>
                <w:lang w:val="pl-PL"/>
              </w:rPr>
            </w:pPr>
            <w:r w:rsidRPr="006F2CAE">
              <w:rPr>
                <w:szCs w:val="20"/>
                <w:lang w:val="pl-PL"/>
              </w:rPr>
              <w:tab/>
            </w:r>
            <w:r w:rsidRPr="006F2CAE">
              <w:rPr>
                <w:szCs w:val="20"/>
                <w:lang w:val="pl-PL"/>
              </w:rPr>
              <w:tab/>
            </w:r>
            <w:proofErr w:type="spellStart"/>
            <w:proofErr w:type="gramStart"/>
            <w:r w:rsidRPr="006F2CAE">
              <w:rPr>
                <w:b/>
                <w:szCs w:val="20"/>
                <w:lang w:val="pl-PL"/>
              </w:rPr>
              <w:t>ci</w:t>
            </w:r>
            <w:proofErr w:type="gramEnd"/>
            <w:r w:rsidRPr="006F2CAE">
              <w:rPr>
                <w:b/>
                <w:szCs w:val="20"/>
                <w:lang w:val="pl-PL"/>
              </w:rPr>
              <w:t>_erp_theta_min</w:t>
            </w:r>
            <w:proofErr w:type="spellEnd"/>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1076871C"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22E7D5FF"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1D0FBECD" w14:textId="77777777" w:rsidR="00411A8B" w:rsidRPr="006F2CAE" w:rsidRDefault="00411A8B" w:rsidP="000930DD">
            <w:pPr>
              <w:pStyle w:val="SyntaxElement"/>
              <w:rPr>
                <w:szCs w:val="20"/>
                <w:lang w:val="pl-PL"/>
              </w:rPr>
            </w:pPr>
            <w:r w:rsidRPr="006F2CAE">
              <w:rPr>
                <w:szCs w:val="20"/>
                <w:lang w:val="pl-PL"/>
              </w:rPr>
              <w:tab/>
            </w:r>
            <w:r w:rsidRPr="006F2CAE">
              <w:rPr>
                <w:szCs w:val="20"/>
                <w:lang w:val="pl-PL"/>
              </w:rPr>
              <w:tab/>
            </w:r>
            <w:proofErr w:type="spellStart"/>
            <w:proofErr w:type="gramStart"/>
            <w:r w:rsidRPr="006F2CAE">
              <w:rPr>
                <w:b/>
                <w:szCs w:val="20"/>
                <w:lang w:val="pl-PL"/>
              </w:rPr>
              <w:t>ci</w:t>
            </w:r>
            <w:proofErr w:type="gramEnd"/>
            <w:r w:rsidRPr="006F2CAE">
              <w:rPr>
                <w:b/>
                <w:szCs w:val="20"/>
                <w:lang w:val="pl-PL"/>
              </w:rPr>
              <w:t>_erp_theta_max</w:t>
            </w:r>
            <w:proofErr w:type="spellEnd"/>
            <w:r w:rsidRPr="006F2CAE">
              <w:rPr>
                <w:szCs w:val="20"/>
                <w:lang w:val="pl-PL"/>
              </w:rPr>
              <w:t>[</w:t>
            </w:r>
            <w:r w:rsidRPr="006F2CAE">
              <w:rPr>
                <w:noProof/>
                <w:color w:val="000000" w:themeColor="text1"/>
                <w:szCs w:val="20"/>
                <w:lang w:val="pl-PL"/>
              </w:rPr>
              <w:t> </w:t>
            </w:r>
            <w:r w:rsidRPr="006F2CAE">
              <w:rPr>
                <w:szCs w:val="20"/>
                <w:lang w:val="pl-PL"/>
              </w:rPr>
              <w:t>v</w:t>
            </w:r>
            <w:r w:rsidRPr="006F2CAE">
              <w:rPr>
                <w:noProof/>
                <w:color w:val="000000" w:themeColor="text1"/>
                <w:szCs w:val="20"/>
                <w:lang w:val="pl-PL"/>
              </w:rPr>
              <w:t> </w:t>
            </w:r>
            <w:r w:rsidRPr="006F2CAE">
              <w:rPr>
                <w:szCs w:val="20"/>
                <w:lang w:val="pl-PL"/>
              </w:rPr>
              <w:t>]</w:t>
            </w:r>
          </w:p>
        </w:tc>
        <w:tc>
          <w:tcPr>
            <w:tcW w:w="1253" w:type="dxa"/>
            <w:tcBorders>
              <w:top w:val="single" w:sz="4" w:space="0" w:color="auto"/>
              <w:left w:val="single" w:sz="4" w:space="0" w:color="auto"/>
              <w:bottom w:val="single" w:sz="4" w:space="0" w:color="auto"/>
              <w:right w:val="single" w:sz="4" w:space="0" w:color="auto"/>
            </w:tcBorders>
          </w:tcPr>
          <w:p w14:paraId="00178F79"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57C7BAEE"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3096497" w14:textId="77777777" w:rsidR="00411A8B" w:rsidRPr="00AA25D7" w:rsidRDefault="00411A8B" w:rsidP="000930DD">
            <w:pPr>
              <w:pStyle w:val="SyntaxElement"/>
              <w:rPr>
                <w:szCs w:val="20"/>
              </w:rPr>
            </w:pPr>
            <w:r w:rsidRPr="00AA25D7">
              <w:rPr>
                <w:szCs w:val="20"/>
              </w:rPr>
              <w:tab/>
              <w:t xml:space="preserve">} else </w:t>
            </w:r>
            <w:proofErr w:type="gramStart"/>
            <w:r w:rsidRPr="00AA25D7">
              <w:rPr>
                <w:szCs w:val="20"/>
              </w:rPr>
              <w:t>if(</w:t>
            </w:r>
            <w:r w:rsidRPr="00AA25D7">
              <w:rPr>
                <w:noProof/>
                <w:color w:val="000000" w:themeColor="text1"/>
                <w:szCs w:val="20"/>
              </w:rPr>
              <w:t> </w:t>
            </w:r>
            <w:proofErr w:type="spellStart"/>
            <w:r w:rsidRPr="00AA25D7">
              <w:rPr>
                <w:szCs w:val="20"/>
              </w:rPr>
              <w:t>ci</w:t>
            </w:r>
            <w:proofErr w:type="gramEnd"/>
            <w:r w:rsidRPr="00AA25D7">
              <w:rPr>
                <w:szCs w:val="20"/>
              </w:rPr>
              <w:t>_cam_type</w:t>
            </w:r>
            <w:proofErr w:type="spellEnd"/>
            <w:r w:rsidRPr="00AA25D7">
              <w:rPr>
                <w:szCs w:val="20"/>
              </w:rPr>
              <w:t>[</w:t>
            </w:r>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r w:rsidRPr="00AA25D7">
              <w:rPr>
                <w:noProof/>
                <w:color w:val="000000" w:themeColor="text1"/>
                <w:szCs w:val="20"/>
              </w:rPr>
              <w:t> == </w:t>
            </w:r>
            <w:r w:rsidRPr="00AA25D7">
              <w:rPr>
                <w:szCs w:val="20"/>
              </w:rPr>
              <w:t>1</w:t>
            </w:r>
            <w:r w:rsidRPr="00AA25D7">
              <w:rPr>
                <w:noProof/>
                <w:color w:val="000000" w:themeColor="text1"/>
                <w:szCs w:val="20"/>
              </w:rPr>
              <w:t> </w:t>
            </w:r>
            <w:r w:rsidRPr="00AA25D7">
              <w:rPr>
                <w:szCs w:val="20"/>
              </w:rPr>
              <w:t>) {</w:t>
            </w:r>
            <w:r w:rsidRPr="00AA25D7">
              <w:rPr>
                <w:szCs w:val="20"/>
              </w:rPr>
              <w:tab/>
            </w:r>
            <w:r w:rsidRPr="00AA25D7">
              <w:rPr>
                <w:szCs w:val="20"/>
              </w:rPr>
              <w:tab/>
              <w:t>/* perspective */</w:t>
            </w:r>
          </w:p>
        </w:tc>
        <w:tc>
          <w:tcPr>
            <w:tcW w:w="1253" w:type="dxa"/>
            <w:tcBorders>
              <w:top w:val="single" w:sz="4" w:space="0" w:color="auto"/>
              <w:left w:val="single" w:sz="4" w:space="0" w:color="auto"/>
              <w:bottom w:val="single" w:sz="4" w:space="0" w:color="auto"/>
              <w:right w:val="single" w:sz="4" w:space="0" w:color="auto"/>
            </w:tcBorders>
          </w:tcPr>
          <w:p w14:paraId="0A64CAE0" w14:textId="77777777" w:rsidR="00411A8B" w:rsidRPr="00AA25D7" w:rsidRDefault="00411A8B" w:rsidP="000930DD">
            <w:pPr>
              <w:spacing w:before="20" w:after="40"/>
              <w:jc w:val="center"/>
              <w:rPr>
                <w:sz w:val="20"/>
                <w:szCs w:val="20"/>
                <w:lang w:val="en-CA"/>
              </w:rPr>
            </w:pPr>
          </w:p>
        </w:tc>
      </w:tr>
      <w:tr w:rsidR="00411A8B" w:rsidRPr="00AA25D7" w14:paraId="38FFC433"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245B2836" w14:textId="77777777" w:rsidR="00411A8B" w:rsidRPr="00AA25D7" w:rsidRDefault="00411A8B" w:rsidP="000930DD">
            <w:pPr>
              <w:pStyle w:val="SyntaxElement"/>
              <w:rPr>
                <w:szCs w:val="20"/>
              </w:rPr>
            </w:pPr>
            <w:r w:rsidRPr="00AA25D7">
              <w:rPr>
                <w:szCs w:val="20"/>
              </w:rPr>
              <w:tab/>
            </w:r>
            <w:r w:rsidRPr="00AA25D7">
              <w:rPr>
                <w:szCs w:val="20"/>
              </w:rPr>
              <w:tab/>
            </w:r>
            <w:proofErr w:type="spellStart"/>
            <w:r w:rsidRPr="00AA25D7">
              <w:rPr>
                <w:b/>
                <w:szCs w:val="20"/>
              </w:rPr>
              <w:t>ci_perspective_focal_</w:t>
            </w:r>
            <w:proofErr w:type="gramStart"/>
            <w:r w:rsidRPr="00AA25D7">
              <w:rPr>
                <w:b/>
                <w:szCs w:val="20"/>
              </w:rPr>
              <w:t>hor</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58225ABC"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36DE9CEE"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4716B391" w14:textId="77777777" w:rsidR="00411A8B" w:rsidRPr="00AA25D7" w:rsidRDefault="00411A8B" w:rsidP="000930DD">
            <w:pPr>
              <w:pStyle w:val="SyntaxElement"/>
              <w:rPr>
                <w:szCs w:val="20"/>
              </w:rPr>
            </w:pPr>
            <w:r w:rsidRPr="00AA25D7">
              <w:rPr>
                <w:szCs w:val="20"/>
              </w:rPr>
              <w:tab/>
            </w:r>
            <w:r w:rsidRPr="00AA25D7">
              <w:rPr>
                <w:szCs w:val="20"/>
              </w:rPr>
              <w:tab/>
            </w:r>
            <w:proofErr w:type="spellStart"/>
            <w:r w:rsidRPr="00AA25D7">
              <w:rPr>
                <w:b/>
                <w:szCs w:val="20"/>
              </w:rPr>
              <w:t>ci_perspective_focal_</w:t>
            </w:r>
            <w:proofErr w:type="gramStart"/>
            <w:r w:rsidRPr="00AA25D7">
              <w:rPr>
                <w:b/>
                <w:szCs w:val="20"/>
              </w:rPr>
              <w:t>ver</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4CF38FC0"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78A44C87"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15372AAF" w14:textId="77777777" w:rsidR="00411A8B" w:rsidRPr="00AA25D7" w:rsidRDefault="00411A8B" w:rsidP="000930DD">
            <w:pPr>
              <w:pStyle w:val="SyntaxElement"/>
              <w:rPr>
                <w:szCs w:val="20"/>
              </w:rPr>
            </w:pPr>
            <w:r w:rsidRPr="00AA25D7">
              <w:rPr>
                <w:szCs w:val="20"/>
              </w:rPr>
              <w:tab/>
            </w:r>
            <w:r w:rsidRPr="00AA25D7">
              <w:rPr>
                <w:szCs w:val="20"/>
              </w:rPr>
              <w:tab/>
            </w:r>
            <w:proofErr w:type="spellStart"/>
            <w:r w:rsidRPr="00AA25D7">
              <w:rPr>
                <w:b/>
                <w:szCs w:val="20"/>
              </w:rPr>
              <w:t>ci_perspective_principal_point_</w:t>
            </w:r>
            <w:proofErr w:type="gramStart"/>
            <w:r w:rsidRPr="00AA25D7">
              <w:rPr>
                <w:b/>
                <w:szCs w:val="20"/>
              </w:rPr>
              <w:t>hor</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006D3559"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360A2A43"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5218D5E6" w14:textId="77777777" w:rsidR="00411A8B" w:rsidRPr="00AA25D7" w:rsidRDefault="00411A8B" w:rsidP="000930DD">
            <w:pPr>
              <w:pStyle w:val="SyntaxElement"/>
              <w:rPr>
                <w:szCs w:val="20"/>
              </w:rPr>
            </w:pPr>
            <w:r w:rsidRPr="00AA25D7">
              <w:rPr>
                <w:szCs w:val="20"/>
              </w:rPr>
              <w:tab/>
            </w:r>
            <w:r w:rsidRPr="00AA25D7">
              <w:rPr>
                <w:szCs w:val="20"/>
              </w:rPr>
              <w:tab/>
            </w:r>
            <w:proofErr w:type="spellStart"/>
            <w:r w:rsidRPr="00AA25D7">
              <w:rPr>
                <w:b/>
                <w:szCs w:val="20"/>
              </w:rPr>
              <w:t>ci_perspective_principal_point_</w:t>
            </w:r>
            <w:proofErr w:type="gramStart"/>
            <w:r w:rsidRPr="00AA25D7">
              <w:rPr>
                <w:b/>
                <w:szCs w:val="20"/>
              </w:rPr>
              <w:t>ver</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1DD2AB81"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54713035"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3F04213C" w14:textId="77777777" w:rsidR="00411A8B" w:rsidRPr="00AA25D7" w:rsidRDefault="00411A8B" w:rsidP="000930DD">
            <w:pPr>
              <w:pStyle w:val="SyntaxElement"/>
              <w:rPr>
                <w:szCs w:val="20"/>
              </w:rPr>
            </w:pPr>
            <w:r w:rsidRPr="00AA25D7">
              <w:rPr>
                <w:szCs w:val="20"/>
              </w:rPr>
              <w:tab/>
              <w:t xml:space="preserve">} else </w:t>
            </w:r>
            <w:proofErr w:type="gramStart"/>
            <w:r w:rsidRPr="00AA25D7">
              <w:rPr>
                <w:szCs w:val="20"/>
              </w:rPr>
              <w:t>if(</w:t>
            </w:r>
            <w:r w:rsidRPr="00AA25D7">
              <w:rPr>
                <w:noProof/>
                <w:color w:val="000000" w:themeColor="text1"/>
                <w:szCs w:val="20"/>
              </w:rPr>
              <w:t> </w:t>
            </w:r>
            <w:proofErr w:type="spellStart"/>
            <w:r w:rsidRPr="00AA25D7">
              <w:rPr>
                <w:szCs w:val="20"/>
              </w:rPr>
              <w:t>ci</w:t>
            </w:r>
            <w:proofErr w:type="gramEnd"/>
            <w:r w:rsidRPr="00AA25D7">
              <w:rPr>
                <w:szCs w:val="20"/>
              </w:rPr>
              <w:t>_cam_type</w:t>
            </w:r>
            <w:proofErr w:type="spellEnd"/>
            <w:r w:rsidRPr="00AA25D7">
              <w:rPr>
                <w:szCs w:val="20"/>
              </w:rPr>
              <w:t>[v]</w:t>
            </w:r>
            <w:r w:rsidRPr="00AA25D7">
              <w:rPr>
                <w:noProof/>
                <w:color w:val="000000" w:themeColor="text1"/>
                <w:szCs w:val="20"/>
              </w:rPr>
              <w:t> == </w:t>
            </w:r>
            <w:r w:rsidRPr="00AA25D7">
              <w:rPr>
                <w:szCs w:val="20"/>
              </w:rPr>
              <w:t>2</w:t>
            </w:r>
            <w:r w:rsidRPr="00AA25D7">
              <w:rPr>
                <w:noProof/>
                <w:color w:val="000000" w:themeColor="text1"/>
                <w:szCs w:val="20"/>
              </w:rPr>
              <w:t> </w:t>
            </w:r>
            <w:r w:rsidRPr="00AA25D7">
              <w:rPr>
                <w:szCs w:val="20"/>
              </w:rPr>
              <w:t>) {</w:t>
            </w:r>
            <w:r w:rsidRPr="00AA25D7">
              <w:rPr>
                <w:szCs w:val="20"/>
              </w:rPr>
              <w:tab/>
            </w:r>
            <w:r w:rsidRPr="00AA25D7">
              <w:rPr>
                <w:szCs w:val="20"/>
              </w:rPr>
              <w:tab/>
              <w:t>/* orthographic */</w:t>
            </w:r>
          </w:p>
        </w:tc>
        <w:tc>
          <w:tcPr>
            <w:tcW w:w="1253" w:type="dxa"/>
            <w:tcBorders>
              <w:top w:val="single" w:sz="4" w:space="0" w:color="auto"/>
              <w:left w:val="single" w:sz="4" w:space="0" w:color="auto"/>
              <w:bottom w:val="single" w:sz="4" w:space="0" w:color="auto"/>
              <w:right w:val="single" w:sz="4" w:space="0" w:color="auto"/>
            </w:tcBorders>
          </w:tcPr>
          <w:p w14:paraId="1C7BCCEC" w14:textId="77777777" w:rsidR="00411A8B" w:rsidRPr="00AA25D7" w:rsidRDefault="00411A8B" w:rsidP="000930DD">
            <w:pPr>
              <w:spacing w:before="20" w:after="40"/>
              <w:jc w:val="center"/>
              <w:rPr>
                <w:sz w:val="20"/>
                <w:szCs w:val="20"/>
                <w:lang w:val="en-CA"/>
              </w:rPr>
            </w:pPr>
          </w:p>
        </w:tc>
      </w:tr>
      <w:tr w:rsidR="00411A8B" w:rsidRPr="00AA25D7" w14:paraId="3723D5C4"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shd w:val="clear" w:color="auto" w:fill="auto"/>
          </w:tcPr>
          <w:p w14:paraId="15533D1E" w14:textId="77777777" w:rsidR="00411A8B" w:rsidRPr="00AA25D7" w:rsidRDefault="00411A8B" w:rsidP="000930DD">
            <w:pPr>
              <w:pStyle w:val="SyntaxElement"/>
              <w:rPr>
                <w:b/>
                <w:szCs w:val="20"/>
              </w:rPr>
            </w:pPr>
            <w:r w:rsidRPr="00AA25D7">
              <w:rPr>
                <w:szCs w:val="20"/>
              </w:rPr>
              <w:tab/>
            </w:r>
            <w:r w:rsidRPr="00AA25D7">
              <w:rPr>
                <w:szCs w:val="20"/>
              </w:rPr>
              <w:tab/>
            </w:r>
            <w:proofErr w:type="spellStart"/>
            <w:r w:rsidRPr="00AA25D7">
              <w:rPr>
                <w:b/>
                <w:szCs w:val="20"/>
              </w:rPr>
              <w:t>ci_ortho_</w:t>
            </w:r>
            <w:proofErr w:type="gramStart"/>
            <w:r w:rsidRPr="00AA25D7">
              <w:rPr>
                <w:b/>
                <w:szCs w:val="20"/>
              </w:rPr>
              <w:t>width</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355C75E6"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1FE858D9"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shd w:val="clear" w:color="auto" w:fill="auto"/>
          </w:tcPr>
          <w:p w14:paraId="74CC988A" w14:textId="77777777" w:rsidR="00411A8B" w:rsidRPr="00AA25D7" w:rsidRDefault="00411A8B" w:rsidP="000930DD">
            <w:pPr>
              <w:pStyle w:val="SyntaxElement"/>
              <w:rPr>
                <w:b/>
                <w:szCs w:val="20"/>
              </w:rPr>
            </w:pPr>
            <w:r w:rsidRPr="00AA25D7">
              <w:rPr>
                <w:szCs w:val="20"/>
              </w:rPr>
              <w:tab/>
            </w:r>
            <w:r w:rsidRPr="00AA25D7">
              <w:rPr>
                <w:szCs w:val="20"/>
              </w:rPr>
              <w:tab/>
            </w:r>
            <w:proofErr w:type="spellStart"/>
            <w:r w:rsidRPr="00AA25D7">
              <w:rPr>
                <w:b/>
                <w:szCs w:val="20"/>
              </w:rPr>
              <w:t>ci_ortho_</w:t>
            </w:r>
            <w:proofErr w:type="gramStart"/>
            <w:r w:rsidRPr="00AA25D7">
              <w:rPr>
                <w:b/>
                <w:szCs w:val="20"/>
              </w:rPr>
              <w:t>height</w:t>
            </w:r>
            <w:proofErr w:type="spellEnd"/>
            <w:r w:rsidRPr="00AA25D7">
              <w:rPr>
                <w:szCs w:val="20"/>
              </w:rPr>
              <w:t>[</w:t>
            </w:r>
            <w:proofErr w:type="gramEnd"/>
            <w:r w:rsidRPr="00AA25D7">
              <w:rPr>
                <w:noProof/>
                <w:color w:val="000000" w:themeColor="text1"/>
                <w:szCs w:val="20"/>
              </w:rPr>
              <w:t> </w:t>
            </w:r>
            <w:r w:rsidRPr="00AA25D7">
              <w:rPr>
                <w:szCs w:val="20"/>
              </w:rPr>
              <w:t>v</w:t>
            </w:r>
            <w:r w:rsidRPr="00AA25D7">
              <w:rPr>
                <w:noProof/>
                <w:color w:val="000000" w:themeColor="text1"/>
                <w:szCs w:val="20"/>
              </w:rPr>
              <w:t> </w:t>
            </w: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6804EC41"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1CFC0B78"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2FA55181" w14:textId="77777777" w:rsidR="00411A8B" w:rsidRPr="00AA25D7" w:rsidRDefault="00411A8B" w:rsidP="000930DD">
            <w:pPr>
              <w:pStyle w:val="SyntaxElement"/>
              <w:rPr>
                <w:szCs w:val="20"/>
              </w:rPr>
            </w:pPr>
            <w:r w:rsidRPr="00AA25D7">
              <w:rPr>
                <w:szCs w:val="20"/>
              </w:rPr>
              <w:tab/>
              <w:t>}</w:t>
            </w:r>
          </w:p>
        </w:tc>
        <w:tc>
          <w:tcPr>
            <w:tcW w:w="1253" w:type="dxa"/>
            <w:tcBorders>
              <w:top w:val="single" w:sz="4" w:space="0" w:color="auto"/>
              <w:left w:val="single" w:sz="4" w:space="0" w:color="auto"/>
              <w:bottom w:val="single" w:sz="4" w:space="0" w:color="auto"/>
              <w:right w:val="single" w:sz="4" w:space="0" w:color="auto"/>
            </w:tcBorders>
          </w:tcPr>
          <w:p w14:paraId="74347F14" w14:textId="77777777" w:rsidR="00411A8B" w:rsidRPr="00AA25D7" w:rsidRDefault="00411A8B" w:rsidP="000930DD">
            <w:pPr>
              <w:spacing w:before="20" w:after="40"/>
              <w:jc w:val="center"/>
              <w:rPr>
                <w:sz w:val="20"/>
                <w:szCs w:val="20"/>
                <w:lang w:val="en-CA"/>
              </w:rPr>
            </w:pPr>
          </w:p>
        </w:tc>
      </w:tr>
      <w:tr w:rsidR="00411A8B" w:rsidRPr="00AA25D7" w14:paraId="766B79B1" w14:textId="77777777" w:rsidTr="000930DD">
        <w:trPr>
          <w:jc w:val="center"/>
        </w:trPr>
        <w:tc>
          <w:tcPr>
            <w:tcW w:w="7921" w:type="dxa"/>
            <w:tcBorders>
              <w:top w:val="single" w:sz="4" w:space="0" w:color="auto"/>
              <w:left w:val="single" w:sz="4" w:space="0" w:color="auto"/>
              <w:bottom w:val="single" w:sz="4" w:space="0" w:color="auto"/>
              <w:right w:val="single" w:sz="4" w:space="0" w:color="auto"/>
            </w:tcBorders>
          </w:tcPr>
          <w:p w14:paraId="0C50AEF9" w14:textId="77777777" w:rsidR="00411A8B" w:rsidRPr="00AA25D7" w:rsidRDefault="00411A8B" w:rsidP="000930DD">
            <w:pPr>
              <w:pStyle w:val="SyntaxElement"/>
              <w:keepNext w:val="0"/>
              <w:keepLines w:val="0"/>
              <w:rPr>
                <w:szCs w:val="20"/>
              </w:rPr>
            </w:pPr>
            <w:r w:rsidRPr="00AA25D7">
              <w:rPr>
                <w:szCs w:val="20"/>
              </w:rPr>
              <w:t>}</w:t>
            </w:r>
          </w:p>
        </w:tc>
        <w:tc>
          <w:tcPr>
            <w:tcW w:w="1253" w:type="dxa"/>
            <w:tcBorders>
              <w:top w:val="single" w:sz="4" w:space="0" w:color="auto"/>
              <w:left w:val="single" w:sz="4" w:space="0" w:color="auto"/>
              <w:bottom w:val="single" w:sz="4" w:space="0" w:color="auto"/>
              <w:right w:val="single" w:sz="4" w:space="0" w:color="auto"/>
            </w:tcBorders>
          </w:tcPr>
          <w:p w14:paraId="0E5538AA" w14:textId="77777777" w:rsidR="00411A8B" w:rsidRPr="00AA25D7" w:rsidRDefault="00411A8B" w:rsidP="000930DD">
            <w:pPr>
              <w:spacing w:before="20" w:after="40"/>
              <w:jc w:val="center"/>
              <w:rPr>
                <w:sz w:val="20"/>
                <w:szCs w:val="20"/>
                <w:lang w:val="en-CA"/>
              </w:rPr>
            </w:pPr>
          </w:p>
        </w:tc>
      </w:tr>
    </w:tbl>
    <w:p w14:paraId="14287463" w14:textId="0E973422" w:rsidR="00411A8B" w:rsidRPr="00AA25D7" w:rsidRDefault="00411A8B" w:rsidP="00411A8B">
      <w:pPr>
        <w:pStyle w:val="Caption"/>
        <w:keepNext/>
        <w:rPr>
          <w:lang w:val="en-CA"/>
        </w:rPr>
      </w:pPr>
      <w:bookmarkStart w:id="279" w:name="_Ref134188478"/>
      <w:r w:rsidRPr="00AA25D7">
        <w:rPr>
          <w:lang w:val="en-CA"/>
        </w:rPr>
        <w:t xml:space="preserve">Table </w:t>
      </w:r>
      <w:r w:rsidRPr="00AA25D7">
        <w:rPr>
          <w:lang w:val="en-CA"/>
        </w:rPr>
        <w:fldChar w:fldCharType="begin"/>
      </w:r>
      <w:r w:rsidRPr="00AA25D7">
        <w:rPr>
          <w:lang w:val="en-CA"/>
        </w:rPr>
        <w:instrText xml:space="preserve"> SEQ Table \* ARABIC </w:instrText>
      </w:r>
      <w:r w:rsidRPr="00AA25D7">
        <w:rPr>
          <w:lang w:val="en-CA"/>
        </w:rPr>
        <w:fldChar w:fldCharType="separate"/>
      </w:r>
      <w:r w:rsidR="0037591C">
        <w:rPr>
          <w:noProof/>
          <w:lang w:val="en-CA"/>
        </w:rPr>
        <w:t>4</w:t>
      </w:r>
      <w:r w:rsidRPr="00AA25D7">
        <w:rPr>
          <w:noProof/>
          <w:lang w:val="en-CA"/>
        </w:rPr>
        <w:fldChar w:fldCharType="end"/>
      </w:r>
      <w:bookmarkEnd w:id="279"/>
      <w:r w:rsidRPr="00AA25D7">
        <w:rPr>
          <w:lang w:val="en-CA"/>
        </w:rPr>
        <w:t xml:space="preserve"> Camera </w:t>
      </w:r>
      <w:proofErr w:type="spellStart"/>
      <w:r w:rsidRPr="00AA25D7">
        <w:rPr>
          <w:lang w:val="en-CA"/>
        </w:rPr>
        <w:t>extrinsics</w:t>
      </w:r>
      <w:proofErr w:type="spellEnd"/>
      <w:r w:rsidRPr="00AA25D7">
        <w:rPr>
          <w:lang w:val="en-CA"/>
        </w:rPr>
        <w:t xml:space="preserve"> syntax as defined in ISO/IEC 23090-12</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1"/>
        <w:gridCol w:w="1330"/>
      </w:tblGrid>
      <w:tr w:rsidR="00411A8B" w:rsidRPr="00AA25D7" w14:paraId="7975AA01"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hideMark/>
          </w:tcPr>
          <w:p w14:paraId="6F05C1D2" w14:textId="77777777" w:rsidR="00411A8B" w:rsidRPr="00AA25D7" w:rsidRDefault="00411A8B" w:rsidP="000930DD">
            <w:pPr>
              <w:pStyle w:val="SyntaxElement"/>
            </w:pPr>
            <w:proofErr w:type="spellStart"/>
            <w:r w:rsidRPr="00AA25D7">
              <w:t>camera_</w:t>
            </w:r>
            <w:proofErr w:type="gramStart"/>
            <w:r w:rsidRPr="00AA25D7">
              <w:t>extrinsics</w:t>
            </w:r>
            <w:proofErr w:type="spellEnd"/>
            <w:r w:rsidRPr="00AA25D7">
              <w:t>( v</w:t>
            </w:r>
            <w:proofErr w:type="gramEnd"/>
            <w:r w:rsidRPr="00AA25D7">
              <w:t> ) {</w:t>
            </w:r>
          </w:p>
        </w:tc>
        <w:tc>
          <w:tcPr>
            <w:tcW w:w="1330" w:type="dxa"/>
            <w:tcBorders>
              <w:top w:val="single" w:sz="4" w:space="0" w:color="auto"/>
              <w:left w:val="single" w:sz="4" w:space="0" w:color="auto"/>
              <w:bottom w:val="single" w:sz="4" w:space="0" w:color="auto"/>
              <w:right w:val="single" w:sz="4" w:space="0" w:color="auto"/>
            </w:tcBorders>
            <w:hideMark/>
          </w:tcPr>
          <w:p w14:paraId="4AE9768C" w14:textId="77777777" w:rsidR="00411A8B" w:rsidRPr="00AA25D7" w:rsidRDefault="00411A8B" w:rsidP="000930DD">
            <w:pPr>
              <w:spacing w:before="20" w:after="40"/>
              <w:jc w:val="center"/>
              <w:rPr>
                <w:b/>
                <w:sz w:val="20"/>
                <w:lang w:val="en-CA"/>
              </w:rPr>
            </w:pPr>
            <w:r w:rsidRPr="00AA25D7">
              <w:rPr>
                <w:b/>
                <w:sz w:val="20"/>
                <w:lang w:val="en-CA"/>
              </w:rPr>
              <w:t>Descriptor</w:t>
            </w:r>
          </w:p>
        </w:tc>
      </w:tr>
      <w:tr w:rsidR="00411A8B" w:rsidRPr="00AA25D7" w14:paraId="580FF951"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207DDB4" w14:textId="77777777" w:rsidR="00411A8B" w:rsidRPr="00AA25D7" w:rsidRDefault="00411A8B" w:rsidP="000930DD">
            <w:pPr>
              <w:pStyle w:val="SyntaxElement"/>
              <w:rPr>
                <w:b/>
                <w:szCs w:val="20"/>
              </w:rPr>
            </w:pPr>
            <w:r w:rsidRPr="00AA25D7">
              <w:rPr>
                <w:szCs w:val="20"/>
              </w:rPr>
              <w:tab/>
            </w:r>
            <w:proofErr w:type="spellStart"/>
            <w:r w:rsidRPr="00AA25D7">
              <w:rPr>
                <w:b/>
                <w:szCs w:val="20"/>
              </w:rPr>
              <w:t>ce_view_pos_</w:t>
            </w:r>
            <w:proofErr w:type="gramStart"/>
            <w:r w:rsidRPr="00AA25D7">
              <w:rPr>
                <w:b/>
                <w:szCs w:val="20"/>
              </w:rPr>
              <w:t>x</w:t>
            </w:r>
            <w:proofErr w:type="spellEnd"/>
            <w:r w:rsidRPr="00AA25D7">
              <w:rPr>
                <w:szCs w:val="20"/>
              </w:rPr>
              <w:t>[</w:t>
            </w:r>
            <w:proofErr w:type="gramEnd"/>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72D1073F"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48E95C7A"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77DC74F6" w14:textId="77777777" w:rsidR="00411A8B" w:rsidRPr="00AA25D7" w:rsidRDefault="00411A8B" w:rsidP="000930DD">
            <w:pPr>
              <w:pStyle w:val="SyntaxElement"/>
              <w:rPr>
                <w:b/>
                <w:szCs w:val="20"/>
              </w:rPr>
            </w:pPr>
            <w:r w:rsidRPr="00AA25D7">
              <w:rPr>
                <w:b/>
                <w:szCs w:val="20"/>
              </w:rPr>
              <w:tab/>
            </w:r>
            <w:proofErr w:type="spellStart"/>
            <w:r w:rsidRPr="00AA25D7">
              <w:rPr>
                <w:b/>
                <w:szCs w:val="20"/>
              </w:rPr>
              <w:t>ce_view_pos_</w:t>
            </w:r>
            <w:proofErr w:type="gramStart"/>
            <w:r w:rsidRPr="00AA25D7">
              <w:rPr>
                <w:b/>
                <w:szCs w:val="20"/>
              </w:rPr>
              <w:t>y</w:t>
            </w:r>
            <w:proofErr w:type="spellEnd"/>
            <w:r w:rsidRPr="00AA25D7">
              <w:rPr>
                <w:szCs w:val="20"/>
              </w:rPr>
              <w:t>[</w:t>
            </w:r>
            <w:proofErr w:type="gramEnd"/>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5F7FE7B8"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5B8DB6FE"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B8D9DF8" w14:textId="77777777" w:rsidR="00411A8B" w:rsidRPr="00AA25D7" w:rsidRDefault="00411A8B" w:rsidP="000930DD">
            <w:pPr>
              <w:pStyle w:val="SyntaxElement"/>
              <w:rPr>
                <w:b/>
                <w:szCs w:val="20"/>
              </w:rPr>
            </w:pPr>
            <w:r w:rsidRPr="00AA25D7">
              <w:rPr>
                <w:b/>
                <w:szCs w:val="20"/>
              </w:rPr>
              <w:tab/>
            </w:r>
            <w:proofErr w:type="spellStart"/>
            <w:r w:rsidRPr="00AA25D7">
              <w:rPr>
                <w:b/>
                <w:szCs w:val="20"/>
              </w:rPr>
              <w:t>ce_view_pos_</w:t>
            </w:r>
            <w:proofErr w:type="gramStart"/>
            <w:r w:rsidRPr="00AA25D7">
              <w:rPr>
                <w:b/>
                <w:szCs w:val="20"/>
              </w:rPr>
              <w:t>z</w:t>
            </w:r>
            <w:proofErr w:type="spellEnd"/>
            <w:r w:rsidRPr="00AA25D7">
              <w:rPr>
                <w:szCs w:val="20"/>
              </w:rPr>
              <w:t>[</w:t>
            </w:r>
            <w:proofErr w:type="gramEnd"/>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42F21147"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fl</w:t>
            </w:r>
            <w:proofErr w:type="spellEnd"/>
            <w:r w:rsidRPr="00AA25D7">
              <w:rPr>
                <w:sz w:val="20"/>
                <w:szCs w:val="20"/>
                <w:lang w:val="en-CA"/>
              </w:rPr>
              <w:t>(</w:t>
            </w:r>
            <w:proofErr w:type="gramEnd"/>
            <w:r w:rsidRPr="00AA25D7">
              <w:rPr>
                <w:sz w:val="20"/>
                <w:szCs w:val="20"/>
                <w:lang w:val="en-CA"/>
              </w:rPr>
              <w:t>32)</w:t>
            </w:r>
          </w:p>
        </w:tc>
      </w:tr>
      <w:tr w:rsidR="00411A8B" w:rsidRPr="00AA25D7" w14:paraId="28F5D239"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66B2252F" w14:textId="77777777" w:rsidR="00411A8B" w:rsidRPr="00AA25D7" w:rsidRDefault="00411A8B" w:rsidP="000930DD">
            <w:pPr>
              <w:pStyle w:val="SyntaxElement"/>
              <w:rPr>
                <w:szCs w:val="20"/>
              </w:rPr>
            </w:pPr>
            <w:r w:rsidRPr="00AA25D7">
              <w:rPr>
                <w:b/>
                <w:szCs w:val="20"/>
              </w:rPr>
              <w:tab/>
            </w:r>
            <w:proofErr w:type="spellStart"/>
            <w:r w:rsidRPr="00AA25D7">
              <w:rPr>
                <w:b/>
                <w:szCs w:val="20"/>
              </w:rPr>
              <w:t>ce_view_quat_</w:t>
            </w:r>
            <w:proofErr w:type="gramStart"/>
            <w:r w:rsidRPr="00AA25D7">
              <w:rPr>
                <w:b/>
                <w:szCs w:val="20"/>
              </w:rPr>
              <w:t>x</w:t>
            </w:r>
            <w:proofErr w:type="spellEnd"/>
            <w:r w:rsidRPr="00AA25D7">
              <w:rPr>
                <w:szCs w:val="20"/>
              </w:rPr>
              <w:t>[</w:t>
            </w:r>
            <w:proofErr w:type="gramEnd"/>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5B496007"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i</w:t>
            </w:r>
            <w:proofErr w:type="spellEnd"/>
            <w:r w:rsidRPr="00AA25D7">
              <w:rPr>
                <w:sz w:val="20"/>
                <w:szCs w:val="20"/>
                <w:lang w:val="en-CA"/>
              </w:rPr>
              <w:t>(</w:t>
            </w:r>
            <w:proofErr w:type="gramEnd"/>
            <w:r w:rsidRPr="00AA25D7">
              <w:rPr>
                <w:sz w:val="20"/>
                <w:szCs w:val="20"/>
                <w:lang w:val="en-CA"/>
              </w:rPr>
              <w:t>32)</w:t>
            </w:r>
          </w:p>
        </w:tc>
      </w:tr>
      <w:tr w:rsidR="00411A8B" w:rsidRPr="00AA25D7" w14:paraId="49D62BA0"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798E9AD6" w14:textId="77777777" w:rsidR="00411A8B" w:rsidRPr="00AA25D7" w:rsidRDefault="00411A8B" w:rsidP="000930DD">
            <w:pPr>
              <w:pStyle w:val="SyntaxElement"/>
              <w:rPr>
                <w:szCs w:val="20"/>
              </w:rPr>
            </w:pPr>
            <w:r w:rsidRPr="00AA25D7">
              <w:rPr>
                <w:szCs w:val="20"/>
              </w:rPr>
              <w:tab/>
            </w:r>
            <w:proofErr w:type="spellStart"/>
            <w:r w:rsidRPr="00AA25D7">
              <w:rPr>
                <w:b/>
                <w:szCs w:val="20"/>
              </w:rPr>
              <w:t>ce_view_quat_</w:t>
            </w:r>
            <w:proofErr w:type="gramStart"/>
            <w:r w:rsidRPr="00AA25D7">
              <w:rPr>
                <w:b/>
                <w:szCs w:val="20"/>
              </w:rPr>
              <w:t>y</w:t>
            </w:r>
            <w:proofErr w:type="spellEnd"/>
            <w:r w:rsidRPr="00AA25D7">
              <w:rPr>
                <w:szCs w:val="20"/>
              </w:rPr>
              <w:t>[</w:t>
            </w:r>
            <w:proofErr w:type="gramEnd"/>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6ED7048B"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i</w:t>
            </w:r>
            <w:proofErr w:type="spellEnd"/>
            <w:r w:rsidRPr="00AA25D7">
              <w:rPr>
                <w:sz w:val="20"/>
                <w:szCs w:val="20"/>
                <w:lang w:val="en-CA"/>
              </w:rPr>
              <w:t>(</w:t>
            </w:r>
            <w:proofErr w:type="gramEnd"/>
            <w:r w:rsidRPr="00AA25D7">
              <w:rPr>
                <w:sz w:val="20"/>
                <w:szCs w:val="20"/>
                <w:lang w:val="en-CA"/>
              </w:rPr>
              <w:t>32)</w:t>
            </w:r>
          </w:p>
        </w:tc>
      </w:tr>
      <w:tr w:rsidR="00411A8B" w:rsidRPr="00AA25D7" w14:paraId="6E4E5A50"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38547EF4" w14:textId="77777777" w:rsidR="00411A8B" w:rsidRPr="00AA25D7" w:rsidRDefault="00411A8B" w:rsidP="000930DD">
            <w:pPr>
              <w:pStyle w:val="SyntaxElement"/>
              <w:rPr>
                <w:szCs w:val="20"/>
              </w:rPr>
            </w:pPr>
            <w:r w:rsidRPr="00AA25D7">
              <w:rPr>
                <w:szCs w:val="20"/>
              </w:rPr>
              <w:tab/>
            </w:r>
            <w:proofErr w:type="spellStart"/>
            <w:r w:rsidRPr="00AA25D7">
              <w:rPr>
                <w:b/>
                <w:szCs w:val="20"/>
              </w:rPr>
              <w:t>ce_view_quat_</w:t>
            </w:r>
            <w:proofErr w:type="gramStart"/>
            <w:r w:rsidRPr="00AA25D7">
              <w:rPr>
                <w:b/>
                <w:szCs w:val="20"/>
              </w:rPr>
              <w:t>z</w:t>
            </w:r>
            <w:proofErr w:type="spellEnd"/>
            <w:r w:rsidRPr="00AA25D7">
              <w:rPr>
                <w:szCs w:val="20"/>
              </w:rPr>
              <w:t>[</w:t>
            </w:r>
            <w:proofErr w:type="gramEnd"/>
            <w:r w:rsidRPr="00AA25D7">
              <w:t> </w:t>
            </w:r>
            <w:r w:rsidRPr="00AA25D7">
              <w:rPr>
                <w:szCs w:val="20"/>
              </w:rPr>
              <w:t>v</w:t>
            </w:r>
            <w:r w:rsidRPr="00AA25D7">
              <w:t> </w:t>
            </w:r>
            <w:r w:rsidRPr="00AA25D7">
              <w:rPr>
                <w:szCs w:val="20"/>
              </w:rPr>
              <w:t>]</w:t>
            </w:r>
          </w:p>
        </w:tc>
        <w:tc>
          <w:tcPr>
            <w:tcW w:w="1330" w:type="dxa"/>
            <w:tcBorders>
              <w:top w:val="single" w:sz="4" w:space="0" w:color="auto"/>
              <w:left w:val="single" w:sz="4" w:space="0" w:color="auto"/>
              <w:bottom w:val="single" w:sz="4" w:space="0" w:color="auto"/>
              <w:right w:val="single" w:sz="4" w:space="0" w:color="auto"/>
            </w:tcBorders>
          </w:tcPr>
          <w:p w14:paraId="1C972AB6" w14:textId="77777777" w:rsidR="00411A8B" w:rsidRPr="00AA25D7" w:rsidRDefault="00411A8B" w:rsidP="000930DD">
            <w:pPr>
              <w:spacing w:before="20" w:after="40"/>
              <w:jc w:val="center"/>
              <w:rPr>
                <w:sz w:val="20"/>
                <w:szCs w:val="20"/>
                <w:lang w:val="en-CA"/>
              </w:rPr>
            </w:pPr>
            <w:proofErr w:type="spellStart"/>
            <w:proofErr w:type="gramStart"/>
            <w:r w:rsidRPr="00AA25D7">
              <w:rPr>
                <w:sz w:val="20"/>
                <w:szCs w:val="20"/>
                <w:lang w:val="en-CA"/>
              </w:rPr>
              <w:t>i</w:t>
            </w:r>
            <w:proofErr w:type="spellEnd"/>
            <w:r w:rsidRPr="00AA25D7">
              <w:rPr>
                <w:sz w:val="20"/>
                <w:szCs w:val="20"/>
                <w:lang w:val="en-CA"/>
              </w:rPr>
              <w:t>(</w:t>
            </w:r>
            <w:proofErr w:type="gramEnd"/>
            <w:r w:rsidRPr="00AA25D7">
              <w:rPr>
                <w:sz w:val="20"/>
                <w:szCs w:val="20"/>
                <w:lang w:val="en-CA"/>
              </w:rPr>
              <w:t>32)</w:t>
            </w:r>
          </w:p>
        </w:tc>
      </w:tr>
      <w:tr w:rsidR="00411A8B" w:rsidRPr="00AA25D7" w14:paraId="22C398B5" w14:textId="77777777" w:rsidTr="000930DD">
        <w:trPr>
          <w:jc w:val="center"/>
        </w:trPr>
        <w:tc>
          <w:tcPr>
            <w:tcW w:w="8411" w:type="dxa"/>
            <w:tcBorders>
              <w:top w:val="single" w:sz="4" w:space="0" w:color="auto"/>
              <w:left w:val="single" w:sz="4" w:space="0" w:color="auto"/>
              <w:bottom w:val="single" w:sz="4" w:space="0" w:color="auto"/>
              <w:right w:val="single" w:sz="4" w:space="0" w:color="auto"/>
            </w:tcBorders>
          </w:tcPr>
          <w:p w14:paraId="4EEB92DE" w14:textId="77777777" w:rsidR="00411A8B" w:rsidRPr="00AA25D7" w:rsidRDefault="00411A8B" w:rsidP="000930DD">
            <w:pPr>
              <w:pStyle w:val="SyntaxElement"/>
              <w:keepNext w:val="0"/>
              <w:keepLines w:val="0"/>
            </w:pPr>
            <w:r w:rsidRPr="00AA25D7">
              <w:t>}</w:t>
            </w:r>
          </w:p>
        </w:tc>
        <w:tc>
          <w:tcPr>
            <w:tcW w:w="1330" w:type="dxa"/>
            <w:tcBorders>
              <w:top w:val="single" w:sz="4" w:space="0" w:color="auto"/>
              <w:left w:val="single" w:sz="4" w:space="0" w:color="auto"/>
              <w:bottom w:val="single" w:sz="4" w:space="0" w:color="auto"/>
              <w:right w:val="single" w:sz="4" w:space="0" w:color="auto"/>
            </w:tcBorders>
          </w:tcPr>
          <w:p w14:paraId="3E6E2664" w14:textId="77777777" w:rsidR="00411A8B" w:rsidRPr="00AA25D7" w:rsidRDefault="00411A8B" w:rsidP="000930DD">
            <w:pPr>
              <w:spacing w:before="20" w:after="40"/>
              <w:jc w:val="center"/>
              <w:rPr>
                <w:sz w:val="20"/>
                <w:lang w:val="en-CA"/>
              </w:rPr>
            </w:pPr>
          </w:p>
        </w:tc>
      </w:tr>
    </w:tbl>
    <w:p w14:paraId="16327D6D" w14:textId="77777777" w:rsidR="008D44A3" w:rsidRPr="008D44A3" w:rsidRDefault="008D44A3" w:rsidP="008D44A3"/>
    <w:p w14:paraId="01863065" w14:textId="4FF67442" w:rsidR="0037591C" w:rsidRDefault="0037591C" w:rsidP="008D44A3">
      <w:pPr>
        <w:pStyle w:val="Caption"/>
        <w:keepNext/>
      </w:pPr>
      <w:bookmarkStart w:id="280" w:name="_Ref134431584"/>
      <w:r>
        <w:lastRenderedPageBreak/>
        <w:t xml:space="preserve">Table </w:t>
      </w:r>
      <w:r w:rsidR="00543073">
        <w:fldChar w:fldCharType="begin"/>
      </w:r>
      <w:r w:rsidR="00543073">
        <w:instrText xml:space="preserve"> SEQ Table \* ARABIC </w:instrText>
      </w:r>
      <w:r w:rsidR="00543073">
        <w:fldChar w:fldCharType="separate"/>
      </w:r>
      <w:r>
        <w:t>5</w:t>
      </w:r>
      <w:r w:rsidR="00543073">
        <w:fldChar w:fldCharType="end"/>
      </w:r>
      <w:bookmarkEnd w:id="280"/>
      <w:r w:rsidR="008D44A3">
        <w:t xml:space="preserve"> An example of SDP </w:t>
      </w:r>
      <w:r w:rsidR="00AF6EEA">
        <w:t xml:space="preserve">RGBD content </w:t>
      </w:r>
      <w:proofErr w:type="gramStart"/>
      <w:r w:rsidR="00AF6EEA">
        <w:t>deliver</w:t>
      </w:r>
      <w:proofErr w:type="gramEnd"/>
      <w:r w:rsidR="00AF6EEA">
        <w:t xml:space="preserve"> as packed V3C video component over RTP </w:t>
      </w:r>
    </w:p>
    <w:tbl>
      <w:tblPr>
        <w:tblStyle w:val="TableGrid"/>
        <w:tblpPr w:leftFromText="180" w:rightFromText="180" w:vertAnchor="text" w:horzAnchor="margin" w:tblpY="309"/>
        <w:tblW w:w="0" w:type="auto"/>
        <w:shd w:val="clear" w:color="auto" w:fill="D9D9D9" w:themeFill="background1" w:themeFillShade="D9"/>
        <w:tblLook w:val="04A0" w:firstRow="1" w:lastRow="0" w:firstColumn="1" w:lastColumn="0" w:noHBand="0" w:noVBand="1"/>
      </w:tblPr>
      <w:tblGrid>
        <w:gridCol w:w="9681"/>
      </w:tblGrid>
      <w:tr w:rsidR="0037591C" w:rsidRPr="00AA25D7" w14:paraId="0AB4C632" w14:textId="77777777" w:rsidTr="0037591C">
        <w:tc>
          <w:tcPr>
            <w:tcW w:w="9681" w:type="dxa"/>
            <w:shd w:val="clear" w:color="auto" w:fill="D9D9D9" w:themeFill="background1" w:themeFillShade="D9"/>
          </w:tcPr>
          <w:p w14:paraId="65984AAE" w14:textId="757D5FF9"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v=0</w:t>
            </w:r>
          </w:p>
          <w:p w14:paraId="1E75EB00"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o=- 20518 0 IN IP4 203.0.113.1</w:t>
            </w:r>
          </w:p>
          <w:p w14:paraId="2CC52728"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 xml:space="preserve">s= </w:t>
            </w:r>
          </w:p>
          <w:p w14:paraId="227C004D"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c=IN IP4 203.0.113.1</w:t>
            </w:r>
          </w:p>
          <w:p w14:paraId="0A244A7D"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t=0 0</w:t>
            </w:r>
          </w:p>
          <w:p w14:paraId="2D4A5FF3"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m=video 5002 RTP/AVP 97</w:t>
            </w:r>
          </w:p>
          <w:p w14:paraId="194FAC25"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a=rtpmap:97 H265/90000</w:t>
            </w:r>
          </w:p>
          <w:p w14:paraId="208BCA21" w14:textId="77777777" w:rsidR="0037591C" w:rsidRPr="00AA25D7" w:rsidRDefault="0037591C" w:rsidP="008D44A3">
            <w:pPr>
              <w:spacing w:after="0"/>
              <w:rPr>
                <w:rFonts w:ascii="Courier New" w:hAnsi="Courier New" w:cs="Courier New"/>
                <w:sz w:val="22"/>
                <w:szCs w:val="22"/>
                <w:lang w:val="en-CA"/>
              </w:rPr>
            </w:pPr>
            <w:r w:rsidRPr="00AA25D7">
              <w:rPr>
                <w:rFonts w:ascii="Courier New" w:hAnsi="Courier New" w:cs="Courier New"/>
                <w:sz w:val="22"/>
                <w:szCs w:val="22"/>
                <w:lang w:val="en-CA"/>
              </w:rPr>
              <w:t>a=fmtp:97 profile-id=</w:t>
            </w:r>
            <w:proofErr w:type="gramStart"/>
            <w:r w:rsidRPr="00AA25D7">
              <w:rPr>
                <w:rFonts w:ascii="Courier New" w:hAnsi="Courier New" w:cs="Courier New"/>
                <w:sz w:val="22"/>
                <w:szCs w:val="22"/>
                <w:lang w:val="en-CA"/>
              </w:rPr>
              <w:t>1;packetization</w:t>
            </w:r>
            <w:proofErr w:type="gramEnd"/>
            <w:r w:rsidRPr="00AA25D7">
              <w:rPr>
                <w:rFonts w:ascii="Courier New" w:hAnsi="Courier New" w:cs="Courier New"/>
                <w:sz w:val="22"/>
                <w:szCs w:val="22"/>
                <w:lang w:val="en-CA"/>
              </w:rPr>
              <w:t>-mode=1;v3c-unit-header=KAAAAA==;v3c-parameter-set=AUH/AAAP/zwAAAAAACgIAtEAgQLAIAAUQBACWAM5QEDgQCAIAAAAABP8CzwAAAAAAAAAQAAAtAE/wLPAAAAAAAg=;v3c-atlas-data=SAGAFAQBaKjuXgABQEKA,SgHmIA==,LgFoDOAFAABaAAAAAAA+;v3c-common-atlas-data=YAEHgFA=,YgEAMAAAC/B0qcvv/Dbr/pTvb8oqfhC5JQVS9jn7kAQT/As9EFyrjRBcmxEQe+j5DuGbTT9mZmZAQAAAoA==</w:t>
            </w:r>
          </w:p>
          <w:p w14:paraId="2DD620CB" w14:textId="77777777" w:rsidR="0037591C" w:rsidRPr="00AA25D7" w:rsidRDefault="0037591C" w:rsidP="008D44A3">
            <w:pPr>
              <w:spacing w:after="0"/>
              <w:rPr>
                <w:lang w:val="en-CA"/>
              </w:rPr>
            </w:pPr>
            <w:r w:rsidRPr="00AA25D7">
              <w:rPr>
                <w:rFonts w:ascii="Courier New" w:hAnsi="Courier New" w:cs="Courier New"/>
                <w:sz w:val="22"/>
                <w:szCs w:val="22"/>
                <w:lang w:val="en-CA"/>
              </w:rPr>
              <w:t>a=</w:t>
            </w:r>
            <w:proofErr w:type="spellStart"/>
            <w:r w:rsidRPr="00AA25D7">
              <w:rPr>
                <w:rFonts w:ascii="Courier New" w:hAnsi="Courier New" w:cs="Courier New"/>
                <w:sz w:val="22"/>
                <w:szCs w:val="22"/>
                <w:lang w:val="en-CA"/>
              </w:rPr>
              <w:t>sendonly</w:t>
            </w:r>
            <w:proofErr w:type="spellEnd"/>
          </w:p>
        </w:tc>
      </w:tr>
    </w:tbl>
    <w:p w14:paraId="257CE4E7" w14:textId="77777777" w:rsidR="005A2001" w:rsidRDefault="005A2001" w:rsidP="00A3025B">
      <w:pPr>
        <w:rPr>
          <w:lang w:val="en-CA" w:eastAsia="en-US"/>
        </w:rPr>
      </w:pPr>
    </w:p>
    <w:p w14:paraId="0595D623" w14:textId="78CEE3EB" w:rsidR="00411A8B" w:rsidRPr="00411A8B" w:rsidRDefault="00411A8B" w:rsidP="00411A8B">
      <w:pPr>
        <w:pStyle w:val="Caption"/>
        <w:keepNext/>
        <w:rPr>
          <w:lang w:val="en-CA"/>
        </w:rPr>
      </w:pPr>
      <w:bookmarkStart w:id="281" w:name="_Ref134431662"/>
      <w:r>
        <w:t xml:space="preserve">Table </w:t>
      </w:r>
      <w:r w:rsidR="00543073">
        <w:fldChar w:fldCharType="begin"/>
      </w:r>
      <w:r w:rsidR="00543073">
        <w:instrText xml:space="preserve"> SEQ Table \* ARABIC </w:instrText>
      </w:r>
      <w:r w:rsidR="00543073">
        <w:fldChar w:fldCharType="separate"/>
      </w:r>
      <w:r w:rsidR="0037591C">
        <w:rPr>
          <w:noProof/>
        </w:rPr>
        <w:t>6</w:t>
      </w:r>
      <w:r w:rsidR="00543073">
        <w:rPr>
          <w:noProof/>
        </w:rPr>
        <w:fldChar w:fldCharType="end"/>
      </w:r>
      <w:bookmarkEnd w:id="281"/>
      <w:r>
        <w:t xml:space="preserve"> </w:t>
      </w:r>
      <w:proofErr w:type="gramStart"/>
      <w:r w:rsidRPr="00411A8B">
        <w:t>An</w:t>
      </w:r>
      <w:proofErr w:type="gramEnd"/>
      <w:r w:rsidRPr="00411A8B">
        <w:t xml:space="preserve"> log of V3C data related to atlas that provide information abou</w:t>
      </w:r>
      <w:r w:rsidR="00130799">
        <w:t>t RGBD data stored as</w:t>
      </w:r>
      <w:r w:rsidRPr="00411A8B">
        <w:t xml:space="preserve"> packed video V3C component </w:t>
      </w:r>
    </w:p>
    <w:tbl>
      <w:tblPr>
        <w:tblStyle w:val="TableGrid"/>
        <w:tblW w:w="0" w:type="auto"/>
        <w:tblLook w:val="04A0" w:firstRow="1" w:lastRow="0" w:firstColumn="1" w:lastColumn="0" w:noHBand="0" w:noVBand="1"/>
      </w:tblPr>
      <w:tblGrid>
        <w:gridCol w:w="9681"/>
      </w:tblGrid>
      <w:tr w:rsidR="00362B4E" w:rsidRPr="00AA25D7" w14:paraId="069A01F5" w14:textId="77777777" w:rsidTr="00362B4E">
        <w:tc>
          <w:tcPr>
            <w:tcW w:w="9681" w:type="dxa"/>
          </w:tcPr>
          <w:p w14:paraId="157E2737" w14:textId="77777777" w:rsidR="00344AF4" w:rsidRPr="00AA25D7" w:rsidRDefault="00344AF4" w:rsidP="00516E59">
            <w:pPr>
              <w:shd w:val="clear" w:color="auto" w:fill="1E1E1E"/>
              <w:spacing w:after="0"/>
              <w:rPr>
                <w:rFonts w:ascii="Menlo" w:hAnsi="Menlo" w:cs="Menlo"/>
                <w:color w:val="D4D4D4"/>
                <w:sz w:val="16"/>
                <w:szCs w:val="16"/>
                <w:lang w:val="en-CA"/>
              </w:rPr>
            </w:pPr>
            <w:proofErr w:type="spellStart"/>
            <w:proofErr w:type="gramStart"/>
            <w:r w:rsidRPr="00AA25D7">
              <w:rPr>
                <w:rFonts w:ascii="Menlo" w:hAnsi="Menlo" w:cs="Menlo"/>
                <w:color w:val="B5CEA8"/>
                <w:sz w:val="16"/>
                <w:szCs w:val="16"/>
                <w:lang w:val="en-CA"/>
              </w:rPr>
              <w:t>INFO</w:t>
            </w:r>
            <w:r w:rsidRPr="00AA25D7">
              <w:rPr>
                <w:rFonts w:ascii="Menlo" w:hAnsi="Menlo" w:cs="Menlo"/>
                <w:color w:val="D4D4D4"/>
                <w:sz w:val="16"/>
                <w:szCs w:val="16"/>
                <w:lang w:val="en-CA"/>
              </w:rPr>
              <w:t>:Container</w:t>
            </w:r>
            <w:proofErr w:type="spellEnd"/>
            <w:proofErr w:type="gramEnd"/>
            <w:r w:rsidRPr="00AA25D7">
              <w:rPr>
                <w:rFonts w:ascii="Menlo" w:hAnsi="Menlo" w:cs="Menlo"/>
                <w:color w:val="D4D4D4"/>
                <w:sz w:val="16"/>
                <w:szCs w:val="16"/>
                <w:lang w:val="en-CA"/>
              </w:rPr>
              <w:t xml:space="preserve">: </w:t>
            </w:r>
          </w:p>
          <w:p w14:paraId="23B315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profile_tier_level</w:t>
            </w:r>
            <w:proofErr w:type="spellEnd"/>
            <w:r w:rsidRPr="00AA25D7">
              <w:rPr>
                <w:rFonts w:ascii="Menlo" w:hAnsi="Menlo" w:cs="Menlo"/>
                <w:color w:val="D4D4D4"/>
                <w:sz w:val="16"/>
                <w:szCs w:val="16"/>
                <w:lang w:val="en-CA"/>
              </w:rPr>
              <w:t xml:space="preserve"> = Container: </w:t>
            </w:r>
          </w:p>
          <w:p w14:paraId="2857B1B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ptl_tier_flag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74875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ptl_profile_codec_group_idc</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41CF4FD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ptl_profile_toolset_idc</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65</w:t>
            </w:r>
          </w:p>
          <w:p w14:paraId="4936BD6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ptl_profile_reconstruction_idc</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255</w:t>
            </w:r>
          </w:p>
          <w:p w14:paraId="540BF6A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ptl_reserved_zero_16bits = </w:t>
            </w:r>
            <w:r w:rsidRPr="00AA25D7">
              <w:rPr>
                <w:rFonts w:ascii="Menlo" w:hAnsi="Menlo" w:cs="Menlo"/>
                <w:color w:val="569CD6"/>
                <w:sz w:val="16"/>
                <w:szCs w:val="16"/>
                <w:lang w:val="en-CA"/>
              </w:rPr>
              <w:t>0</w:t>
            </w:r>
          </w:p>
          <w:p w14:paraId="6A0211E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ptl_max_decodes_idc</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C767FD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ptl_reserved_0xfff_12bits = </w:t>
            </w:r>
            <w:r w:rsidRPr="00AA25D7">
              <w:rPr>
                <w:rFonts w:ascii="Menlo" w:hAnsi="Menlo" w:cs="Menlo"/>
                <w:color w:val="569CD6"/>
                <w:sz w:val="16"/>
                <w:szCs w:val="16"/>
                <w:lang w:val="en-CA"/>
              </w:rPr>
              <w:t>4095</w:t>
            </w:r>
          </w:p>
          <w:p w14:paraId="19137E0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ptl_level_idc</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60</w:t>
            </w:r>
          </w:p>
          <w:p w14:paraId="1BD59BA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ptl_num_sub_profiles</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CC0D40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ptl_extended_sub_profile_flag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C929DC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ptl_sub_profile_idc</w:t>
            </w:r>
            <w:proofErr w:type="spellEnd"/>
            <w:r w:rsidRPr="00AA25D7">
              <w:rPr>
                <w:rFonts w:ascii="Menlo" w:hAnsi="Menlo" w:cs="Menlo"/>
                <w:color w:val="D4D4D4"/>
                <w:sz w:val="16"/>
                <w:szCs w:val="16"/>
                <w:lang w:val="en-CA"/>
              </w:rPr>
              <w:t xml:space="preserve"> = None</w:t>
            </w:r>
          </w:p>
          <w:p w14:paraId="568C9A2D" w14:textId="0027DF4B" w:rsidR="00344AF4" w:rsidRPr="00AA25D7" w:rsidRDefault="00344AF4" w:rsidP="006A5983">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ptl_toolset_constraints_present_flag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B039BC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vps_v3c_parameter_set_id = </w:t>
            </w:r>
            <w:r w:rsidRPr="00AA25D7">
              <w:rPr>
                <w:rFonts w:ascii="Menlo" w:hAnsi="Menlo" w:cs="Menlo"/>
                <w:color w:val="569CD6"/>
                <w:sz w:val="16"/>
                <w:szCs w:val="16"/>
                <w:lang w:val="en-CA"/>
              </w:rPr>
              <w:t>0</w:t>
            </w:r>
          </w:p>
          <w:p w14:paraId="047CA6B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vps_reserved_zero_8bits = </w:t>
            </w:r>
            <w:r w:rsidRPr="00AA25D7">
              <w:rPr>
                <w:rFonts w:ascii="Menlo" w:hAnsi="Menlo" w:cs="Menlo"/>
                <w:color w:val="569CD6"/>
                <w:sz w:val="16"/>
                <w:szCs w:val="16"/>
                <w:lang w:val="en-CA"/>
              </w:rPr>
              <w:t>0</w:t>
            </w:r>
          </w:p>
          <w:p w14:paraId="3D14B0F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vps_atlas_count_minus1 = </w:t>
            </w:r>
            <w:r w:rsidRPr="00AA25D7">
              <w:rPr>
                <w:rFonts w:ascii="Menlo" w:hAnsi="Menlo" w:cs="Menlo"/>
                <w:color w:val="569CD6"/>
                <w:sz w:val="16"/>
                <w:szCs w:val="16"/>
                <w:lang w:val="en-CA"/>
              </w:rPr>
              <w:t>0</w:t>
            </w:r>
          </w:p>
          <w:p w14:paraId="5DD4EE0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vps_atlas_information</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4CBD8D7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1EE9DEA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vps_atlas_id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D0FC2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vps_frame_width</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1280</w:t>
            </w:r>
          </w:p>
          <w:p w14:paraId="30A9532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vps_frame_height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720</w:t>
            </w:r>
          </w:p>
          <w:p w14:paraId="6AE8DF4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vps_map_count_minus1 = </w:t>
            </w:r>
            <w:r w:rsidRPr="00AA25D7">
              <w:rPr>
                <w:rFonts w:ascii="Menlo" w:hAnsi="Menlo" w:cs="Menlo"/>
                <w:color w:val="569CD6"/>
                <w:sz w:val="16"/>
                <w:szCs w:val="16"/>
                <w:lang w:val="en-CA"/>
              </w:rPr>
              <w:t>0</w:t>
            </w:r>
          </w:p>
          <w:p w14:paraId="1A424E1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vps_auxiliary_video_present_flag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CB9B19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vps_occupancy_video_present_flag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ADF291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vps_geometry_video_present_flag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E38A14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vps_attribute_video_present_flag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67676B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19B60BB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vps_extension_count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2</w:t>
            </w:r>
          </w:p>
          <w:p w14:paraId="77EBA01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vps_extensions_length_minus1 = </w:t>
            </w:r>
            <w:r w:rsidRPr="00AA25D7">
              <w:rPr>
                <w:rFonts w:ascii="Menlo" w:hAnsi="Menlo" w:cs="Menlo"/>
                <w:color w:val="569CD6"/>
                <w:sz w:val="16"/>
                <w:szCs w:val="16"/>
                <w:lang w:val="en-CA"/>
              </w:rPr>
              <w:t>43</w:t>
            </w:r>
          </w:p>
          <w:p w14:paraId="2569E9A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vps_extensions_information</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6B34736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563CB6F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vps_extension_type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2</w:t>
            </w:r>
          </w:p>
          <w:p w14:paraId="724445E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vps_extension_length</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1AB8303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w:t>
            </w:r>
            <w:proofErr w:type="spellEnd"/>
            <w:r w:rsidRPr="00AA25D7">
              <w:rPr>
                <w:rFonts w:ascii="Menlo" w:hAnsi="Menlo" w:cs="Menlo"/>
                <w:color w:val="D4D4D4"/>
                <w:sz w:val="16"/>
                <w:szCs w:val="16"/>
                <w:lang w:val="en-CA"/>
              </w:rPr>
              <w:t xml:space="preserve"> = Container: </w:t>
            </w:r>
          </w:p>
          <w:p w14:paraId="271DBE5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vme_geometry_scale_enabled_flag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B1BD0B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w:t>
            </w:r>
            <w:proofErr w:type="spellStart"/>
            <w:r w:rsidRPr="00AA25D7">
              <w:rPr>
                <w:rFonts w:ascii="Menlo" w:hAnsi="Menlo" w:cs="Menlo"/>
                <w:color w:val="D4D4D4"/>
                <w:sz w:val="16"/>
                <w:szCs w:val="16"/>
                <w:lang w:val="en-CA"/>
              </w:rPr>
              <w:t>vme_embedded_occupancy_enabled_flag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1961817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gm_group_count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8F5230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gm_group_id</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5F4C8C6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r w:rsidRPr="00AA25D7">
              <w:rPr>
                <w:rFonts w:ascii="Menlo" w:hAnsi="Menlo" w:cs="Menlo"/>
                <w:color w:val="569CD6"/>
                <w:sz w:val="16"/>
                <w:szCs w:val="16"/>
                <w:lang w:val="en-CA"/>
              </w:rPr>
              <w:t>0</w:t>
            </w:r>
          </w:p>
          <w:p w14:paraId="59CD8D9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3DBD4D9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vps_extension_type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255959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vps_extension_length</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37</w:t>
            </w:r>
          </w:p>
          <w:p w14:paraId="23ABC9B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vps_extension</w:t>
            </w:r>
            <w:proofErr w:type="spellEnd"/>
            <w:r w:rsidRPr="00AA25D7">
              <w:rPr>
                <w:rFonts w:ascii="Menlo" w:hAnsi="Menlo" w:cs="Menlo"/>
                <w:color w:val="D4D4D4"/>
                <w:sz w:val="16"/>
                <w:szCs w:val="16"/>
                <w:lang w:val="en-CA"/>
              </w:rPr>
              <w:t xml:space="preserve"> = Container: </w:t>
            </w:r>
          </w:p>
          <w:p w14:paraId="1065F51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packing_information</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3277CF5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3959221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vps_packed_video_present_flag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B7E2AD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packing_information</w:t>
            </w:r>
            <w:proofErr w:type="spellEnd"/>
            <w:r w:rsidRPr="00AA25D7">
              <w:rPr>
                <w:rFonts w:ascii="Menlo" w:hAnsi="Menlo" w:cs="Menlo"/>
                <w:color w:val="D4D4D4"/>
                <w:sz w:val="16"/>
                <w:szCs w:val="16"/>
                <w:lang w:val="en-CA"/>
              </w:rPr>
              <w:t xml:space="preserve"> = Container: </w:t>
            </w:r>
          </w:p>
          <w:p w14:paraId="223D78E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pin_codec_id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B55169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pin_occupancy_present_flag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A5111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pin_geometry_present_flag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1C221C5" w14:textId="0930D33D" w:rsidR="00344AF4" w:rsidRPr="00AA25D7" w:rsidRDefault="00344AF4" w:rsidP="006A5983">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F96546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pin_geometry_information</w:t>
            </w:r>
            <w:proofErr w:type="spellEnd"/>
            <w:r w:rsidRPr="00AA25D7">
              <w:rPr>
                <w:rFonts w:ascii="Menlo" w:hAnsi="Menlo" w:cs="Menlo"/>
                <w:color w:val="D4D4D4"/>
                <w:sz w:val="16"/>
                <w:szCs w:val="16"/>
                <w:lang w:val="en-CA"/>
              </w:rPr>
              <w:t xml:space="preserve"> = Container: </w:t>
            </w:r>
          </w:p>
          <w:p w14:paraId="3530414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pin_geometry_2d_bit_depth_minus1 = </w:t>
            </w:r>
            <w:r w:rsidRPr="00AA25D7">
              <w:rPr>
                <w:rFonts w:ascii="Menlo" w:hAnsi="Menlo" w:cs="Menlo"/>
                <w:color w:val="569CD6"/>
                <w:sz w:val="16"/>
                <w:szCs w:val="16"/>
                <w:lang w:val="en-CA"/>
              </w:rPr>
              <w:t>7</w:t>
            </w:r>
          </w:p>
          <w:p w14:paraId="1745A03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pin_geometry_msb_align_flag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520C3E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pin_geometry_3d_coordinates_bit_depth_minus1 = </w:t>
            </w:r>
            <w:r w:rsidRPr="00AA25D7">
              <w:rPr>
                <w:rFonts w:ascii="Menlo" w:hAnsi="Menlo" w:cs="Menlo"/>
                <w:color w:val="569CD6"/>
                <w:sz w:val="16"/>
                <w:szCs w:val="16"/>
                <w:lang w:val="en-CA"/>
              </w:rPr>
              <w:t>10</w:t>
            </w:r>
          </w:p>
          <w:p w14:paraId="3509931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pin_attribute_information</w:t>
            </w:r>
            <w:proofErr w:type="spellEnd"/>
            <w:r w:rsidRPr="00AA25D7">
              <w:rPr>
                <w:rFonts w:ascii="Menlo" w:hAnsi="Menlo" w:cs="Menlo"/>
                <w:color w:val="D4D4D4"/>
                <w:sz w:val="16"/>
                <w:szCs w:val="16"/>
                <w:lang w:val="en-CA"/>
              </w:rPr>
              <w:t xml:space="preserve"> = Container: </w:t>
            </w:r>
          </w:p>
          <w:p w14:paraId="4B5DEA4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pin_attribute_count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6CF23DD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pin_attribute_entry</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243C932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42E6958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pin_attribute_type_id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3039C7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pin_attribute_2d_bit_depth_minus1 = </w:t>
            </w:r>
            <w:r w:rsidRPr="00AA25D7">
              <w:rPr>
                <w:rFonts w:ascii="Menlo" w:hAnsi="Menlo" w:cs="Menlo"/>
                <w:color w:val="569CD6"/>
                <w:sz w:val="16"/>
                <w:szCs w:val="16"/>
                <w:lang w:val="en-CA"/>
              </w:rPr>
              <w:t>7</w:t>
            </w:r>
          </w:p>
          <w:p w14:paraId="5C961FB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pin_attribute_msb_align_flag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64BF9A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pin_attribute_map_absolute_coding_persistence_flag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BB4BE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pin_attribute_dimension_minus1 = </w:t>
            </w:r>
            <w:r w:rsidRPr="00AA25D7">
              <w:rPr>
                <w:rFonts w:ascii="Menlo" w:hAnsi="Menlo" w:cs="Menlo"/>
                <w:color w:val="569CD6"/>
                <w:sz w:val="16"/>
                <w:szCs w:val="16"/>
                <w:lang w:val="en-CA"/>
              </w:rPr>
              <w:t>2</w:t>
            </w:r>
          </w:p>
          <w:p w14:paraId="5000F25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pin_attribute_dimension_partitions_minus1 = </w:t>
            </w:r>
            <w:r w:rsidRPr="00AA25D7">
              <w:rPr>
                <w:rFonts w:ascii="Menlo" w:hAnsi="Menlo" w:cs="Menlo"/>
                <w:color w:val="569CD6"/>
                <w:sz w:val="16"/>
                <w:szCs w:val="16"/>
                <w:lang w:val="en-CA"/>
              </w:rPr>
              <w:t>0</w:t>
            </w:r>
          </w:p>
          <w:p w14:paraId="4F5E9A2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pin_regions_count_minus1 = </w:t>
            </w:r>
            <w:r w:rsidRPr="00AA25D7">
              <w:rPr>
                <w:rFonts w:ascii="Menlo" w:hAnsi="Menlo" w:cs="Menlo"/>
                <w:color w:val="569CD6"/>
                <w:sz w:val="16"/>
                <w:szCs w:val="16"/>
                <w:lang w:val="en-CA"/>
              </w:rPr>
              <w:t>1</w:t>
            </w:r>
          </w:p>
          <w:p w14:paraId="7B4C7EC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pin_regions_information</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40A812A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0AE138D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pin_region_tile_id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D4F2AB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pin_region_type_id_minus2 = </w:t>
            </w:r>
            <w:r w:rsidRPr="00AA25D7">
              <w:rPr>
                <w:rFonts w:ascii="Menlo" w:hAnsi="Menlo" w:cs="Menlo"/>
                <w:color w:val="569CD6"/>
                <w:sz w:val="16"/>
                <w:szCs w:val="16"/>
                <w:lang w:val="en-CA"/>
              </w:rPr>
              <w:t>2</w:t>
            </w:r>
          </w:p>
          <w:p w14:paraId="61274DD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pin_region_top_left_x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BE1AEA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pin_region_top_left_y</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BF556E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pin_region_width_minus1 = </w:t>
            </w:r>
            <w:r w:rsidRPr="00AA25D7">
              <w:rPr>
                <w:rFonts w:ascii="Menlo" w:hAnsi="Menlo" w:cs="Menlo"/>
                <w:color w:val="569CD6"/>
                <w:sz w:val="16"/>
                <w:szCs w:val="16"/>
                <w:lang w:val="en-CA"/>
              </w:rPr>
              <w:t>1279</w:t>
            </w:r>
          </w:p>
          <w:p w14:paraId="6E14359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pin_region_height_minus1 = </w:t>
            </w:r>
            <w:r w:rsidRPr="00AA25D7">
              <w:rPr>
                <w:rFonts w:ascii="Menlo" w:hAnsi="Menlo" w:cs="Menlo"/>
                <w:color w:val="569CD6"/>
                <w:sz w:val="16"/>
                <w:szCs w:val="16"/>
                <w:lang w:val="en-CA"/>
              </w:rPr>
              <w:t>719</w:t>
            </w:r>
          </w:p>
          <w:p w14:paraId="1858888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pin_region_unpack_top_left_x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177A25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pin_region_unpack_top_left_y</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403D24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pin_region_rotation_flag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1A7FB9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pin_region_map_index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46B900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pin_region_auxiliary_data_flag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D7FEFB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pin_region_attr_index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01B532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pin_region_attr_partition_index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351268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6B3FE77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pin_region_tile_id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D9F21E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pin_region_type_id_minus2 = </w:t>
            </w:r>
            <w:r w:rsidRPr="00AA25D7">
              <w:rPr>
                <w:rFonts w:ascii="Menlo" w:hAnsi="Menlo" w:cs="Menlo"/>
                <w:color w:val="569CD6"/>
                <w:sz w:val="16"/>
                <w:szCs w:val="16"/>
                <w:lang w:val="en-CA"/>
              </w:rPr>
              <w:t>1</w:t>
            </w:r>
          </w:p>
          <w:p w14:paraId="2CE3C5B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pin_region_top_left_x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925364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pin_region_top_left_y</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720</w:t>
            </w:r>
          </w:p>
          <w:p w14:paraId="639F32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pin_region_width_minus1 = </w:t>
            </w:r>
            <w:r w:rsidRPr="00AA25D7">
              <w:rPr>
                <w:rFonts w:ascii="Menlo" w:hAnsi="Menlo" w:cs="Menlo"/>
                <w:color w:val="569CD6"/>
                <w:sz w:val="16"/>
                <w:szCs w:val="16"/>
                <w:lang w:val="en-CA"/>
              </w:rPr>
              <w:t>1279</w:t>
            </w:r>
          </w:p>
          <w:p w14:paraId="6D6539B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pin_region_height_minus1 = </w:t>
            </w:r>
            <w:r w:rsidRPr="00AA25D7">
              <w:rPr>
                <w:rFonts w:ascii="Menlo" w:hAnsi="Menlo" w:cs="Menlo"/>
                <w:color w:val="569CD6"/>
                <w:sz w:val="16"/>
                <w:szCs w:val="16"/>
                <w:lang w:val="en-CA"/>
              </w:rPr>
              <w:t>719</w:t>
            </w:r>
          </w:p>
          <w:p w14:paraId="5F64711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pin_region_unpack_top_left_x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B53FF3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pin_region_unpack_top_left_y</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073864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pin_region_rotation_flag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AF21CD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pin_region_map_index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63568F8" w14:textId="58A1A2CD"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pin_region_auxiliary_data_flag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DAB2C2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byte_alignment</w:t>
            </w:r>
            <w:proofErr w:type="spellEnd"/>
            <w:r w:rsidRPr="00AA25D7">
              <w:rPr>
                <w:rFonts w:ascii="Menlo" w:hAnsi="Menlo" w:cs="Menlo"/>
                <w:color w:val="D4D4D4"/>
                <w:sz w:val="16"/>
                <w:szCs w:val="16"/>
                <w:lang w:val="en-CA"/>
              </w:rPr>
              <w:t xml:space="preserve"> = Container: </w:t>
            </w:r>
          </w:p>
          <w:p w14:paraId="0ACAB6C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alignment_bit_equal_to_one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30E72438" w14:textId="0614B432"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w:t>
            </w:r>
            <w:proofErr w:type="spellStart"/>
            <w:r w:rsidRPr="00AA25D7">
              <w:rPr>
                <w:rFonts w:ascii="Menlo" w:hAnsi="Menlo" w:cs="Menlo"/>
                <w:color w:val="D4D4D4"/>
                <w:sz w:val="16"/>
                <w:szCs w:val="16"/>
                <w:lang w:val="en-CA"/>
              </w:rPr>
              <w:t>alignment_bit_equal_to_zero</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3C033D4" w14:textId="77777777" w:rsidR="00344AF4" w:rsidRPr="00AA25D7" w:rsidRDefault="00344AF4" w:rsidP="00516E59">
            <w:pPr>
              <w:shd w:val="clear" w:color="auto" w:fill="1E1E1E"/>
              <w:spacing w:after="0"/>
              <w:rPr>
                <w:rFonts w:ascii="Menlo" w:hAnsi="Menlo" w:cs="Menlo"/>
                <w:color w:val="D4D4D4"/>
                <w:sz w:val="16"/>
                <w:szCs w:val="16"/>
                <w:lang w:val="en-CA"/>
              </w:rPr>
            </w:pPr>
            <w:proofErr w:type="spellStart"/>
            <w:proofErr w:type="gramStart"/>
            <w:r w:rsidRPr="00AA25D7">
              <w:rPr>
                <w:rFonts w:ascii="Menlo" w:hAnsi="Menlo" w:cs="Menlo"/>
                <w:color w:val="B5CEA8"/>
                <w:sz w:val="16"/>
                <w:szCs w:val="16"/>
                <w:lang w:val="en-CA"/>
              </w:rPr>
              <w:t>INFO</w:t>
            </w:r>
            <w:r w:rsidRPr="00AA25D7">
              <w:rPr>
                <w:rFonts w:ascii="Menlo" w:hAnsi="Menlo" w:cs="Menlo"/>
                <w:color w:val="D4D4D4"/>
                <w:sz w:val="16"/>
                <w:szCs w:val="16"/>
                <w:lang w:val="en-CA"/>
              </w:rPr>
              <w:t>:Container</w:t>
            </w:r>
            <w:proofErr w:type="spellEnd"/>
            <w:proofErr w:type="gramEnd"/>
            <w:r w:rsidRPr="00AA25D7">
              <w:rPr>
                <w:rFonts w:ascii="Menlo" w:hAnsi="Menlo" w:cs="Menlo"/>
                <w:color w:val="D4D4D4"/>
                <w:sz w:val="16"/>
                <w:szCs w:val="16"/>
                <w:lang w:val="en-CA"/>
              </w:rPr>
              <w:t xml:space="preserve">: </w:t>
            </w:r>
          </w:p>
          <w:p w14:paraId="1F91234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casps_common_atlas_sequence_parameter_set_id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1E0458A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casps_log2_max_common_atlas_frame_order_cnt_lsb_minus4 = </w:t>
            </w:r>
            <w:r w:rsidRPr="00AA25D7">
              <w:rPr>
                <w:rFonts w:ascii="Menlo" w:hAnsi="Menlo" w:cs="Menlo"/>
                <w:color w:val="569CD6"/>
                <w:sz w:val="16"/>
                <w:szCs w:val="16"/>
                <w:lang w:val="en-CA"/>
              </w:rPr>
              <w:t>2</w:t>
            </w:r>
          </w:p>
          <w:p w14:paraId="27C8E48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casps_extension_present_flag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60F469F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casps_miv_extension_present_flag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1B92B8F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casps_extension_7bits = </w:t>
            </w:r>
            <w:r w:rsidRPr="00AA25D7">
              <w:rPr>
                <w:rFonts w:ascii="Menlo" w:hAnsi="Menlo" w:cs="Menlo"/>
                <w:color w:val="569CD6"/>
                <w:sz w:val="16"/>
                <w:szCs w:val="16"/>
                <w:lang w:val="en-CA"/>
              </w:rPr>
              <w:t>0</w:t>
            </w:r>
          </w:p>
          <w:p w14:paraId="66CDF1E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casps_miv_extension</w:t>
            </w:r>
            <w:proofErr w:type="spellEnd"/>
            <w:r w:rsidRPr="00AA25D7">
              <w:rPr>
                <w:rFonts w:ascii="Menlo" w:hAnsi="Menlo" w:cs="Menlo"/>
                <w:color w:val="D4D4D4"/>
                <w:sz w:val="16"/>
                <w:szCs w:val="16"/>
                <w:lang w:val="en-CA"/>
              </w:rPr>
              <w:t xml:space="preserve"> = Container: </w:t>
            </w:r>
          </w:p>
          <w:p w14:paraId="05C7256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casme_depth_low_quality_flag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3F1E5F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casme_depth_quantization_params_present_flag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3210D60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casme_vui_params_present_flag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850E07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rbsp_trailing_bits</w:t>
            </w:r>
            <w:proofErr w:type="spellEnd"/>
            <w:r w:rsidRPr="00AA25D7">
              <w:rPr>
                <w:rFonts w:ascii="Menlo" w:hAnsi="Menlo" w:cs="Menlo"/>
                <w:color w:val="D4D4D4"/>
                <w:sz w:val="16"/>
                <w:szCs w:val="16"/>
                <w:lang w:val="en-CA"/>
              </w:rPr>
              <w:t xml:space="preserve"> = Container: </w:t>
            </w:r>
          </w:p>
          <w:p w14:paraId="01BF903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rbsp_stop_one_bit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5EDB46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rbsp_alignment_zero_bit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8A04F36" w14:textId="77777777" w:rsidR="00344AF4" w:rsidRPr="00AA25D7" w:rsidRDefault="00344AF4" w:rsidP="00516E59">
            <w:pPr>
              <w:shd w:val="clear" w:color="auto" w:fill="1E1E1E"/>
              <w:spacing w:after="0"/>
              <w:rPr>
                <w:rFonts w:ascii="Menlo" w:hAnsi="Menlo" w:cs="Menlo"/>
                <w:color w:val="D4D4D4"/>
                <w:sz w:val="16"/>
                <w:szCs w:val="16"/>
                <w:lang w:val="en-CA"/>
              </w:rPr>
            </w:pPr>
            <w:proofErr w:type="spellStart"/>
            <w:proofErr w:type="gramStart"/>
            <w:r w:rsidRPr="00AA25D7">
              <w:rPr>
                <w:rFonts w:ascii="Menlo" w:hAnsi="Menlo" w:cs="Menlo"/>
                <w:color w:val="B5CEA8"/>
                <w:sz w:val="16"/>
                <w:szCs w:val="16"/>
                <w:lang w:val="en-CA"/>
              </w:rPr>
              <w:t>INFO</w:t>
            </w:r>
            <w:r w:rsidRPr="00AA25D7">
              <w:rPr>
                <w:rFonts w:ascii="Menlo" w:hAnsi="Menlo" w:cs="Menlo"/>
                <w:color w:val="D4D4D4"/>
                <w:sz w:val="16"/>
                <w:szCs w:val="16"/>
                <w:lang w:val="en-CA"/>
              </w:rPr>
              <w:t>:Container</w:t>
            </w:r>
            <w:proofErr w:type="spellEnd"/>
            <w:proofErr w:type="gramEnd"/>
            <w:r w:rsidRPr="00AA25D7">
              <w:rPr>
                <w:rFonts w:ascii="Menlo" w:hAnsi="Menlo" w:cs="Menlo"/>
                <w:color w:val="D4D4D4"/>
                <w:sz w:val="16"/>
                <w:szCs w:val="16"/>
                <w:lang w:val="en-CA"/>
              </w:rPr>
              <w:t xml:space="preserve">: </w:t>
            </w:r>
          </w:p>
          <w:p w14:paraId="390BC4D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caf_common_atlas_sequence_parameter_set_id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138AB66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caf_common_atlas_frm_order_cnt_lsb</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B839E6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caf_extension_present_flag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135F9B6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caf_miv_extension_present_flag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55D864D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caf_extension_7bits = </w:t>
            </w:r>
            <w:r w:rsidRPr="00AA25D7">
              <w:rPr>
                <w:rFonts w:ascii="Menlo" w:hAnsi="Menlo" w:cs="Menlo"/>
                <w:color w:val="569CD6"/>
                <w:sz w:val="16"/>
                <w:szCs w:val="16"/>
                <w:lang w:val="en-CA"/>
              </w:rPr>
              <w:t>0</w:t>
            </w:r>
          </w:p>
          <w:p w14:paraId="69A0E04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caf_miv_extension</w:t>
            </w:r>
            <w:proofErr w:type="spellEnd"/>
            <w:r w:rsidRPr="00AA25D7">
              <w:rPr>
                <w:rFonts w:ascii="Menlo" w:hAnsi="Menlo" w:cs="Menlo"/>
                <w:color w:val="D4D4D4"/>
                <w:sz w:val="16"/>
                <w:szCs w:val="16"/>
                <w:lang w:val="en-CA"/>
              </w:rPr>
              <w:t xml:space="preserve"> = Container: </w:t>
            </w:r>
          </w:p>
          <w:p w14:paraId="5BC8AD4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miv_extension_info</w:t>
            </w:r>
            <w:proofErr w:type="spellEnd"/>
            <w:r w:rsidRPr="00AA25D7">
              <w:rPr>
                <w:rFonts w:ascii="Menlo" w:hAnsi="Menlo" w:cs="Menlo"/>
                <w:color w:val="D4D4D4"/>
                <w:sz w:val="16"/>
                <w:szCs w:val="16"/>
                <w:lang w:val="en-CA"/>
              </w:rPr>
              <w:t xml:space="preserve"> = Container: </w:t>
            </w:r>
          </w:p>
          <w:p w14:paraId="3CAD54F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mvp_num_views_minus1 = </w:t>
            </w:r>
            <w:r w:rsidRPr="00AA25D7">
              <w:rPr>
                <w:rFonts w:ascii="Menlo" w:hAnsi="Menlo" w:cs="Menlo"/>
                <w:color w:val="569CD6"/>
                <w:sz w:val="16"/>
                <w:szCs w:val="16"/>
                <w:lang w:val="en-CA"/>
              </w:rPr>
              <w:t>0</w:t>
            </w:r>
          </w:p>
          <w:p w14:paraId="60A05F9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mvp_explicit_view_id_flag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27ECCF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camera_extrinsics</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3589895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7866297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camera_extrinsics</w:t>
            </w:r>
            <w:proofErr w:type="spellEnd"/>
            <w:r w:rsidRPr="00AA25D7">
              <w:rPr>
                <w:rFonts w:ascii="Menlo" w:hAnsi="Menlo" w:cs="Menlo"/>
                <w:color w:val="D4D4D4"/>
                <w:sz w:val="16"/>
                <w:szCs w:val="16"/>
                <w:lang w:val="en-CA"/>
              </w:rPr>
              <w:t xml:space="preserve"> = Container: </w:t>
            </w:r>
          </w:p>
          <w:p w14:paraId="0250AA4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ce_view_pos_x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-0.52848219871521</w:t>
            </w:r>
          </w:p>
          <w:p w14:paraId="6BA1DBC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ce_view_pos_y</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-0.4995378851890564</w:t>
            </w:r>
          </w:p>
          <w:p w14:paraId="3B796E0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ce_view_pos_z</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-1.8227221965789795</w:t>
            </w:r>
          </w:p>
          <w:p w14:paraId="3C7E384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ce_view_quat_x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56449055</w:t>
            </w:r>
          </w:p>
          <w:p w14:paraId="5142487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ce_view_quat_y</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194138197</w:t>
            </w:r>
          </w:p>
          <w:p w14:paraId="76E4134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ce_view_quat_z</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795058105</w:t>
            </w:r>
          </w:p>
          <w:p w14:paraId="26C3FD7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mvp_inpaint_flag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7DF3EC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mvp_intrinsic_params_equal_flag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A77565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camera_intrinsics</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2F392F5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3FD9D24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ci_cam_type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263E38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ci_projection_plane_width_minus1 = </w:t>
            </w:r>
            <w:r w:rsidRPr="00AA25D7">
              <w:rPr>
                <w:rFonts w:ascii="Menlo" w:hAnsi="Menlo" w:cs="Menlo"/>
                <w:color w:val="569CD6"/>
                <w:sz w:val="16"/>
                <w:szCs w:val="16"/>
                <w:lang w:val="en-CA"/>
              </w:rPr>
              <w:t>1279</w:t>
            </w:r>
          </w:p>
          <w:p w14:paraId="6D1D6D3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ci_projection_plane_height_minus1 = </w:t>
            </w:r>
            <w:r w:rsidRPr="00AA25D7">
              <w:rPr>
                <w:rFonts w:ascii="Menlo" w:hAnsi="Menlo" w:cs="Menlo"/>
                <w:color w:val="569CD6"/>
                <w:sz w:val="16"/>
                <w:szCs w:val="16"/>
                <w:lang w:val="en-CA"/>
              </w:rPr>
              <w:t>719</w:t>
            </w:r>
          </w:p>
          <w:p w14:paraId="1CF2C9E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ci_camera_intrinsics</w:t>
            </w:r>
            <w:proofErr w:type="spellEnd"/>
            <w:r w:rsidRPr="00AA25D7">
              <w:rPr>
                <w:rFonts w:ascii="Menlo" w:hAnsi="Menlo" w:cs="Menlo"/>
                <w:color w:val="D4D4D4"/>
                <w:sz w:val="16"/>
                <w:szCs w:val="16"/>
                <w:lang w:val="en-CA"/>
              </w:rPr>
              <w:t xml:space="preserve"> = Container: </w:t>
            </w:r>
          </w:p>
          <w:p w14:paraId="2938089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ci_perspective_focal_hor</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604</w:t>
            </w:r>
            <w:r w:rsidRPr="00AA25D7">
              <w:rPr>
                <w:rFonts w:ascii="Menlo" w:hAnsi="Menlo" w:cs="Menlo"/>
                <w:color w:val="D4D4D4"/>
                <w:sz w:val="16"/>
                <w:szCs w:val="16"/>
                <w:lang w:val="en-CA"/>
              </w:rPr>
              <w:t>.</w:t>
            </w:r>
            <w:r w:rsidRPr="00AA25D7">
              <w:rPr>
                <w:rFonts w:ascii="Menlo" w:hAnsi="Menlo" w:cs="Menlo"/>
                <w:color w:val="569CD6"/>
                <w:sz w:val="16"/>
                <w:szCs w:val="16"/>
                <w:lang w:val="en-CA"/>
              </w:rPr>
              <w:t>6701049804688</w:t>
            </w:r>
          </w:p>
          <w:p w14:paraId="65AF789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ci_perspective_focal_ver</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604</w:t>
            </w:r>
            <w:r w:rsidRPr="00AA25D7">
              <w:rPr>
                <w:rFonts w:ascii="Menlo" w:hAnsi="Menlo" w:cs="Menlo"/>
                <w:color w:val="D4D4D4"/>
                <w:sz w:val="16"/>
                <w:szCs w:val="16"/>
                <w:lang w:val="en-CA"/>
              </w:rPr>
              <w:t>.</w:t>
            </w:r>
            <w:r w:rsidRPr="00AA25D7">
              <w:rPr>
                <w:rFonts w:ascii="Menlo" w:hAnsi="Menlo" w:cs="Menlo"/>
                <w:color w:val="569CD6"/>
                <w:sz w:val="16"/>
                <w:szCs w:val="16"/>
                <w:lang w:val="en-CA"/>
              </w:rPr>
              <w:t>605712890625</w:t>
            </w:r>
          </w:p>
          <w:p w14:paraId="17B298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ci_perspective_principal_point_hor</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635</w:t>
            </w:r>
            <w:r w:rsidRPr="00AA25D7">
              <w:rPr>
                <w:rFonts w:ascii="Menlo" w:hAnsi="Menlo" w:cs="Menlo"/>
                <w:color w:val="D4D4D4"/>
                <w:sz w:val="16"/>
                <w:szCs w:val="16"/>
                <w:lang w:val="en-CA"/>
              </w:rPr>
              <w:t>.</w:t>
            </w:r>
            <w:r w:rsidRPr="00AA25D7">
              <w:rPr>
                <w:rFonts w:ascii="Menlo" w:hAnsi="Menlo" w:cs="Menlo"/>
                <w:color w:val="569CD6"/>
                <w:sz w:val="16"/>
                <w:szCs w:val="16"/>
                <w:lang w:val="en-CA"/>
              </w:rPr>
              <w:t>9100341796875</w:t>
            </w:r>
          </w:p>
          <w:p w14:paraId="3997A11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ci_perspective_principal_point_ver</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368</w:t>
            </w:r>
            <w:r w:rsidRPr="00AA25D7">
              <w:rPr>
                <w:rFonts w:ascii="Menlo" w:hAnsi="Menlo" w:cs="Menlo"/>
                <w:color w:val="D4D4D4"/>
                <w:sz w:val="16"/>
                <w:szCs w:val="16"/>
                <w:lang w:val="en-CA"/>
              </w:rPr>
              <w:t>.</w:t>
            </w:r>
            <w:r w:rsidRPr="00AA25D7">
              <w:rPr>
                <w:rFonts w:ascii="Menlo" w:hAnsi="Menlo" w:cs="Menlo"/>
                <w:color w:val="569CD6"/>
                <w:sz w:val="16"/>
                <w:szCs w:val="16"/>
                <w:lang w:val="en-CA"/>
              </w:rPr>
              <w:t>8033142089844</w:t>
            </w:r>
          </w:p>
          <w:p w14:paraId="090C392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mvp_depth_quantization_params_equal_flag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4F8D3A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depth_quantization</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48DB67C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2429488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dq_quantization_law</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ECF8FC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dq_norm_disp_low</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r w:rsidRPr="00AA25D7">
              <w:rPr>
                <w:rFonts w:ascii="Menlo" w:hAnsi="Menlo" w:cs="Menlo"/>
                <w:color w:val="D4D4D4"/>
                <w:sz w:val="16"/>
                <w:szCs w:val="16"/>
                <w:lang w:val="en-CA"/>
              </w:rPr>
              <w:t>.</w:t>
            </w:r>
            <w:r w:rsidRPr="00AA25D7">
              <w:rPr>
                <w:rFonts w:ascii="Menlo" w:hAnsi="Menlo" w:cs="Menlo"/>
                <w:color w:val="569CD6"/>
                <w:sz w:val="16"/>
                <w:szCs w:val="16"/>
                <w:lang w:val="en-CA"/>
              </w:rPr>
              <w:t>8999999761581421</w:t>
            </w:r>
          </w:p>
          <w:p w14:paraId="5BCC668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dq_norm_disp_high</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3</w:t>
            </w:r>
            <w:r w:rsidRPr="00AA25D7">
              <w:rPr>
                <w:rFonts w:ascii="Menlo" w:hAnsi="Menlo" w:cs="Menlo"/>
                <w:color w:val="D4D4D4"/>
                <w:sz w:val="16"/>
                <w:szCs w:val="16"/>
                <w:lang w:val="en-CA"/>
              </w:rPr>
              <w:t>.</w:t>
            </w:r>
            <w:r w:rsidRPr="00AA25D7">
              <w:rPr>
                <w:rFonts w:ascii="Menlo" w:hAnsi="Menlo" w:cs="Menlo"/>
                <w:color w:val="569CD6"/>
                <w:sz w:val="16"/>
                <w:szCs w:val="16"/>
                <w:lang w:val="en-CA"/>
              </w:rPr>
              <w:t>0</w:t>
            </w:r>
          </w:p>
          <w:p w14:paraId="4B85B4E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dq_depth_occ_threshold_default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379479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mvp_pruning_graph_params_present_flag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BCCB58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rbsp_trailing_bits</w:t>
            </w:r>
            <w:proofErr w:type="spellEnd"/>
            <w:r w:rsidRPr="00AA25D7">
              <w:rPr>
                <w:rFonts w:ascii="Menlo" w:hAnsi="Menlo" w:cs="Menlo"/>
                <w:color w:val="D4D4D4"/>
                <w:sz w:val="16"/>
                <w:szCs w:val="16"/>
                <w:lang w:val="en-CA"/>
              </w:rPr>
              <w:t xml:space="preserve"> = Container: </w:t>
            </w:r>
          </w:p>
          <w:p w14:paraId="375C8D9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rbsp_stop_one_bit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64B1A55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rbsp_alignment_zero_bit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5EC360E" w14:textId="77777777" w:rsidR="00344AF4" w:rsidRPr="00AA25D7" w:rsidRDefault="00344AF4" w:rsidP="00516E59">
            <w:pPr>
              <w:shd w:val="clear" w:color="auto" w:fill="1E1E1E"/>
              <w:spacing w:after="0"/>
              <w:rPr>
                <w:rFonts w:ascii="Menlo" w:hAnsi="Menlo" w:cs="Menlo"/>
                <w:color w:val="D4D4D4"/>
                <w:sz w:val="16"/>
                <w:szCs w:val="16"/>
                <w:lang w:val="en-CA"/>
              </w:rPr>
            </w:pPr>
            <w:proofErr w:type="spellStart"/>
            <w:proofErr w:type="gramStart"/>
            <w:r w:rsidRPr="00AA25D7">
              <w:rPr>
                <w:rFonts w:ascii="Menlo" w:hAnsi="Menlo" w:cs="Menlo"/>
                <w:color w:val="B5CEA8"/>
                <w:sz w:val="16"/>
                <w:szCs w:val="16"/>
                <w:lang w:val="en-CA"/>
              </w:rPr>
              <w:t>INFO</w:t>
            </w:r>
            <w:r w:rsidRPr="00AA25D7">
              <w:rPr>
                <w:rFonts w:ascii="Menlo" w:hAnsi="Menlo" w:cs="Menlo"/>
                <w:color w:val="D4D4D4"/>
                <w:sz w:val="16"/>
                <w:szCs w:val="16"/>
                <w:lang w:val="en-CA"/>
              </w:rPr>
              <w:t>:Container</w:t>
            </w:r>
            <w:proofErr w:type="spellEnd"/>
            <w:proofErr w:type="gramEnd"/>
            <w:r w:rsidRPr="00AA25D7">
              <w:rPr>
                <w:rFonts w:ascii="Menlo" w:hAnsi="Menlo" w:cs="Menlo"/>
                <w:color w:val="D4D4D4"/>
                <w:sz w:val="16"/>
                <w:szCs w:val="16"/>
                <w:lang w:val="en-CA"/>
              </w:rPr>
              <w:t xml:space="preserve">: </w:t>
            </w:r>
          </w:p>
          <w:p w14:paraId="31E2ACB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asps_atlas_sequence_parameter_set_id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00915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asps_frame_width</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1280</w:t>
            </w:r>
          </w:p>
          <w:p w14:paraId="5795C56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asps_frame_height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720</w:t>
            </w:r>
          </w:p>
          <w:p w14:paraId="27C2737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asps_geometry_3d_bit_depth_minus1 = </w:t>
            </w:r>
            <w:r w:rsidRPr="00AA25D7">
              <w:rPr>
                <w:rFonts w:ascii="Menlo" w:hAnsi="Menlo" w:cs="Menlo"/>
                <w:color w:val="569CD6"/>
                <w:sz w:val="16"/>
                <w:szCs w:val="16"/>
                <w:lang w:val="en-CA"/>
              </w:rPr>
              <w:t>10</w:t>
            </w:r>
          </w:p>
          <w:p w14:paraId="69D4191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asps_geometry_2d_bit_depth_minus1 = </w:t>
            </w:r>
            <w:r w:rsidRPr="00AA25D7">
              <w:rPr>
                <w:rFonts w:ascii="Menlo" w:hAnsi="Menlo" w:cs="Menlo"/>
                <w:color w:val="569CD6"/>
                <w:sz w:val="16"/>
                <w:szCs w:val="16"/>
                <w:lang w:val="en-CA"/>
              </w:rPr>
              <w:t>7</w:t>
            </w:r>
          </w:p>
          <w:p w14:paraId="08D322B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asps_log2_max_atlas_frame_order_cnt_lsb_minus4 = </w:t>
            </w:r>
            <w:r w:rsidRPr="00AA25D7">
              <w:rPr>
                <w:rFonts w:ascii="Menlo" w:hAnsi="Menlo" w:cs="Menlo"/>
                <w:color w:val="569CD6"/>
                <w:sz w:val="16"/>
                <w:szCs w:val="16"/>
                <w:lang w:val="en-CA"/>
              </w:rPr>
              <w:t>2</w:t>
            </w:r>
          </w:p>
          <w:p w14:paraId="26E738B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Log2MaxAtlasFrmOrderCntLsb = </w:t>
            </w:r>
            <w:r w:rsidRPr="00AA25D7">
              <w:rPr>
                <w:rFonts w:ascii="Menlo" w:hAnsi="Menlo" w:cs="Menlo"/>
                <w:color w:val="569CD6"/>
                <w:sz w:val="16"/>
                <w:szCs w:val="16"/>
                <w:lang w:val="en-CA"/>
              </w:rPr>
              <w:t>6</w:t>
            </w:r>
          </w:p>
          <w:p w14:paraId="0F76CE5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MaxAtlasFrmOrderCntLsb</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64</w:t>
            </w:r>
          </w:p>
          <w:p w14:paraId="5BD5E8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asps_max_dec_atlas_frame_buffering_minus1 = </w:t>
            </w:r>
            <w:r w:rsidRPr="00AA25D7">
              <w:rPr>
                <w:rFonts w:ascii="Menlo" w:hAnsi="Menlo" w:cs="Menlo"/>
                <w:color w:val="569CD6"/>
                <w:sz w:val="16"/>
                <w:szCs w:val="16"/>
                <w:lang w:val="en-CA"/>
              </w:rPr>
              <w:t>0</w:t>
            </w:r>
          </w:p>
          <w:p w14:paraId="384424C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asps_long_term_ref_atlas_frames_flag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943B05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asps_num_ref_atlas_frame_lists_in_asps</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4D0255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ref_list_struct</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60343AA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4EBA717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num_ref_entries</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71C0AF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asps_use_eight_orientations_flag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49DDE76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asps_extended_projection_enabled_flag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6103E27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asps_max_number_projections_minus1 = </w:t>
            </w:r>
            <w:r w:rsidRPr="00AA25D7">
              <w:rPr>
                <w:rFonts w:ascii="Menlo" w:hAnsi="Menlo" w:cs="Menlo"/>
                <w:color w:val="569CD6"/>
                <w:sz w:val="16"/>
                <w:szCs w:val="16"/>
                <w:lang w:val="en-CA"/>
              </w:rPr>
              <w:t>0</w:t>
            </w:r>
          </w:p>
          <w:p w14:paraId="6D13CCF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asps_normal_axis_limits_quantization_enabled_flag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BAB027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asps_normal_axis_max_delta_value_enabled_flag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A8B387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asps_patch_precedence_order_flag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A02433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asps_log2_patch_packing_block_size = </w:t>
            </w:r>
            <w:r w:rsidRPr="00AA25D7">
              <w:rPr>
                <w:rFonts w:ascii="Menlo" w:hAnsi="Menlo" w:cs="Menlo"/>
                <w:color w:val="569CD6"/>
                <w:sz w:val="16"/>
                <w:szCs w:val="16"/>
                <w:lang w:val="en-CA"/>
              </w:rPr>
              <w:t>0</w:t>
            </w:r>
          </w:p>
          <w:p w14:paraId="33DA475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PatchPackingBlockSize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57F08A3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asps_patch_size_quantizer_present_flag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1F301C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asps_map_count_minus1 = </w:t>
            </w:r>
            <w:r w:rsidRPr="00AA25D7">
              <w:rPr>
                <w:rFonts w:ascii="Menlo" w:hAnsi="Menlo" w:cs="Menlo"/>
                <w:color w:val="569CD6"/>
                <w:sz w:val="16"/>
                <w:szCs w:val="16"/>
                <w:lang w:val="en-CA"/>
              </w:rPr>
              <w:t>0</w:t>
            </w:r>
          </w:p>
          <w:p w14:paraId="2297DFB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asps_pixel_deinterleaving_enabled_flag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2351509"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asps_raw_patch_enabled_flag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974B92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asps_eom_patch_enabled_flag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E60EF7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asps_plr_enabled_flag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7CEDD3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asps_plr_information</w:t>
            </w:r>
            <w:proofErr w:type="spellEnd"/>
            <w:r w:rsidRPr="00AA25D7">
              <w:rPr>
                <w:rFonts w:ascii="Menlo" w:hAnsi="Menlo" w:cs="Menlo"/>
                <w:color w:val="D4D4D4"/>
                <w:sz w:val="16"/>
                <w:szCs w:val="16"/>
                <w:lang w:val="en-CA"/>
              </w:rPr>
              <w:t xml:space="preserve"> = None</w:t>
            </w:r>
          </w:p>
          <w:p w14:paraId="1609DAB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asps_vui_parameters_present_flag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FDD97D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3317E99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asps_vpcc_extension_present_flag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7699D8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asps_miv_extension_present_flag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69CC083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asps_extension_6bits = </w:t>
            </w:r>
            <w:r w:rsidRPr="00AA25D7">
              <w:rPr>
                <w:rFonts w:ascii="Menlo" w:hAnsi="Menlo" w:cs="Menlo"/>
                <w:color w:val="569CD6"/>
                <w:sz w:val="16"/>
                <w:szCs w:val="16"/>
                <w:lang w:val="en-CA"/>
              </w:rPr>
              <w:t>0</w:t>
            </w:r>
          </w:p>
          <w:p w14:paraId="2535EE8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asps_miv_extension</w:t>
            </w:r>
            <w:proofErr w:type="spellEnd"/>
            <w:r w:rsidRPr="00AA25D7">
              <w:rPr>
                <w:rFonts w:ascii="Menlo" w:hAnsi="Menlo" w:cs="Menlo"/>
                <w:color w:val="D4D4D4"/>
                <w:sz w:val="16"/>
                <w:szCs w:val="16"/>
                <w:lang w:val="en-CA"/>
              </w:rPr>
              <w:t xml:space="preserve"> = Container: </w:t>
            </w:r>
          </w:p>
          <w:p w14:paraId="210C519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asme_ancillary_atlas_flag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0A1D4B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asme_embedded_occupancy_enabled_flag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0B6A03F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asme_depth_occ_threshold_flag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D26D6E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asme_geometry_scale_enabled_flag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1C59FC1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asme_patch_constant_depth_flag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D1DCC9C" w14:textId="41747172" w:rsidR="00344AF4" w:rsidRPr="00AA25D7" w:rsidRDefault="00344AF4" w:rsidP="007B58A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asme_patch_attribute_offset_enabled_flag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B3F7D8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asme_max_entity_id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DC04DE2"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asme_inpaint_enabled_flag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578B1D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rbsp_trailing_bits</w:t>
            </w:r>
            <w:proofErr w:type="spellEnd"/>
            <w:r w:rsidRPr="00AA25D7">
              <w:rPr>
                <w:rFonts w:ascii="Menlo" w:hAnsi="Menlo" w:cs="Menlo"/>
                <w:color w:val="D4D4D4"/>
                <w:sz w:val="16"/>
                <w:szCs w:val="16"/>
                <w:lang w:val="en-CA"/>
              </w:rPr>
              <w:t xml:space="preserve"> = Container: </w:t>
            </w:r>
          </w:p>
          <w:p w14:paraId="624B5D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rbsp_stop_one_bit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0537D2E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rbsp_alignment_zero_bit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225EEE8" w14:textId="77777777" w:rsidR="00344AF4" w:rsidRPr="00AA25D7" w:rsidRDefault="00344AF4" w:rsidP="00516E59">
            <w:pPr>
              <w:shd w:val="clear" w:color="auto" w:fill="1E1E1E"/>
              <w:spacing w:after="0"/>
              <w:rPr>
                <w:rFonts w:ascii="Menlo" w:hAnsi="Menlo" w:cs="Menlo"/>
                <w:color w:val="D4D4D4"/>
                <w:sz w:val="16"/>
                <w:szCs w:val="16"/>
                <w:lang w:val="en-CA"/>
              </w:rPr>
            </w:pPr>
            <w:proofErr w:type="spellStart"/>
            <w:proofErr w:type="gramStart"/>
            <w:r w:rsidRPr="00AA25D7">
              <w:rPr>
                <w:rFonts w:ascii="Menlo" w:hAnsi="Menlo" w:cs="Menlo"/>
                <w:color w:val="B5CEA8"/>
                <w:sz w:val="16"/>
                <w:szCs w:val="16"/>
                <w:lang w:val="en-CA"/>
              </w:rPr>
              <w:t>INFO</w:t>
            </w:r>
            <w:r w:rsidRPr="00AA25D7">
              <w:rPr>
                <w:rFonts w:ascii="Menlo" w:hAnsi="Menlo" w:cs="Menlo"/>
                <w:color w:val="D4D4D4"/>
                <w:sz w:val="16"/>
                <w:szCs w:val="16"/>
                <w:lang w:val="en-CA"/>
              </w:rPr>
              <w:t>:Container</w:t>
            </w:r>
            <w:proofErr w:type="spellEnd"/>
            <w:proofErr w:type="gramEnd"/>
            <w:r w:rsidRPr="00AA25D7">
              <w:rPr>
                <w:rFonts w:ascii="Menlo" w:hAnsi="Menlo" w:cs="Menlo"/>
                <w:color w:val="D4D4D4"/>
                <w:sz w:val="16"/>
                <w:szCs w:val="16"/>
                <w:lang w:val="en-CA"/>
              </w:rPr>
              <w:t xml:space="preserve">: </w:t>
            </w:r>
          </w:p>
          <w:p w14:paraId="044AFAC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afps_atlas_frame_parameter_set_id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B8426A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afps_atlas_sequence_parameter_set_id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7CB842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i/>
                <w:iCs/>
                <w:color w:val="CE9178"/>
                <w:sz w:val="16"/>
                <w:szCs w:val="16"/>
                <w:lang w:val="en-CA"/>
              </w:rPr>
              <w:t xml:space="preserve">    </w:t>
            </w:r>
            <w:proofErr w:type="spellStart"/>
            <w:r w:rsidRPr="00AA25D7">
              <w:rPr>
                <w:rFonts w:ascii="Menlo" w:hAnsi="Menlo" w:cs="Menlo"/>
                <w:color w:val="D4D4D4"/>
                <w:sz w:val="16"/>
                <w:szCs w:val="16"/>
                <w:lang w:val="en-CA"/>
              </w:rPr>
              <w:t>atlas_frame_tile_information</w:t>
            </w:r>
            <w:proofErr w:type="spellEnd"/>
            <w:r w:rsidRPr="00AA25D7">
              <w:rPr>
                <w:rFonts w:ascii="Menlo" w:hAnsi="Menlo" w:cs="Menlo"/>
                <w:color w:val="D4D4D4"/>
                <w:sz w:val="16"/>
                <w:szCs w:val="16"/>
                <w:lang w:val="en-CA"/>
              </w:rPr>
              <w:t xml:space="preserve"> = Container:</w:t>
            </w:r>
            <w:r w:rsidRPr="00AA25D7">
              <w:rPr>
                <w:rFonts w:ascii="Menlo" w:hAnsi="Menlo" w:cs="Menlo"/>
                <w:i/>
                <w:iCs/>
                <w:color w:val="CE9178"/>
                <w:sz w:val="16"/>
                <w:szCs w:val="16"/>
                <w:lang w:val="en-CA"/>
              </w:rPr>
              <w:t xml:space="preserve"> </w:t>
            </w:r>
          </w:p>
          <w:p w14:paraId="459A0FF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afti_single_tile_in_atlas_frame_flag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5EB5AA9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afti_signalled_tile_id_flag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655A8AD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NumTilesInAtlasFrame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5D8D21F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AftiSignalledTileIDBitCount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A5CBBA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afti_tile_id</w:t>
            </w:r>
            <w:proofErr w:type="spellEnd"/>
            <w:r w:rsidRPr="00AA25D7">
              <w:rPr>
                <w:rFonts w:ascii="Menlo" w:hAnsi="Menlo" w:cs="Menlo"/>
                <w:color w:val="D4D4D4"/>
                <w:sz w:val="16"/>
                <w:szCs w:val="16"/>
                <w:lang w:val="en-CA"/>
              </w:rPr>
              <w:t xml:space="preserve"> = None</w:t>
            </w:r>
          </w:p>
          <w:p w14:paraId="2296BA2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afps_output_flag_present_flag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B6F1EA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afps_num_ref_idx_default_active_minus1 = </w:t>
            </w:r>
            <w:r w:rsidRPr="00AA25D7">
              <w:rPr>
                <w:rFonts w:ascii="Menlo" w:hAnsi="Menlo" w:cs="Menlo"/>
                <w:color w:val="569CD6"/>
                <w:sz w:val="16"/>
                <w:szCs w:val="16"/>
                <w:lang w:val="en-CA"/>
              </w:rPr>
              <w:t>0</w:t>
            </w:r>
          </w:p>
          <w:p w14:paraId="40F82CB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NumRefIdxActive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0BD80A8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afps_additional_lt_afoc_lsb_len</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A1795C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afps_lod_mode_enabled_flag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5DB00B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afps_raw_3d_offset_bit_count_explicit_mode_flag = </w:t>
            </w:r>
            <w:r w:rsidRPr="00AA25D7">
              <w:rPr>
                <w:rFonts w:ascii="Menlo" w:hAnsi="Menlo" w:cs="Menlo"/>
                <w:color w:val="569CD6"/>
                <w:sz w:val="16"/>
                <w:szCs w:val="16"/>
                <w:lang w:val="en-CA"/>
              </w:rPr>
              <w:t>0</w:t>
            </w:r>
          </w:p>
          <w:p w14:paraId="6DB7302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afps_extension_present_flag</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5B196A8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rbsp_trailing_bits</w:t>
            </w:r>
            <w:proofErr w:type="spellEnd"/>
            <w:r w:rsidRPr="00AA25D7">
              <w:rPr>
                <w:rFonts w:ascii="Menlo" w:hAnsi="Menlo" w:cs="Menlo"/>
                <w:color w:val="D4D4D4"/>
                <w:sz w:val="16"/>
                <w:szCs w:val="16"/>
                <w:lang w:val="en-CA"/>
              </w:rPr>
              <w:t xml:space="preserve"> = Container: </w:t>
            </w:r>
          </w:p>
          <w:p w14:paraId="7918122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lastRenderedPageBreak/>
              <w:t xml:space="preserve">        </w:t>
            </w:r>
            <w:proofErr w:type="spellStart"/>
            <w:r w:rsidRPr="00AA25D7">
              <w:rPr>
                <w:rFonts w:ascii="Menlo" w:hAnsi="Menlo" w:cs="Menlo"/>
                <w:color w:val="D4D4D4"/>
                <w:sz w:val="16"/>
                <w:szCs w:val="16"/>
                <w:lang w:val="en-CA"/>
              </w:rPr>
              <w:t>rbsp_stop_one_bit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0CE2C6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rbsp_alignment_zero_bit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0579480A" w14:textId="77777777" w:rsidR="00344AF4" w:rsidRPr="00AA25D7" w:rsidRDefault="00344AF4" w:rsidP="00516E59">
            <w:pPr>
              <w:shd w:val="clear" w:color="auto" w:fill="1E1E1E"/>
              <w:spacing w:after="0"/>
              <w:rPr>
                <w:rFonts w:ascii="Menlo" w:hAnsi="Menlo" w:cs="Menlo"/>
                <w:color w:val="D4D4D4"/>
                <w:sz w:val="16"/>
                <w:szCs w:val="16"/>
                <w:lang w:val="en-CA"/>
              </w:rPr>
            </w:pPr>
            <w:proofErr w:type="spellStart"/>
            <w:proofErr w:type="gramStart"/>
            <w:r w:rsidRPr="00AA25D7">
              <w:rPr>
                <w:rFonts w:ascii="Menlo" w:hAnsi="Menlo" w:cs="Menlo"/>
                <w:color w:val="B5CEA8"/>
                <w:sz w:val="16"/>
                <w:szCs w:val="16"/>
                <w:lang w:val="en-CA"/>
              </w:rPr>
              <w:t>INFO</w:t>
            </w:r>
            <w:r w:rsidRPr="00AA25D7">
              <w:rPr>
                <w:rFonts w:ascii="Menlo" w:hAnsi="Menlo" w:cs="Menlo"/>
                <w:color w:val="D4D4D4"/>
                <w:sz w:val="16"/>
                <w:szCs w:val="16"/>
                <w:lang w:val="en-CA"/>
              </w:rPr>
              <w:t>:Container</w:t>
            </w:r>
            <w:proofErr w:type="spellEnd"/>
            <w:proofErr w:type="gramEnd"/>
            <w:r w:rsidRPr="00AA25D7">
              <w:rPr>
                <w:rFonts w:ascii="Menlo" w:hAnsi="Menlo" w:cs="Menlo"/>
                <w:color w:val="D4D4D4"/>
                <w:sz w:val="16"/>
                <w:szCs w:val="16"/>
                <w:lang w:val="en-CA"/>
              </w:rPr>
              <w:t xml:space="preserve">: </w:t>
            </w:r>
          </w:p>
          <w:p w14:paraId="18CD5CC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i/>
                <w:iCs/>
                <w:color w:val="CE9178"/>
                <w:sz w:val="16"/>
                <w:szCs w:val="16"/>
                <w:lang w:val="en-CA"/>
              </w:rPr>
              <w:t xml:space="preserve">    </w:t>
            </w:r>
            <w:proofErr w:type="spellStart"/>
            <w:r w:rsidRPr="00AA25D7">
              <w:rPr>
                <w:rFonts w:ascii="Menlo" w:hAnsi="Menlo" w:cs="Menlo"/>
                <w:color w:val="D4D4D4"/>
                <w:sz w:val="16"/>
                <w:szCs w:val="16"/>
                <w:lang w:val="en-CA"/>
              </w:rPr>
              <w:t>atlas_tile_header</w:t>
            </w:r>
            <w:proofErr w:type="spellEnd"/>
            <w:r w:rsidRPr="00AA25D7">
              <w:rPr>
                <w:rFonts w:ascii="Menlo" w:hAnsi="Menlo" w:cs="Menlo"/>
                <w:color w:val="D4D4D4"/>
                <w:sz w:val="16"/>
                <w:szCs w:val="16"/>
                <w:lang w:val="en-CA"/>
              </w:rPr>
              <w:t xml:space="preserve"> = Container: </w:t>
            </w:r>
          </w:p>
          <w:p w14:paraId="196C66F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ath_no_output_of_prior_atlas_frames_flag</w:t>
            </w:r>
            <w:proofErr w:type="spellEnd"/>
            <w:r w:rsidRPr="00AA25D7">
              <w:rPr>
                <w:rFonts w:ascii="Menlo" w:hAnsi="Menlo" w:cs="Menlo"/>
                <w:color w:val="D4D4D4"/>
                <w:sz w:val="16"/>
                <w:szCs w:val="16"/>
                <w:lang w:val="en-CA"/>
              </w:rPr>
              <w:t xml:space="preserve"> = 0</w:t>
            </w:r>
          </w:p>
          <w:p w14:paraId="6EB7F7C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ath_atlas_frame_parameter_set_id</w:t>
            </w:r>
            <w:proofErr w:type="spellEnd"/>
            <w:r w:rsidRPr="00AA25D7">
              <w:rPr>
                <w:rFonts w:ascii="Menlo" w:hAnsi="Menlo" w:cs="Menlo"/>
                <w:color w:val="D4D4D4"/>
                <w:sz w:val="16"/>
                <w:szCs w:val="16"/>
                <w:lang w:val="en-CA"/>
              </w:rPr>
              <w:t xml:space="preserve"> = 0</w:t>
            </w:r>
          </w:p>
          <w:p w14:paraId="22A952C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ath_atlas_adaptation_parameter_set_id</w:t>
            </w:r>
            <w:proofErr w:type="spellEnd"/>
            <w:r w:rsidRPr="00AA25D7">
              <w:rPr>
                <w:rFonts w:ascii="Menlo" w:hAnsi="Menlo" w:cs="Menlo"/>
                <w:color w:val="D4D4D4"/>
                <w:sz w:val="16"/>
                <w:szCs w:val="16"/>
                <w:lang w:val="en-CA"/>
              </w:rPr>
              <w:t xml:space="preserve"> = 0</w:t>
            </w:r>
          </w:p>
          <w:p w14:paraId="54D9E82C"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ath_id</w:t>
            </w:r>
            <w:proofErr w:type="spellEnd"/>
            <w:r w:rsidRPr="00AA25D7">
              <w:rPr>
                <w:rFonts w:ascii="Menlo" w:hAnsi="Menlo" w:cs="Menlo"/>
                <w:color w:val="D4D4D4"/>
                <w:sz w:val="16"/>
                <w:szCs w:val="16"/>
                <w:lang w:val="en-CA"/>
              </w:rPr>
              <w:t xml:space="preserve"> = None</w:t>
            </w:r>
          </w:p>
          <w:p w14:paraId="46ACC33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ath_type</w:t>
            </w:r>
            <w:proofErr w:type="spellEnd"/>
            <w:r w:rsidRPr="00AA25D7">
              <w:rPr>
                <w:rFonts w:ascii="Menlo" w:hAnsi="Menlo" w:cs="Menlo"/>
                <w:color w:val="D4D4D4"/>
                <w:sz w:val="16"/>
                <w:szCs w:val="16"/>
                <w:lang w:val="en-CA"/>
              </w:rPr>
              <w:t xml:space="preserve"> = 1</w:t>
            </w:r>
          </w:p>
          <w:p w14:paraId="6CC8F52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ath_atlas_output_flag</w:t>
            </w:r>
            <w:proofErr w:type="spellEnd"/>
            <w:r w:rsidRPr="00AA25D7">
              <w:rPr>
                <w:rFonts w:ascii="Menlo" w:hAnsi="Menlo" w:cs="Menlo"/>
                <w:color w:val="D4D4D4"/>
                <w:sz w:val="16"/>
                <w:szCs w:val="16"/>
                <w:lang w:val="en-CA"/>
              </w:rPr>
              <w:t xml:space="preserve"> = None</w:t>
            </w:r>
          </w:p>
          <w:p w14:paraId="7471EEDF"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ath_atlas_frm_order_cnt_lsb</w:t>
            </w:r>
            <w:proofErr w:type="spellEnd"/>
            <w:r w:rsidRPr="00AA25D7">
              <w:rPr>
                <w:rFonts w:ascii="Menlo" w:hAnsi="Menlo" w:cs="Menlo"/>
                <w:color w:val="D4D4D4"/>
                <w:sz w:val="16"/>
                <w:szCs w:val="16"/>
                <w:lang w:val="en-CA"/>
              </w:rPr>
              <w:t xml:space="preserve"> = 0</w:t>
            </w:r>
          </w:p>
          <w:p w14:paraId="51E5DE3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ath_ref_atlas_frame_list_asps_flag</w:t>
            </w:r>
            <w:proofErr w:type="spellEnd"/>
            <w:r w:rsidRPr="00AA25D7">
              <w:rPr>
                <w:rFonts w:ascii="Menlo" w:hAnsi="Menlo" w:cs="Menlo"/>
                <w:color w:val="D4D4D4"/>
                <w:sz w:val="16"/>
                <w:szCs w:val="16"/>
                <w:lang w:val="en-CA"/>
              </w:rPr>
              <w:t xml:space="preserve"> = 1</w:t>
            </w:r>
          </w:p>
          <w:p w14:paraId="7A8AD1E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ath_non_skip_tile</w:t>
            </w:r>
            <w:proofErr w:type="spellEnd"/>
            <w:r w:rsidRPr="00AA25D7">
              <w:rPr>
                <w:rFonts w:ascii="Menlo" w:hAnsi="Menlo" w:cs="Menlo"/>
                <w:color w:val="D4D4D4"/>
                <w:sz w:val="16"/>
                <w:szCs w:val="16"/>
                <w:lang w:val="en-CA"/>
              </w:rPr>
              <w:t xml:space="preserve"> = Container: </w:t>
            </w:r>
          </w:p>
          <w:p w14:paraId="264C7B9B"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AthPosMinDQuantizer</w:t>
            </w:r>
            <w:proofErr w:type="spellEnd"/>
            <w:r w:rsidRPr="00AA25D7">
              <w:rPr>
                <w:rFonts w:ascii="Menlo" w:hAnsi="Menlo" w:cs="Menlo"/>
                <w:color w:val="D4D4D4"/>
                <w:sz w:val="16"/>
                <w:szCs w:val="16"/>
                <w:lang w:val="en-CA"/>
              </w:rPr>
              <w:t xml:space="preserve"> = 0</w:t>
            </w:r>
          </w:p>
          <w:p w14:paraId="5EE4753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byte_alignment</w:t>
            </w:r>
            <w:proofErr w:type="spellEnd"/>
            <w:r w:rsidRPr="00AA25D7">
              <w:rPr>
                <w:rFonts w:ascii="Menlo" w:hAnsi="Menlo" w:cs="Menlo"/>
                <w:color w:val="D4D4D4"/>
                <w:sz w:val="16"/>
                <w:szCs w:val="16"/>
                <w:lang w:val="en-CA"/>
              </w:rPr>
              <w:t xml:space="preserve"> = Container: </w:t>
            </w:r>
          </w:p>
          <w:p w14:paraId="7D7172AD"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alignment_bit_equal_to_one</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2C75F03F" w14:textId="6F4E0AD1"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alignment_bit_equal_to_zero</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438E5D8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i/>
                <w:iCs/>
                <w:color w:val="CE9178"/>
                <w:sz w:val="16"/>
                <w:szCs w:val="16"/>
                <w:lang w:val="en-CA"/>
              </w:rPr>
              <w:t xml:space="preserve">    </w:t>
            </w:r>
            <w:proofErr w:type="spellStart"/>
            <w:r w:rsidRPr="00AA25D7">
              <w:rPr>
                <w:rFonts w:ascii="Menlo" w:hAnsi="Menlo" w:cs="Menlo"/>
                <w:color w:val="D4D4D4"/>
                <w:sz w:val="16"/>
                <w:szCs w:val="16"/>
                <w:lang w:val="en-CA"/>
              </w:rPr>
              <w:t>atlas_tile_data_unit</w:t>
            </w:r>
            <w:proofErr w:type="spellEnd"/>
            <w:r w:rsidRPr="00AA25D7">
              <w:rPr>
                <w:rFonts w:ascii="Menlo" w:hAnsi="Menlo" w:cs="Menlo"/>
                <w:color w:val="D4D4D4"/>
                <w:sz w:val="16"/>
                <w:szCs w:val="16"/>
                <w:lang w:val="en-CA"/>
              </w:rPr>
              <w:t xml:space="preserve"> = </w:t>
            </w:r>
            <w:proofErr w:type="spellStart"/>
            <w:r w:rsidRPr="00AA25D7">
              <w:rPr>
                <w:rFonts w:ascii="Menlo" w:hAnsi="Menlo" w:cs="Menlo"/>
                <w:color w:val="D4D4D4"/>
                <w:sz w:val="16"/>
                <w:szCs w:val="16"/>
                <w:lang w:val="en-CA"/>
              </w:rPr>
              <w:t>ListContainer</w:t>
            </w:r>
            <w:proofErr w:type="spellEnd"/>
            <w:r w:rsidRPr="00AA25D7">
              <w:rPr>
                <w:rFonts w:ascii="Menlo" w:hAnsi="Menlo" w:cs="Menlo"/>
                <w:color w:val="D4D4D4"/>
                <w:sz w:val="16"/>
                <w:szCs w:val="16"/>
                <w:lang w:val="en-CA"/>
              </w:rPr>
              <w:t xml:space="preserve">: </w:t>
            </w:r>
          </w:p>
          <w:p w14:paraId="47A5F5AE"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50E2C227"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atdu_patch_mode</w:t>
            </w:r>
            <w:proofErr w:type="spellEnd"/>
            <w:r w:rsidRPr="00AA25D7">
              <w:rPr>
                <w:rFonts w:ascii="Menlo" w:hAnsi="Menlo" w:cs="Menlo"/>
                <w:color w:val="D4D4D4"/>
                <w:sz w:val="16"/>
                <w:szCs w:val="16"/>
                <w:lang w:val="en-CA"/>
              </w:rPr>
              <w:t xml:space="preserve"> = 0</w:t>
            </w:r>
          </w:p>
          <w:p w14:paraId="263F3CA5"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patch_information_data</w:t>
            </w:r>
            <w:proofErr w:type="spellEnd"/>
            <w:r w:rsidRPr="00AA25D7">
              <w:rPr>
                <w:rFonts w:ascii="Menlo" w:hAnsi="Menlo" w:cs="Menlo"/>
                <w:color w:val="D4D4D4"/>
                <w:sz w:val="16"/>
                <w:szCs w:val="16"/>
                <w:lang w:val="en-CA"/>
              </w:rPr>
              <w:t xml:space="preserve"> = Container: </w:t>
            </w:r>
          </w:p>
          <w:p w14:paraId="63063DB0"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patch_data</w:t>
            </w:r>
            <w:proofErr w:type="spellEnd"/>
            <w:r w:rsidRPr="00AA25D7">
              <w:rPr>
                <w:rFonts w:ascii="Menlo" w:hAnsi="Menlo" w:cs="Menlo"/>
                <w:color w:val="D4D4D4"/>
                <w:sz w:val="16"/>
                <w:szCs w:val="16"/>
                <w:lang w:val="en-CA"/>
              </w:rPr>
              <w:t xml:space="preserve"> = Container: </w:t>
            </w:r>
          </w:p>
          <w:p w14:paraId="3C00B343"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pdu_2d_pos_x = </w:t>
            </w:r>
            <w:r w:rsidRPr="00AA25D7">
              <w:rPr>
                <w:rFonts w:ascii="Menlo" w:hAnsi="Menlo" w:cs="Menlo"/>
                <w:color w:val="569CD6"/>
                <w:sz w:val="16"/>
                <w:szCs w:val="16"/>
                <w:lang w:val="en-CA"/>
              </w:rPr>
              <w:t>0</w:t>
            </w:r>
          </w:p>
          <w:p w14:paraId="01E9DD8C" w14:textId="77777777" w:rsidR="00344AF4" w:rsidRPr="006F2CAE" w:rsidRDefault="00344AF4" w:rsidP="00516E59">
            <w:pPr>
              <w:shd w:val="clear" w:color="auto" w:fill="1E1E1E"/>
              <w:spacing w:after="0"/>
              <w:rPr>
                <w:rFonts w:ascii="Menlo" w:hAnsi="Menlo" w:cs="Menlo"/>
                <w:color w:val="D4D4D4"/>
                <w:sz w:val="16"/>
                <w:szCs w:val="16"/>
                <w:lang w:val="pl-PL"/>
              </w:rPr>
            </w:pPr>
            <w:r w:rsidRPr="00AA25D7">
              <w:rPr>
                <w:rFonts w:ascii="Menlo" w:hAnsi="Menlo" w:cs="Menlo"/>
                <w:color w:val="D4D4D4"/>
                <w:sz w:val="16"/>
                <w:szCs w:val="16"/>
                <w:lang w:val="en-CA"/>
              </w:rPr>
              <w:t xml:space="preserve">                    </w:t>
            </w:r>
            <w:proofErr w:type="gramStart"/>
            <w:r w:rsidRPr="006F2CAE">
              <w:rPr>
                <w:rFonts w:ascii="Menlo" w:hAnsi="Menlo" w:cs="Menlo"/>
                <w:color w:val="D4D4D4"/>
                <w:sz w:val="16"/>
                <w:szCs w:val="16"/>
                <w:lang w:val="pl-PL"/>
              </w:rPr>
              <w:t>pdu</w:t>
            </w:r>
            <w:proofErr w:type="gramEnd"/>
            <w:r w:rsidRPr="006F2CAE">
              <w:rPr>
                <w:rFonts w:ascii="Menlo" w:hAnsi="Menlo" w:cs="Menlo"/>
                <w:color w:val="D4D4D4"/>
                <w:sz w:val="16"/>
                <w:szCs w:val="16"/>
                <w:lang w:val="pl-PL"/>
              </w:rPr>
              <w:t xml:space="preserve">_2d_pos_y = </w:t>
            </w:r>
            <w:r w:rsidRPr="006F2CAE">
              <w:rPr>
                <w:rFonts w:ascii="Menlo" w:hAnsi="Menlo" w:cs="Menlo"/>
                <w:color w:val="569CD6"/>
                <w:sz w:val="16"/>
                <w:szCs w:val="16"/>
                <w:lang w:val="pl-PL"/>
              </w:rPr>
              <w:t>0</w:t>
            </w:r>
          </w:p>
          <w:p w14:paraId="03E4ECED" w14:textId="77777777" w:rsidR="00344AF4" w:rsidRPr="006F2CAE" w:rsidRDefault="00344AF4" w:rsidP="00516E59">
            <w:pPr>
              <w:shd w:val="clear" w:color="auto" w:fill="1E1E1E"/>
              <w:spacing w:after="0"/>
              <w:rPr>
                <w:rFonts w:ascii="Menlo" w:hAnsi="Menlo" w:cs="Menlo"/>
                <w:color w:val="D4D4D4"/>
                <w:sz w:val="16"/>
                <w:szCs w:val="16"/>
                <w:lang w:val="pl-PL"/>
              </w:rPr>
            </w:pPr>
            <w:r w:rsidRPr="006F2CAE">
              <w:rPr>
                <w:rFonts w:ascii="Menlo" w:hAnsi="Menlo" w:cs="Menlo"/>
                <w:color w:val="D4D4D4"/>
                <w:sz w:val="16"/>
                <w:szCs w:val="16"/>
                <w:lang w:val="pl-PL"/>
              </w:rPr>
              <w:t xml:space="preserve">                    </w:t>
            </w:r>
            <w:proofErr w:type="gramStart"/>
            <w:r w:rsidRPr="006F2CAE">
              <w:rPr>
                <w:rFonts w:ascii="Menlo" w:hAnsi="Menlo" w:cs="Menlo"/>
                <w:color w:val="D4D4D4"/>
                <w:sz w:val="16"/>
                <w:szCs w:val="16"/>
                <w:lang w:val="pl-PL"/>
              </w:rPr>
              <w:t>pdu</w:t>
            </w:r>
            <w:proofErr w:type="gramEnd"/>
            <w:r w:rsidRPr="006F2CAE">
              <w:rPr>
                <w:rFonts w:ascii="Menlo" w:hAnsi="Menlo" w:cs="Menlo"/>
                <w:color w:val="D4D4D4"/>
                <w:sz w:val="16"/>
                <w:szCs w:val="16"/>
                <w:lang w:val="pl-PL"/>
              </w:rPr>
              <w:t xml:space="preserve">_2d_size_x_minus1 = </w:t>
            </w:r>
            <w:r w:rsidRPr="006F2CAE">
              <w:rPr>
                <w:rFonts w:ascii="Menlo" w:hAnsi="Menlo" w:cs="Menlo"/>
                <w:color w:val="569CD6"/>
                <w:sz w:val="16"/>
                <w:szCs w:val="16"/>
                <w:lang w:val="pl-PL"/>
              </w:rPr>
              <w:t>1279</w:t>
            </w:r>
          </w:p>
          <w:p w14:paraId="0061E1E6" w14:textId="77777777" w:rsidR="00344AF4" w:rsidRPr="00F339A1" w:rsidRDefault="00344AF4" w:rsidP="00516E59">
            <w:pPr>
              <w:shd w:val="clear" w:color="auto" w:fill="1E1E1E"/>
              <w:spacing w:after="0"/>
              <w:rPr>
                <w:rFonts w:ascii="Menlo" w:hAnsi="Menlo" w:cs="Menlo"/>
                <w:color w:val="D4D4D4"/>
                <w:sz w:val="16"/>
                <w:szCs w:val="16"/>
                <w:lang w:val="fi-FI"/>
              </w:rPr>
            </w:pPr>
            <w:r w:rsidRPr="006F2CAE">
              <w:rPr>
                <w:rFonts w:ascii="Menlo" w:hAnsi="Menlo" w:cs="Menlo"/>
                <w:color w:val="D4D4D4"/>
                <w:sz w:val="16"/>
                <w:szCs w:val="16"/>
                <w:lang w:val="pl-PL"/>
              </w:rPr>
              <w:t xml:space="preserve">                    </w:t>
            </w:r>
            <w:r w:rsidRPr="00F339A1">
              <w:rPr>
                <w:rFonts w:ascii="Menlo" w:hAnsi="Menlo" w:cs="Menlo"/>
                <w:color w:val="D4D4D4"/>
                <w:sz w:val="16"/>
                <w:szCs w:val="16"/>
                <w:lang w:val="fi-FI"/>
              </w:rPr>
              <w:t xml:space="preserve">pdu_2d_size_y_minus1 = </w:t>
            </w:r>
            <w:r w:rsidRPr="00F339A1">
              <w:rPr>
                <w:rFonts w:ascii="Menlo" w:hAnsi="Menlo" w:cs="Menlo"/>
                <w:color w:val="569CD6"/>
                <w:sz w:val="16"/>
                <w:szCs w:val="16"/>
                <w:lang w:val="fi-FI"/>
              </w:rPr>
              <w:t>719</w:t>
            </w:r>
          </w:p>
          <w:p w14:paraId="4623D597" w14:textId="77777777" w:rsidR="00344AF4" w:rsidRPr="00F339A1" w:rsidRDefault="00344AF4" w:rsidP="00516E59">
            <w:pPr>
              <w:shd w:val="clear" w:color="auto" w:fill="1E1E1E"/>
              <w:spacing w:after="0"/>
              <w:rPr>
                <w:rFonts w:ascii="Menlo" w:hAnsi="Menlo" w:cs="Menlo"/>
                <w:color w:val="D4D4D4"/>
                <w:sz w:val="16"/>
                <w:szCs w:val="16"/>
                <w:lang w:val="fi-FI"/>
              </w:rPr>
            </w:pPr>
            <w:r w:rsidRPr="00F339A1">
              <w:rPr>
                <w:rFonts w:ascii="Menlo" w:hAnsi="Menlo" w:cs="Menlo"/>
                <w:color w:val="D4D4D4"/>
                <w:sz w:val="16"/>
                <w:szCs w:val="16"/>
                <w:lang w:val="fi-FI"/>
              </w:rPr>
              <w:t xml:space="preserve">                    pdu_3d_offset_u = </w:t>
            </w:r>
            <w:r w:rsidRPr="00F339A1">
              <w:rPr>
                <w:rFonts w:ascii="Menlo" w:hAnsi="Menlo" w:cs="Menlo"/>
                <w:color w:val="569CD6"/>
                <w:sz w:val="16"/>
                <w:szCs w:val="16"/>
                <w:lang w:val="fi-FI"/>
              </w:rPr>
              <w:t>0</w:t>
            </w:r>
          </w:p>
          <w:p w14:paraId="67C5D068" w14:textId="77777777" w:rsidR="00344AF4" w:rsidRPr="00F339A1" w:rsidRDefault="00344AF4" w:rsidP="00516E59">
            <w:pPr>
              <w:shd w:val="clear" w:color="auto" w:fill="1E1E1E"/>
              <w:spacing w:after="0"/>
              <w:rPr>
                <w:rFonts w:ascii="Menlo" w:hAnsi="Menlo" w:cs="Menlo"/>
                <w:color w:val="D4D4D4"/>
                <w:sz w:val="16"/>
                <w:szCs w:val="16"/>
                <w:lang w:val="fi-FI"/>
              </w:rPr>
            </w:pPr>
            <w:r w:rsidRPr="00F339A1">
              <w:rPr>
                <w:rFonts w:ascii="Menlo" w:hAnsi="Menlo" w:cs="Menlo"/>
                <w:color w:val="D4D4D4"/>
                <w:sz w:val="16"/>
                <w:szCs w:val="16"/>
                <w:lang w:val="fi-FI"/>
              </w:rPr>
              <w:t xml:space="preserve">                    pdu_3d_offset_v = </w:t>
            </w:r>
            <w:r w:rsidRPr="00F339A1">
              <w:rPr>
                <w:rFonts w:ascii="Menlo" w:hAnsi="Menlo" w:cs="Menlo"/>
                <w:color w:val="569CD6"/>
                <w:sz w:val="16"/>
                <w:szCs w:val="16"/>
                <w:lang w:val="fi-FI"/>
              </w:rPr>
              <w:t>0</w:t>
            </w:r>
          </w:p>
          <w:p w14:paraId="2AD92336" w14:textId="77777777" w:rsidR="00344AF4" w:rsidRPr="00F339A1" w:rsidRDefault="00344AF4" w:rsidP="00516E59">
            <w:pPr>
              <w:shd w:val="clear" w:color="auto" w:fill="1E1E1E"/>
              <w:spacing w:after="0"/>
              <w:rPr>
                <w:rFonts w:ascii="Menlo" w:hAnsi="Menlo" w:cs="Menlo"/>
                <w:color w:val="D4D4D4"/>
                <w:sz w:val="16"/>
                <w:szCs w:val="16"/>
                <w:lang w:val="fi-FI"/>
              </w:rPr>
            </w:pPr>
            <w:r w:rsidRPr="00F339A1">
              <w:rPr>
                <w:rFonts w:ascii="Menlo" w:hAnsi="Menlo" w:cs="Menlo"/>
                <w:color w:val="D4D4D4"/>
                <w:sz w:val="16"/>
                <w:szCs w:val="16"/>
                <w:lang w:val="fi-FI"/>
              </w:rPr>
              <w:t xml:space="preserve">                    pdu_3d_offset_d = </w:t>
            </w:r>
            <w:r w:rsidRPr="00F339A1">
              <w:rPr>
                <w:rFonts w:ascii="Menlo" w:hAnsi="Menlo" w:cs="Menlo"/>
                <w:color w:val="569CD6"/>
                <w:sz w:val="16"/>
                <w:szCs w:val="16"/>
                <w:lang w:val="fi-FI"/>
              </w:rPr>
              <w:t>0</w:t>
            </w:r>
          </w:p>
          <w:p w14:paraId="6728AB00" w14:textId="77777777" w:rsidR="00344AF4" w:rsidRPr="00AA25D7" w:rsidRDefault="00344AF4" w:rsidP="00516E59">
            <w:pPr>
              <w:shd w:val="clear" w:color="auto" w:fill="1E1E1E"/>
              <w:spacing w:after="0"/>
              <w:rPr>
                <w:rFonts w:ascii="Menlo" w:hAnsi="Menlo" w:cs="Menlo"/>
                <w:color w:val="D4D4D4"/>
                <w:sz w:val="16"/>
                <w:szCs w:val="16"/>
                <w:lang w:val="en-CA"/>
              </w:rPr>
            </w:pPr>
            <w:r w:rsidRPr="00F339A1">
              <w:rPr>
                <w:rFonts w:ascii="Menlo" w:hAnsi="Menlo" w:cs="Menlo"/>
                <w:color w:val="D4D4D4"/>
                <w:sz w:val="16"/>
                <w:szCs w:val="16"/>
                <w:lang w:val="fi-FI"/>
              </w:rPr>
              <w:t xml:space="preserve">                    </w:t>
            </w:r>
            <w:r w:rsidRPr="00AA25D7">
              <w:rPr>
                <w:rFonts w:ascii="Menlo" w:hAnsi="Menlo" w:cs="Menlo"/>
                <w:color w:val="D4D4D4"/>
                <w:sz w:val="16"/>
                <w:szCs w:val="16"/>
                <w:lang w:val="en-CA"/>
              </w:rPr>
              <w:t>pdu_3d_range_d = None</w:t>
            </w:r>
          </w:p>
          <w:p w14:paraId="1E351DC8"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pdu_projection_id</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76C44204"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pdu_orientation_index</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20AF22CA"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Container: </w:t>
            </w:r>
          </w:p>
          <w:p w14:paraId="2F0A4A06"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atdu_patch_mode</w:t>
            </w:r>
            <w:proofErr w:type="spellEnd"/>
            <w:r w:rsidRPr="00AA25D7">
              <w:rPr>
                <w:rFonts w:ascii="Menlo" w:hAnsi="Menlo" w:cs="Menlo"/>
                <w:color w:val="D4D4D4"/>
                <w:sz w:val="16"/>
                <w:szCs w:val="16"/>
                <w:lang w:val="en-CA"/>
              </w:rPr>
              <w:t xml:space="preserve"> = 14</w:t>
            </w:r>
          </w:p>
          <w:p w14:paraId="27A2B99D" w14:textId="44764DE5" w:rsidR="00344AF4" w:rsidRPr="00AA25D7" w:rsidRDefault="009F5A05" w:rsidP="00516E59">
            <w:pPr>
              <w:shd w:val="clear" w:color="auto" w:fill="1E1E1E"/>
              <w:spacing w:after="0"/>
              <w:rPr>
                <w:rFonts w:ascii="Menlo" w:hAnsi="Menlo" w:cs="Menlo"/>
                <w:color w:val="D4D4D4"/>
                <w:sz w:val="16"/>
                <w:szCs w:val="16"/>
                <w:lang w:val="en-CA"/>
              </w:rPr>
            </w:pPr>
            <w:r>
              <w:rPr>
                <w:rFonts w:ascii="Menlo" w:hAnsi="Menlo" w:cs="Menlo"/>
                <w:color w:val="D4D4D4"/>
                <w:sz w:val="16"/>
                <w:szCs w:val="16"/>
                <w:lang w:val="en-CA"/>
              </w:rPr>
              <w:t xml:space="preserve"> </w:t>
            </w:r>
            <w:r w:rsidR="00344AF4" w:rsidRPr="00AA25D7">
              <w:rPr>
                <w:rFonts w:ascii="Menlo" w:hAnsi="Menlo" w:cs="Menlo"/>
                <w:color w:val="D4D4D4"/>
                <w:sz w:val="16"/>
                <w:szCs w:val="16"/>
                <w:lang w:val="en-CA"/>
              </w:rPr>
              <w:t xml:space="preserve">    </w:t>
            </w:r>
            <w:proofErr w:type="spellStart"/>
            <w:r w:rsidR="00344AF4" w:rsidRPr="00AA25D7">
              <w:rPr>
                <w:rFonts w:ascii="Menlo" w:hAnsi="Menlo" w:cs="Menlo"/>
                <w:color w:val="D4D4D4"/>
                <w:sz w:val="16"/>
                <w:szCs w:val="16"/>
                <w:lang w:val="en-CA"/>
              </w:rPr>
              <w:t>rbsp_trailing_bits</w:t>
            </w:r>
            <w:proofErr w:type="spellEnd"/>
            <w:r w:rsidR="00344AF4" w:rsidRPr="00AA25D7">
              <w:rPr>
                <w:rFonts w:ascii="Menlo" w:hAnsi="Menlo" w:cs="Menlo"/>
                <w:color w:val="D4D4D4"/>
                <w:sz w:val="16"/>
                <w:szCs w:val="16"/>
                <w:lang w:val="en-CA"/>
              </w:rPr>
              <w:t xml:space="preserve"> = Container: </w:t>
            </w:r>
          </w:p>
          <w:p w14:paraId="28B791C1" w14:textId="77777777"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rbsp_stop_one_bit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1</w:t>
            </w:r>
          </w:p>
          <w:p w14:paraId="3B7162B3" w14:textId="68FF0802" w:rsidR="00344AF4" w:rsidRPr="00AA25D7" w:rsidRDefault="00344AF4" w:rsidP="00516E59">
            <w:pPr>
              <w:shd w:val="clear" w:color="auto" w:fill="1E1E1E"/>
              <w:spacing w:after="0"/>
              <w:rPr>
                <w:rFonts w:ascii="Menlo" w:hAnsi="Menlo" w:cs="Menlo"/>
                <w:color w:val="D4D4D4"/>
                <w:sz w:val="16"/>
                <w:szCs w:val="16"/>
                <w:lang w:val="en-CA"/>
              </w:rPr>
            </w:pPr>
            <w:r w:rsidRPr="00AA25D7">
              <w:rPr>
                <w:rFonts w:ascii="Menlo" w:hAnsi="Menlo" w:cs="Menlo"/>
                <w:color w:val="D4D4D4"/>
                <w:sz w:val="16"/>
                <w:szCs w:val="16"/>
                <w:lang w:val="en-CA"/>
              </w:rPr>
              <w:t xml:space="preserve">        </w:t>
            </w:r>
            <w:proofErr w:type="spellStart"/>
            <w:r w:rsidRPr="00AA25D7">
              <w:rPr>
                <w:rFonts w:ascii="Menlo" w:hAnsi="Menlo" w:cs="Menlo"/>
                <w:color w:val="D4D4D4"/>
                <w:sz w:val="16"/>
                <w:szCs w:val="16"/>
                <w:lang w:val="en-CA"/>
              </w:rPr>
              <w:t>rbsp_alignment_zero_bit</w:t>
            </w:r>
            <w:proofErr w:type="spellEnd"/>
            <w:r w:rsidRPr="00AA25D7">
              <w:rPr>
                <w:rFonts w:ascii="Menlo" w:hAnsi="Menlo" w:cs="Menlo"/>
                <w:color w:val="D4D4D4"/>
                <w:sz w:val="16"/>
                <w:szCs w:val="16"/>
                <w:lang w:val="en-CA"/>
              </w:rPr>
              <w:t xml:space="preserve"> = </w:t>
            </w:r>
            <w:r w:rsidRPr="00AA25D7">
              <w:rPr>
                <w:rFonts w:ascii="Menlo" w:hAnsi="Menlo" w:cs="Menlo"/>
                <w:color w:val="569CD6"/>
                <w:sz w:val="16"/>
                <w:szCs w:val="16"/>
                <w:lang w:val="en-CA"/>
              </w:rPr>
              <w:t>0</w:t>
            </w:r>
          </w:p>
          <w:p w14:paraId="3A130455" w14:textId="77777777" w:rsidR="00362B4E" w:rsidRPr="00AA25D7" w:rsidRDefault="00362B4E" w:rsidP="00516E59">
            <w:pPr>
              <w:spacing w:after="0"/>
              <w:rPr>
                <w:rFonts w:ascii="Arial" w:hAnsi="Arial" w:cs="Arial"/>
                <w:i/>
                <w:iCs/>
                <w:sz w:val="16"/>
                <w:szCs w:val="16"/>
                <w:lang w:val="en-CA"/>
              </w:rPr>
            </w:pPr>
          </w:p>
        </w:tc>
      </w:tr>
    </w:tbl>
    <w:p w14:paraId="56EE5EDE" w14:textId="77777777" w:rsidR="00B824A4" w:rsidRPr="00AA25D7" w:rsidRDefault="00B824A4" w:rsidP="00822736">
      <w:pPr>
        <w:rPr>
          <w:rFonts w:ascii="Arial" w:hAnsi="Arial" w:cs="Arial"/>
          <w:i/>
          <w:iCs/>
          <w:sz w:val="20"/>
          <w:lang w:val="en-CA"/>
        </w:rPr>
      </w:pPr>
    </w:p>
    <w:sectPr w:rsidR="00B824A4" w:rsidRPr="00AA25D7"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FB2FF" w14:textId="77777777" w:rsidR="00BB1BB8" w:rsidRDefault="00BB1BB8">
      <w:r>
        <w:separator/>
      </w:r>
    </w:p>
  </w:endnote>
  <w:endnote w:type="continuationSeparator" w:id="0">
    <w:p w14:paraId="597F0311" w14:textId="77777777" w:rsidR="00BB1BB8" w:rsidRDefault="00BB1BB8">
      <w:r>
        <w:continuationSeparator/>
      </w:r>
    </w:p>
  </w:endnote>
  <w:endnote w:type="continuationNotice" w:id="1">
    <w:p w14:paraId="0309CDFA" w14:textId="77777777" w:rsidR="00BB1BB8" w:rsidRDefault="00BB1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sig w:usb0="00000003" w:usb1="00000000" w:usb2="00000000" w:usb3="00000000" w:csb0="0061004D" w:csb1="006C0072"/>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enlo">
    <w:altName w:val="DokChampa"/>
    <w:charset w:val="00"/>
    <w:family w:val="modern"/>
    <w:pitch w:val="fixed"/>
    <w:sig w:usb0="E60022FF" w:usb1="D200F9FB" w:usb2="02000028" w:usb3="00000000" w:csb0="000001D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F19F" w14:textId="77777777" w:rsidR="00BB1BB8" w:rsidRDefault="00BB1BB8">
      <w:r>
        <w:separator/>
      </w:r>
    </w:p>
  </w:footnote>
  <w:footnote w:type="continuationSeparator" w:id="0">
    <w:p w14:paraId="00FDD243" w14:textId="77777777" w:rsidR="00BB1BB8" w:rsidRDefault="00BB1BB8">
      <w:r>
        <w:continuationSeparator/>
      </w:r>
    </w:p>
  </w:footnote>
  <w:footnote w:type="continuationNotice" w:id="1">
    <w:p w14:paraId="2C7D26D7" w14:textId="77777777" w:rsidR="00BB1BB8" w:rsidRDefault="00BB1BB8">
      <w:pPr>
        <w:spacing w:after="0"/>
      </w:pPr>
    </w:p>
  </w:footnote>
  <w:footnote w:id="2">
    <w:p w14:paraId="5CC682DD" w14:textId="4E284170" w:rsidR="002E79D2" w:rsidRPr="008967D0" w:rsidRDefault="002E79D2" w:rsidP="002E79D2">
      <w:pPr>
        <w:pStyle w:val="FootnoteText"/>
        <w:rPr>
          <w:lang w:val="en-US"/>
        </w:rPr>
      </w:pPr>
      <w:r>
        <w:rPr>
          <w:rStyle w:val="FootnoteReference"/>
        </w:rPr>
        <w:footnoteRef/>
      </w:r>
      <w:r>
        <w:t xml:space="preserve"> </w:t>
      </w:r>
      <w:r w:rsidRPr="008967D0">
        <w:rPr>
          <w:lang w:val="en-US"/>
        </w:rPr>
        <w:t>Contact: Saba Ahsan,</w:t>
      </w:r>
      <w:r w:rsidR="00EB73F2">
        <w:rPr>
          <w:lang w:val="en-US"/>
        </w:rPr>
        <w:t xml:space="preserve"> Lukasz Kondrad, Igor Curcio,</w:t>
      </w:r>
      <w:r w:rsidRPr="008967D0">
        <w:rPr>
          <w:lang w:val="en-US"/>
        </w:rPr>
        <w:t xml:space="preserve"> Nokia </w:t>
      </w:r>
      <w:r>
        <w:rPr>
          <w:lang w:val="en-US"/>
        </w:rPr>
        <w:t xml:space="preserve">Technologies, Finland. Emails: </w:t>
      </w:r>
      <w:r>
        <w:rPr>
          <w:rFonts w:ascii="Symbol" w:eastAsia="Symbol" w:hAnsi="Symbol" w:cs="Symbol"/>
          <w:lang w:val="en-US"/>
        </w:rPr>
        <w:t>í</w:t>
      </w:r>
      <w:proofErr w:type="gramStart"/>
      <w:r w:rsidR="00864D4F">
        <w:rPr>
          <w:lang w:val="en-US"/>
        </w:rPr>
        <w:t>firstname.lastname</w:t>
      </w:r>
      <w:proofErr w:type="gram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07FBAFBD" w:rsidR="001D6E41" w:rsidRPr="00DD0855" w:rsidRDefault="001D6E41" w:rsidP="001D6E41">
    <w:pPr>
      <w:tabs>
        <w:tab w:val="right" w:pos="9355"/>
      </w:tabs>
      <w:rPr>
        <w:rFonts w:ascii="Arial" w:hAnsi="Arial" w:cs="Arial"/>
        <w:szCs w:val="22"/>
      </w:rPr>
    </w:pPr>
    <w:bookmarkStart w:id="282" w:name="_Hlk54879034"/>
    <w:r w:rsidRPr="00DD0855">
      <w:rPr>
        <w:rFonts w:ascii="Arial" w:hAnsi="Arial" w:cs="Arial"/>
        <w:szCs w:val="22"/>
      </w:rPr>
      <w:t>3GPP TSG SA WG 4 meeting #</w:t>
    </w:r>
    <w:r w:rsidR="005F3FAF" w:rsidRPr="00DD0855">
      <w:rPr>
        <w:rFonts w:ascii="Arial" w:hAnsi="Arial" w:cs="Arial"/>
        <w:szCs w:val="22"/>
      </w:rPr>
      <w:t>124</w:t>
    </w:r>
    <w:r w:rsidRPr="00DD0855">
      <w:rPr>
        <w:rFonts w:ascii="Arial" w:hAnsi="Arial" w:cs="Arial"/>
      </w:rPr>
      <w:tab/>
    </w:r>
    <w:r w:rsidR="0038184F" w:rsidRPr="0038184F">
      <w:rPr>
        <w:rFonts w:ascii="Arial" w:hAnsi="Arial" w:cs="Arial"/>
        <w:szCs w:val="22"/>
      </w:rPr>
      <w:t>S4-230877</w:t>
    </w:r>
  </w:p>
  <w:p w14:paraId="62A0F89C" w14:textId="72CEDFC8" w:rsidR="00397C88" w:rsidRPr="00A7405A" w:rsidRDefault="00DD0855" w:rsidP="00397C88">
    <w:pPr>
      <w:widowControl w:val="0"/>
      <w:tabs>
        <w:tab w:val="right" w:pos="9360"/>
      </w:tabs>
      <w:spacing w:line="240" w:lineRule="atLeast"/>
      <w:rPr>
        <w:rFonts w:ascii="Arial" w:eastAsia="SimSun" w:hAnsi="Arial" w:cs="Arial"/>
        <w:b/>
        <w:sz w:val="18"/>
        <w:lang w:val="en-US" w:eastAsia="zh-CN"/>
      </w:rPr>
    </w:pPr>
    <w:r w:rsidRPr="00DD0855">
      <w:rPr>
        <w:rFonts w:ascii="Arial" w:hAnsi="Arial" w:cs="Arial"/>
        <w:szCs w:val="22"/>
      </w:rPr>
      <w:t>22</w:t>
    </w:r>
    <w:r w:rsidRPr="00DD0855">
      <w:rPr>
        <w:rFonts w:ascii="Arial" w:hAnsi="Arial" w:cs="Arial"/>
        <w:szCs w:val="22"/>
        <w:vertAlign w:val="superscript"/>
      </w:rPr>
      <w:t>nd</w:t>
    </w:r>
    <w:r w:rsidRPr="00DD0855">
      <w:rPr>
        <w:rFonts w:ascii="Arial" w:hAnsi="Arial" w:cs="Arial"/>
        <w:szCs w:val="22"/>
      </w:rPr>
      <w:t xml:space="preserve"> - 26</w:t>
    </w:r>
    <w:r w:rsidRPr="00DD0855">
      <w:rPr>
        <w:rFonts w:ascii="Arial" w:hAnsi="Arial" w:cs="Arial"/>
        <w:szCs w:val="22"/>
        <w:vertAlign w:val="superscript"/>
      </w:rPr>
      <w:t>th</w:t>
    </w:r>
    <w:r w:rsidRPr="00DD0855">
      <w:rPr>
        <w:rFonts w:ascii="Arial" w:hAnsi="Arial" w:cs="Arial"/>
        <w:szCs w:val="22"/>
      </w:rPr>
      <w:t xml:space="preserve"> </w:t>
    </w:r>
    <w:proofErr w:type="gramStart"/>
    <w:r w:rsidR="005F3FAF" w:rsidRPr="00DD0855">
      <w:rPr>
        <w:rFonts w:ascii="Arial" w:hAnsi="Arial" w:cs="Arial"/>
        <w:szCs w:val="22"/>
      </w:rPr>
      <w:t>May</w:t>
    </w:r>
    <w:r w:rsidR="001D6E41" w:rsidRPr="00DD0855">
      <w:rPr>
        <w:rFonts w:ascii="Arial" w:hAnsi="Arial" w:cs="Arial"/>
        <w:szCs w:val="22"/>
      </w:rPr>
      <w:t>,</w:t>
    </w:r>
    <w:proofErr w:type="gramEnd"/>
    <w:r w:rsidR="001D6E41" w:rsidRPr="00DD0855">
      <w:rPr>
        <w:rFonts w:ascii="Arial" w:hAnsi="Arial" w:cs="Arial"/>
        <w:szCs w:val="22"/>
      </w:rPr>
      <w:t xml:space="preserve"> 2023, </w:t>
    </w:r>
    <w:bookmarkEnd w:id="282"/>
    <w:r w:rsidR="005F3FAF" w:rsidRPr="00DD0855">
      <w:rPr>
        <w:rFonts w:ascii="Arial" w:hAnsi="Arial" w:cs="Arial"/>
        <w:iCs/>
        <w:noProof/>
        <w:szCs w:val="22"/>
      </w:rPr>
      <w:t>Berlin</w:t>
    </w:r>
    <w:r w:rsidRPr="00DD0855">
      <w:rPr>
        <w:rFonts w:ascii="Arial" w:hAnsi="Arial" w:cs="Arial"/>
        <w:iCs/>
        <w:noProof/>
        <w:szCs w:val="22"/>
      </w:rPr>
      <w:t>, Germany</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93409"/>
    <w:multiLevelType w:val="hybridMultilevel"/>
    <w:tmpl w:val="7A9632CC"/>
    <w:lvl w:ilvl="0" w:tplc="965A5FA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4"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21"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21"/>
  </w:num>
  <w:num w:numId="2" w16cid:durableId="1317609047">
    <w:abstractNumId w:val="0"/>
  </w:num>
  <w:num w:numId="3" w16cid:durableId="633943938">
    <w:abstractNumId w:val="2"/>
  </w:num>
  <w:num w:numId="4" w16cid:durableId="323819799">
    <w:abstractNumId w:val="20"/>
  </w:num>
  <w:num w:numId="5" w16cid:durableId="174226078">
    <w:abstractNumId w:val="16"/>
  </w:num>
  <w:num w:numId="6" w16cid:durableId="982612738">
    <w:abstractNumId w:val="1"/>
  </w:num>
  <w:num w:numId="7" w16cid:durableId="1501194548">
    <w:abstractNumId w:val="10"/>
  </w:num>
  <w:num w:numId="8" w16cid:durableId="1170372772">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17"/>
  </w:num>
  <w:num w:numId="11" w16cid:durableId="487675140">
    <w:abstractNumId w:val="9"/>
  </w:num>
  <w:num w:numId="12" w16cid:durableId="1240359308">
    <w:abstractNumId w:val="4"/>
  </w:num>
  <w:num w:numId="13" w16cid:durableId="699354381">
    <w:abstractNumId w:val="8"/>
  </w:num>
  <w:num w:numId="14" w16cid:durableId="299848485">
    <w:abstractNumId w:val="23"/>
  </w:num>
  <w:num w:numId="15" w16cid:durableId="1844970707">
    <w:abstractNumId w:val="14"/>
  </w:num>
  <w:num w:numId="16" w16cid:durableId="723993177">
    <w:abstractNumId w:val="5"/>
  </w:num>
  <w:num w:numId="17" w16cid:durableId="800339560">
    <w:abstractNumId w:val="19"/>
  </w:num>
  <w:num w:numId="18" w16cid:durableId="2022587786">
    <w:abstractNumId w:val="3"/>
  </w:num>
  <w:num w:numId="19" w16cid:durableId="1209995827">
    <w:abstractNumId w:val="18"/>
  </w:num>
  <w:num w:numId="20" w16cid:durableId="160464231">
    <w:abstractNumId w:val="6"/>
  </w:num>
  <w:num w:numId="21" w16cid:durableId="1473013531">
    <w:abstractNumId w:val="15"/>
  </w:num>
  <w:num w:numId="22" w16cid:durableId="1107656128">
    <w:abstractNumId w:val="21"/>
    <w:lvlOverride w:ilvl="0">
      <w:startOverride w:val="3"/>
    </w:lvlOverride>
  </w:num>
  <w:num w:numId="23" w16cid:durableId="1804499136">
    <w:abstractNumId w:val="12"/>
  </w:num>
  <w:num w:numId="24" w16cid:durableId="1403791050">
    <w:abstractNumId w:val="11"/>
  </w:num>
  <w:num w:numId="25" w16cid:durableId="1992059438">
    <w:abstractNumId w:val="7"/>
  </w:num>
  <w:num w:numId="26" w16cid:durableId="678385832">
    <w:abstractNumId w:val="22"/>
  </w:num>
  <w:num w:numId="27" w16cid:durableId="631981551">
    <w:abstractNumId w:val="1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16cid:durableId="319234883">
    <w:abstractNumId w:val="21"/>
    <w:lvlOverride w:ilvl="0">
      <w:startOverride w:val="6"/>
    </w:lvlOverride>
    <w:lvlOverride w:ilvl="1">
      <w:startOverride w:val="8"/>
    </w:lvlOverride>
    <w:lvlOverride w:ilvl="2">
      <w:startOverride w:val="1"/>
    </w:lvlOverride>
    <w:lvlOverride w:ilvl="3">
      <w:startOverride w:val="3"/>
    </w:lvlOverride>
    <w:lvlOverride w:ilvl="4">
      <w:startOverride w:val="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CH" w:vendorID="64" w:dllVersion="0" w:nlCheck="1" w:checkStyle="0"/>
  <w:activeWritingStyle w:appName="MSWord" w:lang="pl-PL"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2123"/>
    <w:rsid w:val="00022C3F"/>
    <w:rsid w:val="00024094"/>
    <w:rsid w:val="0002442F"/>
    <w:rsid w:val="00024AE3"/>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4B4C"/>
    <w:rsid w:val="00055AA3"/>
    <w:rsid w:val="00055AFC"/>
    <w:rsid w:val="00056D8D"/>
    <w:rsid w:val="00056FA1"/>
    <w:rsid w:val="00057D25"/>
    <w:rsid w:val="00057DA5"/>
    <w:rsid w:val="00060ED0"/>
    <w:rsid w:val="00060FB7"/>
    <w:rsid w:val="000613FE"/>
    <w:rsid w:val="0006183A"/>
    <w:rsid w:val="00062605"/>
    <w:rsid w:val="0006347C"/>
    <w:rsid w:val="00063A05"/>
    <w:rsid w:val="00063F4C"/>
    <w:rsid w:val="00064B08"/>
    <w:rsid w:val="0006720C"/>
    <w:rsid w:val="00070028"/>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87"/>
    <w:rsid w:val="000839C5"/>
    <w:rsid w:val="00083D48"/>
    <w:rsid w:val="00084BD7"/>
    <w:rsid w:val="00085122"/>
    <w:rsid w:val="0008571D"/>
    <w:rsid w:val="000858B2"/>
    <w:rsid w:val="00085C93"/>
    <w:rsid w:val="00087B76"/>
    <w:rsid w:val="00087FDC"/>
    <w:rsid w:val="0009065D"/>
    <w:rsid w:val="00092420"/>
    <w:rsid w:val="0009262A"/>
    <w:rsid w:val="00093946"/>
    <w:rsid w:val="00093B43"/>
    <w:rsid w:val="000944AE"/>
    <w:rsid w:val="00094898"/>
    <w:rsid w:val="000951FF"/>
    <w:rsid w:val="00095AD6"/>
    <w:rsid w:val="00095D09"/>
    <w:rsid w:val="000A03AE"/>
    <w:rsid w:val="000A06A1"/>
    <w:rsid w:val="000A1023"/>
    <w:rsid w:val="000A14CD"/>
    <w:rsid w:val="000A2757"/>
    <w:rsid w:val="000A321A"/>
    <w:rsid w:val="000A3BFC"/>
    <w:rsid w:val="000A4551"/>
    <w:rsid w:val="000A4741"/>
    <w:rsid w:val="000A4E4C"/>
    <w:rsid w:val="000A52D3"/>
    <w:rsid w:val="000A5994"/>
    <w:rsid w:val="000A5C5A"/>
    <w:rsid w:val="000A6697"/>
    <w:rsid w:val="000A6AB9"/>
    <w:rsid w:val="000A74D7"/>
    <w:rsid w:val="000A763E"/>
    <w:rsid w:val="000A7B5C"/>
    <w:rsid w:val="000B0053"/>
    <w:rsid w:val="000B04F3"/>
    <w:rsid w:val="000B0A14"/>
    <w:rsid w:val="000B1338"/>
    <w:rsid w:val="000B2872"/>
    <w:rsid w:val="000B2A6A"/>
    <w:rsid w:val="000B2F7A"/>
    <w:rsid w:val="000B31D9"/>
    <w:rsid w:val="000B3F94"/>
    <w:rsid w:val="000B457B"/>
    <w:rsid w:val="000B4839"/>
    <w:rsid w:val="000B5285"/>
    <w:rsid w:val="000C08AA"/>
    <w:rsid w:val="000C0E1E"/>
    <w:rsid w:val="000C0F5A"/>
    <w:rsid w:val="000C1367"/>
    <w:rsid w:val="000C236A"/>
    <w:rsid w:val="000C3029"/>
    <w:rsid w:val="000C30A5"/>
    <w:rsid w:val="000C31C4"/>
    <w:rsid w:val="000C38ED"/>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819"/>
    <w:rsid w:val="000D59C8"/>
    <w:rsid w:val="000D59DC"/>
    <w:rsid w:val="000D686C"/>
    <w:rsid w:val="000D6C34"/>
    <w:rsid w:val="000D71FB"/>
    <w:rsid w:val="000D76CA"/>
    <w:rsid w:val="000D7FCB"/>
    <w:rsid w:val="000E0026"/>
    <w:rsid w:val="000E0596"/>
    <w:rsid w:val="000E0647"/>
    <w:rsid w:val="000E0AC9"/>
    <w:rsid w:val="000E0C23"/>
    <w:rsid w:val="000E1B9C"/>
    <w:rsid w:val="000E1C1E"/>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D61"/>
    <w:rsid w:val="001130CD"/>
    <w:rsid w:val="00114AE8"/>
    <w:rsid w:val="00115EAE"/>
    <w:rsid w:val="001169F0"/>
    <w:rsid w:val="00117213"/>
    <w:rsid w:val="001177F0"/>
    <w:rsid w:val="0012085C"/>
    <w:rsid w:val="00120F70"/>
    <w:rsid w:val="001210CA"/>
    <w:rsid w:val="00121343"/>
    <w:rsid w:val="001219C6"/>
    <w:rsid w:val="00121C39"/>
    <w:rsid w:val="001220A4"/>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41FC1"/>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D72"/>
    <w:rsid w:val="00154DBE"/>
    <w:rsid w:val="00155290"/>
    <w:rsid w:val="00155EAF"/>
    <w:rsid w:val="00156D3B"/>
    <w:rsid w:val="00161D08"/>
    <w:rsid w:val="00161D67"/>
    <w:rsid w:val="00163104"/>
    <w:rsid w:val="0016358A"/>
    <w:rsid w:val="00163BD6"/>
    <w:rsid w:val="0016430A"/>
    <w:rsid w:val="001646F8"/>
    <w:rsid w:val="001650EB"/>
    <w:rsid w:val="001659B6"/>
    <w:rsid w:val="001659D8"/>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7178"/>
    <w:rsid w:val="001978A4"/>
    <w:rsid w:val="0019799F"/>
    <w:rsid w:val="00197BF7"/>
    <w:rsid w:val="001A0465"/>
    <w:rsid w:val="001A0582"/>
    <w:rsid w:val="001A1D4B"/>
    <w:rsid w:val="001A1F0B"/>
    <w:rsid w:val="001A2D11"/>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D4A"/>
    <w:rsid w:val="001C016A"/>
    <w:rsid w:val="001C02EF"/>
    <w:rsid w:val="001C1190"/>
    <w:rsid w:val="001C13B1"/>
    <w:rsid w:val="001C1D3F"/>
    <w:rsid w:val="001C27AF"/>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734"/>
    <w:rsid w:val="001E1DAF"/>
    <w:rsid w:val="001E1DC3"/>
    <w:rsid w:val="001E2D0E"/>
    <w:rsid w:val="001E3183"/>
    <w:rsid w:val="001E336E"/>
    <w:rsid w:val="001E33AE"/>
    <w:rsid w:val="001E3500"/>
    <w:rsid w:val="001E41DA"/>
    <w:rsid w:val="001E49C3"/>
    <w:rsid w:val="001E5632"/>
    <w:rsid w:val="001E65CF"/>
    <w:rsid w:val="001E6729"/>
    <w:rsid w:val="001E6FB3"/>
    <w:rsid w:val="001E70DA"/>
    <w:rsid w:val="001F07D2"/>
    <w:rsid w:val="001F0986"/>
    <w:rsid w:val="001F29CD"/>
    <w:rsid w:val="001F2BEB"/>
    <w:rsid w:val="001F45C7"/>
    <w:rsid w:val="001F550A"/>
    <w:rsid w:val="001F64EE"/>
    <w:rsid w:val="001F69E0"/>
    <w:rsid w:val="001F75AC"/>
    <w:rsid w:val="001F7703"/>
    <w:rsid w:val="001F7B7D"/>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1C68"/>
    <w:rsid w:val="00241D69"/>
    <w:rsid w:val="00242600"/>
    <w:rsid w:val="002439D0"/>
    <w:rsid w:val="00243EB2"/>
    <w:rsid w:val="002441F5"/>
    <w:rsid w:val="00245100"/>
    <w:rsid w:val="00245A85"/>
    <w:rsid w:val="002461B0"/>
    <w:rsid w:val="002462EF"/>
    <w:rsid w:val="00247816"/>
    <w:rsid w:val="00250F0F"/>
    <w:rsid w:val="00251631"/>
    <w:rsid w:val="002522B0"/>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2937"/>
    <w:rsid w:val="00263910"/>
    <w:rsid w:val="00263C36"/>
    <w:rsid w:val="002644AD"/>
    <w:rsid w:val="00264F76"/>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3FF6"/>
    <w:rsid w:val="002747CE"/>
    <w:rsid w:val="00275E4D"/>
    <w:rsid w:val="00275FEA"/>
    <w:rsid w:val="00277A31"/>
    <w:rsid w:val="00277B95"/>
    <w:rsid w:val="00277DEF"/>
    <w:rsid w:val="002804AC"/>
    <w:rsid w:val="00280B60"/>
    <w:rsid w:val="0028136C"/>
    <w:rsid w:val="00281B54"/>
    <w:rsid w:val="002821B1"/>
    <w:rsid w:val="002825F2"/>
    <w:rsid w:val="002837F9"/>
    <w:rsid w:val="00283BC0"/>
    <w:rsid w:val="00283E20"/>
    <w:rsid w:val="00284712"/>
    <w:rsid w:val="00285C02"/>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EA6"/>
    <w:rsid w:val="002E608D"/>
    <w:rsid w:val="002E76CC"/>
    <w:rsid w:val="002E79D2"/>
    <w:rsid w:val="002F0BCA"/>
    <w:rsid w:val="002F1F22"/>
    <w:rsid w:val="002F28BE"/>
    <w:rsid w:val="002F33F5"/>
    <w:rsid w:val="002F495C"/>
    <w:rsid w:val="002F4B48"/>
    <w:rsid w:val="002F721D"/>
    <w:rsid w:val="002F7A98"/>
    <w:rsid w:val="003000C3"/>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0AF1"/>
    <w:rsid w:val="00311C65"/>
    <w:rsid w:val="003125EE"/>
    <w:rsid w:val="00312687"/>
    <w:rsid w:val="0031342E"/>
    <w:rsid w:val="00313A7A"/>
    <w:rsid w:val="003142A3"/>
    <w:rsid w:val="003147A5"/>
    <w:rsid w:val="0031531D"/>
    <w:rsid w:val="00315A4D"/>
    <w:rsid w:val="0031667C"/>
    <w:rsid w:val="00317662"/>
    <w:rsid w:val="003207E2"/>
    <w:rsid w:val="003215B0"/>
    <w:rsid w:val="00321B9D"/>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0E03"/>
    <w:rsid w:val="00331470"/>
    <w:rsid w:val="00332E9D"/>
    <w:rsid w:val="00332F14"/>
    <w:rsid w:val="00333159"/>
    <w:rsid w:val="00333356"/>
    <w:rsid w:val="003347A8"/>
    <w:rsid w:val="003347C6"/>
    <w:rsid w:val="00334906"/>
    <w:rsid w:val="00334F3B"/>
    <w:rsid w:val="0033559E"/>
    <w:rsid w:val="00335F12"/>
    <w:rsid w:val="00335FB5"/>
    <w:rsid w:val="0033762E"/>
    <w:rsid w:val="00340309"/>
    <w:rsid w:val="0034107E"/>
    <w:rsid w:val="00341271"/>
    <w:rsid w:val="00342618"/>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AE3"/>
    <w:rsid w:val="0036046B"/>
    <w:rsid w:val="00360D49"/>
    <w:rsid w:val="00360F27"/>
    <w:rsid w:val="00361048"/>
    <w:rsid w:val="003624C4"/>
    <w:rsid w:val="00362B4E"/>
    <w:rsid w:val="00363C4E"/>
    <w:rsid w:val="00363EB9"/>
    <w:rsid w:val="003655BB"/>
    <w:rsid w:val="00366CAB"/>
    <w:rsid w:val="00366E44"/>
    <w:rsid w:val="003673F5"/>
    <w:rsid w:val="00367AF6"/>
    <w:rsid w:val="00370B94"/>
    <w:rsid w:val="00371493"/>
    <w:rsid w:val="00372037"/>
    <w:rsid w:val="00372170"/>
    <w:rsid w:val="0037303B"/>
    <w:rsid w:val="00375214"/>
    <w:rsid w:val="003755E0"/>
    <w:rsid w:val="0037591C"/>
    <w:rsid w:val="003772C4"/>
    <w:rsid w:val="003801DB"/>
    <w:rsid w:val="00380490"/>
    <w:rsid w:val="00380F59"/>
    <w:rsid w:val="0038184F"/>
    <w:rsid w:val="0038215E"/>
    <w:rsid w:val="003822A0"/>
    <w:rsid w:val="003822ED"/>
    <w:rsid w:val="00382EF2"/>
    <w:rsid w:val="003839AA"/>
    <w:rsid w:val="00384F87"/>
    <w:rsid w:val="003851B5"/>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609F"/>
    <w:rsid w:val="003A6582"/>
    <w:rsid w:val="003A7389"/>
    <w:rsid w:val="003A7E15"/>
    <w:rsid w:val="003B0E1C"/>
    <w:rsid w:val="003B36B8"/>
    <w:rsid w:val="003B3719"/>
    <w:rsid w:val="003B4439"/>
    <w:rsid w:val="003B5417"/>
    <w:rsid w:val="003B59FA"/>
    <w:rsid w:val="003B7432"/>
    <w:rsid w:val="003C002B"/>
    <w:rsid w:val="003C11AA"/>
    <w:rsid w:val="003C2981"/>
    <w:rsid w:val="003C4987"/>
    <w:rsid w:val="003C4D9C"/>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4C1"/>
    <w:rsid w:val="003D613A"/>
    <w:rsid w:val="003D7D11"/>
    <w:rsid w:val="003E0DBA"/>
    <w:rsid w:val="003E28BD"/>
    <w:rsid w:val="003E291B"/>
    <w:rsid w:val="003E2D2C"/>
    <w:rsid w:val="003E473F"/>
    <w:rsid w:val="003E4A4C"/>
    <w:rsid w:val="003E5478"/>
    <w:rsid w:val="003E56D0"/>
    <w:rsid w:val="003E6364"/>
    <w:rsid w:val="003E6406"/>
    <w:rsid w:val="003F0F68"/>
    <w:rsid w:val="003F1ECD"/>
    <w:rsid w:val="003F1FAD"/>
    <w:rsid w:val="003F2208"/>
    <w:rsid w:val="003F2334"/>
    <w:rsid w:val="003F44A5"/>
    <w:rsid w:val="003F453D"/>
    <w:rsid w:val="003F4F7E"/>
    <w:rsid w:val="003F5CF4"/>
    <w:rsid w:val="003F7D11"/>
    <w:rsid w:val="004000C2"/>
    <w:rsid w:val="00400C13"/>
    <w:rsid w:val="00401000"/>
    <w:rsid w:val="004011F1"/>
    <w:rsid w:val="00401506"/>
    <w:rsid w:val="004015A7"/>
    <w:rsid w:val="00401BFA"/>
    <w:rsid w:val="00402F61"/>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A7"/>
    <w:rsid w:val="004154C2"/>
    <w:rsid w:val="004154FB"/>
    <w:rsid w:val="0041582F"/>
    <w:rsid w:val="004158F9"/>
    <w:rsid w:val="00416628"/>
    <w:rsid w:val="00416D90"/>
    <w:rsid w:val="00417F9A"/>
    <w:rsid w:val="00417FA5"/>
    <w:rsid w:val="00420FF5"/>
    <w:rsid w:val="0042226A"/>
    <w:rsid w:val="00422E00"/>
    <w:rsid w:val="00422FCF"/>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5FE"/>
    <w:rsid w:val="00444D54"/>
    <w:rsid w:val="00444E6C"/>
    <w:rsid w:val="00445845"/>
    <w:rsid w:val="00445875"/>
    <w:rsid w:val="00447971"/>
    <w:rsid w:val="00447993"/>
    <w:rsid w:val="0045024B"/>
    <w:rsid w:val="00450828"/>
    <w:rsid w:val="00450E38"/>
    <w:rsid w:val="0045180F"/>
    <w:rsid w:val="00451D3B"/>
    <w:rsid w:val="00452BEB"/>
    <w:rsid w:val="00454C54"/>
    <w:rsid w:val="004558E5"/>
    <w:rsid w:val="00456804"/>
    <w:rsid w:val="00456DC6"/>
    <w:rsid w:val="00457761"/>
    <w:rsid w:val="0045778D"/>
    <w:rsid w:val="00457AE5"/>
    <w:rsid w:val="004602A4"/>
    <w:rsid w:val="00461245"/>
    <w:rsid w:val="0046351F"/>
    <w:rsid w:val="00465660"/>
    <w:rsid w:val="0046608D"/>
    <w:rsid w:val="00466989"/>
    <w:rsid w:val="00466B3A"/>
    <w:rsid w:val="004678CF"/>
    <w:rsid w:val="00467EC7"/>
    <w:rsid w:val="0047029A"/>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65D1"/>
    <w:rsid w:val="00477188"/>
    <w:rsid w:val="00477399"/>
    <w:rsid w:val="0047748B"/>
    <w:rsid w:val="0048032C"/>
    <w:rsid w:val="004808A7"/>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6281"/>
    <w:rsid w:val="00496A22"/>
    <w:rsid w:val="00496D2D"/>
    <w:rsid w:val="00497070"/>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0A89"/>
    <w:rsid w:val="004C13A9"/>
    <w:rsid w:val="004C1469"/>
    <w:rsid w:val="004C1D88"/>
    <w:rsid w:val="004C214B"/>
    <w:rsid w:val="004C28E9"/>
    <w:rsid w:val="004C39A2"/>
    <w:rsid w:val="004C3A0E"/>
    <w:rsid w:val="004C3B05"/>
    <w:rsid w:val="004C4AEB"/>
    <w:rsid w:val="004C4F51"/>
    <w:rsid w:val="004C4FDD"/>
    <w:rsid w:val="004C6119"/>
    <w:rsid w:val="004C6660"/>
    <w:rsid w:val="004C6BC9"/>
    <w:rsid w:val="004C75A2"/>
    <w:rsid w:val="004C794E"/>
    <w:rsid w:val="004D0F5B"/>
    <w:rsid w:val="004D16AB"/>
    <w:rsid w:val="004D199C"/>
    <w:rsid w:val="004D1A51"/>
    <w:rsid w:val="004D2165"/>
    <w:rsid w:val="004D29D1"/>
    <w:rsid w:val="004D2C8F"/>
    <w:rsid w:val="004D2D9A"/>
    <w:rsid w:val="004D36FD"/>
    <w:rsid w:val="004D390B"/>
    <w:rsid w:val="004D3AE4"/>
    <w:rsid w:val="004D3DEF"/>
    <w:rsid w:val="004D3F30"/>
    <w:rsid w:val="004D486E"/>
    <w:rsid w:val="004D4BB5"/>
    <w:rsid w:val="004D4D62"/>
    <w:rsid w:val="004D5664"/>
    <w:rsid w:val="004D5678"/>
    <w:rsid w:val="004D5D37"/>
    <w:rsid w:val="004D5EDA"/>
    <w:rsid w:val="004D6AEC"/>
    <w:rsid w:val="004D6C92"/>
    <w:rsid w:val="004D7195"/>
    <w:rsid w:val="004E0F4F"/>
    <w:rsid w:val="004E1CB0"/>
    <w:rsid w:val="004E2175"/>
    <w:rsid w:val="004E3D9D"/>
    <w:rsid w:val="004E41AF"/>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18B"/>
    <w:rsid w:val="00504DAB"/>
    <w:rsid w:val="005055E4"/>
    <w:rsid w:val="00506185"/>
    <w:rsid w:val="005062FF"/>
    <w:rsid w:val="00506B69"/>
    <w:rsid w:val="00511736"/>
    <w:rsid w:val="00511D2D"/>
    <w:rsid w:val="005126E3"/>
    <w:rsid w:val="0051315C"/>
    <w:rsid w:val="00513CCD"/>
    <w:rsid w:val="00514254"/>
    <w:rsid w:val="00515382"/>
    <w:rsid w:val="00516838"/>
    <w:rsid w:val="00516E59"/>
    <w:rsid w:val="00517374"/>
    <w:rsid w:val="005173E0"/>
    <w:rsid w:val="005208EE"/>
    <w:rsid w:val="00520B6E"/>
    <w:rsid w:val="00520DBE"/>
    <w:rsid w:val="0052109C"/>
    <w:rsid w:val="005219F9"/>
    <w:rsid w:val="005225C1"/>
    <w:rsid w:val="00523FF9"/>
    <w:rsid w:val="00524D40"/>
    <w:rsid w:val="00525B95"/>
    <w:rsid w:val="00525D18"/>
    <w:rsid w:val="00525E1B"/>
    <w:rsid w:val="00526997"/>
    <w:rsid w:val="00526DA6"/>
    <w:rsid w:val="00527145"/>
    <w:rsid w:val="00527147"/>
    <w:rsid w:val="0052735A"/>
    <w:rsid w:val="00527454"/>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51B"/>
    <w:rsid w:val="005656E4"/>
    <w:rsid w:val="00567F74"/>
    <w:rsid w:val="0057027E"/>
    <w:rsid w:val="0057125A"/>
    <w:rsid w:val="00571897"/>
    <w:rsid w:val="00571B48"/>
    <w:rsid w:val="005722C4"/>
    <w:rsid w:val="00572514"/>
    <w:rsid w:val="00572BCB"/>
    <w:rsid w:val="0057378E"/>
    <w:rsid w:val="00574B78"/>
    <w:rsid w:val="00575245"/>
    <w:rsid w:val="00576392"/>
    <w:rsid w:val="00576581"/>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90F16"/>
    <w:rsid w:val="0059174E"/>
    <w:rsid w:val="005924DB"/>
    <w:rsid w:val="00592BD3"/>
    <w:rsid w:val="00592E34"/>
    <w:rsid w:val="00595401"/>
    <w:rsid w:val="00595A48"/>
    <w:rsid w:val="00595C35"/>
    <w:rsid w:val="00596C29"/>
    <w:rsid w:val="00596EAD"/>
    <w:rsid w:val="00596FE6"/>
    <w:rsid w:val="00597214"/>
    <w:rsid w:val="005972E7"/>
    <w:rsid w:val="005977E1"/>
    <w:rsid w:val="00597B02"/>
    <w:rsid w:val="005A09E2"/>
    <w:rsid w:val="005A0E8E"/>
    <w:rsid w:val="005A126A"/>
    <w:rsid w:val="005A2001"/>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0EE1"/>
    <w:rsid w:val="005C1AC8"/>
    <w:rsid w:val="005C22E6"/>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10AD"/>
    <w:rsid w:val="005E2E0E"/>
    <w:rsid w:val="005E2E6A"/>
    <w:rsid w:val="005E2FBD"/>
    <w:rsid w:val="005E4262"/>
    <w:rsid w:val="005E430B"/>
    <w:rsid w:val="005E48E3"/>
    <w:rsid w:val="005E4C31"/>
    <w:rsid w:val="005E552D"/>
    <w:rsid w:val="005E618A"/>
    <w:rsid w:val="005E6436"/>
    <w:rsid w:val="005E71AF"/>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E57"/>
    <w:rsid w:val="006225CC"/>
    <w:rsid w:val="00622776"/>
    <w:rsid w:val="006230E5"/>
    <w:rsid w:val="006242F0"/>
    <w:rsid w:val="00624C30"/>
    <w:rsid w:val="00625104"/>
    <w:rsid w:val="0062521D"/>
    <w:rsid w:val="00625A7F"/>
    <w:rsid w:val="0062779C"/>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134"/>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31"/>
    <w:rsid w:val="00672FFB"/>
    <w:rsid w:val="006736D1"/>
    <w:rsid w:val="00673976"/>
    <w:rsid w:val="00673E0A"/>
    <w:rsid w:val="00673E44"/>
    <w:rsid w:val="006742CA"/>
    <w:rsid w:val="00674372"/>
    <w:rsid w:val="0067456B"/>
    <w:rsid w:val="00674D74"/>
    <w:rsid w:val="00675578"/>
    <w:rsid w:val="00675F0B"/>
    <w:rsid w:val="00676EC8"/>
    <w:rsid w:val="00677768"/>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2064"/>
    <w:rsid w:val="006A27E7"/>
    <w:rsid w:val="006A291E"/>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2CAE"/>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1E52"/>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2145"/>
    <w:rsid w:val="007321B7"/>
    <w:rsid w:val="007324EC"/>
    <w:rsid w:val="00732C33"/>
    <w:rsid w:val="007330F5"/>
    <w:rsid w:val="00734598"/>
    <w:rsid w:val="00736F29"/>
    <w:rsid w:val="00737152"/>
    <w:rsid w:val="00737912"/>
    <w:rsid w:val="007379F5"/>
    <w:rsid w:val="007408AC"/>
    <w:rsid w:val="00740DBC"/>
    <w:rsid w:val="0074133A"/>
    <w:rsid w:val="00741480"/>
    <w:rsid w:val="0074172F"/>
    <w:rsid w:val="00742735"/>
    <w:rsid w:val="007427EB"/>
    <w:rsid w:val="0074395C"/>
    <w:rsid w:val="00743A1D"/>
    <w:rsid w:val="007446D6"/>
    <w:rsid w:val="007447DB"/>
    <w:rsid w:val="00744F20"/>
    <w:rsid w:val="00745385"/>
    <w:rsid w:val="00746E61"/>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38A"/>
    <w:rsid w:val="00776F44"/>
    <w:rsid w:val="0077700E"/>
    <w:rsid w:val="007813D5"/>
    <w:rsid w:val="0078198F"/>
    <w:rsid w:val="00781B20"/>
    <w:rsid w:val="00782239"/>
    <w:rsid w:val="00782D0E"/>
    <w:rsid w:val="007832C0"/>
    <w:rsid w:val="007832CD"/>
    <w:rsid w:val="00783F9E"/>
    <w:rsid w:val="007847AF"/>
    <w:rsid w:val="007850FC"/>
    <w:rsid w:val="00785EF1"/>
    <w:rsid w:val="0078764A"/>
    <w:rsid w:val="00787F38"/>
    <w:rsid w:val="00790159"/>
    <w:rsid w:val="00790618"/>
    <w:rsid w:val="00790738"/>
    <w:rsid w:val="0079118F"/>
    <w:rsid w:val="0079160B"/>
    <w:rsid w:val="00791BAA"/>
    <w:rsid w:val="00791C7C"/>
    <w:rsid w:val="0079216C"/>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163A"/>
    <w:rsid w:val="007D1974"/>
    <w:rsid w:val="007D1BB4"/>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2227"/>
    <w:rsid w:val="007E3A17"/>
    <w:rsid w:val="007E413E"/>
    <w:rsid w:val="007E46F6"/>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25E7"/>
    <w:rsid w:val="008134E5"/>
    <w:rsid w:val="0081419E"/>
    <w:rsid w:val="00814549"/>
    <w:rsid w:val="008148D4"/>
    <w:rsid w:val="00814ADB"/>
    <w:rsid w:val="00815DB2"/>
    <w:rsid w:val="00816947"/>
    <w:rsid w:val="008169A4"/>
    <w:rsid w:val="0081759E"/>
    <w:rsid w:val="008179D9"/>
    <w:rsid w:val="00817C9D"/>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200F"/>
    <w:rsid w:val="008320E6"/>
    <w:rsid w:val="0083303F"/>
    <w:rsid w:val="00833467"/>
    <w:rsid w:val="00833C93"/>
    <w:rsid w:val="00834562"/>
    <w:rsid w:val="00834EE7"/>
    <w:rsid w:val="008402C6"/>
    <w:rsid w:val="00842548"/>
    <w:rsid w:val="00842578"/>
    <w:rsid w:val="00843247"/>
    <w:rsid w:val="0084353A"/>
    <w:rsid w:val="00843ABD"/>
    <w:rsid w:val="00843C21"/>
    <w:rsid w:val="00844F76"/>
    <w:rsid w:val="0084511E"/>
    <w:rsid w:val="00846357"/>
    <w:rsid w:val="0085165F"/>
    <w:rsid w:val="00851CE8"/>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1F16"/>
    <w:rsid w:val="008A337B"/>
    <w:rsid w:val="008A33A1"/>
    <w:rsid w:val="008A37EC"/>
    <w:rsid w:val="008A4DB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7A88"/>
    <w:rsid w:val="008C27F2"/>
    <w:rsid w:val="008C2828"/>
    <w:rsid w:val="008C3C4F"/>
    <w:rsid w:val="008C3C71"/>
    <w:rsid w:val="008C4FF3"/>
    <w:rsid w:val="008C52F0"/>
    <w:rsid w:val="008C61C4"/>
    <w:rsid w:val="008C69B9"/>
    <w:rsid w:val="008C6C83"/>
    <w:rsid w:val="008C71AE"/>
    <w:rsid w:val="008C7482"/>
    <w:rsid w:val="008D02FF"/>
    <w:rsid w:val="008D05AA"/>
    <w:rsid w:val="008D1180"/>
    <w:rsid w:val="008D13A7"/>
    <w:rsid w:val="008D145E"/>
    <w:rsid w:val="008D1664"/>
    <w:rsid w:val="008D1D86"/>
    <w:rsid w:val="008D2A7B"/>
    <w:rsid w:val="008D37B9"/>
    <w:rsid w:val="008D3807"/>
    <w:rsid w:val="008D3B7F"/>
    <w:rsid w:val="008D44A3"/>
    <w:rsid w:val="008D5201"/>
    <w:rsid w:val="008D556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EC4"/>
    <w:rsid w:val="008F14B1"/>
    <w:rsid w:val="008F1909"/>
    <w:rsid w:val="008F20C8"/>
    <w:rsid w:val="008F265F"/>
    <w:rsid w:val="008F3038"/>
    <w:rsid w:val="008F33A9"/>
    <w:rsid w:val="008F3463"/>
    <w:rsid w:val="008F3A5B"/>
    <w:rsid w:val="008F47C4"/>
    <w:rsid w:val="008F4BC3"/>
    <w:rsid w:val="008F56C8"/>
    <w:rsid w:val="008F5E74"/>
    <w:rsid w:val="008F7ED0"/>
    <w:rsid w:val="0090056D"/>
    <w:rsid w:val="009010B2"/>
    <w:rsid w:val="0090338E"/>
    <w:rsid w:val="00903AA8"/>
    <w:rsid w:val="009041D5"/>
    <w:rsid w:val="0090529B"/>
    <w:rsid w:val="009054C9"/>
    <w:rsid w:val="009057A6"/>
    <w:rsid w:val="00905F97"/>
    <w:rsid w:val="009079F6"/>
    <w:rsid w:val="00911C2E"/>
    <w:rsid w:val="00912B59"/>
    <w:rsid w:val="0091332F"/>
    <w:rsid w:val="00913465"/>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BA5"/>
    <w:rsid w:val="00935FDD"/>
    <w:rsid w:val="00936A3C"/>
    <w:rsid w:val="00936EDA"/>
    <w:rsid w:val="009372C4"/>
    <w:rsid w:val="00937E4A"/>
    <w:rsid w:val="009400CC"/>
    <w:rsid w:val="00941772"/>
    <w:rsid w:val="00941C1E"/>
    <w:rsid w:val="00941D7F"/>
    <w:rsid w:val="0094264B"/>
    <w:rsid w:val="009426ED"/>
    <w:rsid w:val="009427F9"/>
    <w:rsid w:val="00943699"/>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EDF"/>
    <w:rsid w:val="00971A3E"/>
    <w:rsid w:val="009722FE"/>
    <w:rsid w:val="009724D8"/>
    <w:rsid w:val="00972E76"/>
    <w:rsid w:val="00972F7C"/>
    <w:rsid w:val="00973A6E"/>
    <w:rsid w:val="00973C73"/>
    <w:rsid w:val="00974605"/>
    <w:rsid w:val="00974FCF"/>
    <w:rsid w:val="009762FD"/>
    <w:rsid w:val="00980038"/>
    <w:rsid w:val="00980D7B"/>
    <w:rsid w:val="00981369"/>
    <w:rsid w:val="009825F5"/>
    <w:rsid w:val="009831D2"/>
    <w:rsid w:val="00983548"/>
    <w:rsid w:val="00983673"/>
    <w:rsid w:val="00983A73"/>
    <w:rsid w:val="0098410A"/>
    <w:rsid w:val="00984586"/>
    <w:rsid w:val="009861E2"/>
    <w:rsid w:val="0099023A"/>
    <w:rsid w:val="0099043C"/>
    <w:rsid w:val="00990A2B"/>
    <w:rsid w:val="009910C2"/>
    <w:rsid w:val="00991D0F"/>
    <w:rsid w:val="00992117"/>
    <w:rsid w:val="0099275F"/>
    <w:rsid w:val="009929AC"/>
    <w:rsid w:val="00994E3C"/>
    <w:rsid w:val="00994FCC"/>
    <w:rsid w:val="009950BB"/>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7736"/>
    <w:rsid w:val="009B0CE6"/>
    <w:rsid w:val="009B215A"/>
    <w:rsid w:val="009B21B9"/>
    <w:rsid w:val="009B2F66"/>
    <w:rsid w:val="009B398F"/>
    <w:rsid w:val="009B3EC2"/>
    <w:rsid w:val="009B497D"/>
    <w:rsid w:val="009B4CCB"/>
    <w:rsid w:val="009B4D73"/>
    <w:rsid w:val="009B4F57"/>
    <w:rsid w:val="009B5E15"/>
    <w:rsid w:val="009B5E8C"/>
    <w:rsid w:val="009B6597"/>
    <w:rsid w:val="009B770C"/>
    <w:rsid w:val="009B77DE"/>
    <w:rsid w:val="009C0515"/>
    <w:rsid w:val="009C0E57"/>
    <w:rsid w:val="009C241B"/>
    <w:rsid w:val="009C2426"/>
    <w:rsid w:val="009C3EF1"/>
    <w:rsid w:val="009C564A"/>
    <w:rsid w:val="009C6C57"/>
    <w:rsid w:val="009C7319"/>
    <w:rsid w:val="009C7A66"/>
    <w:rsid w:val="009D0114"/>
    <w:rsid w:val="009D14B4"/>
    <w:rsid w:val="009D189A"/>
    <w:rsid w:val="009D1AE2"/>
    <w:rsid w:val="009D237A"/>
    <w:rsid w:val="009D2ABE"/>
    <w:rsid w:val="009D386E"/>
    <w:rsid w:val="009D3C4A"/>
    <w:rsid w:val="009D64C6"/>
    <w:rsid w:val="009D7414"/>
    <w:rsid w:val="009E07A3"/>
    <w:rsid w:val="009E0ED5"/>
    <w:rsid w:val="009E1A87"/>
    <w:rsid w:val="009E1DD2"/>
    <w:rsid w:val="009E1F8E"/>
    <w:rsid w:val="009E2817"/>
    <w:rsid w:val="009E3FC8"/>
    <w:rsid w:val="009E4609"/>
    <w:rsid w:val="009E471E"/>
    <w:rsid w:val="009E4745"/>
    <w:rsid w:val="009E491E"/>
    <w:rsid w:val="009E526A"/>
    <w:rsid w:val="009E53CB"/>
    <w:rsid w:val="009E53D2"/>
    <w:rsid w:val="009E5537"/>
    <w:rsid w:val="009E555A"/>
    <w:rsid w:val="009E715E"/>
    <w:rsid w:val="009E74FA"/>
    <w:rsid w:val="009E7D30"/>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710"/>
    <w:rsid w:val="00A16240"/>
    <w:rsid w:val="00A16625"/>
    <w:rsid w:val="00A16C33"/>
    <w:rsid w:val="00A17573"/>
    <w:rsid w:val="00A17A02"/>
    <w:rsid w:val="00A17BC0"/>
    <w:rsid w:val="00A20338"/>
    <w:rsid w:val="00A216A3"/>
    <w:rsid w:val="00A216C2"/>
    <w:rsid w:val="00A2385A"/>
    <w:rsid w:val="00A2481B"/>
    <w:rsid w:val="00A26ACD"/>
    <w:rsid w:val="00A26D2F"/>
    <w:rsid w:val="00A27132"/>
    <w:rsid w:val="00A2765A"/>
    <w:rsid w:val="00A27F4A"/>
    <w:rsid w:val="00A3025B"/>
    <w:rsid w:val="00A307DF"/>
    <w:rsid w:val="00A30D56"/>
    <w:rsid w:val="00A3191B"/>
    <w:rsid w:val="00A325FE"/>
    <w:rsid w:val="00A332FA"/>
    <w:rsid w:val="00A345DE"/>
    <w:rsid w:val="00A352FB"/>
    <w:rsid w:val="00A359B6"/>
    <w:rsid w:val="00A36575"/>
    <w:rsid w:val="00A367C6"/>
    <w:rsid w:val="00A373CD"/>
    <w:rsid w:val="00A374F7"/>
    <w:rsid w:val="00A378AD"/>
    <w:rsid w:val="00A41181"/>
    <w:rsid w:val="00A413AC"/>
    <w:rsid w:val="00A4140D"/>
    <w:rsid w:val="00A423BF"/>
    <w:rsid w:val="00A42BDC"/>
    <w:rsid w:val="00A431B3"/>
    <w:rsid w:val="00A4481D"/>
    <w:rsid w:val="00A44891"/>
    <w:rsid w:val="00A44F67"/>
    <w:rsid w:val="00A45911"/>
    <w:rsid w:val="00A4592A"/>
    <w:rsid w:val="00A45C57"/>
    <w:rsid w:val="00A45CA5"/>
    <w:rsid w:val="00A46584"/>
    <w:rsid w:val="00A46B89"/>
    <w:rsid w:val="00A514DE"/>
    <w:rsid w:val="00A5225B"/>
    <w:rsid w:val="00A53771"/>
    <w:rsid w:val="00A53A79"/>
    <w:rsid w:val="00A555B1"/>
    <w:rsid w:val="00A55795"/>
    <w:rsid w:val="00A56D2F"/>
    <w:rsid w:val="00A57165"/>
    <w:rsid w:val="00A57BED"/>
    <w:rsid w:val="00A60990"/>
    <w:rsid w:val="00A60AA8"/>
    <w:rsid w:val="00A613AB"/>
    <w:rsid w:val="00A61CFE"/>
    <w:rsid w:val="00A630A0"/>
    <w:rsid w:val="00A64250"/>
    <w:rsid w:val="00A647BA"/>
    <w:rsid w:val="00A649DB"/>
    <w:rsid w:val="00A65514"/>
    <w:rsid w:val="00A6588D"/>
    <w:rsid w:val="00A659A2"/>
    <w:rsid w:val="00A65A86"/>
    <w:rsid w:val="00A65B1C"/>
    <w:rsid w:val="00A6670C"/>
    <w:rsid w:val="00A66890"/>
    <w:rsid w:val="00A67409"/>
    <w:rsid w:val="00A70424"/>
    <w:rsid w:val="00A704EA"/>
    <w:rsid w:val="00A7142C"/>
    <w:rsid w:val="00A7337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536"/>
    <w:rsid w:val="00A85708"/>
    <w:rsid w:val="00A86BDC"/>
    <w:rsid w:val="00A86D02"/>
    <w:rsid w:val="00A86EA6"/>
    <w:rsid w:val="00A9134D"/>
    <w:rsid w:val="00A922D3"/>
    <w:rsid w:val="00A93066"/>
    <w:rsid w:val="00A9307B"/>
    <w:rsid w:val="00A93D34"/>
    <w:rsid w:val="00A93FE0"/>
    <w:rsid w:val="00A940FE"/>
    <w:rsid w:val="00A94816"/>
    <w:rsid w:val="00A94C78"/>
    <w:rsid w:val="00A962F7"/>
    <w:rsid w:val="00A9630F"/>
    <w:rsid w:val="00A96C77"/>
    <w:rsid w:val="00A97147"/>
    <w:rsid w:val="00A97BA8"/>
    <w:rsid w:val="00AA0298"/>
    <w:rsid w:val="00AA0B23"/>
    <w:rsid w:val="00AA0CC4"/>
    <w:rsid w:val="00AA0F19"/>
    <w:rsid w:val="00AA110C"/>
    <w:rsid w:val="00AA25D7"/>
    <w:rsid w:val="00AA352B"/>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7926"/>
    <w:rsid w:val="00AC03D8"/>
    <w:rsid w:val="00AC04EB"/>
    <w:rsid w:val="00AC0D35"/>
    <w:rsid w:val="00AC0ECD"/>
    <w:rsid w:val="00AC101F"/>
    <w:rsid w:val="00AC1D40"/>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19F3"/>
    <w:rsid w:val="00AD1D69"/>
    <w:rsid w:val="00AD272F"/>
    <w:rsid w:val="00AD311D"/>
    <w:rsid w:val="00AD3582"/>
    <w:rsid w:val="00AD35C0"/>
    <w:rsid w:val="00AD5655"/>
    <w:rsid w:val="00AD567E"/>
    <w:rsid w:val="00AD59BF"/>
    <w:rsid w:val="00AD7578"/>
    <w:rsid w:val="00AE0378"/>
    <w:rsid w:val="00AE135B"/>
    <w:rsid w:val="00AE1FFD"/>
    <w:rsid w:val="00AE2094"/>
    <w:rsid w:val="00AE20EA"/>
    <w:rsid w:val="00AE23FC"/>
    <w:rsid w:val="00AE3939"/>
    <w:rsid w:val="00AE405D"/>
    <w:rsid w:val="00AE4256"/>
    <w:rsid w:val="00AE4618"/>
    <w:rsid w:val="00AE59AA"/>
    <w:rsid w:val="00AE5CB9"/>
    <w:rsid w:val="00AE6678"/>
    <w:rsid w:val="00AE68E5"/>
    <w:rsid w:val="00AE6BFE"/>
    <w:rsid w:val="00AE6EBF"/>
    <w:rsid w:val="00AE7ABD"/>
    <w:rsid w:val="00AE7D97"/>
    <w:rsid w:val="00AF003A"/>
    <w:rsid w:val="00AF0D1F"/>
    <w:rsid w:val="00AF1401"/>
    <w:rsid w:val="00AF14FA"/>
    <w:rsid w:val="00AF2A12"/>
    <w:rsid w:val="00AF2CA4"/>
    <w:rsid w:val="00AF4D13"/>
    <w:rsid w:val="00AF53B4"/>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3AF"/>
    <w:rsid w:val="00B317B6"/>
    <w:rsid w:val="00B32853"/>
    <w:rsid w:val="00B331CE"/>
    <w:rsid w:val="00B337EE"/>
    <w:rsid w:val="00B33AF4"/>
    <w:rsid w:val="00B347C4"/>
    <w:rsid w:val="00B3581C"/>
    <w:rsid w:val="00B36292"/>
    <w:rsid w:val="00B3645F"/>
    <w:rsid w:val="00B366D8"/>
    <w:rsid w:val="00B36BDA"/>
    <w:rsid w:val="00B36D82"/>
    <w:rsid w:val="00B378EA"/>
    <w:rsid w:val="00B37D5D"/>
    <w:rsid w:val="00B40084"/>
    <w:rsid w:val="00B406AE"/>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899"/>
    <w:rsid w:val="00BA190D"/>
    <w:rsid w:val="00BA1A99"/>
    <w:rsid w:val="00BA2528"/>
    <w:rsid w:val="00BA39D5"/>
    <w:rsid w:val="00BA3AB6"/>
    <w:rsid w:val="00BA3D4B"/>
    <w:rsid w:val="00BA3EAE"/>
    <w:rsid w:val="00BA4396"/>
    <w:rsid w:val="00BA4B41"/>
    <w:rsid w:val="00BA535D"/>
    <w:rsid w:val="00BA5656"/>
    <w:rsid w:val="00BA5684"/>
    <w:rsid w:val="00BA58F5"/>
    <w:rsid w:val="00BA5A1E"/>
    <w:rsid w:val="00BA68FD"/>
    <w:rsid w:val="00BA6B6B"/>
    <w:rsid w:val="00BA6BDB"/>
    <w:rsid w:val="00BA75F8"/>
    <w:rsid w:val="00BA7D22"/>
    <w:rsid w:val="00BB0699"/>
    <w:rsid w:val="00BB114C"/>
    <w:rsid w:val="00BB1BB8"/>
    <w:rsid w:val="00BB1C72"/>
    <w:rsid w:val="00BB2895"/>
    <w:rsid w:val="00BB315B"/>
    <w:rsid w:val="00BB32EB"/>
    <w:rsid w:val="00BB37F3"/>
    <w:rsid w:val="00BB3AA4"/>
    <w:rsid w:val="00BB3ACF"/>
    <w:rsid w:val="00BB3B6B"/>
    <w:rsid w:val="00BB40DD"/>
    <w:rsid w:val="00BB41E7"/>
    <w:rsid w:val="00BB4646"/>
    <w:rsid w:val="00BB473A"/>
    <w:rsid w:val="00BB523B"/>
    <w:rsid w:val="00BB586A"/>
    <w:rsid w:val="00BB604C"/>
    <w:rsid w:val="00BB68F3"/>
    <w:rsid w:val="00BB6EA9"/>
    <w:rsid w:val="00BB7E1B"/>
    <w:rsid w:val="00BB7F33"/>
    <w:rsid w:val="00BC09A5"/>
    <w:rsid w:val="00BC0DA7"/>
    <w:rsid w:val="00BC16DB"/>
    <w:rsid w:val="00BC1B1E"/>
    <w:rsid w:val="00BC3469"/>
    <w:rsid w:val="00BC46BB"/>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5D20"/>
    <w:rsid w:val="00BD6094"/>
    <w:rsid w:val="00BD6F7A"/>
    <w:rsid w:val="00BE0B76"/>
    <w:rsid w:val="00BE185E"/>
    <w:rsid w:val="00BE1F20"/>
    <w:rsid w:val="00BE2787"/>
    <w:rsid w:val="00BE2A69"/>
    <w:rsid w:val="00BE47D0"/>
    <w:rsid w:val="00BE4F2E"/>
    <w:rsid w:val="00BE503B"/>
    <w:rsid w:val="00BE56F7"/>
    <w:rsid w:val="00BE5CF2"/>
    <w:rsid w:val="00BE6623"/>
    <w:rsid w:val="00BF082C"/>
    <w:rsid w:val="00BF0F0F"/>
    <w:rsid w:val="00BF1E24"/>
    <w:rsid w:val="00BF2842"/>
    <w:rsid w:val="00BF2B40"/>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102E6"/>
    <w:rsid w:val="00C1118E"/>
    <w:rsid w:val="00C11369"/>
    <w:rsid w:val="00C14303"/>
    <w:rsid w:val="00C14467"/>
    <w:rsid w:val="00C152EC"/>
    <w:rsid w:val="00C1554A"/>
    <w:rsid w:val="00C15A8A"/>
    <w:rsid w:val="00C15DAE"/>
    <w:rsid w:val="00C16A92"/>
    <w:rsid w:val="00C16A93"/>
    <w:rsid w:val="00C173EF"/>
    <w:rsid w:val="00C2045A"/>
    <w:rsid w:val="00C206F9"/>
    <w:rsid w:val="00C207B9"/>
    <w:rsid w:val="00C20DB8"/>
    <w:rsid w:val="00C21C8B"/>
    <w:rsid w:val="00C22EAD"/>
    <w:rsid w:val="00C23809"/>
    <w:rsid w:val="00C23BFA"/>
    <w:rsid w:val="00C24382"/>
    <w:rsid w:val="00C25549"/>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972"/>
    <w:rsid w:val="00C52D49"/>
    <w:rsid w:val="00C531D6"/>
    <w:rsid w:val="00C53656"/>
    <w:rsid w:val="00C537A7"/>
    <w:rsid w:val="00C5440B"/>
    <w:rsid w:val="00C544D5"/>
    <w:rsid w:val="00C54C14"/>
    <w:rsid w:val="00C54EBD"/>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3EB9"/>
    <w:rsid w:val="00C7474E"/>
    <w:rsid w:val="00C76826"/>
    <w:rsid w:val="00C769BC"/>
    <w:rsid w:val="00C76D6B"/>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41CA"/>
    <w:rsid w:val="00C94F23"/>
    <w:rsid w:val="00C95B6C"/>
    <w:rsid w:val="00C96E8B"/>
    <w:rsid w:val="00C9705B"/>
    <w:rsid w:val="00C970FA"/>
    <w:rsid w:val="00C973D3"/>
    <w:rsid w:val="00CA0835"/>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24B0"/>
    <w:rsid w:val="00CB2ACF"/>
    <w:rsid w:val="00CB2F91"/>
    <w:rsid w:val="00CB4657"/>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D20"/>
    <w:rsid w:val="00CE6E9E"/>
    <w:rsid w:val="00CE7135"/>
    <w:rsid w:val="00CE72DA"/>
    <w:rsid w:val="00CE7B07"/>
    <w:rsid w:val="00CE7CF1"/>
    <w:rsid w:val="00CF0704"/>
    <w:rsid w:val="00CF090A"/>
    <w:rsid w:val="00CF0A1A"/>
    <w:rsid w:val="00CF133D"/>
    <w:rsid w:val="00CF144E"/>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631A"/>
    <w:rsid w:val="00D1691A"/>
    <w:rsid w:val="00D177A2"/>
    <w:rsid w:val="00D1794E"/>
    <w:rsid w:val="00D20084"/>
    <w:rsid w:val="00D2096C"/>
    <w:rsid w:val="00D21240"/>
    <w:rsid w:val="00D216AB"/>
    <w:rsid w:val="00D22275"/>
    <w:rsid w:val="00D2251D"/>
    <w:rsid w:val="00D2263D"/>
    <w:rsid w:val="00D22987"/>
    <w:rsid w:val="00D230D5"/>
    <w:rsid w:val="00D239B9"/>
    <w:rsid w:val="00D244E0"/>
    <w:rsid w:val="00D25860"/>
    <w:rsid w:val="00D26556"/>
    <w:rsid w:val="00D27073"/>
    <w:rsid w:val="00D2744F"/>
    <w:rsid w:val="00D307F9"/>
    <w:rsid w:val="00D30E23"/>
    <w:rsid w:val="00D317CC"/>
    <w:rsid w:val="00D31987"/>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2D58"/>
    <w:rsid w:val="00D4575D"/>
    <w:rsid w:val="00D45C4A"/>
    <w:rsid w:val="00D47500"/>
    <w:rsid w:val="00D4768B"/>
    <w:rsid w:val="00D477E0"/>
    <w:rsid w:val="00D47B3F"/>
    <w:rsid w:val="00D47C32"/>
    <w:rsid w:val="00D47CAF"/>
    <w:rsid w:val="00D502EE"/>
    <w:rsid w:val="00D5044B"/>
    <w:rsid w:val="00D50BF0"/>
    <w:rsid w:val="00D50CF7"/>
    <w:rsid w:val="00D50E29"/>
    <w:rsid w:val="00D5180D"/>
    <w:rsid w:val="00D5198B"/>
    <w:rsid w:val="00D519E5"/>
    <w:rsid w:val="00D51AAF"/>
    <w:rsid w:val="00D524A1"/>
    <w:rsid w:val="00D5271E"/>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6A4"/>
    <w:rsid w:val="00D6270E"/>
    <w:rsid w:val="00D633F7"/>
    <w:rsid w:val="00D645EF"/>
    <w:rsid w:val="00D64E2E"/>
    <w:rsid w:val="00D651B8"/>
    <w:rsid w:val="00D65433"/>
    <w:rsid w:val="00D664E6"/>
    <w:rsid w:val="00D6696D"/>
    <w:rsid w:val="00D700DC"/>
    <w:rsid w:val="00D7034F"/>
    <w:rsid w:val="00D704C9"/>
    <w:rsid w:val="00D71467"/>
    <w:rsid w:val="00D71F96"/>
    <w:rsid w:val="00D72B39"/>
    <w:rsid w:val="00D73679"/>
    <w:rsid w:val="00D739CB"/>
    <w:rsid w:val="00D74046"/>
    <w:rsid w:val="00D740FE"/>
    <w:rsid w:val="00D7482C"/>
    <w:rsid w:val="00D7554E"/>
    <w:rsid w:val="00D75DE6"/>
    <w:rsid w:val="00D75EBE"/>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4F30"/>
    <w:rsid w:val="00DA6639"/>
    <w:rsid w:val="00DA69FE"/>
    <w:rsid w:val="00DB0BB5"/>
    <w:rsid w:val="00DB0C8E"/>
    <w:rsid w:val="00DB0F85"/>
    <w:rsid w:val="00DB152B"/>
    <w:rsid w:val="00DB2BDB"/>
    <w:rsid w:val="00DB3CF9"/>
    <w:rsid w:val="00DB40EE"/>
    <w:rsid w:val="00DB4157"/>
    <w:rsid w:val="00DB45AB"/>
    <w:rsid w:val="00DB50AA"/>
    <w:rsid w:val="00DB5D03"/>
    <w:rsid w:val="00DB6BD0"/>
    <w:rsid w:val="00DB6E6C"/>
    <w:rsid w:val="00DB77BD"/>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8BD"/>
    <w:rsid w:val="00DD5453"/>
    <w:rsid w:val="00DD5B23"/>
    <w:rsid w:val="00DD74F3"/>
    <w:rsid w:val="00DD7711"/>
    <w:rsid w:val="00DE0A32"/>
    <w:rsid w:val="00DE0F7B"/>
    <w:rsid w:val="00DE10AD"/>
    <w:rsid w:val="00DE1813"/>
    <w:rsid w:val="00DE379E"/>
    <w:rsid w:val="00DE392C"/>
    <w:rsid w:val="00DE4878"/>
    <w:rsid w:val="00DE63B8"/>
    <w:rsid w:val="00DE6834"/>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16996"/>
    <w:rsid w:val="00E20D12"/>
    <w:rsid w:val="00E21104"/>
    <w:rsid w:val="00E21121"/>
    <w:rsid w:val="00E2220C"/>
    <w:rsid w:val="00E24935"/>
    <w:rsid w:val="00E25093"/>
    <w:rsid w:val="00E250E8"/>
    <w:rsid w:val="00E25C49"/>
    <w:rsid w:val="00E26697"/>
    <w:rsid w:val="00E26CA8"/>
    <w:rsid w:val="00E30350"/>
    <w:rsid w:val="00E30630"/>
    <w:rsid w:val="00E33177"/>
    <w:rsid w:val="00E337C0"/>
    <w:rsid w:val="00E338EA"/>
    <w:rsid w:val="00E33A28"/>
    <w:rsid w:val="00E33A6D"/>
    <w:rsid w:val="00E33FDE"/>
    <w:rsid w:val="00E341B0"/>
    <w:rsid w:val="00E3424C"/>
    <w:rsid w:val="00E34A21"/>
    <w:rsid w:val="00E34F67"/>
    <w:rsid w:val="00E354A6"/>
    <w:rsid w:val="00E35FBC"/>
    <w:rsid w:val="00E36A10"/>
    <w:rsid w:val="00E36F28"/>
    <w:rsid w:val="00E371EB"/>
    <w:rsid w:val="00E37C8B"/>
    <w:rsid w:val="00E4061D"/>
    <w:rsid w:val="00E40B53"/>
    <w:rsid w:val="00E40E6E"/>
    <w:rsid w:val="00E410E2"/>
    <w:rsid w:val="00E41272"/>
    <w:rsid w:val="00E4135D"/>
    <w:rsid w:val="00E41942"/>
    <w:rsid w:val="00E41B6C"/>
    <w:rsid w:val="00E4253A"/>
    <w:rsid w:val="00E42D4E"/>
    <w:rsid w:val="00E42EF8"/>
    <w:rsid w:val="00E437FA"/>
    <w:rsid w:val="00E44317"/>
    <w:rsid w:val="00E4486E"/>
    <w:rsid w:val="00E44A26"/>
    <w:rsid w:val="00E44AE4"/>
    <w:rsid w:val="00E520EE"/>
    <w:rsid w:val="00E52585"/>
    <w:rsid w:val="00E528FA"/>
    <w:rsid w:val="00E54085"/>
    <w:rsid w:val="00E54B1B"/>
    <w:rsid w:val="00E54F97"/>
    <w:rsid w:val="00E55E79"/>
    <w:rsid w:val="00E560F7"/>
    <w:rsid w:val="00E56A96"/>
    <w:rsid w:val="00E56E3D"/>
    <w:rsid w:val="00E57068"/>
    <w:rsid w:val="00E60716"/>
    <w:rsid w:val="00E617F4"/>
    <w:rsid w:val="00E62A62"/>
    <w:rsid w:val="00E62C35"/>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E2A"/>
    <w:rsid w:val="00E7769A"/>
    <w:rsid w:val="00E810D1"/>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056C"/>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61C"/>
    <w:rsid w:val="00EA1772"/>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0C1"/>
    <w:rsid w:val="00EB246F"/>
    <w:rsid w:val="00EB428D"/>
    <w:rsid w:val="00EB59BC"/>
    <w:rsid w:val="00EB6456"/>
    <w:rsid w:val="00EB68C1"/>
    <w:rsid w:val="00EB6954"/>
    <w:rsid w:val="00EB6CC7"/>
    <w:rsid w:val="00EB73F2"/>
    <w:rsid w:val="00EB776E"/>
    <w:rsid w:val="00EC2C42"/>
    <w:rsid w:val="00EC4B34"/>
    <w:rsid w:val="00EC4C8A"/>
    <w:rsid w:val="00EC52B3"/>
    <w:rsid w:val="00EC632F"/>
    <w:rsid w:val="00EC67C4"/>
    <w:rsid w:val="00EC680F"/>
    <w:rsid w:val="00EC6D45"/>
    <w:rsid w:val="00EC7084"/>
    <w:rsid w:val="00EC7FE9"/>
    <w:rsid w:val="00ED09BE"/>
    <w:rsid w:val="00ED2AD4"/>
    <w:rsid w:val="00ED344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D5"/>
    <w:rsid w:val="00EE4361"/>
    <w:rsid w:val="00EE51B2"/>
    <w:rsid w:val="00EE5BF2"/>
    <w:rsid w:val="00EE5CA7"/>
    <w:rsid w:val="00EE786A"/>
    <w:rsid w:val="00EF1967"/>
    <w:rsid w:val="00EF218B"/>
    <w:rsid w:val="00EF23E0"/>
    <w:rsid w:val="00EF3006"/>
    <w:rsid w:val="00EF566E"/>
    <w:rsid w:val="00EF7CCE"/>
    <w:rsid w:val="00F00147"/>
    <w:rsid w:val="00F00556"/>
    <w:rsid w:val="00F022A8"/>
    <w:rsid w:val="00F02962"/>
    <w:rsid w:val="00F02E95"/>
    <w:rsid w:val="00F04385"/>
    <w:rsid w:val="00F04A71"/>
    <w:rsid w:val="00F058DA"/>
    <w:rsid w:val="00F05E18"/>
    <w:rsid w:val="00F062AB"/>
    <w:rsid w:val="00F069A1"/>
    <w:rsid w:val="00F06D02"/>
    <w:rsid w:val="00F07C66"/>
    <w:rsid w:val="00F101D3"/>
    <w:rsid w:val="00F10A2D"/>
    <w:rsid w:val="00F119DA"/>
    <w:rsid w:val="00F11DAC"/>
    <w:rsid w:val="00F1286B"/>
    <w:rsid w:val="00F12AF4"/>
    <w:rsid w:val="00F14DF5"/>
    <w:rsid w:val="00F16BE9"/>
    <w:rsid w:val="00F17784"/>
    <w:rsid w:val="00F17DAD"/>
    <w:rsid w:val="00F204A6"/>
    <w:rsid w:val="00F2077E"/>
    <w:rsid w:val="00F20F3A"/>
    <w:rsid w:val="00F21CB8"/>
    <w:rsid w:val="00F2434B"/>
    <w:rsid w:val="00F245F3"/>
    <w:rsid w:val="00F24C79"/>
    <w:rsid w:val="00F25420"/>
    <w:rsid w:val="00F259C0"/>
    <w:rsid w:val="00F25B6B"/>
    <w:rsid w:val="00F26977"/>
    <w:rsid w:val="00F26DC7"/>
    <w:rsid w:val="00F2701F"/>
    <w:rsid w:val="00F27229"/>
    <w:rsid w:val="00F279A8"/>
    <w:rsid w:val="00F27EDC"/>
    <w:rsid w:val="00F27EFB"/>
    <w:rsid w:val="00F27FDF"/>
    <w:rsid w:val="00F30175"/>
    <w:rsid w:val="00F30295"/>
    <w:rsid w:val="00F307B7"/>
    <w:rsid w:val="00F3088B"/>
    <w:rsid w:val="00F3278A"/>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40A16"/>
    <w:rsid w:val="00F40A86"/>
    <w:rsid w:val="00F4191B"/>
    <w:rsid w:val="00F41C31"/>
    <w:rsid w:val="00F41C7E"/>
    <w:rsid w:val="00F4227B"/>
    <w:rsid w:val="00F43FE1"/>
    <w:rsid w:val="00F456DF"/>
    <w:rsid w:val="00F4799D"/>
    <w:rsid w:val="00F513D6"/>
    <w:rsid w:val="00F530C5"/>
    <w:rsid w:val="00F5380C"/>
    <w:rsid w:val="00F53D78"/>
    <w:rsid w:val="00F541B3"/>
    <w:rsid w:val="00F5512D"/>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FF6"/>
    <w:rsid w:val="00F72445"/>
    <w:rsid w:val="00F72B1D"/>
    <w:rsid w:val="00F72F39"/>
    <w:rsid w:val="00F73224"/>
    <w:rsid w:val="00F73380"/>
    <w:rsid w:val="00F7370C"/>
    <w:rsid w:val="00F73E42"/>
    <w:rsid w:val="00F74908"/>
    <w:rsid w:val="00F74B15"/>
    <w:rsid w:val="00F74C7A"/>
    <w:rsid w:val="00F77BB3"/>
    <w:rsid w:val="00F804EC"/>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0C36"/>
    <w:rsid w:val="00FB14F6"/>
    <w:rsid w:val="00FB1EF1"/>
    <w:rsid w:val="00FB1F6D"/>
    <w:rsid w:val="00FB29C9"/>
    <w:rsid w:val="00FB35EC"/>
    <w:rsid w:val="00FB3B29"/>
    <w:rsid w:val="00FB3E22"/>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AD00BF23-913D-7941-9E1E-1A1F6EC4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27"/>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27"/>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022200657">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2519068">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itu.int/rec/dologin_pub.asp?lang=e&amp;id=T-REC-H.265-202108-I!!PDF-E&amp;type=items" TargetMode="External"/><Relationship Id="rId2" Type="http://schemas.openxmlformats.org/officeDocument/2006/relationships/customXml" Target="../customXml/item2.xml"/><Relationship Id="rId16" Type="http://schemas.openxmlformats.org/officeDocument/2006/relationships/hyperlink" Target="https://www.itu.int/rec/dologin_pub.asp?lang=f&amp;id=T-REC-H.264-202108-I!!PDF-E&amp;type=item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atatracker.ietf.org/doc/draft-ietf-avtcore-rtp-v3c/"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3.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4.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5.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6.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7.xml><?xml version="1.0" encoding="utf-8"?>
<ds:datastoreItem xmlns:ds="http://schemas.openxmlformats.org/officeDocument/2006/customXml" ds:itemID="{047CF919-48F1-4FD1-B2AE-675FBA8EB9F5}">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1</TotalTime>
  <Pages>18</Pages>
  <Words>5020</Words>
  <Characters>36619</Characters>
  <Application>Microsoft Office Word</Application>
  <DocSecurity>0</DocSecurity>
  <Lines>305</Lines>
  <Paragraphs>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2</cp:revision>
  <dcterms:created xsi:type="dcterms:W3CDTF">2023-05-25T09:50:00Z</dcterms:created>
  <dcterms:modified xsi:type="dcterms:W3CDTF">2023-05-25T09:50:00Z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