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F324B" w14:textId="6FE10F43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SA4 Meeting #12</w:t>
      </w:r>
      <w:r w:rsidR="00D068E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S4-23</w:t>
        </w:r>
        <w:ins w:id="0" w:author="Imed Bouazizi1" w:date="2023-05-25T04:18:00Z">
          <w:r w:rsidR="00AE6EE1">
            <w:rPr>
              <w:b/>
              <w:i/>
              <w:noProof/>
              <w:sz w:val="28"/>
            </w:rPr>
            <w:t>1</w:t>
          </w:r>
        </w:ins>
        <w:r w:rsidR="00D068EF">
          <w:rPr>
            <w:b/>
            <w:i/>
            <w:noProof/>
            <w:sz w:val="28"/>
          </w:rPr>
          <w:t>0</w:t>
        </w:r>
        <w:ins w:id="1" w:author="Imed Bouazizi1" w:date="2023-05-25T04:18:00Z">
          <w:r w:rsidR="00AE6EE1">
            <w:rPr>
              <w:b/>
              <w:i/>
              <w:noProof/>
              <w:sz w:val="28"/>
            </w:rPr>
            <w:t>59</w:t>
          </w:r>
        </w:ins>
      </w:fldSimple>
    </w:p>
    <w:p w14:paraId="47A95DC8" w14:textId="2A787A8F" w:rsidR="00323B61" w:rsidRDefault="00D068EF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DE</w:t>
      </w:r>
      <w:r w:rsidR="00323B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323B61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323B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23B6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AF3D23" w:rsidR="001E41F3" w:rsidRPr="00D068EF" w:rsidRDefault="00D068EF" w:rsidP="00D068E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068EF">
              <w:rPr>
                <w:b/>
                <w:bCs/>
                <w:sz w:val="28"/>
                <w:szCs w:val="28"/>
              </w:rPr>
              <w:t>26.</w:t>
            </w:r>
            <w:r w:rsidR="00DB5264">
              <w:rPr>
                <w:b/>
                <w:bCs/>
                <w:sz w:val="28"/>
                <w:szCs w:val="28"/>
              </w:rPr>
              <w:t>506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D4309" w:rsidR="001E41F3" w:rsidRPr="00410371" w:rsidRDefault="001E41F3" w:rsidP="00D068EF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41771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8E9450" w:rsidR="001E41F3" w:rsidRPr="00D068EF" w:rsidRDefault="00D068E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068EF">
              <w:rPr>
                <w:b/>
                <w:bCs/>
                <w:sz w:val="28"/>
                <w:szCs w:val="28"/>
              </w:rPr>
              <w:t>1</w:t>
            </w:r>
            <w:r w:rsidR="00DB5264">
              <w:rPr>
                <w:b/>
                <w:bCs/>
                <w:sz w:val="28"/>
                <w:szCs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D5C4A9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t>Updates to GA4RTAR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7A7C18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6EA70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899E11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t>GA4RTAR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12A242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t>16</w:t>
            </w:r>
            <w:r w:rsidRPr="00DB5264">
              <w:rPr>
                <w:vertAlign w:val="superscript"/>
              </w:rPr>
              <w:t>th</w:t>
            </w:r>
            <w:r>
              <w:t xml:space="preserve"> May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039880" w:rsidR="001E41F3" w:rsidRDefault="00DB5264" w:rsidP="00DB526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98A75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09F88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pCR defines the configuration procedure for GA4RTAR.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0A37" w14:paraId="717B5A3C" w14:textId="77777777" w:rsidTr="008D0A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40F171" w14:textId="6C6C6371" w:rsidR="008D0A37" w:rsidRPr="008D0A37" w:rsidRDefault="008D0A37" w:rsidP="008D0A37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First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A81539A" w14:textId="77777777" w:rsidR="00DB5264" w:rsidRPr="00434FD6" w:rsidRDefault="00DB5264" w:rsidP="00DB5264">
      <w:pPr>
        <w:pStyle w:val="Heading2"/>
      </w:pPr>
      <w:bookmarkStart w:id="3" w:name="_Toc132989348"/>
      <w:r w:rsidRPr="00434FD6">
        <w:rPr>
          <w:lang w:eastAsia="ko-KR"/>
        </w:rPr>
        <w:t>5.3</w:t>
      </w:r>
      <w:r w:rsidRPr="00434FD6">
        <w:rPr>
          <w:lang w:eastAsia="ko-KR"/>
        </w:rPr>
        <w:tab/>
      </w:r>
      <w:r w:rsidRPr="00434FD6">
        <w:t>Configuration procedure</w:t>
      </w:r>
      <w:bookmarkEnd w:id="3"/>
    </w:p>
    <w:p w14:paraId="2E711EAD" w14:textId="359C9EEE" w:rsidR="00DB5264" w:rsidRPr="00434FD6" w:rsidDel="00DB5264" w:rsidRDefault="00DB5264" w:rsidP="00DB5264">
      <w:pPr>
        <w:pStyle w:val="NO"/>
        <w:rPr>
          <w:del w:id="4" w:author="Imed Bouazizi" w:date="2023-05-16T15:52:00Z"/>
          <w:color w:val="FF0000"/>
        </w:rPr>
      </w:pPr>
      <w:del w:id="5" w:author="Imed Bouazizi" w:date="2023-05-16T15:52:00Z">
        <w:r w:rsidRPr="00434FD6" w:rsidDel="00DB5264">
          <w:rPr>
            <w:color w:val="FF0000"/>
          </w:rPr>
          <w:delText>Editor’s Note:</w:delText>
        </w:r>
        <w:r w:rsidRPr="00434FD6" w:rsidDel="00DB5264">
          <w:rPr>
            <w:color w:val="FF0000"/>
          </w:rPr>
          <w:tab/>
          <w:delText xml:space="preserve">This sub-clause may not be required depending on whether we identify the common procedure or not… </w:delText>
        </w:r>
      </w:del>
    </w:p>
    <w:p w14:paraId="737FD133" w14:textId="77777777" w:rsidR="001B0F19" w:rsidRDefault="00DB5264">
      <w:pPr>
        <w:rPr>
          <w:ins w:id="6" w:author="Imed Bouazizi" w:date="2023-05-16T16:04:00Z"/>
          <w:noProof/>
        </w:rPr>
      </w:pPr>
      <w:ins w:id="7" w:author="Imed Bouazizi" w:date="2023-05-16T15:52:00Z">
        <w:r>
          <w:rPr>
            <w:noProof/>
          </w:rPr>
          <w:t xml:space="preserve">The Configuration procedure </w:t>
        </w:r>
        <w:r w:rsidR="009D6E32">
          <w:rPr>
            <w:noProof/>
          </w:rPr>
          <w:t xml:space="preserve">is used to pre-configure the </w:t>
        </w:r>
      </w:ins>
      <w:ins w:id="8" w:author="Imed Bouazizi" w:date="2023-05-16T15:53:00Z">
        <w:r w:rsidR="009D6E32">
          <w:rPr>
            <w:noProof/>
          </w:rPr>
          <w:t xml:space="preserve">RTC MSH with information that it makes available to RTC applications through the RTC-6 interface. </w:t>
        </w:r>
      </w:ins>
    </w:p>
    <w:p w14:paraId="03F80205" w14:textId="77777777" w:rsidR="001B0F19" w:rsidRDefault="009D6E32">
      <w:pPr>
        <w:rPr>
          <w:ins w:id="9" w:author="Imed Bouazizi" w:date="2023-05-16T16:04:00Z"/>
          <w:noProof/>
        </w:rPr>
      </w:pPr>
      <w:ins w:id="10" w:author="Imed Bouazizi" w:date="2023-05-16T15:53:00Z">
        <w:r>
          <w:rPr>
            <w:noProof/>
          </w:rPr>
          <w:t>This information</w:t>
        </w:r>
      </w:ins>
      <w:ins w:id="11" w:author="Imed Bouazizi" w:date="2023-05-16T16:04:00Z">
        <w:r w:rsidR="001B0F19">
          <w:rPr>
            <w:noProof/>
          </w:rPr>
          <w:t xml:space="preserve"> i</w:t>
        </w:r>
      </w:ins>
      <w:ins w:id="12" w:author="Imed Bouazizi" w:date="2023-05-16T15:53:00Z">
        <w:r>
          <w:rPr>
            <w:noProof/>
          </w:rPr>
          <w:t>nclude</w:t>
        </w:r>
      </w:ins>
      <w:ins w:id="13" w:author="Imed Bouazizi" w:date="2023-05-16T16:04:00Z">
        <w:r w:rsidR="001B0F19">
          <w:rPr>
            <w:noProof/>
          </w:rPr>
          <w:t>s the following:</w:t>
        </w:r>
      </w:ins>
    </w:p>
    <w:p w14:paraId="226484E5" w14:textId="77777777" w:rsidR="001B0F19" w:rsidRDefault="001B0F19" w:rsidP="001B0F19">
      <w:pPr>
        <w:pStyle w:val="ListParagraph"/>
        <w:numPr>
          <w:ilvl w:val="0"/>
          <w:numId w:val="1"/>
        </w:numPr>
        <w:rPr>
          <w:ins w:id="14" w:author="Imed Bouazizi" w:date="2023-05-16T16:05:00Z"/>
          <w:noProof/>
        </w:rPr>
      </w:pPr>
      <w:ins w:id="15" w:author="Imed Bouazizi" w:date="2023-05-16T16:04:00Z">
        <w:r>
          <w:rPr>
            <w:noProof/>
          </w:rPr>
          <w:t xml:space="preserve">The location and capabilities of </w:t>
        </w:r>
      </w:ins>
      <w:ins w:id="16" w:author="Imed Bouazizi" w:date="2023-05-16T15:54:00Z">
        <w:r w:rsidR="009D6E32">
          <w:rPr>
            <w:noProof/>
          </w:rPr>
          <w:t xml:space="preserve">trusted </w:t>
        </w:r>
      </w:ins>
      <w:ins w:id="17" w:author="Imed Bouazizi" w:date="2023-05-16T16:04:00Z">
        <w:r>
          <w:rPr>
            <w:noProof/>
          </w:rPr>
          <w:t xml:space="preserve">ICE </w:t>
        </w:r>
      </w:ins>
      <w:ins w:id="18" w:author="Imed Bouazizi" w:date="2023-05-16T15:54:00Z">
        <w:r w:rsidR="009D6E32">
          <w:rPr>
            <w:noProof/>
          </w:rPr>
          <w:t>function</w:t>
        </w:r>
      </w:ins>
      <w:ins w:id="19" w:author="Imed Bouazizi" w:date="2023-05-16T16:04:00Z">
        <w:r>
          <w:rPr>
            <w:noProof/>
          </w:rPr>
          <w:t>s</w:t>
        </w:r>
      </w:ins>
    </w:p>
    <w:p w14:paraId="331346A7" w14:textId="6EC8EC32" w:rsidR="001B0F19" w:rsidRDefault="001B0F19" w:rsidP="001B0F19">
      <w:pPr>
        <w:pStyle w:val="ListParagraph"/>
        <w:numPr>
          <w:ilvl w:val="0"/>
          <w:numId w:val="1"/>
        </w:numPr>
        <w:rPr>
          <w:ins w:id="20" w:author="Imed Bouazizi" w:date="2023-05-16T16:04:00Z"/>
          <w:noProof/>
        </w:rPr>
      </w:pPr>
      <w:ins w:id="21" w:author="Imed Bouazizi" w:date="2023-05-16T16:05:00Z">
        <w:r>
          <w:rPr>
            <w:noProof/>
          </w:rPr>
          <w:t>The location and capabilities of trusted WebRTC Signaling functions</w:t>
        </w:r>
      </w:ins>
    </w:p>
    <w:p w14:paraId="671A5A88" w14:textId="4F349AAB" w:rsidR="008D0A37" w:rsidRDefault="001B0F19" w:rsidP="001B0F19">
      <w:pPr>
        <w:pStyle w:val="ListParagraph"/>
        <w:numPr>
          <w:ilvl w:val="0"/>
          <w:numId w:val="1"/>
        </w:numPr>
        <w:rPr>
          <w:ins w:id="22" w:author="Imed Bouazizi" w:date="2023-05-16T15:54:00Z"/>
          <w:noProof/>
        </w:rPr>
      </w:pPr>
      <w:ins w:id="23" w:author="Imed Bouazizi" w:date="2023-05-16T16:04:00Z">
        <w:r>
          <w:rPr>
            <w:noProof/>
          </w:rPr>
          <w:t xml:space="preserve">The </w:t>
        </w:r>
      </w:ins>
      <w:ins w:id="24" w:author="Imed Bouazizi" w:date="2023-05-16T15:54:00Z">
        <w:r w:rsidR="009D6E32">
          <w:rPr>
            <w:noProof/>
          </w:rPr>
          <w:t>edge configuration</w:t>
        </w:r>
      </w:ins>
      <w:ins w:id="25" w:author="Imed Bouazizi1" w:date="2023-05-25T04:15:00Z">
        <w:r w:rsidR="005716B1">
          <w:rPr>
            <w:noProof/>
          </w:rPr>
          <w:t xml:space="preserve"> as defined in </w:t>
        </w:r>
      </w:ins>
      <w:ins w:id="26" w:author="Imed Bouazizi1" w:date="2023-05-25T04:16:00Z">
        <w:r w:rsidR="005716B1">
          <w:rPr>
            <w:noProof/>
          </w:rPr>
          <w:t>clause 6.</w:t>
        </w:r>
      </w:ins>
    </w:p>
    <w:p w14:paraId="11076515" w14:textId="080AFA29" w:rsidR="009D6E32" w:rsidRDefault="009D6E32">
      <w:pPr>
        <w:rPr>
          <w:noProof/>
        </w:rPr>
      </w:pPr>
      <w:ins w:id="27" w:author="Imed Bouazizi" w:date="2023-05-16T16:02:00Z">
        <w:r>
          <w:rPr>
            <w:noProof/>
          </w:rPr>
          <w:t xml:space="preserve">The RTC MSH retrieves </w:t>
        </w:r>
      </w:ins>
      <w:ins w:id="28" w:author="Imed Bouazizi" w:date="2023-05-16T16:03:00Z">
        <w:r w:rsidR="001B0F19">
          <w:rPr>
            <w:noProof/>
          </w:rPr>
          <w:t xml:space="preserve">the configuration information from the RTC AF. </w:t>
        </w:r>
      </w:ins>
    </w:p>
    <w:p w14:paraId="5FFDD316" w14:textId="2E666CB5" w:rsidR="008D0A37" w:rsidRDefault="001B0F19">
      <w:pPr>
        <w:rPr>
          <w:ins w:id="29" w:author="Imed Bouazizi" w:date="2023-05-16T16:05:00Z"/>
          <w:noProof/>
        </w:rPr>
      </w:pPr>
      <w:ins w:id="30" w:author="Imed Bouazizi" w:date="2023-05-16T16:05:00Z">
        <w:r>
          <w:rPr>
            <w:noProof/>
          </w:rPr>
          <w:t>The configuration procedure is illustrated in the following figure:</w:t>
        </w:r>
      </w:ins>
    </w:p>
    <w:p w14:paraId="2F0B5FCC" w14:textId="4560B349" w:rsidR="001B0F19" w:rsidRDefault="00E85FEB">
      <w:pPr>
        <w:rPr>
          <w:ins w:id="31" w:author="Imed Bouazizi" w:date="2023-05-16T16:23:00Z"/>
          <w:noProof/>
        </w:rPr>
      </w:pPr>
      <w:ins w:id="32" w:author="Imed Bouazizi" w:date="2023-05-16T16:07:00Z">
        <w:r>
          <w:rPr>
            <w:noProof/>
          </w:rPr>
          <w:object w:dxaOrig="11640" w:dyaOrig="3630" w14:anchorId="7E58A1C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23.75pt;height:132.3pt;mso-width-percent:0;mso-height-percent:0;mso-width-percent:0;mso-height-percent:0" o:ole="">
              <v:imagedata r:id="rId13" o:title=""/>
            </v:shape>
            <o:OLEObject Type="Embed" ProgID="Mscgen.Chart" ShapeID="_x0000_i1025" DrawAspect="Content" ObjectID="_1746493680" r:id="rId14"/>
          </w:object>
        </w:r>
      </w:ins>
    </w:p>
    <w:p w14:paraId="72BFB21A" w14:textId="4570D774" w:rsidR="008D3E67" w:rsidRDefault="008D3E67">
      <w:pPr>
        <w:rPr>
          <w:ins w:id="33" w:author="Imed Bouazizi" w:date="2023-05-16T16:23:00Z"/>
          <w:noProof/>
        </w:rPr>
      </w:pPr>
      <w:ins w:id="34" w:author="Imed Bouazizi" w:date="2023-05-16T16:23:00Z">
        <w:r>
          <w:rPr>
            <w:noProof/>
          </w:rPr>
          <w:t>The steps are as follows:</w:t>
        </w:r>
      </w:ins>
    </w:p>
    <w:p w14:paraId="732848E4" w14:textId="0B7A0E2A" w:rsidR="008D3E67" w:rsidRDefault="008D3E67" w:rsidP="008D3E67">
      <w:pPr>
        <w:pStyle w:val="ListParagraph"/>
        <w:numPr>
          <w:ilvl w:val="0"/>
          <w:numId w:val="2"/>
        </w:numPr>
        <w:rPr>
          <w:ins w:id="35" w:author="Imed Bouazizi" w:date="2023-05-16T16:24:00Z"/>
          <w:noProof/>
        </w:rPr>
      </w:pPr>
      <w:ins w:id="36" w:author="Imed Bouazizi" w:date="2023-05-16T16:23:00Z">
        <w:r>
          <w:rPr>
            <w:noProof/>
          </w:rPr>
          <w:t>An ASP</w:t>
        </w:r>
      </w:ins>
      <w:ins w:id="37" w:author="Imed Bouazizi" w:date="2023-05-16T16:24:00Z">
        <w:r>
          <w:rPr>
            <w:noProof/>
          </w:rPr>
          <w:t xml:space="preserve"> provisions resources for its RTC sessions</w:t>
        </w:r>
      </w:ins>
    </w:p>
    <w:p w14:paraId="1DBE38D8" w14:textId="1A4EC297" w:rsidR="008D3E67" w:rsidRDefault="00613495" w:rsidP="008D3E67">
      <w:pPr>
        <w:pStyle w:val="ListParagraph"/>
        <w:numPr>
          <w:ilvl w:val="0"/>
          <w:numId w:val="2"/>
        </w:numPr>
        <w:rPr>
          <w:ins w:id="38" w:author="Imed Bouazizi" w:date="2023-05-16T16:26:00Z"/>
          <w:noProof/>
        </w:rPr>
      </w:pPr>
      <w:ins w:id="39" w:author="Imed Bouazizi [2]" w:date="2023-05-25T04:09:00Z">
        <w:r>
          <w:rPr>
            <w:noProof/>
          </w:rPr>
          <w:t>A</w:t>
        </w:r>
      </w:ins>
      <w:ins w:id="40" w:author="Imed Bouazizi" w:date="2023-05-16T16:26:00Z">
        <w:del w:id="41" w:author="Imed Bouazizi [2]" w:date="2023-05-25T04:09:00Z">
          <w:r w:rsidR="008D3E67" w:rsidDel="00613495">
            <w:rPr>
              <w:noProof/>
            </w:rPr>
            <w:delText>In Option 1, a</w:delText>
          </w:r>
        </w:del>
        <w:r w:rsidR="008D3E67">
          <w:rPr>
            <w:noProof/>
          </w:rPr>
          <w:t xml:space="preserve"> single retrieval</w:t>
        </w:r>
      </w:ins>
      <w:ins w:id="42" w:author="Imed Bouazizi [2]" w:date="2023-05-25T04:09:00Z">
        <w:r>
          <w:rPr>
            <w:noProof/>
          </w:rPr>
          <w:t xml:space="preserve"> of the configuration information</w:t>
        </w:r>
      </w:ins>
      <w:ins w:id="43" w:author="Imed Bouazizi" w:date="2023-05-16T16:26:00Z">
        <w:r w:rsidR="008D3E67">
          <w:rPr>
            <w:noProof/>
          </w:rPr>
          <w:t xml:space="preserve"> is done:</w:t>
        </w:r>
      </w:ins>
    </w:p>
    <w:p w14:paraId="3ABBF978" w14:textId="048FDA81" w:rsidR="008D3E67" w:rsidRDefault="008D3E67" w:rsidP="008D3E67">
      <w:pPr>
        <w:pStyle w:val="ListParagraph"/>
        <w:numPr>
          <w:ilvl w:val="1"/>
          <w:numId w:val="2"/>
        </w:numPr>
        <w:rPr>
          <w:ins w:id="44" w:author="Imed Bouazizi" w:date="2023-05-16T16:25:00Z"/>
          <w:noProof/>
        </w:rPr>
      </w:pPr>
      <w:ins w:id="45" w:author="Imed Bouazizi" w:date="2023-05-16T16:25:00Z">
        <w:r>
          <w:rPr>
            <w:noProof/>
          </w:rPr>
          <w:t>The RTC MSH requests the configuration information for RTC sessions. It may provide the application identifier to retrieve configuration information specific to that application.</w:t>
        </w:r>
      </w:ins>
    </w:p>
    <w:p w14:paraId="02B261F8" w14:textId="7B1792FE" w:rsidR="008D3E67" w:rsidRDefault="008D3E67" w:rsidP="008D3E67">
      <w:pPr>
        <w:pStyle w:val="ListParagraph"/>
        <w:numPr>
          <w:ilvl w:val="1"/>
          <w:numId w:val="2"/>
        </w:numPr>
        <w:rPr>
          <w:ins w:id="46" w:author="Imed Bouazizi" w:date="2023-05-16T16:26:00Z"/>
          <w:noProof/>
        </w:rPr>
      </w:pPr>
      <w:ins w:id="47" w:author="Imed Bouazizi" w:date="2023-05-16T16:25:00Z">
        <w:r>
          <w:rPr>
            <w:noProof/>
          </w:rPr>
          <w:t xml:space="preserve">The RTC AF provides the </w:t>
        </w:r>
      </w:ins>
      <w:ins w:id="48" w:author="Imed Bouazizi" w:date="2023-05-16T16:26:00Z">
        <w:r>
          <w:rPr>
            <w:noProof/>
          </w:rPr>
          <w:t>requested configuration information.</w:t>
        </w:r>
      </w:ins>
    </w:p>
    <w:p w14:paraId="3436E21E" w14:textId="0C464E6D" w:rsidR="008D3E67" w:rsidDel="00613495" w:rsidRDefault="008D3E67" w:rsidP="008D3E67">
      <w:pPr>
        <w:pStyle w:val="ListParagraph"/>
        <w:numPr>
          <w:ilvl w:val="0"/>
          <w:numId w:val="2"/>
        </w:numPr>
        <w:rPr>
          <w:ins w:id="49" w:author="Imed Bouazizi" w:date="2023-05-16T16:27:00Z"/>
          <w:del w:id="50" w:author="Imed Bouazizi [2]" w:date="2023-05-25T04:09:00Z"/>
          <w:noProof/>
        </w:rPr>
      </w:pPr>
      <w:ins w:id="51" w:author="Imed Bouazizi" w:date="2023-05-16T16:26:00Z">
        <w:del w:id="52" w:author="Imed Bouazizi [2]" w:date="2023-05-25T04:09:00Z">
          <w:r w:rsidDel="00613495">
            <w:rPr>
              <w:noProof/>
            </w:rPr>
            <w:delText xml:space="preserve">In Option 2, a subscription with following </w:delText>
          </w:r>
        </w:del>
      </w:ins>
      <w:ins w:id="53" w:author="Imed Bouazizi" w:date="2023-05-16T16:27:00Z">
        <w:del w:id="54" w:author="Imed Bouazizi [2]" w:date="2023-05-25T04:09:00Z">
          <w:r w:rsidDel="00613495">
            <w:rPr>
              <w:noProof/>
            </w:rPr>
            <w:delText>notifications if performed</w:delText>
          </w:r>
        </w:del>
      </w:ins>
    </w:p>
    <w:p w14:paraId="6264560F" w14:textId="74A978A2" w:rsidR="008D3E67" w:rsidDel="00613495" w:rsidRDefault="008D3E67" w:rsidP="008D3E67">
      <w:pPr>
        <w:pStyle w:val="ListParagraph"/>
        <w:numPr>
          <w:ilvl w:val="1"/>
          <w:numId w:val="2"/>
        </w:numPr>
        <w:rPr>
          <w:ins w:id="55" w:author="Imed Bouazizi" w:date="2023-05-16T16:27:00Z"/>
          <w:del w:id="56" w:author="Imed Bouazizi [2]" w:date="2023-05-25T04:09:00Z"/>
          <w:noProof/>
        </w:rPr>
      </w:pPr>
      <w:ins w:id="57" w:author="Imed Bouazizi" w:date="2023-05-16T16:27:00Z">
        <w:del w:id="58" w:author="Imed Bouazizi [2]" w:date="2023-05-25T04:09:00Z">
          <w:r w:rsidDel="00613495">
            <w:rPr>
              <w:noProof/>
            </w:rPr>
            <w:delText>The RTC MSH subscribes to configuration information related to RTC sessions. It may subscribe to information related to a specific application.</w:delText>
          </w:r>
        </w:del>
      </w:ins>
    </w:p>
    <w:p w14:paraId="54EF6793" w14:textId="3DBF1B75" w:rsidR="008D3E67" w:rsidDel="00613495" w:rsidRDefault="008D3E67" w:rsidP="008D3E67">
      <w:pPr>
        <w:pStyle w:val="ListParagraph"/>
        <w:numPr>
          <w:ilvl w:val="1"/>
          <w:numId w:val="2"/>
        </w:numPr>
        <w:rPr>
          <w:ins w:id="59" w:author="Imed Bouazizi" w:date="2023-05-16T16:28:00Z"/>
          <w:del w:id="60" w:author="Imed Bouazizi [2]" w:date="2023-05-25T04:09:00Z"/>
          <w:noProof/>
        </w:rPr>
      </w:pPr>
      <w:ins w:id="61" w:author="Imed Bouazizi" w:date="2023-05-16T16:27:00Z">
        <w:del w:id="62" w:author="Imed Bouazizi [2]" w:date="2023-05-25T04:09:00Z">
          <w:r w:rsidDel="00613495">
            <w:rPr>
              <w:noProof/>
            </w:rPr>
            <w:delText>The RTC AF notifies the MSH about updates to the RTC configuration information</w:delText>
          </w:r>
        </w:del>
      </w:ins>
    </w:p>
    <w:p w14:paraId="014682FD" w14:textId="20292440" w:rsidR="008D3E67" w:rsidRDefault="008D3E67" w:rsidP="008D3E67">
      <w:pPr>
        <w:pStyle w:val="ListParagraph"/>
        <w:numPr>
          <w:ilvl w:val="0"/>
          <w:numId w:val="2"/>
        </w:numPr>
        <w:rPr>
          <w:ins w:id="63" w:author="Imed Bouazizi" w:date="2023-05-16T16:28:00Z"/>
          <w:noProof/>
        </w:rPr>
      </w:pPr>
      <w:ins w:id="64" w:author="Imed Bouazizi" w:date="2023-05-16T16:28:00Z">
        <w:r>
          <w:rPr>
            <w:noProof/>
          </w:rPr>
          <w:t>The RTC MSH makes the information available to the Application through the RTC-6 interface</w:t>
        </w:r>
      </w:ins>
    </w:p>
    <w:p w14:paraId="0DE7CF8C" w14:textId="77777777" w:rsidR="008D3E67" w:rsidRDefault="008D3E67" w:rsidP="008D3E67">
      <w:pPr>
        <w:rPr>
          <w:ins w:id="65" w:author="Imed Bouazizi" w:date="2023-05-16T16:27:00Z"/>
          <w:noProof/>
        </w:rPr>
      </w:pPr>
    </w:p>
    <w:p w14:paraId="549DE99A" w14:textId="77777777" w:rsidR="008D3E67" w:rsidRDefault="008D3E67" w:rsidP="008D3E67">
      <w:pPr>
        <w:rPr>
          <w:noProof/>
        </w:rPr>
      </w:pPr>
    </w:p>
    <w:sectPr w:rsidR="008D3E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C9C75" w14:textId="77777777" w:rsidR="00E85FEB" w:rsidRDefault="00E85FEB">
      <w:r>
        <w:separator/>
      </w:r>
    </w:p>
  </w:endnote>
  <w:endnote w:type="continuationSeparator" w:id="0">
    <w:p w14:paraId="148CFABD" w14:textId="77777777" w:rsidR="00E85FEB" w:rsidRDefault="00E85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200E8" w14:textId="77777777" w:rsidR="00E85FEB" w:rsidRDefault="00E85FEB">
      <w:r>
        <w:separator/>
      </w:r>
    </w:p>
  </w:footnote>
  <w:footnote w:type="continuationSeparator" w:id="0">
    <w:p w14:paraId="429C4B09" w14:textId="77777777" w:rsidR="00E85FEB" w:rsidRDefault="00E85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1297754674">
    <w:abstractNumId w:val="1"/>
  </w:num>
  <w:num w:numId="2" w16cid:durableId="19870025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1">
    <w15:presenceInfo w15:providerId="None" w15:userId="Imed Bouazizi1"/>
  </w15:person>
  <w15:person w15:author="Imed Bouazizi">
    <w15:presenceInfo w15:providerId="None" w15:userId="Imed Bouazizi"/>
  </w15:person>
  <w15:person w15:author="Imed Bouazizi [2]">
    <w15:presenceInfo w15:providerId="AD" w15:userId="S::bouazizi@qti.qualcomm.com::300043ec-01cb-4c86-b16d-d7941d337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0F19"/>
    <w:rsid w:val="001B52F0"/>
    <w:rsid w:val="001B7A65"/>
    <w:rsid w:val="001E41F3"/>
    <w:rsid w:val="0026004D"/>
    <w:rsid w:val="002640DD"/>
    <w:rsid w:val="00264BC2"/>
    <w:rsid w:val="002660F7"/>
    <w:rsid w:val="00275D12"/>
    <w:rsid w:val="00284FEB"/>
    <w:rsid w:val="002860C4"/>
    <w:rsid w:val="002B5741"/>
    <w:rsid w:val="002E472E"/>
    <w:rsid w:val="00305409"/>
    <w:rsid w:val="00323B61"/>
    <w:rsid w:val="00325760"/>
    <w:rsid w:val="003366E0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16B1"/>
    <w:rsid w:val="00592D74"/>
    <w:rsid w:val="005E2C44"/>
    <w:rsid w:val="00613495"/>
    <w:rsid w:val="00621188"/>
    <w:rsid w:val="006257ED"/>
    <w:rsid w:val="00653DE4"/>
    <w:rsid w:val="00665C47"/>
    <w:rsid w:val="00695808"/>
    <w:rsid w:val="006B46FB"/>
    <w:rsid w:val="006D25D6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A37"/>
    <w:rsid w:val="008D3CCC"/>
    <w:rsid w:val="008D3E67"/>
    <w:rsid w:val="008F3789"/>
    <w:rsid w:val="008F686C"/>
    <w:rsid w:val="009148DE"/>
    <w:rsid w:val="00941E30"/>
    <w:rsid w:val="009777D9"/>
    <w:rsid w:val="00991B88"/>
    <w:rsid w:val="009A5753"/>
    <w:rsid w:val="009A579D"/>
    <w:rsid w:val="009B3E08"/>
    <w:rsid w:val="009D6E32"/>
    <w:rsid w:val="009E3297"/>
    <w:rsid w:val="009F734F"/>
    <w:rsid w:val="00A246B6"/>
    <w:rsid w:val="00A47E70"/>
    <w:rsid w:val="00A50CF0"/>
    <w:rsid w:val="00A7671C"/>
    <w:rsid w:val="00A7761E"/>
    <w:rsid w:val="00AA2CBC"/>
    <w:rsid w:val="00AC5820"/>
    <w:rsid w:val="00AD1CD8"/>
    <w:rsid w:val="00AE6EE1"/>
    <w:rsid w:val="00B258BB"/>
    <w:rsid w:val="00B4215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8EF"/>
    <w:rsid w:val="00D06D51"/>
    <w:rsid w:val="00D24991"/>
    <w:rsid w:val="00D50255"/>
    <w:rsid w:val="00D66520"/>
    <w:rsid w:val="00D84AE9"/>
    <w:rsid w:val="00DB5264"/>
    <w:rsid w:val="00DE34CF"/>
    <w:rsid w:val="00E13F3D"/>
    <w:rsid w:val="00E34898"/>
    <w:rsid w:val="00E85FE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B0F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475</Words>
  <Characters>2621</Characters>
  <Application>Microsoft Office Word</Application>
  <DocSecurity>0</DocSecurity>
  <Lines>119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Bouazizi1</cp:lastModifiedBy>
  <cp:revision>2</cp:revision>
  <cp:lastPrinted>1900-01-01T06:00:00Z</cp:lastPrinted>
  <dcterms:created xsi:type="dcterms:W3CDTF">2023-05-25T09:18:00Z</dcterms:created>
  <dcterms:modified xsi:type="dcterms:W3CDTF">2023-05-25T09:18:00Z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