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69ABAD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5E60BF">
              <w:t>5</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5E60BF">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C2894" w:rsidP="00670CF4">
            <w:pPr>
              <w:pStyle w:val="TAL"/>
            </w:pPr>
            <w:r>
              <w:rPr>
                <w:noProof/>
              </w:rPr>
              <w:object w:dxaOrig="2026" w:dyaOrig="1251" w14:anchorId="7B71C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3pt;height:63.45pt;mso-width-percent:0;mso-height-percent:0;mso-width-percent:0;mso-height-percent:0" o:ole="">
                  <v:imagedata r:id="rId9" o:title=""/>
                </v:shape>
                <o:OLEObject Type="Embed" ProgID="Word.Picture.8" ShapeID="_x0000_i1029" DrawAspect="Content" ObjectID="_174651411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DC2894" w:rsidP="00670CF4">
            <w:pPr>
              <w:pStyle w:val="TAR"/>
            </w:pPr>
            <w:r>
              <w:rPr>
                <w:noProof/>
              </w:rPr>
              <w:object w:dxaOrig="2126" w:dyaOrig="1243" w14:anchorId="6D28D844">
                <v:shape id="_x0000_i1028" type="#_x0000_t75" alt="" style="width:128.75pt;height:75.05pt;mso-width-percent:0;mso-height-percent:0;mso-width-percent:0;mso-height-percent:0" o:ole="">
                  <v:imagedata r:id="rId11" o:title=""/>
                </v:shape>
                <o:OLEObject Type="Embed" ProgID="Word.Picture.8" ShapeID="_x0000_i1028" DrawAspect="Content" ObjectID="_17465141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8996426" w14:textId="23526A9E" w:rsidR="001949F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949F7">
        <w:rPr>
          <w:noProof/>
        </w:rPr>
        <w:t>Foreword</w:t>
      </w:r>
      <w:r w:rsidR="001949F7">
        <w:rPr>
          <w:noProof/>
        </w:rPr>
        <w:tab/>
      </w:r>
      <w:r w:rsidR="001949F7">
        <w:rPr>
          <w:noProof/>
        </w:rPr>
        <w:fldChar w:fldCharType="begin"/>
      </w:r>
      <w:r w:rsidR="001949F7">
        <w:rPr>
          <w:noProof/>
        </w:rPr>
        <w:instrText xml:space="preserve"> PAGEREF _Toc135900871 \h </w:instrText>
      </w:r>
      <w:r w:rsidR="001949F7">
        <w:rPr>
          <w:noProof/>
        </w:rPr>
      </w:r>
      <w:r w:rsidR="001949F7">
        <w:rPr>
          <w:noProof/>
        </w:rPr>
        <w:fldChar w:fldCharType="separate"/>
      </w:r>
      <w:r w:rsidR="001949F7">
        <w:rPr>
          <w:noProof/>
        </w:rPr>
        <w:t>5</w:t>
      </w:r>
      <w:r w:rsidR="001949F7">
        <w:rPr>
          <w:noProof/>
        </w:rPr>
        <w:fldChar w:fldCharType="end"/>
      </w:r>
    </w:p>
    <w:p w14:paraId="1FA3C280" w14:textId="3FFC5474"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_Toc135900872 \h </w:instrText>
      </w:r>
      <w:r>
        <w:rPr>
          <w:noProof/>
        </w:rPr>
      </w:r>
      <w:r>
        <w:rPr>
          <w:noProof/>
        </w:rPr>
        <w:fldChar w:fldCharType="separate"/>
      </w:r>
      <w:r>
        <w:rPr>
          <w:noProof/>
        </w:rPr>
        <w:t>6</w:t>
      </w:r>
      <w:r>
        <w:rPr>
          <w:noProof/>
        </w:rPr>
        <w:fldChar w:fldCharType="end"/>
      </w:r>
    </w:p>
    <w:p w14:paraId="68696C6C" w14:textId="005AB759"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_Toc135900873 \h </w:instrText>
      </w:r>
      <w:r>
        <w:rPr>
          <w:noProof/>
        </w:rPr>
      </w:r>
      <w:r>
        <w:rPr>
          <w:noProof/>
        </w:rPr>
        <w:fldChar w:fldCharType="separate"/>
      </w:r>
      <w:r>
        <w:rPr>
          <w:noProof/>
        </w:rPr>
        <w:t>7</w:t>
      </w:r>
      <w:r>
        <w:rPr>
          <w:noProof/>
        </w:rPr>
        <w:fldChar w:fldCharType="end"/>
      </w:r>
    </w:p>
    <w:p w14:paraId="2F714B1B" w14:textId="02A36CB1"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_Toc135900874 \h </w:instrText>
      </w:r>
      <w:r>
        <w:rPr>
          <w:noProof/>
        </w:rPr>
      </w:r>
      <w:r>
        <w:rPr>
          <w:noProof/>
        </w:rPr>
        <w:fldChar w:fldCharType="separate"/>
      </w:r>
      <w:r>
        <w:rPr>
          <w:noProof/>
        </w:rPr>
        <w:t>7</w:t>
      </w:r>
      <w:r>
        <w:rPr>
          <w:noProof/>
        </w:rPr>
        <w:fldChar w:fldCharType="end"/>
      </w:r>
    </w:p>
    <w:p w14:paraId="285B2121" w14:textId="1E71999B"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_Toc135900875 \h </w:instrText>
      </w:r>
      <w:r>
        <w:rPr>
          <w:noProof/>
        </w:rPr>
      </w:r>
      <w:r>
        <w:rPr>
          <w:noProof/>
        </w:rPr>
        <w:fldChar w:fldCharType="separate"/>
      </w:r>
      <w:r>
        <w:rPr>
          <w:noProof/>
        </w:rPr>
        <w:t>7</w:t>
      </w:r>
      <w:r>
        <w:rPr>
          <w:noProof/>
        </w:rPr>
        <w:fldChar w:fldCharType="end"/>
      </w:r>
    </w:p>
    <w:p w14:paraId="4B12AC0E" w14:textId="03A4DF5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_Toc135900876 \h </w:instrText>
      </w:r>
      <w:r>
        <w:rPr>
          <w:noProof/>
        </w:rPr>
      </w:r>
      <w:r>
        <w:rPr>
          <w:noProof/>
        </w:rPr>
        <w:fldChar w:fldCharType="separate"/>
      </w:r>
      <w:r>
        <w:rPr>
          <w:noProof/>
        </w:rPr>
        <w:t>7</w:t>
      </w:r>
      <w:r>
        <w:rPr>
          <w:noProof/>
        </w:rPr>
        <w:fldChar w:fldCharType="end"/>
      </w:r>
    </w:p>
    <w:p w14:paraId="265F705A" w14:textId="5B58ED3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_Toc135900877 \h </w:instrText>
      </w:r>
      <w:r>
        <w:rPr>
          <w:noProof/>
        </w:rPr>
      </w:r>
      <w:r>
        <w:rPr>
          <w:noProof/>
        </w:rPr>
        <w:fldChar w:fldCharType="separate"/>
      </w:r>
      <w:r>
        <w:rPr>
          <w:noProof/>
        </w:rPr>
        <w:t>7</w:t>
      </w:r>
      <w:r>
        <w:rPr>
          <w:noProof/>
        </w:rPr>
        <w:fldChar w:fldCharType="end"/>
      </w:r>
    </w:p>
    <w:p w14:paraId="3665E950" w14:textId="2E61C9D4"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_Toc135900878 \h </w:instrText>
      </w:r>
      <w:r>
        <w:rPr>
          <w:noProof/>
        </w:rPr>
      </w:r>
      <w:r>
        <w:rPr>
          <w:noProof/>
        </w:rPr>
        <w:fldChar w:fldCharType="separate"/>
      </w:r>
      <w:r>
        <w:rPr>
          <w:noProof/>
        </w:rPr>
        <w:t>7</w:t>
      </w:r>
      <w:r>
        <w:rPr>
          <w:noProof/>
        </w:rPr>
        <w:fldChar w:fldCharType="end"/>
      </w:r>
    </w:p>
    <w:p w14:paraId="7EB479E0" w14:textId="507BFB6E"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_Toc135900879 \h </w:instrText>
      </w:r>
      <w:r>
        <w:rPr>
          <w:noProof/>
        </w:rPr>
      </w:r>
      <w:r>
        <w:rPr>
          <w:noProof/>
        </w:rPr>
        <w:fldChar w:fldCharType="separate"/>
      </w:r>
      <w:r>
        <w:rPr>
          <w:noProof/>
        </w:rPr>
        <w:t>8</w:t>
      </w:r>
      <w:r>
        <w:rPr>
          <w:noProof/>
        </w:rPr>
        <w:fldChar w:fldCharType="end"/>
      </w:r>
    </w:p>
    <w:p w14:paraId="6CB48214" w14:textId="45F3205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_Toc135900880 \h </w:instrText>
      </w:r>
      <w:r>
        <w:rPr>
          <w:noProof/>
        </w:rPr>
      </w:r>
      <w:r>
        <w:rPr>
          <w:noProof/>
        </w:rPr>
        <w:fldChar w:fldCharType="separate"/>
      </w:r>
      <w:r>
        <w:rPr>
          <w:noProof/>
        </w:rPr>
        <w:t>8</w:t>
      </w:r>
      <w:r>
        <w:rPr>
          <w:noProof/>
        </w:rPr>
        <w:fldChar w:fldCharType="end"/>
      </w:r>
    </w:p>
    <w:p w14:paraId="63EF3545" w14:textId="784929F3"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_Toc135900881 \h </w:instrText>
      </w:r>
      <w:r>
        <w:rPr>
          <w:noProof/>
        </w:rPr>
      </w:r>
      <w:r>
        <w:rPr>
          <w:noProof/>
        </w:rPr>
        <w:fldChar w:fldCharType="separate"/>
      </w:r>
      <w:r>
        <w:rPr>
          <w:noProof/>
        </w:rPr>
        <w:t>8</w:t>
      </w:r>
      <w:r>
        <w:rPr>
          <w:noProof/>
        </w:rPr>
        <w:fldChar w:fldCharType="end"/>
      </w:r>
    </w:p>
    <w:p w14:paraId="6ADB8995" w14:textId="3C9FCECE"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_Toc135900882 \h </w:instrText>
      </w:r>
      <w:r>
        <w:rPr>
          <w:noProof/>
        </w:rPr>
      </w:r>
      <w:r>
        <w:rPr>
          <w:noProof/>
        </w:rPr>
        <w:fldChar w:fldCharType="separate"/>
      </w:r>
      <w:r>
        <w:rPr>
          <w:noProof/>
        </w:rPr>
        <w:t>8</w:t>
      </w:r>
      <w:r>
        <w:rPr>
          <w:noProof/>
        </w:rPr>
        <w:fldChar w:fldCharType="end"/>
      </w:r>
    </w:p>
    <w:p w14:paraId="0339FA17" w14:textId="579160B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_Toc135900883 \h </w:instrText>
      </w:r>
      <w:r>
        <w:rPr>
          <w:noProof/>
        </w:rPr>
      </w:r>
      <w:r>
        <w:rPr>
          <w:noProof/>
        </w:rPr>
        <w:fldChar w:fldCharType="separate"/>
      </w:r>
      <w:r>
        <w:rPr>
          <w:noProof/>
        </w:rPr>
        <w:t>8</w:t>
      </w:r>
      <w:r>
        <w:rPr>
          <w:noProof/>
        </w:rPr>
        <w:fldChar w:fldCharType="end"/>
      </w:r>
    </w:p>
    <w:p w14:paraId="623BF9A1" w14:textId="7363297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_Toc135900884 \h </w:instrText>
      </w:r>
      <w:r>
        <w:rPr>
          <w:noProof/>
        </w:rPr>
      </w:r>
      <w:r>
        <w:rPr>
          <w:noProof/>
        </w:rPr>
        <w:fldChar w:fldCharType="separate"/>
      </w:r>
      <w:r>
        <w:rPr>
          <w:noProof/>
        </w:rPr>
        <w:t>8</w:t>
      </w:r>
      <w:r>
        <w:rPr>
          <w:noProof/>
        </w:rPr>
        <w:fldChar w:fldCharType="end"/>
      </w:r>
    </w:p>
    <w:p w14:paraId="31E474F3" w14:textId="2B8DB07C"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_Toc135900885 \h </w:instrText>
      </w:r>
      <w:r>
        <w:rPr>
          <w:noProof/>
        </w:rPr>
      </w:r>
      <w:r>
        <w:rPr>
          <w:noProof/>
        </w:rPr>
        <w:fldChar w:fldCharType="separate"/>
      </w:r>
      <w:r>
        <w:rPr>
          <w:noProof/>
        </w:rPr>
        <w:t>8</w:t>
      </w:r>
      <w:r>
        <w:rPr>
          <w:noProof/>
        </w:rPr>
        <w:fldChar w:fldCharType="end"/>
      </w:r>
    </w:p>
    <w:p w14:paraId="2467687E" w14:textId="72D9CBB1"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_Toc135900886 \h </w:instrText>
      </w:r>
      <w:r>
        <w:rPr>
          <w:noProof/>
        </w:rPr>
      </w:r>
      <w:r>
        <w:rPr>
          <w:noProof/>
        </w:rPr>
        <w:fldChar w:fldCharType="separate"/>
      </w:r>
      <w:r>
        <w:rPr>
          <w:noProof/>
        </w:rPr>
        <w:t>9</w:t>
      </w:r>
      <w:r>
        <w:rPr>
          <w:noProof/>
        </w:rPr>
        <w:fldChar w:fldCharType="end"/>
      </w:r>
    </w:p>
    <w:p w14:paraId="2E2077ED" w14:textId="65B28CD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_Toc135900887 \h </w:instrText>
      </w:r>
      <w:r>
        <w:rPr>
          <w:noProof/>
        </w:rPr>
      </w:r>
      <w:r>
        <w:rPr>
          <w:noProof/>
        </w:rPr>
        <w:fldChar w:fldCharType="separate"/>
      </w:r>
      <w:r>
        <w:rPr>
          <w:noProof/>
        </w:rPr>
        <w:t>9</w:t>
      </w:r>
      <w:r>
        <w:rPr>
          <w:noProof/>
        </w:rPr>
        <w:fldChar w:fldCharType="end"/>
      </w:r>
    </w:p>
    <w:p w14:paraId="2EA583E2" w14:textId="77C3815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_Toc135900888 \h </w:instrText>
      </w:r>
      <w:r>
        <w:rPr>
          <w:noProof/>
        </w:rPr>
      </w:r>
      <w:r>
        <w:rPr>
          <w:noProof/>
        </w:rPr>
        <w:fldChar w:fldCharType="separate"/>
      </w:r>
      <w:r>
        <w:rPr>
          <w:noProof/>
        </w:rPr>
        <w:t>10</w:t>
      </w:r>
      <w:r>
        <w:rPr>
          <w:noProof/>
        </w:rPr>
        <w:fldChar w:fldCharType="end"/>
      </w:r>
    </w:p>
    <w:p w14:paraId="1EC14534" w14:textId="3A7A211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_Toc135900889 \h </w:instrText>
      </w:r>
      <w:r>
        <w:rPr>
          <w:noProof/>
        </w:rPr>
      </w:r>
      <w:r>
        <w:rPr>
          <w:noProof/>
        </w:rPr>
        <w:fldChar w:fldCharType="separate"/>
      </w:r>
      <w:r>
        <w:rPr>
          <w:noProof/>
        </w:rPr>
        <w:t>10</w:t>
      </w:r>
      <w:r>
        <w:rPr>
          <w:noProof/>
        </w:rPr>
        <w:fldChar w:fldCharType="end"/>
      </w:r>
    </w:p>
    <w:p w14:paraId="77889608" w14:textId="3F8962CA"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_Toc135900890 \h </w:instrText>
      </w:r>
      <w:r>
        <w:rPr>
          <w:noProof/>
        </w:rPr>
      </w:r>
      <w:r>
        <w:rPr>
          <w:noProof/>
        </w:rPr>
        <w:fldChar w:fldCharType="separate"/>
      </w:r>
      <w:r>
        <w:rPr>
          <w:noProof/>
        </w:rPr>
        <w:t>10</w:t>
      </w:r>
      <w:r>
        <w:rPr>
          <w:noProof/>
        </w:rPr>
        <w:fldChar w:fldCharType="end"/>
      </w:r>
    </w:p>
    <w:p w14:paraId="4DF0AF4F" w14:textId="29D6931D"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_Toc135900891 \h </w:instrText>
      </w:r>
      <w:r>
        <w:rPr>
          <w:noProof/>
        </w:rPr>
      </w:r>
      <w:r>
        <w:rPr>
          <w:noProof/>
        </w:rPr>
        <w:fldChar w:fldCharType="separate"/>
      </w:r>
      <w:r>
        <w:rPr>
          <w:noProof/>
        </w:rPr>
        <w:t>11</w:t>
      </w:r>
      <w:r>
        <w:rPr>
          <w:noProof/>
        </w:rPr>
        <w:fldChar w:fldCharType="end"/>
      </w:r>
    </w:p>
    <w:p w14:paraId="25825406" w14:textId="202E4DA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_Toc135900892 \h </w:instrText>
      </w:r>
      <w:r>
        <w:rPr>
          <w:noProof/>
        </w:rPr>
      </w:r>
      <w:r>
        <w:rPr>
          <w:noProof/>
        </w:rPr>
        <w:fldChar w:fldCharType="separate"/>
      </w:r>
      <w:r>
        <w:rPr>
          <w:noProof/>
        </w:rPr>
        <w:t>12</w:t>
      </w:r>
      <w:r>
        <w:rPr>
          <w:noProof/>
        </w:rPr>
        <w:fldChar w:fldCharType="end"/>
      </w:r>
    </w:p>
    <w:p w14:paraId="13DE3A5B" w14:textId="15366884"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_Toc135900893 \h </w:instrText>
      </w:r>
      <w:r>
        <w:rPr>
          <w:noProof/>
        </w:rPr>
      </w:r>
      <w:r>
        <w:rPr>
          <w:noProof/>
        </w:rPr>
        <w:fldChar w:fldCharType="separate"/>
      </w:r>
      <w:r>
        <w:rPr>
          <w:noProof/>
        </w:rPr>
        <w:t>13</w:t>
      </w:r>
      <w:r>
        <w:rPr>
          <w:noProof/>
        </w:rPr>
        <w:fldChar w:fldCharType="end"/>
      </w:r>
    </w:p>
    <w:p w14:paraId="4F71762C" w14:textId="79AC94C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_Toc135900894 \h </w:instrText>
      </w:r>
      <w:r>
        <w:rPr>
          <w:noProof/>
        </w:rPr>
      </w:r>
      <w:r>
        <w:rPr>
          <w:noProof/>
        </w:rPr>
        <w:fldChar w:fldCharType="separate"/>
      </w:r>
      <w:r>
        <w:rPr>
          <w:noProof/>
        </w:rPr>
        <w:t>13</w:t>
      </w:r>
      <w:r>
        <w:rPr>
          <w:noProof/>
        </w:rPr>
        <w:fldChar w:fldCharType="end"/>
      </w:r>
    </w:p>
    <w:p w14:paraId="4ECF49E7" w14:textId="3FCC2F47"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_Toc135900895 \h </w:instrText>
      </w:r>
      <w:r>
        <w:rPr>
          <w:noProof/>
        </w:rPr>
      </w:r>
      <w:r>
        <w:rPr>
          <w:noProof/>
        </w:rPr>
        <w:fldChar w:fldCharType="separate"/>
      </w:r>
      <w:r>
        <w:rPr>
          <w:noProof/>
        </w:rPr>
        <w:t>13</w:t>
      </w:r>
      <w:r>
        <w:rPr>
          <w:noProof/>
        </w:rPr>
        <w:fldChar w:fldCharType="end"/>
      </w:r>
    </w:p>
    <w:p w14:paraId="01530D8C" w14:textId="00BB8D50"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Split Rendering Application Function</w:t>
      </w:r>
      <w:r>
        <w:rPr>
          <w:noProof/>
        </w:rPr>
        <w:tab/>
      </w:r>
      <w:r>
        <w:rPr>
          <w:noProof/>
        </w:rPr>
        <w:fldChar w:fldCharType="begin"/>
      </w:r>
      <w:r>
        <w:rPr>
          <w:noProof/>
        </w:rPr>
        <w:instrText xml:space="preserve"> PAGEREF _Toc135900896 \h </w:instrText>
      </w:r>
      <w:r>
        <w:rPr>
          <w:noProof/>
        </w:rPr>
      </w:r>
      <w:r>
        <w:rPr>
          <w:noProof/>
        </w:rPr>
        <w:fldChar w:fldCharType="separate"/>
      </w:r>
      <w:r>
        <w:rPr>
          <w:noProof/>
        </w:rPr>
        <w:t>13</w:t>
      </w:r>
      <w:r>
        <w:rPr>
          <w:noProof/>
        </w:rPr>
        <w:fldChar w:fldCharType="end"/>
      </w:r>
    </w:p>
    <w:p w14:paraId="6A3B532D" w14:textId="728826D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_Toc135900897 \h </w:instrText>
      </w:r>
      <w:r>
        <w:rPr>
          <w:noProof/>
        </w:rPr>
      </w:r>
      <w:r>
        <w:rPr>
          <w:noProof/>
        </w:rPr>
        <w:fldChar w:fldCharType="separate"/>
      </w:r>
      <w:r>
        <w:rPr>
          <w:noProof/>
        </w:rPr>
        <w:t>13</w:t>
      </w:r>
      <w:r>
        <w:rPr>
          <w:noProof/>
        </w:rPr>
        <w:fldChar w:fldCharType="end"/>
      </w:r>
    </w:p>
    <w:p w14:paraId="00F2E2B5" w14:textId="0E5A67FC"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RESTful APIs</w:t>
      </w:r>
      <w:r>
        <w:rPr>
          <w:noProof/>
        </w:rPr>
        <w:tab/>
      </w:r>
      <w:r>
        <w:rPr>
          <w:noProof/>
        </w:rPr>
        <w:fldChar w:fldCharType="begin"/>
      </w:r>
      <w:r>
        <w:rPr>
          <w:noProof/>
        </w:rPr>
        <w:instrText xml:space="preserve"> PAGEREF _Toc135900898 \h </w:instrText>
      </w:r>
      <w:r>
        <w:rPr>
          <w:noProof/>
        </w:rPr>
      </w:r>
      <w:r>
        <w:rPr>
          <w:noProof/>
        </w:rPr>
        <w:fldChar w:fldCharType="separate"/>
      </w:r>
      <w:r>
        <w:rPr>
          <w:noProof/>
        </w:rPr>
        <w:t>13</w:t>
      </w:r>
      <w:r>
        <w:rPr>
          <w:noProof/>
        </w:rPr>
        <w:fldChar w:fldCharType="end"/>
      </w:r>
    </w:p>
    <w:p w14:paraId="00EFF447" w14:textId="460741CD"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Split-Rendering Provisioning procedures (RTC-1)</w:t>
      </w:r>
      <w:r>
        <w:rPr>
          <w:noProof/>
        </w:rPr>
        <w:tab/>
      </w:r>
      <w:r>
        <w:rPr>
          <w:noProof/>
        </w:rPr>
        <w:fldChar w:fldCharType="begin"/>
      </w:r>
      <w:r>
        <w:rPr>
          <w:noProof/>
        </w:rPr>
        <w:instrText xml:space="preserve"> PAGEREF _Toc135900899 \h </w:instrText>
      </w:r>
      <w:r>
        <w:rPr>
          <w:noProof/>
        </w:rPr>
      </w:r>
      <w:r>
        <w:rPr>
          <w:noProof/>
        </w:rPr>
        <w:fldChar w:fldCharType="separate"/>
      </w:r>
      <w:r>
        <w:rPr>
          <w:noProof/>
        </w:rPr>
        <w:t>13</w:t>
      </w:r>
      <w:r>
        <w:rPr>
          <w:noProof/>
        </w:rPr>
        <w:fldChar w:fldCharType="end"/>
      </w:r>
    </w:p>
    <w:p w14:paraId="107AF5F4" w14:textId="47835EA6"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_Toc135900900 \h </w:instrText>
      </w:r>
      <w:r>
        <w:rPr>
          <w:noProof/>
        </w:rPr>
      </w:r>
      <w:r>
        <w:rPr>
          <w:noProof/>
        </w:rPr>
        <w:fldChar w:fldCharType="separate"/>
      </w:r>
      <w:r>
        <w:rPr>
          <w:noProof/>
        </w:rPr>
        <w:t>13</w:t>
      </w:r>
      <w:r>
        <w:rPr>
          <w:noProof/>
        </w:rPr>
        <w:fldChar w:fldCharType="end"/>
      </w:r>
    </w:p>
    <w:p w14:paraId="583A4C6B" w14:textId="7CB859B9"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Create Split-Rendering Configuration</w:t>
      </w:r>
      <w:r>
        <w:rPr>
          <w:noProof/>
        </w:rPr>
        <w:tab/>
      </w:r>
      <w:r>
        <w:rPr>
          <w:noProof/>
        </w:rPr>
        <w:fldChar w:fldCharType="begin"/>
      </w:r>
      <w:r>
        <w:rPr>
          <w:noProof/>
        </w:rPr>
        <w:instrText xml:space="preserve"> PAGEREF _Toc135900901 \h </w:instrText>
      </w:r>
      <w:r>
        <w:rPr>
          <w:noProof/>
        </w:rPr>
      </w:r>
      <w:r>
        <w:rPr>
          <w:noProof/>
        </w:rPr>
        <w:fldChar w:fldCharType="separate"/>
      </w:r>
      <w:r>
        <w:rPr>
          <w:noProof/>
        </w:rPr>
        <w:t>13</w:t>
      </w:r>
      <w:r>
        <w:rPr>
          <w:noProof/>
        </w:rPr>
        <w:fldChar w:fldCharType="end"/>
      </w:r>
    </w:p>
    <w:p w14:paraId="4F928DF5" w14:textId="7BDFD71F"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Read Split-Rendering Configuration properties</w:t>
      </w:r>
      <w:r>
        <w:rPr>
          <w:noProof/>
        </w:rPr>
        <w:tab/>
      </w:r>
      <w:r>
        <w:rPr>
          <w:noProof/>
        </w:rPr>
        <w:fldChar w:fldCharType="begin"/>
      </w:r>
      <w:r>
        <w:rPr>
          <w:noProof/>
        </w:rPr>
        <w:instrText xml:space="preserve"> PAGEREF _Toc135900902 \h </w:instrText>
      </w:r>
      <w:r>
        <w:rPr>
          <w:noProof/>
        </w:rPr>
      </w:r>
      <w:r>
        <w:rPr>
          <w:noProof/>
        </w:rPr>
        <w:fldChar w:fldCharType="separate"/>
      </w:r>
      <w:r>
        <w:rPr>
          <w:noProof/>
        </w:rPr>
        <w:t>13</w:t>
      </w:r>
      <w:r>
        <w:rPr>
          <w:noProof/>
        </w:rPr>
        <w:fldChar w:fldCharType="end"/>
      </w:r>
    </w:p>
    <w:p w14:paraId="445CD382" w14:textId="1A47449E"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Update Split-Rendering Configuration properties</w:t>
      </w:r>
      <w:r>
        <w:rPr>
          <w:noProof/>
        </w:rPr>
        <w:tab/>
      </w:r>
      <w:r>
        <w:rPr>
          <w:noProof/>
        </w:rPr>
        <w:fldChar w:fldCharType="begin"/>
      </w:r>
      <w:r>
        <w:rPr>
          <w:noProof/>
        </w:rPr>
        <w:instrText xml:space="preserve"> PAGEREF _Toc135900903 \h </w:instrText>
      </w:r>
      <w:r>
        <w:rPr>
          <w:noProof/>
        </w:rPr>
      </w:r>
      <w:r>
        <w:rPr>
          <w:noProof/>
        </w:rPr>
        <w:fldChar w:fldCharType="separate"/>
      </w:r>
      <w:r>
        <w:rPr>
          <w:noProof/>
        </w:rPr>
        <w:t>13</w:t>
      </w:r>
      <w:r>
        <w:rPr>
          <w:noProof/>
        </w:rPr>
        <w:fldChar w:fldCharType="end"/>
      </w:r>
    </w:p>
    <w:p w14:paraId="382B0475" w14:textId="62A76CAF"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Destroy Split-Rendering Configuration</w:t>
      </w:r>
      <w:r>
        <w:rPr>
          <w:noProof/>
        </w:rPr>
        <w:tab/>
      </w:r>
      <w:r>
        <w:rPr>
          <w:noProof/>
        </w:rPr>
        <w:fldChar w:fldCharType="begin"/>
      </w:r>
      <w:r>
        <w:rPr>
          <w:noProof/>
        </w:rPr>
        <w:instrText xml:space="preserve"> PAGEREF _Toc135900904 \h </w:instrText>
      </w:r>
      <w:r>
        <w:rPr>
          <w:noProof/>
        </w:rPr>
      </w:r>
      <w:r>
        <w:rPr>
          <w:noProof/>
        </w:rPr>
        <w:fldChar w:fldCharType="separate"/>
      </w:r>
      <w:r>
        <w:rPr>
          <w:noProof/>
        </w:rPr>
        <w:t>14</w:t>
      </w:r>
      <w:r>
        <w:rPr>
          <w:noProof/>
        </w:rPr>
        <w:fldChar w:fldCharType="end"/>
      </w:r>
    </w:p>
    <w:p w14:paraId="6556DB5C" w14:textId="0B425FC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Split-Rendering Provisioning API</w:t>
      </w:r>
      <w:r>
        <w:rPr>
          <w:noProof/>
        </w:rPr>
        <w:tab/>
      </w:r>
      <w:r>
        <w:rPr>
          <w:noProof/>
        </w:rPr>
        <w:fldChar w:fldCharType="begin"/>
      </w:r>
      <w:r>
        <w:rPr>
          <w:noProof/>
        </w:rPr>
        <w:instrText xml:space="preserve"> PAGEREF _Toc135900905 \h </w:instrText>
      </w:r>
      <w:r>
        <w:rPr>
          <w:noProof/>
        </w:rPr>
      </w:r>
      <w:r>
        <w:rPr>
          <w:noProof/>
        </w:rPr>
        <w:fldChar w:fldCharType="separate"/>
      </w:r>
      <w:r>
        <w:rPr>
          <w:noProof/>
        </w:rPr>
        <w:t>14</w:t>
      </w:r>
      <w:r>
        <w:rPr>
          <w:noProof/>
        </w:rPr>
        <w:fldChar w:fldCharType="end"/>
      </w:r>
    </w:p>
    <w:p w14:paraId="502A56FA" w14:textId="0031685D"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_Toc135900906 \h </w:instrText>
      </w:r>
      <w:r>
        <w:rPr>
          <w:noProof/>
        </w:rPr>
      </w:r>
      <w:r>
        <w:rPr>
          <w:noProof/>
        </w:rPr>
        <w:fldChar w:fldCharType="separate"/>
      </w:r>
      <w:r>
        <w:rPr>
          <w:noProof/>
        </w:rPr>
        <w:t>14</w:t>
      </w:r>
      <w:r>
        <w:rPr>
          <w:noProof/>
        </w:rPr>
        <w:fldChar w:fldCharType="end"/>
      </w:r>
    </w:p>
    <w:p w14:paraId="035786A5" w14:textId="30C09C7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7.2.2.2</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_Toc135900907 \h </w:instrText>
      </w:r>
      <w:r>
        <w:rPr>
          <w:noProof/>
        </w:rPr>
      </w:r>
      <w:r>
        <w:rPr>
          <w:noProof/>
        </w:rPr>
        <w:fldChar w:fldCharType="separate"/>
      </w:r>
      <w:r>
        <w:rPr>
          <w:noProof/>
        </w:rPr>
        <w:t>14</w:t>
      </w:r>
      <w:r>
        <w:rPr>
          <w:noProof/>
        </w:rPr>
        <w:fldChar w:fldCharType="end"/>
      </w:r>
    </w:p>
    <w:p w14:paraId="4FD528E7" w14:textId="51633E18"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7.2.2.3</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_Toc135900908 \h </w:instrText>
      </w:r>
      <w:r>
        <w:rPr>
          <w:noProof/>
        </w:rPr>
      </w:r>
      <w:r>
        <w:rPr>
          <w:noProof/>
        </w:rPr>
        <w:fldChar w:fldCharType="separate"/>
      </w:r>
      <w:r>
        <w:rPr>
          <w:noProof/>
        </w:rPr>
        <w:t>14</w:t>
      </w:r>
      <w:r>
        <w:rPr>
          <w:noProof/>
        </w:rPr>
        <w:fldChar w:fldCharType="end"/>
      </w:r>
    </w:p>
    <w:p w14:paraId="3F8F1244" w14:textId="48FDC127"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7.2.2.3.1</w:t>
      </w:r>
      <w:r>
        <w:rPr>
          <w:rFonts w:asciiTheme="minorHAnsi" w:eastAsiaTheme="minorEastAsia" w:hAnsiTheme="minorHAnsi" w:cstheme="minorBidi"/>
          <w:noProof/>
          <w:kern w:val="2"/>
          <w:sz w:val="24"/>
          <w:szCs w:val="24"/>
          <w:lang w:val="en-US"/>
          <w14:ligatures w14:val="standardContextual"/>
        </w:rPr>
        <w:tab/>
      </w:r>
      <w:r>
        <w:rPr>
          <w:noProof/>
        </w:rPr>
        <w:t>SplitRenderingConfiguration resource</w:t>
      </w:r>
      <w:r>
        <w:rPr>
          <w:noProof/>
        </w:rPr>
        <w:tab/>
      </w:r>
      <w:r>
        <w:rPr>
          <w:noProof/>
        </w:rPr>
        <w:fldChar w:fldCharType="begin"/>
      </w:r>
      <w:r>
        <w:rPr>
          <w:noProof/>
        </w:rPr>
        <w:instrText xml:space="preserve"> PAGEREF _Toc135900909 \h </w:instrText>
      </w:r>
      <w:r>
        <w:rPr>
          <w:noProof/>
        </w:rPr>
      </w:r>
      <w:r>
        <w:rPr>
          <w:noProof/>
        </w:rPr>
        <w:fldChar w:fldCharType="separate"/>
      </w:r>
      <w:r>
        <w:rPr>
          <w:noProof/>
        </w:rPr>
        <w:t>14</w:t>
      </w:r>
      <w:r>
        <w:rPr>
          <w:noProof/>
        </w:rPr>
        <w:fldChar w:fldCharType="end"/>
      </w:r>
    </w:p>
    <w:p w14:paraId="6EBC8734" w14:textId="108ACF68"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7.2.2.4</w:t>
      </w:r>
      <w:r>
        <w:rPr>
          <w:rFonts w:asciiTheme="minorHAnsi" w:eastAsiaTheme="minorEastAsia" w:hAnsiTheme="minorHAnsi" w:cstheme="minorBidi"/>
          <w:noProof/>
          <w:kern w:val="2"/>
          <w:sz w:val="24"/>
          <w:szCs w:val="24"/>
          <w:lang w:val="en-US"/>
          <w14:ligatures w14:val="standardContextual"/>
        </w:rPr>
        <w:tab/>
      </w:r>
      <w:r>
        <w:rPr>
          <w:noProof/>
        </w:rPr>
        <w:t>Configuration Guidelines for Split Rendering</w:t>
      </w:r>
      <w:r>
        <w:rPr>
          <w:noProof/>
        </w:rPr>
        <w:tab/>
      </w:r>
      <w:r>
        <w:rPr>
          <w:noProof/>
        </w:rPr>
        <w:fldChar w:fldCharType="begin"/>
      </w:r>
      <w:r>
        <w:rPr>
          <w:noProof/>
        </w:rPr>
        <w:instrText xml:space="preserve"> PAGEREF _Toc135900910 \h </w:instrText>
      </w:r>
      <w:r>
        <w:rPr>
          <w:noProof/>
        </w:rPr>
      </w:r>
      <w:r>
        <w:rPr>
          <w:noProof/>
        </w:rPr>
        <w:fldChar w:fldCharType="separate"/>
      </w:r>
      <w:r>
        <w:rPr>
          <w:noProof/>
        </w:rPr>
        <w:t>15</w:t>
      </w:r>
      <w:r>
        <w:rPr>
          <w:noProof/>
        </w:rPr>
        <w:fldChar w:fldCharType="end"/>
      </w:r>
    </w:p>
    <w:p w14:paraId="519BC130" w14:textId="6441316B"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7.2.2.4.1</w:t>
      </w:r>
      <w:r>
        <w:rPr>
          <w:rFonts w:asciiTheme="minorHAnsi" w:eastAsiaTheme="minorEastAsia" w:hAnsiTheme="minorHAnsi" w:cstheme="minorBidi"/>
          <w:noProof/>
          <w:kern w:val="2"/>
          <w:sz w:val="24"/>
          <w:szCs w:val="24"/>
          <w:lang w:val="en-US"/>
          <w14:ligatures w14:val="standardContextual"/>
        </w:rPr>
        <w:tab/>
      </w:r>
      <w:r>
        <w:rPr>
          <w:noProof/>
        </w:rPr>
        <w:t>Guidelines on Provisioning Session</w:t>
      </w:r>
      <w:r>
        <w:rPr>
          <w:noProof/>
        </w:rPr>
        <w:tab/>
      </w:r>
      <w:r>
        <w:rPr>
          <w:noProof/>
        </w:rPr>
        <w:fldChar w:fldCharType="begin"/>
      </w:r>
      <w:r>
        <w:rPr>
          <w:noProof/>
        </w:rPr>
        <w:instrText xml:space="preserve"> PAGEREF _Toc135900911 \h </w:instrText>
      </w:r>
      <w:r>
        <w:rPr>
          <w:noProof/>
        </w:rPr>
      </w:r>
      <w:r>
        <w:rPr>
          <w:noProof/>
        </w:rPr>
        <w:fldChar w:fldCharType="separate"/>
      </w:r>
      <w:r>
        <w:rPr>
          <w:noProof/>
        </w:rPr>
        <w:t>15</w:t>
      </w:r>
      <w:r>
        <w:rPr>
          <w:noProof/>
        </w:rPr>
        <w:fldChar w:fldCharType="end"/>
      </w:r>
    </w:p>
    <w:p w14:paraId="5F4F2C79" w14:textId="690FC152"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7.2.2.4.2</w:t>
      </w:r>
      <w:r>
        <w:rPr>
          <w:rFonts w:asciiTheme="minorHAnsi" w:eastAsiaTheme="minorEastAsia" w:hAnsiTheme="minorHAnsi" w:cstheme="minorBidi"/>
          <w:noProof/>
          <w:kern w:val="2"/>
          <w:sz w:val="24"/>
          <w:szCs w:val="24"/>
          <w:lang w:val="en-US"/>
          <w14:ligatures w14:val="standardContextual"/>
        </w:rPr>
        <w:tab/>
      </w:r>
      <w:r>
        <w:rPr>
          <w:noProof/>
        </w:rPr>
        <w:t>Guidelines on Edge Resource Configuration</w:t>
      </w:r>
      <w:r>
        <w:rPr>
          <w:noProof/>
        </w:rPr>
        <w:tab/>
      </w:r>
      <w:r>
        <w:rPr>
          <w:noProof/>
        </w:rPr>
        <w:fldChar w:fldCharType="begin"/>
      </w:r>
      <w:r>
        <w:rPr>
          <w:noProof/>
        </w:rPr>
        <w:instrText xml:space="preserve"> PAGEREF _Toc135900912 \h </w:instrText>
      </w:r>
      <w:r>
        <w:rPr>
          <w:noProof/>
        </w:rPr>
      </w:r>
      <w:r>
        <w:rPr>
          <w:noProof/>
        </w:rPr>
        <w:fldChar w:fldCharType="separate"/>
      </w:r>
      <w:r>
        <w:rPr>
          <w:noProof/>
        </w:rPr>
        <w:t>15</w:t>
      </w:r>
      <w:r>
        <w:rPr>
          <w:noProof/>
        </w:rPr>
        <w:fldChar w:fldCharType="end"/>
      </w:r>
    </w:p>
    <w:p w14:paraId="7B69F638" w14:textId="7B9B6DFC"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7.2.2.4.3</w:t>
      </w:r>
      <w:r>
        <w:rPr>
          <w:rFonts w:asciiTheme="minorHAnsi" w:eastAsiaTheme="minorEastAsia" w:hAnsiTheme="minorHAnsi" w:cstheme="minorBidi"/>
          <w:noProof/>
          <w:kern w:val="2"/>
          <w:sz w:val="24"/>
          <w:szCs w:val="24"/>
          <w:lang w:val="en-US"/>
          <w14:ligatures w14:val="standardContextual"/>
        </w:rPr>
        <w:tab/>
      </w:r>
      <w:r>
        <w:rPr>
          <w:noProof/>
        </w:rPr>
        <w:t>Guidelines on Policy Template</w:t>
      </w:r>
      <w:r>
        <w:rPr>
          <w:noProof/>
        </w:rPr>
        <w:tab/>
      </w:r>
      <w:r>
        <w:rPr>
          <w:noProof/>
        </w:rPr>
        <w:fldChar w:fldCharType="begin"/>
      </w:r>
      <w:r>
        <w:rPr>
          <w:noProof/>
        </w:rPr>
        <w:instrText xml:space="preserve"> PAGEREF _Toc135900913 \h </w:instrText>
      </w:r>
      <w:r>
        <w:rPr>
          <w:noProof/>
        </w:rPr>
      </w:r>
      <w:r>
        <w:rPr>
          <w:noProof/>
        </w:rPr>
        <w:fldChar w:fldCharType="separate"/>
      </w:r>
      <w:r>
        <w:rPr>
          <w:noProof/>
        </w:rPr>
        <w:t>15</w:t>
      </w:r>
      <w:r>
        <w:rPr>
          <w:noProof/>
        </w:rPr>
        <w:fldChar w:fldCharType="end"/>
      </w:r>
    </w:p>
    <w:p w14:paraId="2B17C180" w14:textId="6E543F04"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Dynamic Policy API for Split Rendering</w:t>
      </w:r>
      <w:r>
        <w:rPr>
          <w:noProof/>
        </w:rPr>
        <w:tab/>
      </w:r>
      <w:r>
        <w:rPr>
          <w:noProof/>
        </w:rPr>
        <w:fldChar w:fldCharType="begin"/>
      </w:r>
      <w:r>
        <w:rPr>
          <w:noProof/>
        </w:rPr>
        <w:instrText xml:space="preserve"> PAGEREF _Toc135900914 \h </w:instrText>
      </w:r>
      <w:r>
        <w:rPr>
          <w:noProof/>
        </w:rPr>
      </w:r>
      <w:r>
        <w:rPr>
          <w:noProof/>
        </w:rPr>
        <w:fldChar w:fldCharType="separate"/>
      </w:r>
      <w:r>
        <w:rPr>
          <w:noProof/>
        </w:rPr>
        <w:t>15</w:t>
      </w:r>
      <w:r>
        <w:rPr>
          <w:noProof/>
        </w:rPr>
        <w:fldChar w:fldCharType="end"/>
      </w:r>
    </w:p>
    <w:p w14:paraId="4967086B" w14:textId="0A1C0C8E"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w:t>
      </w:r>
      <w:r w:rsidRPr="00BD5D99">
        <w:rPr>
          <w:rFonts w:eastAsia="Calibri"/>
          <w:noProof/>
        </w:rPr>
        <w:t>.3</w:t>
      </w:r>
      <w:r>
        <w:rPr>
          <w:rFonts w:asciiTheme="minorHAnsi" w:eastAsiaTheme="minorEastAsia" w:hAnsiTheme="minorHAnsi" w:cstheme="minorBidi"/>
          <w:noProof/>
          <w:kern w:val="2"/>
          <w:sz w:val="24"/>
          <w:szCs w:val="24"/>
          <w:lang w:val="en-US"/>
          <w14:ligatures w14:val="standardContextual"/>
        </w:rPr>
        <w:tab/>
      </w:r>
      <w:r w:rsidRPr="00BD5D99">
        <w:rPr>
          <w:rFonts w:eastAsia="Calibri"/>
          <w:noProof/>
        </w:rPr>
        <w:t>HTTP response codes</w:t>
      </w:r>
      <w:r>
        <w:rPr>
          <w:noProof/>
        </w:rPr>
        <w:tab/>
      </w:r>
      <w:r>
        <w:rPr>
          <w:noProof/>
        </w:rPr>
        <w:fldChar w:fldCharType="begin"/>
      </w:r>
      <w:r>
        <w:rPr>
          <w:noProof/>
        </w:rPr>
        <w:instrText xml:space="preserve"> PAGEREF _Toc135900915 \h </w:instrText>
      </w:r>
      <w:r>
        <w:rPr>
          <w:noProof/>
        </w:rPr>
      </w:r>
      <w:r>
        <w:rPr>
          <w:noProof/>
        </w:rPr>
        <w:fldChar w:fldCharType="separate"/>
      </w:r>
      <w:r>
        <w:rPr>
          <w:noProof/>
        </w:rPr>
        <w:t>15</w:t>
      </w:r>
      <w:r>
        <w:rPr>
          <w:noProof/>
        </w:rPr>
        <w:fldChar w:fldCharType="end"/>
      </w:r>
    </w:p>
    <w:p w14:paraId="10BABE33" w14:textId="00520316"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_Toc135900916 \h </w:instrText>
      </w:r>
      <w:r>
        <w:rPr>
          <w:noProof/>
        </w:rPr>
      </w:r>
      <w:r>
        <w:rPr>
          <w:noProof/>
        </w:rPr>
        <w:fldChar w:fldCharType="separate"/>
      </w:r>
      <w:r>
        <w:rPr>
          <w:noProof/>
        </w:rPr>
        <w:t>16</w:t>
      </w:r>
      <w:r>
        <w:rPr>
          <w:noProof/>
        </w:rPr>
        <w:fldChar w:fldCharType="end"/>
      </w:r>
    </w:p>
    <w:p w14:paraId="671F6F62" w14:textId="07CDE698"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_Toc135900917 \h </w:instrText>
      </w:r>
      <w:r>
        <w:rPr>
          <w:noProof/>
        </w:rPr>
      </w:r>
      <w:r>
        <w:rPr>
          <w:noProof/>
        </w:rPr>
        <w:fldChar w:fldCharType="separate"/>
      </w:r>
      <w:r>
        <w:rPr>
          <w:noProof/>
        </w:rPr>
        <w:t>16</w:t>
      </w:r>
      <w:r>
        <w:rPr>
          <w:noProof/>
        </w:rPr>
        <w:fldChar w:fldCharType="end"/>
      </w:r>
    </w:p>
    <w:p w14:paraId="3C010008" w14:textId="4A308023"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Formats</w:t>
      </w:r>
      <w:r>
        <w:rPr>
          <w:noProof/>
        </w:rPr>
        <w:tab/>
      </w:r>
      <w:r>
        <w:rPr>
          <w:noProof/>
        </w:rPr>
        <w:fldChar w:fldCharType="begin"/>
      </w:r>
      <w:r>
        <w:rPr>
          <w:noProof/>
        </w:rPr>
        <w:instrText xml:space="preserve"> PAGEREF _Toc135900918 \h </w:instrText>
      </w:r>
      <w:r>
        <w:rPr>
          <w:noProof/>
        </w:rPr>
      </w:r>
      <w:r>
        <w:rPr>
          <w:noProof/>
        </w:rPr>
        <w:fldChar w:fldCharType="separate"/>
      </w:r>
      <w:r>
        <w:rPr>
          <w:noProof/>
        </w:rPr>
        <w:t>17</w:t>
      </w:r>
      <w:r>
        <w:rPr>
          <w:noProof/>
        </w:rPr>
        <w:fldChar w:fldCharType="end"/>
      </w:r>
    </w:p>
    <w:p w14:paraId="0D6B0F4C" w14:textId="1941EDD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8.2.1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_Toc135900919 \h </w:instrText>
      </w:r>
      <w:r>
        <w:rPr>
          <w:noProof/>
        </w:rPr>
      </w:r>
      <w:r>
        <w:rPr>
          <w:noProof/>
        </w:rPr>
        <w:fldChar w:fldCharType="separate"/>
      </w:r>
      <w:r>
        <w:rPr>
          <w:noProof/>
        </w:rPr>
        <w:t>17</w:t>
      </w:r>
      <w:r>
        <w:rPr>
          <w:noProof/>
        </w:rPr>
        <w:fldChar w:fldCharType="end"/>
      </w:r>
    </w:p>
    <w:p w14:paraId="5F3688A9" w14:textId="0F9D1B76"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8.2.2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_Toc135900920 \h </w:instrText>
      </w:r>
      <w:r>
        <w:rPr>
          <w:noProof/>
        </w:rPr>
      </w:r>
      <w:r>
        <w:rPr>
          <w:noProof/>
        </w:rPr>
        <w:fldChar w:fldCharType="separate"/>
      </w:r>
      <w:r>
        <w:rPr>
          <w:noProof/>
        </w:rPr>
        <w:t>17</w:t>
      </w:r>
      <w:r>
        <w:rPr>
          <w:noProof/>
        </w:rPr>
        <w:fldChar w:fldCharType="end"/>
      </w:r>
    </w:p>
    <w:p w14:paraId="4A25A21F" w14:textId="6E93CC32"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_Toc135900921 \h </w:instrText>
      </w:r>
      <w:r>
        <w:rPr>
          <w:noProof/>
        </w:rPr>
      </w:r>
      <w:r>
        <w:rPr>
          <w:noProof/>
        </w:rPr>
        <w:fldChar w:fldCharType="separate"/>
      </w:r>
      <w:r>
        <w:rPr>
          <w:noProof/>
        </w:rPr>
        <w:t>17</w:t>
      </w:r>
      <w:r>
        <w:rPr>
          <w:noProof/>
        </w:rPr>
        <w:fldChar w:fldCharType="end"/>
      </w:r>
    </w:p>
    <w:p w14:paraId="20C95A3A" w14:textId="1ADA1F77"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_Toc135900922 \h </w:instrText>
      </w:r>
      <w:r>
        <w:rPr>
          <w:noProof/>
        </w:rPr>
      </w:r>
      <w:r>
        <w:rPr>
          <w:noProof/>
        </w:rPr>
        <w:fldChar w:fldCharType="separate"/>
      </w:r>
      <w:r>
        <w:rPr>
          <w:noProof/>
        </w:rPr>
        <w:t>17</w:t>
      </w:r>
      <w:r>
        <w:rPr>
          <w:noProof/>
        </w:rPr>
        <w:fldChar w:fldCharType="end"/>
      </w:r>
    </w:p>
    <w:p w14:paraId="67972A2D" w14:textId="191E2F38"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lastRenderedPageBreak/>
        <w:t>8.2.2.3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_Toc135900923 \h </w:instrText>
      </w:r>
      <w:r>
        <w:rPr>
          <w:noProof/>
        </w:rPr>
      </w:r>
      <w:r>
        <w:rPr>
          <w:noProof/>
        </w:rPr>
        <w:fldChar w:fldCharType="separate"/>
      </w:r>
      <w:r>
        <w:rPr>
          <w:noProof/>
        </w:rPr>
        <w:t>19</w:t>
      </w:r>
      <w:r>
        <w:rPr>
          <w:noProof/>
        </w:rPr>
        <w:fldChar w:fldCharType="end"/>
      </w:r>
    </w:p>
    <w:p w14:paraId="2D39E8A6" w14:textId="0DFED9C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_Toc135900924 \h </w:instrText>
      </w:r>
      <w:r>
        <w:rPr>
          <w:noProof/>
        </w:rPr>
      </w:r>
      <w:r>
        <w:rPr>
          <w:noProof/>
        </w:rPr>
        <w:fldChar w:fldCharType="separate"/>
      </w:r>
      <w:r>
        <w:rPr>
          <w:noProof/>
        </w:rPr>
        <w:t>19</w:t>
      </w:r>
      <w:r>
        <w:rPr>
          <w:noProof/>
        </w:rPr>
        <w:fldChar w:fldCharType="end"/>
      </w:r>
    </w:p>
    <w:p w14:paraId="219EFC27" w14:textId="119999E8"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_Toc135900925 \h </w:instrText>
      </w:r>
      <w:r>
        <w:rPr>
          <w:noProof/>
        </w:rPr>
      </w:r>
      <w:r>
        <w:rPr>
          <w:noProof/>
        </w:rPr>
        <w:fldChar w:fldCharType="separate"/>
      </w:r>
      <w:r>
        <w:rPr>
          <w:noProof/>
        </w:rPr>
        <w:t>19</w:t>
      </w:r>
      <w:r>
        <w:rPr>
          <w:noProof/>
        </w:rPr>
        <w:fldChar w:fldCharType="end"/>
      </w:r>
    </w:p>
    <w:p w14:paraId="6B3C2175" w14:textId="1614921A"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_Toc135900926 \h </w:instrText>
      </w:r>
      <w:r>
        <w:rPr>
          <w:noProof/>
        </w:rPr>
      </w:r>
      <w:r>
        <w:rPr>
          <w:noProof/>
        </w:rPr>
        <w:fldChar w:fldCharType="separate"/>
      </w:r>
      <w:r>
        <w:rPr>
          <w:noProof/>
        </w:rPr>
        <w:t>19</w:t>
      </w:r>
      <w:r>
        <w:rPr>
          <w:noProof/>
        </w:rPr>
        <w:fldChar w:fldCharType="end"/>
      </w:r>
    </w:p>
    <w:p w14:paraId="7CDC75AB" w14:textId="55A62193"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_Toc135900927 \h </w:instrText>
      </w:r>
      <w:r>
        <w:rPr>
          <w:noProof/>
        </w:rPr>
      </w:r>
      <w:r>
        <w:rPr>
          <w:noProof/>
        </w:rPr>
        <w:fldChar w:fldCharType="separate"/>
      </w:r>
      <w:r>
        <w:rPr>
          <w:noProof/>
        </w:rPr>
        <w:t>20</w:t>
      </w:r>
      <w:r>
        <w:rPr>
          <w:noProof/>
        </w:rPr>
        <w:fldChar w:fldCharType="end"/>
      </w:r>
    </w:p>
    <w:p w14:paraId="309B1E2D" w14:textId="5EB69F89"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_Toc135900928 \h </w:instrText>
      </w:r>
      <w:r>
        <w:rPr>
          <w:noProof/>
        </w:rPr>
      </w:r>
      <w:r>
        <w:rPr>
          <w:noProof/>
        </w:rPr>
        <w:fldChar w:fldCharType="separate"/>
      </w:r>
      <w:r>
        <w:rPr>
          <w:noProof/>
        </w:rPr>
        <w:t>20</w:t>
      </w:r>
      <w:r>
        <w:rPr>
          <w:noProof/>
        </w:rPr>
        <w:fldChar w:fldCharType="end"/>
      </w:r>
    </w:p>
    <w:p w14:paraId="49E18455" w14:textId="4814283C"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_Toc135900929 \h </w:instrText>
      </w:r>
      <w:r>
        <w:rPr>
          <w:noProof/>
        </w:rPr>
      </w:r>
      <w:r>
        <w:rPr>
          <w:noProof/>
        </w:rPr>
        <w:fldChar w:fldCharType="separate"/>
      </w:r>
      <w:r>
        <w:rPr>
          <w:noProof/>
        </w:rPr>
        <w:t>20</w:t>
      </w:r>
      <w:r>
        <w:rPr>
          <w:noProof/>
        </w:rPr>
        <w:fldChar w:fldCharType="end"/>
      </w:r>
    </w:p>
    <w:p w14:paraId="6B9E7E81" w14:textId="6BCD522C"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_Toc135900930 \h </w:instrText>
      </w:r>
      <w:r>
        <w:rPr>
          <w:noProof/>
        </w:rPr>
      </w:r>
      <w:r>
        <w:rPr>
          <w:noProof/>
        </w:rPr>
        <w:fldChar w:fldCharType="separate"/>
      </w:r>
      <w:r>
        <w:rPr>
          <w:noProof/>
        </w:rPr>
        <w:t>21</w:t>
      </w:r>
      <w:r>
        <w:rPr>
          <w:noProof/>
        </w:rPr>
        <w:fldChar w:fldCharType="end"/>
      </w:r>
    </w:p>
    <w:p w14:paraId="3A67FB99" w14:textId="57DCEFCD"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_Toc135900931 \h </w:instrText>
      </w:r>
      <w:r>
        <w:rPr>
          <w:noProof/>
        </w:rPr>
      </w:r>
      <w:r>
        <w:rPr>
          <w:noProof/>
        </w:rPr>
        <w:fldChar w:fldCharType="separate"/>
      </w:r>
      <w:r>
        <w:rPr>
          <w:noProof/>
        </w:rPr>
        <w:t>21</w:t>
      </w:r>
      <w:r>
        <w:rPr>
          <w:noProof/>
        </w:rPr>
        <w:fldChar w:fldCharType="end"/>
      </w:r>
    </w:p>
    <w:p w14:paraId="422BE33D" w14:textId="03A5C48C"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_Toc135900932 \h </w:instrText>
      </w:r>
      <w:r>
        <w:rPr>
          <w:noProof/>
        </w:rPr>
      </w:r>
      <w:r>
        <w:rPr>
          <w:noProof/>
        </w:rPr>
        <w:fldChar w:fldCharType="separate"/>
      </w:r>
      <w:r>
        <w:rPr>
          <w:noProof/>
        </w:rPr>
        <w:t>21</w:t>
      </w:r>
      <w:r>
        <w:rPr>
          <w:noProof/>
        </w:rPr>
        <w:fldChar w:fldCharType="end"/>
      </w:r>
    </w:p>
    <w:p w14:paraId="28B98004" w14:textId="2DB9569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_Toc135900933 \h </w:instrText>
      </w:r>
      <w:r>
        <w:rPr>
          <w:noProof/>
        </w:rPr>
      </w:r>
      <w:r>
        <w:rPr>
          <w:noProof/>
        </w:rPr>
        <w:fldChar w:fldCharType="separate"/>
      </w:r>
      <w:r>
        <w:rPr>
          <w:noProof/>
        </w:rPr>
        <w:t>22</w:t>
      </w:r>
      <w:r>
        <w:rPr>
          <w:noProof/>
        </w:rPr>
        <w:fldChar w:fldCharType="end"/>
      </w:r>
    </w:p>
    <w:p w14:paraId="6F70DFA9" w14:textId="6A2DE44C"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_Toc135900934 \h </w:instrText>
      </w:r>
      <w:r>
        <w:rPr>
          <w:noProof/>
        </w:rPr>
      </w:r>
      <w:r>
        <w:rPr>
          <w:noProof/>
        </w:rPr>
        <w:fldChar w:fldCharType="separate"/>
      </w:r>
      <w:r>
        <w:rPr>
          <w:noProof/>
        </w:rPr>
        <w:t>22</w:t>
      </w:r>
      <w:r>
        <w:rPr>
          <w:noProof/>
        </w:rPr>
        <w:fldChar w:fldCharType="end"/>
      </w:r>
    </w:p>
    <w:p w14:paraId="584137CD" w14:textId="759CB514"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_Toc135900935 \h </w:instrText>
      </w:r>
      <w:r>
        <w:rPr>
          <w:noProof/>
        </w:rPr>
      </w:r>
      <w:r>
        <w:rPr>
          <w:noProof/>
        </w:rPr>
        <w:fldChar w:fldCharType="separate"/>
      </w:r>
      <w:r>
        <w:rPr>
          <w:noProof/>
        </w:rPr>
        <w:t>22</w:t>
      </w:r>
      <w:r>
        <w:rPr>
          <w:noProof/>
        </w:rPr>
        <w:fldChar w:fldCharType="end"/>
      </w:r>
    </w:p>
    <w:p w14:paraId="59069268" w14:textId="73891B4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_Toc135900936 \h </w:instrText>
      </w:r>
      <w:r>
        <w:rPr>
          <w:noProof/>
        </w:rPr>
      </w:r>
      <w:r>
        <w:rPr>
          <w:noProof/>
        </w:rPr>
        <w:fldChar w:fldCharType="separate"/>
      </w:r>
      <w:r>
        <w:rPr>
          <w:noProof/>
        </w:rPr>
        <w:t>22</w:t>
      </w:r>
      <w:r>
        <w:rPr>
          <w:noProof/>
        </w:rPr>
        <w:fldChar w:fldCharType="end"/>
      </w:r>
    </w:p>
    <w:p w14:paraId="6C2B7EF0" w14:textId="6077A798" w:rsidR="001949F7" w:rsidRDefault="001949F7">
      <w:pPr>
        <w:pStyle w:val="TOC1"/>
        <w:tabs>
          <w:tab w:val="left" w:pos="1134"/>
        </w:tabs>
        <w:rPr>
          <w:rFonts w:asciiTheme="minorHAnsi" w:eastAsiaTheme="minorEastAsia" w:hAnsiTheme="minorHAnsi" w:cstheme="minorBidi"/>
          <w:noProof/>
          <w:kern w:val="2"/>
          <w:sz w:val="24"/>
          <w:szCs w:val="24"/>
          <w:lang w:val="en-US"/>
          <w14:ligatures w14:val="standardContextual"/>
        </w:rPr>
      </w:pP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_Toc135900937 \h </w:instrText>
      </w:r>
      <w:r>
        <w:rPr>
          <w:noProof/>
        </w:rPr>
      </w:r>
      <w:r>
        <w:rPr>
          <w:noProof/>
        </w:rPr>
        <w:fldChar w:fldCharType="separate"/>
      </w:r>
      <w:r>
        <w:rPr>
          <w:noProof/>
        </w:rPr>
        <w:t>23</w:t>
      </w:r>
      <w:r>
        <w:rPr>
          <w:noProof/>
        </w:rPr>
        <w:fldChar w:fldCharType="end"/>
      </w:r>
    </w:p>
    <w:p w14:paraId="5BB1B140" w14:textId="5614DD7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_Toc135900938 \h </w:instrText>
      </w:r>
      <w:r>
        <w:rPr>
          <w:noProof/>
        </w:rPr>
      </w:r>
      <w:r>
        <w:rPr>
          <w:noProof/>
        </w:rPr>
        <w:fldChar w:fldCharType="separate"/>
      </w:r>
      <w:r>
        <w:rPr>
          <w:noProof/>
        </w:rPr>
        <w:t>23</w:t>
      </w:r>
      <w:r>
        <w:rPr>
          <w:noProof/>
        </w:rPr>
        <w:fldChar w:fldCharType="end"/>
      </w:r>
    </w:p>
    <w:p w14:paraId="4AE9CC06" w14:textId="4BC2111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_Toc135900939 \h </w:instrText>
      </w:r>
      <w:r>
        <w:rPr>
          <w:noProof/>
        </w:rPr>
      </w:r>
      <w:r>
        <w:rPr>
          <w:noProof/>
        </w:rPr>
        <w:fldChar w:fldCharType="separate"/>
      </w:r>
      <w:r>
        <w:rPr>
          <w:noProof/>
        </w:rPr>
        <w:t>23</w:t>
      </w:r>
      <w:r>
        <w:rPr>
          <w:noProof/>
        </w:rPr>
        <w:fldChar w:fldCharType="end"/>
      </w:r>
    </w:p>
    <w:p w14:paraId="0644F1FA" w14:textId="221B6732"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A.3 Conformance Testing</w:t>
      </w:r>
      <w:r>
        <w:rPr>
          <w:noProof/>
        </w:rPr>
        <w:tab/>
      </w:r>
      <w:r>
        <w:rPr>
          <w:noProof/>
        </w:rPr>
        <w:fldChar w:fldCharType="begin"/>
      </w:r>
      <w:r>
        <w:rPr>
          <w:noProof/>
        </w:rPr>
        <w:instrText xml:space="preserve"> PAGEREF _Toc135900940 \h </w:instrText>
      </w:r>
      <w:r>
        <w:rPr>
          <w:noProof/>
        </w:rPr>
      </w:r>
      <w:r>
        <w:rPr>
          <w:noProof/>
        </w:rPr>
        <w:fldChar w:fldCharType="separate"/>
      </w:r>
      <w:r>
        <w:rPr>
          <w:noProof/>
        </w:rPr>
        <w:t>23</w:t>
      </w:r>
      <w:r>
        <w:rPr>
          <w:noProof/>
        </w:rPr>
        <w:fldChar w:fldCharType="end"/>
      </w:r>
    </w:p>
    <w:p w14:paraId="1E03B799" w14:textId="0B084FA2"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_Toc135900941 \h </w:instrText>
      </w:r>
      <w:r>
        <w:rPr>
          <w:noProof/>
        </w:rPr>
      </w:r>
      <w:r>
        <w:rPr>
          <w:noProof/>
        </w:rPr>
        <w:fldChar w:fldCharType="separate"/>
      </w:r>
      <w:r>
        <w:rPr>
          <w:noProof/>
        </w:rPr>
        <w:t>24</w:t>
      </w:r>
      <w:r>
        <w:rPr>
          <w:noProof/>
        </w:rPr>
        <w:fldChar w:fldCharType="end"/>
      </w:r>
    </w:p>
    <w:p w14:paraId="0FA72FC4" w14:textId="01713CB7"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_Toc135900942 \h </w:instrText>
      </w:r>
      <w:r>
        <w:rPr>
          <w:noProof/>
        </w:rPr>
      </w:r>
      <w:r>
        <w:rPr>
          <w:noProof/>
        </w:rPr>
        <w:fldChar w:fldCharType="separate"/>
      </w:r>
      <w:r>
        <w:rPr>
          <w:noProof/>
        </w:rPr>
        <w:t>25</w:t>
      </w:r>
      <w:r>
        <w:rPr>
          <w:noProof/>
        </w:rPr>
        <w:fldChar w:fldCharType="end"/>
      </w:r>
    </w:p>
    <w:p w14:paraId="1BE03B1C" w14:textId="2195F82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_Toc135900943 \h </w:instrText>
      </w:r>
      <w:r>
        <w:rPr>
          <w:noProof/>
        </w:rPr>
      </w:r>
      <w:r>
        <w:rPr>
          <w:noProof/>
        </w:rPr>
        <w:fldChar w:fldCharType="separate"/>
      </w:r>
      <w:r>
        <w:rPr>
          <w:noProof/>
        </w:rPr>
        <w:t>25</w:t>
      </w:r>
      <w:r>
        <w:rPr>
          <w:noProof/>
        </w:rPr>
        <w:fldChar w:fldCharType="end"/>
      </w:r>
    </w:p>
    <w:p w14:paraId="044870E6" w14:textId="65273D6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C.1.1 </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_Toc135900944 \h </w:instrText>
      </w:r>
      <w:r>
        <w:rPr>
          <w:noProof/>
        </w:rPr>
      </w:r>
      <w:r>
        <w:rPr>
          <w:noProof/>
        </w:rPr>
        <w:fldChar w:fldCharType="separate"/>
      </w:r>
      <w:r>
        <w:rPr>
          <w:noProof/>
        </w:rPr>
        <w:t>25</w:t>
      </w:r>
      <w:r>
        <w:rPr>
          <w:noProof/>
        </w:rPr>
        <w:fldChar w:fldCharType="end"/>
      </w:r>
    </w:p>
    <w:p w14:paraId="6A1FE538" w14:textId="46260A3C"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C.1.2 </w:t>
      </w:r>
      <w:r>
        <w:rPr>
          <w:rFonts w:asciiTheme="minorHAnsi" w:eastAsiaTheme="minorEastAsia" w:hAnsiTheme="minorHAnsi" w:cstheme="minorBidi"/>
          <w:noProof/>
          <w:kern w:val="2"/>
          <w:sz w:val="24"/>
          <w:szCs w:val="24"/>
          <w:lang w:val="en-US"/>
          <w14:ligatures w14:val="standardContextual"/>
        </w:rPr>
        <w:tab/>
      </w:r>
      <w:r>
        <w:rPr>
          <w:noProof/>
        </w:rPr>
        <w:t>Downlink Formats</w:t>
      </w:r>
      <w:r>
        <w:rPr>
          <w:noProof/>
        </w:rPr>
        <w:tab/>
      </w:r>
      <w:r>
        <w:rPr>
          <w:noProof/>
        </w:rPr>
        <w:fldChar w:fldCharType="begin"/>
      </w:r>
      <w:r>
        <w:rPr>
          <w:noProof/>
        </w:rPr>
        <w:instrText xml:space="preserve"> PAGEREF _Toc135900945 \h </w:instrText>
      </w:r>
      <w:r>
        <w:rPr>
          <w:noProof/>
        </w:rPr>
      </w:r>
      <w:r>
        <w:rPr>
          <w:noProof/>
        </w:rPr>
        <w:fldChar w:fldCharType="separate"/>
      </w:r>
      <w:r>
        <w:rPr>
          <w:noProof/>
        </w:rPr>
        <w:t>25</w:t>
      </w:r>
      <w:r>
        <w:rPr>
          <w:noProof/>
        </w:rPr>
        <w:fldChar w:fldCharType="end"/>
      </w:r>
    </w:p>
    <w:p w14:paraId="64A981FD" w14:textId="6352D80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C.1.3 </w:t>
      </w:r>
      <w:r>
        <w:rPr>
          <w:rFonts w:asciiTheme="minorHAnsi" w:eastAsiaTheme="minorEastAsia" w:hAnsiTheme="minorHAnsi" w:cstheme="minorBidi"/>
          <w:noProof/>
          <w:kern w:val="2"/>
          <w:sz w:val="24"/>
          <w:szCs w:val="24"/>
          <w:lang w:val="en-US"/>
          <w14:ligatures w14:val="standardContextual"/>
        </w:rPr>
        <w:tab/>
      </w:r>
      <w:r>
        <w:rPr>
          <w:noProof/>
        </w:rPr>
        <w:t>Uplink Formats</w:t>
      </w:r>
      <w:r>
        <w:rPr>
          <w:noProof/>
        </w:rPr>
        <w:tab/>
      </w:r>
      <w:r>
        <w:rPr>
          <w:noProof/>
        </w:rPr>
        <w:fldChar w:fldCharType="begin"/>
      </w:r>
      <w:r>
        <w:rPr>
          <w:noProof/>
        </w:rPr>
        <w:instrText xml:space="preserve"> PAGEREF _Toc135900946 \h </w:instrText>
      </w:r>
      <w:r>
        <w:rPr>
          <w:noProof/>
        </w:rPr>
      </w:r>
      <w:r>
        <w:rPr>
          <w:noProof/>
        </w:rPr>
        <w:fldChar w:fldCharType="separate"/>
      </w:r>
      <w:r>
        <w:rPr>
          <w:noProof/>
        </w:rPr>
        <w:t>25</w:t>
      </w:r>
      <w:r>
        <w:rPr>
          <w:noProof/>
        </w:rPr>
        <w:fldChar w:fldCharType="end"/>
      </w:r>
    </w:p>
    <w:p w14:paraId="55ECAF49" w14:textId="462C64F0"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X (informative): Change history</w:t>
      </w:r>
      <w:r>
        <w:rPr>
          <w:noProof/>
        </w:rPr>
        <w:tab/>
      </w:r>
      <w:r>
        <w:rPr>
          <w:noProof/>
        </w:rPr>
        <w:fldChar w:fldCharType="begin"/>
      </w:r>
      <w:r>
        <w:rPr>
          <w:noProof/>
        </w:rPr>
        <w:instrText xml:space="preserve"> PAGEREF _Toc135900947 \h </w:instrText>
      </w:r>
      <w:r>
        <w:rPr>
          <w:noProof/>
        </w:rPr>
      </w:r>
      <w:r>
        <w:rPr>
          <w:noProof/>
        </w:rPr>
        <w:fldChar w:fldCharType="separate"/>
      </w:r>
      <w:r>
        <w:rPr>
          <w:noProof/>
        </w:rPr>
        <w:t>26</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590087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590087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590087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590087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590087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590087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590087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590087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5900879"/>
      <w:r>
        <w:lastRenderedPageBreak/>
        <w:t>4</w:t>
      </w:r>
      <w:r>
        <w:tab/>
      </w:r>
      <w:r w:rsidR="000371BB">
        <w:t>General</w:t>
      </w:r>
      <w:bookmarkEnd w:id="31"/>
    </w:p>
    <w:p w14:paraId="750AE556" w14:textId="71BAD4E4" w:rsidR="000371BB" w:rsidRDefault="000371BB" w:rsidP="000371BB">
      <w:pPr>
        <w:pStyle w:val="Heading2"/>
      </w:pPr>
      <w:bookmarkStart w:id="32" w:name="_Toc135900880"/>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35900881"/>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35900882"/>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35900883"/>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35900884"/>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38" w:name="_Toc135900885"/>
      <w:r>
        <w:t xml:space="preserve">5.1.2 </w:t>
      </w:r>
      <w:r>
        <w:tab/>
        <w:t>Client Architecture</w:t>
      </w:r>
      <w:bookmarkEnd w:id="38"/>
    </w:p>
    <w:p w14:paraId="4183BD68" w14:textId="4824C1BB" w:rsidR="00D0210B" w:rsidRPr="00526C34" w:rsidRDefault="00EA05F6" w:rsidP="00D0210B">
      <w:r>
        <w:t xml:space="preserve">The client architectural breakdown is based on the client architecture in TS26.119 clause </w:t>
      </w:r>
      <w:r w:rsidRPr="00057754">
        <w:rPr>
          <w:highlight w:val="yellow"/>
        </w:rPr>
        <w:t>X</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9" w:name="_Toc135900886"/>
      <w:r>
        <w:t>5.1.3</w:t>
      </w:r>
      <w:r>
        <w:tab/>
        <w:t>End-to-End Architecture</w:t>
      </w:r>
      <w:bookmarkEnd w:id="39"/>
    </w:p>
    <w:p w14:paraId="3C142AAA" w14:textId="77777777" w:rsidR="00D0210B" w:rsidRDefault="00D0210B" w:rsidP="00D0210B"/>
    <w:p w14:paraId="6CB5937F" w14:textId="1276AEA6" w:rsidR="00D0210B" w:rsidRDefault="00122CF3" w:rsidP="00D0210B">
      <w:pPr>
        <w:pStyle w:val="TF"/>
      </w:pPr>
      <w:r w:rsidRPr="00122CF3">
        <w:rPr>
          <w:noProof/>
        </w:rPr>
        <w:drawing>
          <wp:inline distT="0" distB="0" distL="0" distR="0" wp14:anchorId="460D610F" wp14:editId="4BC4F167">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3"/>
                    <a:stretch>
                      <a:fillRect/>
                    </a:stretch>
                  </pic:blipFill>
                  <pic:spPr>
                    <a:xfrm>
                      <a:off x="0" y="0"/>
                      <a:ext cx="6122035" cy="2969260"/>
                    </a:xfrm>
                    <a:prstGeom prst="rect">
                      <a:avLst/>
                    </a:prstGeom>
                  </pic:spPr>
                </pic:pic>
              </a:graphicData>
            </a:graphic>
          </wp:inline>
        </w:drawing>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2FE5424D" w:rsidR="00807F4F" w:rsidRDefault="00807F4F" w:rsidP="00CE28ED">
      <w:pPr>
        <w:ind w:left="284"/>
      </w:pPr>
      <w:r>
        <w:t>5. The AF may provide the split-rendering information to the Media Session Handler defined by RTC-5, defined in  TS26.506.</w:t>
      </w:r>
    </w:p>
    <w:p w14:paraId="79D1FBE6" w14:textId="092D62E9" w:rsidR="00CE28ED" w:rsidRDefault="00807F4F" w:rsidP="00CE28ED">
      <w:pPr>
        <w:ind w:left="284"/>
      </w:pPr>
      <w:r>
        <w:t>6</w:t>
      </w:r>
      <w:r w:rsidR="00CE28ED">
        <w:t xml:space="preserve">. The SRC discovers the client media capabilities through the </w:t>
      </w:r>
      <w:r w:rsidR="00EC1D08">
        <w:t>RTC</w:t>
      </w:r>
      <w:r w:rsidR="00CE28ED">
        <w:t>-7 interface. This interface is out of the scope of this document.</w:t>
      </w:r>
    </w:p>
    <w:p w14:paraId="07B99082" w14:textId="2D383D71" w:rsidR="00CE28ED" w:rsidRDefault="00807F4F" w:rsidP="00CE28ED">
      <w:pPr>
        <w:ind w:left="284"/>
      </w:pPr>
      <w:r>
        <w:t>7</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0" w:name="_Toc135900887"/>
      <w:r>
        <w:t>5.1.5</w:t>
      </w:r>
      <w:r>
        <w:tab/>
        <w:t>User Plane Architecture</w:t>
      </w:r>
      <w:bookmarkEnd w:id="40"/>
    </w:p>
    <w:p w14:paraId="6A59450E" w14:textId="77777777" w:rsidR="00D0210B" w:rsidRDefault="00D0210B" w:rsidP="00D0210B">
      <w:r>
        <w:t>Figure 5.1.5-1 depicts the user plane architecture for split rendering.</w:t>
      </w:r>
    </w:p>
    <w:p w14:paraId="7DBB1EBF" w14:textId="1AAADD44" w:rsidR="00D0210B" w:rsidRDefault="006A0C1B" w:rsidP="00D0210B">
      <w:pPr>
        <w:rPr>
          <w:noProof/>
        </w:rPr>
      </w:pPr>
      <w:r>
        <w:rPr>
          <w:noProof/>
        </w:rPr>
        <w:lastRenderedPageBreak/>
        <w:br/>
      </w:r>
      <w:r w:rsidR="00F16AD7" w:rsidRPr="00F16AD7">
        <w:rPr>
          <w:noProof/>
        </w:rPr>
        <w:t xml:space="preserve"> </w:t>
      </w:r>
      <w:commentRangeStart w:id="41"/>
      <w:r w:rsidR="00F16AD7" w:rsidRPr="00F16AD7">
        <w:rPr>
          <w:noProof/>
        </w:rPr>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4"/>
                    <a:stretch>
                      <a:fillRect/>
                    </a:stretch>
                  </pic:blipFill>
                  <pic:spPr>
                    <a:xfrm>
                      <a:off x="0" y="0"/>
                      <a:ext cx="6122035" cy="3246755"/>
                    </a:xfrm>
                    <a:prstGeom prst="rect">
                      <a:avLst/>
                    </a:prstGeom>
                  </pic:spPr>
                </pic:pic>
              </a:graphicData>
            </a:graphic>
          </wp:inline>
        </w:drawing>
      </w:r>
      <w:commentRangeEnd w:id="41"/>
      <w:r w:rsidR="000A5BBF">
        <w:rPr>
          <w:rStyle w:val="CommentReference"/>
        </w:rPr>
        <w:commentReference w:id="41"/>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2" w:name="_Toc135900888"/>
      <w:r>
        <w:t>5</w:t>
      </w:r>
      <w:r w:rsidR="00DB4F04">
        <w:t>.2</w:t>
      </w:r>
      <w:r w:rsidR="00DB4F04">
        <w:tab/>
        <w:t>Procedures</w:t>
      </w:r>
      <w:r w:rsidR="008D03A8">
        <w:t xml:space="preserve"> and Call Flows</w:t>
      </w:r>
      <w:bookmarkEnd w:id="42"/>
    </w:p>
    <w:p w14:paraId="2FD3DDE9" w14:textId="3D043CBA" w:rsidR="00683ABC" w:rsidRDefault="00D47737" w:rsidP="00D47737">
      <w:pPr>
        <w:pStyle w:val="Heading3"/>
      </w:pPr>
      <w:bookmarkStart w:id="43" w:name="_Toc135900889"/>
      <w:r>
        <w:t xml:space="preserve">5.2.1 </w:t>
      </w:r>
      <w:r>
        <w:tab/>
      </w:r>
      <w:r w:rsidR="00F30EE4">
        <w:t>Call flow for Split Rendering instance discovery</w:t>
      </w:r>
      <w:bookmarkEnd w:id="43"/>
    </w:p>
    <w:p w14:paraId="77F08EA3" w14:textId="79398EFD" w:rsidR="00807F4F" w:rsidRDefault="00807F4F" w:rsidP="002B3B32">
      <w:pPr>
        <w:pStyle w:val="Heading4"/>
      </w:pPr>
      <w:bookmarkStart w:id="44" w:name="_Toc135900890"/>
      <w:r>
        <w:t>5.2.1.1</w:t>
      </w:r>
      <w:r>
        <w:tab/>
        <w:t>Call flow for edge server and split rendering session setup</w:t>
      </w:r>
      <w:bookmarkEnd w:id="44"/>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DC2894" w:rsidP="00807F4F">
      <w:pPr>
        <w:keepNext/>
        <w:jc w:val="center"/>
      </w:pPr>
      <w:ins w:id="45" w:author="Iraj Sodagar" w:date="2023-05-25T11:47:00Z">
        <w:r>
          <w:rPr>
            <w:noProof/>
          </w:rPr>
          <w:object w:dxaOrig="10020" w:dyaOrig="4005" w14:anchorId="26CCD025">
            <v:shape id="_x0000_i1027" type="#_x0000_t75" alt="" style="width:418.6pt;height:203.2pt;mso-width-percent:0;mso-height-percent:0;mso-width-percent:0;mso-height-percent:0" o:ole="" o:preferrelative="f" filled="t">
              <v:imagedata r:id="rId18" o:title=""/>
              <o:lock v:ext="edit" aspectratio="f"/>
            </v:shape>
            <o:OLEObject Type="Embed" ProgID="Mscgen.Chart" ShapeID="_x0000_i1027" DrawAspect="Content" ObjectID="_1746514119" r:id="rId19"/>
          </w:object>
        </w:r>
      </w:ins>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lastRenderedPageBreak/>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6" w:name="_Toc135900891"/>
      <w:r>
        <w:t>5.2.1.</w:t>
      </w:r>
      <w:r w:rsidR="00807F4F">
        <w:t>2</w:t>
      </w:r>
      <w:r>
        <w:t xml:space="preserve"> Client-driven procedures and call flows</w:t>
      </w:r>
      <w:bookmarkEnd w:id="4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DC2894" w:rsidP="000F6583">
      <w:pPr>
        <w:keepNext/>
        <w:jc w:val="center"/>
      </w:pPr>
      <w:r>
        <w:rPr>
          <w:noProof/>
        </w:rPr>
        <w:object w:dxaOrig="15410" w:dyaOrig="7990" w14:anchorId="385AB4D4">
          <v:shape id="_x0000_i1026" type="#_x0000_t75" alt="" style="width:386.85pt;height:206.85pt;mso-width-percent:0;mso-height-percent:0;mso-width-percent:0;mso-height-percent:0" o:ole="" o:preferrelative="f" filled="t">
            <v:imagedata r:id="rId20" o:title=""/>
            <o:lock v:ext="edit" aspectratio="f"/>
          </v:shape>
          <o:OLEObject Type="Embed" ProgID="Mscgen.Chart" ShapeID="_x0000_i1026" DrawAspect="Content" ObjectID="_1746514120" r:id="rId21"/>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lastRenderedPageBreak/>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7" w:name="_Toc135900892"/>
      <w:r>
        <w:t xml:space="preserve">5.2.2 </w:t>
      </w:r>
      <w:r>
        <w:tab/>
      </w:r>
      <w:r w:rsidR="00F30EE4">
        <w:t xml:space="preserve">Call flow for </w:t>
      </w:r>
      <w:r w:rsidR="00715A78">
        <w:t xml:space="preserve">Split Rendering </w:t>
      </w:r>
      <w:r>
        <w:t>session setup</w:t>
      </w:r>
      <w:bookmarkEnd w:id="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2"/>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8" w:name="_Toc135900893"/>
      <w:r>
        <w:lastRenderedPageBreak/>
        <w:t>6</w:t>
      </w:r>
      <w:r w:rsidR="00080512" w:rsidRPr="004D3578">
        <w:tab/>
      </w:r>
      <w:r w:rsidR="00DB4F04">
        <w:t>Prerequisites</w:t>
      </w:r>
      <w:bookmarkEnd w:id="48"/>
    </w:p>
    <w:p w14:paraId="1E12E6A2" w14:textId="63ACE11A" w:rsidR="00DB4F04" w:rsidRDefault="00C86683" w:rsidP="0077503B">
      <w:pPr>
        <w:pStyle w:val="Heading2"/>
      </w:pPr>
      <w:bookmarkStart w:id="49" w:name="_Toc135900894"/>
      <w:r>
        <w:t>6.1</w:t>
      </w:r>
      <w:r>
        <w:tab/>
      </w:r>
      <w:r w:rsidR="00796616">
        <w:t>Requirements on 5G System</w:t>
      </w:r>
      <w:bookmarkEnd w:id="49"/>
    </w:p>
    <w:p w14:paraId="430D094B" w14:textId="7C0E2647" w:rsidR="00796616" w:rsidRDefault="00C86683" w:rsidP="0077503B">
      <w:pPr>
        <w:pStyle w:val="Heading2"/>
      </w:pPr>
      <w:bookmarkStart w:id="50" w:name="_Toc135900895"/>
      <w:r>
        <w:t>6.2</w:t>
      </w:r>
      <w:r>
        <w:tab/>
      </w:r>
      <w:r w:rsidR="00796616">
        <w:t>Requirements on Device APIs and Functionality</w:t>
      </w:r>
      <w:bookmarkEnd w:id="5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51" w:name="_Toc135900896"/>
      <w:r>
        <w:t>7</w:t>
      </w:r>
      <w:r w:rsidR="00DB4F04">
        <w:tab/>
      </w:r>
      <w:r w:rsidR="005E0BCB">
        <w:t xml:space="preserve">Split Rendering </w:t>
      </w:r>
      <w:r w:rsidR="00796616">
        <w:t>Application Function</w:t>
      </w:r>
      <w:bookmarkEnd w:id="51"/>
      <w:r w:rsidR="00DB4F04">
        <w:t xml:space="preserve"> </w:t>
      </w:r>
    </w:p>
    <w:p w14:paraId="3FFD5847" w14:textId="0A5C2CEC" w:rsidR="00DB4F04" w:rsidRDefault="00C86683" w:rsidP="00496010">
      <w:pPr>
        <w:pStyle w:val="Heading2"/>
      </w:pPr>
      <w:bookmarkStart w:id="52" w:name="_Toc135900897"/>
      <w:r>
        <w:t>7.1</w:t>
      </w:r>
      <w:r>
        <w:tab/>
      </w:r>
      <w:r w:rsidR="00DB4F04">
        <w:t>Functionality</w:t>
      </w:r>
      <w:bookmarkEnd w:id="52"/>
    </w:p>
    <w:p w14:paraId="5D6F8E2B" w14:textId="32439320" w:rsidR="004B32E1" w:rsidRPr="004B32E1" w:rsidRDefault="004B32E1" w:rsidP="004B32E1">
      <w:r>
        <w:t>The SR application function is an RTC AF that supports the provisioning and configuration of split rendering sessions. The SR AF shall support the procedures for the RTC AF as defined in TS26.506.</w:t>
      </w:r>
    </w:p>
    <w:p w14:paraId="024A199A" w14:textId="77A09A9F" w:rsidR="00DB4F04" w:rsidRDefault="00C86683" w:rsidP="00496010">
      <w:pPr>
        <w:pStyle w:val="Heading2"/>
      </w:pPr>
      <w:bookmarkStart w:id="53" w:name="_Toc135900898"/>
      <w:r>
        <w:t>7.2</w:t>
      </w:r>
      <w:r>
        <w:tab/>
      </w:r>
      <w:r w:rsidR="00796616">
        <w:t>RESTful APIs</w:t>
      </w:r>
      <w:bookmarkEnd w:id="53"/>
    </w:p>
    <w:p w14:paraId="1CE7758C" w14:textId="53AD929C" w:rsidR="00414969" w:rsidRPr="00586B6B" w:rsidRDefault="00414969" w:rsidP="00414969">
      <w:pPr>
        <w:pStyle w:val="Heading3"/>
      </w:pPr>
      <w:bookmarkStart w:id="54" w:name="_Toc68899481"/>
      <w:bookmarkStart w:id="55" w:name="_Toc71214232"/>
      <w:bookmarkStart w:id="56" w:name="_Toc71721906"/>
      <w:bookmarkStart w:id="57" w:name="_Toc74858958"/>
      <w:bookmarkStart w:id="58" w:name="_Toc123800666"/>
      <w:bookmarkStart w:id="59" w:name="_Toc135900899"/>
      <w:r>
        <w:t>7</w:t>
      </w:r>
      <w:r w:rsidRPr="00586B6B">
        <w:t>.</w:t>
      </w:r>
      <w:r>
        <w:t>2</w:t>
      </w:r>
      <w:r w:rsidRPr="00586B6B">
        <w:t>.</w:t>
      </w:r>
      <w:r>
        <w:t>1</w:t>
      </w:r>
      <w:r w:rsidRPr="00586B6B">
        <w:tab/>
      </w:r>
      <w:bookmarkEnd w:id="54"/>
      <w:bookmarkEnd w:id="55"/>
      <w:bookmarkEnd w:id="56"/>
      <w:bookmarkEnd w:id="57"/>
      <w:bookmarkEnd w:id="58"/>
      <w:r>
        <w:t>Split-Rendering Provisioning procedures (R</w:t>
      </w:r>
      <w:r w:rsidR="00BE1124">
        <w:t>TC</w:t>
      </w:r>
      <w:r>
        <w:t>-1)</w:t>
      </w:r>
      <w:bookmarkEnd w:id="59"/>
    </w:p>
    <w:p w14:paraId="76954104" w14:textId="77777777" w:rsidR="00414969" w:rsidRPr="00586B6B" w:rsidRDefault="00414969" w:rsidP="00414969">
      <w:pPr>
        <w:pStyle w:val="Heading4"/>
      </w:pPr>
      <w:bookmarkStart w:id="60" w:name="_Toc68899482"/>
      <w:bookmarkStart w:id="61" w:name="_Toc71214233"/>
      <w:bookmarkStart w:id="62" w:name="_Toc71721907"/>
      <w:bookmarkStart w:id="63" w:name="_Toc74858959"/>
      <w:bookmarkStart w:id="64" w:name="_Toc123800667"/>
      <w:bookmarkStart w:id="65" w:name="_Toc135900900"/>
      <w:r>
        <w:t>7.2.1</w:t>
      </w:r>
      <w:r w:rsidRPr="00586B6B">
        <w:t>.1</w:t>
      </w:r>
      <w:r w:rsidRPr="00586B6B">
        <w:tab/>
        <w:t>General</w:t>
      </w:r>
      <w:bookmarkEnd w:id="60"/>
      <w:bookmarkEnd w:id="61"/>
      <w:bookmarkEnd w:id="62"/>
      <w:bookmarkEnd w:id="63"/>
      <w:bookmarkEnd w:id="64"/>
      <w:bookmarkEnd w:id="65"/>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66" w:name="_Toc68899483"/>
      <w:bookmarkStart w:id="67" w:name="_Toc71214234"/>
      <w:bookmarkStart w:id="68" w:name="_Toc71721908"/>
      <w:bookmarkStart w:id="69" w:name="_Toc74858960"/>
      <w:bookmarkStart w:id="70" w:name="_Toc123800668"/>
      <w:bookmarkStart w:id="71" w:name="_Toc135900901"/>
      <w:r>
        <w:t>7.2.1</w:t>
      </w:r>
      <w:r w:rsidRPr="00586B6B">
        <w:t>.2</w:t>
      </w:r>
      <w:r w:rsidRPr="00586B6B">
        <w:tab/>
        <w:t xml:space="preserve">Create </w:t>
      </w:r>
      <w:r>
        <w:t>Split-Rendering</w:t>
      </w:r>
      <w:r w:rsidRPr="00586B6B">
        <w:t xml:space="preserve"> Configuration</w:t>
      </w:r>
      <w:bookmarkEnd w:id="66"/>
      <w:bookmarkEnd w:id="67"/>
      <w:bookmarkEnd w:id="68"/>
      <w:bookmarkEnd w:id="69"/>
      <w:bookmarkEnd w:id="70"/>
      <w:bookmarkEnd w:id="71"/>
    </w:p>
    <w:p w14:paraId="4A5407E0" w14:textId="77777777" w:rsidR="00414969" w:rsidRPr="00586B6B" w:rsidRDefault="00414969" w:rsidP="00414969">
      <w:pPr>
        <w:keepNext/>
      </w:pPr>
      <w:bookmarkStart w:id="72"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72"/>
    <w:p w14:paraId="7B8E3DF2" w14:textId="5366B94D" w:rsidR="00414969" w:rsidRPr="00586B6B" w:rsidRDefault="00414969" w:rsidP="00414969">
      <w:r w:rsidRPr="00586B6B">
        <w:t xml:space="preserve">If the procedure is not successful, the AF shall provide a response code as defined in </w:t>
      </w:r>
      <w:r>
        <w:t xml:space="preserve">clause </w:t>
      </w:r>
      <w:r w:rsidR="00ED1D1A">
        <w:t>7.3</w:t>
      </w:r>
      <w:r w:rsidRPr="00586B6B">
        <w:t>.</w:t>
      </w:r>
    </w:p>
    <w:p w14:paraId="1AEB5AD6" w14:textId="77777777" w:rsidR="00414969" w:rsidRPr="00586B6B" w:rsidRDefault="00414969" w:rsidP="00414969">
      <w:pPr>
        <w:pStyle w:val="Heading4"/>
      </w:pPr>
      <w:bookmarkStart w:id="73" w:name="_Toc68899484"/>
      <w:bookmarkStart w:id="74" w:name="_Toc71214235"/>
      <w:bookmarkStart w:id="75" w:name="_Toc71721909"/>
      <w:bookmarkStart w:id="76" w:name="_Toc74858961"/>
      <w:bookmarkStart w:id="77" w:name="_Toc123800669"/>
      <w:bookmarkStart w:id="78" w:name="_Toc135900902"/>
      <w:r>
        <w:t>7.2.1</w:t>
      </w:r>
      <w:r w:rsidRPr="00586B6B">
        <w:t>.3</w:t>
      </w:r>
      <w:r w:rsidRPr="00586B6B">
        <w:tab/>
        <w:t xml:space="preserve">Read </w:t>
      </w:r>
      <w:r>
        <w:t>Split-Rendering</w:t>
      </w:r>
      <w:r w:rsidRPr="00586B6B">
        <w:t xml:space="preserve"> Configuration properties</w:t>
      </w:r>
      <w:bookmarkEnd w:id="73"/>
      <w:bookmarkEnd w:id="74"/>
      <w:bookmarkEnd w:id="75"/>
      <w:bookmarkEnd w:id="76"/>
      <w:bookmarkEnd w:id="77"/>
      <w:bookmarkEnd w:id="78"/>
    </w:p>
    <w:p w14:paraId="52088933" w14:textId="77777777" w:rsidR="00414969" w:rsidRPr="00586B6B" w:rsidRDefault="00414969" w:rsidP="00414969">
      <w:bookmarkStart w:id="79"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79"/>
    <w:p w14:paraId="6B49C599" w14:textId="26DF9657"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082E805D" w14:textId="77777777" w:rsidR="00414969" w:rsidRPr="00586B6B" w:rsidRDefault="00414969" w:rsidP="00414969">
      <w:pPr>
        <w:pStyle w:val="Heading4"/>
      </w:pPr>
      <w:bookmarkStart w:id="80" w:name="_Toc68899485"/>
      <w:bookmarkStart w:id="81" w:name="_Toc71214236"/>
      <w:bookmarkStart w:id="82" w:name="_Toc71721910"/>
      <w:bookmarkStart w:id="83" w:name="_Toc74858962"/>
      <w:bookmarkStart w:id="84" w:name="_Toc123800670"/>
      <w:bookmarkStart w:id="85" w:name="_Toc135900903"/>
      <w:r>
        <w:t>7.2.1</w:t>
      </w:r>
      <w:r w:rsidRPr="00586B6B">
        <w:t>.4</w:t>
      </w:r>
      <w:r w:rsidRPr="00586B6B">
        <w:tab/>
        <w:t xml:space="preserve">Update </w:t>
      </w:r>
      <w:r>
        <w:t>Split-Rendering</w:t>
      </w:r>
      <w:r w:rsidRPr="00586B6B">
        <w:t xml:space="preserve"> Configuration properties</w:t>
      </w:r>
      <w:bookmarkEnd w:id="80"/>
      <w:bookmarkEnd w:id="81"/>
      <w:bookmarkEnd w:id="82"/>
      <w:bookmarkEnd w:id="83"/>
      <w:bookmarkEnd w:id="84"/>
      <w:bookmarkEnd w:id="85"/>
    </w:p>
    <w:p w14:paraId="7AFF13F9" w14:textId="77777777" w:rsidR="00414969" w:rsidRPr="00586B6B" w:rsidRDefault="00414969" w:rsidP="00414969">
      <w:bookmarkStart w:id="86"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lastRenderedPageBreak/>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86"/>
    <w:p w14:paraId="031051F0" w14:textId="6A975980"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24241A4A" w14:textId="77777777" w:rsidR="00414969" w:rsidRPr="00586B6B" w:rsidRDefault="00414969" w:rsidP="00414969">
      <w:pPr>
        <w:pStyle w:val="Heading4"/>
      </w:pPr>
      <w:bookmarkStart w:id="87" w:name="_Toc68899486"/>
      <w:bookmarkStart w:id="88" w:name="_Toc71214237"/>
      <w:bookmarkStart w:id="89" w:name="_Toc71721911"/>
      <w:bookmarkStart w:id="90" w:name="_Toc74858963"/>
      <w:bookmarkStart w:id="91" w:name="_Toc123800671"/>
      <w:bookmarkStart w:id="92" w:name="_Toc135900904"/>
      <w:r>
        <w:t>7.2.1</w:t>
      </w:r>
      <w:r w:rsidRPr="00586B6B">
        <w:t>.5</w:t>
      </w:r>
      <w:r w:rsidRPr="00586B6B">
        <w:tab/>
      </w:r>
      <w:r>
        <w:t>Destroy</w:t>
      </w:r>
      <w:r w:rsidRPr="00586B6B">
        <w:t xml:space="preserve"> </w:t>
      </w:r>
      <w:r>
        <w:t>Split-Rendering</w:t>
      </w:r>
      <w:r w:rsidRPr="00586B6B">
        <w:t xml:space="preserve"> Configuration</w:t>
      </w:r>
      <w:bookmarkEnd w:id="87"/>
      <w:bookmarkEnd w:id="88"/>
      <w:bookmarkEnd w:id="89"/>
      <w:bookmarkEnd w:id="90"/>
      <w:bookmarkEnd w:id="91"/>
      <w:bookmarkEnd w:id="92"/>
    </w:p>
    <w:p w14:paraId="181141E9" w14:textId="77777777" w:rsidR="00414969" w:rsidRPr="00586B6B" w:rsidRDefault="00414969" w:rsidP="00414969">
      <w:bookmarkStart w:id="93"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93"/>
    <w:p w14:paraId="2D5DF151" w14:textId="4B5171CB" w:rsidR="00414969" w:rsidRPr="00586B6B" w:rsidRDefault="00414969" w:rsidP="00414969">
      <w:r w:rsidRPr="00586B6B">
        <w:t>If the procedure is not successful, the A</w:t>
      </w:r>
      <w:r>
        <w:t>.</w:t>
      </w:r>
      <w:r w:rsidRPr="00586B6B">
        <w:t xml:space="preserve">F shall provide a response code as defined in </w:t>
      </w:r>
      <w:r>
        <w:t xml:space="preserve">clause </w:t>
      </w:r>
      <w:r w:rsidR="00BE1124">
        <w:t>7.3</w:t>
      </w:r>
      <w:r w:rsidRPr="00586B6B">
        <w:t>.</w:t>
      </w:r>
    </w:p>
    <w:p w14:paraId="07FF74D7" w14:textId="77777777" w:rsidR="00414969" w:rsidRPr="00586B6B" w:rsidRDefault="00414969" w:rsidP="00414969">
      <w:pPr>
        <w:pStyle w:val="Heading3"/>
      </w:pPr>
      <w:bookmarkStart w:id="94" w:name="_Toc135900905"/>
      <w:r>
        <w:t>7</w:t>
      </w:r>
      <w:r w:rsidRPr="00586B6B">
        <w:t>.</w:t>
      </w:r>
      <w:r>
        <w:t>2</w:t>
      </w:r>
      <w:r w:rsidRPr="00586B6B">
        <w:t>.</w:t>
      </w:r>
      <w:r>
        <w:t>2</w:t>
      </w:r>
      <w:r w:rsidRPr="00586B6B">
        <w:tab/>
      </w:r>
      <w:r w:rsidRPr="00586B6B">
        <w:tab/>
      </w:r>
      <w:r>
        <w:t xml:space="preserve">Split-Rendering Provisioning </w:t>
      </w:r>
      <w:r w:rsidRPr="00586B6B">
        <w:t>API</w:t>
      </w:r>
      <w:bookmarkEnd w:id="94"/>
    </w:p>
    <w:p w14:paraId="6E32095C" w14:textId="77777777" w:rsidR="00414969" w:rsidRPr="007C6FEC" w:rsidRDefault="00414969" w:rsidP="00414969">
      <w:pPr>
        <w:pStyle w:val="Heading3"/>
        <w:rPr>
          <w:sz w:val="24"/>
          <w:szCs w:val="18"/>
        </w:rPr>
      </w:pPr>
      <w:bookmarkStart w:id="95" w:name="_Toc68899611"/>
      <w:bookmarkStart w:id="96" w:name="_Toc71214362"/>
      <w:bookmarkStart w:id="97" w:name="_Toc71722036"/>
      <w:bookmarkStart w:id="98" w:name="_Toc74859088"/>
      <w:bookmarkStart w:id="99" w:name="_Toc123800821"/>
      <w:bookmarkStart w:id="100" w:name="_Toc135900906"/>
      <w:r w:rsidRPr="007C6FEC">
        <w:rPr>
          <w:sz w:val="24"/>
          <w:szCs w:val="18"/>
        </w:rPr>
        <w:t>7.2.2.1</w:t>
      </w:r>
      <w:r w:rsidRPr="007C6FEC">
        <w:rPr>
          <w:sz w:val="24"/>
          <w:szCs w:val="18"/>
        </w:rPr>
        <w:tab/>
        <w:t>Overview</w:t>
      </w:r>
      <w:bookmarkEnd w:id="95"/>
      <w:bookmarkEnd w:id="96"/>
      <w:bookmarkEnd w:id="97"/>
      <w:bookmarkEnd w:id="98"/>
      <w:bookmarkEnd w:id="99"/>
      <w:bookmarkEnd w:id="100"/>
    </w:p>
    <w:p w14:paraId="453334F2" w14:textId="77777777" w:rsidR="00807F4F" w:rsidRPr="00586B6B" w:rsidRDefault="00807F4F" w:rsidP="00807F4F">
      <w:bookmarkStart w:id="101"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02" w:name="_Toc68899612"/>
      <w:bookmarkStart w:id="103" w:name="_Toc71214363"/>
      <w:bookmarkStart w:id="104" w:name="_Toc71722037"/>
      <w:bookmarkStart w:id="105" w:name="_Toc74859089"/>
      <w:bookmarkStart w:id="106" w:name="_Toc123800822"/>
      <w:bookmarkStart w:id="107" w:name="_Toc135900907"/>
      <w:bookmarkEnd w:id="101"/>
      <w:r w:rsidRPr="007C6FEC">
        <w:rPr>
          <w:sz w:val="24"/>
          <w:szCs w:val="24"/>
        </w:rPr>
        <w:t>7.</w:t>
      </w:r>
      <w:r>
        <w:rPr>
          <w:sz w:val="24"/>
          <w:szCs w:val="24"/>
        </w:rPr>
        <w:t>2.2.2</w:t>
      </w:r>
      <w:r w:rsidRPr="007C6FEC">
        <w:rPr>
          <w:sz w:val="24"/>
          <w:szCs w:val="24"/>
        </w:rPr>
        <w:tab/>
        <w:t>Resource structure</w:t>
      </w:r>
      <w:bookmarkEnd w:id="102"/>
      <w:bookmarkEnd w:id="103"/>
      <w:bookmarkEnd w:id="104"/>
      <w:bookmarkEnd w:id="105"/>
      <w:bookmarkEnd w:id="106"/>
      <w:bookmarkEnd w:id="107"/>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08"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08"/>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09"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09"/>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10" w:name="_MCCTEMPBM_CRPT71130276___7"/>
            <w:r w:rsidRPr="00586B6B">
              <w:rPr>
                <w:rStyle w:val="HTTPMethod"/>
              </w:rPr>
              <w:t>GET</w:t>
            </w:r>
            <w:bookmarkEnd w:id="110"/>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11"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12" w:name="_MCCTEMPBM_CRPT71130278___7"/>
            <w:bookmarkEnd w:id="111"/>
            <w:r w:rsidRPr="00586B6B">
              <w:rPr>
                <w:rStyle w:val="HTTPMethod"/>
              </w:rPr>
              <w:t>PATCH</w:t>
            </w:r>
            <w:bookmarkEnd w:id="112"/>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13" w:name="_MCCTEMPBM_CRPT71130279___7"/>
            <w:r w:rsidRPr="00586B6B">
              <w:rPr>
                <w:rStyle w:val="HTTPMethod"/>
              </w:rPr>
              <w:t>DELETE</w:t>
            </w:r>
            <w:bookmarkEnd w:id="113"/>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14" w:name="_Toc68899613"/>
      <w:bookmarkStart w:id="115" w:name="_Toc71214364"/>
      <w:bookmarkStart w:id="116" w:name="_Toc71722038"/>
      <w:bookmarkStart w:id="117" w:name="_Toc74859090"/>
      <w:bookmarkStart w:id="118" w:name="_Toc123800823"/>
      <w:bookmarkStart w:id="119" w:name="_Toc135900908"/>
      <w:r w:rsidRPr="007C6FEC">
        <w:rPr>
          <w:sz w:val="24"/>
          <w:szCs w:val="24"/>
        </w:rPr>
        <w:t>7.2.2.3</w:t>
      </w:r>
      <w:r w:rsidRPr="007C6FEC">
        <w:rPr>
          <w:sz w:val="24"/>
          <w:szCs w:val="24"/>
        </w:rPr>
        <w:tab/>
        <w:t>Data model</w:t>
      </w:r>
      <w:bookmarkEnd w:id="114"/>
      <w:bookmarkEnd w:id="115"/>
      <w:bookmarkEnd w:id="116"/>
      <w:bookmarkEnd w:id="117"/>
      <w:bookmarkEnd w:id="118"/>
      <w:bookmarkEnd w:id="119"/>
    </w:p>
    <w:p w14:paraId="17B607CD" w14:textId="77777777" w:rsidR="00414969" w:rsidRPr="000B5B47" w:rsidRDefault="00414969" w:rsidP="00414969">
      <w:pPr>
        <w:pStyle w:val="Heading4"/>
        <w:rPr>
          <w:sz w:val="22"/>
          <w:szCs w:val="18"/>
        </w:rPr>
      </w:pPr>
      <w:bookmarkStart w:id="120" w:name="_Toc68899614"/>
      <w:bookmarkStart w:id="121" w:name="_Toc71214365"/>
      <w:bookmarkStart w:id="122" w:name="_Toc71722039"/>
      <w:bookmarkStart w:id="123" w:name="_Toc74859091"/>
      <w:bookmarkStart w:id="124" w:name="_Toc123800824"/>
      <w:bookmarkStart w:id="125" w:name="_Toc135900909"/>
      <w:r w:rsidRPr="007C6FEC">
        <w:rPr>
          <w:sz w:val="22"/>
          <w:szCs w:val="18"/>
        </w:rPr>
        <w:t>7.</w:t>
      </w:r>
      <w:r>
        <w:rPr>
          <w:sz w:val="22"/>
          <w:szCs w:val="18"/>
        </w:rPr>
        <w:t>2.2.3.1</w:t>
      </w:r>
      <w:r w:rsidRPr="000B5B47">
        <w:rPr>
          <w:sz w:val="22"/>
          <w:szCs w:val="18"/>
        </w:rPr>
        <w:tab/>
        <w:t>SplitRenderingConfiguration resource</w:t>
      </w:r>
      <w:bookmarkEnd w:id="120"/>
      <w:bookmarkEnd w:id="121"/>
      <w:bookmarkEnd w:id="122"/>
      <w:bookmarkEnd w:id="123"/>
      <w:bookmarkEnd w:id="124"/>
      <w:bookmarkEnd w:id="125"/>
    </w:p>
    <w:p w14:paraId="3D561239" w14:textId="77777777" w:rsidR="00414969" w:rsidRPr="00586B6B" w:rsidRDefault="00414969" w:rsidP="00414969">
      <w:bookmarkStart w:id="126"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126"/>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lastRenderedPageBreak/>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127" w:name="_Toc135900910"/>
      <w:r>
        <w:rPr>
          <w:sz w:val="24"/>
          <w:szCs w:val="24"/>
        </w:rPr>
        <w:t>7.2.2.4</w:t>
      </w:r>
      <w:r>
        <w:rPr>
          <w:sz w:val="24"/>
          <w:szCs w:val="24"/>
        </w:rPr>
        <w:tab/>
      </w:r>
      <w:r w:rsidRPr="00CE436E">
        <w:rPr>
          <w:sz w:val="24"/>
          <w:szCs w:val="24"/>
        </w:rPr>
        <w:t>Configuration Guidelines for Split Rendering</w:t>
      </w:r>
      <w:bookmarkEnd w:id="127"/>
    </w:p>
    <w:p w14:paraId="67877271" w14:textId="77777777" w:rsidR="00807F4F" w:rsidRDefault="00807F4F" w:rsidP="00807F4F">
      <w:pPr>
        <w:pStyle w:val="Heading4"/>
        <w:rPr>
          <w:sz w:val="22"/>
          <w:szCs w:val="18"/>
        </w:rPr>
      </w:pPr>
      <w:bookmarkStart w:id="128" w:name="_Toc135900911"/>
      <w:r>
        <w:rPr>
          <w:sz w:val="22"/>
          <w:szCs w:val="18"/>
        </w:rPr>
        <w:t>7.2.2.4.1</w:t>
      </w:r>
      <w:r>
        <w:rPr>
          <w:sz w:val="22"/>
          <w:szCs w:val="18"/>
        </w:rPr>
        <w:tab/>
        <w:t>Guidelines on Provisioning Session</w:t>
      </w:r>
      <w:bookmarkEnd w:id="128"/>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129" w:name="_Toc135900912"/>
      <w:r w:rsidRPr="00CE436E">
        <w:rPr>
          <w:sz w:val="22"/>
          <w:szCs w:val="18"/>
        </w:rPr>
        <w:t>7.2.2.4.</w:t>
      </w:r>
      <w:r>
        <w:rPr>
          <w:sz w:val="22"/>
          <w:szCs w:val="18"/>
        </w:rPr>
        <w:t>2</w:t>
      </w:r>
      <w:r w:rsidRPr="00CE436E">
        <w:rPr>
          <w:sz w:val="22"/>
          <w:szCs w:val="18"/>
        </w:rPr>
        <w:tab/>
        <w:t>Guidelines on Edge Resource Configuration</w:t>
      </w:r>
      <w:bookmarkEnd w:id="129"/>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130" w:name="_Toc135900913"/>
      <w:r>
        <w:rPr>
          <w:sz w:val="22"/>
          <w:szCs w:val="18"/>
        </w:rPr>
        <w:t>7.2.2.4.3</w:t>
      </w:r>
      <w:r>
        <w:rPr>
          <w:sz w:val="22"/>
          <w:szCs w:val="18"/>
        </w:rPr>
        <w:tab/>
      </w:r>
      <w:r w:rsidRPr="00CE436E">
        <w:rPr>
          <w:sz w:val="22"/>
          <w:szCs w:val="18"/>
        </w:rPr>
        <w:t>Guidelines on Policy Template</w:t>
      </w:r>
      <w:bookmarkEnd w:id="130"/>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131" w:name="_Toc135900914"/>
      <w:r>
        <w:t>Dynamic Policy API for Split Rendering</w:t>
      </w:r>
      <w:bookmarkEnd w:id="131"/>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rFonts w:eastAsia="Calibri"/>
        </w:rPr>
      </w:pPr>
      <w:bookmarkStart w:id="132" w:name="_Toc135900915"/>
      <w:r>
        <w:t>7</w:t>
      </w:r>
      <w:bookmarkStart w:id="133" w:name="_Toc68899568"/>
      <w:bookmarkStart w:id="134" w:name="_Toc71214319"/>
      <w:bookmarkStart w:id="135" w:name="_Toc71721993"/>
      <w:bookmarkStart w:id="136" w:name="_Toc74859045"/>
      <w:bookmarkStart w:id="137" w:name="_Toc123800774"/>
      <w:r w:rsidRPr="00586B6B">
        <w:rPr>
          <w:rFonts w:eastAsia="Calibri"/>
        </w:rPr>
        <w:t>.3</w:t>
      </w:r>
      <w:r w:rsidRPr="00586B6B">
        <w:rPr>
          <w:rFonts w:eastAsia="Calibri"/>
        </w:rPr>
        <w:tab/>
        <w:t>HTTP response codes</w:t>
      </w:r>
      <w:bookmarkEnd w:id="132"/>
      <w:bookmarkEnd w:id="133"/>
      <w:bookmarkEnd w:id="134"/>
      <w:bookmarkEnd w:id="135"/>
      <w:bookmarkEnd w:id="136"/>
      <w:bookmarkEnd w:id="137"/>
    </w:p>
    <w:p w14:paraId="26413F88" w14:textId="77777777" w:rsidR="00ED1D1A" w:rsidRPr="00586B6B" w:rsidRDefault="00ED1D1A" w:rsidP="00ED1D1A">
      <w:pPr>
        <w:rPr>
          <w:rFonts w:eastAsia="Calibri"/>
        </w:rPr>
      </w:pPr>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p>
    <w:p w14:paraId="6CC21A71" w14:textId="302EFB8E" w:rsidR="00ED1D1A" w:rsidRPr="00807F4F" w:rsidRDefault="00ED1D1A" w:rsidP="002B3B32"/>
    <w:p w14:paraId="694F4C55" w14:textId="0159DF7A" w:rsidR="00C86683" w:rsidRDefault="00C86683" w:rsidP="00C86683">
      <w:pPr>
        <w:pStyle w:val="Heading1"/>
      </w:pPr>
      <w:bookmarkStart w:id="138" w:name="_Toc135900916"/>
      <w:r>
        <w:lastRenderedPageBreak/>
        <w:t>8</w:t>
      </w:r>
      <w:r>
        <w:tab/>
        <w:t>Split Rendering User Plane</w:t>
      </w:r>
      <w:bookmarkEnd w:id="138"/>
      <w:r>
        <w:t xml:space="preserve"> </w:t>
      </w:r>
    </w:p>
    <w:p w14:paraId="22304274" w14:textId="7B8814D5" w:rsidR="00C86683" w:rsidRPr="000E44D7" w:rsidRDefault="00C86683" w:rsidP="00C86683">
      <w:pPr>
        <w:rPr>
          <w:i/>
          <w:iCs/>
        </w:rPr>
      </w:pPr>
    </w:p>
    <w:p w14:paraId="3072335C" w14:textId="762D5586" w:rsidR="00C86683" w:rsidRDefault="00C86683" w:rsidP="00C86683">
      <w:pPr>
        <w:pStyle w:val="Heading2"/>
      </w:pPr>
      <w:bookmarkStart w:id="139" w:name="_Toc135900917"/>
      <w:r>
        <w:t>8.1</w:t>
      </w:r>
      <w:r>
        <w:tab/>
        <w:t>Split Rendering Signalling Protocols</w:t>
      </w:r>
      <w:bookmarkEnd w:id="139"/>
    </w:p>
    <w:p w14:paraId="6DE06227" w14:textId="77777777" w:rsidR="00D42144" w:rsidRDefault="00D42144" w:rsidP="00D42144">
      <w:r>
        <w:t xml:space="preserve">Both SRC and SRS shall support the SWAP protocol as defined in TS26.113 clause 6.2. </w:t>
      </w:r>
    </w:p>
    <w:p w14:paraId="54227298" w14:textId="77777777" w:rsidR="00D42144" w:rsidRDefault="00D42144" w:rsidP="00D42144">
      <w:r>
        <w:t xml:space="preserve">The SWAP protocol allows for the definition of application-specific messages. </w:t>
      </w:r>
    </w:p>
    <w:p w14:paraId="489317F2" w14:textId="77777777" w:rsidR="00D42144" w:rsidRDefault="00D42144" w:rsidP="00D42144">
      <w:r>
        <w:t>For Split Rendering, the following application-specific messages shall be supported:</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DC2894" w:rsidP="00D42144">
      <w:ins w:id="140" w:author="Imed Bouazizi" w:date="2023-05-16T09:03:00Z">
        <w:r>
          <w:rPr>
            <w:noProof/>
          </w:rPr>
          <w:object w:dxaOrig="13860" w:dyaOrig="7380" w14:anchorId="22526968">
            <v:shape id="_x0000_i1025" type="#_x0000_t75" alt="" style="width:494.85pt;height:263.6pt;mso-width-percent:0;mso-height-percent:0;mso-width-percent:0;mso-height-percent:0" o:ole="">
              <v:imagedata r:id="rId23" o:title=""/>
            </v:shape>
            <o:OLEObject Type="Embed" ProgID="Mscgen.Chart" ShapeID="_x0000_i1025" DrawAspect="Content" ObjectID="_1746514121" r:id="rId24"/>
          </w:object>
        </w:r>
      </w:ins>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lastRenderedPageBreak/>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16806690" w:rsidR="00C86683" w:rsidRDefault="00C86683" w:rsidP="00C86683">
      <w:pPr>
        <w:pStyle w:val="Heading2"/>
      </w:pPr>
      <w:bookmarkStart w:id="141" w:name="_Toc135900918"/>
      <w:r>
        <w:t>8.2</w:t>
      </w:r>
      <w:r>
        <w:tab/>
        <w:t>Split Rendering Formats</w:t>
      </w:r>
      <w:bookmarkEnd w:id="141"/>
    </w:p>
    <w:p w14:paraId="56EB4EAB" w14:textId="54CEBE0B" w:rsidR="006715CF" w:rsidRDefault="006715CF" w:rsidP="008F74FB">
      <w:pPr>
        <w:pStyle w:val="Heading3"/>
      </w:pPr>
      <w:bookmarkStart w:id="142" w:name="_Toc135900919"/>
      <w:r>
        <w:t xml:space="preserve">8.2.1 </w:t>
      </w:r>
      <w:r>
        <w:tab/>
        <w:t>General</w:t>
      </w:r>
      <w:bookmarkEnd w:id="142"/>
    </w:p>
    <w:p w14:paraId="2B6B3BF5" w14:textId="77777777" w:rsidR="00166AEA" w:rsidRPr="00B73829" w:rsidRDefault="00166AEA" w:rsidP="00166AEA">
      <w:r>
        <w:t xml:space="preserve">This clause defines media and metadata formats that are common to one or more split rendering profiles. </w:t>
      </w:r>
    </w:p>
    <w:p w14:paraId="4BE7F906" w14:textId="77777777" w:rsidR="00166AEA" w:rsidRDefault="00166AEA" w:rsidP="00166AEA">
      <w:pPr>
        <w:pStyle w:val="Heading4"/>
      </w:pPr>
      <w:bookmarkStart w:id="143" w:name="_Toc135900920"/>
      <w:r>
        <w:t>8.2.2</w:t>
      </w:r>
      <w:r>
        <w:tab/>
        <w:t>Metadata Formats</w:t>
      </w:r>
      <w:bookmarkEnd w:id="143"/>
    </w:p>
    <w:p w14:paraId="1D493EE9" w14:textId="77777777" w:rsidR="00166AEA" w:rsidRPr="00DC40D6" w:rsidRDefault="00166AEA" w:rsidP="00166AEA">
      <w:pPr>
        <w:pStyle w:val="Heading4"/>
        <w:rPr>
          <w:lang w:eastAsia="en-GB"/>
        </w:rPr>
      </w:pPr>
      <w:bookmarkStart w:id="144" w:name="_Toc132968723"/>
      <w:bookmarkStart w:id="145" w:name="_Toc135900921"/>
      <w:r>
        <w:rPr>
          <w:lang w:eastAsia="en-GB"/>
        </w:rPr>
        <w:t>8.2.2.1</w:t>
      </w:r>
      <w:r>
        <w:rPr>
          <w:lang w:eastAsia="en-GB"/>
        </w:rPr>
        <w:tab/>
        <w:t>General</w:t>
      </w:r>
      <w:bookmarkEnd w:id="144"/>
      <w:bookmarkEnd w:id="145"/>
      <w:r>
        <w:rPr>
          <w:lang w:eastAsia="en-GB"/>
        </w:rPr>
        <w:t xml:space="preserve"> </w:t>
      </w:r>
    </w:p>
    <w:p w14:paraId="1DFF416B" w14:textId="77777777" w:rsidR="00166AEA" w:rsidRDefault="00166AEA" w:rsidP="00166AEA">
      <w:r>
        <w:t xml:space="preserve">In the “3gpp-sr” data channel sub-protocol, the message content depends on the type of the message. The data channel sub-protocol is defined in clause </w:t>
      </w:r>
      <w:r w:rsidRPr="00DA390F">
        <w:rPr>
          <w:highlight w:val="yellow"/>
        </w:rPr>
        <w:t>X</w:t>
      </w:r>
      <w:r>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77777777" w:rsidR="00166AEA" w:rsidRDefault="00166AEA" w:rsidP="00166AEA">
      <w:pPr>
        <w:pStyle w:val="Heading4"/>
        <w:rPr>
          <w:lang w:eastAsia="en-GB"/>
        </w:rPr>
      </w:pPr>
      <w:bookmarkStart w:id="146" w:name="_Toc132968724"/>
      <w:bookmarkStart w:id="147" w:name="_Toc135900922"/>
      <w:r>
        <w:rPr>
          <w:lang w:eastAsia="en-GB"/>
        </w:rPr>
        <w:t>8.2.2</w:t>
      </w:r>
      <w:r w:rsidRPr="008C0410">
        <w:rPr>
          <w:lang w:eastAsia="en-GB"/>
        </w:rPr>
        <w:t>.2</w:t>
      </w:r>
      <w:r w:rsidRPr="008C0410">
        <w:rPr>
          <w:lang w:eastAsia="en-GB"/>
        </w:rPr>
        <w:tab/>
        <w:t>Pose Format</w:t>
      </w:r>
      <w:bookmarkEnd w:id="146"/>
      <w:bookmarkEnd w:id="147"/>
    </w:p>
    <w:p w14:paraId="60323648" w14:textId="77777777" w:rsidR="00166AEA" w:rsidRDefault="00166AEA" w:rsidP="00166AEA">
      <w:r>
        <w:t>The split rendering client on the XR device periodically transmits a set of pose predictions to the split rendering server.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777777" w:rsidR="00166AEA" w:rsidRDefault="00166AEA" w:rsidP="00166AEA">
      <w:pPr>
        <w:pStyle w:val="Caption"/>
        <w:keepNext/>
        <w:jc w:val="center"/>
      </w:pPr>
      <w:r>
        <w:t xml:space="preserve">Table </w:t>
      </w:r>
      <w:fldSimple w:instr=" SEQ Table \* ARABIC ">
        <w:r>
          <w:rPr>
            <w:noProof/>
          </w:rPr>
          <w:t>8</w:t>
        </w:r>
      </w:fldSimple>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44FD70A0" w14:textId="77777777" w:rsidR="00166AEA" w:rsidRDefault="00166AEA" w:rsidP="00DA390F">
            <w:r>
              <w:t>The time for which the current view poses are predicted.</w:t>
            </w:r>
          </w:p>
        </w:tc>
      </w:tr>
      <w:tr w:rsidR="00166AEA" w14:paraId="640C5CC1" w14:textId="77777777" w:rsidTr="00DA390F">
        <w:tc>
          <w:tcPr>
            <w:tcW w:w="3205" w:type="dxa"/>
            <w:shd w:val="clear" w:color="auto" w:fill="auto"/>
          </w:tcPr>
          <w:p w14:paraId="45AB4B3D" w14:textId="77777777" w:rsidR="00166AEA" w:rsidRDefault="00166AEA" w:rsidP="00DA390F">
            <w:r>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 xml:space="preserve">An identifier for the XR space in which the view poses are expressed. The set of XR spaces are agreed on between the split rendering client and the split rendering </w:t>
            </w:r>
            <w:r>
              <w:lastRenderedPageBreak/>
              <w:t>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lastRenderedPageBreak/>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77777777" w:rsidR="00166AEA" w:rsidRDefault="00166AEA" w:rsidP="00DA390F">
            <w:r>
              <w:t>1..1</w:t>
            </w:r>
          </w:p>
        </w:tc>
        <w:tc>
          <w:tcPr>
            <w:tcW w:w="3757" w:type="dxa"/>
            <w:shd w:val="clear" w:color="auto" w:fill="auto"/>
          </w:tcPr>
          <w:p w14:paraId="149AABB1" w14:textId="77777777" w:rsidR="00166AEA" w:rsidRDefault="00166AEA" w:rsidP="00DA390F">
            <w:r>
              <w:t>Represents the location in 3D space of the pose based on the reference XR space.</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77777777" w:rsidR="00166AEA" w:rsidRPr="008C0410" w:rsidRDefault="00166AEA" w:rsidP="00166AEA">
      <w:pPr>
        <w:pStyle w:val="Heading4"/>
        <w:rPr>
          <w:lang w:eastAsia="en-GB"/>
        </w:rPr>
      </w:pPr>
      <w:bookmarkStart w:id="148" w:name="_Toc132968725"/>
      <w:bookmarkStart w:id="149" w:name="_Toc135900923"/>
      <w:r>
        <w:rPr>
          <w:lang w:eastAsia="en-GB"/>
        </w:rPr>
        <w:lastRenderedPageBreak/>
        <w:t>8.2.2.3</w:t>
      </w:r>
      <w:r>
        <w:rPr>
          <w:lang w:eastAsia="en-GB"/>
        </w:rPr>
        <w:tab/>
      </w:r>
      <w:r w:rsidRPr="008C0410">
        <w:rPr>
          <w:lang w:eastAsia="en-GB"/>
        </w:rPr>
        <w:t>Action Format</w:t>
      </w:r>
      <w:bookmarkEnd w:id="148"/>
      <w:bookmarkEnd w:id="149"/>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77777777" w:rsidR="00166AEA" w:rsidRDefault="00166AEA" w:rsidP="00DA390F">
            <w:r>
              <w:t>string</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37E20603" w14:textId="5AAFA418" w:rsidR="00177B2D" w:rsidRPr="00177B2D" w:rsidRDefault="00177B2D" w:rsidP="00177B2D">
      <w:pPr>
        <w:keepLines/>
        <w:rPr>
          <w:color w:val="FF0000"/>
          <w:lang w:val="en-US"/>
        </w:rPr>
      </w:pPr>
    </w:p>
    <w:p w14:paraId="7E2CEBB3" w14:textId="0B43EC79" w:rsidR="00C86683" w:rsidRDefault="00C86683" w:rsidP="00C86683">
      <w:pPr>
        <w:pStyle w:val="Heading2"/>
      </w:pPr>
      <w:bookmarkStart w:id="150" w:name="_Toc135900924"/>
      <w:r>
        <w:t>8.3</w:t>
      </w:r>
      <w:r>
        <w:tab/>
        <w:t>Split Rendering Transport Protocols</w:t>
      </w:r>
      <w:bookmarkEnd w:id="150"/>
    </w:p>
    <w:p w14:paraId="22F9CC6A" w14:textId="7F0CDF7C" w:rsidR="00414969" w:rsidRPr="007C6FEC" w:rsidRDefault="00414969" w:rsidP="00414969">
      <w:pPr>
        <w:pStyle w:val="Heading2"/>
      </w:pPr>
      <w:bookmarkStart w:id="151" w:name="_Toc135900925"/>
      <w:r w:rsidRPr="007C6FEC">
        <w:t xml:space="preserve">8.4 </w:t>
      </w:r>
      <w:r w:rsidRPr="007C6FEC">
        <w:tab/>
        <w:t xml:space="preserve">Split Rendering </w:t>
      </w:r>
      <w:r w:rsidR="00CE1402">
        <w:t xml:space="preserve">Formats for </w:t>
      </w:r>
      <w:r w:rsidRPr="007C6FEC">
        <w:t>Session Setup and Negotiation</w:t>
      </w:r>
      <w:bookmarkEnd w:id="151"/>
    </w:p>
    <w:p w14:paraId="6423CD2F" w14:textId="3A9251FC" w:rsidR="00414969" w:rsidRPr="007C6FEC" w:rsidRDefault="00414969" w:rsidP="00414969">
      <w:pPr>
        <w:pStyle w:val="Heading3"/>
        <w:rPr>
          <w:lang w:val="en-US"/>
        </w:rPr>
      </w:pPr>
      <w:bookmarkStart w:id="152" w:name="_Toc135900926"/>
      <w:r>
        <w:t xml:space="preserve">8.4.1 </w:t>
      </w:r>
      <w:r>
        <w:tab/>
        <w:t>General</w:t>
      </w:r>
      <w:bookmarkEnd w:id="152"/>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153" w:name="_Toc135900927"/>
      <w:r>
        <w:lastRenderedPageBreak/>
        <w:t xml:space="preserve">8.4.2 </w:t>
      </w:r>
      <w:r>
        <w:tab/>
        <w:t>Split Rendering Configuration Format</w:t>
      </w:r>
      <w:bookmarkEnd w:id="153"/>
    </w:p>
    <w:p w14:paraId="7245A0AE" w14:textId="50E97AEA" w:rsidR="00CE1402" w:rsidRDefault="00CE1402" w:rsidP="00CE1402">
      <w:pPr>
        <w:pStyle w:val="Heading4"/>
      </w:pPr>
      <w:bookmarkStart w:id="154" w:name="_Toc135900928"/>
      <w:r>
        <w:t>8.4.2.1</w:t>
      </w:r>
      <w:r>
        <w:tab/>
        <w:t>Introduction</w:t>
      </w:r>
      <w:bookmarkEnd w:id="154"/>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55" w:name="_Toc135900929"/>
      <w:r>
        <w:t>8.4.2.2</w:t>
      </w:r>
      <w:r>
        <w:tab/>
        <w:t xml:space="preserve"> Split Rendering Configuration Format</w:t>
      </w:r>
      <w:bookmarkEnd w:id="155"/>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827"/>
        <w:gridCol w:w="1334"/>
        <w:gridCol w:w="4355"/>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lastRenderedPageBreak/>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C52BD7">
        <w:tc>
          <w:tcPr>
            <w:tcW w:w="3618" w:type="dxa"/>
            <w:shd w:val="clear" w:color="auto" w:fill="auto"/>
          </w:tcPr>
          <w:p w14:paraId="65D674EE" w14:textId="648D10A9" w:rsidR="00F83882" w:rsidRDefault="00F83882" w:rsidP="00C52BD7">
            <w:pPr>
              <w:rPr>
                <w:lang w:val="en-US"/>
              </w:rPr>
            </w:pPr>
            <w:r>
              <w:rPr>
                <w:lang w:val="en-US"/>
              </w:rPr>
              <w:t xml:space="preserve">        environmentBlendMode</w:t>
            </w:r>
          </w:p>
        </w:tc>
        <w:tc>
          <w:tcPr>
            <w:tcW w:w="276" w:type="dxa"/>
            <w:shd w:val="clear" w:color="auto" w:fill="auto"/>
          </w:tcPr>
          <w:p w14:paraId="6F50AA05" w14:textId="7BCF5ABB" w:rsidR="00F83882" w:rsidRDefault="00F83882" w:rsidP="00C52BD7">
            <w:pPr>
              <w:rPr>
                <w:lang w:val="en-US"/>
              </w:rPr>
            </w:pPr>
            <w:r>
              <w:rPr>
                <w:lang w:val="en-US"/>
              </w:rPr>
              <w:t>enum</w:t>
            </w:r>
          </w:p>
        </w:tc>
        <w:tc>
          <w:tcPr>
            <w:tcW w:w="1403" w:type="dxa"/>
            <w:shd w:val="clear" w:color="auto" w:fill="auto"/>
          </w:tcPr>
          <w:p w14:paraId="049780AD" w14:textId="55B25F3A" w:rsidR="00F83882" w:rsidRDefault="00F83882" w:rsidP="00C52BD7">
            <w:pPr>
              <w:rPr>
                <w:lang w:val="en-US"/>
              </w:rPr>
            </w:pPr>
            <w:r>
              <w:rPr>
                <w:lang w:val="en-US"/>
              </w:rPr>
              <w:t>1..1</w:t>
            </w:r>
          </w:p>
        </w:tc>
        <w:tc>
          <w:tcPr>
            <w:tcW w:w="4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56" w:name="_Toc135900930"/>
      <w:r>
        <w:t>9</w:t>
      </w:r>
      <w:r w:rsidR="00796616">
        <w:tab/>
        <w:t>Split Rendering Client</w:t>
      </w:r>
      <w:bookmarkEnd w:id="156"/>
      <w:r w:rsidR="00796616">
        <w:t xml:space="preserve"> </w:t>
      </w:r>
    </w:p>
    <w:p w14:paraId="5E65A2C6" w14:textId="5C4971CC" w:rsidR="00796616" w:rsidRDefault="00C86683" w:rsidP="00C86683">
      <w:pPr>
        <w:pStyle w:val="Heading2"/>
      </w:pPr>
      <w:bookmarkStart w:id="157" w:name="_Toc135900931"/>
      <w:r>
        <w:t>9</w:t>
      </w:r>
      <w:r w:rsidR="00796616">
        <w:t>.1</w:t>
      </w:r>
      <w:r w:rsidR="00796616">
        <w:tab/>
        <w:t>Functionality</w:t>
      </w:r>
      <w:bookmarkEnd w:id="157"/>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77777777" w:rsidR="00CF1D2E" w:rsidRDefault="00CF1D2E" w:rsidP="00CF1D2E">
      <w:pPr>
        <w:pStyle w:val="ListParagraph"/>
        <w:numPr>
          <w:ilvl w:val="0"/>
          <w:numId w:val="30"/>
        </w:numPr>
      </w:pPr>
      <w:r>
        <w:t>Creates and manages the XR session</w:t>
      </w:r>
    </w:p>
    <w:p w14:paraId="4CF058C6" w14:textId="77777777" w:rsidR="00CF1D2E" w:rsidRDefault="00CF1D2E" w:rsidP="00CF1D2E">
      <w:pPr>
        <w:pStyle w:val="ListParagraph"/>
        <w:numPr>
          <w:ilvl w:val="0"/>
          <w:numId w:val="30"/>
        </w:numPr>
      </w:pPr>
      <w:r>
        <w:t>Discovers and selects a split rendering server (SRS) in the network</w:t>
      </w:r>
    </w:p>
    <w:p w14:paraId="3B8A90E0" w14:textId="77777777" w:rsidR="00CF1D2E" w:rsidRDefault="00CF1D2E" w:rsidP="00CF1D2E">
      <w:pPr>
        <w:pStyle w:val="ListParagraph"/>
        <w:numPr>
          <w:ilvl w:val="0"/>
          <w:numId w:val="30"/>
        </w:numPr>
      </w:pPr>
      <w:r>
        <w:t>Establishes a split rendering session with the SRS</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27C9A061" w:rsidR="00CF1D2E" w:rsidRPr="00CF1D2E" w:rsidRDefault="00CF1D2E" w:rsidP="00CF1D2E">
      <w:pPr>
        <w:pStyle w:val="ListParagraph"/>
        <w:numPr>
          <w:ilvl w:val="0"/>
          <w:numId w:val="30"/>
        </w:numPr>
      </w:pPr>
      <w:r>
        <w:t>Operates the rendering loop on the UE</w:t>
      </w:r>
    </w:p>
    <w:p w14:paraId="7C228168" w14:textId="589383E9" w:rsidR="00796616" w:rsidRPr="006D6100" w:rsidRDefault="00C86683" w:rsidP="00C86683">
      <w:pPr>
        <w:pStyle w:val="Heading2"/>
      </w:pPr>
      <w:bookmarkStart w:id="158" w:name="_Toc135900932"/>
      <w:r>
        <w:t>9.2</w:t>
      </w:r>
      <w:r>
        <w:tab/>
      </w:r>
      <w:r w:rsidR="00796616">
        <w:t>Client API</w:t>
      </w:r>
      <w:bookmarkEnd w:id="158"/>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098"/>
        <w:gridCol w:w="4482"/>
      </w:tblGrid>
      <w:tr w:rsidR="00CF1D2E" w:rsidRPr="003D3528" w14:paraId="75616AC1" w14:textId="77777777" w:rsidTr="00DA390F">
        <w:trPr>
          <w:tblHeader/>
        </w:trPr>
        <w:tc>
          <w:tcPr>
            <w:tcW w:w="1071" w:type="pct"/>
            <w:shd w:val="clear" w:color="auto" w:fill="auto"/>
            <w:vAlign w:val="center"/>
          </w:tcPr>
          <w:p w14:paraId="7C6D2034" w14:textId="77777777" w:rsidR="00CF1D2E" w:rsidRPr="00464450" w:rsidRDefault="00CF1D2E" w:rsidP="00DA390F">
            <w:pPr>
              <w:jc w:val="center"/>
              <w:rPr>
                <w:bCs/>
              </w:rPr>
            </w:pPr>
            <w:r w:rsidRPr="00464450">
              <w:rPr>
                <w:b/>
                <w:bCs/>
              </w:rPr>
              <w:t>Method</w:t>
            </w:r>
          </w:p>
        </w:tc>
        <w:tc>
          <w:tcPr>
            <w:tcW w:w="1606" w:type="pct"/>
            <w:vAlign w:val="center"/>
          </w:tcPr>
          <w:p w14:paraId="01796986" w14:textId="77777777" w:rsidR="00CF1D2E" w:rsidRPr="00464450" w:rsidRDefault="00CF1D2E" w:rsidP="00DA390F">
            <w:pPr>
              <w:jc w:val="center"/>
              <w:rPr>
                <w:bCs/>
              </w:rPr>
            </w:pPr>
            <w:r w:rsidRPr="00464450">
              <w:rPr>
                <w:b/>
                <w:bCs/>
              </w:rPr>
              <w:t>State after Success</w:t>
            </w:r>
          </w:p>
        </w:tc>
        <w:tc>
          <w:tcPr>
            <w:tcW w:w="2323" w:type="pct"/>
            <w:shd w:val="clear" w:color="auto" w:fill="auto"/>
            <w:vAlign w:val="center"/>
          </w:tcPr>
          <w:p w14:paraId="29D1EC42" w14:textId="77777777" w:rsidR="00CF1D2E" w:rsidRPr="00464450" w:rsidRDefault="00CF1D2E" w:rsidP="00DA390F">
            <w:pPr>
              <w:jc w:val="center"/>
              <w:rPr>
                <w:bCs/>
              </w:rPr>
            </w:pPr>
            <w:r w:rsidRPr="00464450">
              <w:rPr>
                <w:b/>
                <w:bCs/>
              </w:rPr>
              <w:t>Description</w:t>
            </w:r>
          </w:p>
        </w:tc>
      </w:tr>
      <w:tr w:rsidR="00CF1D2E" w:rsidRPr="00EC7C35" w14:paraId="12EE761F" w14:textId="77777777" w:rsidTr="00DA390F">
        <w:tc>
          <w:tcPr>
            <w:tcW w:w="1071" w:type="pct"/>
            <w:shd w:val="clear" w:color="auto" w:fill="auto"/>
          </w:tcPr>
          <w:p w14:paraId="35495E18" w14:textId="77777777" w:rsidR="00CF1D2E" w:rsidRDefault="00CF1D2E" w:rsidP="00DA390F">
            <w:r>
              <w:t>SplitRenderer()</w:t>
            </w:r>
          </w:p>
        </w:tc>
        <w:tc>
          <w:tcPr>
            <w:tcW w:w="1606" w:type="pct"/>
          </w:tcPr>
          <w:p w14:paraId="5AAB9735" w14:textId="77777777" w:rsidR="00CF1D2E" w:rsidRDefault="00CF1D2E" w:rsidP="00DA390F">
            <w:pPr>
              <w:tabs>
                <w:tab w:val="left" w:pos="1057"/>
              </w:tabs>
            </w:pPr>
            <w:r>
              <w:t>STATE_READY</w:t>
            </w:r>
          </w:p>
        </w:tc>
        <w:tc>
          <w:tcPr>
            <w:tcW w:w="2323" w:type="pct"/>
            <w:shd w:val="clear" w:color="auto" w:fill="auto"/>
          </w:tcPr>
          <w:p w14:paraId="03D4B9F4" w14:textId="77777777" w:rsidR="00CF1D2E" w:rsidRDefault="00CF1D2E" w:rsidP="00DA390F">
            <w:r>
              <w:t>Creates a SplitRenderer object, which can subsequently be used to connect to an SRS and perform split rendering.</w:t>
            </w:r>
          </w:p>
        </w:tc>
      </w:tr>
      <w:tr w:rsidR="00CF1D2E" w:rsidRPr="00EC7C35" w14:paraId="015E9B6F" w14:textId="77777777" w:rsidTr="00DA390F">
        <w:tc>
          <w:tcPr>
            <w:tcW w:w="1071" w:type="pct"/>
            <w:shd w:val="clear" w:color="auto" w:fill="auto"/>
          </w:tcPr>
          <w:p w14:paraId="61364ABE" w14:textId="77777777" w:rsidR="00CF1D2E" w:rsidRDefault="00CF1D2E" w:rsidP="00DA390F">
            <w:r>
              <w:t>connect()</w:t>
            </w:r>
          </w:p>
        </w:tc>
        <w:tc>
          <w:tcPr>
            <w:tcW w:w="1606" w:type="pct"/>
          </w:tcPr>
          <w:p w14:paraId="7ADE3FCC" w14:textId="77777777" w:rsidR="00CF1D2E" w:rsidRDefault="00CF1D2E" w:rsidP="00DA390F">
            <w:pPr>
              <w:tabs>
                <w:tab w:val="left" w:pos="1057"/>
              </w:tabs>
            </w:pPr>
            <w:r>
              <w:t>STATE_CONNECTED</w:t>
            </w:r>
          </w:p>
        </w:tc>
        <w:tc>
          <w:tcPr>
            <w:tcW w:w="2323" w:type="pct"/>
            <w:shd w:val="clear" w:color="auto" w:fill="auto"/>
          </w:tcPr>
          <w:p w14:paraId="3B428113" w14:textId="77777777" w:rsidR="00CF1D2E" w:rsidRDefault="00CF1D2E" w:rsidP="00DA390F">
            <w:r>
              <w:t>Instructs the SRC to discover and connect to an SRS.</w:t>
            </w:r>
          </w:p>
        </w:tc>
      </w:tr>
      <w:tr w:rsidR="00CF1D2E" w:rsidRPr="00EC7C35" w14:paraId="7CD9947C" w14:textId="77777777" w:rsidTr="00DA390F">
        <w:tc>
          <w:tcPr>
            <w:tcW w:w="1071" w:type="pct"/>
            <w:shd w:val="clear" w:color="auto" w:fill="auto"/>
          </w:tcPr>
          <w:p w14:paraId="257DA986" w14:textId="77777777" w:rsidR="00CF1D2E" w:rsidRDefault="00CF1D2E" w:rsidP="00DA390F">
            <w:r>
              <w:t>disconnect()</w:t>
            </w:r>
          </w:p>
        </w:tc>
        <w:tc>
          <w:tcPr>
            <w:tcW w:w="1606" w:type="pct"/>
          </w:tcPr>
          <w:p w14:paraId="60DD35FF" w14:textId="77777777" w:rsidR="00CF1D2E" w:rsidRDefault="00CF1D2E" w:rsidP="00DA390F">
            <w:pPr>
              <w:tabs>
                <w:tab w:val="left" w:pos="1057"/>
              </w:tabs>
            </w:pPr>
            <w:r>
              <w:t>STATE_DISCONNECTED</w:t>
            </w:r>
          </w:p>
        </w:tc>
        <w:tc>
          <w:tcPr>
            <w:tcW w:w="2323" w:type="pct"/>
            <w:shd w:val="clear" w:color="auto" w:fill="auto"/>
          </w:tcPr>
          <w:p w14:paraId="216D6572" w14:textId="77777777" w:rsidR="00CF1D2E" w:rsidRDefault="00CF1D2E" w:rsidP="00DA390F">
            <w:r>
              <w:t>Terminates the connection to the SRS.</w:t>
            </w:r>
          </w:p>
        </w:tc>
      </w:tr>
      <w:tr w:rsidR="00CF1D2E" w:rsidRPr="00EC7C35" w14:paraId="3BBC9FB9" w14:textId="77777777" w:rsidTr="00DA390F">
        <w:tc>
          <w:tcPr>
            <w:tcW w:w="1071" w:type="pct"/>
            <w:shd w:val="clear" w:color="auto" w:fill="auto"/>
          </w:tcPr>
          <w:p w14:paraId="42226397" w14:textId="77777777" w:rsidR="00CF1D2E" w:rsidRDefault="00CF1D2E" w:rsidP="00DA390F">
            <w:r>
              <w:lastRenderedPageBreak/>
              <w:t>getMetrics()</w:t>
            </w:r>
          </w:p>
        </w:tc>
        <w:tc>
          <w:tcPr>
            <w:tcW w:w="1606" w:type="pct"/>
          </w:tcPr>
          <w:p w14:paraId="3C536C26" w14:textId="77777777" w:rsidR="00CF1D2E" w:rsidRDefault="00CF1D2E" w:rsidP="00DA390F">
            <w:pPr>
              <w:tabs>
                <w:tab w:val="left" w:pos="1057"/>
              </w:tabs>
            </w:pPr>
            <w:r>
              <w:t>-</w:t>
            </w:r>
          </w:p>
        </w:tc>
        <w:tc>
          <w:tcPr>
            <w:tcW w:w="2323" w:type="pct"/>
            <w:shd w:val="clear" w:color="auto" w:fill="auto"/>
          </w:tcPr>
          <w:p w14:paraId="6768D4E7" w14:textId="77777777" w:rsidR="00CF1D2E" w:rsidRDefault="00CF1D2E"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77777777" w:rsidR="00CF1D2E" w:rsidRDefault="00CF1D2E" w:rsidP="00CF1D2E">
      <w:pPr>
        <w:rPr>
          <w:noProof/>
        </w:rPr>
      </w:pPr>
      <w:r>
        <w:rPr>
          <w:noProof/>
        </w:rPr>
        <w:t>The SplitRenderer interface is defined using the IDL syntax (according to ISO/IEC 19516) as follows:</w:t>
      </w:r>
    </w:p>
    <w:tbl>
      <w:tblPr>
        <w:tblStyle w:val="TableGrid"/>
        <w:tblW w:w="0" w:type="auto"/>
        <w:tblLook w:val="04A0" w:firstRow="1" w:lastRow="0" w:firstColumn="1" w:lastColumn="0" w:noHBand="0" w:noVBand="1"/>
      </w:tblPr>
      <w:tblGrid>
        <w:gridCol w:w="9629"/>
      </w:tblGrid>
      <w:tr w:rsidR="00CF1D2E" w14:paraId="31D43733" w14:textId="77777777" w:rsidTr="00DA390F">
        <w:tc>
          <w:tcPr>
            <w:tcW w:w="9629" w:type="dxa"/>
          </w:tcPr>
          <w:p w14:paraId="098797B9" w14:textId="77777777" w:rsidR="00CF1D2E" w:rsidRPr="00613A70" w:rsidRDefault="00CF1D2E" w:rsidP="00DA390F">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String application_id</w:t>
            </w:r>
            <w:r w:rsidRPr="009D0DD1">
              <w:rPr>
                <w:rStyle w:val="codeChar0"/>
              </w:rPr>
              <w:t>);</w:t>
            </w:r>
            <w:r w:rsidRPr="009D0DD1">
              <w:rPr>
                <w:rStyle w:val="codeChar0"/>
              </w:rPr>
              <w:br/>
            </w:r>
            <w:r w:rsidRPr="009D0DD1">
              <w:rPr>
                <w:rStyle w:val="codeChar0"/>
              </w:rPr>
              <w:tab/>
              <w:t xml:space="preserve">void </w:t>
            </w:r>
            <w:r>
              <w:rPr>
                <w:rStyle w:val="codeChar0"/>
              </w:rPr>
              <w:t>connect</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sidRPr="009D0DD1">
              <w:rPr>
                <w:rStyle w:val="codeChar0"/>
              </w:rPr>
              <w:br/>
              <w:t>};</w:t>
            </w:r>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159" w:name="_Toc135900933"/>
      <w:r>
        <w:t>9.3</w:t>
      </w:r>
      <w:r>
        <w:tab/>
        <w:t>Split Rendering Metrics</w:t>
      </w:r>
      <w:bookmarkEnd w:id="159"/>
    </w:p>
    <w:p w14:paraId="4F8074AE" w14:textId="77777777" w:rsidR="00CF1D2E" w:rsidRPr="00283C04" w:rsidRDefault="00CF1D2E" w:rsidP="00CF1D2E">
      <w:r>
        <w:t>Editor’s Note: TBD.</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60" w:name="_Toc135900934"/>
      <w:r>
        <w:t xml:space="preserve">10 </w:t>
      </w:r>
      <w:r>
        <w:tab/>
      </w:r>
      <w:r w:rsidRPr="008B6414">
        <w:t>Security and Privacy Aspects</w:t>
      </w:r>
      <w:bookmarkEnd w:id="160"/>
    </w:p>
    <w:p w14:paraId="00B71847" w14:textId="77777777" w:rsidR="00414969" w:rsidRDefault="00414969" w:rsidP="00414969">
      <w:pPr>
        <w:pStyle w:val="Heading2"/>
      </w:pPr>
      <w:bookmarkStart w:id="161" w:name="_Toc135900935"/>
      <w:r>
        <w:t xml:space="preserve">10.1 </w:t>
      </w:r>
      <w:r>
        <w:tab/>
        <w:t>Security</w:t>
      </w:r>
      <w:bookmarkEnd w:id="161"/>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62" w:name="_Toc135900936"/>
      <w:r>
        <w:t xml:space="preserve">10.2 </w:t>
      </w:r>
      <w:r>
        <w:tab/>
        <w:t>Privacy</w:t>
      </w:r>
      <w:bookmarkEnd w:id="162"/>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63" w:name="_Toc135900937"/>
      <w:r>
        <w:t xml:space="preserve">Annex </w:t>
      </w:r>
      <w:r w:rsidR="00472ED8">
        <w:t>A</w:t>
      </w:r>
      <w:r>
        <w:tab/>
        <w:t xml:space="preserve"> (Informative)</w:t>
      </w:r>
      <w:r w:rsidR="00472ED8">
        <w:t>:</w:t>
      </w:r>
      <w:r w:rsidR="00472ED8">
        <w:br/>
        <w:t>Implementation Guidelines</w:t>
      </w:r>
      <w:bookmarkEnd w:id="163"/>
    </w:p>
    <w:p w14:paraId="3F77EE83" w14:textId="02C239AD" w:rsidR="00DB4F04" w:rsidRDefault="005E0BCB" w:rsidP="00472ED8">
      <w:pPr>
        <w:pStyle w:val="Heading2"/>
      </w:pPr>
      <w:bookmarkStart w:id="164" w:name="_Toc135900938"/>
      <w:r>
        <w:t xml:space="preserve">Annex </w:t>
      </w:r>
      <w:r w:rsidR="00472ED8">
        <w:t>A</w:t>
      </w:r>
      <w:r>
        <w:t>.1 Guidelines for Application Developers</w:t>
      </w:r>
      <w:bookmarkEnd w:id="164"/>
    </w:p>
    <w:p w14:paraId="35D59911" w14:textId="77777777" w:rsidR="008D03A8" w:rsidRPr="008D03A8" w:rsidRDefault="008D03A8" w:rsidP="008D03A8"/>
    <w:p w14:paraId="43C561BC" w14:textId="0765975E" w:rsidR="005E0BCB" w:rsidRDefault="005E0BCB" w:rsidP="005E0BCB">
      <w:pPr>
        <w:pStyle w:val="Heading2"/>
      </w:pPr>
      <w:bookmarkStart w:id="165" w:name="_Toc135900939"/>
      <w:r>
        <w:t xml:space="preserve">Annex </w:t>
      </w:r>
      <w:r w:rsidR="00472ED8">
        <w:t>A</w:t>
      </w:r>
      <w:r>
        <w:t>.2 Guidelines for Split Rendering MSE Implementers</w:t>
      </w:r>
      <w:bookmarkEnd w:id="165"/>
    </w:p>
    <w:p w14:paraId="446C5B2D" w14:textId="77777777" w:rsidR="008D03A8" w:rsidRPr="008D03A8" w:rsidRDefault="008D03A8" w:rsidP="008D03A8"/>
    <w:p w14:paraId="41838F0E" w14:textId="3150D531" w:rsidR="005E0BCB" w:rsidRDefault="005E0BCB" w:rsidP="005E0BCB">
      <w:pPr>
        <w:pStyle w:val="Heading2"/>
      </w:pPr>
      <w:bookmarkStart w:id="166" w:name="_Toc135900940"/>
      <w:r>
        <w:t xml:space="preserve">Annex </w:t>
      </w:r>
      <w:r w:rsidR="00472ED8">
        <w:t>A</w:t>
      </w:r>
      <w:r>
        <w:t>.3 Conformance Testing</w:t>
      </w:r>
      <w:bookmarkEnd w:id="166"/>
    </w:p>
    <w:p w14:paraId="19DFE4AE" w14:textId="77777777" w:rsidR="008D03A8" w:rsidRPr="008D03A8" w:rsidRDefault="008D03A8" w:rsidP="008D03A8"/>
    <w:p w14:paraId="03CCA36B" w14:textId="0D8F9093" w:rsidR="00CE1402" w:rsidRDefault="00CE1402">
      <w:pPr>
        <w:spacing w:after="0"/>
      </w:pPr>
      <w:bookmarkStart w:id="167" w:name="tsgNames"/>
      <w:bookmarkStart w:id="168" w:name="startOfAnnexes"/>
      <w:bookmarkEnd w:id="167"/>
      <w:bookmarkEnd w:id="168"/>
      <w:r>
        <w:br w:type="page"/>
      </w:r>
    </w:p>
    <w:p w14:paraId="57AA1C7C" w14:textId="77777777" w:rsidR="002675F0" w:rsidRPr="002675F0" w:rsidRDefault="002675F0" w:rsidP="002675F0"/>
    <w:p w14:paraId="5EF8C61F" w14:textId="77777777" w:rsidR="0085774B" w:rsidRDefault="0085774B">
      <w:pPr>
        <w:pStyle w:val="Heading8"/>
      </w:pPr>
      <w:bookmarkStart w:id="169" w:name="_Toc135900941"/>
      <w:r>
        <w:t>Annex B (normative):</w:t>
      </w:r>
      <w:r>
        <w:br/>
        <w:t>IDL Definition of Client API</w:t>
      </w:r>
      <w:bookmarkEnd w:id="169"/>
    </w:p>
    <w:p w14:paraId="7571A78F" w14:textId="060A4551" w:rsidR="00166AEA" w:rsidRDefault="00166AEA">
      <w:pPr>
        <w:spacing w:after="0"/>
      </w:pPr>
      <w:r>
        <w:br w:type="page"/>
      </w:r>
    </w:p>
    <w:p w14:paraId="1D897E08" w14:textId="77777777" w:rsidR="00166AEA" w:rsidRPr="00166AEA" w:rsidRDefault="00166AEA" w:rsidP="00A3155C">
      <w:pPr>
        <w:pStyle w:val="Heading8"/>
      </w:pPr>
      <w:bookmarkStart w:id="170" w:name="_Toc135900942"/>
      <w:r w:rsidRPr="00166AEA">
        <w:lastRenderedPageBreak/>
        <w:t>Annex C (normative):</w:t>
      </w:r>
      <w:r w:rsidRPr="00166AEA">
        <w:br/>
        <w:t>Split Rendering Profiles</w:t>
      </w:r>
      <w:bookmarkEnd w:id="170"/>
    </w:p>
    <w:p w14:paraId="36318729" w14:textId="77777777" w:rsidR="00166AEA" w:rsidRDefault="00166AEA" w:rsidP="00166AEA">
      <w:pPr>
        <w:pStyle w:val="Heading2"/>
      </w:pPr>
      <w:bookmarkStart w:id="171" w:name="_Toc135900943"/>
      <w:r>
        <w:t xml:space="preserve">C.1 </w:t>
      </w:r>
      <w:r>
        <w:tab/>
        <w:t>Pixel Streaming Profile</w:t>
      </w:r>
      <w:bookmarkEnd w:id="171"/>
    </w:p>
    <w:p w14:paraId="251AFB20" w14:textId="77777777" w:rsidR="00166AEA" w:rsidRDefault="00166AEA" w:rsidP="00166AEA">
      <w:pPr>
        <w:pStyle w:val="Heading3"/>
      </w:pPr>
      <w:bookmarkStart w:id="172" w:name="_Toc135900944"/>
      <w:r>
        <w:t xml:space="preserve">C.1.1 </w:t>
      </w:r>
      <w:r>
        <w:tab/>
        <w:t>Overview</w:t>
      </w:r>
      <w:bookmarkEnd w:id="172"/>
    </w:p>
    <w:p w14:paraId="1720BC31" w14:textId="77777777" w:rsidR="00166AEA" w:rsidRDefault="00166AEA" w:rsidP="00166AEA">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5DE054CD" w14:textId="77777777" w:rsidR="00166AEA" w:rsidRDefault="00166AEA" w:rsidP="00166AEA">
      <w:pPr>
        <w:pStyle w:val="Heading3"/>
      </w:pPr>
      <w:bookmarkStart w:id="173" w:name="_Toc135900945"/>
      <w:r>
        <w:t xml:space="preserve">C.1.2 </w:t>
      </w:r>
      <w:r>
        <w:tab/>
        <w:t>Downlink Formats</w:t>
      </w:r>
      <w:bookmarkEnd w:id="173"/>
    </w:p>
    <w:p w14:paraId="022234BD" w14:textId="77777777" w:rsidR="00166AEA" w:rsidRPr="00EF2FAD" w:rsidRDefault="00166AEA" w:rsidP="00166AEA">
      <w:pPr>
        <w:rPr>
          <w:highlight w:val="cyan"/>
        </w:rPr>
      </w:pPr>
      <w:r w:rsidRPr="00EF2FAD">
        <w:rPr>
          <w:b/>
          <w:bCs/>
        </w:rPr>
        <w:t>HEVC-Dec-1:</w:t>
      </w:r>
      <w:r w:rsidRPr="00EF2FAD">
        <w:t xml:space="preserve"> </w:t>
      </w:r>
      <w:r>
        <w:t>the SRC</w:t>
      </w:r>
      <w:r w:rsidRPr="00287918">
        <w:t xml:space="preserve"> shall support the decoding of H.265 (HEVC) Main Profile level 4 bitstreams</w:t>
      </w:r>
      <w:r w:rsidRPr="00EF2FAD">
        <w:t xml:space="preserve">. </w:t>
      </w:r>
      <w:r>
        <w:t>The SRC</w:t>
      </w:r>
      <w:r w:rsidRPr="00287918">
        <w:t xml:space="preserve"> should support the decoding of H.265 (HEVC) Main 10 Profile level 5 bitstreams.</w:t>
      </w:r>
    </w:p>
    <w:p w14:paraId="754DD83A" w14:textId="77777777" w:rsidR="00166AEA" w:rsidRDefault="00166AEA" w:rsidP="00166AEA">
      <w:r w:rsidRPr="00EF2FAD">
        <w:rPr>
          <w:b/>
          <w:bCs/>
        </w:rPr>
        <w:t>HEVC-DEC-2:</w:t>
      </w:r>
      <w:r w:rsidRPr="00EF2FAD">
        <w:t xml:space="preserve"> </w:t>
      </w:r>
      <w:r>
        <w:t>the SRC</w:t>
      </w:r>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The</w:t>
      </w:r>
      <w:r>
        <w:t xml:space="preserve"> SRC</w:t>
      </w:r>
      <w:r w:rsidRPr="007407AE">
        <w:t xml:space="preserve"> should support the simultaneous decoding of three bitstreams that comply with </w:t>
      </w:r>
      <w:r w:rsidRPr="00EF2FAD">
        <w:t>media capability HEVC-DEC-1</w:t>
      </w:r>
      <w:r w:rsidRPr="007407AE">
        <w:t>.</w:t>
      </w:r>
    </w:p>
    <w:p w14:paraId="466D114C" w14:textId="77777777" w:rsidR="00166AEA" w:rsidRDefault="00166AEA" w:rsidP="00166AEA">
      <w:r w:rsidRPr="00EF2FAD">
        <w:rPr>
          <w:b/>
          <w:bCs/>
        </w:rPr>
        <w:t>HEVC-ENC-1:</w:t>
      </w:r>
      <w:r>
        <w:t xml:space="preserve"> the SRS shall support the simultaneous encoding of 2 H.265 (HEVC) Main Profile level 4 bitstreams. </w:t>
      </w:r>
    </w:p>
    <w:p w14:paraId="613D747D" w14:textId="77777777" w:rsidR="00166AEA" w:rsidRDefault="00166AEA" w:rsidP="00166AEA">
      <w:r w:rsidRPr="00EF2FAD">
        <w:rPr>
          <w:b/>
          <w:bCs/>
        </w:rPr>
        <w:t>HEVC-ENC-2:</w:t>
      </w:r>
      <w:r>
        <w:t xml:space="preserve"> the SRS shall support the encoding of monochrome video for alpha and depth information using H.265 (HEVC) Main Profile level 4.</w:t>
      </w:r>
    </w:p>
    <w:p w14:paraId="0DAABE1F" w14:textId="77777777" w:rsidR="00166AEA" w:rsidRDefault="00166AEA" w:rsidP="00166AEA">
      <w:pPr>
        <w:pStyle w:val="NormalWeb"/>
        <w:rPr>
          <w:rFonts w:ascii="Arial" w:hAnsi="Arial" w:cs="Arial"/>
          <w:color w:val="1D1D1D"/>
        </w:rPr>
      </w:pPr>
      <w:r w:rsidRPr="00DA390F">
        <w:rPr>
          <w:b/>
          <w:bCs/>
          <w:sz w:val="20"/>
          <w:szCs w:val="20"/>
        </w:rPr>
        <w:t>AUDIO-DEC-1</w:t>
      </w:r>
      <w:r>
        <w:rPr>
          <w:rFonts w:ascii="Arial" w:hAnsi="Arial" w:cs="Arial"/>
          <w:color w:val="1D1D1D"/>
        </w:rPr>
        <w:t xml:space="preserve">: </w:t>
      </w:r>
      <w:r w:rsidRPr="00DA390F">
        <w:rPr>
          <w:sz w:val="20"/>
          <w:szCs w:val="20"/>
        </w:rPr>
        <w:t>the SRC shall support the decoding of MPEG-4 Low Delay AAC v2 Profile (AAC-ELDv2) Level 2 bitstreams [AAC-ELDv2].</w:t>
      </w:r>
    </w:p>
    <w:p w14:paraId="6A4C7583" w14:textId="77777777" w:rsidR="00166AEA" w:rsidRDefault="00166AEA" w:rsidP="00166AEA">
      <w:pPr>
        <w:pStyle w:val="NormalWeb"/>
        <w:rPr>
          <w:rFonts w:ascii="Arial" w:hAnsi="Arial" w:cs="Arial"/>
          <w:color w:val="1D1D1D"/>
        </w:rPr>
      </w:pPr>
      <w:r w:rsidRPr="00DA390F">
        <w:rPr>
          <w:b/>
          <w:bCs/>
          <w:sz w:val="20"/>
          <w:szCs w:val="20"/>
        </w:rPr>
        <w:t>AUDIO-ENC-1</w:t>
      </w:r>
      <w:r>
        <w:rPr>
          <w:rFonts w:ascii="Arial" w:hAnsi="Arial" w:cs="Arial"/>
          <w:color w:val="1D1D1D"/>
        </w:rPr>
        <w:t xml:space="preserve">: </w:t>
      </w:r>
      <w:r w:rsidRPr="00DA390F">
        <w:rPr>
          <w:sz w:val="20"/>
          <w:szCs w:val="20"/>
        </w:rPr>
        <w:t>the SRS shall support the encoding of a stereo audio signal to a bitstream that is decodable by an AUDIO-DEC-1 decoder using MPEG-4 Enhanced Low Delay AAC v2 (AAC-ELDv2).</w:t>
      </w:r>
    </w:p>
    <w:p w14:paraId="12452305" w14:textId="77777777" w:rsidR="00166AEA" w:rsidRPr="00D5412B" w:rsidRDefault="00166AEA" w:rsidP="00166AEA">
      <w:pPr>
        <w:pStyle w:val="NO"/>
      </w:pPr>
      <w:r w:rsidRPr="00DA390F">
        <w:t>NOTE:</w:t>
      </w:r>
      <w:r w:rsidRPr="00DA390F">
        <w:tab/>
        <w:t>AAC-ELDv2 operating at 48kHz</w:t>
      </w:r>
      <w:r>
        <w:t>, frame size 512,</w:t>
      </w:r>
      <w:r w:rsidRPr="00DA390F">
        <w:t xml:space="preserve"> </w:t>
      </w:r>
      <w:r>
        <w:t xml:space="preserve">no </w:t>
      </w:r>
      <w:r w:rsidRPr="00DA390F">
        <w:t>SBR</w:t>
      </w:r>
      <w:r>
        <w:t>,</w:t>
      </w:r>
      <w:r w:rsidRPr="00DA390F">
        <w:t xml:space="preserve"> has an algorithmic delay (including framing delay) of 16ms</w:t>
      </w:r>
      <w:r>
        <w:t>. Smaller frame size yields lower algorithmic delay which may be achieved using frame size 480 and/or downscaled operation.</w:t>
      </w:r>
    </w:p>
    <w:p w14:paraId="015D3709" w14:textId="77777777" w:rsidR="00166AEA" w:rsidRDefault="00166AEA" w:rsidP="00166AEA">
      <w:r w:rsidRPr="0062594F">
        <w:rPr>
          <w:b/>
          <w:bCs/>
        </w:rPr>
        <w:t>AUDIO-ENC-</w:t>
      </w:r>
      <w:r>
        <w:rPr>
          <w:b/>
          <w:bCs/>
        </w:rPr>
        <w:t>2</w:t>
      </w:r>
      <w:r w:rsidRPr="0062594F">
        <w:rPr>
          <w:b/>
          <w:bCs/>
        </w:rPr>
        <w:t>:</w:t>
      </w:r>
      <w:r>
        <w:t xml:space="preserve"> the SRS shall support the encoding of an audio stream using EVS with a total algorithmic latency no higher than 32 milliseconds. </w:t>
      </w:r>
    </w:p>
    <w:p w14:paraId="7014FAEE" w14:textId="77777777" w:rsidR="00166AEA" w:rsidRDefault="00166AEA" w:rsidP="00166AEA">
      <w:r w:rsidRPr="00EF2FAD">
        <w:rPr>
          <w:b/>
          <w:bCs/>
        </w:rPr>
        <w:t>AUDIO-DEC-2</w:t>
      </w:r>
      <w:r>
        <w:t>: the SRC should be able to decode an EVS stream with input sampling rate of up to 48kHz, operating on full band audio bandwidth at bitrates up to 128kbps.</w:t>
      </w:r>
    </w:p>
    <w:p w14:paraId="6FEB722C" w14:textId="77777777" w:rsidR="00166AEA" w:rsidRPr="008F0A6D" w:rsidRDefault="00166AEA" w:rsidP="00166AEA">
      <w:r>
        <w:t>Editor’s Note: This section will potentially reference the corresponding capabilities in 26.119.</w:t>
      </w:r>
    </w:p>
    <w:p w14:paraId="3687F526" w14:textId="77777777" w:rsidR="00166AEA" w:rsidRDefault="00166AEA" w:rsidP="00166AEA">
      <w:pPr>
        <w:pStyle w:val="Heading3"/>
      </w:pPr>
      <w:bookmarkStart w:id="174" w:name="_Toc135900946"/>
      <w:r>
        <w:t xml:space="preserve">C.1.3 </w:t>
      </w:r>
      <w:r>
        <w:tab/>
        <w:t>Uplink Formats</w:t>
      </w:r>
      <w:bookmarkEnd w:id="174"/>
    </w:p>
    <w:p w14:paraId="18D493B1" w14:textId="77777777" w:rsidR="00166AEA" w:rsidRPr="00287918" w:rsidRDefault="00166AEA" w:rsidP="00166AE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E329B75" w14:textId="77777777" w:rsidR="00166AEA" w:rsidRDefault="00166AEA" w:rsidP="00166AE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CA5E6C2" w14:textId="33C05B0C" w:rsidR="00080512" w:rsidRPr="004D3578" w:rsidRDefault="00080512">
      <w:pPr>
        <w:pStyle w:val="Heading8"/>
      </w:pPr>
      <w:r w:rsidRPr="00B13CA1">
        <w:rPr>
          <w:rFonts w:ascii="Times New Roman" w:hAnsi="Times New Roman"/>
          <w:sz w:val="20"/>
        </w:rPr>
        <w:br w:type="page"/>
      </w:r>
      <w:bookmarkStart w:id="175" w:name="_Toc135900947"/>
      <w:r w:rsidRPr="004D3578">
        <w:lastRenderedPageBreak/>
        <w:t>Annex X (informative):</w:t>
      </w:r>
      <w:r w:rsidRPr="004D3578">
        <w:br/>
        <w:t>Change history</w:t>
      </w:r>
      <w:bookmarkEnd w:id="175"/>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6" w:name="historyclause"/>
            <w:bookmarkEnd w:id="17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Author" w:initials="A">
    <w:p w14:paraId="431C297A" w14:textId="77777777" w:rsidR="000A5BBF" w:rsidRDefault="000A5BBF" w:rsidP="00D658B0">
      <w:pPr>
        <w:pStyle w:val="CommentText"/>
      </w:pPr>
      <w:r>
        <w:rPr>
          <w:rStyle w:val="CommentReference"/>
        </w:rPr>
        <w:annotationRef/>
      </w:r>
      <w:r>
        <w:t>RTC-1 seems to be wrong. It should be RTC-2.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29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297A" w16cid:durableId="2819CD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17C3A" w14:textId="77777777" w:rsidR="00DC2894" w:rsidRDefault="00DC2894">
      <w:r>
        <w:separator/>
      </w:r>
    </w:p>
  </w:endnote>
  <w:endnote w:type="continuationSeparator" w:id="0">
    <w:p w14:paraId="5CCE30F2" w14:textId="77777777" w:rsidR="00DC2894" w:rsidRDefault="00DC2894">
      <w:r>
        <w:continuationSeparator/>
      </w:r>
    </w:p>
  </w:endnote>
  <w:endnote w:type="continuationNotice" w:id="1">
    <w:p w14:paraId="322C428A" w14:textId="77777777" w:rsidR="00DC2894" w:rsidRDefault="00DC2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3806" w14:textId="77777777" w:rsidR="00DC2894" w:rsidRDefault="00DC2894">
      <w:r>
        <w:separator/>
      </w:r>
    </w:p>
  </w:footnote>
  <w:footnote w:type="continuationSeparator" w:id="0">
    <w:p w14:paraId="74E39C8E" w14:textId="77777777" w:rsidR="00DC2894" w:rsidRDefault="00DC2894">
      <w:r>
        <w:continuationSeparator/>
      </w:r>
    </w:p>
  </w:footnote>
  <w:footnote w:type="continuationNotice" w:id="1">
    <w:p w14:paraId="40D10C4D" w14:textId="77777777" w:rsidR="00DC2894" w:rsidRDefault="00DC2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B86D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754">
      <w:rPr>
        <w:rFonts w:ascii="Arial" w:hAnsi="Arial" w:cs="Arial"/>
        <w:b/>
        <w:noProof/>
        <w:sz w:val="18"/>
        <w:szCs w:val="18"/>
      </w:rPr>
      <w:t>3GPP TS 26.565 V0.5.0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8CA4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7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7"/>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8"/>
  </w:num>
  <w:num w:numId="16" w16cid:durableId="1286960886">
    <w:abstractNumId w:val="22"/>
  </w:num>
  <w:num w:numId="17" w16cid:durableId="315189902">
    <w:abstractNumId w:val="25"/>
  </w:num>
  <w:num w:numId="18" w16cid:durableId="175177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0"/>
  </w:num>
  <w:num w:numId="20" w16cid:durableId="1733044453">
    <w:abstractNumId w:val="23"/>
  </w:num>
  <w:num w:numId="21" w16cid:durableId="486240855">
    <w:abstractNumId w:val="21"/>
  </w:num>
  <w:num w:numId="22" w16cid:durableId="1016882068">
    <w:abstractNumId w:val="26"/>
  </w:num>
  <w:num w:numId="23" w16cid:durableId="1795053421">
    <w:abstractNumId w:val="28"/>
  </w:num>
  <w:num w:numId="24" w16cid:durableId="1738822080">
    <w:abstractNumId w:val="29"/>
  </w:num>
  <w:num w:numId="25" w16cid:durableId="628173955">
    <w:abstractNumId w:val="19"/>
  </w:num>
  <w:num w:numId="26" w16cid:durableId="1345933977">
    <w:abstractNumId w:val="15"/>
  </w:num>
  <w:num w:numId="27" w16cid:durableId="186259800">
    <w:abstractNumId w:val="16"/>
  </w:num>
  <w:num w:numId="28" w16cid:durableId="1747074319">
    <w:abstractNumId w:val="17"/>
  </w:num>
  <w:num w:numId="29" w16cid:durableId="1805347754">
    <w:abstractNumId w:val="12"/>
  </w:num>
  <w:num w:numId="30" w16cid:durableId="1676805385">
    <w:abstractNumId w:val="14"/>
  </w:num>
  <w:num w:numId="31" w16cid:durableId="1824813220">
    <w:abstractNumId w:val="30"/>
  </w:num>
  <w:num w:numId="32" w16cid:durableId="2115442234">
    <w:abstractNumId w:val="32"/>
  </w:num>
  <w:num w:numId="33" w16cid:durableId="1493328106">
    <w:abstractNumId w:val="31"/>
  </w:num>
  <w:num w:numId="34" w16cid:durableId="9866666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57754"/>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2F6C6B"/>
    <w:rsid w:val="00315B85"/>
    <w:rsid w:val="003172DC"/>
    <w:rsid w:val="0035462D"/>
    <w:rsid w:val="00356555"/>
    <w:rsid w:val="003717A3"/>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95553"/>
    <w:rsid w:val="00597B11"/>
    <w:rsid w:val="005B15EA"/>
    <w:rsid w:val="005D2E01"/>
    <w:rsid w:val="005D7526"/>
    <w:rsid w:val="005E0BCB"/>
    <w:rsid w:val="005E2DDB"/>
    <w:rsid w:val="005E4BB2"/>
    <w:rsid w:val="005E51A9"/>
    <w:rsid w:val="005E60BF"/>
    <w:rsid w:val="005F788A"/>
    <w:rsid w:val="00602AEA"/>
    <w:rsid w:val="00614FDF"/>
    <w:rsid w:val="0063543D"/>
    <w:rsid w:val="00641085"/>
    <w:rsid w:val="0064570A"/>
    <w:rsid w:val="00647114"/>
    <w:rsid w:val="00670CF4"/>
    <w:rsid w:val="006715CF"/>
    <w:rsid w:val="00683ABC"/>
    <w:rsid w:val="006912E9"/>
    <w:rsid w:val="00697A38"/>
    <w:rsid w:val="006A0C1B"/>
    <w:rsid w:val="006A323F"/>
    <w:rsid w:val="006B30D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F37B7"/>
    <w:rsid w:val="00A009D4"/>
    <w:rsid w:val="00A10F02"/>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CF065A"/>
    <w:rsid w:val="00CF1D2E"/>
    <w:rsid w:val="00D0210B"/>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E0061"/>
    <w:rsid w:val="00EF608C"/>
    <w:rsid w:val="00F025A2"/>
    <w:rsid w:val="00F04712"/>
    <w:rsid w:val="00F13360"/>
    <w:rsid w:val="00F16AD7"/>
    <w:rsid w:val="00F22EC7"/>
    <w:rsid w:val="00F2567D"/>
    <w:rsid w:val="00F30EE4"/>
    <w:rsid w:val="00F325C8"/>
    <w:rsid w:val="00F34834"/>
    <w:rsid w:val="00F653B8"/>
    <w:rsid w:val="00F750AC"/>
    <w:rsid w:val="00F83882"/>
    <w:rsid w:val="00F9008D"/>
    <w:rsid w:val="00F952A8"/>
    <w:rsid w:val="00FA1266"/>
    <w:rsid w:val="00FB524D"/>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26</Pages>
  <Words>6756</Words>
  <Characters>37772</Characters>
  <Application>Microsoft Office Word</Application>
  <DocSecurity>0</DocSecurity>
  <Lines>1020</Lines>
  <Paragraphs>809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43719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2023-05-25T14:56:00Z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