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5A70515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ins w:id="3" w:author="Teniou Gilles" w:date="2023-05-24T18:36:00Z">
              <w:r w:rsidR="00385CA1">
                <w:t>2</w:t>
              </w:r>
            </w:ins>
            <w:del w:id="4" w:author="Teniou Gilles" w:date="2023-05-24T18:36:00Z">
              <w:r w:rsidR="003074F6" w:rsidDel="00385CA1">
                <w:delText>1</w:delText>
              </w:r>
            </w:del>
            <w:r w:rsidR="006924D1">
              <w:t>.</w:t>
            </w:r>
            <w:r w:rsidR="003074F6">
              <w:t>0</w:t>
            </w:r>
            <w:r w:rsidR="003074F6" w:rsidRPr="004D3578">
              <w:t xml:space="preserve"> </w:t>
            </w:r>
            <w:r w:rsidRPr="00133525">
              <w:rPr>
                <w:sz w:val="32"/>
              </w:rPr>
              <w:t>(</w:t>
            </w:r>
            <w:bookmarkStart w:id="5" w:name="issueDate"/>
            <w:r w:rsidR="006924D1" w:rsidRPr="006924D1">
              <w:rPr>
                <w:sz w:val="32"/>
              </w:rPr>
              <w:t>2022</w:t>
            </w:r>
            <w:r w:rsidRPr="006924D1">
              <w:rPr>
                <w:sz w:val="32"/>
              </w:rPr>
              <w:t>-</w:t>
            </w:r>
            <w:bookmarkEnd w:id="5"/>
            <w:r w:rsidR="006924D1" w:rsidRPr="006924D1">
              <w:rPr>
                <w:sz w:val="32"/>
              </w:rPr>
              <w:t>0</w:t>
            </w:r>
            <w:ins w:id="6" w:author="Teniou Gilles" w:date="2023-05-24T18:36:00Z">
              <w:r w:rsidR="00385CA1">
                <w:rPr>
                  <w:sz w:val="32"/>
                </w:rPr>
                <w:t>5</w:t>
              </w:r>
            </w:ins>
            <w:del w:id="7" w:author="Teniou Gilles" w:date="2023-05-24T18:36:00Z">
              <w:r w:rsidR="006924D1" w:rsidRPr="006924D1" w:rsidDel="00385CA1">
                <w:rPr>
                  <w:sz w:val="32"/>
                </w:rPr>
                <w:delText>4</w:delText>
              </w:r>
            </w:del>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8" w:name="spectype2"/>
            <w:r w:rsidRPr="006924D1">
              <w:t>Specification</w:t>
            </w:r>
            <w:bookmarkEnd w:id="8"/>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9" w:name="specTitle"/>
            <w:r w:rsidR="006924D1" w:rsidRPr="006924D1">
              <w:t>S</w:t>
            </w:r>
            <w:r w:rsidR="002005B2">
              <w:t xml:space="preserve">ervices and System </w:t>
            </w:r>
            <w:r w:rsidR="006924D1" w:rsidRPr="006924D1">
              <w:t>A</w:t>
            </w:r>
            <w:r w:rsidR="002005B2">
              <w:t>spects</w:t>
            </w:r>
            <w:r w:rsidRPr="006924D1">
              <w:t>;</w:t>
            </w:r>
          </w:p>
          <w:p w14:paraId="3B157FA7" w14:textId="2AA2E4A8" w:rsidR="004F0988" w:rsidRPr="006924D1" w:rsidRDefault="006924D1" w:rsidP="00133525">
            <w:pPr>
              <w:pStyle w:val="ZT"/>
              <w:framePr w:wrap="auto" w:hAnchor="text" w:yAlign="inline"/>
            </w:pPr>
            <w:r w:rsidRPr="006924D1">
              <w:t>Media Capabilities for Augmented Reality</w:t>
            </w:r>
          </w:p>
          <w:bookmarkEnd w:id="9"/>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10" w:name="specRelease"/>
            <w:r w:rsidRPr="006924D1">
              <w:rPr>
                <w:rStyle w:val="ZGSM"/>
              </w:rPr>
              <w:t>1</w:t>
            </w:r>
            <w:r w:rsidR="00D82E6F" w:rsidRPr="006924D1">
              <w:rPr>
                <w:rStyle w:val="ZGSM"/>
              </w:rPr>
              <w:t>8</w:t>
            </w:r>
            <w:bookmarkEnd w:id="10"/>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12"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021</w:t>
            </w:r>
            <w:bookmarkEnd w:id="15"/>
            <w:r w:rsidRPr="00133525">
              <w:rPr>
                <w:noProof/>
                <w:sz w:val="18"/>
              </w:rPr>
              <w:t>, 3GPP Organizational Partners (ARIB, ATIS, CCSA, ETSI, TSDSI, TTA, TTC).</w:t>
            </w:r>
            <w:bookmarkStart w:id="16" w:name="copyrightaddon"/>
            <w:bookmarkEnd w:id="16"/>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6DD1F9D" w14:textId="77777777" w:rsidR="00E16509" w:rsidRDefault="00E16509" w:rsidP="00133525"/>
        </w:tc>
      </w:tr>
      <w:bookmarkEnd w:id="12"/>
    </w:tbl>
    <w:p w14:paraId="153936B0" w14:textId="77777777" w:rsidR="00080512" w:rsidRPr="004D3578" w:rsidRDefault="00080512">
      <w:pPr>
        <w:pStyle w:val="TT"/>
      </w:pPr>
      <w:r w:rsidRPr="004D3578">
        <w:br w:type="page"/>
      </w:r>
      <w:bookmarkStart w:id="17" w:name="tableOfContents"/>
      <w:bookmarkEnd w:id="17"/>
      <w:r w:rsidRPr="004D3578">
        <w:lastRenderedPageBreak/>
        <w:t>Contents</w:t>
      </w:r>
    </w:p>
    <w:p w14:paraId="52170951" w14:textId="1D9DC034" w:rsidR="00382575" w:rsidRPr="00382575" w:rsidRDefault="004D3578">
      <w:pPr>
        <w:pStyle w:val="TM1"/>
        <w:rPr>
          <w:ins w:id="18" w:author="Teniou Gilles" w:date="2023-05-25T16:39:00Z"/>
          <w:rFonts w:asciiTheme="minorHAnsi" w:eastAsiaTheme="minorEastAsia" w:hAnsiTheme="minorHAnsi" w:cstheme="minorBidi"/>
          <w:kern w:val="2"/>
          <w:sz w:val="24"/>
          <w:szCs w:val="24"/>
          <w:lang w:val="en-US" w:eastAsia="fr-FR"/>
          <w14:ligatures w14:val="standardContextual"/>
          <w:rPrChange w:id="19" w:author="Teniou Gilles" w:date="2023-05-25T16:39:00Z">
            <w:rPr>
              <w:ins w:id="20" w:author="Teniou Gilles" w:date="2023-05-25T16:39:00Z"/>
              <w:rFonts w:asciiTheme="minorHAnsi" w:eastAsiaTheme="minorEastAsia" w:hAnsiTheme="minorHAnsi" w:cstheme="minorBidi"/>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1" w:author="Teniou Gilles" w:date="2023-05-25T16:39:00Z">
        <w:r w:rsidR="00382575">
          <w:t>Foreword</w:t>
        </w:r>
        <w:r w:rsidR="00382575">
          <w:tab/>
        </w:r>
        <w:r w:rsidR="00382575">
          <w:fldChar w:fldCharType="begin"/>
        </w:r>
        <w:r w:rsidR="00382575">
          <w:instrText xml:space="preserve"> PAGEREF _Toc135925178 \h </w:instrText>
        </w:r>
      </w:ins>
      <w:r w:rsidR="00382575">
        <w:fldChar w:fldCharType="separate"/>
      </w:r>
      <w:ins w:id="22" w:author="Teniou Gilles" w:date="2023-05-25T16:39:00Z">
        <w:r w:rsidR="00382575">
          <w:t>5</w:t>
        </w:r>
        <w:r w:rsidR="00382575">
          <w:fldChar w:fldCharType="end"/>
        </w:r>
      </w:ins>
    </w:p>
    <w:p w14:paraId="58CD5572" w14:textId="4AE7A3B2" w:rsidR="00382575" w:rsidRPr="00382575" w:rsidRDefault="00382575">
      <w:pPr>
        <w:pStyle w:val="TM1"/>
        <w:rPr>
          <w:ins w:id="23" w:author="Teniou Gilles" w:date="2023-05-25T16:39:00Z"/>
          <w:rFonts w:asciiTheme="minorHAnsi" w:eastAsiaTheme="minorEastAsia" w:hAnsiTheme="minorHAnsi" w:cstheme="minorBidi"/>
          <w:kern w:val="2"/>
          <w:sz w:val="24"/>
          <w:szCs w:val="24"/>
          <w:lang w:val="en-US" w:eastAsia="fr-FR"/>
          <w14:ligatures w14:val="standardContextual"/>
          <w:rPrChange w:id="24" w:author="Teniou Gilles" w:date="2023-05-25T16:39:00Z">
            <w:rPr>
              <w:ins w:id="25" w:author="Teniou Gilles" w:date="2023-05-25T16:39:00Z"/>
              <w:rFonts w:asciiTheme="minorHAnsi" w:eastAsiaTheme="minorEastAsia" w:hAnsiTheme="minorHAnsi" w:cstheme="minorBidi"/>
              <w:kern w:val="2"/>
              <w:sz w:val="24"/>
              <w:szCs w:val="24"/>
              <w:lang w:val="fr-FR" w:eastAsia="fr-FR"/>
              <w14:ligatures w14:val="standardContextual"/>
            </w:rPr>
          </w:rPrChange>
        </w:rPr>
      </w:pPr>
      <w:ins w:id="26" w:author="Teniou Gilles" w:date="2023-05-25T16:39:00Z">
        <w:r>
          <w:t>Introduction</w:t>
        </w:r>
        <w:r>
          <w:tab/>
        </w:r>
        <w:r>
          <w:fldChar w:fldCharType="begin"/>
        </w:r>
        <w:r>
          <w:instrText xml:space="preserve"> PAGEREF _Toc135925179 \h </w:instrText>
        </w:r>
      </w:ins>
      <w:r>
        <w:fldChar w:fldCharType="separate"/>
      </w:r>
      <w:ins w:id="27" w:author="Teniou Gilles" w:date="2023-05-25T16:39:00Z">
        <w:r>
          <w:t>6</w:t>
        </w:r>
        <w:r>
          <w:fldChar w:fldCharType="end"/>
        </w:r>
      </w:ins>
    </w:p>
    <w:p w14:paraId="5853DB44" w14:textId="7692E7F7" w:rsidR="00382575" w:rsidRPr="00382575" w:rsidRDefault="00382575">
      <w:pPr>
        <w:pStyle w:val="TM1"/>
        <w:rPr>
          <w:ins w:id="28" w:author="Teniou Gilles" w:date="2023-05-25T16:39:00Z"/>
          <w:rFonts w:asciiTheme="minorHAnsi" w:eastAsiaTheme="minorEastAsia" w:hAnsiTheme="minorHAnsi" w:cstheme="minorBidi"/>
          <w:kern w:val="2"/>
          <w:sz w:val="24"/>
          <w:szCs w:val="24"/>
          <w:lang w:val="en-US" w:eastAsia="fr-FR"/>
          <w14:ligatures w14:val="standardContextual"/>
          <w:rPrChange w:id="29" w:author="Teniou Gilles" w:date="2023-05-25T16:39:00Z">
            <w:rPr>
              <w:ins w:id="30" w:author="Teniou Gilles" w:date="2023-05-25T16:39:00Z"/>
              <w:rFonts w:asciiTheme="minorHAnsi" w:eastAsiaTheme="minorEastAsia" w:hAnsiTheme="minorHAnsi" w:cstheme="minorBidi"/>
              <w:kern w:val="2"/>
              <w:sz w:val="24"/>
              <w:szCs w:val="24"/>
              <w:lang w:val="fr-FR" w:eastAsia="fr-FR"/>
              <w14:ligatures w14:val="standardContextual"/>
            </w:rPr>
          </w:rPrChange>
        </w:rPr>
      </w:pPr>
      <w:ins w:id="31" w:author="Teniou Gilles" w:date="2023-05-25T16:39:00Z">
        <w:r>
          <w:t>1</w:t>
        </w:r>
        <w:r w:rsidRPr="00382575">
          <w:rPr>
            <w:rFonts w:asciiTheme="minorHAnsi" w:eastAsiaTheme="minorEastAsia" w:hAnsiTheme="minorHAnsi" w:cstheme="minorBidi"/>
            <w:kern w:val="2"/>
            <w:sz w:val="24"/>
            <w:szCs w:val="24"/>
            <w:lang w:val="en-US" w:eastAsia="fr-FR"/>
            <w14:ligatures w14:val="standardContextual"/>
            <w:rPrChange w:id="32"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Scope</w:t>
        </w:r>
        <w:r>
          <w:tab/>
        </w:r>
        <w:r>
          <w:fldChar w:fldCharType="begin"/>
        </w:r>
        <w:r>
          <w:instrText xml:space="preserve"> PAGEREF _Toc135925180 \h </w:instrText>
        </w:r>
      </w:ins>
      <w:r>
        <w:fldChar w:fldCharType="separate"/>
      </w:r>
      <w:ins w:id="33" w:author="Teniou Gilles" w:date="2023-05-25T16:39:00Z">
        <w:r>
          <w:t>7</w:t>
        </w:r>
        <w:r>
          <w:fldChar w:fldCharType="end"/>
        </w:r>
      </w:ins>
    </w:p>
    <w:p w14:paraId="240FAC47" w14:textId="5D52E79C" w:rsidR="00382575" w:rsidRPr="00382575" w:rsidRDefault="00382575">
      <w:pPr>
        <w:pStyle w:val="TM1"/>
        <w:rPr>
          <w:ins w:id="34" w:author="Teniou Gilles" w:date="2023-05-25T16:39:00Z"/>
          <w:rFonts w:asciiTheme="minorHAnsi" w:eastAsiaTheme="minorEastAsia" w:hAnsiTheme="minorHAnsi" w:cstheme="minorBidi"/>
          <w:kern w:val="2"/>
          <w:sz w:val="24"/>
          <w:szCs w:val="24"/>
          <w:lang w:val="en-US" w:eastAsia="fr-FR"/>
          <w14:ligatures w14:val="standardContextual"/>
          <w:rPrChange w:id="35" w:author="Teniou Gilles" w:date="2023-05-25T16:39:00Z">
            <w:rPr>
              <w:ins w:id="36" w:author="Teniou Gilles" w:date="2023-05-25T16:39:00Z"/>
              <w:rFonts w:asciiTheme="minorHAnsi" w:eastAsiaTheme="minorEastAsia" w:hAnsiTheme="minorHAnsi" w:cstheme="minorBidi"/>
              <w:kern w:val="2"/>
              <w:sz w:val="24"/>
              <w:szCs w:val="24"/>
              <w:lang w:val="fr-FR" w:eastAsia="fr-FR"/>
              <w14:ligatures w14:val="standardContextual"/>
            </w:rPr>
          </w:rPrChange>
        </w:rPr>
      </w:pPr>
      <w:ins w:id="37" w:author="Teniou Gilles" w:date="2023-05-25T16:39:00Z">
        <w:r>
          <w:t>2</w:t>
        </w:r>
        <w:r w:rsidRPr="00382575">
          <w:rPr>
            <w:rFonts w:asciiTheme="minorHAnsi" w:eastAsiaTheme="minorEastAsia" w:hAnsiTheme="minorHAnsi" w:cstheme="minorBidi"/>
            <w:kern w:val="2"/>
            <w:sz w:val="24"/>
            <w:szCs w:val="24"/>
            <w:lang w:val="en-US" w:eastAsia="fr-FR"/>
            <w14:ligatures w14:val="standardContextual"/>
            <w:rPrChange w:id="38"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References</w:t>
        </w:r>
        <w:r>
          <w:tab/>
        </w:r>
        <w:r>
          <w:fldChar w:fldCharType="begin"/>
        </w:r>
        <w:r>
          <w:instrText xml:space="preserve"> PAGEREF _Toc135925181 \h </w:instrText>
        </w:r>
      </w:ins>
      <w:r>
        <w:fldChar w:fldCharType="separate"/>
      </w:r>
      <w:ins w:id="39" w:author="Teniou Gilles" w:date="2023-05-25T16:39:00Z">
        <w:r>
          <w:t>7</w:t>
        </w:r>
        <w:r>
          <w:fldChar w:fldCharType="end"/>
        </w:r>
      </w:ins>
    </w:p>
    <w:p w14:paraId="0850DAD7" w14:textId="563A2897" w:rsidR="00382575" w:rsidRDefault="00382575">
      <w:pPr>
        <w:pStyle w:val="TM1"/>
        <w:rPr>
          <w:ins w:id="40" w:author="Teniou Gilles" w:date="2023-05-25T16:39:00Z"/>
          <w:rFonts w:asciiTheme="minorHAnsi" w:eastAsiaTheme="minorEastAsia" w:hAnsiTheme="minorHAnsi" w:cstheme="minorBidi"/>
          <w:kern w:val="2"/>
          <w:sz w:val="24"/>
          <w:szCs w:val="24"/>
          <w:lang w:val="fr-FR" w:eastAsia="fr-FR"/>
          <w14:ligatures w14:val="standardContextual"/>
        </w:rPr>
      </w:pPr>
      <w:ins w:id="41" w:author="Teniou Gilles" w:date="2023-05-25T16:39:00Z">
        <w:r>
          <w:t>3</w:t>
        </w:r>
        <w:r>
          <w:rPr>
            <w:rFonts w:asciiTheme="minorHAnsi" w:eastAsiaTheme="minorEastAsia" w:hAnsiTheme="minorHAnsi" w:cstheme="minorBidi"/>
            <w:kern w:val="2"/>
            <w:sz w:val="24"/>
            <w:szCs w:val="24"/>
            <w:lang w:val="fr-FR" w:eastAsia="fr-FR"/>
            <w14:ligatures w14:val="standardContextual"/>
          </w:rPr>
          <w:tab/>
        </w:r>
        <w:r>
          <w:t>Definitions of terms, symbols and abbreviations</w:t>
        </w:r>
        <w:r>
          <w:tab/>
        </w:r>
        <w:r>
          <w:fldChar w:fldCharType="begin"/>
        </w:r>
        <w:r>
          <w:instrText xml:space="preserve"> PAGEREF _Toc135925182 \h </w:instrText>
        </w:r>
      </w:ins>
      <w:r>
        <w:fldChar w:fldCharType="separate"/>
      </w:r>
      <w:ins w:id="42" w:author="Teniou Gilles" w:date="2023-05-25T16:39:00Z">
        <w:r>
          <w:t>7</w:t>
        </w:r>
        <w:r>
          <w:fldChar w:fldCharType="end"/>
        </w:r>
      </w:ins>
    </w:p>
    <w:p w14:paraId="20E822AE" w14:textId="67772BE2" w:rsidR="00382575" w:rsidRDefault="00382575">
      <w:pPr>
        <w:pStyle w:val="TM2"/>
        <w:rPr>
          <w:ins w:id="43" w:author="Teniou Gilles" w:date="2023-05-25T16:39:00Z"/>
          <w:rFonts w:asciiTheme="minorHAnsi" w:eastAsiaTheme="minorEastAsia" w:hAnsiTheme="minorHAnsi" w:cstheme="minorBidi"/>
          <w:kern w:val="2"/>
          <w:sz w:val="24"/>
          <w:szCs w:val="24"/>
          <w:lang w:val="fr-FR" w:eastAsia="fr-FR"/>
          <w14:ligatures w14:val="standardContextual"/>
        </w:rPr>
      </w:pPr>
      <w:ins w:id="44" w:author="Teniou Gilles" w:date="2023-05-25T16:39:00Z">
        <w:r>
          <w:t>3.1</w:t>
        </w:r>
        <w:r>
          <w:rPr>
            <w:rFonts w:asciiTheme="minorHAnsi" w:eastAsiaTheme="minorEastAsia" w:hAnsiTheme="minorHAnsi" w:cstheme="minorBidi"/>
            <w:kern w:val="2"/>
            <w:sz w:val="24"/>
            <w:szCs w:val="24"/>
            <w:lang w:val="fr-FR" w:eastAsia="fr-FR"/>
            <w14:ligatures w14:val="standardContextual"/>
          </w:rPr>
          <w:tab/>
        </w:r>
        <w:r>
          <w:t>Terms</w:t>
        </w:r>
        <w:r>
          <w:tab/>
        </w:r>
        <w:r>
          <w:fldChar w:fldCharType="begin"/>
        </w:r>
        <w:r>
          <w:instrText xml:space="preserve"> PAGEREF _Toc135925183 \h </w:instrText>
        </w:r>
      </w:ins>
      <w:r>
        <w:fldChar w:fldCharType="separate"/>
      </w:r>
      <w:ins w:id="45" w:author="Teniou Gilles" w:date="2023-05-25T16:39:00Z">
        <w:r>
          <w:t>7</w:t>
        </w:r>
        <w:r>
          <w:fldChar w:fldCharType="end"/>
        </w:r>
      </w:ins>
    </w:p>
    <w:p w14:paraId="04872603" w14:textId="366E144F" w:rsidR="00382575" w:rsidRDefault="00382575">
      <w:pPr>
        <w:pStyle w:val="TM2"/>
        <w:rPr>
          <w:ins w:id="46" w:author="Teniou Gilles" w:date="2023-05-25T16:39:00Z"/>
          <w:rFonts w:asciiTheme="minorHAnsi" w:eastAsiaTheme="minorEastAsia" w:hAnsiTheme="minorHAnsi" w:cstheme="minorBidi"/>
          <w:kern w:val="2"/>
          <w:sz w:val="24"/>
          <w:szCs w:val="24"/>
          <w:lang w:val="fr-FR" w:eastAsia="fr-FR"/>
          <w14:ligatures w14:val="standardContextual"/>
        </w:rPr>
      </w:pPr>
      <w:ins w:id="47" w:author="Teniou Gilles" w:date="2023-05-25T16:39:00Z">
        <w:r>
          <w:t>3.2</w:t>
        </w:r>
        <w:r>
          <w:rPr>
            <w:rFonts w:asciiTheme="minorHAnsi" w:eastAsiaTheme="minorEastAsia" w:hAnsiTheme="minorHAnsi" w:cstheme="minorBidi"/>
            <w:kern w:val="2"/>
            <w:sz w:val="24"/>
            <w:szCs w:val="24"/>
            <w:lang w:val="fr-FR" w:eastAsia="fr-FR"/>
            <w14:ligatures w14:val="standardContextual"/>
          </w:rPr>
          <w:tab/>
        </w:r>
        <w:r>
          <w:t>Symbols</w:t>
        </w:r>
        <w:r>
          <w:tab/>
        </w:r>
        <w:r>
          <w:fldChar w:fldCharType="begin"/>
        </w:r>
        <w:r>
          <w:instrText xml:space="preserve"> PAGEREF _Toc135925184 \h </w:instrText>
        </w:r>
      </w:ins>
      <w:r>
        <w:fldChar w:fldCharType="separate"/>
      </w:r>
      <w:ins w:id="48" w:author="Teniou Gilles" w:date="2023-05-25T16:39:00Z">
        <w:r>
          <w:t>8</w:t>
        </w:r>
        <w:r>
          <w:fldChar w:fldCharType="end"/>
        </w:r>
      </w:ins>
    </w:p>
    <w:p w14:paraId="4FC9E86D" w14:textId="1BF07633" w:rsidR="00382575" w:rsidRDefault="00382575">
      <w:pPr>
        <w:pStyle w:val="TM2"/>
        <w:rPr>
          <w:ins w:id="49" w:author="Teniou Gilles" w:date="2023-05-25T16:39:00Z"/>
          <w:rFonts w:asciiTheme="minorHAnsi" w:eastAsiaTheme="minorEastAsia" w:hAnsiTheme="minorHAnsi" w:cstheme="minorBidi"/>
          <w:kern w:val="2"/>
          <w:sz w:val="24"/>
          <w:szCs w:val="24"/>
          <w:lang w:val="fr-FR" w:eastAsia="fr-FR"/>
          <w14:ligatures w14:val="standardContextual"/>
        </w:rPr>
      </w:pPr>
      <w:ins w:id="50" w:author="Teniou Gilles" w:date="2023-05-25T16:39:00Z">
        <w:r>
          <w:t>3.3</w:t>
        </w:r>
        <w:r>
          <w:rPr>
            <w:rFonts w:asciiTheme="minorHAnsi" w:eastAsiaTheme="minorEastAsia" w:hAnsiTheme="minorHAnsi" w:cstheme="minorBidi"/>
            <w:kern w:val="2"/>
            <w:sz w:val="24"/>
            <w:szCs w:val="24"/>
            <w:lang w:val="fr-FR" w:eastAsia="fr-FR"/>
            <w14:ligatures w14:val="standardContextual"/>
          </w:rPr>
          <w:tab/>
        </w:r>
        <w:r>
          <w:t>Abbreviations</w:t>
        </w:r>
        <w:r>
          <w:tab/>
        </w:r>
        <w:r>
          <w:fldChar w:fldCharType="begin"/>
        </w:r>
        <w:r>
          <w:instrText xml:space="preserve"> PAGEREF _Toc135925185 \h </w:instrText>
        </w:r>
      </w:ins>
      <w:r>
        <w:fldChar w:fldCharType="separate"/>
      </w:r>
      <w:ins w:id="51" w:author="Teniou Gilles" w:date="2023-05-25T16:39:00Z">
        <w:r>
          <w:t>8</w:t>
        </w:r>
        <w:r>
          <w:fldChar w:fldCharType="end"/>
        </w:r>
      </w:ins>
    </w:p>
    <w:p w14:paraId="0FE6854D" w14:textId="4408B689" w:rsidR="00382575" w:rsidRDefault="00382575">
      <w:pPr>
        <w:pStyle w:val="TM1"/>
        <w:rPr>
          <w:ins w:id="52" w:author="Teniou Gilles" w:date="2023-05-25T16:39:00Z"/>
          <w:rFonts w:asciiTheme="minorHAnsi" w:eastAsiaTheme="minorEastAsia" w:hAnsiTheme="minorHAnsi" w:cstheme="minorBidi"/>
          <w:kern w:val="2"/>
          <w:sz w:val="24"/>
          <w:szCs w:val="24"/>
          <w:lang w:val="fr-FR" w:eastAsia="fr-FR"/>
          <w14:ligatures w14:val="standardContextual"/>
        </w:rPr>
      </w:pPr>
      <w:ins w:id="53" w:author="Teniou Gilles" w:date="2023-05-25T16:39:00Z">
        <w:r w:rsidRPr="00E60217">
          <w:rPr>
            <w:lang w:val="en-US"/>
          </w:rPr>
          <w:t>4</w:t>
        </w:r>
        <w:r>
          <w:rPr>
            <w:rFonts w:asciiTheme="minorHAnsi" w:eastAsiaTheme="minorEastAsia" w:hAnsiTheme="minorHAnsi" w:cstheme="minorBidi"/>
            <w:kern w:val="2"/>
            <w:sz w:val="24"/>
            <w:szCs w:val="24"/>
            <w:lang w:val="fr-FR" w:eastAsia="fr-FR"/>
            <w14:ligatures w14:val="standardContextual"/>
          </w:rPr>
          <w:tab/>
        </w:r>
        <w:r w:rsidRPr="00E60217">
          <w:rPr>
            <w:lang w:val="en-US"/>
          </w:rPr>
          <w:t>Prerequisites</w:t>
        </w:r>
        <w:r>
          <w:tab/>
        </w:r>
        <w:r>
          <w:fldChar w:fldCharType="begin"/>
        </w:r>
        <w:r>
          <w:instrText xml:space="preserve"> PAGEREF _Toc135925186 \h </w:instrText>
        </w:r>
      </w:ins>
      <w:r>
        <w:fldChar w:fldCharType="separate"/>
      </w:r>
      <w:ins w:id="54" w:author="Teniou Gilles" w:date="2023-05-25T16:39:00Z">
        <w:r>
          <w:t>9</w:t>
        </w:r>
        <w:r>
          <w:fldChar w:fldCharType="end"/>
        </w:r>
      </w:ins>
    </w:p>
    <w:p w14:paraId="19949D70" w14:textId="01640403" w:rsidR="00382575" w:rsidRDefault="00382575">
      <w:pPr>
        <w:pStyle w:val="TM2"/>
        <w:rPr>
          <w:ins w:id="55" w:author="Teniou Gilles" w:date="2023-05-25T16:39:00Z"/>
          <w:rFonts w:asciiTheme="minorHAnsi" w:eastAsiaTheme="minorEastAsia" w:hAnsiTheme="minorHAnsi" w:cstheme="minorBidi"/>
          <w:kern w:val="2"/>
          <w:sz w:val="24"/>
          <w:szCs w:val="24"/>
          <w:lang w:val="fr-FR" w:eastAsia="fr-FR"/>
          <w14:ligatures w14:val="standardContextual"/>
        </w:rPr>
      </w:pPr>
      <w:ins w:id="56" w:author="Teniou Gilles" w:date="2023-05-25T16:39:00Z">
        <w:r w:rsidRPr="00E60217">
          <w:rPr>
            <w:lang w:val="en-US"/>
          </w:rPr>
          <w:t>4.1</w:t>
        </w:r>
        <w:r>
          <w:rPr>
            <w:rFonts w:asciiTheme="minorHAnsi" w:eastAsiaTheme="minorEastAsia" w:hAnsiTheme="minorHAnsi" w:cstheme="minorBidi"/>
            <w:kern w:val="2"/>
            <w:sz w:val="24"/>
            <w:szCs w:val="24"/>
            <w:lang w:val="fr-FR" w:eastAsia="fr-FR"/>
            <w14:ligatures w14:val="standardContextual"/>
          </w:rPr>
          <w:tab/>
        </w:r>
        <w:r w:rsidRPr="00E60217">
          <w:rPr>
            <w:lang w:val="en-US"/>
          </w:rPr>
          <w:t>Hypothetical XR runtime and related concepts</w:t>
        </w:r>
        <w:r>
          <w:tab/>
        </w:r>
        <w:r>
          <w:fldChar w:fldCharType="begin"/>
        </w:r>
        <w:r>
          <w:instrText xml:space="preserve"> PAGEREF _Toc135925187 \h </w:instrText>
        </w:r>
      </w:ins>
      <w:r>
        <w:fldChar w:fldCharType="separate"/>
      </w:r>
      <w:ins w:id="57" w:author="Teniou Gilles" w:date="2023-05-25T16:39:00Z">
        <w:r>
          <w:t>9</w:t>
        </w:r>
        <w:r>
          <w:fldChar w:fldCharType="end"/>
        </w:r>
      </w:ins>
    </w:p>
    <w:p w14:paraId="75688995" w14:textId="3A9BF491" w:rsidR="00382575" w:rsidRDefault="00382575">
      <w:pPr>
        <w:pStyle w:val="TM3"/>
        <w:rPr>
          <w:ins w:id="58" w:author="Teniou Gilles" w:date="2023-05-25T16:39:00Z"/>
          <w:rFonts w:asciiTheme="minorHAnsi" w:eastAsiaTheme="minorEastAsia" w:hAnsiTheme="minorHAnsi" w:cstheme="minorBidi"/>
          <w:kern w:val="2"/>
          <w:sz w:val="24"/>
          <w:szCs w:val="24"/>
          <w:lang w:val="fr-FR" w:eastAsia="fr-FR"/>
          <w14:ligatures w14:val="standardContextual"/>
        </w:rPr>
      </w:pPr>
      <w:ins w:id="59" w:author="Teniou Gilles" w:date="2023-05-25T16:39:00Z">
        <w:r w:rsidRPr="00E60217">
          <w:rPr>
            <w:lang w:val="en-US"/>
          </w:rPr>
          <w:t>4.1.2</w:t>
        </w:r>
        <w:r>
          <w:rPr>
            <w:rFonts w:asciiTheme="minorHAnsi" w:eastAsiaTheme="minorEastAsia" w:hAnsiTheme="minorHAnsi" w:cstheme="minorBidi"/>
            <w:kern w:val="2"/>
            <w:sz w:val="24"/>
            <w:szCs w:val="24"/>
            <w:lang w:val="fr-FR" w:eastAsia="fr-FR"/>
            <w14:ligatures w14:val="standardContextual"/>
          </w:rPr>
          <w:tab/>
        </w:r>
        <w:r w:rsidRPr="00E60217">
          <w:rPr>
            <w:lang w:val="en-US"/>
          </w:rPr>
          <w:t>XR session and rendering loop</w:t>
        </w:r>
        <w:r>
          <w:tab/>
        </w:r>
        <w:r>
          <w:fldChar w:fldCharType="begin"/>
        </w:r>
        <w:r>
          <w:instrText xml:space="preserve"> PAGEREF _Toc135925188 \h </w:instrText>
        </w:r>
      </w:ins>
      <w:r>
        <w:fldChar w:fldCharType="separate"/>
      </w:r>
      <w:ins w:id="60" w:author="Teniou Gilles" w:date="2023-05-25T16:39:00Z">
        <w:r>
          <w:t>10</w:t>
        </w:r>
        <w:r>
          <w:fldChar w:fldCharType="end"/>
        </w:r>
      </w:ins>
    </w:p>
    <w:p w14:paraId="4673064D" w14:textId="594C78FE" w:rsidR="00382575" w:rsidRDefault="00382575">
      <w:pPr>
        <w:pStyle w:val="TM3"/>
        <w:rPr>
          <w:ins w:id="61" w:author="Teniou Gilles" w:date="2023-05-25T16:39:00Z"/>
          <w:rFonts w:asciiTheme="minorHAnsi" w:eastAsiaTheme="minorEastAsia" w:hAnsiTheme="minorHAnsi" w:cstheme="minorBidi"/>
          <w:kern w:val="2"/>
          <w:sz w:val="24"/>
          <w:szCs w:val="24"/>
          <w:lang w:val="fr-FR" w:eastAsia="fr-FR"/>
          <w14:ligatures w14:val="standardContextual"/>
        </w:rPr>
      </w:pPr>
      <w:ins w:id="62" w:author="Teniou Gilles" w:date="2023-05-25T16:39:00Z">
        <w:r>
          <w:t>4.1.3</w:t>
        </w:r>
        <w:r>
          <w:rPr>
            <w:rFonts w:asciiTheme="minorHAnsi" w:eastAsiaTheme="minorEastAsia" w:hAnsiTheme="minorHAnsi" w:cstheme="minorBidi"/>
            <w:kern w:val="2"/>
            <w:sz w:val="24"/>
            <w:szCs w:val="24"/>
            <w:lang w:val="fr-FR" w:eastAsia="fr-FR"/>
            <w14:ligatures w14:val="standardContextual"/>
          </w:rPr>
          <w:tab/>
        </w:r>
        <w:r>
          <w:t>XR runtime capabilities</w:t>
        </w:r>
        <w:r>
          <w:tab/>
        </w:r>
        <w:r>
          <w:fldChar w:fldCharType="begin"/>
        </w:r>
        <w:r>
          <w:instrText xml:space="preserve"> PAGEREF _Toc135925189 \h </w:instrText>
        </w:r>
      </w:ins>
      <w:r>
        <w:fldChar w:fldCharType="separate"/>
      </w:r>
      <w:ins w:id="63" w:author="Teniou Gilles" w:date="2023-05-25T16:39:00Z">
        <w:r>
          <w:t>11</w:t>
        </w:r>
        <w:r>
          <w:fldChar w:fldCharType="end"/>
        </w:r>
      </w:ins>
    </w:p>
    <w:p w14:paraId="45C58479" w14:textId="3F210C05" w:rsidR="00382575" w:rsidRDefault="00382575">
      <w:pPr>
        <w:pStyle w:val="TM2"/>
        <w:rPr>
          <w:ins w:id="64" w:author="Teniou Gilles" w:date="2023-05-25T16:39:00Z"/>
          <w:rFonts w:asciiTheme="minorHAnsi" w:eastAsiaTheme="minorEastAsia" w:hAnsiTheme="minorHAnsi" w:cstheme="minorBidi"/>
          <w:kern w:val="2"/>
          <w:sz w:val="24"/>
          <w:szCs w:val="24"/>
          <w:lang w:val="fr-FR" w:eastAsia="fr-FR"/>
          <w14:ligatures w14:val="standardContextual"/>
        </w:rPr>
      </w:pPr>
      <w:ins w:id="65" w:author="Teniou Gilles" w:date="2023-05-25T16:39:00Z">
        <w:r w:rsidRPr="00E60217">
          <w:rPr>
            <w:lang w:val="en-US"/>
          </w:rPr>
          <w:t>4.2</w:t>
        </w:r>
        <w:r>
          <w:rPr>
            <w:rFonts w:asciiTheme="minorHAnsi" w:eastAsiaTheme="minorEastAsia" w:hAnsiTheme="minorHAnsi" w:cstheme="minorBidi"/>
            <w:kern w:val="2"/>
            <w:sz w:val="24"/>
            <w:szCs w:val="24"/>
            <w:lang w:val="fr-FR" w:eastAsia="fr-FR"/>
            <w14:ligatures w14:val="standardContextual"/>
          </w:rPr>
          <w:tab/>
        </w:r>
        <w:r>
          <w:t>Media pipelines and rendering loop</w:t>
        </w:r>
        <w:r w:rsidRPr="00E60217">
          <w:rPr>
            <w:lang w:val="en-US"/>
          </w:rPr>
          <w:t xml:space="preserve"> </w:t>
        </w:r>
        <w:r>
          <w:tab/>
        </w:r>
        <w:r>
          <w:fldChar w:fldCharType="begin"/>
        </w:r>
        <w:r>
          <w:instrText xml:space="preserve"> PAGEREF _Toc135925190 \h </w:instrText>
        </w:r>
      </w:ins>
      <w:r>
        <w:fldChar w:fldCharType="separate"/>
      </w:r>
      <w:ins w:id="66" w:author="Teniou Gilles" w:date="2023-05-25T16:39:00Z">
        <w:r>
          <w:t>13</w:t>
        </w:r>
        <w:r>
          <w:fldChar w:fldCharType="end"/>
        </w:r>
      </w:ins>
    </w:p>
    <w:p w14:paraId="45780141" w14:textId="67AFFBAE" w:rsidR="00382575" w:rsidRDefault="00382575">
      <w:pPr>
        <w:pStyle w:val="TM3"/>
        <w:rPr>
          <w:ins w:id="67" w:author="Teniou Gilles" w:date="2023-05-25T16:39:00Z"/>
          <w:rFonts w:asciiTheme="minorHAnsi" w:eastAsiaTheme="minorEastAsia" w:hAnsiTheme="minorHAnsi" w:cstheme="minorBidi"/>
          <w:kern w:val="2"/>
          <w:sz w:val="24"/>
          <w:szCs w:val="24"/>
          <w:lang w:val="fr-FR" w:eastAsia="fr-FR"/>
          <w14:ligatures w14:val="standardContextual"/>
        </w:rPr>
      </w:pPr>
      <w:ins w:id="68" w:author="Teniou Gilles" w:date="2023-05-25T16:39:00Z">
        <w:r>
          <w:t>4.2.1</w:t>
        </w:r>
        <w:r>
          <w:rPr>
            <w:rFonts w:asciiTheme="minorHAnsi" w:eastAsiaTheme="minorEastAsia" w:hAnsiTheme="minorHAnsi" w:cstheme="minorBidi"/>
            <w:kern w:val="2"/>
            <w:sz w:val="24"/>
            <w:szCs w:val="24"/>
            <w:lang w:val="fr-FR" w:eastAsia="fr-FR"/>
            <w14:ligatures w14:val="standardContextual"/>
          </w:rPr>
          <w:tab/>
        </w:r>
        <w:r>
          <w:t>General</w:t>
        </w:r>
        <w:r>
          <w:tab/>
        </w:r>
        <w:r>
          <w:fldChar w:fldCharType="begin"/>
        </w:r>
        <w:r>
          <w:instrText xml:space="preserve"> PAGEREF _Toc135925191 \h </w:instrText>
        </w:r>
      </w:ins>
      <w:r>
        <w:fldChar w:fldCharType="separate"/>
      </w:r>
      <w:ins w:id="69" w:author="Teniou Gilles" w:date="2023-05-25T16:39:00Z">
        <w:r>
          <w:t>13</w:t>
        </w:r>
        <w:r>
          <w:fldChar w:fldCharType="end"/>
        </w:r>
      </w:ins>
    </w:p>
    <w:p w14:paraId="27D4F8A6" w14:textId="5B45EC03" w:rsidR="00382575" w:rsidRDefault="00382575">
      <w:pPr>
        <w:pStyle w:val="TM3"/>
        <w:rPr>
          <w:ins w:id="70" w:author="Teniou Gilles" w:date="2023-05-25T16:39:00Z"/>
          <w:rFonts w:asciiTheme="minorHAnsi" w:eastAsiaTheme="minorEastAsia" w:hAnsiTheme="minorHAnsi" w:cstheme="minorBidi"/>
          <w:kern w:val="2"/>
          <w:sz w:val="24"/>
          <w:szCs w:val="24"/>
          <w:lang w:val="fr-FR" w:eastAsia="fr-FR"/>
          <w14:ligatures w14:val="standardContextual"/>
        </w:rPr>
      </w:pPr>
      <w:ins w:id="71" w:author="Teniou Gilles" w:date="2023-05-25T16:39:00Z">
        <w:r>
          <w:t>4.2.2</w:t>
        </w:r>
        <w:r>
          <w:rPr>
            <w:rFonts w:asciiTheme="minorHAnsi" w:eastAsiaTheme="minorEastAsia" w:hAnsiTheme="minorHAnsi" w:cstheme="minorBidi"/>
            <w:kern w:val="2"/>
            <w:sz w:val="24"/>
            <w:szCs w:val="24"/>
            <w:lang w:val="fr-FR" w:eastAsia="fr-FR"/>
            <w14:ligatures w14:val="standardContextual"/>
          </w:rPr>
          <w:tab/>
        </w:r>
        <w:r>
          <w:t>Basic media pipeline</w:t>
        </w:r>
        <w:r>
          <w:tab/>
        </w:r>
        <w:r>
          <w:fldChar w:fldCharType="begin"/>
        </w:r>
        <w:r>
          <w:instrText xml:space="preserve"> PAGEREF _Toc135925192 \h </w:instrText>
        </w:r>
      </w:ins>
      <w:r>
        <w:fldChar w:fldCharType="separate"/>
      </w:r>
      <w:ins w:id="72" w:author="Teniou Gilles" w:date="2023-05-25T16:39:00Z">
        <w:r>
          <w:t>14</w:t>
        </w:r>
        <w:r>
          <w:fldChar w:fldCharType="end"/>
        </w:r>
      </w:ins>
    </w:p>
    <w:p w14:paraId="3053D092" w14:textId="4B4A5850" w:rsidR="00382575" w:rsidRDefault="00382575">
      <w:pPr>
        <w:pStyle w:val="TM3"/>
        <w:rPr>
          <w:ins w:id="73" w:author="Teniou Gilles" w:date="2023-05-25T16:39:00Z"/>
          <w:rFonts w:asciiTheme="minorHAnsi" w:eastAsiaTheme="minorEastAsia" w:hAnsiTheme="minorHAnsi" w:cstheme="minorBidi"/>
          <w:kern w:val="2"/>
          <w:sz w:val="24"/>
          <w:szCs w:val="24"/>
          <w:lang w:val="fr-FR" w:eastAsia="fr-FR"/>
          <w14:ligatures w14:val="standardContextual"/>
        </w:rPr>
      </w:pPr>
      <w:ins w:id="74" w:author="Teniou Gilles" w:date="2023-05-25T16:39:00Z">
        <w:r>
          <w:t>4.2.3</w:t>
        </w:r>
        <w:r>
          <w:rPr>
            <w:rFonts w:asciiTheme="minorHAnsi" w:eastAsiaTheme="minorEastAsia" w:hAnsiTheme="minorHAnsi" w:cstheme="minorBidi"/>
            <w:kern w:val="2"/>
            <w:sz w:val="24"/>
            <w:szCs w:val="24"/>
            <w:lang w:val="fr-FR" w:eastAsia="fr-FR"/>
            <w14:ligatures w14:val="standardContextual"/>
          </w:rPr>
          <w:tab/>
        </w:r>
        <w:r>
          <w:t>Advanced media mipelines</w:t>
        </w:r>
        <w:r>
          <w:tab/>
        </w:r>
        <w:r>
          <w:fldChar w:fldCharType="begin"/>
        </w:r>
        <w:r>
          <w:instrText xml:space="preserve"> PAGEREF _Toc135925193 \h </w:instrText>
        </w:r>
      </w:ins>
      <w:r>
        <w:fldChar w:fldCharType="separate"/>
      </w:r>
      <w:ins w:id="75" w:author="Teniou Gilles" w:date="2023-05-25T16:39:00Z">
        <w:r>
          <w:t>14</w:t>
        </w:r>
        <w:r>
          <w:fldChar w:fldCharType="end"/>
        </w:r>
      </w:ins>
    </w:p>
    <w:p w14:paraId="1A7549D5" w14:textId="28CE3B14" w:rsidR="00382575" w:rsidRDefault="00382575">
      <w:pPr>
        <w:pStyle w:val="TM3"/>
        <w:rPr>
          <w:ins w:id="76" w:author="Teniou Gilles" w:date="2023-05-25T16:39:00Z"/>
          <w:rFonts w:asciiTheme="minorHAnsi" w:eastAsiaTheme="minorEastAsia" w:hAnsiTheme="minorHAnsi" w:cstheme="minorBidi"/>
          <w:kern w:val="2"/>
          <w:sz w:val="24"/>
          <w:szCs w:val="24"/>
          <w:lang w:val="fr-FR" w:eastAsia="fr-FR"/>
          <w14:ligatures w14:val="standardContextual"/>
        </w:rPr>
      </w:pPr>
      <w:ins w:id="77" w:author="Teniou Gilles" w:date="2023-05-25T16:39:00Z">
        <w:r>
          <w:t>4.2.4</w:t>
        </w:r>
        <w:r>
          <w:rPr>
            <w:rFonts w:asciiTheme="minorHAnsi" w:eastAsiaTheme="minorEastAsia" w:hAnsiTheme="minorHAnsi" w:cstheme="minorBidi"/>
            <w:kern w:val="2"/>
            <w:sz w:val="24"/>
            <w:szCs w:val="24"/>
            <w:lang w:val="fr-FR" w:eastAsia="fr-FR"/>
            <w14:ligatures w14:val="standardContextual"/>
          </w:rPr>
          <w:tab/>
        </w:r>
        <w:r>
          <w:t>Rendering capabilities</w:t>
        </w:r>
        <w:r>
          <w:tab/>
        </w:r>
        <w:r>
          <w:fldChar w:fldCharType="begin"/>
        </w:r>
        <w:r>
          <w:instrText xml:space="preserve"> PAGEREF _Toc135925194 \h </w:instrText>
        </w:r>
      </w:ins>
      <w:r>
        <w:fldChar w:fldCharType="separate"/>
      </w:r>
      <w:ins w:id="78" w:author="Teniou Gilles" w:date="2023-05-25T16:39:00Z">
        <w:r>
          <w:t>15</w:t>
        </w:r>
        <w:r>
          <w:fldChar w:fldCharType="end"/>
        </w:r>
      </w:ins>
    </w:p>
    <w:p w14:paraId="209E2D39" w14:textId="1EBF72AF" w:rsidR="00382575" w:rsidRDefault="00382575">
      <w:pPr>
        <w:pStyle w:val="TM2"/>
        <w:rPr>
          <w:ins w:id="79" w:author="Teniou Gilles" w:date="2023-05-25T16:39:00Z"/>
          <w:rFonts w:asciiTheme="minorHAnsi" w:eastAsiaTheme="minorEastAsia" w:hAnsiTheme="minorHAnsi" w:cstheme="minorBidi"/>
          <w:kern w:val="2"/>
          <w:sz w:val="24"/>
          <w:szCs w:val="24"/>
          <w:lang w:val="fr-FR" w:eastAsia="fr-FR"/>
          <w14:ligatures w14:val="standardContextual"/>
        </w:rPr>
      </w:pPr>
      <w:ins w:id="80" w:author="Teniou Gilles" w:date="2023-05-25T16:39:00Z">
        <w:r w:rsidRPr="00E60217">
          <w:rPr>
            <w:lang w:val="en-US"/>
          </w:rPr>
          <w:t>4.3</w:t>
        </w:r>
        <w:r>
          <w:rPr>
            <w:rFonts w:asciiTheme="minorHAnsi" w:eastAsiaTheme="minorEastAsia" w:hAnsiTheme="minorHAnsi" w:cstheme="minorBidi"/>
            <w:kern w:val="2"/>
            <w:sz w:val="24"/>
            <w:szCs w:val="24"/>
            <w:lang w:val="fr-FR" w:eastAsia="fr-FR"/>
            <w14:ligatures w14:val="standardContextual"/>
          </w:rPr>
          <w:tab/>
        </w:r>
        <w:r w:rsidRPr="00E60217">
          <w:rPr>
            <w:lang w:val="en-US"/>
          </w:rPr>
          <w:t>Application and service provider view</w:t>
        </w:r>
        <w:r>
          <w:tab/>
        </w:r>
        <w:r>
          <w:fldChar w:fldCharType="begin"/>
        </w:r>
        <w:r>
          <w:instrText xml:space="preserve"> PAGEREF _Toc135925195 \h </w:instrText>
        </w:r>
      </w:ins>
      <w:r>
        <w:fldChar w:fldCharType="separate"/>
      </w:r>
      <w:ins w:id="81" w:author="Teniou Gilles" w:date="2023-05-25T16:39:00Z">
        <w:r>
          <w:t>15</w:t>
        </w:r>
        <w:r>
          <w:fldChar w:fldCharType="end"/>
        </w:r>
      </w:ins>
    </w:p>
    <w:p w14:paraId="6F39AA10" w14:textId="57B6EA16" w:rsidR="00382575" w:rsidRDefault="00382575">
      <w:pPr>
        <w:pStyle w:val="TM2"/>
        <w:rPr>
          <w:ins w:id="82" w:author="Teniou Gilles" w:date="2023-05-25T16:39:00Z"/>
          <w:rFonts w:asciiTheme="minorHAnsi" w:eastAsiaTheme="minorEastAsia" w:hAnsiTheme="minorHAnsi" w:cstheme="minorBidi"/>
          <w:kern w:val="2"/>
          <w:sz w:val="24"/>
          <w:szCs w:val="24"/>
          <w:lang w:val="fr-FR" w:eastAsia="fr-FR"/>
          <w14:ligatures w14:val="standardContextual"/>
        </w:rPr>
      </w:pPr>
      <w:ins w:id="83" w:author="Teniou Gilles" w:date="2023-05-25T16:39:00Z">
        <w:r w:rsidRPr="00E60217">
          <w:rPr>
            <w:lang w:val="en-US"/>
          </w:rPr>
          <w:t>4.4</w:t>
        </w:r>
        <w:r>
          <w:rPr>
            <w:rFonts w:asciiTheme="minorHAnsi" w:eastAsiaTheme="minorEastAsia" w:hAnsiTheme="minorHAnsi" w:cstheme="minorBidi"/>
            <w:kern w:val="2"/>
            <w:sz w:val="24"/>
            <w:szCs w:val="24"/>
            <w:lang w:val="fr-FR" w:eastAsia="fr-FR"/>
            <w14:ligatures w14:val="standardContextual"/>
          </w:rPr>
          <w:tab/>
        </w:r>
        <w:r w:rsidRPr="00E60217">
          <w:rPr>
            <w:lang w:val="en-US"/>
          </w:rPr>
          <w:t>Structure of the specification</w:t>
        </w:r>
        <w:r>
          <w:tab/>
        </w:r>
        <w:r>
          <w:fldChar w:fldCharType="begin"/>
        </w:r>
        <w:r>
          <w:instrText xml:space="preserve"> PAGEREF _Toc135925196 \h </w:instrText>
        </w:r>
      </w:ins>
      <w:r>
        <w:fldChar w:fldCharType="separate"/>
      </w:r>
      <w:ins w:id="84" w:author="Teniou Gilles" w:date="2023-05-25T16:39:00Z">
        <w:r>
          <w:t>15</w:t>
        </w:r>
        <w:r>
          <w:fldChar w:fldCharType="end"/>
        </w:r>
      </w:ins>
    </w:p>
    <w:p w14:paraId="123E1729" w14:textId="16554614" w:rsidR="00382575" w:rsidRDefault="00382575">
      <w:pPr>
        <w:pStyle w:val="TM1"/>
        <w:rPr>
          <w:ins w:id="85" w:author="Teniou Gilles" w:date="2023-05-25T16:39:00Z"/>
          <w:rFonts w:asciiTheme="minorHAnsi" w:eastAsiaTheme="minorEastAsia" w:hAnsiTheme="minorHAnsi" w:cstheme="minorBidi"/>
          <w:kern w:val="2"/>
          <w:sz w:val="24"/>
          <w:szCs w:val="24"/>
          <w:lang w:val="fr-FR" w:eastAsia="fr-FR"/>
          <w14:ligatures w14:val="standardContextual"/>
        </w:rPr>
      </w:pPr>
      <w:ins w:id="86" w:author="Teniou Gilles" w:date="2023-05-25T16:39:00Z">
        <w:r w:rsidRPr="00E60217">
          <w:rPr>
            <w:lang w:val="en-US"/>
          </w:rPr>
          <w:t>5</w:t>
        </w:r>
        <w:r>
          <w:rPr>
            <w:rFonts w:asciiTheme="minorHAnsi" w:eastAsiaTheme="minorEastAsia" w:hAnsiTheme="minorHAnsi" w:cstheme="minorBidi"/>
            <w:kern w:val="2"/>
            <w:sz w:val="24"/>
            <w:szCs w:val="24"/>
            <w:lang w:val="fr-FR" w:eastAsia="fr-FR"/>
            <w14:ligatures w14:val="standardContextual"/>
          </w:rPr>
          <w:tab/>
        </w:r>
        <w:r w:rsidRPr="00E60217">
          <w:rPr>
            <w:lang w:val="en-US"/>
          </w:rPr>
          <w:t>Device reference architecture and interfaces</w:t>
        </w:r>
        <w:r>
          <w:tab/>
        </w:r>
        <w:r>
          <w:fldChar w:fldCharType="begin"/>
        </w:r>
        <w:r>
          <w:instrText xml:space="preserve"> PAGEREF _Toc135925197 \h </w:instrText>
        </w:r>
      </w:ins>
      <w:r>
        <w:fldChar w:fldCharType="separate"/>
      </w:r>
      <w:ins w:id="87" w:author="Teniou Gilles" w:date="2023-05-25T16:39:00Z">
        <w:r>
          <w:t>15</w:t>
        </w:r>
        <w:r>
          <w:fldChar w:fldCharType="end"/>
        </w:r>
      </w:ins>
    </w:p>
    <w:p w14:paraId="730B305F" w14:textId="30E4D4C9" w:rsidR="00382575" w:rsidRDefault="00382575">
      <w:pPr>
        <w:pStyle w:val="TM2"/>
        <w:rPr>
          <w:ins w:id="88" w:author="Teniou Gilles" w:date="2023-05-25T16:39:00Z"/>
          <w:rFonts w:asciiTheme="minorHAnsi" w:eastAsiaTheme="minorEastAsia" w:hAnsiTheme="minorHAnsi" w:cstheme="minorBidi"/>
          <w:kern w:val="2"/>
          <w:sz w:val="24"/>
          <w:szCs w:val="24"/>
          <w:lang w:val="fr-FR" w:eastAsia="fr-FR"/>
          <w14:ligatures w14:val="standardContextual"/>
        </w:rPr>
      </w:pPr>
      <w:ins w:id="89" w:author="Teniou Gilles" w:date="2023-05-25T16:39:00Z">
        <w:r>
          <w:t>5.1</w:t>
        </w:r>
        <w:r>
          <w:rPr>
            <w:rFonts w:asciiTheme="minorHAnsi" w:eastAsiaTheme="minorEastAsia" w:hAnsiTheme="minorHAnsi" w:cstheme="minorBidi"/>
            <w:kern w:val="2"/>
            <w:sz w:val="24"/>
            <w:szCs w:val="24"/>
            <w:lang w:val="fr-FR" w:eastAsia="fr-FR"/>
            <w14:ligatures w14:val="standardContextual"/>
          </w:rPr>
          <w:tab/>
        </w:r>
        <w:r>
          <w:t>Architecture</w:t>
        </w:r>
        <w:r>
          <w:tab/>
        </w:r>
        <w:r>
          <w:fldChar w:fldCharType="begin"/>
        </w:r>
        <w:r>
          <w:instrText xml:space="preserve"> PAGEREF _Toc135925198 \h </w:instrText>
        </w:r>
      </w:ins>
      <w:r>
        <w:fldChar w:fldCharType="separate"/>
      </w:r>
      <w:ins w:id="90" w:author="Teniou Gilles" w:date="2023-05-25T16:39:00Z">
        <w:r>
          <w:t>15</w:t>
        </w:r>
        <w:r>
          <w:fldChar w:fldCharType="end"/>
        </w:r>
      </w:ins>
    </w:p>
    <w:p w14:paraId="0F4B9A5C" w14:textId="5304F609" w:rsidR="00382575" w:rsidRDefault="00382575">
      <w:pPr>
        <w:pStyle w:val="TM2"/>
        <w:rPr>
          <w:ins w:id="91" w:author="Teniou Gilles" w:date="2023-05-25T16:39:00Z"/>
          <w:rFonts w:asciiTheme="minorHAnsi" w:eastAsiaTheme="minorEastAsia" w:hAnsiTheme="minorHAnsi" w:cstheme="minorBidi"/>
          <w:kern w:val="2"/>
          <w:sz w:val="24"/>
          <w:szCs w:val="24"/>
          <w:lang w:val="fr-FR" w:eastAsia="fr-FR"/>
          <w14:ligatures w14:val="standardContextual"/>
        </w:rPr>
      </w:pPr>
      <w:ins w:id="92" w:author="Teniou Gilles" w:date="2023-05-25T16:39:00Z">
        <w:r>
          <w:t>5.2</w:t>
        </w:r>
        <w:r>
          <w:rPr>
            <w:rFonts w:asciiTheme="minorHAnsi" w:eastAsiaTheme="minorEastAsia" w:hAnsiTheme="minorHAnsi" w:cstheme="minorBidi"/>
            <w:kern w:val="2"/>
            <w:sz w:val="24"/>
            <w:szCs w:val="24"/>
            <w:lang w:val="fr-FR" w:eastAsia="fr-FR"/>
            <w14:ligatures w14:val="standardContextual"/>
          </w:rPr>
          <w:tab/>
        </w:r>
        <w:r>
          <w:t>Description of the functional blocks</w:t>
        </w:r>
        <w:r>
          <w:tab/>
        </w:r>
        <w:r>
          <w:fldChar w:fldCharType="begin"/>
        </w:r>
        <w:r>
          <w:instrText xml:space="preserve"> PAGEREF _Toc135925199 \h </w:instrText>
        </w:r>
      </w:ins>
      <w:r>
        <w:fldChar w:fldCharType="separate"/>
      </w:r>
      <w:ins w:id="93" w:author="Teniou Gilles" w:date="2023-05-25T16:39:00Z">
        <w:r>
          <w:t>16</w:t>
        </w:r>
        <w:r>
          <w:fldChar w:fldCharType="end"/>
        </w:r>
      </w:ins>
    </w:p>
    <w:p w14:paraId="626D79FC" w14:textId="632AA900" w:rsidR="00382575" w:rsidRDefault="00382575">
      <w:pPr>
        <w:pStyle w:val="TM2"/>
        <w:rPr>
          <w:ins w:id="94" w:author="Teniou Gilles" w:date="2023-05-25T16:39:00Z"/>
          <w:rFonts w:asciiTheme="minorHAnsi" w:eastAsiaTheme="minorEastAsia" w:hAnsiTheme="minorHAnsi" w:cstheme="minorBidi"/>
          <w:kern w:val="2"/>
          <w:sz w:val="24"/>
          <w:szCs w:val="24"/>
          <w:lang w:val="fr-FR" w:eastAsia="fr-FR"/>
          <w14:ligatures w14:val="standardContextual"/>
        </w:rPr>
      </w:pPr>
      <w:ins w:id="95" w:author="Teniou Gilles" w:date="2023-05-25T16:39:00Z">
        <w:r w:rsidRPr="00E60217">
          <w:rPr>
            <w:lang w:val="en-US"/>
          </w:rPr>
          <w:t>5.3</w:t>
        </w:r>
        <w:r>
          <w:rPr>
            <w:rFonts w:asciiTheme="minorHAnsi" w:eastAsiaTheme="minorEastAsia" w:hAnsiTheme="minorHAnsi" w:cstheme="minorBidi"/>
            <w:kern w:val="2"/>
            <w:sz w:val="24"/>
            <w:szCs w:val="24"/>
            <w:lang w:val="fr-FR" w:eastAsia="fr-FR"/>
            <w14:ligatures w14:val="standardContextual"/>
          </w:rPr>
          <w:tab/>
        </w:r>
        <w:r w:rsidRPr="00E60217">
          <w:rPr>
            <w:lang w:val="en-US"/>
          </w:rPr>
          <w:t>Interfaces and APIs</w:t>
        </w:r>
        <w:r>
          <w:tab/>
        </w:r>
        <w:r>
          <w:fldChar w:fldCharType="begin"/>
        </w:r>
        <w:r>
          <w:instrText xml:space="preserve"> PAGEREF _Toc135925200 \h </w:instrText>
        </w:r>
      </w:ins>
      <w:r>
        <w:fldChar w:fldCharType="separate"/>
      </w:r>
      <w:ins w:id="96" w:author="Teniou Gilles" w:date="2023-05-25T16:39:00Z">
        <w:r>
          <w:t>16</w:t>
        </w:r>
        <w:r>
          <w:fldChar w:fldCharType="end"/>
        </w:r>
      </w:ins>
    </w:p>
    <w:p w14:paraId="1CEDAC17" w14:textId="3E98725B" w:rsidR="00382575" w:rsidRDefault="00382575">
      <w:pPr>
        <w:pStyle w:val="TM1"/>
        <w:rPr>
          <w:ins w:id="97" w:author="Teniou Gilles" w:date="2023-05-25T16:39:00Z"/>
          <w:rFonts w:asciiTheme="minorHAnsi" w:eastAsiaTheme="minorEastAsia" w:hAnsiTheme="minorHAnsi" w:cstheme="minorBidi"/>
          <w:kern w:val="2"/>
          <w:sz w:val="24"/>
          <w:szCs w:val="24"/>
          <w:lang w:val="fr-FR" w:eastAsia="fr-FR"/>
          <w14:ligatures w14:val="standardContextual"/>
        </w:rPr>
      </w:pPr>
      <w:ins w:id="98" w:author="Teniou Gilles" w:date="2023-05-25T16:39:00Z">
        <w:r w:rsidRPr="00E60217">
          <w:rPr>
            <w:lang w:val="en-US"/>
          </w:rPr>
          <w:t>6</w:t>
        </w:r>
        <w:r>
          <w:rPr>
            <w:rFonts w:asciiTheme="minorHAnsi" w:eastAsiaTheme="minorEastAsia" w:hAnsiTheme="minorHAnsi" w:cstheme="minorBidi"/>
            <w:kern w:val="2"/>
            <w:sz w:val="24"/>
            <w:szCs w:val="24"/>
            <w:lang w:val="fr-FR" w:eastAsia="fr-FR"/>
            <w14:ligatures w14:val="standardContextual"/>
          </w:rPr>
          <w:tab/>
        </w:r>
        <w:r w:rsidRPr="00E60217">
          <w:rPr>
            <w:lang w:val="en-US"/>
          </w:rPr>
          <w:t>General and systems functions and capabilities</w:t>
        </w:r>
        <w:r>
          <w:tab/>
        </w:r>
        <w:r>
          <w:fldChar w:fldCharType="begin"/>
        </w:r>
        <w:r>
          <w:instrText xml:space="preserve"> PAGEREF _Toc135925201 \h </w:instrText>
        </w:r>
      </w:ins>
      <w:r>
        <w:fldChar w:fldCharType="separate"/>
      </w:r>
      <w:ins w:id="99" w:author="Teniou Gilles" w:date="2023-05-25T16:39:00Z">
        <w:r>
          <w:t>17</w:t>
        </w:r>
        <w:r>
          <w:fldChar w:fldCharType="end"/>
        </w:r>
      </w:ins>
    </w:p>
    <w:p w14:paraId="64EFA547" w14:textId="25678AC5" w:rsidR="00382575" w:rsidRDefault="00382575">
      <w:pPr>
        <w:pStyle w:val="TM2"/>
        <w:rPr>
          <w:ins w:id="100" w:author="Teniou Gilles" w:date="2023-05-25T16:39:00Z"/>
          <w:rFonts w:asciiTheme="minorHAnsi" w:eastAsiaTheme="minorEastAsia" w:hAnsiTheme="minorHAnsi" w:cstheme="minorBidi"/>
          <w:kern w:val="2"/>
          <w:sz w:val="24"/>
          <w:szCs w:val="24"/>
          <w:lang w:val="fr-FR" w:eastAsia="fr-FR"/>
          <w14:ligatures w14:val="standardContextual"/>
        </w:rPr>
      </w:pPr>
      <w:ins w:id="101" w:author="Teniou Gilles" w:date="2023-05-25T16:39:00Z">
        <w:r>
          <w:rPr>
            <w:lang w:eastAsia="en-GB"/>
          </w:rPr>
          <w:t>6.1</w:t>
        </w:r>
        <w:r>
          <w:rPr>
            <w:rFonts w:asciiTheme="minorHAnsi" w:eastAsiaTheme="minorEastAsia" w:hAnsiTheme="minorHAnsi" w:cstheme="minorBidi"/>
            <w:kern w:val="2"/>
            <w:sz w:val="24"/>
            <w:szCs w:val="24"/>
            <w:lang w:val="fr-FR" w:eastAsia="fr-FR"/>
            <w14:ligatures w14:val="standardContextual"/>
          </w:rPr>
          <w:tab/>
        </w:r>
        <w:r>
          <w:rPr>
            <w:lang w:eastAsia="en-GB"/>
          </w:rPr>
          <w:t>Device API</w:t>
        </w:r>
        <w:r>
          <w:tab/>
        </w:r>
        <w:r>
          <w:fldChar w:fldCharType="begin"/>
        </w:r>
        <w:r>
          <w:instrText xml:space="preserve"> PAGEREF _Toc135925202 \h </w:instrText>
        </w:r>
      </w:ins>
      <w:r>
        <w:fldChar w:fldCharType="separate"/>
      </w:r>
      <w:ins w:id="102" w:author="Teniou Gilles" w:date="2023-05-25T16:39:00Z">
        <w:r>
          <w:t>17</w:t>
        </w:r>
        <w:r>
          <w:fldChar w:fldCharType="end"/>
        </w:r>
      </w:ins>
    </w:p>
    <w:p w14:paraId="58A4741A" w14:textId="6489C47B" w:rsidR="00382575" w:rsidRDefault="00382575">
      <w:pPr>
        <w:pStyle w:val="TM2"/>
        <w:rPr>
          <w:ins w:id="103" w:author="Teniou Gilles" w:date="2023-05-25T16:39:00Z"/>
          <w:rFonts w:asciiTheme="minorHAnsi" w:eastAsiaTheme="minorEastAsia" w:hAnsiTheme="minorHAnsi" w:cstheme="minorBidi"/>
          <w:kern w:val="2"/>
          <w:sz w:val="24"/>
          <w:szCs w:val="24"/>
          <w:lang w:val="fr-FR" w:eastAsia="fr-FR"/>
          <w14:ligatures w14:val="standardContextual"/>
        </w:rPr>
      </w:pPr>
      <w:ins w:id="104" w:author="Teniou Gilles" w:date="2023-05-25T16:39:00Z">
        <w:r>
          <w:rPr>
            <w:lang w:eastAsia="en-GB"/>
          </w:rPr>
          <w:t>6.2</w:t>
        </w:r>
        <w:r>
          <w:rPr>
            <w:rFonts w:asciiTheme="minorHAnsi" w:eastAsiaTheme="minorEastAsia" w:hAnsiTheme="minorHAnsi" w:cstheme="minorBidi"/>
            <w:kern w:val="2"/>
            <w:sz w:val="24"/>
            <w:szCs w:val="24"/>
            <w:lang w:val="fr-FR" w:eastAsia="fr-FR"/>
            <w14:ligatures w14:val="standardContextual"/>
          </w:rPr>
          <w:tab/>
        </w:r>
        <w:r>
          <w:rPr>
            <w:lang w:eastAsia="en-GB"/>
          </w:rPr>
          <w:t>Metadata formats</w:t>
        </w:r>
        <w:r>
          <w:tab/>
        </w:r>
        <w:r>
          <w:fldChar w:fldCharType="begin"/>
        </w:r>
        <w:r>
          <w:instrText xml:space="preserve"> PAGEREF _Toc135925203 \h </w:instrText>
        </w:r>
      </w:ins>
      <w:r>
        <w:fldChar w:fldCharType="separate"/>
      </w:r>
      <w:ins w:id="105" w:author="Teniou Gilles" w:date="2023-05-25T16:39:00Z">
        <w:r>
          <w:t>17</w:t>
        </w:r>
        <w:r>
          <w:fldChar w:fldCharType="end"/>
        </w:r>
      </w:ins>
    </w:p>
    <w:p w14:paraId="3806E515" w14:textId="38CA13D0" w:rsidR="00382575" w:rsidRDefault="00382575">
      <w:pPr>
        <w:pStyle w:val="TM3"/>
        <w:rPr>
          <w:ins w:id="106" w:author="Teniou Gilles" w:date="2023-05-25T16:39:00Z"/>
          <w:rFonts w:asciiTheme="minorHAnsi" w:eastAsiaTheme="minorEastAsia" w:hAnsiTheme="minorHAnsi" w:cstheme="minorBidi"/>
          <w:kern w:val="2"/>
          <w:sz w:val="24"/>
          <w:szCs w:val="24"/>
          <w:lang w:val="fr-FR" w:eastAsia="fr-FR"/>
          <w14:ligatures w14:val="standardContextual"/>
        </w:rPr>
      </w:pPr>
      <w:ins w:id="107" w:author="Teniou Gilles" w:date="2023-05-25T16:39:00Z">
        <w:r>
          <w:rPr>
            <w:lang w:eastAsia="en-GB"/>
          </w:rPr>
          <w:t>6.2.1</w:t>
        </w:r>
        <w:r>
          <w:rPr>
            <w:rFonts w:asciiTheme="minorHAnsi" w:eastAsiaTheme="minorEastAsia" w:hAnsiTheme="minorHAnsi" w:cstheme="minorBidi"/>
            <w:kern w:val="2"/>
            <w:sz w:val="24"/>
            <w:szCs w:val="24"/>
            <w:lang w:val="fr-FR" w:eastAsia="fr-FR"/>
            <w14:ligatures w14:val="standardContextual"/>
          </w:rPr>
          <w:tab/>
        </w:r>
        <w:r>
          <w:rPr>
            <w:lang w:eastAsia="en-GB"/>
          </w:rPr>
          <w:t>General</w:t>
        </w:r>
        <w:r>
          <w:tab/>
        </w:r>
        <w:r>
          <w:fldChar w:fldCharType="begin"/>
        </w:r>
        <w:r>
          <w:instrText xml:space="preserve"> PAGEREF _Toc135925204 \h </w:instrText>
        </w:r>
      </w:ins>
      <w:r>
        <w:fldChar w:fldCharType="separate"/>
      </w:r>
      <w:ins w:id="108" w:author="Teniou Gilles" w:date="2023-05-25T16:39:00Z">
        <w:r>
          <w:t>17</w:t>
        </w:r>
        <w:r>
          <w:fldChar w:fldCharType="end"/>
        </w:r>
      </w:ins>
    </w:p>
    <w:p w14:paraId="7B8F3616" w14:textId="0F51142F" w:rsidR="00382575" w:rsidRDefault="00382575">
      <w:pPr>
        <w:pStyle w:val="TM3"/>
        <w:rPr>
          <w:ins w:id="109" w:author="Teniou Gilles" w:date="2023-05-25T16:39:00Z"/>
          <w:rFonts w:asciiTheme="minorHAnsi" w:eastAsiaTheme="minorEastAsia" w:hAnsiTheme="minorHAnsi" w:cstheme="minorBidi"/>
          <w:kern w:val="2"/>
          <w:sz w:val="24"/>
          <w:szCs w:val="24"/>
          <w:lang w:val="fr-FR" w:eastAsia="fr-FR"/>
          <w14:ligatures w14:val="standardContextual"/>
        </w:rPr>
      </w:pPr>
      <w:ins w:id="110" w:author="Teniou Gilles" w:date="2023-05-25T16:39:00Z">
        <w:r>
          <w:rPr>
            <w:lang w:eastAsia="en-GB"/>
          </w:rPr>
          <w:t>6.2.2</w:t>
        </w:r>
        <w:r>
          <w:rPr>
            <w:rFonts w:asciiTheme="minorHAnsi" w:eastAsiaTheme="minorEastAsia" w:hAnsiTheme="minorHAnsi" w:cstheme="minorBidi"/>
            <w:kern w:val="2"/>
            <w:sz w:val="24"/>
            <w:szCs w:val="24"/>
            <w:lang w:val="fr-FR" w:eastAsia="fr-FR"/>
            <w14:ligatures w14:val="standardContextual"/>
          </w:rPr>
          <w:tab/>
        </w:r>
        <w:r>
          <w:rPr>
            <w:lang w:eastAsia="en-GB"/>
          </w:rPr>
          <w:t>Pose prediction format</w:t>
        </w:r>
        <w:r>
          <w:tab/>
        </w:r>
        <w:r>
          <w:fldChar w:fldCharType="begin"/>
        </w:r>
        <w:r>
          <w:instrText xml:space="preserve"> PAGEREF _Toc135925205 \h </w:instrText>
        </w:r>
      </w:ins>
      <w:r>
        <w:fldChar w:fldCharType="separate"/>
      </w:r>
      <w:ins w:id="111" w:author="Teniou Gilles" w:date="2023-05-25T16:39:00Z">
        <w:r>
          <w:t>17</w:t>
        </w:r>
        <w:r>
          <w:fldChar w:fldCharType="end"/>
        </w:r>
      </w:ins>
    </w:p>
    <w:p w14:paraId="401AD391" w14:textId="795F189C" w:rsidR="00382575" w:rsidRDefault="00382575">
      <w:pPr>
        <w:pStyle w:val="TM3"/>
        <w:rPr>
          <w:ins w:id="112" w:author="Teniou Gilles" w:date="2023-05-25T16:39:00Z"/>
          <w:rFonts w:asciiTheme="minorHAnsi" w:eastAsiaTheme="minorEastAsia" w:hAnsiTheme="minorHAnsi" w:cstheme="minorBidi"/>
          <w:kern w:val="2"/>
          <w:sz w:val="24"/>
          <w:szCs w:val="24"/>
          <w:lang w:val="fr-FR" w:eastAsia="fr-FR"/>
          <w14:ligatures w14:val="standardContextual"/>
        </w:rPr>
      </w:pPr>
      <w:ins w:id="113" w:author="Teniou Gilles" w:date="2023-05-25T16:39:00Z">
        <w:r>
          <w:rPr>
            <w:lang w:eastAsia="en-GB"/>
          </w:rPr>
          <w:t>6.2.3</w:t>
        </w:r>
        <w:r>
          <w:rPr>
            <w:rFonts w:asciiTheme="minorHAnsi" w:eastAsiaTheme="minorEastAsia" w:hAnsiTheme="minorHAnsi" w:cstheme="minorBidi"/>
            <w:kern w:val="2"/>
            <w:sz w:val="24"/>
            <w:szCs w:val="24"/>
            <w:lang w:val="fr-FR" w:eastAsia="fr-FR"/>
            <w14:ligatures w14:val="standardContextual"/>
          </w:rPr>
          <w:tab/>
        </w:r>
        <w:r>
          <w:rPr>
            <w:lang w:eastAsia="en-GB"/>
          </w:rPr>
          <w:t>Action format</w:t>
        </w:r>
        <w:r>
          <w:tab/>
        </w:r>
        <w:r>
          <w:fldChar w:fldCharType="begin"/>
        </w:r>
        <w:r>
          <w:instrText xml:space="preserve"> PAGEREF _Toc135925206 \h </w:instrText>
        </w:r>
      </w:ins>
      <w:r>
        <w:fldChar w:fldCharType="separate"/>
      </w:r>
      <w:ins w:id="114" w:author="Teniou Gilles" w:date="2023-05-25T16:39:00Z">
        <w:r>
          <w:t>18</w:t>
        </w:r>
        <w:r>
          <w:fldChar w:fldCharType="end"/>
        </w:r>
      </w:ins>
    </w:p>
    <w:p w14:paraId="603338F7" w14:textId="19CA519A" w:rsidR="00382575" w:rsidRDefault="00382575">
      <w:pPr>
        <w:pStyle w:val="TM1"/>
        <w:rPr>
          <w:ins w:id="115" w:author="Teniou Gilles" w:date="2023-05-25T16:39:00Z"/>
          <w:rFonts w:asciiTheme="minorHAnsi" w:eastAsiaTheme="minorEastAsia" w:hAnsiTheme="minorHAnsi" w:cstheme="minorBidi"/>
          <w:kern w:val="2"/>
          <w:sz w:val="24"/>
          <w:szCs w:val="24"/>
          <w:lang w:val="fr-FR" w:eastAsia="fr-FR"/>
          <w14:ligatures w14:val="standardContextual"/>
        </w:rPr>
      </w:pPr>
      <w:ins w:id="116" w:author="Teniou Gilles" w:date="2023-05-25T16:39:00Z">
        <w:r w:rsidRPr="00E60217">
          <w:rPr>
            <w:lang w:val="en-US"/>
          </w:rPr>
          <w:t>7</w:t>
        </w:r>
        <w:r>
          <w:rPr>
            <w:rFonts w:asciiTheme="minorHAnsi" w:eastAsiaTheme="minorEastAsia" w:hAnsiTheme="minorHAnsi" w:cstheme="minorBidi"/>
            <w:kern w:val="2"/>
            <w:sz w:val="24"/>
            <w:szCs w:val="24"/>
            <w:lang w:val="fr-FR" w:eastAsia="fr-FR"/>
            <w14:ligatures w14:val="standardContextual"/>
          </w:rPr>
          <w:tab/>
        </w:r>
        <w:r w:rsidRPr="00E60217">
          <w:rPr>
            <w:lang w:val="en-US"/>
          </w:rPr>
          <w:t>Visual functions and capabilities</w:t>
        </w:r>
        <w:r>
          <w:tab/>
        </w:r>
        <w:r>
          <w:fldChar w:fldCharType="begin"/>
        </w:r>
        <w:r>
          <w:instrText xml:space="preserve"> PAGEREF _Toc135925207 \h </w:instrText>
        </w:r>
      </w:ins>
      <w:r>
        <w:fldChar w:fldCharType="separate"/>
      </w:r>
      <w:ins w:id="117" w:author="Teniou Gilles" w:date="2023-05-25T16:39:00Z">
        <w:r>
          <w:t>19</w:t>
        </w:r>
        <w:r>
          <w:fldChar w:fldCharType="end"/>
        </w:r>
      </w:ins>
    </w:p>
    <w:p w14:paraId="281D4D06" w14:textId="2E822E34" w:rsidR="00382575" w:rsidRDefault="00382575">
      <w:pPr>
        <w:pStyle w:val="TM2"/>
        <w:rPr>
          <w:ins w:id="118" w:author="Teniou Gilles" w:date="2023-05-25T16:39:00Z"/>
          <w:rFonts w:asciiTheme="minorHAnsi" w:eastAsiaTheme="minorEastAsia" w:hAnsiTheme="minorHAnsi" w:cstheme="minorBidi"/>
          <w:kern w:val="2"/>
          <w:sz w:val="24"/>
          <w:szCs w:val="24"/>
          <w:lang w:val="fr-FR" w:eastAsia="fr-FR"/>
          <w14:ligatures w14:val="standardContextual"/>
        </w:rPr>
      </w:pPr>
      <w:ins w:id="119" w:author="Teniou Gilles" w:date="2023-05-25T16:39:00Z">
        <w:r>
          <w:t>7.1</w:t>
        </w:r>
        <w:r>
          <w:rPr>
            <w:rFonts w:asciiTheme="minorHAnsi" w:eastAsiaTheme="minorEastAsia" w:hAnsiTheme="minorHAnsi" w:cstheme="minorBidi"/>
            <w:kern w:val="2"/>
            <w:sz w:val="24"/>
            <w:szCs w:val="24"/>
            <w:lang w:val="fr-FR" w:eastAsia="fr-FR"/>
            <w14:ligatures w14:val="standardContextual"/>
          </w:rPr>
          <w:tab/>
        </w:r>
        <w:r>
          <w:t>Decoding capabilities</w:t>
        </w:r>
        <w:r>
          <w:tab/>
        </w:r>
        <w:r>
          <w:fldChar w:fldCharType="begin"/>
        </w:r>
        <w:r>
          <w:instrText xml:space="preserve"> PAGEREF _Toc135925208 \h </w:instrText>
        </w:r>
      </w:ins>
      <w:r>
        <w:fldChar w:fldCharType="separate"/>
      </w:r>
      <w:ins w:id="120" w:author="Teniou Gilles" w:date="2023-05-25T16:39:00Z">
        <w:r>
          <w:t>19</w:t>
        </w:r>
        <w:r>
          <w:fldChar w:fldCharType="end"/>
        </w:r>
      </w:ins>
    </w:p>
    <w:p w14:paraId="0720AB3C" w14:textId="0FD5B390" w:rsidR="00382575" w:rsidRDefault="00382575">
      <w:pPr>
        <w:pStyle w:val="TM3"/>
        <w:rPr>
          <w:ins w:id="121" w:author="Teniou Gilles" w:date="2023-05-25T16:39:00Z"/>
          <w:rFonts w:asciiTheme="minorHAnsi" w:eastAsiaTheme="minorEastAsia" w:hAnsiTheme="minorHAnsi" w:cstheme="minorBidi"/>
          <w:kern w:val="2"/>
          <w:sz w:val="24"/>
          <w:szCs w:val="24"/>
          <w:lang w:val="fr-FR" w:eastAsia="fr-FR"/>
          <w14:ligatures w14:val="standardContextual"/>
        </w:rPr>
      </w:pPr>
      <w:ins w:id="122" w:author="Teniou Gilles" w:date="2023-05-25T16:39:00Z">
        <w:r>
          <w:t>7.1.1</w:t>
        </w:r>
        <w:r>
          <w:rPr>
            <w:rFonts w:asciiTheme="minorHAnsi" w:eastAsiaTheme="minorEastAsia" w:hAnsiTheme="minorHAnsi" w:cstheme="minorBidi"/>
            <w:kern w:val="2"/>
            <w:sz w:val="24"/>
            <w:szCs w:val="24"/>
            <w:lang w:val="fr-FR" w:eastAsia="fr-FR"/>
            <w14:ligatures w14:val="standardContextual"/>
          </w:rPr>
          <w:tab/>
        </w:r>
        <w:r>
          <w:t>Video decoding</w:t>
        </w:r>
        <w:r>
          <w:tab/>
        </w:r>
        <w:r>
          <w:fldChar w:fldCharType="begin"/>
        </w:r>
        <w:r>
          <w:instrText xml:space="preserve"> PAGEREF _Toc135925209 \h </w:instrText>
        </w:r>
      </w:ins>
      <w:r>
        <w:fldChar w:fldCharType="separate"/>
      </w:r>
      <w:ins w:id="123" w:author="Teniou Gilles" w:date="2023-05-25T16:39:00Z">
        <w:r>
          <w:t>19</w:t>
        </w:r>
        <w:r>
          <w:fldChar w:fldCharType="end"/>
        </w:r>
      </w:ins>
    </w:p>
    <w:p w14:paraId="0B55DE4A" w14:textId="52523EB1" w:rsidR="00382575" w:rsidRDefault="00382575">
      <w:pPr>
        <w:pStyle w:val="TM3"/>
        <w:rPr>
          <w:ins w:id="124" w:author="Teniou Gilles" w:date="2023-05-25T16:39:00Z"/>
          <w:rFonts w:asciiTheme="minorHAnsi" w:eastAsiaTheme="minorEastAsia" w:hAnsiTheme="minorHAnsi" w:cstheme="minorBidi"/>
          <w:kern w:val="2"/>
          <w:sz w:val="24"/>
          <w:szCs w:val="24"/>
          <w:lang w:val="fr-FR" w:eastAsia="fr-FR"/>
          <w14:ligatures w14:val="standardContextual"/>
        </w:rPr>
      </w:pPr>
      <w:ins w:id="125" w:author="Teniou Gilles" w:date="2023-05-25T16:39:00Z">
        <w:r>
          <w:t>7.1.2</w:t>
        </w:r>
        <w:r>
          <w:rPr>
            <w:rFonts w:asciiTheme="minorHAnsi" w:eastAsiaTheme="minorEastAsia" w:hAnsiTheme="minorHAnsi" w:cstheme="minorBidi"/>
            <w:kern w:val="2"/>
            <w:sz w:val="24"/>
            <w:szCs w:val="24"/>
            <w:lang w:val="fr-FR" w:eastAsia="fr-FR"/>
            <w14:ligatures w14:val="standardContextual"/>
          </w:rPr>
          <w:tab/>
        </w:r>
        <w:r>
          <w:t>Concurrent decoding capabilities</w:t>
        </w:r>
        <w:r>
          <w:tab/>
        </w:r>
        <w:r>
          <w:fldChar w:fldCharType="begin"/>
        </w:r>
        <w:r>
          <w:instrText xml:space="preserve"> PAGEREF _Toc135925210 \h </w:instrText>
        </w:r>
      </w:ins>
      <w:r>
        <w:fldChar w:fldCharType="separate"/>
      </w:r>
      <w:ins w:id="126" w:author="Teniou Gilles" w:date="2023-05-25T16:39:00Z">
        <w:r>
          <w:t>19</w:t>
        </w:r>
        <w:r>
          <w:fldChar w:fldCharType="end"/>
        </w:r>
      </w:ins>
    </w:p>
    <w:p w14:paraId="783D66EA" w14:textId="400DFE30" w:rsidR="00382575" w:rsidRDefault="00382575">
      <w:pPr>
        <w:pStyle w:val="TM2"/>
        <w:rPr>
          <w:ins w:id="127" w:author="Teniou Gilles" w:date="2023-05-25T16:39:00Z"/>
          <w:rFonts w:asciiTheme="minorHAnsi" w:eastAsiaTheme="minorEastAsia" w:hAnsiTheme="minorHAnsi" w:cstheme="minorBidi"/>
          <w:kern w:val="2"/>
          <w:sz w:val="24"/>
          <w:szCs w:val="24"/>
          <w:lang w:val="fr-FR" w:eastAsia="fr-FR"/>
          <w14:ligatures w14:val="standardContextual"/>
        </w:rPr>
      </w:pPr>
      <w:ins w:id="128" w:author="Teniou Gilles" w:date="2023-05-25T16:39:00Z">
        <w:r w:rsidRPr="00E60217">
          <w:rPr>
            <w:lang w:val="en-US"/>
          </w:rPr>
          <w:t>7.2</w:t>
        </w:r>
        <w:r>
          <w:rPr>
            <w:rFonts w:asciiTheme="minorHAnsi" w:eastAsiaTheme="minorEastAsia" w:hAnsiTheme="minorHAnsi" w:cstheme="minorBidi"/>
            <w:kern w:val="2"/>
            <w:sz w:val="24"/>
            <w:szCs w:val="24"/>
            <w:lang w:val="fr-FR" w:eastAsia="fr-FR"/>
            <w14:ligatures w14:val="standardContextual"/>
          </w:rPr>
          <w:tab/>
        </w:r>
        <w:r w:rsidRPr="00E60217">
          <w:rPr>
            <w:lang w:val="en-US"/>
          </w:rPr>
          <w:t>Encoding capabilities</w:t>
        </w:r>
        <w:r>
          <w:tab/>
        </w:r>
        <w:r>
          <w:fldChar w:fldCharType="begin"/>
        </w:r>
        <w:r>
          <w:instrText xml:space="preserve"> PAGEREF _Toc135925211 \h </w:instrText>
        </w:r>
      </w:ins>
      <w:r>
        <w:fldChar w:fldCharType="separate"/>
      </w:r>
      <w:ins w:id="129" w:author="Teniou Gilles" w:date="2023-05-25T16:39:00Z">
        <w:r>
          <w:t>19</w:t>
        </w:r>
        <w:r>
          <w:fldChar w:fldCharType="end"/>
        </w:r>
      </w:ins>
    </w:p>
    <w:p w14:paraId="66A21B63" w14:textId="1D1382F5" w:rsidR="00382575" w:rsidRDefault="00382575">
      <w:pPr>
        <w:pStyle w:val="TM3"/>
        <w:rPr>
          <w:ins w:id="130" w:author="Teniou Gilles" w:date="2023-05-25T16:39:00Z"/>
          <w:rFonts w:asciiTheme="minorHAnsi" w:eastAsiaTheme="minorEastAsia" w:hAnsiTheme="minorHAnsi" w:cstheme="minorBidi"/>
          <w:kern w:val="2"/>
          <w:sz w:val="24"/>
          <w:szCs w:val="24"/>
          <w:lang w:val="fr-FR" w:eastAsia="fr-FR"/>
          <w14:ligatures w14:val="standardContextual"/>
        </w:rPr>
      </w:pPr>
      <w:ins w:id="131" w:author="Teniou Gilles" w:date="2023-05-25T16:39:00Z">
        <w:r>
          <w:t>7.2.1</w:t>
        </w:r>
        <w:r>
          <w:rPr>
            <w:rFonts w:asciiTheme="minorHAnsi" w:eastAsiaTheme="minorEastAsia" w:hAnsiTheme="minorHAnsi" w:cstheme="minorBidi"/>
            <w:kern w:val="2"/>
            <w:sz w:val="24"/>
            <w:szCs w:val="24"/>
            <w:lang w:val="fr-FR" w:eastAsia="fr-FR"/>
            <w14:ligatures w14:val="standardContextual"/>
          </w:rPr>
          <w:tab/>
        </w:r>
        <w:r>
          <w:t>Video encoding</w:t>
        </w:r>
        <w:r>
          <w:tab/>
        </w:r>
        <w:r>
          <w:fldChar w:fldCharType="begin"/>
        </w:r>
        <w:r>
          <w:instrText xml:space="preserve"> PAGEREF _Toc135925212 \h </w:instrText>
        </w:r>
      </w:ins>
      <w:r>
        <w:fldChar w:fldCharType="separate"/>
      </w:r>
      <w:ins w:id="132" w:author="Teniou Gilles" w:date="2023-05-25T16:39:00Z">
        <w:r>
          <w:t>19</w:t>
        </w:r>
        <w:r>
          <w:fldChar w:fldCharType="end"/>
        </w:r>
      </w:ins>
    </w:p>
    <w:p w14:paraId="740192E2" w14:textId="4CCDBE03" w:rsidR="00382575" w:rsidRDefault="00382575">
      <w:pPr>
        <w:pStyle w:val="TM2"/>
        <w:rPr>
          <w:ins w:id="133" w:author="Teniou Gilles" w:date="2023-05-25T16:39:00Z"/>
          <w:rFonts w:asciiTheme="minorHAnsi" w:eastAsiaTheme="minorEastAsia" w:hAnsiTheme="minorHAnsi" w:cstheme="minorBidi"/>
          <w:kern w:val="2"/>
          <w:sz w:val="24"/>
          <w:szCs w:val="24"/>
          <w:lang w:val="fr-FR" w:eastAsia="fr-FR"/>
          <w14:ligatures w14:val="standardContextual"/>
        </w:rPr>
      </w:pPr>
      <w:ins w:id="134" w:author="Teniou Gilles" w:date="2023-05-25T16:39:00Z">
        <w:r>
          <w:t>7</w:t>
        </w:r>
        <w:r w:rsidRPr="00E60217">
          <w:rPr>
            <w:lang w:val="en-US"/>
          </w:rPr>
          <w:t>.3</w:t>
        </w:r>
        <w:r>
          <w:rPr>
            <w:rFonts w:asciiTheme="minorHAnsi" w:eastAsiaTheme="minorEastAsia" w:hAnsiTheme="minorHAnsi" w:cstheme="minorBidi"/>
            <w:kern w:val="2"/>
            <w:sz w:val="24"/>
            <w:szCs w:val="24"/>
            <w:lang w:val="fr-FR" w:eastAsia="fr-FR"/>
            <w14:ligatures w14:val="standardContextual"/>
          </w:rPr>
          <w:tab/>
        </w:r>
        <w:r w:rsidRPr="00E60217">
          <w:rPr>
            <w:lang w:val="en-US"/>
          </w:rPr>
          <w:t>Scene processing capabilities</w:t>
        </w:r>
        <w:r>
          <w:tab/>
        </w:r>
        <w:r>
          <w:fldChar w:fldCharType="begin"/>
        </w:r>
        <w:r>
          <w:instrText xml:space="preserve"> PAGEREF _Toc135925213 \h </w:instrText>
        </w:r>
      </w:ins>
      <w:r>
        <w:fldChar w:fldCharType="separate"/>
      </w:r>
      <w:ins w:id="135" w:author="Teniou Gilles" w:date="2023-05-25T16:39:00Z">
        <w:r>
          <w:t>20</w:t>
        </w:r>
        <w:r>
          <w:fldChar w:fldCharType="end"/>
        </w:r>
      </w:ins>
    </w:p>
    <w:p w14:paraId="7B6CD3D8" w14:textId="7265566D" w:rsidR="00382575" w:rsidRDefault="00382575">
      <w:pPr>
        <w:pStyle w:val="TM2"/>
        <w:rPr>
          <w:ins w:id="136" w:author="Teniou Gilles" w:date="2023-05-25T16:39:00Z"/>
          <w:rFonts w:asciiTheme="minorHAnsi" w:eastAsiaTheme="minorEastAsia" w:hAnsiTheme="minorHAnsi" w:cstheme="minorBidi"/>
          <w:kern w:val="2"/>
          <w:sz w:val="24"/>
          <w:szCs w:val="24"/>
          <w:lang w:val="fr-FR" w:eastAsia="fr-FR"/>
          <w14:ligatures w14:val="standardContextual"/>
        </w:rPr>
      </w:pPr>
      <w:ins w:id="137" w:author="Teniou Gilles" w:date="2023-05-25T16:39:00Z">
        <w:r w:rsidRPr="00E60217">
          <w:rPr>
            <w:lang w:val="en-US"/>
          </w:rPr>
          <w:t>7.4</w:t>
        </w:r>
        <w:r>
          <w:rPr>
            <w:rFonts w:asciiTheme="minorHAnsi" w:eastAsiaTheme="minorEastAsia" w:hAnsiTheme="minorHAnsi" w:cstheme="minorBidi"/>
            <w:kern w:val="2"/>
            <w:sz w:val="24"/>
            <w:szCs w:val="24"/>
            <w:lang w:val="fr-FR" w:eastAsia="fr-FR"/>
            <w14:ligatures w14:val="standardContextual"/>
          </w:rPr>
          <w:tab/>
        </w:r>
        <w:r w:rsidRPr="00E60217">
          <w:rPr>
            <w:lang w:val="en-US"/>
          </w:rPr>
          <w:t>Capability exchange</w:t>
        </w:r>
        <w:r>
          <w:tab/>
        </w:r>
        <w:r>
          <w:fldChar w:fldCharType="begin"/>
        </w:r>
        <w:r>
          <w:instrText xml:space="preserve"> PAGEREF _Toc135925214 \h </w:instrText>
        </w:r>
      </w:ins>
      <w:r>
        <w:fldChar w:fldCharType="separate"/>
      </w:r>
      <w:ins w:id="138" w:author="Teniou Gilles" w:date="2023-05-25T16:39:00Z">
        <w:r>
          <w:t>20</w:t>
        </w:r>
        <w:r>
          <w:fldChar w:fldCharType="end"/>
        </w:r>
      </w:ins>
    </w:p>
    <w:p w14:paraId="19080D77" w14:textId="2A31A638" w:rsidR="00382575" w:rsidRDefault="00382575">
      <w:pPr>
        <w:pStyle w:val="TM1"/>
        <w:rPr>
          <w:ins w:id="139" w:author="Teniou Gilles" w:date="2023-05-25T16:39:00Z"/>
          <w:rFonts w:asciiTheme="minorHAnsi" w:eastAsiaTheme="minorEastAsia" w:hAnsiTheme="minorHAnsi" w:cstheme="minorBidi"/>
          <w:kern w:val="2"/>
          <w:sz w:val="24"/>
          <w:szCs w:val="24"/>
          <w:lang w:val="fr-FR" w:eastAsia="fr-FR"/>
          <w14:ligatures w14:val="standardContextual"/>
        </w:rPr>
      </w:pPr>
      <w:ins w:id="140" w:author="Teniou Gilles" w:date="2023-05-25T16:39:00Z">
        <w:r w:rsidRPr="00E60217">
          <w:rPr>
            <w:lang w:val="en-US"/>
          </w:rPr>
          <w:t>8</w:t>
        </w:r>
        <w:r>
          <w:rPr>
            <w:rFonts w:asciiTheme="minorHAnsi" w:eastAsiaTheme="minorEastAsia" w:hAnsiTheme="minorHAnsi" w:cstheme="minorBidi"/>
            <w:kern w:val="2"/>
            <w:sz w:val="24"/>
            <w:szCs w:val="24"/>
            <w:lang w:val="fr-FR" w:eastAsia="fr-FR"/>
            <w14:ligatures w14:val="standardContextual"/>
          </w:rPr>
          <w:tab/>
        </w:r>
        <w:r w:rsidRPr="00E60217">
          <w:rPr>
            <w:lang w:val="en-US"/>
          </w:rPr>
          <w:t>Audio functions and capabilities</w:t>
        </w:r>
        <w:r>
          <w:tab/>
        </w:r>
        <w:r>
          <w:fldChar w:fldCharType="begin"/>
        </w:r>
        <w:r>
          <w:instrText xml:space="preserve"> PAGEREF _Toc135925215 \h </w:instrText>
        </w:r>
      </w:ins>
      <w:r>
        <w:fldChar w:fldCharType="separate"/>
      </w:r>
      <w:ins w:id="141" w:author="Teniou Gilles" w:date="2023-05-25T16:39:00Z">
        <w:r>
          <w:t>20</w:t>
        </w:r>
        <w:r>
          <w:fldChar w:fldCharType="end"/>
        </w:r>
      </w:ins>
    </w:p>
    <w:p w14:paraId="64F95BC8" w14:textId="32AF81AE" w:rsidR="00382575" w:rsidRDefault="00382575">
      <w:pPr>
        <w:pStyle w:val="TM1"/>
        <w:rPr>
          <w:ins w:id="142" w:author="Teniou Gilles" w:date="2023-05-25T16:39:00Z"/>
          <w:rFonts w:asciiTheme="minorHAnsi" w:eastAsiaTheme="minorEastAsia" w:hAnsiTheme="minorHAnsi" w:cstheme="minorBidi"/>
          <w:kern w:val="2"/>
          <w:sz w:val="24"/>
          <w:szCs w:val="24"/>
          <w:lang w:val="fr-FR" w:eastAsia="fr-FR"/>
          <w14:ligatures w14:val="standardContextual"/>
        </w:rPr>
      </w:pPr>
      <w:ins w:id="143" w:author="Teniou Gilles" w:date="2023-05-25T16:39:00Z">
        <w:r w:rsidRPr="00E60217">
          <w:rPr>
            <w:lang w:val="en-US"/>
          </w:rPr>
          <w:t>9</w:t>
        </w:r>
        <w:r>
          <w:rPr>
            <w:rFonts w:asciiTheme="minorHAnsi" w:eastAsiaTheme="minorEastAsia" w:hAnsiTheme="minorHAnsi" w:cstheme="minorBidi"/>
            <w:kern w:val="2"/>
            <w:sz w:val="24"/>
            <w:szCs w:val="24"/>
            <w:lang w:val="fr-FR" w:eastAsia="fr-FR"/>
            <w14:ligatures w14:val="standardContextual"/>
          </w:rPr>
          <w:tab/>
        </w:r>
        <w:r w:rsidRPr="00E60217">
          <w:rPr>
            <w:lang w:val="en-US"/>
          </w:rPr>
          <w:t>QoE metrics</w:t>
        </w:r>
        <w:r>
          <w:tab/>
        </w:r>
        <w:r>
          <w:fldChar w:fldCharType="begin"/>
        </w:r>
        <w:r>
          <w:instrText xml:space="preserve"> PAGEREF _Toc135925216 \h </w:instrText>
        </w:r>
      </w:ins>
      <w:r>
        <w:fldChar w:fldCharType="separate"/>
      </w:r>
      <w:ins w:id="144" w:author="Teniou Gilles" w:date="2023-05-25T16:39:00Z">
        <w:r>
          <w:t>20</w:t>
        </w:r>
        <w:r>
          <w:fldChar w:fldCharType="end"/>
        </w:r>
      </w:ins>
    </w:p>
    <w:p w14:paraId="4D42E16B" w14:textId="1139698F" w:rsidR="00382575" w:rsidRDefault="00382575">
      <w:pPr>
        <w:pStyle w:val="TM1"/>
        <w:rPr>
          <w:ins w:id="145" w:author="Teniou Gilles" w:date="2023-05-25T16:39:00Z"/>
          <w:rFonts w:asciiTheme="minorHAnsi" w:eastAsiaTheme="minorEastAsia" w:hAnsiTheme="minorHAnsi" w:cstheme="minorBidi"/>
          <w:kern w:val="2"/>
          <w:sz w:val="24"/>
          <w:szCs w:val="24"/>
          <w:lang w:val="fr-FR" w:eastAsia="fr-FR"/>
          <w14:ligatures w14:val="standardContextual"/>
        </w:rPr>
      </w:pPr>
      <w:ins w:id="146" w:author="Teniou Gilles" w:date="2023-05-25T16:39:00Z">
        <w:r w:rsidRPr="00E60217">
          <w:rPr>
            <w:lang w:val="en-US"/>
          </w:rPr>
          <w:t>10</w:t>
        </w:r>
        <w:r>
          <w:rPr>
            <w:rFonts w:asciiTheme="minorHAnsi" w:eastAsiaTheme="minorEastAsia" w:hAnsiTheme="minorHAnsi" w:cstheme="minorBidi"/>
            <w:kern w:val="2"/>
            <w:sz w:val="24"/>
            <w:szCs w:val="24"/>
            <w:lang w:val="fr-FR" w:eastAsia="fr-FR"/>
            <w14:ligatures w14:val="standardContextual"/>
          </w:rPr>
          <w:tab/>
        </w:r>
        <w:r w:rsidRPr="00E60217">
          <w:rPr>
            <w:lang w:val="en-US"/>
          </w:rPr>
          <w:t>Device types and media profiles</w:t>
        </w:r>
        <w:r>
          <w:tab/>
        </w:r>
        <w:r>
          <w:fldChar w:fldCharType="begin"/>
        </w:r>
        <w:r>
          <w:instrText xml:space="preserve"> PAGEREF _Toc135925217 \h </w:instrText>
        </w:r>
      </w:ins>
      <w:r>
        <w:fldChar w:fldCharType="separate"/>
      </w:r>
      <w:ins w:id="147" w:author="Teniou Gilles" w:date="2023-05-25T16:39:00Z">
        <w:r>
          <w:t>20</w:t>
        </w:r>
        <w:r>
          <w:fldChar w:fldCharType="end"/>
        </w:r>
      </w:ins>
    </w:p>
    <w:p w14:paraId="19CEB6F1" w14:textId="2E31A9D7" w:rsidR="00382575" w:rsidRDefault="00382575">
      <w:pPr>
        <w:pStyle w:val="TM2"/>
        <w:rPr>
          <w:ins w:id="148" w:author="Teniou Gilles" w:date="2023-05-25T16:39:00Z"/>
          <w:rFonts w:asciiTheme="minorHAnsi" w:eastAsiaTheme="minorEastAsia" w:hAnsiTheme="minorHAnsi" w:cstheme="minorBidi"/>
          <w:kern w:val="2"/>
          <w:sz w:val="24"/>
          <w:szCs w:val="24"/>
          <w:lang w:val="fr-FR" w:eastAsia="fr-FR"/>
          <w14:ligatures w14:val="standardContextual"/>
        </w:rPr>
      </w:pPr>
      <w:ins w:id="149" w:author="Teniou Gilles" w:date="2023-05-25T16:39:00Z">
        <w:r>
          <w:t>10.1</w:t>
        </w:r>
        <w:r>
          <w:rPr>
            <w:rFonts w:asciiTheme="minorHAnsi" w:eastAsiaTheme="minorEastAsia" w:hAnsiTheme="minorHAnsi" w:cstheme="minorBidi"/>
            <w:kern w:val="2"/>
            <w:sz w:val="24"/>
            <w:szCs w:val="24"/>
            <w:lang w:val="fr-FR" w:eastAsia="fr-FR"/>
            <w14:ligatures w14:val="standardContextual"/>
          </w:rPr>
          <w:tab/>
        </w:r>
        <w:r>
          <w:t>Introduction</w:t>
        </w:r>
        <w:r>
          <w:tab/>
        </w:r>
        <w:r>
          <w:fldChar w:fldCharType="begin"/>
        </w:r>
        <w:r>
          <w:instrText xml:space="preserve"> PAGEREF _Toc135925218 \h </w:instrText>
        </w:r>
      </w:ins>
      <w:r>
        <w:fldChar w:fldCharType="separate"/>
      </w:r>
      <w:ins w:id="150" w:author="Teniou Gilles" w:date="2023-05-25T16:39:00Z">
        <w:r>
          <w:t>20</w:t>
        </w:r>
        <w:r>
          <w:fldChar w:fldCharType="end"/>
        </w:r>
      </w:ins>
    </w:p>
    <w:p w14:paraId="2A4CF2B3" w14:textId="68CAA7B4" w:rsidR="00382575" w:rsidRDefault="00382575">
      <w:pPr>
        <w:pStyle w:val="TM2"/>
        <w:rPr>
          <w:ins w:id="151" w:author="Teniou Gilles" w:date="2023-05-25T16:39:00Z"/>
          <w:rFonts w:asciiTheme="minorHAnsi" w:eastAsiaTheme="minorEastAsia" w:hAnsiTheme="minorHAnsi" w:cstheme="minorBidi"/>
          <w:kern w:val="2"/>
          <w:sz w:val="24"/>
          <w:szCs w:val="24"/>
          <w:lang w:val="fr-FR" w:eastAsia="fr-FR"/>
          <w14:ligatures w14:val="standardContextual"/>
        </w:rPr>
      </w:pPr>
      <w:ins w:id="152" w:author="Teniou Gilles" w:date="2023-05-25T16:39:00Z">
        <w:r>
          <w:t>10.2</w:t>
        </w:r>
        <w:r>
          <w:rPr>
            <w:rFonts w:asciiTheme="minorHAnsi" w:eastAsiaTheme="minorEastAsia" w:hAnsiTheme="minorHAnsi" w:cstheme="minorBidi"/>
            <w:kern w:val="2"/>
            <w:sz w:val="24"/>
            <w:szCs w:val="24"/>
            <w:lang w:val="fr-FR" w:eastAsia="fr-FR"/>
            <w14:ligatures w14:val="standardContextual"/>
          </w:rPr>
          <w:tab/>
        </w:r>
        <w:r>
          <w:t>Device type 1: Thin AR glasses</w:t>
        </w:r>
        <w:r>
          <w:tab/>
        </w:r>
        <w:r>
          <w:fldChar w:fldCharType="begin"/>
        </w:r>
        <w:r>
          <w:instrText xml:space="preserve"> PAGEREF _Toc135925219 \h </w:instrText>
        </w:r>
      </w:ins>
      <w:r>
        <w:fldChar w:fldCharType="separate"/>
      </w:r>
      <w:ins w:id="153" w:author="Teniou Gilles" w:date="2023-05-25T16:39:00Z">
        <w:r>
          <w:t>20</w:t>
        </w:r>
        <w:r>
          <w:fldChar w:fldCharType="end"/>
        </w:r>
      </w:ins>
    </w:p>
    <w:p w14:paraId="65078AE0" w14:textId="6D5CEB4E" w:rsidR="00382575" w:rsidRDefault="00382575">
      <w:pPr>
        <w:pStyle w:val="TM2"/>
        <w:rPr>
          <w:ins w:id="154" w:author="Teniou Gilles" w:date="2023-05-25T16:39:00Z"/>
          <w:rFonts w:asciiTheme="minorHAnsi" w:eastAsiaTheme="minorEastAsia" w:hAnsiTheme="minorHAnsi" w:cstheme="minorBidi"/>
          <w:kern w:val="2"/>
          <w:sz w:val="24"/>
          <w:szCs w:val="24"/>
          <w:lang w:val="fr-FR" w:eastAsia="fr-FR"/>
          <w14:ligatures w14:val="standardContextual"/>
        </w:rPr>
      </w:pPr>
      <w:ins w:id="155" w:author="Teniou Gilles" w:date="2023-05-25T16:39:00Z">
        <w:r>
          <w:t>10.3</w:t>
        </w:r>
        <w:r>
          <w:rPr>
            <w:rFonts w:asciiTheme="minorHAnsi" w:eastAsiaTheme="minorEastAsia" w:hAnsiTheme="minorHAnsi" w:cstheme="minorBidi"/>
            <w:kern w:val="2"/>
            <w:sz w:val="24"/>
            <w:szCs w:val="24"/>
            <w:lang w:val="fr-FR" w:eastAsia="fr-FR"/>
            <w14:ligatures w14:val="standardContextual"/>
          </w:rPr>
          <w:tab/>
        </w:r>
        <w:r>
          <w:t>Device type 2: AR glasses</w:t>
        </w:r>
        <w:r>
          <w:tab/>
        </w:r>
        <w:r>
          <w:fldChar w:fldCharType="begin"/>
        </w:r>
        <w:r>
          <w:instrText xml:space="preserve"> PAGEREF _Toc135925220 \h </w:instrText>
        </w:r>
      </w:ins>
      <w:r>
        <w:fldChar w:fldCharType="separate"/>
      </w:r>
      <w:ins w:id="156" w:author="Teniou Gilles" w:date="2023-05-25T16:39:00Z">
        <w:r>
          <w:t>21</w:t>
        </w:r>
        <w:r>
          <w:fldChar w:fldCharType="end"/>
        </w:r>
      </w:ins>
    </w:p>
    <w:p w14:paraId="6D67A903" w14:textId="3959A460" w:rsidR="00382575" w:rsidRDefault="00382575">
      <w:pPr>
        <w:pStyle w:val="TM2"/>
        <w:rPr>
          <w:ins w:id="157" w:author="Teniou Gilles" w:date="2023-05-25T16:39:00Z"/>
          <w:rFonts w:asciiTheme="minorHAnsi" w:eastAsiaTheme="minorEastAsia" w:hAnsiTheme="minorHAnsi" w:cstheme="minorBidi"/>
          <w:kern w:val="2"/>
          <w:sz w:val="24"/>
          <w:szCs w:val="24"/>
          <w:lang w:val="fr-FR" w:eastAsia="fr-FR"/>
          <w14:ligatures w14:val="standardContextual"/>
        </w:rPr>
      </w:pPr>
      <w:ins w:id="158" w:author="Teniou Gilles" w:date="2023-05-25T16:39:00Z">
        <w:r>
          <w:t>10.3</w:t>
        </w:r>
        <w:r>
          <w:rPr>
            <w:rFonts w:asciiTheme="minorHAnsi" w:eastAsiaTheme="minorEastAsia" w:hAnsiTheme="minorHAnsi" w:cstheme="minorBidi"/>
            <w:kern w:val="2"/>
            <w:sz w:val="24"/>
            <w:szCs w:val="24"/>
            <w:lang w:val="fr-FR" w:eastAsia="fr-FR"/>
            <w14:ligatures w14:val="standardContextual"/>
          </w:rPr>
          <w:tab/>
        </w:r>
        <w:r>
          <w:t>Device type 3: XR phone</w:t>
        </w:r>
        <w:r>
          <w:tab/>
        </w:r>
        <w:r>
          <w:fldChar w:fldCharType="begin"/>
        </w:r>
        <w:r>
          <w:instrText xml:space="preserve"> PAGEREF _Toc135925221 \h </w:instrText>
        </w:r>
      </w:ins>
      <w:r>
        <w:fldChar w:fldCharType="separate"/>
      </w:r>
      <w:ins w:id="159" w:author="Teniou Gilles" w:date="2023-05-25T16:39:00Z">
        <w:r>
          <w:t>21</w:t>
        </w:r>
        <w:r>
          <w:fldChar w:fldCharType="end"/>
        </w:r>
      </w:ins>
    </w:p>
    <w:p w14:paraId="3CCBB8AC" w14:textId="40E856A8" w:rsidR="00382575" w:rsidRDefault="00382575">
      <w:pPr>
        <w:pStyle w:val="TM2"/>
        <w:rPr>
          <w:ins w:id="160" w:author="Teniou Gilles" w:date="2023-05-25T16:39:00Z"/>
          <w:rFonts w:asciiTheme="minorHAnsi" w:eastAsiaTheme="minorEastAsia" w:hAnsiTheme="minorHAnsi" w:cstheme="minorBidi"/>
          <w:kern w:val="2"/>
          <w:sz w:val="24"/>
          <w:szCs w:val="24"/>
          <w:lang w:val="fr-FR" w:eastAsia="fr-FR"/>
          <w14:ligatures w14:val="standardContextual"/>
        </w:rPr>
      </w:pPr>
      <w:ins w:id="161" w:author="Teniou Gilles" w:date="2023-05-25T16:39:00Z">
        <w:r>
          <w:t>10.4</w:t>
        </w:r>
        <w:r>
          <w:rPr>
            <w:rFonts w:asciiTheme="minorHAnsi" w:eastAsiaTheme="minorEastAsia" w:hAnsiTheme="minorHAnsi" w:cstheme="minorBidi"/>
            <w:kern w:val="2"/>
            <w:sz w:val="24"/>
            <w:szCs w:val="24"/>
            <w:lang w:val="fr-FR" w:eastAsia="fr-FR"/>
            <w14:ligatures w14:val="standardContextual"/>
          </w:rPr>
          <w:tab/>
        </w:r>
        <w:r>
          <w:t>Device type 4: XR HMD</w:t>
        </w:r>
        <w:r>
          <w:tab/>
        </w:r>
        <w:r>
          <w:fldChar w:fldCharType="begin"/>
        </w:r>
        <w:r>
          <w:instrText xml:space="preserve"> PAGEREF _Toc135925222 \h </w:instrText>
        </w:r>
      </w:ins>
      <w:r>
        <w:fldChar w:fldCharType="separate"/>
      </w:r>
      <w:ins w:id="162" w:author="Teniou Gilles" w:date="2023-05-25T16:39:00Z">
        <w:r>
          <w:t>21</w:t>
        </w:r>
        <w:r>
          <w:fldChar w:fldCharType="end"/>
        </w:r>
      </w:ins>
    </w:p>
    <w:p w14:paraId="6E787D91" w14:textId="33AF6962" w:rsidR="00382575" w:rsidRPr="00382575" w:rsidRDefault="00382575">
      <w:pPr>
        <w:pStyle w:val="TM1"/>
        <w:rPr>
          <w:ins w:id="163" w:author="Teniou Gilles" w:date="2023-05-25T16:39:00Z"/>
          <w:rFonts w:asciiTheme="minorHAnsi" w:eastAsiaTheme="minorEastAsia" w:hAnsiTheme="minorHAnsi" w:cstheme="minorBidi"/>
          <w:kern w:val="2"/>
          <w:sz w:val="24"/>
          <w:szCs w:val="24"/>
          <w:lang w:val="en-US" w:eastAsia="fr-FR"/>
          <w14:ligatures w14:val="standardContextual"/>
          <w:rPrChange w:id="164" w:author="Teniou Gilles" w:date="2023-05-25T16:39:00Z">
            <w:rPr>
              <w:ins w:id="165" w:author="Teniou Gilles" w:date="2023-05-25T16:39:00Z"/>
              <w:rFonts w:asciiTheme="minorHAnsi" w:eastAsiaTheme="minorEastAsia" w:hAnsiTheme="minorHAnsi" w:cstheme="minorBidi"/>
              <w:kern w:val="2"/>
              <w:sz w:val="24"/>
              <w:szCs w:val="24"/>
              <w:lang w:val="fr-FR" w:eastAsia="fr-FR"/>
              <w14:ligatures w14:val="standardContextual"/>
            </w:rPr>
          </w:rPrChange>
        </w:rPr>
      </w:pPr>
      <w:ins w:id="166" w:author="Teniou Gilles" w:date="2023-05-25T16:39:00Z">
        <w:r w:rsidRPr="00E60217">
          <w:rPr>
            <w:lang w:val="en-US"/>
          </w:rPr>
          <w:lastRenderedPageBreak/>
          <w:t>Annex A (informative/normative): KPIs for AR/MR</w:t>
        </w:r>
        <w:r>
          <w:tab/>
        </w:r>
        <w:r>
          <w:fldChar w:fldCharType="begin"/>
        </w:r>
        <w:r>
          <w:instrText xml:space="preserve"> PAGEREF _Toc135925223 \h </w:instrText>
        </w:r>
      </w:ins>
      <w:r>
        <w:fldChar w:fldCharType="separate"/>
      </w:r>
      <w:ins w:id="167" w:author="Teniou Gilles" w:date="2023-05-25T16:39:00Z">
        <w:r>
          <w:t>23</w:t>
        </w:r>
        <w:r>
          <w:fldChar w:fldCharType="end"/>
        </w:r>
      </w:ins>
    </w:p>
    <w:p w14:paraId="1F7610C6" w14:textId="3AFC5BCF" w:rsidR="00382575" w:rsidRPr="00382575" w:rsidRDefault="00382575">
      <w:pPr>
        <w:pStyle w:val="TM1"/>
        <w:rPr>
          <w:ins w:id="168" w:author="Teniou Gilles" w:date="2023-05-25T16:39:00Z"/>
          <w:rFonts w:asciiTheme="minorHAnsi" w:eastAsiaTheme="minorEastAsia" w:hAnsiTheme="minorHAnsi" w:cstheme="minorBidi"/>
          <w:kern w:val="2"/>
          <w:sz w:val="24"/>
          <w:szCs w:val="24"/>
          <w:lang w:val="en-US" w:eastAsia="fr-FR"/>
          <w14:ligatures w14:val="standardContextual"/>
          <w:rPrChange w:id="169" w:author="Teniou Gilles" w:date="2023-05-25T16:39:00Z">
            <w:rPr>
              <w:ins w:id="170" w:author="Teniou Gilles" w:date="2023-05-25T16:39:00Z"/>
              <w:rFonts w:asciiTheme="minorHAnsi" w:eastAsiaTheme="minorEastAsia" w:hAnsiTheme="minorHAnsi" w:cstheme="minorBidi"/>
              <w:kern w:val="2"/>
              <w:sz w:val="24"/>
              <w:szCs w:val="24"/>
              <w:lang w:val="fr-FR" w:eastAsia="fr-FR"/>
              <w14:ligatures w14:val="standardContextual"/>
            </w:rPr>
          </w:rPrChange>
        </w:rPr>
      </w:pPr>
      <w:ins w:id="171" w:author="Teniou Gilles" w:date="2023-05-25T16:39:00Z">
        <w:r>
          <w:t>A.1</w:t>
        </w:r>
        <w:r w:rsidRPr="00382575">
          <w:rPr>
            <w:rFonts w:asciiTheme="minorHAnsi" w:eastAsiaTheme="minorEastAsia" w:hAnsiTheme="minorHAnsi" w:cstheme="minorBidi"/>
            <w:kern w:val="2"/>
            <w:sz w:val="24"/>
            <w:szCs w:val="24"/>
            <w:lang w:val="en-US" w:eastAsia="fr-FR"/>
            <w14:ligatures w14:val="standardContextual"/>
            <w:rPrChange w:id="172"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_Toc135925224 \h </w:instrText>
        </w:r>
      </w:ins>
      <w:r>
        <w:fldChar w:fldCharType="separate"/>
      </w:r>
      <w:ins w:id="173" w:author="Teniou Gilles" w:date="2023-05-25T16:39:00Z">
        <w:r>
          <w:t>23</w:t>
        </w:r>
        <w:r>
          <w:fldChar w:fldCharType="end"/>
        </w:r>
      </w:ins>
    </w:p>
    <w:p w14:paraId="0F6E4164" w14:textId="72B828AE" w:rsidR="00382575" w:rsidRPr="00382575" w:rsidRDefault="00382575">
      <w:pPr>
        <w:pStyle w:val="TM8"/>
        <w:rPr>
          <w:ins w:id="174" w:author="Teniou Gilles" w:date="2023-05-25T16:39:00Z"/>
          <w:rFonts w:asciiTheme="minorHAnsi" w:eastAsiaTheme="minorEastAsia" w:hAnsiTheme="minorHAnsi" w:cstheme="minorBidi"/>
          <w:b w:val="0"/>
          <w:kern w:val="2"/>
          <w:sz w:val="24"/>
          <w:szCs w:val="24"/>
          <w:lang w:val="en-US" w:eastAsia="fr-FR"/>
          <w14:ligatures w14:val="standardContextual"/>
          <w:rPrChange w:id="175" w:author="Teniou Gilles" w:date="2023-05-25T16:39:00Z">
            <w:rPr>
              <w:ins w:id="176" w:author="Teniou Gilles" w:date="2023-05-25T16:39:00Z"/>
              <w:rFonts w:asciiTheme="minorHAnsi" w:eastAsiaTheme="minorEastAsia" w:hAnsiTheme="minorHAnsi" w:cstheme="minorBidi"/>
              <w:b w:val="0"/>
              <w:kern w:val="2"/>
              <w:sz w:val="24"/>
              <w:szCs w:val="24"/>
              <w:lang w:val="fr-FR" w:eastAsia="fr-FR"/>
              <w14:ligatures w14:val="standardContextual"/>
            </w:rPr>
          </w:rPrChange>
        </w:rPr>
      </w:pPr>
      <w:ins w:id="177" w:author="Teniou Gilles" w:date="2023-05-25T16:39:00Z">
        <w:r>
          <w:t>Annex B (informative):</w:t>
        </w:r>
        <w:r w:rsidRPr="00E60217">
          <w:rPr>
            <w:lang w:val="en-US"/>
          </w:rPr>
          <w:t xml:space="preserve">  </w:t>
        </w:r>
        <w:r>
          <w:t>Usage of OpenXR [and WebXR] as XR Runtime</w:t>
        </w:r>
        <w:r>
          <w:tab/>
        </w:r>
        <w:r>
          <w:fldChar w:fldCharType="begin"/>
        </w:r>
        <w:r>
          <w:instrText xml:space="preserve"> PAGEREF _Toc135925225 \h </w:instrText>
        </w:r>
      </w:ins>
      <w:r>
        <w:fldChar w:fldCharType="separate"/>
      </w:r>
      <w:ins w:id="178" w:author="Teniou Gilles" w:date="2023-05-25T16:39:00Z">
        <w:r>
          <w:t>23</w:t>
        </w:r>
        <w:r>
          <w:fldChar w:fldCharType="end"/>
        </w:r>
      </w:ins>
    </w:p>
    <w:p w14:paraId="13CF5B6B" w14:textId="70C1F9F0" w:rsidR="00382575" w:rsidRPr="00382575" w:rsidRDefault="00382575">
      <w:pPr>
        <w:pStyle w:val="TM1"/>
        <w:rPr>
          <w:ins w:id="179" w:author="Teniou Gilles" w:date="2023-05-25T16:39:00Z"/>
          <w:rFonts w:asciiTheme="minorHAnsi" w:eastAsiaTheme="minorEastAsia" w:hAnsiTheme="minorHAnsi" w:cstheme="minorBidi"/>
          <w:kern w:val="2"/>
          <w:sz w:val="24"/>
          <w:szCs w:val="24"/>
          <w:lang w:val="en-US" w:eastAsia="fr-FR"/>
          <w14:ligatures w14:val="standardContextual"/>
          <w:rPrChange w:id="180" w:author="Teniou Gilles" w:date="2023-05-25T16:39:00Z">
            <w:rPr>
              <w:ins w:id="181" w:author="Teniou Gilles" w:date="2023-05-25T16:39:00Z"/>
              <w:rFonts w:asciiTheme="minorHAnsi" w:eastAsiaTheme="minorEastAsia" w:hAnsiTheme="minorHAnsi" w:cstheme="minorBidi"/>
              <w:kern w:val="2"/>
              <w:sz w:val="24"/>
              <w:szCs w:val="24"/>
              <w:lang w:val="fr-FR" w:eastAsia="fr-FR"/>
              <w14:ligatures w14:val="standardContextual"/>
            </w:rPr>
          </w:rPrChange>
        </w:rPr>
      </w:pPr>
      <w:ins w:id="182" w:author="Teniou Gilles" w:date="2023-05-25T16:39:00Z">
        <w:r>
          <w:t>B.1</w:t>
        </w:r>
        <w:r w:rsidRPr="00382575">
          <w:rPr>
            <w:rFonts w:asciiTheme="minorHAnsi" w:eastAsiaTheme="minorEastAsia" w:hAnsiTheme="minorHAnsi" w:cstheme="minorBidi"/>
            <w:kern w:val="2"/>
            <w:sz w:val="24"/>
            <w:szCs w:val="24"/>
            <w:lang w:val="en-US" w:eastAsia="fr-FR"/>
            <w14:ligatures w14:val="standardContextual"/>
            <w:rPrChange w:id="183"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_Toc135925226 \h </w:instrText>
        </w:r>
      </w:ins>
      <w:r>
        <w:fldChar w:fldCharType="separate"/>
      </w:r>
      <w:ins w:id="184" w:author="Teniou Gilles" w:date="2023-05-25T16:39:00Z">
        <w:r>
          <w:t>23</w:t>
        </w:r>
        <w:r>
          <w:fldChar w:fldCharType="end"/>
        </w:r>
      </w:ins>
    </w:p>
    <w:p w14:paraId="14F2D34B" w14:textId="3D29DD93" w:rsidR="00382575" w:rsidRPr="00382575" w:rsidRDefault="00382575">
      <w:pPr>
        <w:pStyle w:val="TM1"/>
        <w:rPr>
          <w:ins w:id="185" w:author="Teniou Gilles" w:date="2023-05-25T16:39:00Z"/>
          <w:rFonts w:asciiTheme="minorHAnsi" w:eastAsiaTheme="minorEastAsia" w:hAnsiTheme="minorHAnsi" w:cstheme="minorBidi"/>
          <w:kern w:val="2"/>
          <w:sz w:val="24"/>
          <w:szCs w:val="24"/>
          <w:lang w:val="en-US" w:eastAsia="fr-FR"/>
          <w14:ligatures w14:val="standardContextual"/>
          <w:rPrChange w:id="186" w:author="Teniou Gilles" w:date="2023-05-25T16:39:00Z">
            <w:rPr>
              <w:ins w:id="187" w:author="Teniou Gilles" w:date="2023-05-25T16:39:00Z"/>
              <w:rFonts w:asciiTheme="minorHAnsi" w:eastAsiaTheme="minorEastAsia" w:hAnsiTheme="minorHAnsi" w:cstheme="minorBidi"/>
              <w:kern w:val="2"/>
              <w:sz w:val="24"/>
              <w:szCs w:val="24"/>
              <w:lang w:val="fr-FR" w:eastAsia="fr-FR"/>
              <w14:ligatures w14:val="standardContextual"/>
            </w:rPr>
          </w:rPrChange>
        </w:rPr>
      </w:pPr>
      <w:ins w:id="188" w:author="Teniou Gilles" w:date="2023-05-25T16:39:00Z">
        <w:r>
          <w:t>B.2</w:t>
        </w:r>
        <w:r w:rsidRPr="00382575">
          <w:rPr>
            <w:rFonts w:asciiTheme="minorHAnsi" w:eastAsiaTheme="minorEastAsia" w:hAnsiTheme="minorHAnsi" w:cstheme="minorBidi"/>
            <w:kern w:val="2"/>
            <w:sz w:val="24"/>
            <w:szCs w:val="24"/>
            <w:lang w:val="en-US" w:eastAsia="fr-FR"/>
            <w14:ligatures w14:val="standardContextual"/>
            <w:rPrChange w:id="189"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Capability mapping to OpenXR</w:t>
        </w:r>
        <w:r>
          <w:tab/>
        </w:r>
        <w:r>
          <w:fldChar w:fldCharType="begin"/>
        </w:r>
        <w:r>
          <w:instrText xml:space="preserve"> PAGEREF _Toc135925227 \h </w:instrText>
        </w:r>
      </w:ins>
      <w:r>
        <w:fldChar w:fldCharType="separate"/>
      </w:r>
      <w:ins w:id="190" w:author="Teniou Gilles" w:date="2023-05-25T16:39:00Z">
        <w:r>
          <w:t>23</w:t>
        </w:r>
        <w:r>
          <w:fldChar w:fldCharType="end"/>
        </w:r>
      </w:ins>
    </w:p>
    <w:p w14:paraId="42A0994C" w14:textId="3EFE2C16" w:rsidR="00382575" w:rsidRPr="00382575" w:rsidRDefault="00382575">
      <w:pPr>
        <w:pStyle w:val="TM3"/>
        <w:rPr>
          <w:ins w:id="191" w:author="Teniou Gilles" w:date="2023-05-25T16:39:00Z"/>
          <w:rFonts w:asciiTheme="minorHAnsi" w:eastAsiaTheme="minorEastAsia" w:hAnsiTheme="minorHAnsi" w:cstheme="minorBidi"/>
          <w:kern w:val="2"/>
          <w:sz w:val="24"/>
          <w:szCs w:val="24"/>
          <w:lang w:val="en-US" w:eastAsia="fr-FR"/>
          <w14:ligatures w14:val="standardContextual"/>
          <w:rPrChange w:id="192" w:author="Teniou Gilles" w:date="2023-05-25T16:39:00Z">
            <w:rPr>
              <w:ins w:id="193" w:author="Teniou Gilles" w:date="2023-05-25T16:39:00Z"/>
              <w:rFonts w:asciiTheme="minorHAnsi" w:eastAsiaTheme="minorEastAsia" w:hAnsiTheme="minorHAnsi" w:cstheme="minorBidi"/>
              <w:kern w:val="2"/>
              <w:sz w:val="24"/>
              <w:szCs w:val="24"/>
              <w:lang w:val="fr-FR" w:eastAsia="fr-FR"/>
              <w14:ligatures w14:val="standardContextual"/>
            </w:rPr>
          </w:rPrChange>
        </w:rPr>
      </w:pPr>
      <w:ins w:id="194" w:author="Teniou Gilles" w:date="2023-05-25T16:39:00Z">
        <w:r>
          <w:t>4.1.4</w:t>
        </w:r>
        <w:r w:rsidRPr="00382575">
          <w:rPr>
            <w:rFonts w:asciiTheme="minorHAnsi" w:eastAsiaTheme="minorEastAsia" w:hAnsiTheme="minorHAnsi" w:cstheme="minorBidi"/>
            <w:kern w:val="2"/>
            <w:sz w:val="24"/>
            <w:szCs w:val="24"/>
            <w:lang w:val="en-US" w:eastAsia="fr-FR"/>
            <w14:ligatures w14:val="standardContextual"/>
            <w:rPrChange w:id="195"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XR views and rendering loop</w:t>
        </w:r>
        <w:r>
          <w:tab/>
        </w:r>
        <w:r>
          <w:fldChar w:fldCharType="begin"/>
        </w:r>
        <w:r>
          <w:instrText xml:space="preserve"> PAGEREF _Toc135925228 \h </w:instrText>
        </w:r>
      </w:ins>
      <w:r>
        <w:fldChar w:fldCharType="separate"/>
      </w:r>
      <w:ins w:id="196" w:author="Teniou Gilles" w:date="2023-05-25T16:39:00Z">
        <w:r>
          <w:t>23</w:t>
        </w:r>
        <w:r>
          <w:fldChar w:fldCharType="end"/>
        </w:r>
      </w:ins>
    </w:p>
    <w:p w14:paraId="2625C32A" w14:textId="501A139D" w:rsidR="00382575" w:rsidRPr="00382575" w:rsidRDefault="00382575">
      <w:pPr>
        <w:pStyle w:val="TM1"/>
        <w:rPr>
          <w:ins w:id="197" w:author="Teniou Gilles" w:date="2023-05-25T16:39:00Z"/>
          <w:rFonts w:asciiTheme="minorHAnsi" w:eastAsiaTheme="minorEastAsia" w:hAnsiTheme="minorHAnsi" w:cstheme="minorBidi"/>
          <w:kern w:val="2"/>
          <w:sz w:val="24"/>
          <w:szCs w:val="24"/>
          <w:lang w:val="en-US" w:eastAsia="fr-FR"/>
          <w14:ligatures w14:val="standardContextual"/>
          <w:rPrChange w:id="198" w:author="Teniou Gilles" w:date="2023-05-25T16:39:00Z">
            <w:rPr>
              <w:ins w:id="199" w:author="Teniou Gilles" w:date="2023-05-25T16:39:00Z"/>
              <w:rFonts w:asciiTheme="minorHAnsi" w:eastAsiaTheme="minorEastAsia" w:hAnsiTheme="minorHAnsi" w:cstheme="minorBidi"/>
              <w:kern w:val="2"/>
              <w:sz w:val="24"/>
              <w:szCs w:val="24"/>
              <w:lang w:val="fr-FR" w:eastAsia="fr-FR"/>
              <w14:ligatures w14:val="standardContextual"/>
            </w:rPr>
          </w:rPrChange>
        </w:rPr>
      </w:pPr>
      <w:ins w:id="200" w:author="Teniou Gilles" w:date="2023-05-25T16:39:00Z">
        <w:r>
          <w:t>[B.3</w:t>
        </w:r>
        <w:r w:rsidRPr="00382575">
          <w:rPr>
            <w:rFonts w:asciiTheme="minorHAnsi" w:eastAsiaTheme="minorEastAsia" w:hAnsiTheme="minorHAnsi" w:cstheme="minorBidi"/>
            <w:kern w:val="2"/>
            <w:sz w:val="24"/>
            <w:szCs w:val="24"/>
            <w:lang w:val="en-US" w:eastAsia="fr-FR"/>
            <w14:ligatures w14:val="standardContextual"/>
            <w:rPrChange w:id="201" w:author="Teniou Gilles" w:date="2023-05-25T16:39:00Z">
              <w:rPr>
                <w:rFonts w:asciiTheme="minorHAnsi" w:eastAsiaTheme="minorEastAsia" w:hAnsiTheme="minorHAnsi" w:cstheme="minorBidi"/>
                <w:kern w:val="2"/>
                <w:sz w:val="24"/>
                <w:szCs w:val="24"/>
                <w:lang w:val="fr-FR" w:eastAsia="fr-FR"/>
                <w14:ligatures w14:val="standardContextual"/>
              </w:rPr>
            </w:rPrChange>
          </w:rPr>
          <w:tab/>
        </w:r>
        <w:r>
          <w:t>Capability mapping to WebXR]</w:t>
        </w:r>
        <w:r>
          <w:tab/>
        </w:r>
        <w:r>
          <w:fldChar w:fldCharType="begin"/>
        </w:r>
        <w:r>
          <w:instrText xml:space="preserve"> PAGEREF _Toc135925229 \h </w:instrText>
        </w:r>
      </w:ins>
      <w:r>
        <w:fldChar w:fldCharType="separate"/>
      </w:r>
      <w:ins w:id="202" w:author="Teniou Gilles" w:date="2023-05-25T16:39:00Z">
        <w:r>
          <w:t>25</w:t>
        </w:r>
        <w:r>
          <w:fldChar w:fldCharType="end"/>
        </w:r>
      </w:ins>
    </w:p>
    <w:p w14:paraId="11BCF1D6" w14:textId="3FC8CA37" w:rsidR="00382575" w:rsidRDefault="00382575">
      <w:pPr>
        <w:pStyle w:val="TM8"/>
        <w:rPr>
          <w:ins w:id="203" w:author="Teniou Gilles" w:date="2023-05-25T16:39:00Z"/>
          <w:rFonts w:asciiTheme="minorHAnsi" w:eastAsiaTheme="minorEastAsia" w:hAnsiTheme="minorHAnsi" w:cstheme="minorBidi"/>
          <w:b w:val="0"/>
          <w:kern w:val="2"/>
          <w:sz w:val="24"/>
          <w:szCs w:val="24"/>
          <w:lang w:val="fr-FR" w:eastAsia="fr-FR"/>
          <w14:ligatures w14:val="standardContextual"/>
        </w:rPr>
      </w:pPr>
      <w:ins w:id="204" w:author="Teniou Gilles" w:date="2023-05-25T16:39:00Z">
        <w:r>
          <w:t>Annex &lt;X&gt; (informative): Change history</w:t>
        </w:r>
        <w:r>
          <w:tab/>
        </w:r>
        <w:r>
          <w:fldChar w:fldCharType="begin"/>
        </w:r>
        <w:r>
          <w:instrText xml:space="preserve"> PAGEREF _Toc135925230 \h </w:instrText>
        </w:r>
      </w:ins>
      <w:r>
        <w:fldChar w:fldCharType="separate"/>
      </w:r>
      <w:ins w:id="205" w:author="Teniou Gilles" w:date="2023-05-25T16:39:00Z">
        <w:r>
          <w:t>26</w:t>
        </w:r>
        <w:r>
          <w:fldChar w:fldCharType="end"/>
        </w:r>
      </w:ins>
    </w:p>
    <w:p w14:paraId="0DBCEB82" w14:textId="18964E79" w:rsidR="00F226E8" w:rsidRPr="00F226E8" w:rsidDel="00382575" w:rsidRDefault="00F226E8">
      <w:pPr>
        <w:pStyle w:val="TM1"/>
        <w:rPr>
          <w:del w:id="206" w:author="Teniou Gilles" w:date="2023-05-25T16:39:00Z"/>
          <w:rFonts w:asciiTheme="minorHAnsi" w:eastAsiaTheme="minorEastAsia" w:hAnsiTheme="minorHAnsi" w:cstheme="minorBidi"/>
          <w:sz w:val="24"/>
          <w:szCs w:val="24"/>
          <w:lang w:val="en-US" w:eastAsia="fr-FR"/>
        </w:rPr>
      </w:pPr>
      <w:del w:id="207" w:author="Teniou Gilles" w:date="2023-05-25T16:39:00Z">
        <w:r w:rsidDel="00382575">
          <w:delText>Foreword</w:delText>
        </w:r>
        <w:r w:rsidDel="00382575">
          <w:tab/>
          <w:delText>4</w:delText>
        </w:r>
      </w:del>
    </w:p>
    <w:p w14:paraId="23A39ABE" w14:textId="01BCC6FA" w:rsidR="00F226E8" w:rsidRPr="00F226E8" w:rsidDel="00382575" w:rsidRDefault="00F226E8">
      <w:pPr>
        <w:pStyle w:val="TM1"/>
        <w:rPr>
          <w:del w:id="208" w:author="Teniou Gilles" w:date="2023-05-25T16:39:00Z"/>
          <w:rFonts w:asciiTheme="minorHAnsi" w:eastAsiaTheme="minorEastAsia" w:hAnsiTheme="minorHAnsi" w:cstheme="minorBidi"/>
          <w:sz w:val="24"/>
          <w:szCs w:val="24"/>
          <w:lang w:val="en-US" w:eastAsia="fr-FR"/>
        </w:rPr>
      </w:pPr>
      <w:del w:id="209" w:author="Teniou Gilles" w:date="2023-05-25T16:39:00Z">
        <w:r w:rsidDel="00382575">
          <w:delText>Introduction</w:delText>
        </w:r>
        <w:r w:rsidDel="00382575">
          <w:tab/>
          <w:delText>5</w:delText>
        </w:r>
      </w:del>
    </w:p>
    <w:p w14:paraId="56742D8F" w14:textId="56EA9572" w:rsidR="00F226E8" w:rsidRPr="00F226E8" w:rsidDel="00382575" w:rsidRDefault="00F226E8">
      <w:pPr>
        <w:pStyle w:val="TM1"/>
        <w:rPr>
          <w:del w:id="210" w:author="Teniou Gilles" w:date="2023-05-25T16:39:00Z"/>
          <w:rFonts w:asciiTheme="minorHAnsi" w:eastAsiaTheme="minorEastAsia" w:hAnsiTheme="minorHAnsi" w:cstheme="minorBidi"/>
          <w:sz w:val="24"/>
          <w:szCs w:val="24"/>
          <w:lang w:val="en-US" w:eastAsia="fr-FR"/>
        </w:rPr>
      </w:pPr>
      <w:del w:id="211" w:author="Teniou Gilles" w:date="2023-05-25T16:39:00Z">
        <w:r w:rsidDel="00382575">
          <w:delText>1</w:delText>
        </w:r>
        <w:r w:rsidRPr="00F226E8" w:rsidDel="00382575">
          <w:rPr>
            <w:rFonts w:asciiTheme="minorHAnsi" w:eastAsiaTheme="minorEastAsia" w:hAnsiTheme="minorHAnsi" w:cstheme="minorBidi"/>
            <w:sz w:val="24"/>
            <w:szCs w:val="24"/>
            <w:lang w:val="en-US" w:eastAsia="fr-FR"/>
          </w:rPr>
          <w:tab/>
        </w:r>
        <w:r w:rsidDel="00382575">
          <w:delText>Scope</w:delText>
        </w:r>
        <w:r w:rsidDel="00382575">
          <w:tab/>
          <w:delText>6</w:delText>
        </w:r>
      </w:del>
    </w:p>
    <w:p w14:paraId="4204AC2D" w14:textId="43D0384E" w:rsidR="00F226E8" w:rsidRPr="00F226E8" w:rsidDel="00382575" w:rsidRDefault="00F226E8">
      <w:pPr>
        <w:pStyle w:val="TM1"/>
        <w:rPr>
          <w:del w:id="212" w:author="Teniou Gilles" w:date="2023-05-25T16:39:00Z"/>
          <w:rFonts w:asciiTheme="minorHAnsi" w:eastAsiaTheme="minorEastAsia" w:hAnsiTheme="minorHAnsi" w:cstheme="minorBidi"/>
          <w:sz w:val="24"/>
          <w:szCs w:val="24"/>
          <w:lang w:val="en-US" w:eastAsia="fr-FR"/>
        </w:rPr>
      </w:pPr>
      <w:del w:id="213" w:author="Teniou Gilles" w:date="2023-05-25T16:39:00Z">
        <w:r w:rsidDel="00382575">
          <w:delText>2</w:delText>
        </w:r>
        <w:r w:rsidRPr="00F226E8" w:rsidDel="00382575">
          <w:rPr>
            <w:rFonts w:asciiTheme="minorHAnsi" w:eastAsiaTheme="minorEastAsia" w:hAnsiTheme="minorHAnsi" w:cstheme="minorBidi"/>
            <w:sz w:val="24"/>
            <w:szCs w:val="24"/>
            <w:lang w:val="en-US" w:eastAsia="fr-FR"/>
          </w:rPr>
          <w:tab/>
        </w:r>
        <w:r w:rsidDel="00382575">
          <w:delText>References</w:delText>
        </w:r>
        <w:r w:rsidDel="00382575">
          <w:tab/>
          <w:delText>6</w:delText>
        </w:r>
      </w:del>
    </w:p>
    <w:p w14:paraId="484E2366" w14:textId="24058526" w:rsidR="00F226E8" w:rsidRPr="00F226E8" w:rsidDel="00382575" w:rsidRDefault="00F226E8">
      <w:pPr>
        <w:pStyle w:val="TM1"/>
        <w:rPr>
          <w:del w:id="214" w:author="Teniou Gilles" w:date="2023-05-25T16:39:00Z"/>
          <w:rFonts w:asciiTheme="minorHAnsi" w:eastAsiaTheme="minorEastAsia" w:hAnsiTheme="minorHAnsi" w:cstheme="minorBidi"/>
          <w:sz w:val="24"/>
          <w:szCs w:val="24"/>
          <w:lang w:val="en-US" w:eastAsia="fr-FR"/>
        </w:rPr>
      </w:pPr>
      <w:del w:id="215" w:author="Teniou Gilles" w:date="2023-05-25T16:39:00Z">
        <w:r w:rsidDel="00382575">
          <w:delText>3</w:delText>
        </w:r>
        <w:r w:rsidRPr="00F226E8" w:rsidDel="00382575">
          <w:rPr>
            <w:rFonts w:asciiTheme="minorHAnsi" w:eastAsiaTheme="minorEastAsia" w:hAnsiTheme="minorHAnsi" w:cstheme="minorBidi"/>
            <w:sz w:val="24"/>
            <w:szCs w:val="24"/>
            <w:lang w:val="en-US" w:eastAsia="fr-FR"/>
          </w:rPr>
          <w:tab/>
        </w:r>
        <w:r w:rsidDel="00382575">
          <w:delText>Definitions of terms, symbols and abbreviations</w:delText>
        </w:r>
        <w:r w:rsidDel="00382575">
          <w:tab/>
          <w:delText>6</w:delText>
        </w:r>
      </w:del>
    </w:p>
    <w:p w14:paraId="78B0CCDA" w14:textId="014DA8E4" w:rsidR="00F226E8" w:rsidRPr="00F226E8" w:rsidDel="00382575" w:rsidRDefault="00F226E8">
      <w:pPr>
        <w:pStyle w:val="TM2"/>
        <w:rPr>
          <w:del w:id="216" w:author="Teniou Gilles" w:date="2023-05-25T16:39:00Z"/>
          <w:rFonts w:asciiTheme="minorHAnsi" w:eastAsiaTheme="minorEastAsia" w:hAnsiTheme="minorHAnsi" w:cstheme="minorBidi"/>
          <w:sz w:val="24"/>
          <w:szCs w:val="24"/>
          <w:lang w:val="en-US" w:eastAsia="fr-FR"/>
        </w:rPr>
      </w:pPr>
      <w:del w:id="217" w:author="Teniou Gilles" w:date="2023-05-25T16:39:00Z">
        <w:r w:rsidDel="00382575">
          <w:delText>3.1</w:delText>
        </w:r>
        <w:r w:rsidRPr="00F226E8" w:rsidDel="00382575">
          <w:rPr>
            <w:rFonts w:asciiTheme="minorHAnsi" w:eastAsiaTheme="minorEastAsia" w:hAnsiTheme="minorHAnsi" w:cstheme="minorBidi"/>
            <w:sz w:val="24"/>
            <w:szCs w:val="24"/>
            <w:lang w:val="en-US" w:eastAsia="fr-FR"/>
          </w:rPr>
          <w:tab/>
        </w:r>
        <w:r w:rsidDel="00382575">
          <w:delText>Terms</w:delText>
        </w:r>
        <w:r w:rsidDel="00382575">
          <w:tab/>
          <w:delText>6</w:delText>
        </w:r>
      </w:del>
    </w:p>
    <w:p w14:paraId="31AFCE5E" w14:textId="245012CE" w:rsidR="00F226E8" w:rsidRPr="00F226E8" w:rsidDel="00382575" w:rsidRDefault="00F226E8">
      <w:pPr>
        <w:pStyle w:val="TM2"/>
        <w:rPr>
          <w:del w:id="218" w:author="Teniou Gilles" w:date="2023-05-25T16:39:00Z"/>
          <w:rFonts w:asciiTheme="minorHAnsi" w:eastAsiaTheme="minorEastAsia" w:hAnsiTheme="minorHAnsi" w:cstheme="minorBidi"/>
          <w:sz w:val="24"/>
          <w:szCs w:val="24"/>
          <w:lang w:val="en-US" w:eastAsia="fr-FR"/>
        </w:rPr>
      </w:pPr>
      <w:del w:id="219" w:author="Teniou Gilles" w:date="2023-05-25T16:39:00Z">
        <w:r w:rsidDel="00382575">
          <w:delText>3.2</w:delText>
        </w:r>
        <w:r w:rsidRPr="00F226E8" w:rsidDel="00382575">
          <w:rPr>
            <w:rFonts w:asciiTheme="minorHAnsi" w:eastAsiaTheme="minorEastAsia" w:hAnsiTheme="minorHAnsi" w:cstheme="minorBidi"/>
            <w:sz w:val="24"/>
            <w:szCs w:val="24"/>
            <w:lang w:val="en-US" w:eastAsia="fr-FR"/>
          </w:rPr>
          <w:tab/>
        </w:r>
        <w:r w:rsidDel="00382575">
          <w:delText>Symbols</w:delText>
        </w:r>
        <w:r w:rsidDel="00382575">
          <w:tab/>
          <w:delText>6</w:delText>
        </w:r>
      </w:del>
    </w:p>
    <w:p w14:paraId="408CB9B3" w14:textId="36DBB158" w:rsidR="00F226E8" w:rsidRPr="00F226E8" w:rsidDel="00382575" w:rsidRDefault="00F226E8">
      <w:pPr>
        <w:pStyle w:val="TM2"/>
        <w:rPr>
          <w:del w:id="220" w:author="Teniou Gilles" w:date="2023-05-25T16:39:00Z"/>
          <w:rFonts w:asciiTheme="minorHAnsi" w:eastAsiaTheme="minorEastAsia" w:hAnsiTheme="minorHAnsi" w:cstheme="minorBidi"/>
          <w:sz w:val="24"/>
          <w:szCs w:val="24"/>
          <w:lang w:val="en-US" w:eastAsia="fr-FR"/>
        </w:rPr>
      </w:pPr>
      <w:del w:id="221" w:author="Teniou Gilles" w:date="2023-05-25T16:39:00Z">
        <w:r w:rsidDel="00382575">
          <w:delText>3.3</w:delText>
        </w:r>
        <w:r w:rsidRPr="00F226E8" w:rsidDel="00382575">
          <w:rPr>
            <w:rFonts w:asciiTheme="minorHAnsi" w:eastAsiaTheme="minorEastAsia" w:hAnsiTheme="minorHAnsi" w:cstheme="minorBidi"/>
            <w:sz w:val="24"/>
            <w:szCs w:val="24"/>
            <w:lang w:val="en-US" w:eastAsia="fr-FR"/>
          </w:rPr>
          <w:tab/>
        </w:r>
        <w:r w:rsidDel="00382575">
          <w:delText>Abbreviations</w:delText>
        </w:r>
        <w:r w:rsidDel="00382575">
          <w:tab/>
          <w:delText>6</w:delText>
        </w:r>
      </w:del>
    </w:p>
    <w:p w14:paraId="71BCE1CA" w14:textId="7D20DC4C" w:rsidR="00F226E8" w:rsidRPr="00F226E8" w:rsidDel="00382575" w:rsidRDefault="00F226E8">
      <w:pPr>
        <w:pStyle w:val="TM1"/>
        <w:rPr>
          <w:del w:id="222" w:author="Teniou Gilles" w:date="2023-05-25T16:39:00Z"/>
          <w:rFonts w:asciiTheme="minorHAnsi" w:eastAsiaTheme="minorEastAsia" w:hAnsiTheme="minorHAnsi" w:cstheme="minorBidi"/>
          <w:sz w:val="24"/>
          <w:szCs w:val="24"/>
          <w:lang w:val="en-US" w:eastAsia="fr-FR"/>
        </w:rPr>
      </w:pPr>
      <w:del w:id="223" w:author="Teniou Gilles" w:date="2023-05-25T16:39:00Z">
        <w:r w:rsidRPr="006005F8" w:rsidDel="00382575">
          <w:rPr>
            <w:lang w:val="en-US"/>
          </w:rPr>
          <w:delText>4</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Overview</w:delText>
        </w:r>
        <w:r w:rsidDel="00382575">
          <w:tab/>
          <w:delText>7</w:delText>
        </w:r>
      </w:del>
    </w:p>
    <w:p w14:paraId="762EF372" w14:textId="3986416A" w:rsidR="00F226E8" w:rsidRPr="00F226E8" w:rsidDel="00382575" w:rsidRDefault="00F226E8">
      <w:pPr>
        <w:pStyle w:val="TM2"/>
        <w:rPr>
          <w:del w:id="224" w:author="Teniou Gilles" w:date="2023-05-25T16:39:00Z"/>
          <w:rFonts w:asciiTheme="minorHAnsi" w:eastAsiaTheme="minorEastAsia" w:hAnsiTheme="minorHAnsi" w:cstheme="minorBidi"/>
          <w:sz w:val="24"/>
          <w:szCs w:val="24"/>
          <w:lang w:val="en-US" w:eastAsia="fr-FR"/>
        </w:rPr>
      </w:pPr>
      <w:del w:id="225" w:author="Teniou Gilles" w:date="2023-05-25T16:39:00Z">
        <w:r w:rsidRPr="006005F8" w:rsidDel="00382575">
          <w:rPr>
            <w:lang w:val="en-US"/>
          </w:rPr>
          <w:delText>4.1</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Introduction</w:delText>
        </w:r>
        <w:r w:rsidDel="00382575">
          <w:tab/>
          <w:delText>7</w:delText>
        </w:r>
      </w:del>
    </w:p>
    <w:p w14:paraId="023E605E" w14:textId="439C7A0B" w:rsidR="00F226E8" w:rsidRPr="00F226E8" w:rsidDel="00382575" w:rsidRDefault="00F226E8">
      <w:pPr>
        <w:pStyle w:val="TM2"/>
        <w:rPr>
          <w:del w:id="226" w:author="Teniou Gilles" w:date="2023-05-25T16:39:00Z"/>
          <w:rFonts w:asciiTheme="minorHAnsi" w:eastAsiaTheme="minorEastAsia" w:hAnsiTheme="minorHAnsi" w:cstheme="minorBidi"/>
          <w:sz w:val="24"/>
          <w:szCs w:val="24"/>
          <w:lang w:val="en-US" w:eastAsia="fr-FR"/>
        </w:rPr>
      </w:pPr>
      <w:del w:id="227" w:author="Teniou Gilles" w:date="2023-05-25T16:39:00Z">
        <w:r w:rsidRPr="006005F8" w:rsidDel="00382575">
          <w:rPr>
            <w:lang w:val="en-US"/>
          </w:rPr>
          <w:delText>4.2</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General terminal architecture</w:delText>
        </w:r>
        <w:r w:rsidDel="00382575">
          <w:tab/>
          <w:delText>7</w:delText>
        </w:r>
      </w:del>
    </w:p>
    <w:p w14:paraId="2E03A4AE" w14:textId="06E37D7E" w:rsidR="00F226E8" w:rsidRPr="00F226E8" w:rsidDel="00382575" w:rsidRDefault="00F226E8">
      <w:pPr>
        <w:pStyle w:val="TM2"/>
        <w:rPr>
          <w:del w:id="228" w:author="Teniou Gilles" w:date="2023-05-25T16:39:00Z"/>
          <w:rFonts w:asciiTheme="minorHAnsi" w:eastAsiaTheme="minorEastAsia" w:hAnsiTheme="minorHAnsi" w:cstheme="minorBidi"/>
          <w:sz w:val="24"/>
          <w:szCs w:val="24"/>
          <w:lang w:val="en-US" w:eastAsia="fr-FR"/>
        </w:rPr>
      </w:pPr>
      <w:del w:id="229" w:author="Teniou Gilles" w:date="2023-05-25T16:39:00Z">
        <w:r w:rsidRPr="006005F8" w:rsidDel="00382575">
          <w:rPr>
            <w:lang w:val="en-US"/>
          </w:rPr>
          <w:delText>4.3</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Structure of the specification</w:delText>
        </w:r>
        <w:r w:rsidDel="00382575">
          <w:tab/>
          <w:delText>7</w:delText>
        </w:r>
      </w:del>
    </w:p>
    <w:p w14:paraId="5CD17955" w14:textId="03A79714" w:rsidR="00F226E8" w:rsidRPr="00F226E8" w:rsidDel="00382575" w:rsidRDefault="00F226E8">
      <w:pPr>
        <w:pStyle w:val="TM1"/>
        <w:rPr>
          <w:del w:id="230" w:author="Teniou Gilles" w:date="2023-05-25T16:39:00Z"/>
          <w:rFonts w:asciiTheme="minorHAnsi" w:eastAsiaTheme="minorEastAsia" w:hAnsiTheme="minorHAnsi" w:cstheme="minorBidi"/>
          <w:sz w:val="24"/>
          <w:szCs w:val="24"/>
          <w:lang w:val="en-US" w:eastAsia="fr-FR"/>
        </w:rPr>
      </w:pPr>
      <w:del w:id="231" w:author="Teniou Gilles" w:date="2023-05-25T16:39:00Z">
        <w:r w:rsidRPr="006005F8" w:rsidDel="00382575">
          <w:rPr>
            <w:lang w:val="en-US"/>
          </w:rPr>
          <w:delText>5</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General and systems functions and capabilites</w:delText>
        </w:r>
        <w:r w:rsidDel="00382575">
          <w:tab/>
          <w:delText>7</w:delText>
        </w:r>
      </w:del>
    </w:p>
    <w:p w14:paraId="6B28A5B7" w14:textId="3B4602DD" w:rsidR="00F226E8" w:rsidRPr="00F226E8" w:rsidDel="00382575" w:rsidRDefault="00F226E8">
      <w:pPr>
        <w:pStyle w:val="TM1"/>
        <w:rPr>
          <w:del w:id="232" w:author="Teniou Gilles" w:date="2023-05-25T16:39:00Z"/>
          <w:rFonts w:asciiTheme="minorHAnsi" w:eastAsiaTheme="minorEastAsia" w:hAnsiTheme="minorHAnsi" w:cstheme="minorBidi"/>
          <w:sz w:val="24"/>
          <w:szCs w:val="24"/>
          <w:lang w:val="en-US" w:eastAsia="fr-FR"/>
        </w:rPr>
      </w:pPr>
      <w:del w:id="233" w:author="Teniou Gilles" w:date="2023-05-25T16:39:00Z">
        <w:r w:rsidRPr="006005F8" w:rsidDel="00382575">
          <w:rPr>
            <w:lang w:val="en-US"/>
          </w:rPr>
          <w:delText>6</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Visual functions and capabilities</w:delText>
        </w:r>
        <w:r w:rsidDel="00382575">
          <w:tab/>
          <w:delText>7</w:delText>
        </w:r>
      </w:del>
    </w:p>
    <w:p w14:paraId="116A56A5" w14:textId="56ED3CD2" w:rsidR="00F226E8" w:rsidRPr="00F226E8" w:rsidDel="00382575" w:rsidRDefault="00F226E8">
      <w:pPr>
        <w:pStyle w:val="TM1"/>
        <w:rPr>
          <w:del w:id="234" w:author="Teniou Gilles" w:date="2023-05-25T16:39:00Z"/>
          <w:rFonts w:asciiTheme="minorHAnsi" w:eastAsiaTheme="minorEastAsia" w:hAnsiTheme="minorHAnsi" w:cstheme="minorBidi"/>
          <w:sz w:val="24"/>
          <w:szCs w:val="24"/>
          <w:lang w:val="en-US" w:eastAsia="fr-FR"/>
        </w:rPr>
      </w:pPr>
      <w:del w:id="235" w:author="Teniou Gilles" w:date="2023-05-25T16:39:00Z">
        <w:r w:rsidRPr="006005F8" w:rsidDel="00382575">
          <w:rPr>
            <w:lang w:val="en-US"/>
          </w:rPr>
          <w:delText>7</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Audio functions and capabilities</w:delText>
        </w:r>
        <w:r w:rsidDel="00382575">
          <w:tab/>
          <w:delText>7</w:delText>
        </w:r>
      </w:del>
    </w:p>
    <w:p w14:paraId="378AA07A" w14:textId="03FF2112" w:rsidR="00F226E8" w:rsidRPr="00F226E8" w:rsidDel="00382575" w:rsidRDefault="00F226E8">
      <w:pPr>
        <w:pStyle w:val="TM1"/>
        <w:rPr>
          <w:del w:id="236" w:author="Teniou Gilles" w:date="2023-05-25T16:39:00Z"/>
          <w:rFonts w:asciiTheme="minorHAnsi" w:eastAsiaTheme="minorEastAsia" w:hAnsiTheme="minorHAnsi" w:cstheme="minorBidi"/>
          <w:sz w:val="24"/>
          <w:szCs w:val="24"/>
          <w:lang w:val="en-US" w:eastAsia="fr-FR"/>
        </w:rPr>
      </w:pPr>
      <w:del w:id="237" w:author="Teniou Gilles" w:date="2023-05-25T16:39:00Z">
        <w:r w:rsidRPr="006005F8" w:rsidDel="00382575">
          <w:rPr>
            <w:lang w:val="en-US"/>
          </w:rPr>
          <w:delText>8</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QoE Metrics</w:delText>
        </w:r>
        <w:r w:rsidDel="00382575">
          <w:tab/>
          <w:delText>7</w:delText>
        </w:r>
      </w:del>
    </w:p>
    <w:p w14:paraId="5C3B4C6C" w14:textId="62EF85AF" w:rsidR="00F226E8" w:rsidRPr="00F226E8" w:rsidDel="00382575" w:rsidRDefault="00F226E8">
      <w:pPr>
        <w:pStyle w:val="TM1"/>
        <w:rPr>
          <w:del w:id="238" w:author="Teniou Gilles" w:date="2023-05-25T16:39:00Z"/>
          <w:rFonts w:asciiTheme="minorHAnsi" w:eastAsiaTheme="minorEastAsia" w:hAnsiTheme="minorHAnsi" w:cstheme="minorBidi"/>
          <w:sz w:val="24"/>
          <w:szCs w:val="24"/>
          <w:lang w:val="en-US" w:eastAsia="fr-FR"/>
        </w:rPr>
      </w:pPr>
      <w:del w:id="239" w:author="Teniou Gilles" w:date="2023-05-25T16:39:00Z">
        <w:r w:rsidRPr="006005F8" w:rsidDel="00382575">
          <w:rPr>
            <w:lang w:val="en-US"/>
          </w:rPr>
          <w:delText>9</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AR device categories</w:delText>
        </w:r>
        <w:r w:rsidDel="00382575">
          <w:tab/>
          <w:delText>8</w:delText>
        </w:r>
      </w:del>
    </w:p>
    <w:p w14:paraId="69EFBED9" w14:textId="787A96F6" w:rsidR="00F226E8" w:rsidRPr="00F226E8" w:rsidDel="00382575" w:rsidRDefault="00F226E8">
      <w:pPr>
        <w:pStyle w:val="TM2"/>
        <w:rPr>
          <w:del w:id="240" w:author="Teniou Gilles" w:date="2023-05-25T16:39:00Z"/>
          <w:rFonts w:asciiTheme="minorHAnsi" w:eastAsiaTheme="minorEastAsia" w:hAnsiTheme="minorHAnsi" w:cstheme="minorBidi"/>
          <w:sz w:val="24"/>
          <w:szCs w:val="24"/>
          <w:lang w:val="en-US" w:eastAsia="fr-FR"/>
        </w:rPr>
      </w:pPr>
      <w:del w:id="241" w:author="Teniou Gilles" w:date="2023-05-25T16:39:00Z">
        <w:r w:rsidRPr="006005F8" w:rsidDel="00382575">
          <w:rPr>
            <w:lang w:val="en-US"/>
          </w:rPr>
          <w:delText>9.1</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Introduction</w:delText>
        </w:r>
        <w:r w:rsidDel="00382575">
          <w:tab/>
          <w:delText>8</w:delText>
        </w:r>
      </w:del>
    </w:p>
    <w:p w14:paraId="2D796F16" w14:textId="7358ACA7" w:rsidR="00F226E8" w:rsidRPr="00F226E8" w:rsidDel="00382575" w:rsidRDefault="00F226E8">
      <w:pPr>
        <w:pStyle w:val="TM2"/>
        <w:rPr>
          <w:del w:id="242" w:author="Teniou Gilles" w:date="2023-05-25T16:39:00Z"/>
          <w:rFonts w:asciiTheme="minorHAnsi" w:eastAsiaTheme="minorEastAsia" w:hAnsiTheme="minorHAnsi" w:cstheme="minorBidi"/>
          <w:sz w:val="24"/>
          <w:szCs w:val="24"/>
          <w:lang w:val="en-US" w:eastAsia="fr-FR"/>
        </w:rPr>
      </w:pPr>
      <w:del w:id="243" w:author="Teniou Gilles" w:date="2023-05-25T16:39:00Z">
        <w:r w:rsidRPr="006005F8" w:rsidDel="00382575">
          <w:rPr>
            <w:lang w:val="en-US"/>
          </w:rPr>
          <w:delText>9.2</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Device type 1</w:delText>
        </w:r>
        <w:r w:rsidDel="00382575">
          <w:tab/>
          <w:delText>8</w:delText>
        </w:r>
      </w:del>
    </w:p>
    <w:p w14:paraId="26A77A2F" w14:textId="7BC88DB8" w:rsidR="00F226E8" w:rsidRPr="00F226E8" w:rsidDel="00382575" w:rsidRDefault="00F226E8">
      <w:pPr>
        <w:pStyle w:val="TM3"/>
        <w:rPr>
          <w:del w:id="244" w:author="Teniou Gilles" w:date="2023-05-25T16:39:00Z"/>
          <w:rFonts w:asciiTheme="minorHAnsi" w:eastAsiaTheme="minorEastAsia" w:hAnsiTheme="minorHAnsi" w:cstheme="minorBidi"/>
          <w:sz w:val="24"/>
          <w:szCs w:val="24"/>
          <w:lang w:val="en-US" w:eastAsia="fr-FR"/>
        </w:rPr>
      </w:pPr>
      <w:del w:id="245" w:author="Teniou Gilles" w:date="2023-05-25T16:39:00Z">
        <w:r w:rsidRPr="006005F8" w:rsidDel="00382575">
          <w:rPr>
            <w:lang w:val="en-US"/>
          </w:rPr>
          <w:delText xml:space="preserve">9.2.1 </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General</w:delText>
        </w:r>
        <w:r w:rsidDel="00382575">
          <w:tab/>
          <w:delText>8</w:delText>
        </w:r>
      </w:del>
    </w:p>
    <w:p w14:paraId="020712BA" w14:textId="22177644" w:rsidR="00F226E8" w:rsidRPr="00F226E8" w:rsidDel="00382575" w:rsidRDefault="00F226E8">
      <w:pPr>
        <w:pStyle w:val="TM3"/>
        <w:rPr>
          <w:del w:id="246" w:author="Teniou Gilles" w:date="2023-05-25T16:39:00Z"/>
          <w:rFonts w:asciiTheme="minorHAnsi" w:eastAsiaTheme="minorEastAsia" w:hAnsiTheme="minorHAnsi" w:cstheme="minorBidi"/>
          <w:sz w:val="24"/>
          <w:szCs w:val="24"/>
          <w:lang w:val="en-US" w:eastAsia="fr-FR"/>
        </w:rPr>
      </w:pPr>
      <w:del w:id="247" w:author="Teniou Gilles" w:date="2023-05-25T16:39:00Z">
        <w:r w:rsidRPr="006005F8" w:rsidDel="00382575">
          <w:rPr>
            <w:lang w:val="en-US"/>
          </w:rPr>
          <w:delText>9.2.2</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Refined architecture</w:delText>
        </w:r>
        <w:r w:rsidDel="00382575">
          <w:tab/>
          <w:delText>8</w:delText>
        </w:r>
      </w:del>
    </w:p>
    <w:p w14:paraId="64661F24" w14:textId="30545229" w:rsidR="00F226E8" w:rsidRPr="00F226E8" w:rsidDel="00382575" w:rsidRDefault="00F226E8">
      <w:pPr>
        <w:pStyle w:val="TM3"/>
        <w:rPr>
          <w:del w:id="248" w:author="Teniou Gilles" w:date="2023-05-25T16:39:00Z"/>
          <w:rFonts w:asciiTheme="minorHAnsi" w:eastAsiaTheme="minorEastAsia" w:hAnsiTheme="minorHAnsi" w:cstheme="minorBidi"/>
          <w:sz w:val="24"/>
          <w:szCs w:val="24"/>
          <w:lang w:val="en-US" w:eastAsia="fr-FR"/>
        </w:rPr>
      </w:pPr>
      <w:del w:id="249" w:author="Teniou Gilles" w:date="2023-05-25T16:39:00Z">
        <w:r w:rsidRPr="006005F8" w:rsidDel="00382575">
          <w:rPr>
            <w:lang w:val="en-US"/>
          </w:rPr>
          <w:delText>9.2.3</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General and system capabilities</w:delText>
        </w:r>
        <w:r w:rsidDel="00382575">
          <w:tab/>
          <w:delText>8</w:delText>
        </w:r>
      </w:del>
    </w:p>
    <w:p w14:paraId="3CC5A36A" w14:textId="1BF491E6" w:rsidR="00F226E8" w:rsidRPr="00F226E8" w:rsidDel="00382575" w:rsidRDefault="00F226E8">
      <w:pPr>
        <w:pStyle w:val="TM3"/>
        <w:rPr>
          <w:del w:id="250" w:author="Teniou Gilles" w:date="2023-05-25T16:39:00Z"/>
          <w:rFonts w:asciiTheme="minorHAnsi" w:eastAsiaTheme="minorEastAsia" w:hAnsiTheme="minorHAnsi" w:cstheme="minorBidi"/>
          <w:sz w:val="24"/>
          <w:szCs w:val="24"/>
          <w:lang w:val="en-US" w:eastAsia="fr-FR"/>
        </w:rPr>
      </w:pPr>
      <w:del w:id="251" w:author="Teniou Gilles" w:date="2023-05-25T16:39:00Z">
        <w:r w:rsidRPr="006005F8" w:rsidDel="00382575">
          <w:rPr>
            <w:lang w:val="en-US"/>
          </w:rPr>
          <w:delText>9.2.4</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Visual capabilities</w:delText>
        </w:r>
        <w:r w:rsidDel="00382575">
          <w:tab/>
          <w:delText>8</w:delText>
        </w:r>
      </w:del>
    </w:p>
    <w:p w14:paraId="051AE33E" w14:textId="1318E172" w:rsidR="00F226E8" w:rsidRPr="00F226E8" w:rsidDel="00382575" w:rsidRDefault="00F226E8">
      <w:pPr>
        <w:pStyle w:val="TM3"/>
        <w:rPr>
          <w:del w:id="252" w:author="Teniou Gilles" w:date="2023-05-25T16:39:00Z"/>
          <w:rFonts w:asciiTheme="minorHAnsi" w:eastAsiaTheme="minorEastAsia" w:hAnsiTheme="minorHAnsi" w:cstheme="minorBidi"/>
          <w:sz w:val="24"/>
          <w:szCs w:val="24"/>
          <w:lang w:val="en-US" w:eastAsia="fr-FR"/>
        </w:rPr>
      </w:pPr>
      <w:del w:id="253" w:author="Teniou Gilles" w:date="2023-05-25T16:39:00Z">
        <w:r w:rsidRPr="006005F8" w:rsidDel="00382575">
          <w:rPr>
            <w:lang w:val="en-US"/>
          </w:rPr>
          <w:delText>9.2.5</w:delText>
        </w:r>
        <w:r w:rsidRPr="00F226E8" w:rsidDel="00382575">
          <w:rPr>
            <w:rFonts w:asciiTheme="minorHAnsi" w:eastAsiaTheme="minorEastAsia" w:hAnsiTheme="minorHAnsi" w:cstheme="minorBidi"/>
            <w:sz w:val="24"/>
            <w:szCs w:val="24"/>
            <w:lang w:val="en-US" w:eastAsia="fr-FR"/>
          </w:rPr>
          <w:tab/>
        </w:r>
        <w:r w:rsidRPr="006005F8" w:rsidDel="00382575">
          <w:rPr>
            <w:lang w:val="en-US"/>
          </w:rPr>
          <w:delText>Audio capabilities</w:delText>
        </w:r>
        <w:r w:rsidDel="00382575">
          <w:tab/>
          <w:delText>8</w:delText>
        </w:r>
      </w:del>
    </w:p>
    <w:p w14:paraId="738C6ACE" w14:textId="4809816B" w:rsidR="00F226E8" w:rsidRPr="00F226E8" w:rsidDel="00382575" w:rsidRDefault="00F226E8">
      <w:pPr>
        <w:pStyle w:val="TM1"/>
        <w:rPr>
          <w:del w:id="254" w:author="Teniou Gilles" w:date="2023-05-25T16:39:00Z"/>
          <w:rFonts w:asciiTheme="minorHAnsi" w:eastAsiaTheme="minorEastAsia" w:hAnsiTheme="minorHAnsi" w:cstheme="minorBidi"/>
          <w:sz w:val="24"/>
          <w:szCs w:val="24"/>
          <w:lang w:val="en-US" w:eastAsia="fr-FR"/>
        </w:rPr>
      </w:pPr>
      <w:del w:id="255" w:author="Teniou Gilles" w:date="2023-05-25T16:39:00Z">
        <w:r w:rsidRPr="006005F8" w:rsidDel="00382575">
          <w:rPr>
            <w:lang w:val="en-US"/>
          </w:rPr>
          <w:delText>Annex A (informative/normative): KPIs for AR/MR</w:delText>
        </w:r>
        <w:r w:rsidDel="00382575">
          <w:tab/>
          <w:delText>9</w:delText>
        </w:r>
      </w:del>
    </w:p>
    <w:p w14:paraId="6CEA6442" w14:textId="2014AED0" w:rsidR="00F226E8" w:rsidRPr="00385CA1" w:rsidDel="00382575" w:rsidRDefault="00F226E8">
      <w:pPr>
        <w:pStyle w:val="TM1"/>
        <w:rPr>
          <w:del w:id="256" w:author="Teniou Gilles" w:date="2023-05-25T16:39:00Z"/>
          <w:rFonts w:asciiTheme="minorHAnsi" w:eastAsiaTheme="minorEastAsia" w:hAnsiTheme="minorHAnsi" w:cstheme="minorBidi"/>
          <w:sz w:val="24"/>
          <w:szCs w:val="24"/>
          <w:lang w:val="en-US" w:eastAsia="fr-FR"/>
          <w:rPrChange w:id="257" w:author="Teniou Gilles" w:date="2023-05-24T18:36:00Z">
            <w:rPr>
              <w:del w:id="258" w:author="Teniou Gilles" w:date="2023-05-25T16:39:00Z"/>
              <w:rFonts w:asciiTheme="minorHAnsi" w:eastAsiaTheme="minorEastAsia" w:hAnsiTheme="minorHAnsi" w:cstheme="minorBidi"/>
              <w:sz w:val="24"/>
              <w:szCs w:val="24"/>
              <w:lang w:val="fr-FR" w:eastAsia="fr-FR"/>
            </w:rPr>
          </w:rPrChange>
        </w:rPr>
      </w:pPr>
      <w:del w:id="259" w:author="Teniou Gilles" w:date="2023-05-25T16:39:00Z">
        <w:r w:rsidDel="00382575">
          <w:delText>A.1</w:delText>
        </w:r>
        <w:r w:rsidRPr="00385CA1" w:rsidDel="00382575">
          <w:rPr>
            <w:rFonts w:asciiTheme="minorHAnsi" w:eastAsiaTheme="minorEastAsia" w:hAnsiTheme="minorHAnsi" w:cstheme="minorBidi"/>
            <w:sz w:val="24"/>
            <w:szCs w:val="24"/>
            <w:lang w:val="en-US" w:eastAsia="fr-FR"/>
            <w:rPrChange w:id="260" w:author="Teniou Gilles" w:date="2023-05-24T18:36:00Z">
              <w:rPr>
                <w:rFonts w:asciiTheme="minorHAnsi" w:eastAsiaTheme="minorEastAsia" w:hAnsiTheme="minorHAnsi" w:cstheme="minorBidi"/>
                <w:sz w:val="24"/>
                <w:szCs w:val="24"/>
                <w:lang w:val="fr-FR" w:eastAsia="fr-FR"/>
              </w:rPr>
            </w:rPrChange>
          </w:rPr>
          <w:tab/>
        </w:r>
        <w:r w:rsidDel="00382575">
          <w:delText>Introduction</w:delText>
        </w:r>
        <w:r w:rsidDel="00382575">
          <w:tab/>
          <w:delText>9</w:delText>
        </w:r>
      </w:del>
    </w:p>
    <w:p w14:paraId="771528E4" w14:textId="3A23E523" w:rsidR="00F226E8" w:rsidRPr="00385CA1" w:rsidDel="00382575" w:rsidRDefault="00F226E8">
      <w:pPr>
        <w:pStyle w:val="TM8"/>
        <w:rPr>
          <w:del w:id="261" w:author="Teniou Gilles" w:date="2023-05-25T16:39:00Z"/>
          <w:rFonts w:asciiTheme="minorHAnsi" w:eastAsiaTheme="minorEastAsia" w:hAnsiTheme="minorHAnsi" w:cstheme="minorBidi"/>
          <w:b w:val="0"/>
          <w:sz w:val="24"/>
          <w:szCs w:val="24"/>
          <w:lang w:val="en-US" w:eastAsia="fr-FR"/>
          <w:rPrChange w:id="262" w:author="Teniou Gilles" w:date="2023-05-24T18:36:00Z">
            <w:rPr>
              <w:del w:id="263" w:author="Teniou Gilles" w:date="2023-05-25T16:39:00Z"/>
              <w:rFonts w:asciiTheme="minorHAnsi" w:eastAsiaTheme="minorEastAsia" w:hAnsiTheme="minorHAnsi" w:cstheme="minorBidi"/>
              <w:b w:val="0"/>
              <w:sz w:val="24"/>
              <w:szCs w:val="24"/>
              <w:lang w:val="fr-FR" w:eastAsia="fr-FR"/>
            </w:rPr>
          </w:rPrChange>
        </w:rPr>
      </w:pPr>
      <w:del w:id="264" w:author="Teniou Gilles" w:date="2023-05-25T16:39:00Z">
        <w:r w:rsidDel="00382575">
          <w:delText>Annex &lt;X&gt; (informative): Change history</w:delText>
        </w:r>
        <w:r w:rsidDel="00382575">
          <w:tab/>
          <w:delText>10</w:delText>
        </w:r>
      </w:del>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265" w:name="foreword"/>
      <w:bookmarkStart w:id="266" w:name="_Toc135925178"/>
      <w:bookmarkEnd w:id="265"/>
      <w:r w:rsidRPr="004D3578">
        <w:lastRenderedPageBreak/>
        <w:t>Foreword</w:t>
      </w:r>
      <w:bookmarkEnd w:id="266"/>
    </w:p>
    <w:p w14:paraId="3B0BE1F9" w14:textId="4AA85328" w:rsidR="00080512" w:rsidRPr="004D3578" w:rsidRDefault="00080512">
      <w:r w:rsidRPr="004D3578">
        <w:t xml:space="preserve">This Technical </w:t>
      </w:r>
      <w:bookmarkStart w:id="267" w:name="spectype3"/>
      <w:r w:rsidRPr="006924D1">
        <w:t>Specification</w:t>
      </w:r>
      <w:bookmarkEnd w:id="267"/>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Titre1"/>
      </w:pPr>
      <w:bookmarkStart w:id="268" w:name="introduction"/>
      <w:bookmarkStart w:id="269" w:name="_Toc135925179"/>
      <w:bookmarkEnd w:id="268"/>
      <w:r w:rsidRPr="004D3578">
        <w:t>Introduction</w:t>
      </w:r>
      <w:bookmarkEnd w:id="269"/>
    </w:p>
    <w:p w14:paraId="0B90ED79" w14:textId="77777777" w:rsidR="00606AC7" w:rsidRDefault="00606AC7" w:rsidP="00606AC7">
      <w:pPr>
        <w:rPr>
          <w:ins w:id="270" w:author="Teniou Gilles" w:date="2023-05-24T18:53:00Z"/>
        </w:rPr>
      </w:pPr>
      <w:ins w:id="271" w:author="Teniou Gilles" w:date="2023-05-24T18:53:00Z">
        <w:r>
          <w:t>The present document provides technologies for the deployment of Augmented Reality (AR) services and the execution of Augmented Reality applications on targeted devices.</w:t>
        </w:r>
      </w:ins>
    </w:p>
    <w:p w14:paraId="51F2E91D" w14:textId="11C11F1C" w:rsidR="00606AC7" w:rsidRDefault="00606AC7" w:rsidP="00606AC7">
      <w:pPr>
        <w:rPr>
          <w:ins w:id="272" w:author="Teniou Gilles" w:date="2023-05-24T18:53:00Z"/>
        </w:rPr>
      </w:pPr>
      <w:ins w:id="273" w:author="Teniou Gilles" w:date="2023-05-24T18:53:00Z">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ins>
    </w:p>
    <w:p w14:paraId="6EE5D32D" w14:textId="77777777" w:rsidR="00606AC7" w:rsidRDefault="00606AC7" w:rsidP="00606AC7">
      <w:pPr>
        <w:rPr>
          <w:ins w:id="274" w:author="Teniou Gilles" w:date="2023-05-24T18:53:00Z"/>
        </w:rPr>
      </w:pPr>
      <w:ins w:id="275" w:author="Teniou Gilles" w:date="2023-05-24T18:53:00Z">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ins>
    </w:p>
    <w:p w14:paraId="7E7B94CD" w14:textId="01E356CB" w:rsidR="00606AC7" w:rsidRPr="00606AC7" w:rsidRDefault="00606AC7">
      <w:pPr>
        <w:rPr>
          <w:ins w:id="276" w:author="Teniou Gilles" w:date="2023-05-24T18:53:00Z"/>
        </w:rPr>
        <w:pPrChange w:id="277" w:author="Teniou Gilles" w:date="2023-05-24T18:53:00Z">
          <w:pPr>
            <w:pStyle w:val="Guidance"/>
          </w:pPr>
        </w:pPrChange>
      </w:pPr>
      <w:ins w:id="278" w:author="Teniou Gilles" w:date="2023-05-24T18:53:00Z">
        <w:r>
          <w:t>As basis for the specification, the present document also provides prerequisites that relate to generic XR functions. Nevertheless, only AR experiences are targeted by the present document.</w:t>
        </w:r>
      </w:ins>
    </w:p>
    <w:p w14:paraId="64247767" w14:textId="53246E8F" w:rsidR="00080512" w:rsidRPr="004D3578" w:rsidDel="00606AC7" w:rsidRDefault="00080512">
      <w:pPr>
        <w:pStyle w:val="Guidance"/>
        <w:rPr>
          <w:del w:id="279" w:author="Teniou Gilles" w:date="2023-05-24T18:53:00Z"/>
        </w:rPr>
      </w:pPr>
      <w:del w:id="280" w:author="Teniou Gilles" w:date="2023-05-24T18:53:00Z">
        <w:r w:rsidRPr="004D3578" w:rsidDel="00606AC7">
          <w:delText xml:space="preserve">This clause is optional. If it exists, it </w:delText>
        </w:r>
        <w:r w:rsidR="00465515" w:rsidDel="00606AC7">
          <w:delText>shall</w:delText>
        </w:r>
        <w:r w:rsidRPr="004D3578" w:rsidDel="00606AC7">
          <w:delText xml:space="preserve"> </w:delText>
        </w:r>
        <w:r w:rsidR="00465515" w:rsidDel="00606AC7">
          <w:delText xml:space="preserve">be </w:delText>
        </w:r>
        <w:r w:rsidRPr="004D3578" w:rsidDel="00606AC7">
          <w:delText>the second unnumbered clause.</w:delText>
        </w:r>
      </w:del>
    </w:p>
    <w:p w14:paraId="66059F14" w14:textId="77777777" w:rsidR="00080512" w:rsidRPr="004D3578" w:rsidRDefault="00080512">
      <w:pPr>
        <w:pStyle w:val="Titre1"/>
      </w:pPr>
      <w:r w:rsidRPr="004D3578">
        <w:br w:type="page"/>
      </w:r>
      <w:bookmarkStart w:id="281" w:name="scope"/>
      <w:bookmarkStart w:id="282" w:name="_Toc135925180"/>
      <w:bookmarkEnd w:id="281"/>
      <w:r w:rsidRPr="004D3578">
        <w:lastRenderedPageBreak/>
        <w:t>1</w:t>
      </w:r>
      <w:r w:rsidRPr="004D3578">
        <w:tab/>
        <w:t>Scope</w:t>
      </w:r>
      <w:bookmarkEnd w:id="282"/>
    </w:p>
    <w:p w14:paraId="277613E7" w14:textId="6FC924BC" w:rsidR="00606AC7" w:rsidRDefault="00606AC7">
      <w:pPr>
        <w:rPr>
          <w:ins w:id="283" w:author="Teniou Gilles" w:date="2023-05-24T18:53:00Z"/>
        </w:rPr>
      </w:pPr>
      <w:ins w:id="284" w:author="Teniou Gilles" w:date="2023-05-24T18:54:00Z">
        <w:r w:rsidRPr="00606AC7">
          <w:t>The present document defines the supported media formats, codecs, processing functions and guaranteed minimum performances per AR device category. The present document addresses the interoperability gaps identified in the conclusions of TS 26.998 [3].</w:t>
        </w:r>
      </w:ins>
    </w:p>
    <w:p w14:paraId="3084338E" w14:textId="33836A6B" w:rsidR="00080512" w:rsidRPr="004D3578" w:rsidDel="00606AC7" w:rsidRDefault="00080512">
      <w:pPr>
        <w:rPr>
          <w:del w:id="285" w:author="Teniou Gilles" w:date="2023-05-24T18:54:00Z"/>
        </w:rPr>
      </w:pPr>
      <w:del w:id="286" w:author="Teniou Gilles" w:date="2023-05-24T18:54:00Z">
        <w:r w:rsidRPr="004D3578" w:rsidDel="00606AC7">
          <w:delText>The present document …</w:delText>
        </w:r>
      </w:del>
    </w:p>
    <w:p w14:paraId="5ABA897B" w14:textId="77777777" w:rsidR="00080512" w:rsidRPr="004D3578" w:rsidRDefault="00080512">
      <w:pPr>
        <w:pStyle w:val="Titre1"/>
      </w:pPr>
      <w:bookmarkStart w:id="287" w:name="references"/>
      <w:bookmarkStart w:id="288" w:name="_Toc135925181"/>
      <w:bookmarkEnd w:id="287"/>
      <w:r w:rsidRPr="004D3578">
        <w:t>2</w:t>
      </w:r>
      <w:r w:rsidRPr="004D3578">
        <w:tab/>
        <w:t>References</w:t>
      </w:r>
      <w:bookmarkEnd w:id="288"/>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rPr>
          <w:ins w:id="289" w:author="Teniou Gilles" w:date="2023-05-24T18:54:00Z"/>
        </w:rPr>
      </w:pPr>
      <w:ins w:id="290" w:author="Teniou Gilles" w:date="2023-05-24T18:54:00Z">
        <w:r>
          <w:t>[2]</w:t>
        </w:r>
        <w:r>
          <w:tab/>
          <w:t>3GPP TR 26.928: "Extended Reality (XR) in 5G".</w:t>
        </w:r>
      </w:ins>
    </w:p>
    <w:p w14:paraId="051D9BE5" w14:textId="77777777" w:rsidR="00606AC7" w:rsidRDefault="00606AC7" w:rsidP="00606AC7">
      <w:pPr>
        <w:pStyle w:val="EX"/>
        <w:rPr>
          <w:ins w:id="291" w:author="Teniou Gilles" w:date="2023-05-24T18:54:00Z"/>
        </w:rPr>
      </w:pPr>
      <w:ins w:id="292" w:author="Teniou Gilles" w:date="2023-05-24T18:54:00Z">
        <w:r>
          <w:t>[3]</w:t>
        </w:r>
        <w:r>
          <w:tab/>
          <w:t>3GPP TR 26.998: "Support of 5G glass-type Augmented Reality / Mixed Reality (AR/MR) devices".</w:t>
        </w:r>
      </w:ins>
    </w:p>
    <w:p w14:paraId="5BF24AF9" w14:textId="77777777" w:rsidR="00606AC7" w:rsidRDefault="00606AC7" w:rsidP="00606AC7">
      <w:pPr>
        <w:pStyle w:val="EX"/>
        <w:rPr>
          <w:ins w:id="293" w:author="Teniou Gilles" w:date="2023-05-24T18:54:00Z"/>
        </w:rPr>
      </w:pPr>
      <w:ins w:id="294" w:author="Teniou Gilles" w:date="2023-05-24T18:54:00Z">
        <w:r>
          <w:t>[4]</w:t>
        </w:r>
        <w:r>
          <w:tab/>
          <w:t>3GPP TR 26.857: "5G Media Service Enablers".</w:t>
        </w:r>
      </w:ins>
    </w:p>
    <w:p w14:paraId="69AE94EC" w14:textId="5828DD18" w:rsidR="00EC4A25" w:rsidRDefault="00606AC7" w:rsidP="00606AC7">
      <w:pPr>
        <w:pStyle w:val="EX"/>
        <w:rPr>
          <w:ins w:id="295" w:author="Teniou Gilles" w:date="2023-05-25T10:16:00Z"/>
        </w:rPr>
      </w:pPr>
      <w:ins w:id="296" w:author="Teniou Gilles" w:date="2023-05-24T18:54:00Z">
        <w:r>
          <w:t>[5]</w:t>
        </w:r>
        <w:r>
          <w:tab/>
          <w:t>Khronos, "The OpenXR Specification", https://registry.khronos.org/OpenXR/specs/1.0/html/xrspec.html.</w:t>
        </w:r>
      </w:ins>
      <w:del w:id="297" w:author="Teniou Gilles" w:date="2023-05-24T18:54:00Z">
        <w:r w:rsidR="00EC4A25" w:rsidRPr="004D3578" w:rsidDel="00606AC7">
          <w:delText>…</w:delText>
        </w:r>
      </w:del>
    </w:p>
    <w:p w14:paraId="41542302" w14:textId="2E006D84" w:rsidR="00BA150E" w:rsidRDefault="00BA150E" w:rsidP="00606AC7">
      <w:pPr>
        <w:pStyle w:val="EX"/>
        <w:rPr>
          <w:ins w:id="298" w:author="Teniou Gilles" w:date="2023-05-25T10:19:00Z"/>
        </w:rPr>
      </w:pPr>
      <w:ins w:id="299" w:author="Teniou Gilles" w:date="2023-05-25T10:16:00Z">
        <w:r>
          <w:t>[6]</w:t>
        </w:r>
        <w:r>
          <w:tab/>
          <w:t xml:space="preserve">3GPP TS </w:t>
        </w:r>
      </w:ins>
      <w:ins w:id="300" w:author="Teniou Gilles" w:date="2023-05-25T10:17:00Z">
        <w:r>
          <w:t>26.506: "</w:t>
        </w:r>
        <w:r w:rsidRPr="00BA150E">
          <w:t>5G Real-time Media Communication Architecture (Stage 2)</w:t>
        </w:r>
        <w:r>
          <w:t>".</w:t>
        </w:r>
      </w:ins>
    </w:p>
    <w:p w14:paraId="7EE04C50" w14:textId="2A92512E" w:rsidR="00BA150E" w:rsidRPr="00404C3D" w:rsidRDefault="00BA150E" w:rsidP="00BA150E">
      <w:pPr>
        <w:pStyle w:val="EX"/>
        <w:rPr>
          <w:ins w:id="301" w:author="Teniou Gilles" w:date="2023-05-25T10:19:00Z"/>
        </w:rPr>
      </w:pPr>
      <w:ins w:id="302" w:author="Teniou Gilles" w:date="2023-05-25T10:19:00Z">
        <w:r w:rsidRPr="00404C3D">
          <w:t>[</w:t>
        </w:r>
        <w:r>
          <w:t>7</w:t>
        </w:r>
        <w:r w:rsidRPr="00404C3D">
          <w:t>]</w:t>
        </w:r>
        <w:r w:rsidRPr="00404C3D">
          <w:tab/>
          <w:t>ITU-T Recommendation H.264 (0</w:t>
        </w:r>
      </w:ins>
      <w:ins w:id="303" w:author="Teniou Gilles" w:date="2023-05-25T10:20:00Z">
        <w:r>
          <w:t>8</w:t>
        </w:r>
      </w:ins>
      <w:ins w:id="304" w:author="Teniou Gilles" w:date="2023-05-25T10:19:00Z">
        <w:r w:rsidRPr="00404C3D">
          <w:t>/20</w:t>
        </w:r>
      </w:ins>
      <w:ins w:id="305" w:author="Teniou Gilles" w:date="2023-05-25T10:20:00Z">
        <w:r>
          <w:t>21</w:t>
        </w:r>
      </w:ins>
      <w:ins w:id="306" w:author="Teniou Gilles" w:date="2023-05-25T10:19:00Z">
        <w:r w:rsidRPr="00404C3D">
          <w:t>): "Advanced video coding for generic audiovisual services".</w:t>
        </w:r>
      </w:ins>
    </w:p>
    <w:p w14:paraId="7DDC9D4F" w14:textId="2DA5D8DF" w:rsidR="00BA150E" w:rsidRPr="00404C3D" w:rsidRDefault="00BA150E" w:rsidP="00BA150E">
      <w:pPr>
        <w:pStyle w:val="EX"/>
        <w:rPr>
          <w:ins w:id="307" w:author="Teniou Gilles" w:date="2023-05-25T10:19:00Z"/>
        </w:rPr>
      </w:pPr>
      <w:ins w:id="308" w:author="Teniou Gilles" w:date="2023-05-25T10:19:00Z">
        <w:r w:rsidRPr="00404C3D">
          <w:t>[</w:t>
        </w:r>
        <w:r>
          <w:t>8</w:t>
        </w:r>
        <w:r w:rsidRPr="00404C3D">
          <w:t>]</w:t>
        </w:r>
        <w:r w:rsidRPr="00404C3D">
          <w:tab/>
          <w:t>ITU-T Recommendation H.265 (0</w:t>
        </w:r>
      </w:ins>
      <w:ins w:id="309" w:author="Teniou Gilles" w:date="2023-05-25T10:21:00Z">
        <w:r>
          <w:t>8</w:t>
        </w:r>
      </w:ins>
      <w:ins w:id="310" w:author="Teniou Gilles" w:date="2023-05-25T10:19:00Z">
        <w:r w:rsidRPr="00404C3D">
          <w:t>/20</w:t>
        </w:r>
      </w:ins>
      <w:ins w:id="311" w:author="Teniou Gilles" w:date="2023-05-25T10:21:00Z">
        <w:r>
          <w:t>21</w:t>
        </w:r>
      </w:ins>
      <w:ins w:id="312" w:author="Teniou Gilles" w:date="2023-05-25T10:19:00Z">
        <w:r w:rsidRPr="00404C3D">
          <w:t>): "High efficiency video coding".</w:t>
        </w:r>
      </w:ins>
    </w:p>
    <w:p w14:paraId="737723ED" w14:textId="77777777" w:rsidR="00BA150E" w:rsidRPr="004D3578" w:rsidRDefault="00BA150E" w:rsidP="00606AC7">
      <w:pPr>
        <w:pStyle w:val="EX"/>
      </w:pPr>
    </w:p>
    <w:p w14:paraId="69940144" w14:textId="694DE86E" w:rsidR="00080512" w:rsidRPr="004D3578" w:rsidDel="00606AC7" w:rsidRDefault="00080512" w:rsidP="00EC4A25">
      <w:pPr>
        <w:pStyle w:val="EX"/>
        <w:rPr>
          <w:del w:id="313" w:author="Teniou Gilles" w:date="2023-05-24T18:54:00Z"/>
        </w:rPr>
      </w:pPr>
      <w:del w:id="314" w:author="Teniou Gilles" w:date="2023-05-24T18:54:00Z">
        <w:r w:rsidRPr="004D3578" w:rsidDel="00606AC7">
          <w:delText>[</w:delText>
        </w:r>
        <w:r w:rsidR="00EC4A25" w:rsidRPr="004D3578" w:rsidDel="00606AC7">
          <w:delText>x</w:delText>
        </w:r>
        <w:r w:rsidRPr="004D3578" w:rsidDel="00606AC7">
          <w:delText>]</w:delText>
        </w:r>
        <w:r w:rsidRPr="004D3578" w:rsidDel="00606AC7">
          <w:tab/>
          <w:delText>&lt;doctype&gt; &lt;#&gt;[ ([up to and including]{yyyy[-mm]|V&lt;a[.b[.c]]&gt;}[onwards])]: "&lt;Title&gt;".</w:delText>
        </w:r>
      </w:del>
    </w:p>
    <w:p w14:paraId="4A5509FB" w14:textId="77777777" w:rsidR="00080512" w:rsidRPr="004D3578" w:rsidRDefault="00080512">
      <w:pPr>
        <w:pStyle w:val="Titre1"/>
      </w:pPr>
      <w:bookmarkStart w:id="315" w:name="definitions"/>
      <w:bookmarkStart w:id="316" w:name="_Toc135925182"/>
      <w:bookmarkEnd w:id="315"/>
      <w:r w:rsidRPr="004D3578">
        <w:t>3</w:t>
      </w:r>
      <w:r w:rsidRPr="004D3578">
        <w:tab/>
        <w:t>Definitions</w:t>
      </w:r>
      <w:r w:rsidR="00602AEA">
        <w:t xml:space="preserve"> of terms, symbols and abbreviations</w:t>
      </w:r>
      <w:bookmarkEnd w:id="316"/>
    </w:p>
    <w:p w14:paraId="57FFA69F" w14:textId="77777777" w:rsidR="00080512" w:rsidRPr="004D3578" w:rsidRDefault="00080512">
      <w:pPr>
        <w:pStyle w:val="Titre2"/>
      </w:pPr>
      <w:bookmarkStart w:id="317" w:name="_Toc135925183"/>
      <w:r w:rsidRPr="004D3578">
        <w:t>3.1</w:t>
      </w:r>
      <w:r w:rsidRPr="004D3578">
        <w:tab/>
      </w:r>
      <w:r w:rsidR="002B6339">
        <w:t>Terms</w:t>
      </w:r>
      <w:bookmarkEnd w:id="317"/>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pPr>
        <w:rPr>
          <w:ins w:id="318" w:author="Teniou Gilles" w:date="2023-05-24T18:56:00Z"/>
        </w:rPr>
      </w:pPr>
      <w:ins w:id="319" w:author="Teniou Gilles" w:date="2023-05-24T18:56:00Z">
        <w:r w:rsidRPr="00606AC7">
          <w:rPr>
            <w:b/>
            <w:bCs/>
            <w:rPrChange w:id="320" w:author="Teniou Gilles" w:date="2023-05-24T18:56:00Z">
              <w:rPr/>
            </w:rPrChange>
          </w:rPr>
          <w:t>Frame of Reference</w:t>
        </w:r>
        <w:r>
          <w:t xml:space="preserve">: an abstract coordinate system whose origin, orientation, and scale are specified by a set of reference points </w:t>
        </w:r>
      </w:ins>
    </w:p>
    <w:p w14:paraId="4A029E30" w14:textId="77777777" w:rsidR="00606AC7" w:rsidRDefault="00606AC7" w:rsidP="00606AC7">
      <w:pPr>
        <w:rPr>
          <w:ins w:id="321" w:author="Teniou Gilles" w:date="2023-05-24T18:56:00Z"/>
        </w:rPr>
      </w:pPr>
      <w:ins w:id="322" w:author="Teniou Gilles" w:date="2023-05-24T18:56:00Z">
        <w:r w:rsidRPr="00606AC7">
          <w:rPr>
            <w:b/>
            <w:bCs/>
            <w:rPrChange w:id="323" w:author="Teniou Gilles" w:date="2023-05-24T18:56:00Z">
              <w:rPr/>
            </w:rPrChange>
          </w:rPr>
          <w:t>Reference Points</w:t>
        </w:r>
        <w:r>
          <w:t>: geometric points whose position is identified both mathematically and physically.</w:t>
        </w:r>
      </w:ins>
    </w:p>
    <w:p w14:paraId="617B709A" w14:textId="77777777" w:rsidR="00606AC7" w:rsidRDefault="00606AC7" w:rsidP="00606AC7">
      <w:pPr>
        <w:rPr>
          <w:ins w:id="324" w:author="Teniou Gilles" w:date="2023-05-24T18:56:00Z"/>
        </w:rPr>
      </w:pPr>
      <w:ins w:id="325" w:author="Teniou Gilles" w:date="2023-05-24T18:56:00Z">
        <w:r w:rsidRPr="00606AC7">
          <w:rPr>
            <w:b/>
            <w:bCs/>
            <w:rPrChange w:id="326" w:author="Teniou Gilles" w:date="2023-05-24T18:56:00Z">
              <w:rPr/>
            </w:rPrChange>
          </w:rPr>
          <w:t>XR Application</w:t>
        </w:r>
        <w:r>
          <w:t>: application running on an XR Device which offers an XR experience based on an XR Runtime</w:t>
        </w:r>
      </w:ins>
    </w:p>
    <w:p w14:paraId="579BA3A1" w14:textId="77777777" w:rsidR="00606AC7" w:rsidRDefault="00606AC7" w:rsidP="00606AC7">
      <w:pPr>
        <w:rPr>
          <w:ins w:id="327" w:author="Teniou Gilles" w:date="2023-05-24T18:56:00Z"/>
        </w:rPr>
      </w:pPr>
      <w:ins w:id="328" w:author="Teniou Gilles" w:date="2023-05-24T18:56:00Z">
        <w:r w:rsidRPr="00606AC7">
          <w:rPr>
            <w:b/>
            <w:bCs/>
            <w:rPrChange w:id="329" w:author="Teniou Gilles" w:date="2023-05-24T18:56:00Z">
              <w:rPr/>
            </w:rPrChange>
          </w:rPr>
          <w:t>XR Device</w:t>
        </w:r>
        <w:r>
          <w:t>: a device capable of offering an XR experience.</w:t>
        </w:r>
      </w:ins>
    </w:p>
    <w:p w14:paraId="08E12F9C" w14:textId="77777777" w:rsidR="00606AC7" w:rsidRDefault="00606AC7" w:rsidP="00606AC7">
      <w:pPr>
        <w:rPr>
          <w:ins w:id="330" w:author="Teniou Gilles" w:date="2023-05-24T18:56:00Z"/>
        </w:rPr>
      </w:pPr>
      <w:ins w:id="331" w:author="Teniou Gilles" w:date="2023-05-24T18:56:00Z">
        <w:r w:rsidRPr="00606AC7">
          <w:rPr>
            <w:b/>
            <w:bCs/>
            <w:rPrChange w:id="332" w:author="Teniou Gilles" w:date="2023-05-24T18:56:00Z">
              <w:rPr/>
            </w:rPrChange>
          </w:rPr>
          <w:t>XR Runtime</w:t>
        </w:r>
        <w:r>
          <w:t>: Set of functions provided by the XR Device to the XR Application in order to create XR experiences.</w:t>
        </w:r>
      </w:ins>
    </w:p>
    <w:p w14:paraId="41EC182A" w14:textId="77777777" w:rsidR="00606AC7" w:rsidRDefault="00606AC7" w:rsidP="00606AC7">
      <w:pPr>
        <w:rPr>
          <w:ins w:id="333" w:author="Teniou Gilles" w:date="2023-05-24T18:56:00Z"/>
        </w:rPr>
      </w:pPr>
      <w:ins w:id="334" w:author="Teniou Gilles" w:date="2023-05-24T18:56:00Z">
        <w:r w:rsidRPr="00606AC7">
          <w:rPr>
            <w:b/>
            <w:bCs/>
            <w:rPrChange w:id="335" w:author="Teniou Gilles" w:date="2023-05-24T18:56:00Z">
              <w:rPr/>
            </w:rPrChange>
          </w:rPr>
          <w:t>XR Runtime API</w:t>
        </w:r>
        <w:r>
          <w:t>: the API to communicate with an XR Runtime</w:t>
        </w:r>
      </w:ins>
    </w:p>
    <w:p w14:paraId="1967C858" w14:textId="77777777" w:rsidR="00606AC7" w:rsidRDefault="00606AC7" w:rsidP="00606AC7">
      <w:pPr>
        <w:rPr>
          <w:ins w:id="336" w:author="Teniou Gilles" w:date="2023-05-24T18:56:00Z"/>
        </w:rPr>
      </w:pPr>
      <w:ins w:id="337" w:author="Teniou Gilles" w:date="2023-05-24T18:56:00Z">
        <w:r w:rsidRPr="00606AC7">
          <w:rPr>
            <w:b/>
            <w:bCs/>
            <w:rPrChange w:id="338" w:author="Teniou Gilles" w:date="2023-05-24T18:56:00Z">
              <w:rPr/>
            </w:rPrChange>
          </w:rPr>
          <w:lastRenderedPageBreak/>
          <w:t>XR Session</w:t>
        </w:r>
        <w:r>
          <w:t>: an application’s intention to present XR content to the user.</w:t>
        </w:r>
      </w:ins>
    </w:p>
    <w:p w14:paraId="39A1EFB0" w14:textId="3D7D9D94" w:rsidR="00606AC7" w:rsidRPr="00606AC7" w:rsidRDefault="00606AC7" w:rsidP="00606AC7">
      <w:pPr>
        <w:rPr>
          <w:ins w:id="339" w:author="Teniou Gilles" w:date="2023-05-24T18:55:00Z"/>
          <w:rPrChange w:id="340" w:author="Teniou Gilles" w:date="2023-05-24T18:55:00Z">
            <w:rPr>
              <w:ins w:id="341" w:author="Teniou Gilles" w:date="2023-05-24T18:55:00Z"/>
              <w:b/>
            </w:rPr>
          </w:rPrChange>
        </w:rPr>
      </w:pPr>
      <w:ins w:id="342" w:author="Teniou Gilles" w:date="2023-05-24T18:56:00Z">
        <w:r w:rsidRPr="00606AC7">
          <w:rPr>
            <w:b/>
            <w:bCs/>
            <w:rPrChange w:id="343" w:author="Teniou Gilles" w:date="2023-05-24T18:56:00Z">
              <w:rPr/>
            </w:rPrChange>
          </w:rPr>
          <w:t>XR View</w:t>
        </w:r>
        <w:r>
          <w:t>: a rendered view of the scene generated by the XR Application and passed on to the XR Runtime during a running XR Session</w:t>
        </w:r>
      </w:ins>
    </w:p>
    <w:p w14:paraId="77757F69" w14:textId="57C98916" w:rsidR="00080512" w:rsidRPr="004D3578" w:rsidDel="00606AC7" w:rsidRDefault="00080512">
      <w:pPr>
        <w:rPr>
          <w:del w:id="344" w:author="Teniou Gilles" w:date="2023-05-24T18:56:00Z"/>
        </w:rPr>
      </w:pPr>
      <w:del w:id="345" w:author="Teniou Gilles" w:date="2023-05-24T18:56:00Z">
        <w:r w:rsidRPr="004D3578" w:rsidDel="00606AC7">
          <w:rPr>
            <w:b/>
          </w:rPr>
          <w:delText>example:</w:delText>
        </w:r>
        <w:r w:rsidRPr="004D3578" w:rsidDel="00606AC7">
          <w:delText xml:space="preserve"> text used to clarify abstract rules by applying them literally.</w:delText>
        </w:r>
      </w:del>
    </w:p>
    <w:p w14:paraId="71A5E7BC" w14:textId="77777777" w:rsidR="00080512" w:rsidRPr="004D3578" w:rsidRDefault="00080512">
      <w:pPr>
        <w:pStyle w:val="Titre2"/>
      </w:pPr>
      <w:bookmarkStart w:id="346" w:name="_Toc135925184"/>
      <w:r w:rsidRPr="004D3578">
        <w:t>3.2</w:t>
      </w:r>
      <w:r w:rsidRPr="004D3578">
        <w:tab/>
        <w:t>Symbols</w:t>
      </w:r>
      <w:bookmarkEnd w:id="34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347" w:name="_Toc135925185"/>
      <w:r w:rsidRPr="004D3578">
        <w:t>3.3</w:t>
      </w:r>
      <w:r w:rsidRPr="004D3578">
        <w:tab/>
        <w:t>Abbreviations</w:t>
      </w:r>
      <w:bookmarkEnd w:id="34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rPr>
          <w:ins w:id="348" w:author="Teniou Gilles" w:date="2023-05-24T18:56:00Z"/>
        </w:rPr>
      </w:pPr>
      <w:ins w:id="349" w:author="Teniou Gilles" w:date="2023-05-24T18:56:00Z">
        <w:r>
          <w:t>AR</w:t>
        </w:r>
        <w:r>
          <w:tab/>
          <w:t>Augmented Reality</w:t>
        </w:r>
      </w:ins>
    </w:p>
    <w:p w14:paraId="54C7268F" w14:textId="77777777" w:rsidR="00606AC7" w:rsidRDefault="00606AC7" w:rsidP="00606AC7">
      <w:pPr>
        <w:pStyle w:val="EW"/>
        <w:rPr>
          <w:ins w:id="350" w:author="Teniou Gilles" w:date="2023-05-24T18:56:00Z"/>
        </w:rPr>
      </w:pPr>
      <w:ins w:id="351" w:author="Teniou Gilles" w:date="2023-05-24T18:56:00Z">
        <w:r>
          <w:t>MR</w:t>
        </w:r>
        <w:r>
          <w:tab/>
          <w:t>Mixed Reality</w:t>
        </w:r>
      </w:ins>
    </w:p>
    <w:p w14:paraId="771F0D94" w14:textId="77777777" w:rsidR="00606AC7" w:rsidRDefault="00606AC7" w:rsidP="00606AC7">
      <w:pPr>
        <w:pStyle w:val="EW"/>
        <w:rPr>
          <w:ins w:id="352" w:author="Teniou Gilles" w:date="2023-05-24T18:56:00Z"/>
        </w:rPr>
      </w:pPr>
      <w:ins w:id="353" w:author="Teniou Gilles" w:date="2023-05-24T18:56:00Z">
        <w:r>
          <w:t>VR</w:t>
        </w:r>
        <w:r>
          <w:tab/>
          <w:t>Virtual Reality</w:t>
        </w:r>
      </w:ins>
    </w:p>
    <w:p w14:paraId="39143451" w14:textId="77777777" w:rsidR="00606AC7" w:rsidRDefault="00606AC7" w:rsidP="00606AC7">
      <w:pPr>
        <w:pStyle w:val="EW"/>
        <w:rPr>
          <w:ins w:id="354" w:author="Teniou Gilles" w:date="2023-05-24T18:56:00Z"/>
        </w:rPr>
      </w:pPr>
      <w:ins w:id="355" w:author="Teniou Gilles" w:date="2023-05-24T18:56:00Z">
        <w:r>
          <w:t>XR</w:t>
        </w:r>
        <w:r>
          <w:tab/>
        </w:r>
        <w:r>
          <w:tab/>
          <w:t>eXtended Reality</w:t>
        </w:r>
      </w:ins>
    </w:p>
    <w:p w14:paraId="378960D6" w14:textId="6E8E25FA" w:rsidR="00080512" w:rsidDel="00606AC7" w:rsidRDefault="00080512" w:rsidP="00606AC7">
      <w:pPr>
        <w:pStyle w:val="EW"/>
        <w:rPr>
          <w:del w:id="356" w:author="Teniou Gilles" w:date="2023-05-24T18:56:00Z"/>
        </w:rPr>
      </w:pPr>
      <w:del w:id="357" w:author="Teniou Gilles" w:date="2023-05-24T18:56:00Z">
        <w:r w:rsidRPr="004D3578" w:rsidDel="00606AC7">
          <w:delText>&lt;</w:delText>
        </w:r>
        <w:r w:rsidR="00D76048" w:rsidDel="00606AC7">
          <w:delText>ABBREVIATION</w:delText>
        </w:r>
        <w:r w:rsidRPr="004D3578" w:rsidDel="00606AC7">
          <w:delText>&gt;</w:delText>
        </w:r>
        <w:r w:rsidRPr="004D3578" w:rsidDel="00606AC7">
          <w:tab/>
          <w:delText>&lt;</w:delText>
        </w:r>
        <w:r w:rsidR="00D76048" w:rsidDel="00606AC7">
          <w:delText>Expansion</w:delText>
        </w:r>
        <w:r w:rsidRPr="004D3578" w:rsidDel="00606AC7">
          <w:delText>&gt;</w:delText>
        </w:r>
      </w:del>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1161709" w:rsidR="00537775" w:rsidRDefault="00537775" w:rsidP="00537775">
      <w:pPr>
        <w:pStyle w:val="Titre1"/>
        <w:rPr>
          <w:lang w:val="en-US"/>
        </w:rPr>
      </w:pPr>
      <w:bookmarkStart w:id="358" w:name="clause4"/>
      <w:bookmarkStart w:id="359" w:name="_Toc135925186"/>
      <w:bookmarkEnd w:id="358"/>
      <w:r>
        <w:rPr>
          <w:lang w:val="en-US"/>
        </w:rPr>
        <w:t>4</w:t>
      </w:r>
      <w:r w:rsidRPr="00FB6643">
        <w:rPr>
          <w:lang w:val="en-US"/>
        </w:rPr>
        <w:tab/>
      </w:r>
      <w:del w:id="360" w:author="Teniou Gilles" w:date="2023-05-24T19:13:00Z">
        <w:r w:rsidDel="00C35FCE">
          <w:rPr>
            <w:lang w:val="en-US"/>
          </w:rPr>
          <w:delText>Overview</w:delText>
        </w:r>
      </w:del>
      <w:ins w:id="361" w:author="Teniou Gilles" w:date="2023-05-24T19:13:00Z">
        <w:r w:rsidR="00C35FCE">
          <w:rPr>
            <w:lang w:val="en-US"/>
          </w:rPr>
          <w:t>Prerequisites</w:t>
        </w:r>
      </w:ins>
      <w:bookmarkEnd w:id="359"/>
    </w:p>
    <w:p w14:paraId="3224799B" w14:textId="7FF69769" w:rsidR="00EE33C7" w:rsidRDefault="00EE33C7" w:rsidP="00F226E8">
      <w:pPr>
        <w:pStyle w:val="Titre2"/>
        <w:rPr>
          <w:ins w:id="362" w:author="Teniou Gilles" w:date="2023-05-24T19:14:00Z"/>
          <w:lang w:val="en-US"/>
        </w:rPr>
      </w:pPr>
      <w:bookmarkStart w:id="363" w:name="_Toc135925187"/>
      <w:r>
        <w:rPr>
          <w:lang w:val="en-US"/>
        </w:rPr>
        <w:t>4.1</w:t>
      </w:r>
      <w:r>
        <w:rPr>
          <w:lang w:val="en-US"/>
        </w:rPr>
        <w:tab/>
      </w:r>
      <w:del w:id="364" w:author="Teniou Gilles" w:date="2023-05-24T19:13:00Z">
        <w:r w:rsidDel="00C35FCE">
          <w:rPr>
            <w:lang w:val="en-US"/>
          </w:rPr>
          <w:delText>Introduction</w:delText>
        </w:r>
      </w:del>
      <w:ins w:id="365" w:author="Teniou Gilles" w:date="2023-05-24T19:13:00Z">
        <w:r w:rsidR="00C35FCE">
          <w:rPr>
            <w:lang w:val="en-US"/>
          </w:rPr>
          <w:t xml:space="preserve">Hypothetical XR </w:t>
        </w:r>
      </w:ins>
      <w:ins w:id="366" w:author="Teniou Gilles" w:date="2023-05-25T10:04:00Z">
        <w:r w:rsidR="003447B1">
          <w:rPr>
            <w:lang w:val="en-US"/>
          </w:rPr>
          <w:t>r</w:t>
        </w:r>
      </w:ins>
      <w:ins w:id="367" w:author="Teniou Gilles" w:date="2023-05-24T19:13:00Z">
        <w:r w:rsidR="00C35FCE">
          <w:rPr>
            <w:lang w:val="en-US"/>
          </w:rPr>
          <w:t>untime and related concepts</w:t>
        </w:r>
      </w:ins>
      <w:bookmarkEnd w:id="363"/>
    </w:p>
    <w:p w14:paraId="723E1FF9" w14:textId="77777777" w:rsidR="00C35FCE" w:rsidRPr="00C35FCE" w:rsidRDefault="00C35FCE" w:rsidP="00C35FCE">
      <w:pPr>
        <w:rPr>
          <w:ins w:id="368" w:author="Teniou Gilles" w:date="2023-05-24T19:14:00Z"/>
          <w:lang w:val="en-US"/>
        </w:rPr>
      </w:pPr>
      <w:ins w:id="369" w:author="Teniou Gilles" w:date="2023-05-24T19:14:00Z">
        <w:r w:rsidRPr="00C35FCE">
          <w:rPr>
            <w:lang w:val="en-US"/>
          </w:rPr>
          <w:t>Extended Reality (XR) refers to a continuum of experiences combine real-a and- virtual combined environments in which the user is immersed through one or more devices capable of audio, visual and haptics renderinggenerated by computers through human-machine interaction. XR encompasses technologies associated with vVirtual rReality (VR), aAugmented rReality (AR) and mMixed rReality (MR) which constitute the so-called XR continuum.. A detailed overview of definitions, concepts and background on XR and AR is provided in TR 26.928 [2] and TR 26.998 [3], respectively.</w:t>
        </w:r>
      </w:ins>
    </w:p>
    <w:p w14:paraId="545D826D" w14:textId="77777777" w:rsidR="00C35FCE" w:rsidRPr="00C35FCE" w:rsidRDefault="00C35FCE" w:rsidP="00C35FCE">
      <w:pPr>
        <w:rPr>
          <w:ins w:id="370" w:author="Teniou Gilles" w:date="2023-05-24T19:14:00Z"/>
          <w:lang w:val="en-US"/>
        </w:rPr>
      </w:pPr>
      <w:ins w:id="371" w:author="Teniou Gilles" w:date="2023-05-24T19:14:00Z">
        <w:r w:rsidRPr="00C35FCE">
          <w:rPr>
            <w:lang w:val="en-US"/>
          </w:rPr>
          <w:t xml:space="preserve">The clause 4 documents the core assumptions for a device capable of offering an XR experience. In the context of this document, such devices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for example AR Glasses, a VR/MR Head-Mounted Display (HMD) or a regular smartphone. </w:t>
        </w:r>
      </w:ins>
    </w:p>
    <w:p w14:paraId="226169E3" w14:textId="77777777" w:rsidR="00C35FCE" w:rsidRPr="00C35FCE" w:rsidRDefault="00C35FCE" w:rsidP="00C35FCE">
      <w:pPr>
        <w:rPr>
          <w:ins w:id="372" w:author="Teniou Gilles" w:date="2023-05-24T19:14:00Z"/>
          <w:lang w:val="en-US"/>
        </w:rPr>
      </w:pPr>
      <w:ins w:id="373" w:author="Teniou Gilles" w:date="2023-05-24T19:14:00Z">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ins>
    </w:p>
    <w:p w14:paraId="0E27FE96" w14:textId="77777777" w:rsidR="00C35FCE" w:rsidRPr="00C35FCE" w:rsidRDefault="00C35FCE" w:rsidP="00C35FCE">
      <w:pPr>
        <w:rPr>
          <w:ins w:id="374" w:author="Teniou Gilles" w:date="2023-05-24T19:14:00Z"/>
          <w:lang w:val="en-US"/>
        </w:rPr>
      </w:pPr>
      <w:ins w:id="375" w:author="Teniou Gilles" w:date="2023-05-24T19:14:00Z">
        <w:r w:rsidRPr="00C35FCE">
          <w:rPr>
            <w:lang w:val="en-US"/>
          </w:rPr>
          <w:t xml:space="preserve">To enable XR experiences, the hardware on an XR Device typically offers a set of functions to perform commonly required XR operations. These operations include, but are not limited to: </w:t>
        </w:r>
      </w:ins>
    </w:p>
    <w:p w14:paraId="2F5E8128" w14:textId="77777777" w:rsidR="00C35FCE" w:rsidRPr="00C35FCE" w:rsidRDefault="00C35FCE" w:rsidP="00C35FCE">
      <w:pPr>
        <w:rPr>
          <w:ins w:id="376" w:author="Teniou Gilles" w:date="2023-05-24T19:14:00Z"/>
          <w:lang w:val="en-US"/>
        </w:rPr>
      </w:pPr>
      <w:ins w:id="377" w:author="Teniou Gilles" w:date="2023-05-24T19:14:00Z">
        <w:r w:rsidRPr="00C35FCE">
          <w:rPr>
            <w:lang w:val="en-US"/>
          </w:rPr>
          <w:t>-</w:t>
        </w:r>
        <w:r w:rsidRPr="00C35FCE">
          <w:rPr>
            <w:lang w:val="en-US"/>
          </w:rPr>
          <w:tab/>
          <w:t xml:space="preserve">accessing controller/peripheral state, </w:t>
        </w:r>
      </w:ins>
    </w:p>
    <w:p w14:paraId="578DAC01" w14:textId="77777777" w:rsidR="00C35FCE" w:rsidRPr="00C35FCE" w:rsidRDefault="00C35FCE" w:rsidP="00C35FCE">
      <w:pPr>
        <w:rPr>
          <w:ins w:id="378" w:author="Teniou Gilles" w:date="2023-05-24T19:14:00Z"/>
          <w:lang w:val="en-US"/>
        </w:rPr>
      </w:pPr>
      <w:ins w:id="379" w:author="Teniou Gilles" w:date="2023-05-24T19:14:00Z">
        <w:r w:rsidRPr="00C35FCE">
          <w:rPr>
            <w:lang w:val="en-US"/>
          </w:rPr>
          <w:t>-</w:t>
        </w:r>
        <w:r w:rsidRPr="00C35FCE">
          <w:rPr>
            <w:lang w:val="en-US"/>
          </w:rPr>
          <w:tab/>
          <w:t>getting current and/or predicted tracking positions and pose information of the user,</w:t>
        </w:r>
      </w:ins>
    </w:p>
    <w:p w14:paraId="710C7F59" w14:textId="77777777" w:rsidR="00C35FCE" w:rsidRPr="00C35FCE" w:rsidRDefault="00C35FCE" w:rsidP="00C35FCE">
      <w:pPr>
        <w:rPr>
          <w:ins w:id="380" w:author="Teniou Gilles" w:date="2023-05-24T19:14:00Z"/>
          <w:lang w:val="en-US"/>
        </w:rPr>
      </w:pPr>
      <w:ins w:id="381" w:author="Teniou Gilles" w:date="2023-05-24T19:14:00Z">
        <w:r w:rsidRPr="00C35FCE">
          <w:rPr>
            <w:lang w:val="en-US"/>
          </w:rPr>
          <w:t>-</w:t>
        </w:r>
        <w:r w:rsidRPr="00C35FCE">
          <w:rPr>
            <w:lang w:val="en-US"/>
          </w:rPr>
          <w:tab/>
          <w:t>receiving pre-rendered views of the scene for final presentation to the user, taking into account the latest user position and pose. Adaptation to the latest user position and pose is also referred to as warping.</w:t>
        </w:r>
      </w:ins>
    </w:p>
    <w:p w14:paraId="077E6322" w14:textId="77777777" w:rsidR="00C35FCE" w:rsidRPr="00C35FCE" w:rsidRDefault="00C35FCE" w:rsidP="00C35FCE">
      <w:pPr>
        <w:rPr>
          <w:ins w:id="382" w:author="Teniou Gilles" w:date="2023-05-24T19:14:00Z"/>
          <w:lang w:val="en-US"/>
        </w:rPr>
      </w:pPr>
      <w:ins w:id="383" w:author="Teniou Gilles" w:date="2023-05-24T19:14:00Z">
        <w:r w:rsidRPr="00C35FCE">
          <w:rPr>
            <w:lang w:val="en-US"/>
          </w:rPr>
          <w:t xml:space="preserve">The set of functions provided by the XR Device to the XR Application in order to create XR experiences is defined as XR Runtime.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ins>
    </w:p>
    <w:p w14:paraId="16ADD51D" w14:textId="77777777" w:rsidR="00C35FCE" w:rsidRPr="00C35FCE" w:rsidRDefault="00C35FCE" w:rsidP="00C35FCE">
      <w:pPr>
        <w:rPr>
          <w:ins w:id="384" w:author="Teniou Gilles" w:date="2023-05-24T19:14:00Z"/>
          <w:lang w:val="en-US"/>
        </w:rPr>
      </w:pPr>
      <w:ins w:id="385" w:author="Teniou Gilles" w:date="2023-05-24T19:14:00Z">
        <w:r w:rsidRPr="00C35FCE">
          <w:rPr>
            <w:lang w:val="en-US"/>
          </w:rPr>
          <w:t>In the remainder of the specification, the XR prefix with Runtime or Application or other defined XR-prefixed terms may be omitted for better readability.</w:t>
        </w:r>
      </w:ins>
    </w:p>
    <w:p w14:paraId="25D57122" w14:textId="77777777" w:rsidR="00C35FCE" w:rsidRPr="00C35FCE" w:rsidRDefault="00C35FCE" w:rsidP="00C35FCE">
      <w:pPr>
        <w:rPr>
          <w:ins w:id="386" w:author="Teniou Gilles" w:date="2023-05-24T19:14:00Z"/>
          <w:lang w:val="en-US"/>
        </w:rPr>
      </w:pPr>
      <w:ins w:id="387" w:author="Teniou Gilles" w:date="2023-05-24T19:14:00Z">
        <w:r w:rsidRPr="00C35FCE">
          <w:rPr>
            <w:lang w:val="en-US"/>
          </w:rPr>
          <w:t>An overview of an XR Device logical components is shown in Figure 4.1.1-1.</w:t>
        </w:r>
      </w:ins>
    </w:p>
    <w:p w14:paraId="0861F6A7" w14:textId="2A9E85AA" w:rsidR="00C35FCE" w:rsidRPr="00C35FCE" w:rsidRDefault="00C35FCE">
      <w:pPr>
        <w:pStyle w:val="TH"/>
        <w:rPr>
          <w:ins w:id="388" w:author="Teniou Gilles" w:date="2023-05-24T19:14:00Z"/>
          <w:lang w:val="en-US"/>
        </w:rPr>
        <w:pPrChange w:id="389" w:author="Teniou Gilles" w:date="2023-05-24T19:14:00Z">
          <w:pPr/>
        </w:pPrChange>
      </w:pPr>
      <w:ins w:id="390" w:author="Teniou Gilles" w:date="2023-05-24T19:14:00Z">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ins>
    </w:p>
    <w:p w14:paraId="31401B38" w14:textId="77777777" w:rsidR="00C35FCE" w:rsidRPr="00C35FCE" w:rsidRDefault="00C35FCE">
      <w:pPr>
        <w:pStyle w:val="TF"/>
        <w:rPr>
          <w:ins w:id="391" w:author="Teniou Gilles" w:date="2023-05-24T19:14:00Z"/>
          <w:lang w:val="en-US"/>
        </w:rPr>
        <w:pPrChange w:id="392" w:author="Teniou Gilles" w:date="2023-05-24T19:15:00Z">
          <w:pPr/>
        </w:pPrChange>
      </w:pPr>
      <w:ins w:id="393" w:author="Teniou Gilles" w:date="2023-05-24T19:14:00Z">
        <w:r w:rsidRPr="00C35FCE">
          <w:rPr>
            <w:lang w:val="en-US"/>
          </w:rPr>
          <w:t>Figure 4.1.1-1 Logical components of an XR Device</w:t>
        </w:r>
      </w:ins>
    </w:p>
    <w:p w14:paraId="0360EFD1" w14:textId="77777777" w:rsidR="00C35FCE" w:rsidRPr="00C35FCE" w:rsidRDefault="00C35FCE" w:rsidP="00C35FCE">
      <w:pPr>
        <w:rPr>
          <w:ins w:id="394" w:author="Teniou Gilles" w:date="2023-05-24T19:14:00Z"/>
          <w:lang w:val="en-US"/>
        </w:rPr>
      </w:pPr>
      <w:ins w:id="395" w:author="Teniou Gilles" w:date="2023-05-24T19:14:00Z">
        <w:r w:rsidRPr="00C35FCE">
          <w:rPr>
            <w:lang w:val="en-US"/>
          </w:rPr>
          <w:t xml:space="preserve">The primary scope of this specification is the definition of a minimum amount of media capabilities that an XR Application can rely on when deployed targeting on a certain type category of XR Device. Media capabilities include, but are not limited to, media encoders and decoders, parsing and writing of media encapsulation format, security functions, synchronization information, spatial alignment information, metadata formats, graphics capabilities, etc. </w:t>
        </w:r>
      </w:ins>
    </w:p>
    <w:p w14:paraId="38DCC871" w14:textId="77777777" w:rsidR="00C35FCE" w:rsidRPr="00C35FCE" w:rsidRDefault="00C35FCE" w:rsidP="00C35FCE">
      <w:pPr>
        <w:rPr>
          <w:ins w:id="396" w:author="Teniou Gilles" w:date="2023-05-24T19:14:00Z"/>
          <w:lang w:val="en-US"/>
        </w:rPr>
      </w:pPr>
      <w:ins w:id="397" w:author="Teniou Gilles" w:date="2023-05-24T19:14:00Z">
        <w:r w:rsidRPr="00C35FCE">
          <w:rPr>
            <w:lang w:val="en-US"/>
          </w:rPr>
          <w:t>The logic and behaviour of the XR Application is not specified in this specification, but the XR Application may be a 3GPP-based service or a third-party service. The media capabilities may also be referenced as part of a Media Session Enabler as defined in TR 26.857 [4].</w:t>
        </w:r>
      </w:ins>
    </w:p>
    <w:p w14:paraId="3DF423B7" w14:textId="090274A4" w:rsidR="00C35FCE" w:rsidRDefault="00C35FCE">
      <w:pPr>
        <w:rPr>
          <w:ins w:id="398" w:author="Teniou Gilles" w:date="2023-05-25T09:50:00Z"/>
          <w:lang w:val="en-US"/>
        </w:rPr>
      </w:pPr>
      <w:ins w:id="399" w:author="Teniou Gilles" w:date="2023-05-24T19:14:00Z">
        <w:r w:rsidRPr="00C35FCE">
          <w:rPr>
            <w:lang w:val="en-US"/>
          </w:rPr>
          <w:t>This specification relies on an hypothetical XR Runtime and its API in order to define the media capabilities. This way, different implementation of XR runtimes may be compatible with this specification. However, for the purpose of developing this specification, a subset of the expected functionalities of the XR Runtime has been aligned with what is offered by the core Khronos’ OpenXR specification [5]. The OpenXR specification has been used as a reference for defining the XR Runtime API and functionalities which guarantees at least the compatibility of the present specification with a XR Runtime as defined in the OpenXR specification. Although not required, the readers of this specification are encouraged to familiarize themselves with the OpenXR specification and concepts which gives an in-depth understanding of the internal mechanics of an XR Device. Lastly, a mapping of general functionalities to OpenXR is provided in Annex B.</w:t>
        </w:r>
      </w:ins>
    </w:p>
    <w:p w14:paraId="1E0E2EAA" w14:textId="19A20C3D" w:rsidR="003C3B0A" w:rsidRPr="003C3B0A" w:rsidRDefault="003C3B0A">
      <w:pPr>
        <w:pStyle w:val="Titre3"/>
        <w:rPr>
          <w:ins w:id="400" w:author="Teniou Gilles" w:date="2023-05-25T09:51:00Z"/>
          <w:lang w:val="en-US"/>
        </w:rPr>
        <w:pPrChange w:id="401" w:author="Teniou Gilles" w:date="2023-05-25T09:51:00Z">
          <w:pPr/>
        </w:pPrChange>
      </w:pPr>
      <w:bookmarkStart w:id="402" w:name="_Toc135925188"/>
      <w:ins w:id="403" w:author="Teniou Gilles" w:date="2023-05-25T09:51:00Z">
        <w:r w:rsidRPr="003C3B0A">
          <w:rPr>
            <w:lang w:val="en-US"/>
          </w:rPr>
          <w:t>4.1.2</w:t>
        </w:r>
        <w:r w:rsidRPr="003C3B0A">
          <w:rPr>
            <w:lang w:val="en-US"/>
          </w:rPr>
          <w:tab/>
          <w:t xml:space="preserve">XR </w:t>
        </w:r>
      </w:ins>
      <w:ins w:id="404" w:author="Teniou Gilles" w:date="2023-05-25T10:05:00Z">
        <w:r w:rsidR="003447B1">
          <w:rPr>
            <w:lang w:val="en-US"/>
          </w:rPr>
          <w:t>s</w:t>
        </w:r>
      </w:ins>
      <w:ins w:id="405" w:author="Teniou Gilles" w:date="2023-05-25T09:51:00Z">
        <w:r w:rsidRPr="003C3B0A">
          <w:rPr>
            <w:lang w:val="en-US"/>
          </w:rPr>
          <w:t xml:space="preserve">ession and </w:t>
        </w:r>
      </w:ins>
      <w:ins w:id="406" w:author="Teniou Gilles" w:date="2023-05-25T10:05:00Z">
        <w:r w:rsidR="003447B1">
          <w:rPr>
            <w:lang w:val="en-US"/>
          </w:rPr>
          <w:t>r</w:t>
        </w:r>
      </w:ins>
      <w:ins w:id="407" w:author="Teniou Gilles" w:date="2023-05-25T09:51:00Z">
        <w:r w:rsidRPr="003C3B0A">
          <w:rPr>
            <w:lang w:val="en-US"/>
          </w:rPr>
          <w:t xml:space="preserve">endering </w:t>
        </w:r>
      </w:ins>
      <w:ins w:id="408" w:author="Teniou Gilles" w:date="2023-05-25T10:05:00Z">
        <w:r w:rsidR="003447B1">
          <w:rPr>
            <w:lang w:val="en-US"/>
          </w:rPr>
          <w:t>l</w:t>
        </w:r>
      </w:ins>
      <w:ins w:id="409" w:author="Teniou Gilles" w:date="2023-05-25T09:51:00Z">
        <w:r w:rsidRPr="003C3B0A">
          <w:rPr>
            <w:lang w:val="en-US"/>
          </w:rPr>
          <w:t>oop</w:t>
        </w:r>
        <w:bookmarkEnd w:id="402"/>
      </w:ins>
    </w:p>
    <w:p w14:paraId="2120ED34" w14:textId="77777777" w:rsidR="003C3B0A" w:rsidRPr="003C3B0A" w:rsidRDefault="003C3B0A" w:rsidP="003C3B0A">
      <w:pPr>
        <w:rPr>
          <w:ins w:id="410" w:author="Teniou Gilles" w:date="2023-05-25T09:51:00Z"/>
          <w:lang w:val="en-US"/>
        </w:rPr>
      </w:pPr>
      <w:ins w:id="411" w:author="Teniou Gilles" w:date="2023-05-25T09:51:00Z">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ins>
    </w:p>
    <w:p w14:paraId="07389546" w14:textId="77777777" w:rsidR="003C3B0A" w:rsidRPr="003C3B0A" w:rsidRDefault="003C3B0A" w:rsidP="003C3B0A">
      <w:pPr>
        <w:rPr>
          <w:ins w:id="412" w:author="Teniou Gilles" w:date="2023-05-25T09:51:00Z"/>
          <w:lang w:val="en-US"/>
        </w:rPr>
      </w:pPr>
      <w:ins w:id="413" w:author="Teniou Gilles" w:date="2023-05-25T09:51:00Z">
        <w:r w:rsidRPr="003C3B0A">
          <w:rPr>
            <w:lang w:val="en-US"/>
          </w:rPr>
          <w:t>The XR Application is responsible of generating a rendered view of the scene from the perspective of the user. To this end, the XR Application produces XR Views which are passed to the XR Runtime at every iteration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ins>
    </w:p>
    <w:p w14:paraId="20C34672" w14:textId="77777777" w:rsidR="003C3B0A" w:rsidRPr="003C3B0A" w:rsidRDefault="003C3B0A" w:rsidP="003C3B0A">
      <w:pPr>
        <w:rPr>
          <w:ins w:id="414" w:author="Teniou Gilles" w:date="2023-05-25T09:51:00Z"/>
          <w:lang w:val="en-US"/>
        </w:rPr>
      </w:pPr>
      <w:ins w:id="415" w:author="Teniou Gilles" w:date="2023-05-25T09:51:00Z">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ins>
    </w:p>
    <w:p w14:paraId="7E7236BD" w14:textId="77777777" w:rsidR="003C3B0A" w:rsidRPr="003C3B0A" w:rsidRDefault="003C3B0A" w:rsidP="003C3B0A">
      <w:pPr>
        <w:rPr>
          <w:ins w:id="416" w:author="Teniou Gilles" w:date="2023-05-25T09:51:00Z"/>
          <w:lang w:val="en-US"/>
        </w:rPr>
      </w:pPr>
      <w:ins w:id="417" w:author="Teniou Gilles" w:date="2023-05-25T09:51:00Z">
        <w:r w:rsidRPr="003C3B0A">
          <w:rPr>
            <w:lang w:val="en-US"/>
          </w:rPr>
          <w:lastRenderedPageBreak/>
          <w:t>A XR View may also comprise one more composition layers associated with an image buffer. Those layers are then composed together by the XR Runtime to form the final rendered images.</w:t>
        </w:r>
      </w:ins>
    </w:p>
    <w:p w14:paraId="7EAADAC1" w14:textId="77777777" w:rsidR="003C3B0A" w:rsidRPr="003C3B0A" w:rsidRDefault="003C3B0A" w:rsidP="003C3B0A">
      <w:pPr>
        <w:rPr>
          <w:ins w:id="418" w:author="Teniou Gilles" w:date="2023-05-25T09:51:00Z"/>
          <w:lang w:val="en-US"/>
        </w:rPr>
      </w:pPr>
      <w:ins w:id="419" w:author="Teniou Gilles" w:date="2023-05-25T09:51:00Z">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ins>
    </w:p>
    <w:p w14:paraId="7B97261B" w14:textId="77777777" w:rsidR="003C3B0A" w:rsidRPr="003C3B0A" w:rsidRDefault="003C3B0A" w:rsidP="003C3B0A">
      <w:pPr>
        <w:rPr>
          <w:ins w:id="420" w:author="Teniou Gilles" w:date="2023-05-25T09:51:00Z"/>
          <w:lang w:val="en-US"/>
        </w:rPr>
      </w:pPr>
      <w:ins w:id="421" w:author="Teniou Gilles" w:date="2023-05-25T09:51:00Z">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ins>
    </w:p>
    <w:p w14:paraId="709DCDB8" w14:textId="77777777" w:rsidR="003C3B0A" w:rsidRPr="003C3B0A" w:rsidRDefault="003C3B0A" w:rsidP="003C3B0A">
      <w:pPr>
        <w:rPr>
          <w:ins w:id="422" w:author="Teniou Gilles" w:date="2023-05-25T09:51:00Z"/>
          <w:lang w:val="en-US"/>
        </w:rPr>
      </w:pPr>
      <w:ins w:id="423" w:author="Teniou Gilles" w:date="2023-05-25T09:51:00Z">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ins>
    </w:p>
    <w:p w14:paraId="70EA0C0B" w14:textId="69954081" w:rsidR="003C3B0A" w:rsidRPr="003C3B0A" w:rsidRDefault="003C3B0A">
      <w:pPr>
        <w:pStyle w:val="TH"/>
        <w:rPr>
          <w:ins w:id="424" w:author="Teniou Gilles" w:date="2023-05-25T09:51:00Z"/>
          <w:lang w:val="en-US"/>
        </w:rPr>
        <w:pPrChange w:id="425" w:author="Teniou Gilles" w:date="2023-05-25T09:51:00Z">
          <w:pPr/>
        </w:pPrChange>
      </w:pPr>
      <w:ins w:id="426" w:author="Teniou Gilles" w:date="2023-05-25T09:51:00Z">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ins>
    </w:p>
    <w:p w14:paraId="5DDF0DDF" w14:textId="5DDCFA1B" w:rsidR="003C3B0A" w:rsidRDefault="003C3B0A" w:rsidP="003C3B0A">
      <w:pPr>
        <w:pStyle w:val="TF"/>
        <w:rPr>
          <w:ins w:id="427" w:author="Teniou Gilles" w:date="2023-05-25T09:52:00Z"/>
          <w:lang w:val="en-US"/>
        </w:rPr>
      </w:pPr>
      <w:ins w:id="428" w:author="Teniou Gilles" w:date="2023-05-25T09:51:00Z">
        <w:r w:rsidRPr="003C3B0A">
          <w:rPr>
            <w:lang w:val="en-US"/>
          </w:rPr>
          <w:t>Figure 4.1.4-1 Rendering loop for visual data</w:t>
        </w:r>
      </w:ins>
    </w:p>
    <w:p w14:paraId="3385ADEE" w14:textId="7D48FE47" w:rsidR="003C3B0A" w:rsidRDefault="003C3B0A">
      <w:pPr>
        <w:pStyle w:val="Titre3"/>
        <w:rPr>
          <w:ins w:id="429" w:author="Teniou Gilles" w:date="2023-05-25T09:52:00Z"/>
        </w:rPr>
        <w:pPrChange w:id="430" w:author="Teniou Gilles" w:date="2023-05-25T09:52:00Z">
          <w:pPr/>
        </w:pPrChange>
      </w:pPr>
      <w:bookmarkStart w:id="431" w:name="_Toc135925189"/>
      <w:ins w:id="432" w:author="Teniou Gilles" w:date="2023-05-25T09:52:00Z">
        <w:r>
          <w:t>4.1.3</w:t>
        </w:r>
        <w:r>
          <w:tab/>
          <w:t xml:space="preserve">XR </w:t>
        </w:r>
      </w:ins>
      <w:ins w:id="433" w:author="Teniou Gilles" w:date="2023-05-25T10:05:00Z">
        <w:r w:rsidR="003447B1">
          <w:t>r</w:t>
        </w:r>
      </w:ins>
      <w:ins w:id="434" w:author="Teniou Gilles" w:date="2023-05-25T09:52:00Z">
        <w:r>
          <w:t xml:space="preserve">untime </w:t>
        </w:r>
      </w:ins>
      <w:ins w:id="435" w:author="Teniou Gilles" w:date="2023-05-25T10:05:00Z">
        <w:r w:rsidR="003447B1">
          <w:t>c</w:t>
        </w:r>
      </w:ins>
      <w:ins w:id="436" w:author="Teniou Gilles" w:date="2023-05-25T09:52:00Z">
        <w:r>
          <w:t>apabilities</w:t>
        </w:r>
        <w:bookmarkEnd w:id="431"/>
      </w:ins>
    </w:p>
    <w:p w14:paraId="6AF3E5ED" w14:textId="2A6E42ED" w:rsidR="003C3B0A" w:rsidRDefault="003C3B0A" w:rsidP="003C3B0A">
      <w:pPr>
        <w:rPr>
          <w:ins w:id="437" w:author="Teniou Gilles" w:date="2023-05-25T09:52:00Z"/>
        </w:rPr>
      </w:pPr>
      <w:ins w:id="438" w:author="Teniou Gilles" w:date="2023-05-25T09:52:00Z">
        <w:r>
          <w:t>Table 4.1.5-1 provides a summary of relevant capabilities for XR Runtimes. This table does not prescribe support for any specific capabilities, this is addressed for each device category individually. A mapping of these high-level capabilities to OpenXR is provided in Annex A.</w:t>
        </w:r>
      </w:ins>
    </w:p>
    <w:p w14:paraId="5C07C532" w14:textId="77777777" w:rsidR="003C3B0A" w:rsidRPr="00DF6E89" w:rsidRDefault="003C3B0A" w:rsidP="003C3B0A">
      <w:pPr>
        <w:pStyle w:val="TH"/>
        <w:rPr>
          <w:ins w:id="439" w:author="Teniou Gilles" w:date="2023-05-25T09:52:00Z"/>
          <w:lang w:val="en-US"/>
        </w:rPr>
      </w:pPr>
      <w:ins w:id="440" w:author="Teniou Gilles" w:date="2023-05-25T09:52:00Z">
        <w:r>
          <w:rPr>
            <w:lang w:val="en-US"/>
          </w:rPr>
          <w:t>Table 4.1.5-1</w:t>
        </w:r>
        <w:r>
          <w:rPr>
            <w:lang w:val="en-US"/>
          </w:rPr>
          <w:tab/>
          <w:t>XR Runtime Capabilities</w:t>
        </w:r>
      </w:ins>
    </w:p>
    <w:tbl>
      <w:tblPr>
        <w:tblStyle w:val="TableauGrille4"/>
        <w:tblW w:w="0" w:type="auto"/>
        <w:tblLook w:val="04A0" w:firstRow="1" w:lastRow="0" w:firstColumn="1" w:lastColumn="0" w:noHBand="0" w:noVBand="1"/>
      </w:tblPr>
      <w:tblGrid>
        <w:gridCol w:w="1543"/>
        <w:gridCol w:w="2641"/>
        <w:gridCol w:w="2482"/>
        <w:gridCol w:w="2965"/>
      </w:tblGrid>
      <w:tr w:rsidR="003C3B0A" w14:paraId="50A78254" w14:textId="77777777" w:rsidTr="006F58A9">
        <w:trPr>
          <w:cnfStyle w:val="100000000000" w:firstRow="1" w:lastRow="0" w:firstColumn="0" w:lastColumn="0" w:oddVBand="0" w:evenVBand="0" w:oddHBand="0" w:evenHBand="0" w:firstRowFirstColumn="0" w:firstRowLastColumn="0" w:lastRowFirstColumn="0" w:lastRowLastColumn="0"/>
          <w:ins w:id="441"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3124F31F" w14:textId="77777777" w:rsidR="003C3B0A" w:rsidRDefault="003C3B0A" w:rsidP="006F58A9">
            <w:pPr>
              <w:pStyle w:val="TAH"/>
              <w:rPr>
                <w:ins w:id="442" w:author="Teniou Gilles" w:date="2023-05-25T09:52:00Z"/>
                <w:lang w:val="en-US"/>
              </w:rPr>
            </w:pPr>
            <w:ins w:id="443" w:author="Teniou Gilles" w:date="2023-05-25T09:52:00Z">
              <w:r>
                <w:rPr>
                  <w:lang w:val="en-US"/>
                </w:rPr>
                <w:t>Capability</w:t>
              </w:r>
            </w:ins>
          </w:p>
        </w:tc>
        <w:tc>
          <w:tcPr>
            <w:tcW w:w="3220" w:type="dxa"/>
          </w:tcPr>
          <w:p w14:paraId="718FAB93"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ins w:id="444" w:author="Teniou Gilles" w:date="2023-05-25T09:52:00Z"/>
                <w:lang w:val="en-US"/>
              </w:rPr>
            </w:pPr>
            <w:ins w:id="445" w:author="Teniou Gilles" w:date="2023-05-25T09:52:00Z">
              <w:r>
                <w:rPr>
                  <w:lang w:val="en-US"/>
                </w:rPr>
                <w:t>Description and Reference</w:t>
              </w:r>
            </w:ins>
          </w:p>
        </w:tc>
        <w:tc>
          <w:tcPr>
            <w:tcW w:w="1838" w:type="dxa"/>
          </w:tcPr>
          <w:p w14:paraId="2FB612E6"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ins w:id="446" w:author="Teniou Gilles" w:date="2023-05-25T09:52:00Z"/>
                <w:lang w:val="en-US"/>
              </w:rPr>
            </w:pPr>
            <w:ins w:id="447" w:author="Teniou Gilles" w:date="2023-05-25T09:52:00Z">
              <w:r>
                <w:rPr>
                  <w:lang w:val="en-US"/>
                </w:rPr>
                <w:t>Parameters</w:t>
              </w:r>
            </w:ins>
          </w:p>
        </w:tc>
        <w:tc>
          <w:tcPr>
            <w:tcW w:w="2978" w:type="dxa"/>
          </w:tcPr>
          <w:p w14:paraId="76FFDBFD"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ins w:id="448" w:author="Teniou Gilles" w:date="2023-05-25T09:52:00Z"/>
                <w:lang w:val="en-US"/>
              </w:rPr>
            </w:pPr>
            <w:ins w:id="449" w:author="Teniou Gilles" w:date="2023-05-25T09:52:00Z">
              <w:r>
                <w:rPr>
                  <w:lang w:val="en-US"/>
                </w:rPr>
                <w:t>OpenXR (will be moved to Annex)</w:t>
              </w:r>
            </w:ins>
          </w:p>
        </w:tc>
      </w:tr>
      <w:tr w:rsidR="003C3B0A" w14:paraId="60418581" w14:textId="77777777" w:rsidTr="006F58A9">
        <w:trPr>
          <w:cnfStyle w:val="000000100000" w:firstRow="0" w:lastRow="0" w:firstColumn="0" w:lastColumn="0" w:oddVBand="0" w:evenVBand="0" w:oddHBand="1" w:evenHBand="0" w:firstRowFirstColumn="0" w:firstRowLastColumn="0" w:lastRowFirstColumn="0" w:lastRowLastColumn="0"/>
          <w:ins w:id="450"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453FAF73" w14:textId="77777777" w:rsidR="003C3B0A" w:rsidRDefault="003C3B0A" w:rsidP="006F58A9">
            <w:pPr>
              <w:rPr>
                <w:ins w:id="451" w:author="Teniou Gilles" w:date="2023-05-25T09:52:00Z"/>
                <w:lang w:val="en-US"/>
              </w:rPr>
            </w:pPr>
            <w:ins w:id="452" w:author="Teniou Gilles" w:date="2023-05-25T09:52:00Z">
              <w:r>
                <w:rPr>
                  <w:lang w:val="en-US"/>
                </w:rPr>
                <w:t>XR System Properties</w:t>
              </w:r>
            </w:ins>
          </w:p>
        </w:tc>
        <w:tc>
          <w:tcPr>
            <w:tcW w:w="3220" w:type="dxa"/>
          </w:tcPr>
          <w:p w14:paraId="373AADF0"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453" w:author="Teniou Gilles" w:date="2023-05-25T09:52:00Z"/>
                <w:lang w:val="en-US"/>
              </w:rPr>
            </w:pPr>
            <w:ins w:id="454" w:author="Teniou Gilles" w:date="2023-05-25T09:52:00Z">
              <w:r w:rsidRPr="001C5866">
                <w:rPr>
                  <w:lang w:val="en-US"/>
                </w:rPr>
                <w:t xml:space="preserve">An application can </w:t>
              </w:r>
              <w:r>
                <w:rPr>
                  <w:lang w:val="en-US"/>
                </w:rPr>
                <w:t xml:space="preserve">query the XR Runtime </w:t>
              </w:r>
              <w:r w:rsidRPr="001C5866">
                <w:rPr>
                  <w:lang w:val="en-US"/>
                </w:rPr>
                <w:t xml:space="preserve">to retrieve information about the system such </w:t>
              </w:r>
              <w:r>
                <w:rPr>
                  <w:lang w:val="en-US"/>
                </w:rPr>
                <w:t xml:space="preserve">as a system identifier, graphics properties or </w:t>
              </w:r>
              <w:r w:rsidRPr="001C5866">
                <w:rPr>
                  <w:lang w:val="en-US"/>
                </w:rPr>
                <w:t>tracking properties.</w:t>
              </w:r>
            </w:ins>
          </w:p>
        </w:tc>
        <w:tc>
          <w:tcPr>
            <w:tcW w:w="1838" w:type="dxa"/>
          </w:tcPr>
          <w:p w14:paraId="612F9DE3"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455" w:author="Teniou Gilles" w:date="2023-05-25T09:52:00Z"/>
                <w:lang w:val="en-US"/>
              </w:rPr>
            </w:pPr>
            <w:ins w:id="456" w:author="Teniou Gilles" w:date="2023-05-25T09:52:00Z">
              <w:r>
                <w:rPr>
                  <w:lang w:val="en-US"/>
                </w:rPr>
                <w:t>System identifier</w:t>
              </w:r>
            </w:ins>
          </w:p>
          <w:p w14:paraId="7AC8F52A"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457" w:author="Teniou Gilles" w:date="2023-05-25T09:52:00Z"/>
                <w:lang w:val="en-US"/>
              </w:rPr>
            </w:pPr>
            <w:ins w:id="458" w:author="Teniou Gilles" w:date="2023-05-25T09:52:00Z">
              <w:r>
                <w:rPr>
                  <w:lang w:val="en-US"/>
                </w:rPr>
                <w:t>Tracking Properties</w:t>
              </w:r>
            </w:ins>
          </w:p>
          <w:p w14:paraId="0A723516"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459" w:author="Teniou Gilles" w:date="2023-05-25T09:52:00Z"/>
                <w:lang w:val="en-US"/>
              </w:rPr>
            </w:pPr>
            <w:ins w:id="460" w:author="Teniou Gilles" w:date="2023-05-25T09:52:00Z">
              <w:r>
                <w:rPr>
                  <w:lang w:val="en-US"/>
                </w:rPr>
                <w:t>Graphics Properties</w:t>
              </w:r>
            </w:ins>
          </w:p>
        </w:tc>
        <w:tc>
          <w:tcPr>
            <w:tcW w:w="2978" w:type="dxa"/>
          </w:tcPr>
          <w:p w14:paraId="5A6B44F6"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ins w:id="461" w:author="Teniou Gilles" w:date="2023-05-25T09:52:00Z"/>
                <w:lang w:val="en-US"/>
              </w:rPr>
            </w:pPr>
            <w:ins w:id="462" w:author="Teniou Gilles" w:date="2023-05-25T09:52:00Z">
              <w:r w:rsidRPr="007E0DE4">
                <w:rPr>
                  <w:lang w:val="en-US"/>
                </w:rPr>
                <w:t>xrGetSystemProperties</w:t>
              </w:r>
            </w:ins>
          </w:p>
        </w:tc>
      </w:tr>
      <w:tr w:rsidR="003C3B0A" w14:paraId="4810D32A" w14:textId="77777777" w:rsidTr="006F58A9">
        <w:trPr>
          <w:ins w:id="463"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4CAB9488" w14:textId="77777777" w:rsidR="003C3B0A" w:rsidRDefault="003C3B0A" w:rsidP="006F58A9">
            <w:pPr>
              <w:rPr>
                <w:ins w:id="464" w:author="Teniou Gilles" w:date="2023-05-25T09:52:00Z"/>
                <w:lang w:val="en-US"/>
              </w:rPr>
            </w:pPr>
            <w:ins w:id="465" w:author="Teniou Gilles" w:date="2023-05-25T09:52:00Z">
              <w:r>
                <w:rPr>
                  <w:lang w:val="en-US"/>
                </w:rPr>
                <w:t>XR System Graphics Properties</w:t>
              </w:r>
            </w:ins>
          </w:p>
        </w:tc>
        <w:tc>
          <w:tcPr>
            <w:tcW w:w="3220" w:type="dxa"/>
          </w:tcPr>
          <w:p w14:paraId="6D6E0A1C" w14:textId="77777777" w:rsidR="003C3B0A" w:rsidRPr="001C5866" w:rsidRDefault="003C3B0A" w:rsidP="006F58A9">
            <w:pPr>
              <w:cnfStyle w:val="000000000000" w:firstRow="0" w:lastRow="0" w:firstColumn="0" w:lastColumn="0" w:oddVBand="0" w:evenVBand="0" w:oddHBand="0" w:evenHBand="0" w:firstRowFirstColumn="0" w:firstRowLastColumn="0" w:lastRowFirstColumn="0" w:lastRowLastColumn="0"/>
              <w:rPr>
                <w:ins w:id="466" w:author="Teniou Gilles" w:date="2023-05-25T09:52:00Z"/>
                <w:lang w:val="en-US"/>
              </w:rPr>
            </w:pPr>
            <w:ins w:id="467" w:author="Teniou Gilles" w:date="2023-05-25T09:52:00Z">
              <w:r>
                <w:rPr>
                  <w:lang w:val="en-US"/>
                </w:rPr>
                <w:t xml:space="preserve">Information on the graphics capabilities, namely the maximum image pixel height and width of the swapchain as </w:t>
              </w:r>
              <w:r>
                <w:rPr>
                  <w:lang w:val="en-US"/>
                </w:rPr>
                <w:lastRenderedPageBreak/>
                <w:t>well as the maximum number of composition layers</w:t>
              </w:r>
            </w:ins>
          </w:p>
        </w:tc>
        <w:tc>
          <w:tcPr>
            <w:tcW w:w="1838" w:type="dxa"/>
          </w:tcPr>
          <w:p w14:paraId="3186B2CF" w14:textId="77777777" w:rsidR="003C3B0A" w:rsidRPr="007C3EC4" w:rsidRDefault="003C3B0A" w:rsidP="006F58A9">
            <w:pPr>
              <w:cnfStyle w:val="000000000000" w:firstRow="0" w:lastRow="0" w:firstColumn="0" w:lastColumn="0" w:oddVBand="0" w:evenVBand="0" w:oddHBand="0" w:evenHBand="0" w:firstRowFirstColumn="0" w:firstRowLastColumn="0" w:lastRowFirstColumn="0" w:lastRowLastColumn="0"/>
              <w:rPr>
                <w:ins w:id="468" w:author="Teniou Gilles" w:date="2023-05-25T09:52:00Z"/>
                <w:lang w:val="en-US"/>
              </w:rPr>
            </w:pPr>
            <w:ins w:id="469" w:author="Teniou Gilles" w:date="2023-05-25T09:52:00Z">
              <w:r w:rsidRPr="007C3EC4">
                <w:rPr>
                  <w:lang w:val="en-US"/>
                </w:rPr>
                <w:lastRenderedPageBreak/>
                <w:t xml:space="preserve">maxSwapchainImageHeight </w:t>
              </w:r>
            </w:ins>
          </w:p>
          <w:p w14:paraId="17867290" w14:textId="77777777" w:rsidR="003C3B0A" w:rsidRPr="007C3EC4" w:rsidRDefault="003C3B0A" w:rsidP="006F58A9">
            <w:pPr>
              <w:cnfStyle w:val="000000000000" w:firstRow="0" w:lastRow="0" w:firstColumn="0" w:lastColumn="0" w:oddVBand="0" w:evenVBand="0" w:oddHBand="0" w:evenHBand="0" w:firstRowFirstColumn="0" w:firstRowLastColumn="0" w:lastRowFirstColumn="0" w:lastRowLastColumn="0"/>
              <w:rPr>
                <w:ins w:id="470" w:author="Teniou Gilles" w:date="2023-05-25T09:52:00Z"/>
                <w:lang w:val="en-US"/>
              </w:rPr>
            </w:pPr>
            <w:ins w:id="471" w:author="Teniou Gilles" w:date="2023-05-25T09:52:00Z">
              <w:r w:rsidRPr="007C3EC4">
                <w:rPr>
                  <w:lang w:val="en-US"/>
                </w:rPr>
                <w:t xml:space="preserve">maxSwapchainImageWidth </w:t>
              </w:r>
            </w:ins>
          </w:p>
          <w:p w14:paraId="1BE5BD1B"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472" w:author="Teniou Gilles" w:date="2023-05-25T09:52:00Z"/>
                <w:lang w:val="en-US"/>
              </w:rPr>
            </w:pPr>
            <w:ins w:id="473" w:author="Teniou Gilles" w:date="2023-05-25T09:52:00Z">
              <w:r w:rsidRPr="007C3EC4">
                <w:rPr>
                  <w:lang w:val="en-US"/>
                </w:rPr>
                <w:t>maxLayerCount</w:t>
              </w:r>
              <w:r>
                <w:rPr>
                  <w:lang w:val="en-US"/>
                </w:rPr>
                <w:t xml:space="preserve"> </w:t>
              </w:r>
            </w:ins>
          </w:p>
        </w:tc>
        <w:tc>
          <w:tcPr>
            <w:tcW w:w="2978" w:type="dxa"/>
          </w:tcPr>
          <w:p w14:paraId="57947086"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ins w:id="474" w:author="Teniou Gilles" w:date="2023-05-25T09:52:00Z"/>
                <w:lang w:val="en-US"/>
              </w:rPr>
            </w:pPr>
            <w:ins w:id="475" w:author="Teniou Gilles" w:date="2023-05-25T09:52:00Z">
              <w:r w:rsidRPr="007E0DE4">
                <w:rPr>
                  <w:lang w:val="en-US"/>
                </w:rPr>
                <w:t>xrSystemGraphicsProperties</w:t>
              </w:r>
            </w:ins>
          </w:p>
          <w:p w14:paraId="74ADBBF6"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ins w:id="476" w:author="Teniou Gilles" w:date="2023-05-25T09:52:00Z"/>
                <w:lang w:val="en-US"/>
              </w:rPr>
            </w:pPr>
            <w:ins w:id="477" w:author="Teniou Gilles" w:date="2023-05-25T09:52:00Z">
              <w:r w:rsidRPr="007E0DE4">
                <w:rPr>
                  <w:lang w:val="en-US"/>
                </w:rPr>
                <w:t>minMaxLayerCount = 16</w:t>
              </w:r>
            </w:ins>
          </w:p>
        </w:tc>
      </w:tr>
      <w:tr w:rsidR="003C3B0A" w14:paraId="130FF301" w14:textId="77777777" w:rsidTr="006F58A9">
        <w:trPr>
          <w:cnfStyle w:val="000000100000" w:firstRow="0" w:lastRow="0" w:firstColumn="0" w:lastColumn="0" w:oddVBand="0" w:evenVBand="0" w:oddHBand="1" w:evenHBand="0" w:firstRowFirstColumn="0" w:firstRowLastColumn="0" w:lastRowFirstColumn="0" w:lastRowLastColumn="0"/>
          <w:ins w:id="478"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4881C368" w14:textId="77777777" w:rsidR="003C3B0A" w:rsidRDefault="003C3B0A" w:rsidP="006F58A9">
            <w:pPr>
              <w:rPr>
                <w:ins w:id="479" w:author="Teniou Gilles" w:date="2023-05-25T09:52:00Z"/>
                <w:lang w:val="en-US"/>
              </w:rPr>
            </w:pPr>
            <w:ins w:id="480" w:author="Teniou Gilles" w:date="2023-05-25T09:52:00Z">
              <w:r>
                <w:rPr>
                  <w:lang w:val="en-US"/>
                </w:rPr>
                <w:t>XR System Tracking Properties</w:t>
              </w:r>
            </w:ins>
          </w:p>
        </w:tc>
        <w:tc>
          <w:tcPr>
            <w:tcW w:w="3220" w:type="dxa"/>
          </w:tcPr>
          <w:p w14:paraId="35323BC2"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481" w:author="Teniou Gilles" w:date="2023-05-25T09:52:00Z"/>
                <w:lang w:val="en-US"/>
              </w:rPr>
            </w:pPr>
            <w:ins w:id="482" w:author="Teniou Gilles" w:date="2023-05-25T09:52:00Z">
              <w:r>
                <w:rPr>
                  <w:lang w:val="en-US"/>
                </w:rPr>
                <w:t>Information on the tracking capabilities, namely support of orientation and position tracking.</w:t>
              </w:r>
            </w:ins>
          </w:p>
        </w:tc>
        <w:tc>
          <w:tcPr>
            <w:tcW w:w="1838" w:type="dxa"/>
          </w:tcPr>
          <w:p w14:paraId="632B462F"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483" w:author="Teniou Gilles" w:date="2023-05-25T09:52:00Z"/>
                <w:lang w:val="en-US"/>
              </w:rPr>
            </w:pPr>
            <w:ins w:id="484" w:author="Teniou Gilles" w:date="2023-05-25T09:52:00Z">
              <w:r w:rsidRPr="00B34C07">
                <w:rPr>
                  <w:lang w:val="en-US"/>
                </w:rPr>
                <w:t>orientationTracking</w:t>
              </w:r>
            </w:ins>
          </w:p>
          <w:p w14:paraId="0E306892" w14:textId="77777777" w:rsidR="003C3B0A" w:rsidRPr="007C3EC4" w:rsidRDefault="003C3B0A" w:rsidP="006F58A9">
            <w:pPr>
              <w:cnfStyle w:val="000000100000" w:firstRow="0" w:lastRow="0" w:firstColumn="0" w:lastColumn="0" w:oddVBand="0" w:evenVBand="0" w:oddHBand="1" w:evenHBand="0" w:firstRowFirstColumn="0" w:firstRowLastColumn="0" w:lastRowFirstColumn="0" w:lastRowLastColumn="0"/>
              <w:rPr>
                <w:ins w:id="485" w:author="Teniou Gilles" w:date="2023-05-25T09:52:00Z"/>
                <w:lang w:val="en-US"/>
              </w:rPr>
            </w:pPr>
            <w:ins w:id="486" w:author="Teniou Gilles" w:date="2023-05-25T09:52:00Z">
              <w:r w:rsidRPr="00B34C07">
                <w:rPr>
                  <w:lang w:val="en-US"/>
                </w:rPr>
                <w:t>positionTracking</w:t>
              </w:r>
            </w:ins>
          </w:p>
        </w:tc>
        <w:tc>
          <w:tcPr>
            <w:tcW w:w="2978" w:type="dxa"/>
          </w:tcPr>
          <w:p w14:paraId="7228674D"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ins w:id="487" w:author="Teniou Gilles" w:date="2023-05-25T09:52:00Z"/>
                <w:lang w:val="en-US"/>
              </w:rPr>
            </w:pPr>
            <w:ins w:id="488" w:author="Teniou Gilles" w:date="2023-05-25T09:52:00Z">
              <w:r w:rsidRPr="007E0DE4">
                <w:rPr>
                  <w:lang w:val="en-US"/>
                </w:rPr>
                <w:t>XrSystemTrackingProperties</w:t>
              </w:r>
            </w:ins>
          </w:p>
        </w:tc>
      </w:tr>
      <w:tr w:rsidR="003C3B0A" w14:paraId="2671161E" w14:textId="77777777" w:rsidTr="006F58A9">
        <w:trPr>
          <w:ins w:id="489"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65EA34EB" w14:textId="77777777" w:rsidR="003C3B0A" w:rsidRDefault="003C3B0A" w:rsidP="006F58A9">
            <w:pPr>
              <w:rPr>
                <w:ins w:id="490" w:author="Teniou Gilles" w:date="2023-05-25T09:52:00Z"/>
                <w:lang w:val="en-US"/>
              </w:rPr>
            </w:pPr>
            <w:ins w:id="491" w:author="Teniou Gilles" w:date="2023-05-25T09:52:00Z">
              <w:r>
                <w:rPr>
                  <w:lang w:val="en-US"/>
                </w:rPr>
                <w:t>Blend Mode</w:t>
              </w:r>
            </w:ins>
          </w:p>
        </w:tc>
        <w:tc>
          <w:tcPr>
            <w:tcW w:w="3220" w:type="dxa"/>
          </w:tcPr>
          <w:p w14:paraId="64FD071E"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492" w:author="Teniou Gilles" w:date="2023-05-25T09:52:00Z"/>
                <w:lang w:val="en-US"/>
              </w:rPr>
            </w:pPr>
            <w:ins w:id="493" w:author="Teniou Gilles" w:date="2023-05-25T09:52:00Z">
              <w:r>
                <w:rPr>
                  <w:lang w:val="en-US"/>
                </w:rPr>
                <w:t>The supported blend modes of the XR System, see clause 4.1.4</w:t>
              </w:r>
            </w:ins>
          </w:p>
        </w:tc>
        <w:tc>
          <w:tcPr>
            <w:tcW w:w="1838" w:type="dxa"/>
          </w:tcPr>
          <w:p w14:paraId="5A06EB61"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494" w:author="Teniou Gilles" w:date="2023-05-25T09:52:00Z"/>
                <w:lang w:val="en-US"/>
              </w:rPr>
            </w:pPr>
            <w:ins w:id="495" w:author="Teniou Gilles" w:date="2023-05-25T09:52:00Z">
              <w:r>
                <w:rPr>
                  <w:lang w:val="en-US"/>
                </w:rPr>
                <w:t>Opaque, additive, alpha_blend</w:t>
              </w:r>
            </w:ins>
          </w:p>
        </w:tc>
        <w:tc>
          <w:tcPr>
            <w:tcW w:w="2978" w:type="dxa"/>
          </w:tcPr>
          <w:p w14:paraId="5680CE24"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ins w:id="496" w:author="Teniou Gilles" w:date="2023-05-25T09:52:00Z"/>
                <w:lang w:val="en-US"/>
              </w:rPr>
            </w:pPr>
            <w:ins w:id="497" w:author="Teniou Gilles" w:date="2023-05-25T09:52:00Z">
              <w:r w:rsidRPr="008C67C0">
                <w:rPr>
                  <w:lang w:val="en-US"/>
                </w:rPr>
                <w:t>XrEnvironmentBlendMode</w:t>
              </w:r>
            </w:ins>
          </w:p>
        </w:tc>
      </w:tr>
      <w:tr w:rsidR="003C3B0A" w14:paraId="30263874" w14:textId="77777777" w:rsidTr="006F58A9">
        <w:trPr>
          <w:cnfStyle w:val="000000100000" w:firstRow="0" w:lastRow="0" w:firstColumn="0" w:lastColumn="0" w:oddVBand="0" w:evenVBand="0" w:oddHBand="1" w:evenHBand="0" w:firstRowFirstColumn="0" w:firstRowLastColumn="0" w:lastRowFirstColumn="0" w:lastRowLastColumn="0"/>
          <w:ins w:id="498"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5B6A4AF9" w14:textId="77777777" w:rsidR="003C3B0A" w:rsidRDefault="003C3B0A" w:rsidP="006F58A9">
            <w:pPr>
              <w:rPr>
                <w:ins w:id="499" w:author="Teniou Gilles" w:date="2023-05-25T09:52:00Z"/>
                <w:lang w:val="en-US"/>
              </w:rPr>
            </w:pPr>
            <w:ins w:id="500" w:author="Teniou Gilles" w:date="2023-05-25T09:52:00Z">
              <w:r>
                <w:rPr>
                  <w:lang w:val="en-US"/>
                </w:rPr>
                <w:t xml:space="preserve">Supported </w:t>
              </w:r>
              <w:r w:rsidRPr="001E7FD1">
                <w:rPr>
                  <w:lang w:val="en-US"/>
                </w:rPr>
                <w:t>view configuration types</w:t>
              </w:r>
            </w:ins>
          </w:p>
        </w:tc>
        <w:tc>
          <w:tcPr>
            <w:tcW w:w="3220" w:type="dxa"/>
          </w:tcPr>
          <w:p w14:paraId="17CB16A4" w14:textId="77777777" w:rsidR="003C3B0A" w:rsidRPr="00F413CA" w:rsidRDefault="003C3B0A" w:rsidP="006F58A9">
            <w:pPr>
              <w:cnfStyle w:val="000000100000" w:firstRow="0" w:lastRow="0" w:firstColumn="0" w:lastColumn="0" w:oddVBand="0" w:evenVBand="0" w:oddHBand="1" w:evenHBand="0" w:firstRowFirstColumn="0" w:firstRowLastColumn="0" w:lastRowFirstColumn="0" w:lastRowLastColumn="0"/>
              <w:rPr>
                <w:ins w:id="501" w:author="Teniou Gilles" w:date="2023-05-25T09:52:00Z"/>
                <w:lang w:val="en-US"/>
              </w:rPr>
            </w:pPr>
            <w:ins w:id="502" w:author="Teniou Gilles" w:date="2023-05-25T09:52:00Z">
              <w:r w:rsidRPr="00BB46EE">
                <w:rPr>
                  <w:lang w:val="en-US"/>
                </w:rPr>
                <w:t>Support</w:t>
              </w:r>
              <w:r>
                <w:rPr>
                  <w:lang w:val="en-US"/>
                </w:rPr>
                <w:t xml:space="preserve">ed </w:t>
              </w:r>
              <w:r w:rsidRPr="00BB46EE">
                <w:rPr>
                  <w:lang w:val="en-US"/>
                </w:rPr>
                <w:t>primary view configurations</w:t>
              </w:r>
              <w:r>
                <w:rPr>
                  <w:lang w:val="en-US"/>
                </w:rPr>
                <w:t xml:space="preserve"> by the XR System</w:t>
              </w:r>
            </w:ins>
          </w:p>
        </w:tc>
        <w:tc>
          <w:tcPr>
            <w:tcW w:w="1838" w:type="dxa"/>
          </w:tcPr>
          <w:p w14:paraId="65303F6F"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03" w:author="Teniou Gilles" w:date="2023-05-25T09:52:00Z"/>
                <w:lang w:val="en-US"/>
              </w:rPr>
            </w:pPr>
            <w:ins w:id="504" w:author="Teniou Gilles" w:date="2023-05-25T09:52:00Z">
              <w:r>
                <w:rPr>
                  <w:lang w:val="en-US"/>
                </w:rPr>
                <w:t>Mono, Stereo, others</w:t>
              </w:r>
            </w:ins>
          </w:p>
          <w:p w14:paraId="06FE6576"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05" w:author="Teniou Gilles" w:date="2023-05-25T09:52:00Z"/>
                <w:lang w:val="en-US"/>
              </w:rPr>
            </w:pPr>
          </w:p>
        </w:tc>
        <w:tc>
          <w:tcPr>
            <w:tcW w:w="2978" w:type="dxa"/>
          </w:tcPr>
          <w:p w14:paraId="68871510"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ins w:id="506" w:author="Teniou Gilles" w:date="2023-05-25T09:52:00Z"/>
                <w:lang w:val="en-US"/>
              </w:rPr>
            </w:pPr>
            <w:ins w:id="507" w:author="Teniou Gilles" w:date="2023-05-25T09:52:00Z">
              <w:r w:rsidRPr="007E0DE4">
                <w:rPr>
                  <w:lang w:val="en-US"/>
                </w:rPr>
                <w:t>xrEnumerateViewConfigurations</w:t>
              </w:r>
            </w:ins>
          </w:p>
          <w:p w14:paraId="214005AB"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ins w:id="508" w:author="Teniou Gilles" w:date="2023-05-25T09:52:00Z"/>
                <w:lang w:val="en-US"/>
              </w:rPr>
            </w:pPr>
            <w:ins w:id="509" w:author="Teniou Gilles" w:date="2023-05-25T09:52:00Z">
              <w:r>
                <w:fldChar w:fldCharType="begin"/>
              </w:r>
              <w:r>
                <w:instrText>HYPERLINK "https://registry.khronos.org/OpenXR/specs/1.0/html/xrspec.html" \l "XrViewConfigurationType"</w:instrText>
              </w:r>
              <w:r>
                <w:fldChar w:fldCharType="separate"/>
              </w:r>
              <w:r w:rsidRPr="007E0DE4">
                <w:rPr>
                  <w:lang w:val="en-US"/>
                </w:rPr>
                <w:t>xrViewConfigurationType</w:t>
              </w:r>
              <w:r>
                <w:rPr>
                  <w:lang w:val="en-US"/>
                </w:rPr>
                <w:fldChar w:fldCharType="end"/>
              </w:r>
              <w:r w:rsidRPr="007E0DE4">
                <w:rPr>
                  <w:lang w:val="en-US"/>
                </w:rPr>
                <w:t> </w:t>
              </w:r>
            </w:ins>
          </w:p>
        </w:tc>
      </w:tr>
      <w:tr w:rsidR="003C3B0A" w14:paraId="1E6574DC" w14:textId="77777777" w:rsidTr="006F58A9">
        <w:trPr>
          <w:ins w:id="510"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455090FC" w14:textId="77777777" w:rsidR="003C3B0A" w:rsidRDefault="003C3B0A" w:rsidP="006F58A9">
            <w:pPr>
              <w:rPr>
                <w:ins w:id="511" w:author="Teniou Gilles" w:date="2023-05-25T09:52:00Z"/>
                <w:lang w:val="en-US"/>
              </w:rPr>
            </w:pPr>
            <w:ins w:id="512" w:author="Teniou Gilles" w:date="2023-05-25T09:52:00Z">
              <w:r>
                <w:rPr>
                  <w:lang w:val="en-US"/>
                </w:rPr>
                <w:t>View Configuration Properties</w:t>
              </w:r>
            </w:ins>
          </w:p>
        </w:tc>
        <w:tc>
          <w:tcPr>
            <w:tcW w:w="3220" w:type="dxa"/>
          </w:tcPr>
          <w:p w14:paraId="3ED6DB07"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13" w:author="Teniou Gilles" w:date="2023-05-25T09:52:00Z"/>
                <w:lang w:val="en-US"/>
              </w:rPr>
            </w:pPr>
            <w:ins w:id="514" w:author="Teniou Gilles" w:date="2023-05-25T09:52:00Z">
              <w:r w:rsidRPr="00B12051">
                <w:rPr>
                  <w:lang w:val="en-US"/>
                </w:rPr>
                <w:t>specifies properties related to rendering of an individual view within a view configuration</w:t>
              </w:r>
            </w:ins>
          </w:p>
        </w:tc>
        <w:tc>
          <w:tcPr>
            <w:tcW w:w="1838" w:type="dxa"/>
          </w:tcPr>
          <w:p w14:paraId="539D8052"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15" w:author="Teniou Gilles" w:date="2023-05-25T09:52:00Z"/>
                <w:lang w:val="en-US"/>
              </w:rPr>
            </w:pPr>
            <w:ins w:id="516" w:author="Teniou Gilles" w:date="2023-05-25T09:52:00Z">
              <w:r>
                <w:rPr>
                  <w:lang w:val="en-US"/>
                </w:rPr>
                <w:t>Recommended and maximum height/width and swapchain sample count</w:t>
              </w:r>
            </w:ins>
          </w:p>
        </w:tc>
        <w:tc>
          <w:tcPr>
            <w:tcW w:w="2978" w:type="dxa"/>
          </w:tcPr>
          <w:p w14:paraId="5C50AF64"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ins w:id="517" w:author="Teniou Gilles" w:date="2023-05-25T09:52:00Z"/>
                <w:lang w:val="en-US"/>
              </w:rPr>
            </w:pPr>
            <w:ins w:id="518" w:author="Teniou Gilles" w:date="2023-05-25T09:52:00Z">
              <w:r>
                <w:fldChar w:fldCharType="begin"/>
              </w:r>
              <w:r>
                <w:instrText>HYPERLINK "https://registry.khronos.org/OpenXR/specs/1.0/html/xrspec.html" \l "XrViewConfigurationView"</w:instrText>
              </w:r>
              <w:r>
                <w:fldChar w:fldCharType="separate"/>
              </w:r>
              <w:r w:rsidRPr="008C67C0">
                <w:rPr>
                  <w:lang w:val="en-US"/>
                </w:rPr>
                <w:t>XrViewConfigurationView</w:t>
              </w:r>
              <w:r>
                <w:rPr>
                  <w:lang w:val="en-US"/>
                </w:rPr>
                <w:fldChar w:fldCharType="end"/>
              </w:r>
            </w:ins>
          </w:p>
        </w:tc>
      </w:tr>
      <w:tr w:rsidR="003C3B0A" w14:paraId="7F04AB37" w14:textId="77777777" w:rsidTr="006F58A9">
        <w:trPr>
          <w:cnfStyle w:val="000000100000" w:firstRow="0" w:lastRow="0" w:firstColumn="0" w:lastColumn="0" w:oddVBand="0" w:evenVBand="0" w:oddHBand="1" w:evenHBand="0" w:firstRowFirstColumn="0" w:firstRowLastColumn="0" w:lastRowFirstColumn="0" w:lastRowLastColumn="0"/>
          <w:ins w:id="519"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3540D41E" w14:textId="77777777" w:rsidR="003C3B0A" w:rsidRDefault="003C3B0A" w:rsidP="006F58A9">
            <w:pPr>
              <w:rPr>
                <w:ins w:id="520" w:author="Teniou Gilles" w:date="2023-05-25T09:52:00Z"/>
                <w:lang w:val="en-US"/>
              </w:rPr>
            </w:pPr>
            <w:ins w:id="521" w:author="Teniou Gilles" w:date="2023-05-25T09:52:00Z">
              <w:r>
                <w:rPr>
                  <w:lang w:val="en-US"/>
                </w:rPr>
                <w:t>Reference Space Type</w:t>
              </w:r>
            </w:ins>
          </w:p>
        </w:tc>
        <w:tc>
          <w:tcPr>
            <w:tcW w:w="3220" w:type="dxa"/>
          </w:tcPr>
          <w:p w14:paraId="13166595" w14:textId="77777777" w:rsidR="003C3B0A" w:rsidRPr="00F413CA" w:rsidRDefault="003C3B0A" w:rsidP="006F58A9">
            <w:pPr>
              <w:cnfStyle w:val="000000100000" w:firstRow="0" w:lastRow="0" w:firstColumn="0" w:lastColumn="0" w:oddVBand="0" w:evenVBand="0" w:oddHBand="1" w:evenHBand="0" w:firstRowFirstColumn="0" w:firstRowLastColumn="0" w:lastRowFirstColumn="0" w:lastRowLastColumn="0"/>
              <w:rPr>
                <w:ins w:id="522" w:author="Teniou Gilles" w:date="2023-05-25T09:52:00Z"/>
                <w:lang w:val="en-US"/>
              </w:rPr>
            </w:pPr>
            <w:ins w:id="523" w:author="Teniou Gilles" w:date="2023-05-25T09:52:00Z">
              <w:r>
                <w:rPr>
                  <w:lang w:val="en-US"/>
                </w:rPr>
                <w:t>XR Runtimes implement different reference spaces as described in clause 4.1.3</w:t>
              </w:r>
            </w:ins>
          </w:p>
        </w:tc>
        <w:tc>
          <w:tcPr>
            <w:tcW w:w="1838" w:type="dxa"/>
          </w:tcPr>
          <w:p w14:paraId="5D43C112"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24" w:author="Teniou Gilles" w:date="2023-05-25T09:52:00Z"/>
                <w:lang w:val="en-US"/>
              </w:rPr>
            </w:pPr>
            <w:ins w:id="525" w:author="Teniou Gilles" w:date="2023-05-25T09:52:00Z">
              <w:r>
                <w:rPr>
                  <w:lang w:val="en-US"/>
                </w:rPr>
                <w:t>View, Local, Stage, unbounded, user-defined</w:t>
              </w:r>
            </w:ins>
          </w:p>
        </w:tc>
        <w:tc>
          <w:tcPr>
            <w:tcW w:w="2978" w:type="dxa"/>
          </w:tcPr>
          <w:p w14:paraId="0B52B55F"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ins w:id="526" w:author="Teniou Gilles" w:date="2023-05-25T09:52:00Z"/>
                <w:lang w:val="en-US"/>
              </w:rPr>
            </w:pPr>
            <w:ins w:id="527" w:author="Teniou Gilles" w:date="2023-05-25T09:52:00Z">
              <w:r>
                <w:fldChar w:fldCharType="begin"/>
              </w:r>
              <w:r>
                <w:instrText>HYPERLINK "https://registry.khronos.org/OpenXR/specs/1.0/html/xrspec.html" \l "xrEnumerateReferenceSpaces"</w:instrText>
              </w:r>
              <w:r>
                <w:fldChar w:fldCharType="separate"/>
              </w:r>
              <w:r w:rsidRPr="007E0DE4">
                <w:rPr>
                  <w:lang w:val="en-US"/>
                </w:rPr>
                <w:t>xrEnumerateReferenceSpaces</w:t>
              </w:r>
              <w:r>
                <w:rPr>
                  <w:lang w:val="en-US"/>
                </w:rPr>
                <w:fldChar w:fldCharType="end"/>
              </w:r>
            </w:ins>
          </w:p>
        </w:tc>
      </w:tr>
      <w:tr w:rsidR="003C3B0A" w14:paraId="1A743587" w14:textId="77777777" w:rsidTr="006F58A9">
        <w:trPr>
          <w:ins w:id="528"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7129558A" w14:textId="77777777" w:rsidR="003C3B0A" w:rsidRDefault="003C3B0A" w:rsidP="006F58A9">
            <w:pPr>
              <w:rPr>
                <w:ins w:id="529" w:author="Teniou Gilles" w:date="2023-05-25T09:52:00Z"/>
                <w:lang w:val="en-US"/>
              </w:rPr>
            </w:pPr>
            <w:ins w:id="530" w:author="Teniou Gilles" w:date="2023-05-25T09:52:00Z">
              <w:r>
                <w:rPr>
                  <w:lang w:val="en-US"/>
                </w:rPr>
                <w:t>Spatial Range Boundaries</w:t>
              </w:r>
            </w:ins>
          </w:p>
        </w:tc>
        <w:tc>
          <w:tcPr>
            <w:tcW w:w="3220" w:type="dxa"/>
          </w:tcPr>
          <w:p w14:paraId="59C37303"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31" w:author="Teniou Gilles" w:date="2023-05-25T09:52:00Z"/>
                <w:lang w:val="en-US"/>
              </w:rPr>
            </w:pPr>
            <w:ins w:id="532" w:author="Teniou Gilles" w:date="2023-05-25T09:52:00Z">
              <w:r w:rsidRPr="00F413CA">
                <w:rPr>
                  <w:lang w:val="en-US"/>
                </w:rPr>
                <w:t>XR systems may have limited real world spatial ranges</w:t>
              </w:r>
              <w:r>
                <w:rPr>
                  <w:lang w:val="en-US"/>
                </w:rPr>
                <w:t xml:space="preserve"> </w:t>
              </w:r>
              <w:r w:rsidRPr="00E577F8">
                <w:rPr>
                  <w:lang w:val="en-US"/>
                </w:rPr>
                <w:t>in which users can freely move around while remaining tracked</w:t>
              </w:r>
            </w:ins>
          </w:p>
        </w:tc>
        <w:tc>
          <w:tcPr>
            <w:tcW w:w="1838" w:type="dxa"/>
          </w:tcPr>
          <w:p w14:paraId="3A2018E0"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33" w:author="Teniou Gilles" w:date="2023-05-25T09:52:00Z"/>
                <w:lang w:val="en-US"/>
              </w:rPr>
            </w:pPr>
            <w:ins w:id="534" w:author="Teniou Gilles" w:date="2023-05-25T09:52:00Z">
              <w:r w:rsidRPr="00B507C3">
                <w:rPr>
                  <w:lang w:val="en-US"/>
                </w:rPr>
                <w:t>dimensions of an axis-aligned bounding box</w:t>
              </w:r>
            </w:ins>
          </w:p>
        </w:tc>
        <w:tc>
          <w:tcPr>
            <w:tcW w:w="2978" w:type="dxa"/>
          </w:tcPr>
          <w:p w14:paraId="7C671A98"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35" w:author="Teniou Gilles" w:date="2023-05-25T09:52:00Z"/>
                <w:lang w:val="en-US"/>
              </w:rPr>
            </w:pPr>
            <w:ins w:id="536" w:author="Teniou Gilles" w:date="2023-05-25T09:52:00Z">
              <w:r>
                <w:fldChar w:fldCharType="begin"/>
              </w:r>
              <w:r>
                <w:instrText>HYPERLINK "https://registry.khronos.org/OpenXR/specs/1.0/html/xrspec.html" \l "xrGetReferenceSpaceBoundsRect"</w:instrText>
              </w:r>
              <w:r>
                <w:fldChar w:fldCharType="separate"/>
              </w:r>
              <w:r w:rsidRPr="007A3480">
                <w:rPr>
                  <w:lang w:val="en-US"/>
                </w:rPr>
                <w:t>xrGetReferenceSpaceBoundsRect</w:t>
              </w:r>
              <w:r>
                <w:rPr>
                  <w:lang w:val="en-US"/>
                </w:rPr>
                <w:fldChar w:fldCharType="end"/>
              </w:r>
            </w:ins>
          </w:p>
        </w:tc>
      </w:tr>
      <w:tr w:rsidR="003C3B0A" w14:paraId="56F361E0" w14:textId="77777777" w:rsidTr="006F58A9">
        <w:trPr>
          <w:cnfStyle w:val="000000100000" w:firstRow="0" w:lastRow="0" w:firstColumn="0" w:lastColumn="0" w:oddVBand="0" w:evenVBand="0" w:oddHBand="1" w:evenHBand="0" w:firstRowFirstColumn="0" w:firstRowLastColumn="0" w:lastRowFirstColumn="0" w:lastRowLastColumn="0"/>
          <w:ins w:id="537"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77363CB4" w14:textId="77777777" w:rsidR="003C3B0A" w:rsidRDefault="003C3B0A" w:rsidP="006F58A9">
            <w:pPr>
              <w:rPr>
                <w:ins w:id="538" w:author="Teniou Gilles" w:date="2023-05-25T09:52:00Z"/>
                <w:lang w:val="en-US"/>
              </w:rPr>
            </w:pPr>
            <w:ins w:id="539" w:author="Teniou Gilles" w:date="2023-05-25T09:52:00Z">
              <w:r>
                <w:rPr>
                  <w:lang w:val="en-US"/>
                </w:rPr>
                <w:t>Swapchain Formats</w:t>
              </w:r>
            </w:ins>
          </w:p>
        </w:tc>
        <w:tc>
          <w:tcPr>
            <w:tcW w:w="3220" w:type="dxa"/>
          </w:tcPr>
          <w:p w14:paraId="76C3BC39"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40" w:author="Teniou Gilles" w:date="2023-05-25T09:52:00Z"/>
                <w:lang w:val="en-US"/>
              </w:rPr>
            </w:pPr>
            <w:ins w:id="541" w:author="Teniou Gilles" w:date="2023-05-25T09:52:00Z">
              <w:r w:rsidRPr="001574AE">
                <w:rPr>
                  <w:lang w:val="en-US"/>
                </w:rPr>
                <w:t>Swapchain image format support by the runtime</w:t>
              </w:r>
            </w:ins>
          </w:p>
        </w:tc>
        <w:tc>
          <w:tcPr>
            <w:tcW w:w="1838" w:type="dxa"/>
          </w:tcPr>
          <w:p w14:paraId="4E18DA35"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42" w:author="Teniou Gilles" w:date="2023-05-25T09:52:00Z"/>
                <w:lang w:val="en-US"/>
              </w:rPr>
            </w:pPr>
            <w:ins w:id="543" w:author="Teniou Gilles" w:date="2023-05-25T09:52:00Z">
              <w:r>
                <w:rPr>
                  <w:lang w:val="en-US"/>
                </w:rPr>
                <w:t xml:space="preserve">For example </w:t>
              </w:r>
              <w:r w:rsidRPr="00FB3D50">
                <w:rPr>
                  <w:lang w:val="en-US"/>
                </w:rPr>
                <w:t>R8G8B8A8</w:t>
              </w:r>
            </w:ins>
          </w:p>
        </w:tc>
        <w:tc>
          <w:tcPr>
            <w:tcW w:w="2978" w:type="dxa"/>
          </w:tcPr>
          <w:p w14:paraId="2A77F4B4"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44" w:author="Teniou Gilles" w:date="2023-05-25T09:52:00Z"/>
                <w:lang w:val="en-US"/>
              </w:rPr>
            </w:pPr>
            <w:ins w:id="545" w:author="Teniou Gilles" w:date="2023-05-25T09:52:00Z">
              <w:r>
                <w:fldChar w:fldCharType="begin"/>
              </w:r>
              <w:r>
                <w:instrText>HYPERLINK "https://registry.khronos.org/OpenXR/specs/1.0/html/xrspec.html" \l "xrEnumerateSwapchainFormats"</w:instrText>
              </w:r>
              <w:r>
                <w:fldChar w:fldCharType="separate"/>
              </w:r>
              <w:r w:rsidRPr="008C67C0">
                <w:rPr>
                  <w:lang w:val="en-US"/>
                </w:rPr>
                <w:t>xrEnumerateSwapchainFormats</w:t>
              </w:r>
              <w:r>
                <w:rPr>
                  <w:lang w:val="en-US"/>
                </w:rPr>
                <w:fldChar w:fldCharType="end"/>
              </w:r>
            </w:ins>
          </w:p>
        </w:tc>
      </w:tr>
      <w:tr w:rsidR="003C3B0A" w14:paraId="13922E4B" w14:textId="77777777" w:rsidTr="006F58A9">
        <w:trPr>
          <w:ins w:id="546"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51FEA8F6" w14:textId="77777777" w:rsidR="003C3B0A" w:rsidRDefault="003C3B0A" w:rsidP="006F58A9">
            <w:pPr>
              <w:rPr>
                <w:ins w:id="547" w:author="Teniou Gilles" w:date="2023-05-25T09:52:00Z"/>
                <w:lang w:val="en-US"/>
              </w:rPr>
            </w:pPr>
            <w:ins w:id="548" w:author="Teniou Gilles" w:date="2023-05-25T09:52:00Z">
              <w:r>
                <w:rPr>
                  <w:lang w:val="en-US"/>
                </w:rPr>
                <w:t>Swapchain Images</w:t>
              </w:r>
            </w:ins>
          </w:p>
        </w:tc>
        <w:tc>
          <w:tcPr>
            <w:tcW w:w="3220" w:type="dxa"/>
          </w:tcPr>
          <w:p w14:paraId="31A4D65C"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49" w:author="Teniou Gilles" w:date="2023-05-25T09:52:00Z"/>
                <w:lang w:val="en-US"/>
              </w:rPr>
            </w:pPr>
            <w:ins w:id="550" w:author="Teniou Gilles" w:date="2023-05-25T09:52:00Z">
              <w:r w:rsidRPr="00B85F8A">
                <w:rPr>
                  <w:lang w:val="en-US"/>
                </w:rPr>
                <w:t xml:space="preserve">number of images </w:t>
              </w:r>
              <w:r>
                <w:rPr>
                  <w:lang w:val="en-US"/>
                </w:rPr>
                <w:t>allocated to</w:t>
              </w:r>
              <w:r w:rsidRPr="00B85F8A">
                <w:rPr>
                  <w:lang w:val="en-US"/>
                </w:rPr>
                <w:t xml:space="preserve"> swapchain</w:t>
              </w:r>
            </w:ins>
          </w:p>
        </w:tc>
        <w:tc>
          <w:tcPr>
            <w:tcW w:w="1838" w:type="dxa"/>
          </w:tcPr>
          <w:p w14:paraId="1BC05DF7"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51" w:author="Teniou Gilles" w:date="2023-05-25T09:52:00Z"/>
                <w:lang w:val="en-US"/>
              </w:rPr>
            </w:pPr>
            <w:ins w:id="552" w:author="Teniou Gilles" w:date="2023-05-25T09:52:00Z">
              <w:r>
                <w:rPr>
                  <w:lang w:val="en-US"/>
                </w:rPr>
                <w:t>For example 1 or 2</w:t>
              </w:r>
            </w:ins>
          </w:p>
        </w:tc>
        <w:tc>
          <w:tcPr>
            <w:tcW w:w="2978" w:type="dxa"/>
          </w:tcPr>
          <w:p w14:paraId="3DE19EB4"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53" w:author="Teniou Gilles" w:date="2023-05-25T09:52:00Z"/>
                <w:lang w:val="en-US"/>
              </w:rPr>
            </w:pPr>
            <w:ins w:id="554" w:author="Teniou Gilles" w:date="2023-05-25T09:52:00Z">
              <w:r w:rsidRPr="00BA44B4">
                <w:rPr>
                  <w:lang w:val="en-US"/>
                </w:rPr>
                <w:t>xrEnumerateSwapchainImages</w:t>
              </w:r>
            </w:ins>
          </w:p>
        </w:tc>
      </w:tr>
      <w:tr w:rsidR="003C3B0A" w14:paraId="67C4DA08" w14:textId="77777777" w:rsidTr="006F58A9">
        <w:trPr>
          <w:cnfStyle w:val="000000100000" w:firstRow="0" w:lastRow="0" w:firstColumn="0" w:lastColumn="0" w:oddVBand="0" w:evenVBand="0" w:oddHBand="1" w:evenHBand="0" w:firstRowFirstColumn="0" w:firstRowLastColumn="0" w:lastRowFirstColumn="0" w:lastRowLastColumn="0"/>
          <w:ins w:id="555"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6A06B0FC" w14:textId="77777777" w:rsidR="003C3B0A" w:rsidRDefault="003C3B0A" w:rsidP="006F58A9">
            <w:pPr>
              <w:rPr>
                <w:ins w:id="556" w:author="Teniou Gilles" w:date="2023-05-25T09:52:00Z"/>
                <w:lang w:val="en-US"/>
              </w:rPr>
            </w:pPr>
            <w:ins w:id="557" w:author="Teniou Gilles" w:date="2023-05-25T09:52:00Z">
              <w:r>
                <w:rPr>
                  <w:lang w:val="en-US"/>
                </w:rPr>
                <w:t>Projection Layer Type</w:t>
              </w:r>
            </w:ins>
          </w:p>
        </w:tc>
        <w:tc>
          <w:tcPr>
            <w:tcW w:w="3220" w:type="dxa"/>
          </w:tcPr>
          <w:p w14:paraId="1DC0A72A" w14:textId="77777777" w:rsidR="003C3B0A" w:rsidRPr="00B85F8A" w:rsidRDefault="003C3B0A" w:rsidP="006F58A9">
            <w:pPr>
              <w:cnfStyle w:val="000000100000" w:firstRow="0" w:lastRow="0" w:firstColumn="0" w:lastColumn="0" w:oddVBand="0" w:evenVBand="0" w:oddHBand="1" w:evenHBand="0" w:firstRowFirstColumn="0" w:firstRowLastColumn="0" w:lastRowFirstColumn="0" w:lastRowLastColumn="0"/>
              <w:rPr>
                <w:ins w:id="558" w:author="Teniou Gilles" w:date="2023-05-25T09:52:00Z"/>
                <w:lang w:val="en-US"/>
              </w:rPr>
            </w:pPr>
            <w:ins w:id="559" w:author="Teniou Gilles" w:date="2023-05-25T09:52:00Z">
              <w:r>
                <w:rPr>
                  <w:lang w:val="en-US"/>
                </w:rPr>
                <w:t>Provides the supported layer type that is used in the projections for the layer</w:t>
              </w:r>
            </w:ins>
          </w:p>
        </w:tc>
        <w:tc>
          <w:tcPr>
            <w:tcW w:w="1838" w:type="dxa"/>
          </w:tcPr>
          <w:p w14:paraId="02D9B427"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60" w:author="Teniou Gilles" w:date="2023-05-25T09:52:00Z"/>
                <w:lang w:val="en-US"/>
              </w:rPr>
            </w:pPr>
            <w:ins w:id="561" w:author="Teniou Gilles" w:date="2023-05-25T09:52:00Z">
              <w:r w:rsidRPr="00AB4096">
                <w:rPr>
                  <w:lang w:val="en-US"/>
                </w:rPr>
                <w:t>Projection Composition Layer: represents planar projected images, one rendered for each eye using a perspective projection.</w:t>
              </w:r>
            </w:ins>
          </w:p>
          <w:p w14:paraId="74E0F0FD"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62" w:author="Teniou Gilles" w:date="2023-05-25T09:52:00Z"/>
                <w:lang w:val="en-US"/>
              </w:rPr>
            </w:pPr>
            <w:ins w:id="563" w:author="Teniou Gilles" w:date="2023-05-25T09:52:00Z">
              <w:r w:rsidRPr="00AB4096">
                <w:rPr>
                  <w:lang w:val="en-US"/>
                </w:rPr>
                <w:t xml:space="preserve">Quad Composition Layer: is useful for rendering user interface elements or 2D content on a planar area in the world. </w:t>
              </w:r>
            </w:ins>
          </w:p>
          <w:p w14:paraId="748A1C49"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ins w:id="564" w:author="Teniou Gilles" w:date="2023-05-25T09:52:00Z"/>
                <w:lang w:val="en-US"/>
              </w:rPr>
            </w:pPr>
            <w:ins w:id="565" w:author="Teniou Gilles" w:date="2023-05-25T09:52:00Z">
              <w:r>
                <w:rPr>
                  <w:lang w:val="en-US"/>
                </w:rPr>
                <w:t xml:space="preserve">Cylinder Composition Layer: </w:t>
              </w:r>
              <w:r w:rsidRPr="00FE4694">
                <w:rPr>
                  <w:lang w:val="en-US"/>
                </w:rPr>
                <w:t>the XR runtime map</w:t>
              </w:r>
              <w:r>
                <w:rPr>
                  <w:lang w:val="en-US"/>
                </w:rPr>
                <w:t>s</w:t>
              </w:r>
              <w:r w:rsidRPr="00FE4694">
                <w:rPr>
                  <w:lang w:val="en-US"/>
                </w:rPr>
                <w:t xml:space="preserve"> a texture stemming from a swapchain onto the inside of a cylinder section. </w:t>
              </w:r>
            </w:ins>
          </w:p>
          <w:p w14:paraId="716C0F88"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ins w:id="566" w:author="Teniou Gilles" w:date="2023-05-25T09:52:00Z"/>
                <w:lang w:val="en-US"/>
              </w:rPr>
            </w:pPr>
            <w:ins w:id="567" w:author="Teniou Gilles" w:date="2023-05-25T09:52:00Z">
              <w:r w:rsidRPr="00AB4096">
                <w:rPr>
                  <w:lang w:val="en-US"/>
                </w:rPr>
                <w:t>Cube Composition Layer: consists of a cube map with 6 views to be rendered by the application.</w:t>
              </w:r>
            </w:ins>
          </w:p>
          <w:p w14:paraId="599CCDB7"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ins w:id="568" w:author="Teniou Gilles" w:date="2023-05-25T09:52:00Z"/>
                <w:lang w:val="en-US"/>
              </w:rPr>
            </w:pPr>
            <w:ins w:id="569" w:author="Teniou Gilles" w:date="2023-05-25T09:52:00Z">
              <w:r w:rsidRPr="00AB4096">
                <w:rPr>
                  <w:lang w:val="en-US"/>
                </w:rPr>
                <w:t xml:space="preserve">Equirectangular Composition Layer: consists of an </w:t>
              </w:r>
              <w:r w:rsidRPr="00AB4096">
                <w:rPr>
                  <w:lang w:val="en-US"/>
                </w:rPr>
                <w:lastRenderedPageBreak/>
                <w:t>equirectangular image that is mapped onto the inside of a sphere in the world.</w:t>
              </w:r>
            </w:ins>
          </w:p>
          <w:p w14:paraId="6F8CC250"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70" w:author="Teniou Gilles" w:date="2023-05-25T09:52:00Z"/>
                <w:lang w:val="en-US"/>
              </w:rPr>
            </w:pPr>
            <w:ins w:id="571" w:author="Teniou Gilles" w:date="2023-05-25T09:52:00Z">
              <w:r w:rsidRPr="00AB4096">
                <w:rPr>
                  <w:lang w:val="en-US"/>
                </w:rPr>
                <w:t>Depth Composition Layer: provides an extra composition layer to allow applications to submit depth maps to assist with the pose correction of projected images of a project layer.</w:t>
              </w:r>
            </w:ins>
          </w:p>
        </w:tc>
        <w:tc>
          <w:tcPr>
            <w:tcW w:w="2978" w:type="dxa"/>
          </w:tcPr>
          <w:p w14:paraId="0607794B" w14:textId="77777777" w:rsidR="003C3B0A" w:rsidRPr="00BA44B4" w:rsidRDefault="003C3B0A" w:rsidP="006F58A9">
            <w:pPr>
              <w:cnfStyle w:val="000000100000" w:firstRow="0" w:lastRow="0" w:firstColumn="0" w:lastColumn="0" w:oddVBand="0" w:evenVBand="0" w:oddHBand="1" w:evenHBand="0" w:firstRowFirstColumn="0" w:firstRowLastColumn="0" w:lastRowFirstColumn="0" w:lastRowLastColumn="0"/>
              <w:rPr>
                <w:ins w:id="572" w:author="Teniou Gilles" w:date="2023-05-25T09:52:00Z"/>
                <w:lang w:val="en-US"/>
              </w:rPr>
            </w:pPr>
            <w:ins w:id="573" w:author="Teniou Gilles" w:date="2023-05-25T09:52:00Z">
              <w:r w:rsidRPr="004748AA">
                <w:rPr>
                  <w:lang w:val="en-US"/>
                </w:rPr>
                <w:lastRenderedPageBreak/>
                <w:t>XrStructureType</w:t>
              </w:r>
            </w:ins>
          </w:p>
        </w:tc>
      </w:tr>
      <w:tr w:rsidR="003C3B0A" w14:paraId="05C5B7E0" w14:textId="77777777" w:rsidTr="006F58A9">
        <w:trPr>
          <w:ins w:id="574"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05ED500F" w14:textId="77777777" w:rsidR="003C3B0A" w:rsidRDefault="003C3B0A" w:rsidP="006F58A9">
            <w:pPr>
              <w:rPr>
                <w:ins w:id="575" w:author="Teniou Gilles" w:date="2023-05-25T09:52:00Z"/>
                <w:lang w:val="en-US"/>
              </w:rPr>
            </w:pPr>
            <w:ins w:id="576" w:author="Teniou Gilles" w:date="2023-05-25T09:52:00Z">
              <w:r>
                <w:rPr>
                  <w:lang w:val="en-US"/>
                </w:rPr>
                <w:t>Frame rate</w:t>
              </w:r>
            </w:ins>
          </w:p>
        </w:tc>
        <w:tc>
          <w:tcPr>
            <w:tcW w:w="3220" w:type="dxa"/>
          </w:tcPr>
          <w:p w14:paraId="7C24F92E"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ins w:id="577" w:author="Teniou Gilles" w:date="2023-05-25T09:52:00Z"/>
                <w:lang w:val="en-US"/>
              </w:rPr>
            </w:pPr>
          </w:p>
        </w:tc>
        <w:tc>
          <w:tcPr>
            <w:tcW w:w="1838" w:type="dxa"/>
          </w:tcPr>
          <w:p w14:paraId="31786095" w14:textId="77777777" w:rsidR="003C3B0A" w:rsidRPr="00AB4096" w:rsidRDefault="003C3B0A" w:rsidP="006F58A9">
            <w:pPr>
              <w:cnfStyle w:val="000000000000" w:firstRow="0" w:lastRow="0" w:firstColumn="0" w:lastColumn="0" w:oddVBand="0" w:evenVBand="0" w:oddHBand="0" w:evenHBand="0" w:firstRowFirstColumn="0" w:firstRowLastColumn="0" w:lastRowFirstColumn="0" w:lastRowLastColumn="0"/>
              <w:rPr>
                <w:ins w:id="578" w:author="Teniou Gilles" w:date="2023-05-25T09:52:00Z"/>
                <w:lang w:val="en-US"/>
              </w:rPr>
            </w:pPr>
          </w:p>
        </w:tc>
        <w:tc>
          <w:tcPr>
            <w:tcW w:w="2978" w:type="dxa"/>
          </w:tcPr>
          <w:p w14:paraId="721E0C2B" w14:textId="77777777" w:rsidR="003C3B0A" w:rsidRPr="004748AA" w:rsidRDefault="003C3B0A" w:rsidP="006F58A9">
            <w:pPr>
              <w:cnfStyle w:val="000000000000" w:firstRow="0" w:lastRow="0" w:firstColumn="0" w:lastColumn="0" w:oddVBand="0" w:evenVBand="0" w:oddHBand="0" w:evenHBand="0" w:firstRowFirstColumn="0" w:firstRowLastColumn="0" w:lastRowFirstColumn="0" w:lastRowLastColumn="0"/>
              <w:rPr>
                <w:ins w:id="579" w:author="Teniou Gilles" w:date="2023-05-25T09:52:00Z"/>
                <w:lang w:val="en-US"/>
              </w:rPr>
            </w:pPr>
          </w:p>
        </w:tc>
      </w:tr>
      <w:tr w:rsidR="003C3B0A" w14:paraId="2143907F" w14:textId="77777777" w:rsidTr="006F58A9">
        <w:trPr>
          <w:cnfStyle w:val="000000100000" w:firstRow="0" w:lastRow="0" w:firstColumn="0" w:lastColumn="0" w:oddVBand="0" w:evenVBand="0" w:oddHBand="1" w:evenHBand="0" w:firstRowFirstColumn="0" w:firstRowLastColumn="0" w:lastRowFirstColumn="0" w:lastRowLastColumn="0"/>
          <w:ins w:id="580" w:author="Teniou Gilles" w:date="2023-05-25T09:52:00Z"/>
        </w:trPr>
        <w:tc>
          <w:tcPr>
            <w:cnfStyle w:val="001000000000" w:firstRow="0" w:lastRow="0" w:firstColumn="1" w:lastColumn="0" w:oddVBand="0" w:evenVBand="0" w:oddHBand="0" w:evenHBand="0" w:firstRowFirstColumn="0" w:firstRowLastColumn="0" w:lastRowFirstColumn="0" w:lastRowLastColumn="0"/>
            <w:tcW w:w="1595" w:type="dxa"/>
          </w:tcPr>
          <w:p w14:paraId="0D2BAF5F" w14:textId="77777777" w:rsidR="003C3B0A" w:rsidRDefault="003C3B0A" w:rsidP="006F58A9">
            <w:pPr>
              <w:rPr>
                <w:ins w:id="581" w:author="Teniou Gilles" w:date="2023-05-25T09:52:00Z"/>
                <w:lang w:val="en-US"/>
              </w:rPr>
            </w:pPr>
            <w:ins w:id="582" w:author="Teniou Gilles" w:date="2023-05-25T09:52:00Z">
              <w:r w:rsidRPr="008C67C0">
                <w:rPr>
                  <w:highlight w:val="yellow"/>
                  <w:lang w:val="en-US"/>
                </w:rPr>
                <w:t>ACTIONS</w:t>
              </w:r>
            </w:ins>
          </w:p>
        </w:tc>
        <w:tc>
          <w:tcPr>
            <w:tcW w:w="3220" w:type="dxa"/>
          </w:tcPr>
          <w:p w14:paraId="5FF37C51" w14:textId="77777777" w:rsidR="003C3B0A" w:rsidRPr="00B85F8A" w:rsidRDefault="003C3B0A" w:rsidP="006F58A9">
            <w:pPr>
              <w:cnfStyle w:val="000000100000" w:firstRow="0" w:lastRow="0" w:firstColumn="0" w:lastColumn="0" w:oddVBand="0" w:evenVBand="0" w:oddHBand="1" w:evenHBand="0" w:firstRowFirstColumn="0" w:firstRowLastColumn="0" w:lastRowFirstColumn="0" w:lastRowLastColumn="0"/>
              <w:rPr>
                <w:ins w:id="583" w:author="Teniou Gilles" w:date="2023-05-25T09:52:00Z"/>
                <w:lang w:val="en-US"/>
              </w:rPr>
            </w:pPr>
          </w:p>
        </w:tc>
        <w:tc>
          <w:tcPr>
            <w:tcW w:w="1838" w:type="dxa"/>
          </w:tcPr>
          <w:p w14:paraId="1AF52118"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ins w:id="584" w:author="Teniou Gilles" w:date="2023-05-25T09:52:00Z"/>
                <w:lang w:val="en-US"/>
              </w:rPr>
            </w:pPr>
          </w:p>
        </w:tc>
        <w:tc>
          <w:tcPr>
            <w:tcW w:w="2978" w:type="dxa"/>
          </w:tcPr>
          <w:p w14:paraId="49035E40" w14:textId="77777777" w:rsidR="003C3B0A" w:rsidRPr="00BA44B4" w:rsidRDefault="003C3B0A" w:rsidP="006F58A9">
            <w:pPr>
              <w:cnfStyle w:val="000000100000" w:firstRow="0" w:lastRow="0" w:firstColumn="0" w:lastColumn="0" w:oddVBand="0" w:evenVBand="0" w:oddHBand="1" w:evenHBand="0" w:firstRowFirstColumn="0" w:firstRowLastColumn="0" w:lastRowFirstColumn="0" w:lastRowLastColumn="0"/>
              <w:rPr>
                <w:ins w:id="585" w:author="Teniou Gilles" w:date="2023-05-25T09:52:00Z"/>
                <w:lang w:val="en-US"/>
              </w:rPr>
            </w:pPr>
          </w:p>
        </w:tc>
      </w:tr>
    </w:tbl>
    <w:p w14:paraId="380B2A69" w14:textId="77777777" w:rsidR="003C3B0A" w:rsidRDefault="003C3B0A" w:rsidP="003C3B0A">
      <w:pPr>
        <w:rPr>
          <w:ins w:id="586" w:author="Teniou Gilles" w:date="2023-05-25T09:52:00Z"/>
        </w:rPr>
      </w:pPr>
    </w:p>
    <w:p w14:paraId="1F66C28E" w14:textId="77777777" w:rsidR="003C3B0A" w:rsidRPr="0036017C" w:rsidRDefault="003C3B0A" w:rsidP="003C3B0A">
      <w:pPr>
        <w:rPr>
          <w:ins w:id="587" w:author="Teniou Gilles" w:date="2023-05-25T09:52:00Z"/>
          <w:highlight w:val="yellow"/>
        </w:rPr>
      </w:pPr>
      <w:ins w:id="588" w:author="Teniou Gilles" w:date="2023-05-25T09:52:00Z">
        <w:r w:rsidRPr="0036017C">
          <w:rPr>
            <w:highlight w:val="yellow"/>
          </w:rPr>
          <w:t>[Add a table of capabilities of the XR Runtime and what is expected to available and what is optional needs to be queried.</w:t>
        </w:r>
      </w:ins>
    </w:p>
    <w:p w14:paraId="44429535" w14:textId="77777777" w:rsidR="003C3B0A" w:rsidRPr="0036017C" w:rsidRDefault="003C3B0A" w:rsidP="003C3B0A">
      <w:pPr>
        <w:rPr>
          <w:ins w:id="589" w:author="Teniou Gilles" w:date="2023-05-25T09:52:00Z"/>
          <w:highlight w:val="yellow"/>
        </w:rPr>
      </w:pPr>
      <w:ins w:id="590" w:author="Teniou Gilles" w:date="2023-05-25T09:52:00Z">
        <w:r w:rsidRPr="0036017C">
          <w:rPr>
            <w:highlight w:val="yellow"/>
          </w:rPr>
          <w:t>Basic concept of specification:</w:t>
        </w:r>
      </w:ins>
    </w:p>
    <w:p w14:paraId="4962E101" w14:textId="77777777" w:rsidR="003C3B0A" w:rsidRPr="0036017C" w:rsidRDefault="003C3B0A" w:rsidP="003C3B0A">
      <w:pPr>
        <w:pStyle w:val="B1"/>
        <w:rPr>
          <w:ins w:id="591" w:author="Teniou Gilles" w:date="2023-05-25T09:52:00Z"/>
          <w:highlight w:val="yellow"/>
        </w:rPr>
      </w:pPr>
      <w:ins w:id="592" w:author="Teniou Gilles" w:date="2023-05-25T09:52:00Z">
        <w:r w:rsidRPr="0036017C">
          <w:rPr>
            <w:highlight w:val="yellow"/>
          </w:rPr>
          <w:t>-</w:t>
        </w:r>
        <w:r w:rsidRPr="0036017C">
          <w:rPr>
            <w:highlight w:val="yellow"/>
          </w:rPr>
          <w:tab/>
          <w:t>Capability query</w:t>
        </w:r>
      </w:ins>
    </w:p>
    <w:p w14:paraId="715EB987" w14:textId="77777777" w:rsidR="003C3B0A" w:rsidRPr="0036017C" w:rsidRDefault="003C3B0A" w:rsidP="003C3B0A">
      <w:pPr>
        <w:pStyle w:val="B1"/>
        <w:rPr>
          <w:ins w:id="593" w:author="Teniou Gilles" w:date="2023-05-25T09:52:00Z"/>
          <w:highlight w:val="yellow"/>
        </w:rPr>
      </w:pPr>
      <w:ins w:id="594" w:author="Teniou Gilles" w:date="2023-05-25T09:52:00Z">
        <w:r w:rsidRPr="0036017C">
          <w:rPr>
            <w:highlight w:val="yellow"/>
          </w:rPr>
          <w:t>-</w:t>
        </w:r>
        <w:r w:rsidRPr="0036017C">
          <w:rPr>
            <w:highlight w:val="yellow"/>
          </w:rPr>
          <w:tab/>
          <w:t>[Editor’s note: Description of the pipelines, sensors, AR runtime, decoders… identify for what entities capabilities are defined]</w:t>
        </w:r>
      </w:ins>
    </w:p>
    <w:p w14:paraId="7E219C19" w14:textId="4D020FCF" w:rsidR="003C3B0A" w:rsidRPr="003C3B0A" w:rsidRDefault="003C3B0A">
      <w:pPr>
        <w:rPr>
          <w:rPrChange w:id="595" w:author="Teniou Gilles" w:date="2023-05-25T09:52:00Z">
            <w:rPr>
              <w:lang w:val="en-US"/>
            </w:rPr>
          </w:rPrChange>
        </w:rPr>
        <w:pPrChange w:id="596" w:author="Teniou Gilles" w:date="2023-05-25T09:52:00Z">
          <w:pPr>
            <w:pStyle w:val="Titre2"/>
          </w:pPr>
        </w:pPrChange>
      </w:pPr>
      <w:ins w:id="597" w:author="Teniou Gilles" w:date="2023-05-25T09:52:00Z">
        <w:r w:rsidRPr="0036017C">
          <w:rPr>
            <w:highlight w:val="yellow"/>
          </w:rPr>
          <w:t>Collected Requirements]</w:t>
        </w:r>
      </w:ins>
    </w:p>
    <w:p w14:paraId="1E24E76F" w14:textId="5E15A88D" w:rsidR="00EE33C7" w:rsidRDefault="00EE33C7" w:rsidP="00EE33C7">
      <w:pPr>
        <w:pStyle w:val="Titre2"/>
        <w:rPr>
          <w:lang w:val="en-US"/>
        </w:rPr>
      </w:pPr>
      <w:bookmarkStart w:id="598" w:name="_Toc135925190"/>
      <w:r>
        <w:rPr>
          <w:lang w:val="en-US"/>
        </w:rPr>
        <w:t>4.2</w:t>
      </w:r>
      <w:r>
        <w:rPr>
          <w:lang w:val="en-US"/>
        </w:rPr>
        <w:tab/>
      </w:r>
      <w:ins w:id="599" w:author="Teniou Gilles" w:date="2023-05-25T09:53:00Z">
        <w:r w:rsidR="00E95AA8">
          <w:t xml:space="preserve">Media </w:t>
        </w:r>
      </w:ins>
      <w:ins w:id="600" w:author="Teniou Gilles" w:date="2023-05-25T10:05:00Z">
        <w:r w:rsidR="003447B1">
          <w:t>p</w:t>
        </w:r>
      </w:ins>
      <w:ins w:id="601" w:author="Teniou Gilles" w:date="2023-05-25T09:53:00Z">
        <w:r w:rsidR="00E95AA8">
          <w:t xml:space="preserve">ipelines and </w:t>
        </w:r>
      </w:ins>
      <w:ins w:id="602" w:author="Teniou Gilles" w:date="2023-05-25T10:05:00Z">
        <w:r w:rsidR="003447B1">
          <w:t>r</w:t>
        </w:r>
      </w:ins>
      <w:ins w:id="603" w:author="Teniou Gilles" w:date="2023-05-25T09:53:00Z">
        <w:r w:rsidR="00E95AA8">
          <w:t xml:space="preserve">endering </w:t>
        </w:r>
      </w:ins>
      <w:ins w:id="604" w:author="Teniou Gilles" w:date="2023-05-25T10:05:00Z">
        <w:r w:rsidR="003447B1">
          <w:t>l</w:t>
        </w:r>
      </w:ins>
      <w:ins w:id="605" w:author="Teniou Gilles" w:date="2023-05-25T09:53:00Z">
        <w:r w:rsidR="00E95AA8">
          <w:t>oop</w:t>
        </w:r>
        <w:r w:rsidR="00E95AA8" w:rsidDel="00E95AA8">
          <w:rPr>
            <w:lang w:val="en-US"/>
          </w:rPr>
          <w:t xml:space="preserve"> </w:t>
        </w:r>
      </w:ins>
      <w:del w:id="606" w:author="Teniou Gilles" w:date="2023-05-25T09:53:00Z">
        <w:r w:rsidDel="00E95AA8">
          <w:rPr>
            <w:lang w:val="en-US"/>
          </w:rPr>
          <w:delText>General terminal architecture</w:delText>
        </w:r>
      </w:del>
      <w:bookmarkEnd w:id="598"/>
    </w:p>
    <w:p w14:paraId="3B018C23" w14:textId="34394DED" w:rsidR="00EE33C7" w:rsidRDefault="00EE33C7" w:rsidP="00EE33C7">
      <w:pPr>
        <w:rPr>
          <w:ins w:id="607" w:author="Teniou Gilles" w:date="2023-05-25T09:54:00Z"/>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Titre3"/>
        <w:rPr>
          <w:ins w:id="608" w:author="Teniou Gilles" w:date="2023-05-25T09:54:00Z"/>
        </w:rPr>
      </w:pPr>
      <w:bookmarkStart w:id="609" w:name="_Toc134709882"/>
      <w:bookmarkStart w:id="610" w:name="_Toc135925191"/>
      <w:ins w:id="611" w:author="Teniou Gilles" w:date="2023-05-25T09:54:00Z">
        <w:r>
          <w:t>4.2.1</w:t>
        </w:r>
        <w:r>
          <w:tab/>
          <w:t>General</w:t>
        </w:r>
        <w:bookmarkEnd w:id="609"/>
        <w:bookmarkEnd w:id="610"/>
      </w:ins>
    </w:p>
    <w:p w14:paraId="5F9CC6BC" w14:textId="77777777" w:rsidR="00E95AA8" w:rsidRDefault="00E95AA8" w:rsidP="00E95AA8">
      <w:pPr>
        <w:rPr>
          <w:ins w:id="612" w:author="Teniou Gilles" w:date="2023-05-25T09:54:00Z"/>
        </w:rPr>
      </w:pPr>
      <w:ins w:id="613" w:author="Teniou Gilles" w:date="2023-05-25T09:54:00Z">
        <w:r>
          <w:t xml:space="preserve">In the context of this specification, media to be rendered and displayed by the XR </w:t>
        </w:r>
        <w:del w:id="614" w:author="Emmanuel Thomas" w:date="2023-05-16T21:27:00Z">
          <w:r w:rsidDel="00BA55AB">
            <w:delText>d</w:delText>
          </w:r>
        </w:del>
        <w:r>
          <w:t xml:space="preserve">Device through the XR </w:t>
        </w:r>
        <w:del w:id="615" w:author="Emmanuel Thomas" w:date="2023-05-16T21:27:00Z">
          <w:r w:rsidDel="00BA55AB">
            <w:delText>r</w:delText>
          </w:r>
        </w:del>
        <w:r>
          <w:t>Runtime is typically available in an compressed form on the device. In contrast, media is accessed using a 5G System, decoded in the device using media capabilities, and the decoded media is rendered to then be provided through swap</w:t>
        </w:r>
        <w:del w:id="616" w:author="Emmanuel Thomas" w:date="2023-05-16T21:27:00Z">
          <w:r w:rsidDel="00FD3EC0">
            <w:delText xml:space="preserve"> </w:delText>
          </w:r>
        </w:del>
        <w:r>
          <w:t>chains to the XR Runtime as shown in Figure 4.2.1-1.</w:t>
        </w:r>
      </w:ins>
    </w:p>
    <w:p w14:paraId="1C810659" w14:textId="77777777" w:rsidR="00E95AA8" w:rsidRDefault="00914E0C" w:rsidP="00E95AA8">
      <w:pPr>
        <w:pStyle w:val="TH"/>
        <w:rPr>
          <w:ins w:id="617" w:author="Teniou Gilles" w:date="2023-05-25T09:54:00Z"/>
        </w:rPr>
      </w:pPr>
      <w:ins w:id="618" w:author="Teniou Gilles" w:date="2023-05-25T09:54:00Z">
        <w:r>
          <w:rPr>
            <w:noProof/>
          </w:rPr>
          <w:object w:dxaOrig="17656" w:dyaOrig="8491" w14:anchorId="4C5CF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231.25pt;mso-width-percent:0;mso-height-percent:0;mso-width-percent:0;mso-height-percent:0" o:ole="">
              <v:imagedata r:id="rId13" o:title=""/>
            </v:shape>
            <o:OLEObject Type="Embed" ProgID="Visio.Drawing.15" ShapeID="_x0000_i1025" DrawAspect="Content" ObjectID="_1746538138" r:id="rId14"/>
          </w:object>
        </w:r>
      </w:ins>
    </w:p>
    <w:p w14:paraId="1CDD34F7" w14:textId="77777777" w:rsidR="00E95AA8" w:rsidRDefault="00E95AA8" w:rsidP="00E95AA8">
      <w:pPr>
        <w:pStyle w:val="TF"/>
        <w:rPr>
          <w:ins w:id="619" w:author="Teniou Gilles" w:date="2023-05-25T09:54:00Z"/>
        </w:rPr>
      </w:pPr>
      <w:ins w:id="620" w:author="Teniou Gilles" w:date="2023-05-25T09:54:00Z">
        <w:r w:rsidRPr="00292864">
          <w:t>Figure 4.2.1-1 Media pipelines: Access, decoding and rendering</w:t>
        </w:r>
      </w:ins>
    </w:p>
    <w:p w14:paraId="6D4596C8" w14:textId="77777777" w:rsidR="00E95AA8" w:rsidRDefault="00E95AA8" w:rsidP="00E95AA8">
      <w:pPr>
        <w:rPr>
          <w:ins w:id="621" w:author="Teniou Gilles" w:date="2023-05-25T09:54:00Z"/>
        </w:rPr>
      </w:pPr>
      <w:ins w:id="622" w:author="Teniou Gilles" w:date="2023-05-25T09:54:00Z">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del w:id="623" w:author="Emmanuel Thomas" w:date="2023-05-16T21:40:00Z">
          <w:r w:rsidDel="00AA096A">
            <w:delText xml:space="preserve"> </w:delText>
          </w:r>
        </w:del>
      </w:ins>
    </w:p>
    <w:p w14:paraId="21B6798F" w14:textId="77777777" w:rsidR="00E95AA8" w:rsidRDefault="00E95AA8" w:rsidP="00E95AA8">
      <w:pPr>
        <w:pStyle w:val="B1"/>
        <w:rPr>
          <w:ins w:id="624" w:author="Teniou Gilles" w:date="2023-05-25T09:54:00Z"/>
        </w:rPr>
      </w:pPr>
      <w:ins w:id="625" w:author="Teniou Gilles" w:date="2023-05-25T09:54:00Z">
        <w:r>
          <w:t>-</w:t>
        </w:r>
        <w:r>
          <w:tab/>
          <w:t>View configuration</w:t>
        </w:r>
      </w:ins>
    </w:p>
    <w:p w14:paraId="70622303" w14:textId="77777777" w:rsidR="00E95AA8" w:rsidRDefault="00E95AA8" w:rsidP="00E95AA8">
      <w:pPr>
        <w:pStyle w:val="B1"/>
        <w:rPr>
          <w:ins w:id="626" w:author="Teniou Gilles" w:date="2023-05-25T09:54:00Z"/>
        </w:rPr>
      </w:pPr>
      <w:ins w:id="627" w:author="Teniou Gilles" w:date="2023-05-25T09:54:00Z">
        <w:r>
          <w:t>-</w:t>
        </w:r>
        <w:r>
          <w:tab/>
          <w:t xml:space="preserve">Blend modes </w:t>
        </w:r>
      </w:ins>
    </w:p>
    <w:p w14:paraId="7FE60F8A" w14:textId="77777777" w:rsidR="00E95AA8" w:rsidRDefault="00E95AA8" w:rsidP="00E95AA8">
      <w:pPr>
        <w:pStyle w:val="B1"/>
        <w:rPr>
          <w:ins w:id="628" w:author="Teniou Gilles" w:date="2023-05-25T09:54:00Z"/>
        </w:rPr>
      </w:pPr>
      <w:ins w:id="629" w:author="Teniou Gilles" w:date="2023-05-25T09:54:00Z">
        <w:r>
          <w:t>-</w:t>
        </w:r>
        <w:r>
          <w:tab/>
          <w:t xml:space="preserve">XR spaces </w:t>
        </w:r>
      </w:ins>
    </w:p>
    <w:p w14:paraId="37EF1F3D" w14:textId="77777777" w:rsidR="00E95AA8" w:rsidRDefault="00E95AA8" w:rsidP="00E95AA8">
      <w:pPr>
        <w:pStyle w:val="B1"/>
        <w:rPr>
          <w:ins w:id="630" w:author="Teniou Gilles" w:date="2023-05-25T09:54:00Z"/>
        </w:rPr>
      </w:pPr>
      <w:ins w:id="631" w:author="Teniou Gilles" w:date="2023-05-25T09:54:00Z">
        <w:r>
          <w:t>-</w:t>
        </w:r>
        <w:r>
          <w:tab/>
          <w:t>swap chain formats and images</w:t>
        </w:r>
      </w:ins>
    </w:p>
    <w:p w14:paraId="6B8E359C" w14:textId="77777777" w:rsidR="00E95AA8" w:rsidRDefault="00E95AA8" w:rsidP="00E95AA8">
      <w:pPr>
        <w:pStyle w:val="B1"/>
        <w:rPr>
          <w:ins w:id="632" w:author="Teniou Gilles" w:date="2023-05-25T09:54:00Z"/>
        </w:rPr>
      </w:pPr>
      <w:ins w:id="633" w:author="Teniou Gilles" w:date="2023-05-25T09:54:00Z">
        <w:r>
          <w:t>-</w:t>
        </w:r>
        <w:r>
          <w:tab/>
          <w:t>projection layer types</w:t>
        </w:r>
      </w:ins>
    </w:p>
    <w:p w14:paraId="49AB8254" w14:textId="77777777" w:rsidR="00E95AA8" w:rsidRPr="0036017C" w:rsidRDefault="00E95AA8" w:rsidP="00E95AA8">
      <w:pPr>
        <w:rPr>
          <w:ins w:id="634" w:author="Teniou Gilles" w:date="2023-05-25T09:54:00Z"/>
          <w:highlight w:val="yellow"/>
        </w:rPr>
      </w:pPr>
      <w:ins w:id="635" w:author="Teniou Gilles" w:date="2023-05-25T09:54:00Z">
        <w:r w:rsidRPr="0036017C">
          <w:rPr>
            <w:highlight w:val="yellow"/>
          </w:rPr>
          <w:t>[Frame rates: https://registry.khronos.org/OpenXR/specs/1.0/html/xrspec.html#XR_FB_display_refresh_rate</w:t>
        </w:r>
      </w:ins>
    </w:p>
    <w:p w14:paraId="53B3B6A4" w14:textId="77777777" w:rsidR="00E95AA8" w:rsidRPr="0036017C" w:rsidRDefault="00E95AA8" w:rsidP="00E95AA8">
      <w:pPr>
        <w:rPr>
          <w:ins w:id="636" w:author="Teniou Gilles" w:date="2023-05-25T09:54:00Z"/>
          <w:highlight w:val="yellow"/>
        </w:rPr>
      </w:pPr>
      <w:ins w:id="637" w:author="Teniou Gilles" w:date="2023-05-25T09:54:00Z">
        <w:r w:rsidRPr="0036017C">
          <w:rPr>
            <w:highlight w:val="yellow"/>
          </w:rPr>
          <w:t>Rendering supported by the XR runtime</w:t>
        </w:r>
      </w:ins>
    </w:p>
    <w:p w14:paraId="3072A186" w14:textId="77777777" w:rsidR="00E95AA8" w:rsidRPr="0036017C" w:rsidRDefault="00E95AA8" w:rsidP="00E95AA8">
      <w:pPr>
        <w:rPr>
          <w:ins w:id="638" w:author="Teniou Gilles" w:date="2023-05-25T09:54:00Z"/>
          <w:highlight w:val="yellow"/>
        </w:rPr>
      </w:pPr>
      <w:ins w:id="639" w:author="Teniou Gilles" w:date="2023-05-25T09:54:00Z">
        <w:r w:rsidRPr="0036017C">
          <w:rPr>
            <w:highlight w:val="yellow"/>
          </w:rPr>
          <w:t>-</w:t>
        </w:r>
        <w:r w:rsidRPr="0036017C">
          <w:rPr>
            <w:highlight w:val="yellow"/>
          </w:rPr>
          <w:tab/>
          <w:t>Visual</w:t>
        </w:r>
      </w:ins>
    </w:p>
    <w:p w14:paraId="38AB5364" w14:textId="77777777" w:rsidR="00E95AA8" w:rsidRDefault="00E95AA8" w:rsidP="00E95AA8">
      <w:pPr>
        <w:rPr>
          <w:ins w:id="640" w:author="Teniou Gilles" w:date="2023-05-25T09:54:00Z"/>
        </w:rPr>
      </w:pPr>
      <w:ins w:id="641" w:author="Teniou Gilles" w:date="2023-05-25T09:54:00Z">
        <w:r w:rsidRPr="0036017C">
          <w:rPr>
            <w:highlight w:val="yellow"/>
          </w:rPr>
          <w:t>-</w:t>
        </w:r>
        <w:r w:rsidRPr="0036017C">
          <w:rPr>
            <w:highlight w:val="yellow"/>
          </w:rPr>
          <w:tab/>
          <w:t>Audio]</w:t>
        </w:r>
      </w:ins>
    </w:p>
    <w:p w14:paraId="1FAB08A2" w14:textId="5A47AC0C" w:rsidR="00E95AA8" w:rsidRDefault="00E95AA8" w:rsidP="00E95AA8">
      <w:pPr>
        <w:pStyle w:val="Titre3"/>
        <w:rPr>
          <w:ins w:id="642" w:author="Teniou Gilles" w:date="2023-05-25T09:54:00Z"/>
        </w:rPr>
      </w:pPr>
      <w:bookmarkStart w:id="643" w:name="_Toc134709883"/>
      <w:bookmarkStart w:id="644" w:name="_Toc135925192"/>
      <w:ins w:id="645" w:author="Teniou Gilles" w:date="2023-05-25T09:54:00Z">
        <w:r>
          <w:t>4.2.2</w:t>
        </w:r>
        <w:r>
          <w:tab/>
          <w:t xml:space="preserve">Basic </w:t>
        </w:r>
      </w:ins>
      <w:ins w:id="646" w:author="Teniou Gilles" w:date="2023-05-25T10:05:00Z">
        <w:r w:rsidR="003447B1">
          <w:t>m</w:t>
        </w:r>
      </w:ins>
      <w:ins w:id="647" w:author="Teniou Gilles" w:date="2023-05-25T09:54:00Z">
        <w:r>
          <w:t xml:space="preserve">edia </w:t>
        </w:r>
      </w:ins>
      <w:ins w:id="648" w:author="Teniou Gilles" w:date="2023-05-25T10:05:00Z">
        <w:r w:rsidR="003447B1">
          <w:t>p</w:t>
        </w:r>
      </w:ins>
      <w:ins w:id="649" w:author="Teniou Gilles" w:date="2023-05-25T09:54:00Z">
        <w:r>
          <w:t>ipeline</w:t>
        </w:r>
        <w:bookmarkEnd w:id="643"/>
        <w:bookmarkEnd w:id="644"/>
      </w:ins>
    </w:p>
    <w:p w14:paraId="7F76F881" w14:textId="77777777" w:rsidR="00E95AA8" w:rsidRPr="0036017C" w:rsidRDefault="00E95AA8" w:rsidP="00E95AA8">
      <w:pPr>
        <w:rPr>
          <w:ins w:id="650" w:author="Teniou Gilles" w:date="2023-05-25T09:54:00Z"/>
          <w:highlight w:val="yellow"/>
        </w:rPr>
      </w:pPr>
      <w:ins w:id="651" w:author="Teniou Gilles" w:date="2023-05-25T09:54:00Z">
        <w:r w:rsidRPr="0036017C">
          <w:rPr>
            <w:highlight w:val="yellow"/>
          </w:rPr>
          <w:t>[Single media type</w:t>
        </w:r>
      </w:ins>
    </w:p>
    <w:p w14:paraId="12285BE9" w14:textId="77777777" w:rsidR="00E95AA8" w:rsidRPr="0036017C" w:rsidRDefault="00E95AA8" w:rsidP="00E95AA8">
      <w:pPr>
        <w:rPr>
          <w:ins w:id="652" w:author="Teniou Gilles" w:date="2023-05-25T09:54:00Z"/>
          <w:highlight w:val="yellow"/>
        </w:rPr>
      </w:pPr>
      <w:ins w:id="653" w:author="Teniou Gilles" w:date="2023-05-25T09:54:00Z">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ins>
    </w:p>
    <w:p w14:paraId="315AB49D" w14:textId="77777777" w:rsidR="00E95AA8" w:rsidRDefault="00E95AA8" w:rsidP="00E95AA8">
      <w:pPr>
        <w:rPr>
          <w:ins w:id="654" w:author="Teniou Gilles" w:date="2023-05-25T09:54:00Z"/>
        </w:rPr>
      </w:pPr>
      <w:ins w:id="655" w:author="Teniou Gilles" w:date="2023-05-25T09:54:00Z">
        <w:r w:rsidRPr="0036017C">
          <w:rPr>
            <w:highlight w:val="yellow"/>
          </w:rPr>
          <w:t>Rendering is Conversion to RGB]</w:t>
        </w:r>
      </w:ins>
    </w:p>
    <w:p w14:paraId="7FCFC2FF" w14:textId="6A1201C1" w:rsidR="00E95AA8" w:rsidRDefault="00E95AA8" w:rsidP="00E95AA8">
      <w:pPr>
        <w:pStyle w:val="Titre3"/>
        <w:rPr>
          <w:ins w:id="656" w:author="Teniou Gilles" w:date="2023-05-25T09:54:00Z"/>
        </w:rPr>
      </w:pPr>
      <w:bookmarkStart w:id="657" w:name="_Toc134709884"/>
      <w:bookmarkStart w:id="658" w:name="_Toc135925193"/>
      <w:ins w:id="659" w:author="Teniou Gilles" w:date="2023-05-25T09:54:00Z">
        <w:r>
          <w:t>4.2.3</w:t>
        </w:r>
        <w:r>
          <w:tab/>
          <w:t xml:space="preserve">Advanced </w:t>
        </w:r>
      </w:ins>
      <w:ins w:id="660" w:author="Teniou Gilles" w:date="2023-05-25T10:05:00Z">
        <w:r w:rsidR="003447B1">
          <w:t>m</w:t>
        </w:r>
      </w:ins>
      <w:ins w:id="661" w:author="Teniou Gilles" w:date="2023-05-25T09:54:00Z">
        <w:r>
          <w:t xml:space="preserve">edia </w:t>
        </w:r>
      </w:ins>
      <w:ins w:id="662" w:author="Teniou Gilles" w:date="2023-05-25T10:05:00Z">
        <w:r w:rsidR="003447B1">
          <w:t>m</w:t>
        </w:r>
      </w:ins>
      <w:ins w:id="663" w:author="Teniou Gilles" w:date="2023-05-25T09:54:00Z">
        <w:r>
          <w:t>ipelines</w:t>
        </w:r>
        <w:bookmarkEnd w:id="657"/>
        <w:bookmarkEnd w:id="658"/>
      </w:ins>
    </w:p>
    <w:p w14:paraId="6078BA47" w14:textId="77777777" w:rsidR="00E95AA8" w:rsidRPr="0036017C" w:rsidRDefault="00E95AA8" w:rsidP="00E95AA8">
      <w:pPr>
        <w:rPr>
          <w:ins w:id="664" w:author="Teniou Gilles" w:date="2023-05-25T09:54:00Z"/>
          <w:highlight w:val="yellow"/>
        </w:rPr>
      </w:pPr>
      <w:ins w:id="665" w:author="Teniou Gilles" w:date="2023-05-25T09:54:00Z">
        <w:r w:rsidRPr="0036017C">
          <w:rPr>
            <w:highlight w:val="yellow"/>
          </w:rPr>
          <w:t xml:space="preserve">[Multiple decoders, VDI </w:t>
        </w:r>
      </w:ins>
    </w:p>
    <w:p w14:paraId="128F298F" w14:textId="77777777" w:rsidR="00E95AA8" w:rsidRPr="0036017C" w:rsidRDefault="00E95AA8" w:rsidP="00E95AA8">
      <w:pPr>
        <w:rPr>
          <w:ins w:id="666" w:author="Teniou Gilles" w:date="2023-05-25T09:54:00Z"/>
          <w:highlight w:val="yellow"/>
        </w:rPr>
      </w:pPr>
      <w:ins w:id="667" w:author="Teniou Gilles" w:date="2023-05-25T09:54:00Z">
        <w:r w:rsidRPr="0036017C">
          <w:rPr>
            <w:highlight w:val="yellow"/>
          </w:rPr>
          <w:t>Composition of multiple layers</w:t>
        </w:r>
      </w:ins>
    </w:p>
    <w:p w14:paraId="193A1EC8" w14:textId="77777777" w:rsidR="00E95AA8" w:rsidRPr="0036017C" w:rsidRDefault="00E95AA8" w:rsidP="00E95AA8">
      <w:pPr>
        <w:rPr>
          <w:ins w:id="668" w:author="Teniou Gilles" w:date="2023-05-25T09:54:00Z"/>
          <w:highlight w:val="yellow"/>
        </w:rPr>
      </w:pPr>
      <w:ins w:id="669" w:author="Teniou Gilles" w:date="2023-05-25T09:54:00Z">
        <w:r w:rsidRPr="0036017C">
          <w:rPr>
            <w:highlight w:val="yellow"/>
          </w:rPr>
          <w:t xml:space="preserve">Advanced Rendering (GPU Supported) – Scene Rendering (3D Rendering): </w:t>
        </w:r>
      </w:ins>
    </w:p>
    <w:p w14:paraId="65BB8B3D" w14:textId="77777777" w:rsidR="00E95AA8" w:rsidRPr="0036017C" w:rsidRDefault="00E95AA8" w:rsidP="00E95AA8">
      <w:pPr>
        <w:rPr>
          <w:ins w:id="670" w:author="Teniou Gilles" w:date="2023-05-25T09:54:00Z"/>
          <w:highlight w:val="yellow"/>
        </w:rPr>
      </w:pPr>
      <w:ins w:id="671" w:author="Teniou Gilles" w:date="2023-05-25T09:54:00Z">
        <w:r w:rsidRPr="0036017C">
          <w:rPr>
            <w:highlight w:val="yellow"/>
          </w:rPr>
          <w:lastRenderedPageBreak/>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ins>
    </w:p>
    <w:p w14:paraId="66D97FEB" w14:textId="77777777" w:rsidR="00E95AA8" w:rsidRDefault="00E95AA8" w:rsidP="00E95AA8">
      <w:pPr>
        <w:rPr>
          <w:ins w:id="672" w:author="Teniou Gilles" w:date="2023-05-25T09:54:00Z"/>
        </w:rPr>
      </w:pPr>
      <w:ins w:id="673" w:author="Teniou Gilles" w:date="2023-05-25T09:54:00Z">
        <w:r w:rsidRPr="0036017C">
          <w:rPr>
            <w:highlight w:val="yellow"/>
          </w:rPr>
          <w:t>Optional and mandatory formats – XR Runtime API supports capability query.]</w:t>
        </w:r>
      </w:ins>
    </w:p>
    <w:p w14:paraId="410D55A1" w14:textId="77777777" w:rsidR="00E95AA8" w:rsidRDefault="00E95AA8" w:rsidP="00E95AA8">
      <w:pPr>
        <w:pStyle w:val="Titre3"/>
        <w:rPr>
          <w:ins w:id="674" w:author="Teniou Gilles" w:date="2023-05-25T09:54:00Z"/>
        </w:rPr>
      </w:pPr>
      <w:bookmarkStart w:id="675" w:name="_Toc134709885"/>
      <w:bookmarkStart w:id="676" w:name="_Toc135925194"/>
      <w:ins w:id="677" w:author="Teniou Gilles" w:date="2023-05-25T09:54:00Z">
        <w:r>
          <w:t>4.2.4</w:t>
        </w:r>
        <w:r>
          <w:tab/>
          <w:t>Rendering capabilities</w:t>
        </w:r>
        <w:bookmarkEnd w:id="675"/>
        <w:bookmarkEnd w:id="676"/>
      </w:ins>
    </w:p>
    <w:p w14:paraId="379AD39C" w14:textId="77777777" w:rsidR="00E95AA8" w:rsidRDefault="00E95AA8" w:rsidP="00E95AA8">
      <w:pPr>
        <w:rPr>
          <w:ins w:id="678" w:author="Teniou Gilles" w:date="2023-05-25T09:54:00Z"/>
        </w:rPr>
      </w:pPr>
      <w:ins w:id="679" w:author="Teniou Gilles" w:date="2023-05-25T09:54:00Z">
        <w:r w:rsidRPr="0036017C">
          <w:rPr>
            <w:highlight w:val="yellow"/>
          </w:rPr>
          <w:t>[To be defined]</w:t>
        </w:r>
      </w:ins>
    </w:p>
    <w:p w14:paraId="49B4E482" w14:textId="6DDA659F" w:rsidR="00E95AA8" w:rsidRPr="002107D3" w:rsidRDefault="00E95AA8" w:rsidP="00E95AA8">
      <w:pPr>
        <w:pStyle w:val="Titre2"/>
        <w:rPr>
          <w:ins w:id="680" w:author="Teniou Gilles" w:date="2023-05-25T09:54:00Z"/>
          <w:lang w:val="en-US"/>
        </w:rPr>
      </w:pPr>
      <w:bookmarkStart w:id="681" w:name="_Toc134709886"/>
      <w:bookmarkStart w:id="682" w:name="_Toc135925195"/>
      <w:ins w:id="683" w:author="Teniou Gilles" w:date="2023-05-25T09:54:00Z">
        <w:r w:rsidRPr="002107D3">
          <w:rPr>
            <w:lang w:val="en-US"/>
          </w:rPr>
          <w:t>4.</w:t>
        </w:r>
        <w:r>
          <w:rPr>
            <w:lang w:val="en-US"/>
          </w:rPr>
          <w:t>3</w:t>
        </w:r>
        <w:r w:rsidRPr="002107D3">
          <w:rPr>
            <w:lang w:val="en-US"/>
          </w:rPr>
          <w:tab/>
          <w:t xml:space="preserve">Application and </w:t>
        </w:r>
      </w:ins>
      <w:ins w:id="684" w:author="Teniou Gilles" w:date="2023-05-25T10:05:00Z">
        <w:r w:rsidR="003447B1">
          <w:rPr>
            <w:lang w:val="en-US"/>
          </w:rPr>
          <w:t>s</w:t>
        </w:r>
      </w:ins>
      <w:ins w:id="685" w:author="Teniou Gilles" w:date="2023-05-25T09:54:00Z">
        <w:r w:rsidRPr="002107D3">
          <w:rPr>
            <w:lang w:val="en-US"/>
          </w:rPr>
          <w:t xml:space="preserve">ervice </w:t>
        </w:r>
      </w:ins>
      <w:ins w:id="686" w:author="Teniou Gilles" w:date="2023-05-25T10:05:00Z">
        <w:r w:rsidR="003447B1">
          <w:rPr>
            <w:lang w:val="en-US"/>
          </w:rPr>
          <w:t>p</w:t>
        </w:r>
      </w:ins>
      <w:ins w:id="687" w:author="Teniou Gilles" w:date="2023-05-25T09:54:00Z">
        <w:r w:rsidRPr="002107D3">
          <w:rPr>
            <w:lang w:val="en-US"/>
          </w:rPr>
          <w:t>rovider view</w:t>
        </w:r>
        <w:bookmarkEnd w:id="681"/>
        <w:bookmarkEnd w:id="682"/>
      </w:ins>
    </w:p>
    <w:p w14:paraId="3BAF2B17" w14:textId="77777777" w:rsidR="00E95AA8" w:rsidRDefault="00E95AA8" w:rsidP="00E95AA8">
      <w:pPr>
        <w:rPr>
          <w:ins w:id="688" w:author="Teniou Gilles" w:date="2023-05-25T09:54:00Z"/>
          <w:lang w:val="en-US"/>
        </w:rPr>
      </w:pPr>
      <w:ins w:id="689" w:author="Teniou Gilles" w:date="2023-05-25T09:54:00Z">
        <w:r w:rsidRPr="001373DF">
          <w:rPr>
            <w:highlight w:val="yellow"/>
            <w:lang w:val="en-US"/>
          </w:rPr>
          <w:t>[Usage of Capabilities in different delivery environments]</w:t>
        </w:r>
      </w:ins>
    </w:p>
    <w:p w14:paraId="4A14DF5B" w14:textId="77777777" w:rsidR="00E95AA8" w:rsidRDefault="00E95AA8" w:rsidP="00E95AA8">
      <w:pPr>
        <w:pStyle w:val="Titre2"/>
        <w:rPr>
          <w:ins w:id="690" w:author="Teniou Gilles" w:date="2023-05-25T09:54:00Z"/>
          <w:lang w:val="en-US"/>
        </w:rPr>
      </w:pPr>
      <w:bookmarkStart w:id="691" w:name="_Toc134709887"/>
      <w:bookmarkStart w:id="692" w:name="_Toc135925196"/>
      <w:ins w:id="693" w:author="Teniou Gilles" w:date="2023-05-25T09:54:00Z">
        <w:r>
          <w:rPr>
            <w:lang w:val="en-US"/>
          </w:rPr>
          <w:t>4.4</w:t>
        </w:r>
        <w:r>
          <w:rPr>
            <w:lang w:val="en-US"/>
          </w:rPr>
          <w:tab/>
          <w:t>Structure of the specification</w:t>
        </w:r>
        <w:bookmarkEnd w:id="691"/>
        <w:bookmarkEnd w:id="692"/>
      </w:ins>
    </w:p>
    <w:p w14:paraId="1DC98346" w14:textId="77777777" w:rsidR="00E95AA8" w:rsidRDefault="00E95AA8" w:rsidP="00E95AA8">
      <w:pPr>
        <w:rPr>
          <w:ins w:id="694" w:author="Teniou Gilles" w:date="2023-05-25T09:54:00Z"/>
          <w:lang w:val="en-US"/>
        </w:rPr>
      </w:pPr>
      <w:ins w:id="695" w:author="Teniou Gilles" w:date="2023-05-25T09:54:00Z">
        <w:r w:rsidRPr="00F226E8">
          <w:rPr>
            <w:highlight w:val="yellow"/>
            <w:lang w:val="en-US"/>
          </w:rPr>
          <w:t>[Ed note: how to read this spec]</w:t>
        </w:r>
      </w:ins>
    </w:p>
    <w:p w14:paraId="56BDC668" w14:textId="77777777" w:rsidR="00E95AA8" w:rsidRPr="00F226E8" w:rsidRDefault="00E95AA8" w:rsidP="00E95AA8">
      <w:pPr>
        <w:rPr>
          <w:ins w:id="696" w:author="Teniou Gilles" w:date="2023-05-25T09:54:00Z"/>
          <w:lang w:val="en-US"/>
        </w:rPr>
      </w:pPr>
      <w:ins w:id="697" w:author="Teniou Gilles" w:date="2023-05-25T09:54:00Z">
        <w:r w:rsidRPr="001373DF">
          <w:rPr>
            <w:highlight w:val="yellow"/>
            <w:lang w:val="en-US"/>
          </w:rPr>
          <w:t>[ET: Probably arriving too late, before clause 4?]</w:t>
        </w:r>
      </w:ins>
    </w:p>
    <w:p w14:paraId="1937AAA9" w14:textId="1A94D3DA" w:rsidR="00E95AA8" w:rsidRDefault="00E95AA8" w:rsidP="00EE33C7">
      <w:pPr>
        <w:rPr>
          <w:lang w:val="en-US"/>
        </w:rPr>
      </w:pPr>
    </w:p>
    <w:p w14:paraId="156F4F86" w14:textId="2CF72FE5" w:rsidR="00EE33C7" w:rsidDel="00E95AA8" w:rsidRDefault="00EE33C7" w:rsidP="00EE33C7">
      <w:pPr>
        <w:pStyle w:val="Titre2"/>
        <w:rPr>
          <w:del w:id="698" w:author="Teniou Gilles" w:date="2023-05-25T09:54:00Z"/>
          <w:lang w:val="en-US"/>
        </w:rPr>
      </w:pPr>
      <w:del w:id="699" w:author="Teniou Gilles" w:date="2023-05-25T09:54:00Z">
        <w:r w:rsidDel="00E95AA8">
          <w:rPr>
            <w:lang w:val="en-US"/>
          </w:rPr>
          <w:delText>4.3</w:delText>
        </w:r>
        <w:r w:rsidDel="00E95AA8">
          <w:rPr>
            <w:lang w:val="en-US"/>
          </w:rPr>
          <w:tab/>
          <w:delText>Struc</w:delText>
        </w:r>
        <w:r w:rsidR="00C50FC6" w:rsidDel="00E95AA8">
          <w:rPr>
            <w:lang w:val="en-US"/>
          </w:rPr>
          <w:delText>t</w:delText>
        </w:r>
        <w:r w:rsidDel="00E95AA8">
          <w:rPr>
            <w:lang w:val="en-US"/>
          </w:rPr>
          <w:delText>ure of the specification</w:delText>
        </w:r>
      </w:del>
    </w:p>
    <w:p w14:paraId="2A3297EF" w14:textId="537CE293" w:rsidR="00EE33C7" w:rsidRPr="00F226E8" w:rsidDel="00E95AA8" w:rsidRDefault="00EE33C7" w:rsidP="00F226E8">
      <w:pPr>
        <w:rPr>
          <w:del w:id="700" w:author="Teniou Gilles" w:date="2023-05-25T09:54:00Z"/>
          <w:lang w:val="en-US"/>
        </w:rPr>
      </w:pPr>
      <w:del w:id="701" w:author="Teniou Gilles" w:date="2023-05-25T09:54:00Z">
        <w:r w:rsidRPr="00F226E8" w:rsidDel="00E95AA8">
          <w:rPr>
            <w:highlight w:val="yellow"/>
            <w:lang w:val="en-US"/>
          </w:rPr>
          <w:delText>[Ed note: how to read this spec]</w:delText>
        </w:r>
      </w:del>
    </w:p>
    <w:p w14:paraId="673D50C3" w14:textId="35706B03" w:rsidR="00EE33C7" w:rsidRDefault="00EE33C7" w:rsidP="00EE33C7">
      <w:pPr>
        <w:pStyle w:val="Titre1"/>
        <w:rPr>
          <w:lang w:val="en-US"/>
        </w:rPr>
      </w:pPr>
      <w:bookmarkStart w:id="702" w:name="_Toc135925197"/>
      <w:r>
        <w:rPr>
          <w:lang w:val="en-US"/>
        </w:rPr>
        <w:t>5</w:t>
      </w:r>
      <w:r w:rsidRPr="00FB6643">
        <w:rPr>
          <w:lang w:val="en-US"/>
        </w:rPr>
        <w:tab/>
      </w:r>
      <w:ins w:id="703" w:author="Teniou Gilles" w:date="2023-05-25T09:55:00Z">
        <w:r w:rsidR="00E95AA8">
          <w:rPr>
            <w:lang w:val="en-US"/>
          </w:rPr>
          <w:t>Device reference architecture and interfaces</w:t>
        </w:r>
      </w:ins>
      <w:del w:id="704" w:author="Teniou Gilles" w:date="2023-05-25T09:55:00Z">
        <w:r w:rsidDel="00E95AA8">
          <w:rPr>
            <w:lang w:val="en-US"/>
          </w:rPr>
          <w:delText xml:space="preserve">General </w:delText>
        </w:r>
        <w:r w:rsidR="00C300FF" w:rsidDel="00E95AA8">
          <w:rPr>
            <w:lang w:val="en-US"/>
          </w:rPr>
          <w:delText>and system</w:delText>
        </w:r>
        <w:r w:rsidR="00302956" w:rsidDel="00E95AA8">
          <w:rPr>
            <w:lang w:val="en-US"/>
          </w:rPr>
          <w:delText>s</w:delText>
        </w:r>
        <w:r w:rsidR="00C300FF" w:rsidDel="00E95AA8">
          <w:rPr>
            <w:lang w:val="en-US"/>
          </w:rPr>
          <w:delText xml:space="preserve"> </w:delText>
        </w:r>
        <w:r w:rsidR="00302956" w:rsidDel="00E95AA8">
          <w:rPr>
            <w:lang w:val="en-US"/>
          </w:rPr>
          <w:delText xml:space="preserve">functions and </w:delText>
        </w:r>
        <w:r w:rsidDel="00E95AA8">
          <w:rPr>
            <w:lang w:val="en-US"/>
          </w:rPr>
          <w:delText>capabilites</w:delText>
        </w:r>
      </w:del>
      <w:bookmarkEnd w:id="702"/>
    </w:p>
    <w:p w14:paraId="18D0297B" w14:textId="77777777" w:rsidR="00E95AA8" w:rsidRPr="0036017C" w:rsidRDefault="00E95AA8" w:rsidP="00E95AA8">
      <w:pPr>
        <w:pStyle w:val="Titre2"/>
        <w:rPr>
          <w:ins w:id="705" w:author="Teniou Gilles" w:date="2023-05-25T09:55:00Z"/>
          <w:sz w:val="28"/>
        </w:rPr>
      </w:pPr>
      <w:bookmarkStart w:id="706" w:name="_Toc132137233"/>
      <w:bookmarkStart w:id="707" w:name="_Toc134709889"/>
      <w:bookmarkStart w:id="708" w:name="_Toc135925198"/>
      <w:ins w:id="709" w:author="Teniou Gilles" w:date="2023-05-25T09:55:00Z">
        <w:r>
          <w:t>5.1</w:t>
        </w:r>
        <w:r>
          <w:tab/>
          <w:t>Architecture</w:t>
        </w:r>
        <w:bookmarkEnd w:id="706"/>
        <w:bookmarkEnd w:id="707"/>
        <w:bookmarkEnd w:id="708"/>
      </w:ins>
    </w:p>
    <w:p w14:paraId="04D41AB8" w14:textId="77777777" w:rsidR="00E95AA8" w:rsidRDefault="00E95AA8" w:rsidP="00E95AA8">
      <w:pPr>
        <w:rPr>
          <w:ins w:id="710" w:author="Teniou Gilles" w:date="2023-05-25T09:55:00Z"/>
        </w:rPr>
      </w:pPr>
      <w:ins w:id="711" w:author="Teniou Gilles" w:date="2023-05-25T09:55:00Z">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ins>
    </w:p>
    <w:p w14:paraId="5811BFD0" w14:textId="77777777" w:rsidR="00E95AA8" w:rsidRDefault="00E95AA8" w:rsidP="00E95AA8">
      <w:pPr>
        <w:pStyle w:val="TH"/>
        <w:rPr>
          <w:ins w:id="712" w:author="Teniou Gilles" w:date="2023-05-25T09:55:00Z"/>
        </w:rPr>
      </w:pPr>
      <w:ins w:id="713" w:author="Teniou Gilles" w:date="2023-05-25T09:55:00Z">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5"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ins>
    </w:p>
    <w:p w14:paraId="3BF86687" w14:textId="77777777" w:rsidR="00E95AA8" w:rsidRPr="000E7B1A" w:rsidRDefault="00E95AA8" w:rsidP="00E95AA8">
      <w:pPr>
        <w:pStyle w:val="TF"/>
        <w:rPr>
          <w:ins w:id="714" w:author="Teniou Gilles" w:date="2023-05-25T09:55:00Z"/>
          <w:lang w:eastAsia="en-GB"/>
        </w:rPr>
      </w:pPr>
      <w:ins w:id="715" w:author="Teniou Gilles" w:date="2023-05-25T09:55:00Z">
        <w:r>
          <w:t>Figure 4.3.1-1 - XR Baseline terminal architecture</w:t>
        </w:r>
      </w:ins>
    </w:p>
    <w:p w14:paraId="43822C53" w14:textId="77777777" w:rsidR="00E95AA8" w:rsidRDefault="00E95AA8" w:rsidP="00E95AA8">
      <w:pPr>
        <w:pStyle w:val="Titre2"/>
        <w:rPr>
          <w:ins w:id="716" w:author="Teniou Gilles" w:date="2023-05-25T09:55:00Z"/>
        </w:rPr>
      </w:pPr>
      <w:bookmarkStart w:id="717" w:name="_Toc132137234"/>
      <w:bookmarkStart w:id="718" w:name="_Toc134709890"/>
      <w:bookmarkStart w:id="719" w:name="_Toc135925199"/>
      <w:ins w:id="720" w:author="Teniou Gilles" w:date="2023-05-25T09:55:00Z">
        <w:r>
          <w:lastRenderedPageBreak/>
          <w:t>5.2</w:t>
        </w:r>
        <w:r>
          <w:tab/>
          <w:t>Description of the functional blocks</w:t>
        </w:r>
        <w:bookmarkEnd w:id="717"/>
        <w:bookmarkEnd w:id="718"/>
        <w:bookmarkEnd w:id="719"/>
      </w:ins>
    </w:p>
    <w:p w14:paraId="73EB397A" w14:textId="77777777" w:rsidR="00E95AA8" w:rsidRDefault="00E95AA8" w:rsidP="00E95AA8">
      <w:pPr>
        <w:rPr>
          <w:ins w:id="721" w:author="Teniou Gilles" w:date="2023-05-25T09:55:00Z"/>
        </w:rPr>
      </w:pPr>
      <w:ins w:id="722" w:author="Teniou Gilles" w:date="2023-05-25T09:55:00Z">
        <w:r>
          <w:t>In terms of functionalities, an XR Baseline Client is composed of:</w:t>
        </w:r>
      </w:ins>
    </w:p>
    <w:p w14:paraId="2208E88B" w14:textId="77777777" w:rsidR="00E95AA8" w:rsidRDefault="00E95AA8" w:rsidP="00E95AA8">
      <w:pPr>
        <w:pStyle w:val="B1"/>
        <w:rPr>
          <w:ins w:id="723" w:author="Teniou Gilles" w:date="2023-05-25T09:55:00Z"/>
        </w:rPr>
      </w:pPr>
      <w:ins w:id="724" w:author="Teniou Gilles" w:date="2023-05-25T09:55:00Z">
        <w:r>
          <w:t>-</w:t>
        </w:r>
        <w:r>
          <w:tab/>
          <w:t xml:space="preserve">An </w:t>
        </w:r>
        <w:r w:rsidRPr="008C67C0">
          <w:rPr>
            <w:b/>
            <w:bCs/>
          </w:rPr>
          <w:t xml:space="preserve">XR </w:t>
        </w:r>
        <w:del w:id="725" w:author="Emmanuel Thomas" w:date="2023-05-16T21:40:00Z">
          <w:r w:rsidRPr="008C67C0" w:rsidDel="00AA096A">
            <w:rPr>
              <w:b/>
              <w:bCs/>
            </w:rPr>
            <w:delText>a</w:delText>
          </w:r>
        </w:del>
        <w:r>
          <w:rPr>
            <w:b/>
            <w:bCs/>
          </w:rPr>
          <w:t>A</w:t>
        </w:r>
        <w:r w:rsidRPr="008C67C0">
          <w:rPr>
            <w:b/>
            <w:bCs/>
          </w:rPr>
          <w:t>pplication</w:t>
        </w:r>
        <w:r>
          <w:t>: a software application that integrates audio-visual content into the user’s real-world environment</w:t>
        </w:r>
      </w:ins>
    </w:p>
    <w:p w14:paraId="4ACDF3A3" w14:textId="77777777" w:rsidR="00E95AA8" w:rsidRDefault="00E95AA8" w:rsidP="00E95AA8">
      <w:pPr>
        <w:pStyle w:val="B1"/>
        <w:rPr>
          <w:ins w:id="726" w:author="Teniou Gilles" w:date="2023-05-25T09:55:00Z"/>
        </w:rPr>
      </w:pPr>
      <w:ins w:id="727" w:author="Teniou Gilles" w:date="2023-05-25T09:55:00Z">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ins>
    </w:p>
    <w:p w14:paraId="5A089792" w14:textId="77777777" w:rsidR="00E95AA8" w:rsidRDefault="00E95AA8" w:rsidP="00E95AA8">
      <w:pPr>
        <w:pStyle w:val="B1"/>
        <w:rPr>
          <w:ins w:id="728" w:author="Teniou Gilles" w:date="2023-05-25T09:55:00Z"/>
        </w:rPr>
      </w:pPr>
      <w:ins w:id="729" w:author="Teniou Gilles" w:date="2023-05-25T09:55:00Z">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ins>
    </w:p>
    <w:p w14:paraId="16AB9056" w14:textId="77777777" w:rsidR="00E95AA8" w:rsidRDefault="00E95AA8" w:rsidP="00E95AA8">
      <w:pPr>
        <w:pStyle w:val="B1"/>
        <w:rPr>
          <w:ins w:id="730" w:author="Teniou Gilles" w:date="2023-05-25T09:55:00Z"/>
        </w:rPr>
      </w:pPr>
      <w:ins w:id="731" w:author="Teniou Gilles" w:date="2023-05-25T09:55:00Z">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ins>
    </w:p>
    <w:p w14:paraId="4ECCF3FB" w14:textId="77777777" w:rsidR="00E95AA8" w:rsidRDefault="00E95AA8" w:rsidP="00E95AA8">
      <w:pPr>
        <w:pStyle w:val="B1"/>
        <w:rPr>
          <w:ins w:id="732" w:author="Teniou Gilles" w:date="2023-05-25T09:55:00Z"/>
        </w:rPr>
      </w:pPr>
      <w:ins w:id="733" w:author="Teniou Gilles" w:date="2023-05-25T09:55:00Z">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ins>
    </w:p>
    <w:p w14:paraId="27B8BBA0" w14:textId="77777777" w:rsidR="00E95AA8" w:rsidRDefault="00E95AA8" w:rsidP="00E95AA8">
      <w:pPr>
        <w:pStyle w:val="B1"/>
        <w:rPr>
          <w:ins w:id="734" w:author="Teniou Gilles" w:date="2023-05-25T09:55:00Z"/>
        </w:rPr>
      </w:pPr>
      <w:ins w:id="735" w:author="Teniou Gilles" w:date="2023-05-25T09:55:00Z">
        <w:r>
          <w:t>-</w:t>
        </w:r>
        <w:r>
          <w:tab/>
          <w:t xml:space="preserve">A </w:t>
        </w:r>
        <w:r w:rsidRPr="008C67C0">
          <w:rPr>
            <w:b/>
            <w:bCs/>
          </w:rPr>
          <w:t>Presentation Engine</w:t>
        </w:r>
        <w:r>
          <w:t>: a set of composite renderers, rendering the component of the scenes, based on the input from the Scene Manager.</w:t>
        </w:r>
      </w:ins>
    </w:p>
    <w:p w14:paraId="7502C1FD" w14:textId="77777777" w:rsidR="00E95AA8" w:rsidRDefault="00E95AA8" w:rsidP="00E95AA8">
      <w:pPr>
        <w:pStyle w:val="B1"/>
        <w:rPr>
          <w:ins w:id="736" w:author="Teniou Gilles" w:date="2023-05-25T09:55:00Z"/>
        </w:rPr>
      </w:pPr>
      <w:ins w:id="737" w:author="Teniou Gilles" w:date="2023-05-25T09:55:00Z">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ins>
    </w:p>
    <w:p w14:paraId="05D8F116" w14:textId="77777777" w:rsidR="00E95AA8" w:rsidRPr="0036017C" w:rsidRDefault="00E95AA8" w:rsidP="00E95AA8">
      <w:pPr>
        <w:rPr>
          <w:ins w:id="738" w:author="Teniou Gilles" w:date="2023-05-25T09:55:00Z"/>
        </w:rPr>
      </w:pPr>
      <w:ins w:id="739" w:author="Teniou Gilles" w:date="2023-05-25T09:55:00Z">
        <w:r w:rsidRPr="00D73BEB">
          <w:t>In addition, those functional blocks are integrated together via interfaces. Interfaces may be made of APIs and/or data formats and collectively act as a contract between the two sides of the interface.</w:t>
        </w:r>
      </w:ins>
    </w:p>
    <w:p w14:paraId="6EA59B4D" w14:textId="77777777" w:rsidR="00E95AA8" w:rsidRPr="002107D3" w:rsidRDefault="00E95AA8" w:rsidP="00E95AA8">
      <w:pPr>
        <w:pStyle w:val="Titre2"/>
        <w:rPr>
          <w:ins w:id="740" w:author="Teniou Gilles" w:date="2023-05-25T09:55:00Z"/>
          <w:lang w:val="en-US"/>
        </w:rPr>
      </w:pPr>
      <w:bookmarkStart w:id="741" w:name="_Toc134709891"/>
      <w:bookmarkStart w:id="742" w:name="_Toc135925200"/>
      <w:ins w:id="743" w:author="Teniou Gilles" w:date="2023-05-25T09:55:00Z">
        <w:r w:rsidRPr="00B01410">
          <w:rPr>
            <w:lang w:val="en-US"/>
          </w:rPr>
          <w:t>5</w:t>
        </w:r>
        <w:r>
          <w:rPr>
            <w:lang w:val="en-US"/>
          </w:rPr>
          <w:t>.3</w:t>
        </w:r>
        <w:r w:rsidRPr="002107D3">
          <w:rPr>
            <w:lang w:val="en-US"/>
          </w:rPr>
          <w:tab/>
          <w:t>Interfaces and APIs</w:t>
        </w:r>
        <w:bookmarkEnd w:id="741"/>
        <w:bookmarkEnd w:id="742"/>
      </w:ins>
    </w:p>
    <w:p w14:paraId="6243CFA8" w14:textId="77777777" w:rsidR="00E95AA8" w:rsidRDefault="00E95AA8" w:rsidP="00E95AA8">
      <w:pPr>
        <w:rPr>
          <w:ins w:id="744" w:author="Teniou Gilles" w:date="2023-05-25T09:55:00Z"/>
        </w:rPr>
      </w:pPr>
      <w:ins w:id="745" w:author="Teniou Gilles" w:date="2023-05-25T09:55:00Z">
        <w:r>
          <w:t>The XR Baseline Client contains the following interfaces:</w:t>
        </w:r>
      </w:ins>
    </w:p>
    <w:p w14:paraId="5E825571" w14:textId="77777777" w:rsidR="00E95AA8" w:rsidRPr="00B72084" w:rsidRDefault="00E95AA8" w:rsidP="00E95AA8">
      <w:pPr>
        <w:pStyle w:val="B1"/>
        <w:rPr>
          <w:ins w:id="746" w:author="Teniou Gilles" w:date="2023-05-25T09:55:00Z"/>
        </w:rPr>
      </w:pPr>
      <w:ins w:id="747" w:author="Teniou Gilles" w:date="2023-05-25T09:55:00Z">
        <w:r>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ins>
    </w:p>
    <w:p w14:paraId="4914C217" w14:textId="77777777" w:rsidR="00E95AA8" w:rsidRPr="00B72084" w:rsidRDefault="00E95AA8" w:rsidP="00E95AA8">
      <w:pPr>
        <w:pStyle w:val="B1"/>
        <w:rPr>
          <w:ins w:id="748" w:author="Teniou Gilles" w:date="2023-05-25T09:55:00Z"/>
        </w:rPr>
      </w:pPr>
      <w:ins w:id="749" w:author="Teniou Gilles" w:date="2023-05-25T09:55:00Z">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ins>
    </w:p>
    <w:p w14:paraId="3C66D7BA" w14:textId="77777777" w:rsidR="00E95AA8" w:rsidRPr="00B72084" w:rsidRDefault="00E95AA8" w:rsidP="00E95AA8">
      <w:pPr>
        <w:pStyle w:val="B1"/>
        <w:rPr>
          <w:ins w:id="750" w:author="Teniou Gilles" w:date="2023-05-25T09:55:00Z"/>
        </w:rPr>
      </w:pPr>
      <w:ins w:id="751" w:author="Teniou Gilles" w:date="2023-05-25T09:55:00Z">
        <w:r>
          <w:t>-</w:t>
        </w:r>
        <w:r>
          <w:tab/>
        </w:r>
        <w:r w:rsidRPr="00B72084">
          <w:rPr>
            <w:b/>
            <w:bCs/>
          </w:rPr>
          <w:t>IF-3</w:t>
        </w:r>
        <w:r w:rsidRPr="00B72084">
          <w:t xml:space="preserve"> lies between the XR Source Management and the Media Access Function and provides serialized information accessible on XR Runtime to the MAF.</w:t>
        </w:r>
      </w:ins>
    </w:p>
    <w:p w14:paraId="506EDF93" w14:textId="77777777" w:rsidR="00E95AA8" w:rsidRPr="00B72084" w:rsidRDefault="00E95AA8" w:rsidP="00E95AA8">
      <w:pPr>
        <w:pStyle w:val="B1"/>
        <w:rPr>
          <w:ins w:id="752" w:author="Teniou Gilles" w:date="2023-05-25T09:55:00Z"/>
        </w:rPr>
      </w:pPr>
      <w:ins w:id="753" w:author="Teniou Gilles" w:date="2023-05-25T09:55:00Z">
        <w:r>
          <w:t>-</w:t>
        </w:r>
        <w:r>
          <w:tab/>
        </w:r>
        <w:r w:rsidRPr="00B72084">
          <w:rPr>
            <w:b/>
            <w:bCs/>
          </w:rPr>
          <w:t>IF-4</w:t>
        </w:r>
        <w:r w:rsidRPr="00B72084">
          <w:t xml:space="preserve"> lies between the Media Access Function and the 5G System for user plane data.</w:t>
        </w:r>
      </w:ins>
    </w:p>
    <w:p w14:paraId="4883DE8C" w14:textId="329BF59B" w:rsidR="00E95AA8" w:rsidRPr="00B72084" w:rsidRDefault="00E95AA8" w:rsidP="00E95AA8">
      <w:pPr>
        <w:pStyle w:val="B1"/>
        <w:rPr>
          <w:ins w:id="754" w:author="Teniou Gilles" w:date="2023-05-25T09:55:00Z"/>
        </w:rPr>
      </w:pPr>
      <w:ins w:id="755" w:author="Teniou Gilles" w:date="2023-05-25T09:55:00Z">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ins>
      <w:ins w:id="756" w:author="Teniou Gilles" w:date="2023-05-25T10:17:00Z">
        <w:r w:rsidR="00BA150E">
          <w:t>6</w:t>
        </w:r>
      </w:ins>
      <w:ins w:id="757" w:author="Teniou Gilles" w:date="2023-05-25T09:55:00Z">
        <w:r>
          <w:t>]</w:t>
        </w:r>
        <w:r w:rsidRPr="00B72084">
          <w:t>.</w:t>
        </w:r>
      </w:ins>
    </w:p>
    <w:p w14:paraId="05FD7A07" w14:textId="77777777" w:rsidR="00E95AA8" w:rsidRPr="00B72084" w:rsidRDefault="00E95AA8" w:rsidP="00E95AA8">
      <w:pPr>
        <w:pStyle w:val="B1"/>
        <w:rPr>
          <w:ins w:id="758" w:author="Teniou Gilles" w:date="2023-05-25T09:55:00Z"/>
        </w:rPr>
      </w:pPr>
      <w:ins w:id="759" w:author="Teniou Gilles" w:date="2023-05-25T09:55:00Z">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ins>
    </w:p>
    <w:p w14:paraId="683F17DC" w14:textId="77777777" w:rsidR="00E95AA8" w:rsidRPr="00B72084" w:rsidRDefault="00E95AA8" w:rsidP="00E95AA8">
      <w:pPr>
        <w:pStyle w:val="B1"/>
        <w:rPr>
          <w:ins w:id="760" w:author="Teniou Gilles" w:date="2023-05-25T09:55:00Z"/>
        </w:rPr>
      </w:pPr>
      <w:ins w:id="761" w:author="Teniou Gilles" w:date="2023-05-25T09:55:00Z">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ins>
    </w:p>
    <w:p w14:paraId="57835166" w14:textId="77777777" w:rsidR="00E95AA8" w:rsidRPr="00B72084" w:rsidRDefault="00E95AA8" w:rsidP="00E95AA8">
      <w:pPr>
        <w:pStyle w:val="B1"/>
        <w:rPr>
          <w:ins w:id="762" w:author="Teniou Gilles" w:date="2023-05-25T09:55:00Z"/>
        </w:rPr>
      </w:pPr>
      <w:ins w:id="763" w:author="Teniou Gilles" w:date="2023-05-25T09:55:00Z">
        <w:r>
          <w:t>-</w:t>
        </w:r>
        <w:r>
          <w:tab/>
        </w:r>
        <w:r w:rsidRPr="00B72084">
          <w:rPr>
            <w:b/>
            <w:bCs/>
          </w:rPr>
          <w:t>IF-8</w:t>
        </w:r>
        <w:r w:rsidRPr="00B72084">
          <w:t xml:space="preserve"> is an interface that allows the XR application to make use of 5G System connectivity.</w:t>
        </w:r>
      </w:ins>
    </w:p>
    <w:p w14:paraId="63D6A745" w14:textId="77777777" w:rsidR="00E95AA8" w:rsidRPr="00B72084" w:rsidRDefault="00E95AA8" w:rsidP="00E95AA8">
      <w:pPr>
        <w:pStyle w:val="B1"/>
        <w:rPr>
          <w:ins w:id="764" w:author="Teniou Gilles" w:date="2023-05-25T09:55:00Z"/>
        </w:rPr>
      </w:pPr>
      <w:ins w:id="765" w:author="Teniou Gilles" w:date="2023-05-25T09:55:00Z">
        <w:r>
          <w:t>-</w:t>
        </w:r>
        <w:r>
          <w:tab/>
        </w:r>
        <w:r w:rsidRPr="00B72084">
          <w:rPr>
            <w:b/>
            <w:bCs/>
          </w:rPr>
          <w:t>IF-9</w:t>
        </w:r>
        <w:r w:rsidRPr="00B72084">
          <w:t xml:space="preserve"> lies between the Scene Manager and the Media Access Function.</w:t>
        </w:r>
      </w:ins>
    </w:p>
    <w:p w14:paraId="3CDBED84" w14:textId="77777777" w:rsidR="00E95AA8" w:rsidRDefault="00E95AA8" w:rsidP="00E95AA8">
      <w:pPr>
        <w:pStyle w:val="B1"/>
        <w:rPr>
          <w:ins w:id="766" w:author="Teniou Gilles" w:date="2023-05-25T09:57:00Z"/>
        </w:rPr>
      </w:pPr>
      <w:ins w:id="767" w:author="Teniou Gilles" w:date="2023-05-25T09:55:00Z">
        <w:r>
          <w:lastRenderedPageBreak/>
          <w:t>-</w:t>
        </w:r>
        <w:r>
          <w:tab/>
        </w:r>
        <w:r w:rsidRPr="00B72084">
          <w:rPr>
            <w:b/>
            <w:bCs/>
          </w:rPr>
          <w:t>IF-10</w:t>
        </w:r>
        <w:r w:rsidRPr="00B72084">
          <w:t xml:space="preserve"> lies between the Scene Manager and the XR Application.</w:t>
        </w:r>
      </w:ins>
    </w:p>
    <w:p w14:paraId="5A5F2019" w14:textId="77777777" w:rsidR="00E95AA8" w:rsidRPr="00E95AA8" w:rsidRDefault="00E95AA8">
      <w:pPr>
        <w:rPr>
          <w:ins w:id="768" w:author="Teniou Gilles" w:date="2023-05-25T09:55:00Z"/>
        </w:rPr>
        <w:pPrChange w:id="769" w:author="Teniou Gilles" w:date="2023-05-25T09:57:00Z">
          <w:pPr>
            <w:pStyle w:val="B1"/>
          </w:pPr>
        </w:pPrChange>
      </w:pPr>
    </w:p>
    <w:p w14:paraId="31DF86F4" w14:textId="3B49E067" w:rsidR="00E95AA8" w:rsidRPr="00E95AA8" w:rsidRDefault="00E95AA8">
      <w:pPr>
        <w:pStyle w:val="Titre1"/>
        <w:rPr>
          <w:ins w:id="770" w:author="Teniou Gilles" w:date="2023-05-25T09:57:00Z"/>
          <w:lang w:val="en-US"/>
          <w:rPrChange w:id="771" w:author="Teniou Gilles" w:date="2023-05-25T09:57:00Z">
            <w:rPr>
              <w:ins w:id="772" w:author="Teniou Gilles" w:date="2023-05-25T09:57:00Z"/>
              <w:highlight w:val="yellow"/>
              <w:lang w:val="en-US"/>
            </w:rPr>
          </w:rPrChange>
        </w:rPr>
        <w:pPrChange w:id="773" w:author="Teniou Gilles" w:date="2023-05-25T09:57:00Z">
          <w:pPr/>
        </w:pPrChange>
      </w:pPr>
      <w:bookmarkStart w:id="774" w:name="_Toc132967035"/>
      <w:bookmarkStart w:id="775" w:name="_Toc134709892"/>
      <w:bookmarkStart w:id="776" w:name="_Toc135925201"/>
      <w:ins w:id="777" w:author="Teniou Gilles" w:date="2023-05-25T09:57:00Z">
        <w:r>
          <w:rPr>
            <w:lang w:val="en-US"/>
          </w:rPr>
          <w:t>6</w:t>
        </w:r>
        <w:bookmarkEnd w:id="774"/>
        <w:r>
          <w:rPr>
            <w:lang w:val="en-US"/>
          </w:rPr>
          <w:tab/>
          <w:t>General and systems functions and capabilities</w:t>
        </w:r>
        <w:bookmarkEnd w:id="775"/>
        <w:bookmarkEnd w:id="776"/>
      </w:ins>
    </w:p>
    <w:p w14:paraId="67490BD1" w14:textId="77777777" w:rsidR="00E95AA8" w:rsidRDefault="00E95AA8" w:rsidP="00E95AA8">
      <w:pPr>
        <w:rPr>
          <w:ins w:id="778" w:author="Teniou Gilles" w:date="2023-05-25T09:57:00Z"/>
          <w:lang w:val="en-US"/>
        </w:rPr>
      </w:pPr>
      <w:ins w:id="779" w:author="Teniou Gilles" w:date="2023-05-25T09:57:00Z">
        <w:r w:rsidRPr="00F226E8">
          <w:rPr>
            <w:highlight w:val="yellow"/>
            <w:lang w:val="en-US"/>
          </w:rPr>
          <w:t>[Ed note: Description of general functions such as sensors, runtime and their different capabilities, same for system aspects including protocols…]</w:t>
        </w:r>
      </w:ins>
    </w:p>
    <w:p w14:paraId="78572E35" w14:textId="77777777" w:rsidR="00E95AA8" w:rsidRDefault="00E95AA8" w:rsidP="00E95AA8">
      <w:pPr>
        <w:pStyle w:val="Titre2"/>
        <w:rPr>
          <w:ins w:id="780" w:author="Teniou Gilles" w:date="2023-05-25T09:57:00Z"/>
          <w:lang w:eastAsia="en-GB"/>
        </w:rPr>
      </w:pPr>
      <w:bookmarkStart w:id="781" w:name="_Toc135925202"/>
      <w:ins w:id="782" w:author="Teniou Gilles" w:date="2023-05-25T09:57:00Z">
        <w:r>
          <w:rPr>
            <w:lang w:eastAsia="en-GB"/>
          </w:rPr>
          <w:t>6.1</w:t>
        </w:r>
        <w:r>
          <w:rPr>
            <w:lang w:eastAsia="en-GB"/>
          </w:rPr>
          <w:tab/>
          <w:t>Device API</w:t>
        </w:r>
        <w:bookmarkEnd w:id="781"/>
      </w:ins>
    </w:p>
    <w:p w14:paraId="39BADBBC" w14:textId="68FD2E4D" w:rsidR="00E95AA8" w:rsidRDefault="00E95AA8" w:rsidP="00E95AA8">
      <w:pPr>
        <w:rPr>
          <w:ins w:id="783" w:author="Teniou Gilles" w:date="2023-05-25T09:57:00Z"/>
          <w:lang w:val="en-US"/>
        </w:rPr>
      </w:pPr>
      <w:ins w:id="784" w:author="Teniou Gilles" w:date="2023-05-25T09:57:00Z">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ins>
    </w:p>
    <w:p w14:paraId="508C9AC1" w14:textId="77777777" w:rsidR="00E95AA8" w:rsidRDefault="00E95AA8" w:rsidP="00E95AA8">
      <w:pPr>
        <w:pStyle w:val="Titre2"/>
        <w:rPr>
          <w:ins w:id="785" w:author="Teniou Gilles" w:date="2023-05-25T09:57:00Z"/>
          <w:lang w:eastAsia="en-GB"/>
        </w:rPr>
      </w:pPr>
      <w:bookmarkStart w:id="786" w:name="_Toc130832420"/>
      <w:bookmarkStart w:id="787" w:name="_Toc132137244"/>
      <w:bookmarkStart w:id="788" w:name="_Toc134709893"/>
      <w:bookmarkStart w:id="789" w:name="_Toc135925203"/>
      <w:ins w:id="790" w:author="Teniou Gilles" w:date="2023-05-25T09:57:00Z">
        <w:r>
          <w:rPr>
            <w:lang w:eastAsia="en-GB"/>
          </w:rPr>
          <w:t>6.2</w:t>
        </w:r>
        <w:del w:id="791" w:author="Emmanuel Thomas" w:date="2023-05-11T15:04:00Z">
          <w:r w:rsidDel="00A377A3">
            <w:rPr>
              <w:lang w:eastAsia="en-GB"/>
            </w:rPr>
            <w:delText>1</w:delText>
          </w:r>
        </w:del>
        <w:r>
          <w:rPr>
            <w:lang w:eastAsia="en-GB"/>
          </w:rPr>
          <w:tab/>
          <w:t>Metadata formats</w:t>
        </w:r>
        <w:bookmarkEnd w:id="786"/>
        <w:bookmarkEnd w:id="787"/>
        <w:bookmarkEnd w:id="788"/>
        <w:bookmarkEnd w:id="789"/>
      </w:ins>
    </w:p>
    <w:p w14:paraId="3D19C7B0" w14:textId="77777777" w:rsidR="00E95AA8" w:rsidRDefault="00E95AA8" w:rsidP="00E95AA8">
      <w:pPr>
        <w:pStyle w:val="Titre3"/>
        <w:rPr>
          <w:ins w:id="792" w:author="Teniou Gilles" w:date="2023-05-25T09:57:00Z"/>
          <w:lang w:eastAsia="en-GB"/>
        </w:rPr>
      </w:pPr>
      <w:bookmarkStart w:id="793" w:name="_Toc130832421"/>
      <w:bookmarkStart w:id="794" w:name="_Toc132137245"/>
      <w:bookmarkStart w:id="795" w:name="_Toc134709894"/>
      <w:bookmarkStart w:id="796" w:name="_Toc135925204"/>
      <w:ins w:id="797" w:author="Teniou Gilles" w:date="2023-05-25T09:57:00Z">
        <w:r>
          <w:rPr>
            <w:lang w:eastAsia="en-GB"/>
          </w:rPr>
          <w:t>6.2</w:t>
        </w:r>
        <w:del w:id="798" w:author="Emmanuel Thomas" w:date="2023-05-11T15:04:00Z">
          <w:r w:rsidDel="00A377A3">
            <w:rPr>
              <w:lang w:eastAsia="en-GB"/>
            </w:rPr>
            <w:delText>1</w:delText>
          </w:r>
        </w:del>
        <w:r>
          <w:rPr>
            <w:lang w:eastAsia="en-GB"/>
          </w:rPr>
          <w:t>.1</w:t>
        </w:r>
        <w:r>
          <w:rPr>
            <w:lang w:eastAsia="en-GB"/>
          </w:rPr>
          <w:tab/>
          <w:t>General</w:t>
        </w:r>
        <w:bookmarkEnd w:id="793"/>
        <w:bookmarkEnd w:id="794"/>
        <w:bookmarkEnd w:id="795"/>
        <w:bookmarkEnd w:id="796"/>
      </w:ins>
    </w:p>
    <w:p w14:paraId="210E8228" w14:textId="77777777" w:rsidR="00E95AA8" w:rsidRPr="009D4DB0" w:rsidRDefault="00E95AA8" w:rsidP="00E95AA8">
      <w:pPr>
        <w:rPr>
          <w:ins w:id="799" w:author="Teniou Gilles" w:date="2023-05-25T09:57:00Z"/>
        </w:rPr>
      </w:pPr>
      <w:ins w:id="800" w:author="Teniou Gilles" w:date="2023-05-25T09:57:00Z">
        <w:r w:rsidRPr="0036017C">
          <w:rPr>
            <w:highlight w:val="yellow"/>
          </w:rPr>
          <w:t>TBD</w:t>
        </w:r>
      </w:ins>
    </w:p>
    <w:p w14:paraId="44A3FC7E" w14:textId="5DFAF2E6" w:rsidR="00E95AA8" w:rsidRDefault="00E95AA8" w:rsidP="00E95AA8">
      <w:pPr>
        <w:pStyle w:val="Titre3"/>
        <w:rPr>
          <w:ins w:id="801" w:author="Teniou Gilles" w:date="2023-05-25T09:57:00Z"/>
          <w:lang w:eastAsia="en-GB"/>
        </w:rPr>
      </w:pPr>
      <w:bookmarkStart w:id="802" w:name="_Toc130832422"/>
      <w:bookmarkStart w:id="803" w:name="_Toc132137246"/>
      <w:bookmarkStart w:id="804" w:name="_Toc134709895"/>
      <w:bookmarkStart w:id="805" w:name="_Toc135925205"/>
      <w:ins w:id="806" w:author="Teniou Gilles" w:date="2023-05-25T09:57:00Z">
        <w:r>
          <w:rPr>
            <w:lang w:eastAsia="en-GB"/>
          </w:rPr>
          <w:t>6</w:t>
        </w:r>
        <w:r w:rsidRPr="008C0410">
          <w:rPr>
            <w:lang w:eastAsia="en-GB"/>
          </w:rPr>
          <w:t>.</w:t>
        </w:r>
        <w:r>
          <w:rPr>
            <w:lang w:eastAsia="en-GB"/>
          </w:rPr>
          <w:t>2</w:t>
        </w:r>
        <w:del w:id="807" w:author="Emmanuel Thomas" w:date="2023-05-11T15:04:00Z">
          <w:r w:rsidDel="00A377A3">
            <w:rPr>
              <w:lang w:eastAsia="en-GB"/>
            </w:rPr>
            <w:delText>1</w:delText>
          </w:r>
        </w:del>
        <w:r>
          <w:rPr>
            <w:lang w:eastAsia="en-GB"/>
          </w:rPr>
          <w:t>.2</w:t>
        </w:r>
        <w:r w:rsidRPr="008C0410">
          <w:rPr>
            <w:lang w:eastAsia="en-GB"/>
          </w:rPr>
          <w:tab/>
          <w:t xml:space="preserve">Pose </w:t>
        </w:r>
      </w:ins>
      <w:ins w:id="808" w:author="Teniou Gilles" w:date="2023-05-25T10:06:00Z">
        <w:r w:rsidR="003447B1">
          <w:rPr>
            <w:lang w:eastAsia="en-GB"/>
          </w:rPr>
          <w:t>p</w:t>
        </w:r>
      </w:ins>
      <w:ins w:id="809" w:author="Teniou Gilles" w:date="2023-05-25T09:57:00Z">
        <w:r w:rsidRPr="008C0410">
          <w:rPr>
            <w:lang w:eastAsia="en-GB"/>
          </w:rPr>
          <w:t xml:space="preserve">rediction </w:t>
        </w:r>
      </w:ins>
      <w:ins w:id="810" w:author="Teniou Gilles" w:date="2023-05-25T10:06:00Z">
        <w:r w:rsidR="003447B1">
          <w:rPr>
            <w:lang w:eastAsia="en-GB"/>
          </w:rPr>
          <w:t>f</w:t>
        </w:r>
      </w:ins>
      <w:ins w:id="811" w:author="Teniou Gilles" w:date="2023-05-25T09:57:00Z">
        <w:r w:rsidRPr="008C0410">
          <w:rPr>
            <w:lang w:eastAsia="en-GB"/>
          </w:rPr>
          <w:t>ormat</w:t>
        </w:r>
        <w:bookmarkEnd w:id="802"/>
        <w:bookmarkEnd w:id="803"/>
        <w:bookmarkEnd w:id="804"/>
        <w:bookmarkEnd w:id="805"/>
      </w:ins>
    </w:p>
    <w:p w14:paraId="621A3DF2" w14:textId="77777777" w:rsidR="00E95AA8" w:rsidRDefault="00E95AA8" w:rsidP="00E95AA8">
      <w:pPr>
        <w:rPr>
          <w:ins w:id="812" w:author="Teniou Gilles" w:date="2023-05-25T09:57:00Z"/>
        </w:rPr>
      </w:pPr>
      <w:ins w:id="813" w:author="Teniou Gilles" w:date="2023-05-25T09:57:00Z">
        <w:r>
          <w:t>The split rendering client on the XR device periodically transmits a set of pose predictions to the split rendering server. The type of the message shall be set to “</w:t>
        </w:r>
        <w:r w:rsidRPr="00BC1F65">
          <w:rPr>
            <w:b/>
            <w:bCs/>
          </w:rPr>
          <w:t>urn:3gpp:split-rendering:v1:pose</w:t>
        </w:r>
        <w:r>
          <w:t>”.</w:t>
        </w:r>
      </w:ins>
    </w:p>
    <w:p w14:paraId="23C75464" w14:textId="77777777" w:rsidR="00E95AA8" w:rsidRDefault="00E95AA8" w:rsidP="00E95AA8">
      <w:pPr>
        <w:rPr>
          <w:ins w:id="814" w:author="Teniou Gilles" w:date="2023-05-25T09:57:00Z"/>
        </w:rPr>
      </w:pPr>
      <w:ins w:id="815" w:author="Teniou Gilles" w:date="2023-05-25T09:57:00Z">
        <w:r>
          <w:t xml:space="preserve">Each predicted pose shall contain the associated predicted display time and an identifier of the XR space that was used for that pose. </w:t>
        </w:r>
      </w:ins>
    </w:p>
    <w:p w14:paraId="30FD5440" w14:textId="77777777" w:rsidR="00E95AA8" w:rsidRDefault="00E95AA8" w:rsidP="00E95AA8">
      <w:pPr>
        <w:rPr>
          <w:ins w:id="816" w:author="Teniou Gilles" w:date="2023-05-25T09:57:00Z"/>
        </w:rPr>
      </w:pPr>
      <w:ins w:id="817" w:author="Teniou Gilles" w:date="2023-05-25T09:57:00Z">
        <w:r>
          <w:t xml:space="preserve">Depending on the view configuration of the XR session, there could be different pose information for each view. </w:t>
        </w:r>
      </w:ins>
    </w:p>
    <w:p w14:paraId="0195DF84" w14:textId="77777777" w:rsidR="00E95AA8" w:rsidRDefault="00E95AA8" w:rsidP="00E95AA8">
      <w:pPr>
        <w:rPr>
          <w:ins w:id="818" w:author="Teniou Gilles" w:date="2023-05-25T09:57:00Z"/>
        </w:rPr>
      </w:pPr>
      <w:ins w:id="819" w:author="Teniou Gilles" w:date="2023-05-25T09:57:00Z">
        <w:r>
          <w:t>The payload of the message shall be as follows:</w:t>
        </w:r>
      </w:ins>
    </w:p>
    <w:p w14:paraId="6DAC6A45" w14:textId="77777777" w:rsidR="00E95AA8" w:rsidRDefault="00E95AA8" w:rsidP="00E95AA8">
      <w:pPr>
        <w:pStyle w:val="TH"/>
        <w:rPr>
          <w:ins w:id="820" w:author="Teniou Gilles" w:date="2023-05-25T09:57:00Z"/>
        </w:rPr>
      </w:pPr>
      <w:ins w:id="821" w:author="Teniou Gilles" w:date="2023-05-25T09:57:00Z">
        <w:r>
          <w:t xml:space="preserve">Table 5.1.2-1 - </w:t>
        </w:r>
        <w:r w:rsidRPr="00F531DC">
          <w:t>Pose Prediction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rPr>
          <w:ins w:id="822" w:author="Teniou Gilles" w:date="2023-05-25T09:57:00Z"/>
        </w:trPr>
        <w:tc>
          <w:tcPr>
            <w:tcW w:w="3205" w:type="dxa"/>
            <w:shd w:val="clear" w:color="auto" w:fill="auto"/>
          </w:tcPr>
          <w:p w14:paraId="0A75D66D" w14:textId="77777777" w:rsidR="00E95AA8" w:rsidRDefault="00E95AA8" w:rsidP="006F58A9">
            <w:pPr>
              <w:pStyle w:val="TAH"/>
              <w:rPr>
                <w:ins w:id="823" w:author="Teniou Gilles" w:date="2023-05-25T09:57:00Z"/>
              </w:rPr>
            </w:pPr>
            <w:ins w:id="824" w:author="Teniou Gilles" w:date="2023-05-25T09:57:00Z">
              <w:r>
                <w:t>Name</w:t>
              </w:r>
            </w:ins>
          </w:p>
        </w:tc>
        <w:tc>
          <w:tcPr>
            <w:tcW w:w="973" w:type="dxa"/>
            <w:shd w:val="clear" w:color="auto" w:fill="auto"/>
          </w:tcPr>
          <w:p w14:paraId="65AFCE44" w14:textId="77777777" w:rsidR="00E95AA8" w:rsidRDefault="00E95AA8" w:rsidP="006F58A9">
            <w:pPr>
              <w:pStyle w:val="TAH"/>
              <w:rPr>
                <w:ins w:id="825" w:author="Teniou Gilles" w:date="2023-05-25T09:57:00Z"/>
              </w:rPr>
            </w:pPr>
            <w:ins w:id="826" w:author="Teniou Gilles" w:date="2023-05-25T09:57:00Z">
              <w:r>
                <w:t>Type</w:t>
              </w:r>
            </w:ins>
          </w:p>
        </w:tc>
        <w:tc>
          <w:tcPr>
            <w:tcW w:w="1415" w:type="dxa"/>
            <w:shd w:val="clear" w:color="auto" w:fill="auto"/>
          </w:tcPr>
          <w:p w14:paraId="2488E929" w14:textId="77777777" w:rsidR="00E95AA8" w:rsidRDefault="00E95AA8" w:rsidP="006F58A9">
            <w:pPr>
              <w:pStyle w:val="TAH"/>
              <w:rPr>
                <w:ins w:id="827" w:author="Teniou Gilles" w:date="2023-05-25T09:57:00Z"/>
              </w:rPr>
            </w:pPr>
            <w:ins w:id="828" w:author="Teniou Gilles" w:date="2023-05-25T09:57:00Z">
              <w:r>
                <w:t>Cardinality</w:t>
              </w:r>
            </w:ins>
          </w:p>
        </w:tc>
        <w:tc>
          <w:tcPr>
            <w:tcW w:w="3757" w:type="dxa"/>
            <w:shd w:val="clear" w:color="auto" w:fill="auto"/>
          </w:tcPr>
          <w:p w14:paraId="3365974C" w14:textId="77777777" w:rsidR="00E95AA8" w:rsidRDefault="00E95AA8" w:rsidP="006F58A9">
            <w:pPr>
              <w:pStyle w:val="TAH"/>
              <w:rPr>
                <w:ins w:id="829" w:author="Teniou Gilles" w:date="2023-05-25T09:57:00Z"/>
              </w:rPr>
            </w:pPr>
            <w:ins w:id="830" w:author="Teniou Gilles" w:date="2023-05-25T09:57:00Z">
              <w:r>
                <w:t>Description</w:t>
              </w:r>
            </w:ins>
          </w:p>
        </w:tc>
      </w:tr>
      <w:tr w:rsidR="00E95AA8" w14:paraId="57002BF7" w14:textId="77777777" w:rsidTr="006F58A9">
        <w:trPr>
          <w:ins w:id="831" w:author="Teniou Gilles" w:date="2023-05-25T09:57:00Z"/>
        </w:trPr>
        <w:tc>
          <w:tcPr>
            <w:tcW w:w="3205" w:type="dxa"/>
            <w:shd w:val="clear" w:color="auto" w:fill="auto"/>
          </w:tcPr>
          <w:p w14:paraId="0E1F3DA3" w14:textId="77777777" w:rsidR="00E95AA8" w:rsidRDefault="00E95AA8" w:rsidP="006F58A9">
            <w:pPr>
              <w:rPr>
                <w:ins w:id="832" w:author="Teniou Gilles" w:date="2023-05-25T09:57:00Z"/>
              </w:rPr>
            </w:pPr>
            <w:ins w:id="833" w:author="Teniou Gilles" w:date="2023-05-25T09:57:00Z">
              <w:r>
                <w:t>poseInfo</w:t>
              </w:r>
            </w:ins>
          </w:p>
        </w:tc>
        <w:tc>
          <w:tcPr>
            <w:tcW w:w="973" w:type="dxa"/>
            <w:shd w:val="clear" w:color="auto" w:fill="auto"/>
          </w:tcPr>
          <w:p w14:paraId="5F8C4C9C" w14:textId="77777777" w:rsidR="00E95AA8" w:rsidRDefault="00E95AA8" w:rsidP="006F58A9">
            <w:pPr>
              <w:rPr>
                <w:ins w:id="834" w:author="Teniou Gilles" w:date="2023-05-25T09:57:00Z"/>
              </w:rPr>
            </w:pPr>
            <w:ins w:id="835" w:author="Teniou Gilles" w:date="2023-05-25T09:57:00Z">
              <w:r>
                <w:t>Object</w:t>
              </w:r>
            </w:ins>
          </w:p>
        </w:tc>
        <w:tc>
          <w:tcPr>
            <w:tcW w:w="1415" w:type="dxa"/>
            <w:shd w:val="clear" w:color="auto" w:fill="auto"/>
          </w:tcPr>
          <w:p w14:paraId="2463F7EE" w14:textId="77777777" w:rsidR="00E95AA8" w:rsidRDefault="00E95AA8" w:rsidP="006F58A9">
            <w:pPr>
              <w:rPr>
                <w:ins w:id="836" w:author="Teniou Gilles" w:date="2023-05-25T09:57:00Z"/>
              </w:rPr>
            </w:pPr>
            <w:ins w:id="837" w:author="Teniou Gilles" w:date="2023-05-25T09:57:00Z">
              <w:r>
                <w:t>1..n</w:t>
              </w:r>
            </w:ins>
          </w:p>
        </w:tc>
        <w:tc>
          <w:tcPr>
            <w:tcW w:w="3757" w:type="dxa"/>
            <w:shd w:val="clear" w:color="auto" w:fill="auto"/>
          </w:tcPr>
          <w:p w14:paraId="2A2B3796" w14:textId="77777777" w:rsidR="00E95AA8" w:rsidRDefault="00E95AA8" w:rsidP="006F58A9">
            <w:pPr>
              <w:rPr>
                <w:ins w:id="838" w:author="Teniou Gilles" w:date="2023-05-25T09:57:00Z"/>
              </w:rPr>
            </w:pPr>
            <w:ins w:id="839" w:author="Teniou Gilles" w:date="2023-05-25T09:57:00Z">
              <w:r>
                <w:t xml:space="preserve">An array of pose information objects, each corresponding to a target display time and XR space. </w:t>
              </w:r>
            </w:ins>
          </w:p>
        </w:tc>
      </w:tr>
      <w:tr w:rsidR="00E95AA8" w14:paraId="272276DC" w14:textId="77777777" w:rsidTr="006F58A9">
        <w:trPr>
          <w:ins w:id="840" w:author="Teniou Gilles" w:date="2023-05-25T09:57:00Z"/>
        </w:trPr>
        <w:tc>
          <w:tcPr>
            <w:tcW w:w="3205" w:type="dxa"/>
            <w:shd w:val="clear" w:color="auto" w:fill="auto"/>
          </w:tcPr>
          <w:p w14:paraId="3CA37E98" w14:textId="77777777" w:rsidR="00E95AA8" w:rsidRDefault="00E95AA8" w:rsidP="006F58A9">
            <w:pPr>
              <w:rPr>
                <w:ins w:id="841" w:author="Teniou Gilles" w:date="2023-05-25T09:57:00Z"/>
              </w:rPr>
            </w:pPr>
            <w:ins w:id="842" w:author="Teniou Gilles" w:date="2023-05-25T09:57:00Z">
              <w:r>
                <w:t xml:space="preserve">  displayTime</w:t>
              </w:r>
            </w:ins>
          </w:p>
        </w:tc>
        <w:tc>
          <w:tcPr>
            <w:tcW w:w="973" w:type="dxa"/>
            <w:shd w:val="clear" w:color="auto" w:fill="auto"/>
          </w:tcPr>
          <w:p w14:paraId="673C5B38" w14:textId="77777777" w:rsidR="00E95AA8" w:rsidRDefault="00E95AA8" w:rsidP="006F58A9">
            <w:pPr>
              <w:rPr>
                <w:ins w:id="843" w:author="Teniou Gilles" w:date="2023-05-25T09:57:00Z"/>
              </w:rPr>
            </w:pPr>
            <w:ins w:id="844" w:author="Teniou Gilles" w:date="2023-05-25T09:57:00Z">
              <w:r>
                <w:t>number</w:t>
              </w:r>
            </w:ins>
          </w:p>
        </w:tc>
        <w:tc>
          <w:tcPr>
            <w:tcW w:w="1415" w:type="dxa"/>
            <w:shd w:val="clear" w:color="auto" w:fill="auto"/>
          </w:tcPr>
          <w:p w14:paraId="1184508F" w14:textId="77777777" w:rsidR="00E95AA8" w:rsidRDefault="00E95AA8" w:rsidP="006F58A9">
            <w:pPr>
              <w:rPr>
                <w:ins w:id="845" w:author="Teniou Gilles" w:date="2023-05-25T09:57:00Z"/>
              </w:rPr>
            </w:pPr>
            <w:ins w:id="846" w:author="Teniou Gilles" w:date="2023-05-25T09:57:00Z">
              <w:r>
                <w:t>1..1</w:t>
              </w:r>
            </w:ins>
          </w:p>
        </w:tc>
        <w:tc>
          <w:tcPr>
            <w:tcW w:w="3757" w:type="dxa"/>
            <w:shd w:val="clear" w:color="auto" w:fill="auto"/>
          </w:tcPr>
          <w:p w14:paraId="1C132FEE" w14:textId="77777777" w:rsidR="00E95AA8" w:rsidRDefault="00E95AA8" w:rsidP="006F58A9">
            <w:pPr>
              <w:rPr>
                <w:ins w:id="847" w:author="Teniou Gilles" w:date="2023-05-25T09:57:00Z"/>
              </w:rPr>
            </w:pPr>
            <w:ins w:id="848" w:author="Teniou Gilles" w:date="2023-05-25T09:57:00Z">
              <w:r>
                <w:t>The time for which the current view poses are predicted.</w:t>
              </w:r>
            </w:ins>
          </w:p>
        </w:tc>
      </w:tr>
      <w:tr w:rsidR="00E95AA8" w14:paraId="6DE048AB" w14:textId="77777777" w:rsidTr="006F58A9">
        <w:trPr>
          <w:ins w:id="849" w:author="Teniou Gilles" w:date="2023-05-25T09:57:00Z"/>
        </w:trPr>
        <w:tc>
          <w:tcPr>
            <w:tcW w:w="3205" w:type="dxa"/>
            <w:shd w:val="clear" w:color="auto" w:fill="auto"/>
          </w:tcPr>
          <w:p w14:paraId="70368EA4" w14:textId="77777777" w:rsidR="00E95AA8" w:rsidRDefault="00E95AA8" w:rsidP="006F58A9">
            <w:pPr>
              <w:rPr>
                <w:ins w:id="850" w:author="Teniou Gilles" w:date="2023-05-25T09:57:00Z"/>
              </w:rPr>
            </w:pPr>
            <w:ins w:id="851" w:author="Teniou Gilles" w:date="2023-05-25T09:57:00Z">
              <w:r>
                <w:t xml:space="preserve">  xrSpace</w:t>
              </w:r>
            </w:ins>
          </w:p>
        </w:tc>
        <w:tc>
          <w:tcPr>
            <w:tcW w:w="973" w:type="dxa"/>
            <w:shd w:val="clear" w:color="auto" w:fill="auto"/>
          </w:tcPr>
          <w:p w14:paraId="780B16AC" w14:textId="77777777" w:rsidR="00E95AA8" w:rsidRDefault="00E95AA8" w:rsidP="006F58A9">
            <w:pPr>
              <w:rPr>
                <w:ins w:id="852" w:author="Teniou Gilles" w:date="2023-05-25T09:57:00Z"/>
              </w:rPr>
            </w:pPr>
            <w:ins w:id="853" w:author="Teniou Gilles" w:date="2023-05-25T09:57:00Z">
              <w:r>
                <w:t>number</w:t>
              </w:r>
            </w:ins>
          </w:p>
        </w:tc>
        <w:tc>
          <w:tcPr>
            <w:tcW w:w="1415" w:type="dxa"/>
            <w:shd w:val="clear" w:color="auto" w:fill="auto"/>
          </w:tcPr>
          <w:p w14:paraId="5C71B04E" w14:textId="77777777" w:rsidR="00E95AA8" w:rsidRDefault="00E95AA8" w:rsidP="006F58A9">
            <w:pPr>
              <w:rPr>
                <w:ins w:id="854" w:author="Teniou Gilles" w:date="2023-05-25T09:57:00Z"/>
              </w:rPr>
            </w:pPr>
            <w:ins w:id="855" w:author="Teniou Gilles" w:date="2023-05-25T09:57:00Z">
              <w:r>
                <w:t>0..1</w:t>
              </w:r>
            </w:ins>
          </w:p>
        </w:tc>
        <w:tc>
          <w:tcPr>
            <w:tcW w:w="3757" w:type="dxa"/>
            <w:shd w:val="clear" w:color="auto" w:fill="auto"/>
          </w:tcPr>
          <w:p w14:paraId="108588DD" w14:textId="77777777" w:rsidR="00E95AA8" w:rsidRDefault="00E95AA8" w:rsidP="006F58A9">
            <w:pPr>
              <w:rPr>
                <w:ins w:id="856" w:author="Teniou Gilles" w:date="2023-05-25T09:57:00Z"/>
              </w:rPr>
            </w:pPr>
            <w:ins w:id="857" w:author="Teniou Gilles" w:date="2023-05-25T09:57:00Z">
              <w:r>
                <w:t>An identifier for the XR space in which the view poses are expressed. The set of XR spaces are agreed on between the split rendering client and the split rendering server at the setup of the split rendering session.</w:t>
              </w:r>
            </w:ins>
          </w:p>
        </w:tc>
      </w:tr>
      <w:tr w:rsidR="00E95AA8" w14:paraId="50B0F531" w14:textId="77777777" w:rsidTr="006F58A9">
        <w:trPr>
          <w:ins w:id="858" w:author="Teniou Gilles" w:date="2023-05-25T09:57:00Z"/>
        </w:trPr>
        <w:tc>
          <w:tcPr>
            <w:tcW w:w="3205" w:type="dxa"/>
            <w:shd w:val="clear" w:color="auto" w:fill="auto"/>
          </w:tcPr>
          <w:p w14:paraId="5050C5C6" w14:textId="77777777" w:rsidR="00E95AA8" w:rsidRDefault="00E95AA8" w:rsidP="006F58A9">
            <w:pPr>
              <w:rPr>
                <w:ins w:id="859" w:author="Teniou Gilles" w:date="2023-05-25T09:57:00Z"/>
              </w:rPr>
            </w:pPr>
            <w:ins w:id="860" w:author="Teniou Gilles" w:date="2023-05-25T09:57:00Z">
              <w:r>
                <w:t xml:space="preserve">  viewPoses</w:t>
              </w:r>
            </w:ins>
          </w:p>
        </w:tc>
        <w:tc>
          <w:tcPr>
            <w:tcW w:w="973" w:type="dxa"/>
            <w:shd w:val="clear" w:color="auto" w:fill="auto"/>
          </w:tcPr>
          <w:p w14:paraId="45C02E4C" w14:textId="77777777" w:rsidR="00E95AA8" w:rsidRDefault="00E95AA8" w:rsidP="006F58A9">
            <w:pPr>
              <w:rPr>
                <w:ins w:id="861" w:author="Teniou Gilles" w:date="2023-05-25T09:57:00Z"/>
              </w:rPr>
            </w:pPr>
            <w:ins w:id="862" w:author="Teniou Gilles" w:date="2023-05-25T09:57:00Z">
              <w:r>
                <w:t>Object</w:t>
              </w:r>
            </w:ins>
          </w:p>
        </w:tc>
        <w:tc>
          <w:tcPr>
            <w:tcW w:w="1415" w:type="dxa"/>
            <w:shd w:val="clear" w:color="auto" w:fill="auto"/>
          </w:tcPr>
          <w:p w14:paraId="78BCECA0" w14:textId="77777777" w:rsidR="00E95AA8" w:rsidRDefault="00E95AA8" w:rsidP="006F58A9">
            <w:pPr>
              <w:rPr>
                <w:ins w:id="863" w:author="Teniou Gilles" w:date="2023-05-25T09:57:00Z"/>
              </w:rPr>
            </w:pPr>
            <w:ins w:id="864" w:author="Teniou Gilles" w:date="2023-05-25T09:57:00Z">
              <w:r>
                <w:t>0..n</w:t>
              </w:r>
            </w:ins>
          </w:p>
        </w:tc>
        <w:tc>
          <w:tcPr>
            <w:tcW w:w="3757" w:type="dxa"/>
            <w:shd w:val="clear" w:color="auto" w:fill="auto"/>
          </w:tcPr>
          <w:p w14:paraId="02CEC039" w14:textId="77777777" w:rsidR="00E95AA8" w:rsidRDefault="00E95AA8" w:rsidP="006F58A9">
            <w:pPr>
              <w:rPr>
                <w:ins w:id="865" w:author="Teniou Gilles" w:date="2023-05-25T09:57:00Z"/>
              </w:rPr>
            </w:pPr>
            <w:ins w:id="866" w:author="Teniou Gilles" w:date="2023-05-25T09:57:00Z">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E95AA8" w14:paraId="43689BFE" w14:textId="77777777" w:rsidTr="006F58A9">
        <w:trPr>
          <w:ins w:id="867" w:author="Teniou Gilles" w:date="2023-05-25T09:57:00Z"/>
        </w:trPr>
        <w:tc>
          <w:tcPr>
            <w:tcW w:w="3205" w:type="dxa"/>
            <w:shd w:val="clear" w:color="auto" w:fill="auto"/>
          </w:tcPr>
          <w:p w14:paraId="2FBB3245" w14:textId="77777777" w:rsidR="00E95AA8" w:rsidRDefault="00E95AA8" w:rsidP="006F58A9">
            <w:pPr>
              <w:rPr>
                <w:ins w:id="868" w:author="Teniou Gilles" w:date="2023-05-25T09:57:00Z"/>
              </w:rPr>
            </w:pPr>
            <w:ins w:id="869" w:author="Teniou Gilles" w:date="2023-05-25T09:57:00Z">
              <w:r>
                <w:t xml:space="preserve">     pose</w:t>
              </w:r>
            </w:ins>
          </w:p>
        </w:tc>
        <w:tc>
          <w:tcPr>
            <w:tcW w:w="973" w:type="dxa"/>
            <w:shd w:val="clear" w:color="auto" w:fill="auto"/>
          </w:tcPr>
          <w:p w14:paraId="3B8446E6" w14:textId="77777777" w:rsidR="00E95AA8" w:rsidRDefault="00E95AA8" w:rsidP="006F58A9">
            <w:pPr>
              <w:rPr>
                <w:ins w:id="870" w:author="Teniou Gilles" w:date="2023-05-25T09:57:00Z"/>
              </w:rPr>
            </w:pPr>
            <w:ins w:id="871" w:author="Teniou Gilles" w:date="2023-05-25T09:57:00Z">
              <w:r>
                <w:t>Object</w:t>
              </w:r>
            </w:ins>
          </w:p>
        </w:tc>
        <w:tc>
          <w:tcPr>
            <w:tcW w:w="1415" w:type="dxa"/>
            <w:shd w:val="clear" w:color="auto" w:fill="auto"/>
          </w:tcPr>
          <w:p w14:paraId="5CA0CA7B" w14:textId="77777777" w:rsidR="00E95AA8" w:rsidRDefault="00E95AA8" w:rsidP="006F58A9">
            <w:pPr>
              <w:rPr>
                <w:ins w:id="872" w:author="Teniou Gilles" w:date="2023-05-25T09:57:00Z"/>
              </w:rPr>
            </w:pPr>
            <w:ins w:id="873" w:author="Teniou Gilles" w:date="2023-05-25T09:57:00Z">
              <w:r>
                <w:t>1..1</w:t>
              </w:r>
            </w:ins>
          </w:p>
        </w:tc>
        <w:tc>
          <w:tcPr>
            <w:tcW w:w="3757" w:type="dxa"/>
            <w:shd w:val="clear" w:color="auto" w:fill="auto"/>
          </w:tcPr>
          <w:p w14:paraId="1F84C43A" w14:textId="77777777" w:rsidR="00E95AA8" w:rsidRDefault="00E95AA8" w:rsidP="006F58A9">
            <w:pPr>
              <w:rPr>
                <w:ins w:id="874" w:author="Teniou Gilles" w:date="2023-05-25T09:57:00Z"/>
              </w:rPr>
            </w:pPr>
            <w:ins w:id="875" w:author="Teniou Gilles" w:date="2023-05-25T09:57:00Z">
              <w:r>
                <w:t>An object that carries the pose information for a particular view.</w:t>
              </w:r>
            </w:ins>
          </w:p>
        </w:tc>
      </w:tr>
      <w:tr w:rsidR="00E95AA8" w14:paraId="52C0044F" w14:textId="77777777" w:rsidTr="006F58A9">
        <w:trPr>
          <w:ins w:id="876" w:author="Teniou Gilles" w:date="2023-05-25T09:57:00Z"/>
        </w:trPr>
        <w:tc>
          <w:tcPr>
            <w:tcW w:w="3205" w:type="dxa"/>
            <w:shd w:val="clear" w:color="auto" w:fill="auto"/>
          </w:tcPr>
          <w:p w14:paraId="1F353E96" w14:textId="77777777" w:rsidR="00E95AA8" w:rsidRDefault="00E95AA8" w:rsidP="006F58A9">
            <w:pPr>
              <w:rPr>
                <w:ins w:id="877" w:author="Teniou Gilles" w:date="2023-05-25T09:57:00Z"/>
              </w:rPr>
            </w:pPr>
            <w:ins w:id="878" w:author="Teniou Gilles" w:date="2023-05-25T09:57:00Z">
              <w:r>
                <w:lastRenderedPageBreak/>
                <w:t xml:space="preserve">        orientation</w:t>
              </w:r>
            </w:ins>
          </w:p>
        </w:tc>
        <w:tc>
          <w:tcPr>
            <w:tcW w:w="973" w:type="dxa"/>
            <w:shd w:val="clear" w:color="auto" w:fill="auto"/>
          </w:tcPr>
          <w:p w14:paraId="58AEB5C4" w14:textId="77777777" w:rsidR="00E95AA8" w:rsidRDefault="00E95AA8" w:rsidP="006F58A9">
            <w:pPr>
              <w:rPr>
                <w:ins w:id="879" w:author="Teniou Gilles" w:date="2023-05-25T09:57:00Z"/>
              </w:rPr>
            </w:pPr>
            <w:ins w:id="880" w:author="Teniou Gilles" w:date="2023-05-25T09:57:00Z">
              <w:r>
                <w:t>Object</w:t>
              </w:r>
            </w:ins>
          </w:p>
        </w:tc>
        <w:tc>
          <w:tcPr>
            <w:tcW w:w="1415" w:type="dxa"/>
            <w:shd w:val="clear" w:color="auto" w:fill="auto"/>
          </w:tcPr>
          <w:p w14:paraId="417FFFA9" w14:textId="77777777" w:rsidR="00E95AA8" w:rsidRDefault="00E95AA8" w:rsidP="006F58A9">
            <w:pPr>
              <w:rPr>
                <w:ins w:id="881" w:author="Teniou Gilles" w:date="2023-05-25T09:57:00Z"/>
              </w:rPr>
            </w:pPr>
            <w:ins w:id="882" w:author="Teniou Gilles" w:date="2023-05-25T09:57:00Z">
              <w:r>
                <w:t>1..1</w:t>
              </w:r>
            </w:ins>
          </w:p>
        </w:tc>
        <w:tc>
          <w:tcPr>
            <w:tcW w:w="3757" w:type="dxa"/>
            <w:shd w:val="clear" w:color="auto" w:fill="auto"/>
          </w:tcPr>
          <w:p w14:paraId="667FDFF7" w14:textId="77777777" w:rsidR="00E95AA8" w:rsidRDefault="00E95AA8" w:rsidP="006F58A9">
            <w:pPr>
              <w:rPr>
                <w:ins w:id="883" w:author="Teniou Gilles" w:date="2023-05-25T09:57:00Z"/>
              </w:rPr>
            </w:pPr>
            <w:ins w:id="884" w:author="Teniou Gilles" w:date="2023-05-25T09:57:00Z">
              <w:r>
                <w:t>Represents the orientation of the view pose as a quaternion based on the reference XR space.</w:t>
              </w:r>
            </w:ins>
          </w:p>
        </w:tc>
      </w:tr>
      <w:tr w:rsidR="00E95AA8" w14:paraId="7DB0BE8A" w14:textId="77777777" w:rsidTr="006F58A9">
        <w:trPr>
          <w:ins w:id="885" w:author="Teniou Gilles" w:date="2023-05-25T09:57:00Z"/>
        </w:trPr>
        <w:tc>
          <w:tcPr>
            <w:tcW w:w="3205" w:type="dxa"/>
            <w:shd w:val="clear" w:color="auto" w:fill="auto"/>
          </w:tcPr>
          <w:p w14:paraId="2B723506" w14:textId="77777777" w:rsidR="00E95AA8" w:rsidRDefault="00E95AA8" w:rsidP="006F58A9">
            <w:pPr>
              <w:rPr>
                <w:ins w:id="886" w:author="Teniou Gilles" w:date="2023-05-25T09:57:00Z"/>
              </w:rPr>
            </w:pPr>
            <w:ins w:id="887" w:author="Teniou Gilles" w:date="2023-05-25T09:57:00Z">
              <w:r>
                <w:t xml:space="preserve">             x</w:t>
              </w:r>
            </w:ins>
          </w:p>
        </w:tc>
        <w:tc>
          <w:tcPr>
            <w:tcW w:w="973" w:type="dxa"/>
            <w:shd w:val="clear" w:color="auto" w:fill="auto"/>
          </w:tcPr>
          <w:p w14:paraId="5768F75A" w14:textId="77777777" w:rsidR="00E95AA8" w:rsidRDefault="00E95AA8" w:rsidP="006F58A9">
            <w:pPr>
              <w:rPr>
                <w:ins w:id="888" w:author="Teniou Gilles" w:date="2023-05-25T09:57:00Z"/>
              </w:rPr>
            </w:pPr>
            <w:ins w:id="889" w:author="Teniou Gilles" w:date="2023-05-25T09:57:00Z">
              <w:r>
                <w:t>number</w:t>
              </w:r>
            </w:ins>
          </w:p>
        </w:tc>
        <w:tc>
          <w:tcPr>
            <w:tcW w:w="1415" w:type="dxa"/>
            <w:shd w:val="clear" w:color="auto" w:fill="auto"/>
          </w:tcPr>
          <w:p w14:paraId="70E61F2B" w14:textId="77777777" w:rsidR="00E95AA8" w:rsidRDefault="00E95AA8" w:rsidP="006F58A9">
            <w:pPr>
              <w:rPr>
                <w:ins w:id="890" w:author="Teniou Gilles" w:date="2023-05-25T09:57:00Z"/>
              </w:rPr>
            </w:pPr>
            <w:ins w:id="891" w:author="Teniou Gilles" w:date="2023-05-25T09:57:00Z">
              <w:r>
                <w:t>1..1</w:t>
              </w:r>
            </w:ins>
          </w:p>
        </w:tc>
        <w:tc>
          <w:tcPr>
            <w:tcW w:w="3757" w:type="dxa"/>
            <w:shd w:val="clear" w:color="auto" w:fill="auto"/>
          </w:tcPr>
          <w:p w14:paraId="4746AEE7" w14:textId="77777777" w:rsidR="00E95AA8" w:rsidRDefault="00E95AA8" w:rsidP="006F58A9">
            <w:pPr>
              <w:rPr>
                <w:ins w:id="892" w:author="Teniou Gilles" w:date="2023-05-25T09:57:00Z"/>
              </w:rPr>
            </w:pPr>
            <w:ins w:id="893" w:author="Teniou Gilles" w:date="2023-05-25T09:57:00Z">
              <w:r>
                <w:t>Provides the x coordinate of the quaternion.</w:t>
              </w:r>
            </w:ins>
          </w:p>
        </w:tc>
      </w:tr>
      <w:tr w:rsidR="00E95AA8" w14:paraId="372E4145" w14:textId="77777777" w:rsidTr="006F58A9">
        <w:trPr>
          <w:ins w:id="894" w:author="Teniou Gilles" w:date="2023-05-25T09:57:00Z"/>
        </w:trPr>
        <w:tc>
          <w:tcPr>
            <w:tcW w:w="3205" w:type="dxa"/>
            <w:shd w:val="clear" w:color="auto" w:fill="auto"/>
          </w:tcPr>
          <w:p w14:paraId="008AA02F" w14:textId="77777777" w:rsidR="00E95AA8" w:rsidRDefault="00E95AA8" w:rsidP="006F58A9">
            <w:pPr>
              <w:rPr>
                <w:ins w:id="895" w:author="Teniou Gilles" w:date="2023-05-25T09:57:00Z"/>
              </w:rPr>
            </w:pPr>
            <w:ins w:id="896" w:author="Teniou Gilles" w:date="2023-05-25T09:57:00Z">
              <w:r>
                <w:t xml:space="preserve">             y</w:t>
              </w:r>
            </w:ins>
          </w:p>
        </w:tc>
        <w:tc>
          <w:tcPr>
            <w:tcW w:w="973" w:type="dxa"/>
            <w:shd w:val="clear" w:color="auto" w:fill="auto"/>
          </w:tcPr>
          <w:p w14:paraId="612FDBDA" w14:textId="77777777" w:rsidR="00E95AA8" w:rsidRDefault="00E95AA8" w:rsidP="006F58A9">
            <w:pPr>
              <w:rPr>
                <w:ins w:id="897" w:author="Teniou Gilles" w:date="2023-05-25T09:57:00Z"/>
              </w:rPr>
            </w:pPr>
            <w:ins w:id="898" w:author="Teniou Gilles" w:date="2023-05-25T09:57:00Z">
              <w:r>
                <w:t>number</w:t>
              </w:r>
            </w:ins>
          </w:p>
        </w:tc>
        <w:tc>
          <w:tcPr>
            <w:tcW w:w="1415" w:type="dxa"/>
            <w:shd w:val="clear" w:color="auto" w:fill="auto"/>
          </w:tcPr>
          <w:p w14:paraId="04121D8E" w14:textId="77777777" w:rsidR="00E95AA8" w:rsidRDefault="00E95AA8" w:rsidP="006F58A9">
            <w:pPr>
              <w:rPr>
                <w:ins w:id="899" w:author="Teniou Gilles" w:date="2023-05-25T09:57:00Z"/>
              </w:rPr>
            </w:pPr>
            <w:ins w:id="900" w:author="Teniou Gilles" w:date="2023-05-25T09:57:00Z">
              <w:r>
                <w:t>1..1</w:t>
              </w:r>
            </w:ins>
          </w:p>
        </w:tc>
        <w:tc>
          <w:tcPr>
            <w:tcW w:w="3757" w:type="dxa"/>
            <w:shd w:val="clear" w:color="auto" w:fill="auto"/>
          </w:tcPr>
          <w:p w14:paraId="460489FB" w14:textId="77777777" w:rsidR="00E95AA8" w:rsidRDefault="00E95AA8" w:rsidP="006F58A9">
            <w:pPr>
              <w:rPr>
                <w:ins w:id="901" w:author="Teniou Gilles" w:date="2023-05-25T09:57:00Z"/>
              </w:rPr>
            </w:pPr>
            <w:ins w:id="902" w:author="Teniou Gilles" w:date="2023-05-25T09:57:00Z">
              <w:r>
                <w:t>Provides the y coordinate of the quaternion.</w:t>
              </w:r>
            </w:ins>
          </w:p>
        </w:tc>
      </w:tr>
      <w:tr w:rsidR="00E95AA8" w14:paraId="05483A04" w14:textId="77777777" w:rsidTr="006F58A9">
        <w:trPr>
          <w:ins w:id="903" w:author="Teniou Gilles" w:date="2023-05-25T09:57:00Z"/>
        </w:trPr>
        <w:tc>
          <w:tcPr>
            <w:tcW w:w="3205" w:type="dxa"/>
            <w:shd w:val="clear" w:color="auto" w:fill="auto"/>
          </w:tcPr>
          <w:p w14:paraId="048ABACD" w14:textId="77777777" w:rsidR="00E95AA8" w:rsidRDefault="00E95AA8" w:rsidP="006F58A9">
            <w:pPr>
              <w:rPr>
                <w:ins w:id="904" w:author="Teniou Gilles" w:date="2023-05-25T09:57:00Z"/>
              </w:rPr>
            </w:pPr>
            <w:ins w:id="905" w:author="Teniou Gilles" w:date="2023-05-25T09:57:00Z">
              <w:r>
                <w:t xml:space="preserve">             z</w:t>
              </w:r>
            </w:ins>
          </w:p>
        </w:tc>
        <w:tc>
          <w:tcPr>
            <w:tcW w:w="973" w:type="dxa"/>
            <w:shd w:val="clear" w:color="auto" w:fill="auto"/>
          </w:tcPr>
          <w:p w14:paraId="592D0FEE" w14:textId="77777777" w:rsidR="00E95AA8" w:rsidRDefault="00E95AA8" w:rsidP="006F58A9">
            <w:pPr>
              <w:rPr>
                <w:ins w:id="906" w:author="Teniou Gilles" w:date="2023-05-25T09:57:00Z"/>
              </w:rPr>
            </w:pPr>
            <w:ins w:id="907" w:author="Teniou Gilles" w:date="2023-05-25T09:57:00Z">
              <w:r>
                <w:t>number</w:t>
              </w:r>
            </w:ins>
          </w:p>
        </w:tc>
        <w:tc>
          <w:tcPr>
            <w:tcW w:w="1415" w:type="dxa"/>
            <w:shd w:val="clear" w:color="auto" w:fill="auto"/>
          </w:tcPr>
          <w:p w14:paraId="30C905EA" w14:textId="77777777" w:rsidR="00E95AA8" w:rsidRDefault="00E95AA8" w:rsidP="006F58A9">
            <w:pPr>
              <w:rPr>
                <w:ins w:id="908" w:author="Teniou Gilles" w:date="2023-05-25T09:57:00Z"/>
              </w:rPr>
            </w:pPr>
            <w:ins w:id="909" w:author="Teniou Gilles" w:date="2023-05-25T09:57:00Z">
              <w:r>
                <w:t>1..1</w:t>
              </w:r>
            </w:ins>
          </w:p>
        </w:tc>
        <w:tc>
          <w:tcPr>
            <w:tcW w:w="3757" w:type="dxa"/>
            <w:shd w:val="clear" w:color="auto" w:fill="auto"/>
          </w:tcPr>
          <w:p w14:paraId="2AF49D6D" w14:textId="77777777" w:rsidR="00E95AA8" w:rsidRDefault="00E95AA8" w:rsidP="006F58A9">
            <w:pPr>
              <w:rPr>
                <w:ins w:id="910" w:author="Teniou Gilles" w:date="2023-05-25T09:57:00Z"/>
              </w:rPr>
            </w:pPr>
            <w:ins w:id="911" w:author="Teniou Gilles" w:date="2023-05-25T09:57:00Z">
              <w:r>
                <w:t>Provides the z coordinate of the quaternion.</w:t>
              </w:r>
            </w:ins>
          </w:p>
        </w:tc>
      </w:tr>
      <w:tr w:rsidR="00E95AA8" w14:paraId="072DF1BB" w14:textId="77777777" w:rsidTr="006F58A9">
        <w:trPr>
          <w:ins w:id="912" w:author="Teniou Gilles" w:date="2023-05-25T09:57:00Z"/>
        </w:trPr>
        <w:tc>
          <w:tcPr>
            <w:tcW w:w="3205" w:type="dxa"/>
            <w:shd w:val="clear" w:color="auto" w:fill="auto"/>
          </w:tcPr>
          <w:p w14:paraId="3EE64FA5" w14:textId="77777777" w:rsidR="00E95AA8" w:rsidRDefault="00E95AA8" w:rsidP="006F58A9">
            <w:pPr>
              <w:rPr>
                <w:ins w:id="913" w:author="Teniou Gilles" w:date="2023-05-25T09:57:00Z"/>
              </w:rPr>
            </w:pPr>
            <w:ins w:id="914" w:author="Teniou Gilles" w:date="2023-05-25T09:57:00Z">
              <w:r>
                <w:t xml:space="preserve">             w</w:t>
              </w:r>
            </w:ins>
          </w:p>
        </w:tc>
        <w:tc>
          <w:tcPr>
            <w:tcW w:w="973" w:type="dxa"/>
            <w:shd w:val="clear" w:color="auto" w:fill="auto"/>
          </w:tcPr>
          <w:p w14:paraId="248A3C84" w14:textId="77777777" w:rsidR="00E95AA8" w:rsidRDefault="00E95AA8" w:rsidP="006F58A9">
            <w:pPr>
              <w:rPr>
                <w:ins w:id="915" w:author="Teniou Gilles" w:date="2023-05-25T09:57:00Z"/>
              </w:rPr>
            </w:pPr>
            <w:ins w:id="916" w:author="Teniou Gilles" w:date="2023-05-25T09:57:00Z">
              <w:r>
                <w:t>number</w:t>
              </w:r>
            </w:ins>
          </w:p>
        </w:tc>
        <w:tc>
          <w:tcPr>
            <w:tcW w:w="1415" w:type="dxa"/>
            <w:shd w:val="clear" w:color="auto" w:fill="auto"/>
          </w:tcPr>
          <w:p w14:paraId="66406A0B" w14:textId="77777777" w:rsidR="00E95AA8" w:rsidRDefault="00E95AA8" w:rsidP="006F58A9">
            <w:pPr>
              <w:rPr>
                <w:ins w:id="917" w:author="Teniou Gilles" w:date="2023-05-25T09:57:00Z"/>
              </w:rPr>
            </w:pPr>
            <w:ins w:id="918" w:author="Teniou Gilles" w:date="2023-05-25T09:57:00Z">
              <w:r>
                <w:t>1..1</w:t>
              </w:r>
            </w:ins>
          </w:p>
        </w:tc>
        <w:tc>
          <w:tcPr>
            <w:tcW w:w="3757" w:type="dxa"/>
            <w:shd w:val="clear" w:color="auto" w:fill="auto"/>
          </w:tcPr>
          <w:p w14:paraId="50311CE2" w14:textId="77777777" w:rsidR="00E95AA8" w:rsidRDefault="00E95AA8" w:rsidP="006F58A9">
            <w:pPr>
              <w:rPr>
                <w:ins w:id="919" w:author="Teniou Gilles" w:date="2023-05-25T09:57:00Z"/>
              </w:rPr>
            </w:pPr>
            <w:ins w:id="920" w:author="Teniou Gilles" w:date="2023-05-25T09:57:00Z">
              <w:r>
                <w:t>Provides the w coordinate of the quaternion.</w:t>
              </w:r>
            </w:ins>
          </w:p>
        </w:tc>
      </w:tr>
      <w:tr w:rsidR="00E95AA8" w14:paraId="5E8B0DE7" w14:textId="77777777" w:rsidTr="006F58A9">
        <w:trPr>
          <w:ins w:id="921" w:author="Teniou Gilles" w:date="2023-05-25T09:57:00Z"/>
        </w:trPr>
        <w:tc>
          <w:tcPr>
            <w:tcW w:w="3205" w:type="dxa"/>
            <w:shd w:val="clear" w:color="auto" w:fill="auto"/>
          </w:tcPr>
          <w:p w14:paraId="089F4E6E" w14:textId="77777777" w:rsidR="00E95AA8" w:rsidRDefault="00E95AA8" w:rsidP="006F58A9">
            <w:pPr>
              <w:rPr>
                <w:ins w:id="922" w:author="Teniou Gilles" w:date="2023-05-25T09:57:00Z"/>
              </w:rPr>
            </w:pPr>
            <w:ins w:id="923" w:author="Teniou Gilles" w:date="2023-05-25T09:57:00Z">
              <w:r>
                <w:t xml:space="preserve">        position</w:t>
              </w:r>
            </w:ins>
          </w:p>
        </w:tc>
        <w:tc>
          <w:tcPr>
            <w:tcW w:w="973" w:type="dxa"/>
            <w:shd w:val="clear" w:color="auto" w:fill="auto"/>
          </w:tcPr>
          <w:p w14:paraId="62908DFA" w14:textId="77777777" w:rsidR="00E95AA8" w:rsidRDefault="00E95AA8" w:rsidP="006F58A9">
            <w:pPr>
              <w:rPr>
                <w:ins w:id="924" w:author="Teniou Gilles" w:date="2023-05-25T09:57:00Z"/>
              </w:rPr>
            </w:pPr>
            <w:ins w:id="925" w:author="Teniou Gilles" w:date="2023-05-25T09:57:00Z">
              <w:r>
                <w:t>Object</w:t>
              </w:r>
            </w:ins>
          </w:p>
        </w:tc>
        <w:tc>
          <w:tcPr>
            <w:tcW w:w="1415" w:type="dxa"/>
            <w:shd w:val="clear" w:color="auto" w:fill="auto"/>
          </w:tcPr>
          <w:p w14:paraId="5EA39C9D" w14:textId="77777777" w:rsidR="00E95AA8" w:rsidRDefault="00E95AA8" w:rsidP="006F58A9">
            <w:pPr>
              <w:rPr>
                <w:ins w:id="926" w:author="Teniou Gilles" w:date="2023-05-25T09:57:00Z"/>
              </w:rPr>
            </w:pPr>
            <w:ins w:id="927" w:author="Teniou Gilles" w:date="2023-05-25T09:57:00Z">
              <w:r>
                <w:t>1..1</w:t>
              </w:r>
            </w:ins>
          </w:p>
        </w:tc>
        <w:tc>
          <w:tcPr>
            <w:tcW w:w="3757" w:type="dxa"/>
            <w:shd w:val="clear" w:color="auto" w:fill="auto"/>
          </w:tcPr>
          <w:p w14:paraId="45BC2959" w14:textId="77777777" w:rsidR="00E95AA8" w:rsidRDefault="00E95AA8" w:rsidP="006F58A9">
            <w:pPr>
              <w:rPr>
                <w:ins w:id="928" w:author="Teniou Gilles" w:date="2023-05-25T09:57:00Z"/>
              </w:rPr>
            </w:pPr>
            <w:ins w:id="929" w:author="Teniou Gilles" w:date="2023-05-25T09:57:00Z">
              <w:r>
                <w:t>Represents the location in 3D space of the pose based on the reference XR space.</w:t>
              </w:r>
            </w:ins>
          </w:p>
        </w:tc>
      </w:tr>
      <w:tr w:rsidR="00E95AA8" w14:paraId="28D384D1" w14:textId="77777777" w:rsidTr="006F58A9">
        <w:trPr>
          <w:ins w:id="930" w:author="Teniou Gilles" w:date="2023-05-25T09:57:00Z"/>
        </w:trPr>
        <w:tc>
          <w:tcPr>
            <w:tcW w:w="3205" w:type="dxa"/>
            <w:shd w:val="clear" w:color="auto" w:fill="auto"/>
          </w:tcPr>
          <w:p w14:paraId="17A13734" w14:textId="77777777" w:rsidR="00E95AA8" w:rsidRDefault="00E95AA8" w:rsidP="006F58A9">
            <w:pPr>
              <w:rPr>
                <w:ins w:id="931" w:author="Teniou Gilles" w:date="2023-05-25T09:57:00Z"/>
              </w:rPr>
            </w:pPr>
            <w:ins w:id="932" w:author="Teniou Gilles" w:date="2023-05-25T09:57:00Z">
              <w:r>
                <w:t xml:space="preserve">             x</w:t>
              </w:r>
            </w:ins>
          </w:p>
        </w:tc>
        <w:tc>
          <w:tcPr>
            <w:tcW w:w="973" w:type="dxa"/>
            <w:shd w:val="clear" w:color="auto" w:fill="auto"/>
          </w:tcPr>
          <w:p w14:paraId="1ECF8907" w14:textId="77777777" w:rsidR="00E95AA8" w:rsidRDefault="00E95AA8" w:rsidP="006F58A9">
            <w:pPr>
              <w:rPr>
                <w:ins w:id="933" w:author="Teniou Gilles" w:date="2023-05-25T09:57:00Z"/>
              </w:rPr>
            </w:pPr>
            <w:ins w:id="934" w:author="Teniou Gilles" w:date="2023-05-25T09:57:00Z">
              <w:r>
                <w:t>number</w:t>
              </w:r>
            </w:ins>
          </w:p>
        </w:tc>
        <w:tc>
          <w:tcPr>
            <w:tcW w:w="1415" w:type="dxa"/>
            <w:shd w:val="clear" w:color="auto" w:fill="auto"/>
          </w:tcPr>
          <w:p w14:paraId="1AC8A1CB" w14:textId="77777777" w:rsidR="00E95AA8" w:rsidRDefault="00E95AA8" w:rsidP="006F58A9">
            <w:pPr>
              <w:rPr>
                <w:ins w:id="935" w:author="Teniou Gilles" w:date="2023-05-25T09:57:00Z"/>
              </w:rPr>
            </w:pPr>
            <w:ins w:id="936" w:author="Teniou Gilles" w:date="2023-05-25T09:57:00Z">
              <w:r>
                <w:t>1..1</w:t>
              </w:r>
            </w:ins>
          </w:p>
        </w:tc>
        <w:tc>
          <w:tcPr>
            <w:tcW w:w="3757" w:type="dxa"/>
            <w:shd w:val="clear" w:color="auto" w:fill="auto"/>
          </w:tcPr>
          <w:p w14:paraId="1DF3B0D4" w14:textId="77777777" w:rsidR="00E95AA8" w:rsidRDefault="00E95AA8" w:rsidP="006F58A9">
            <w:pPr>
              <w:rPr>
                <w:ins w:id="937" w:author="Teniou Gilles" w:date="2023-05-25T09:57:00Z"/>
              </w:rPr>
            </w:pPr>
            <w:ins w:id="938" w:author="Teniou Gilles" w:date="2023-05-25T09:57:00Z">
              <w:r>
                <w:t>Provides the x coordinate of the position vector.</w:t>
              </w:r>
            </w:ins>
          </w:p>
        </w:tc>
      </w:tr>
      <w:tr w:rsidR="00E95AA8" w14:paraId="54730449" w14:textId="77777777" w:rsidTr="006F58A9">
        <w:trPr>
          <w:ins w:id="939" w:author="Teniou Gilles" w:date="2023-05-25T09:57:00Z"/>
        </w:trPr>
        <w:tc>
          <w:tcPr>
            <w:tcW w:w="3205" w:type="dxa"/>
            <w:shd w:val="clear" w:color="auto" w:fill="auto"/>
          </w:tcPr>
          <w:p w14:paraId="559B0A8F" w14:textId="77777777" w:rsidR="00E95AA8" w:rsidRDefault="00E95AA8" w:rsidP="006F58A9">
            <w:pPr>
              <w:rPr>
                <w:ins w:id="940" w:author="Teniou Gilles" w:date="2023-05-25T09:57:00Z"/>
              </w:rPr>
            </w:pPr>
            <w:ins w:id="941" w:author="Teniou Gilles" w:date="2023-05-25T09:57:00Z">
              <w:r>
                <w:t xml:space="preserve">             y</w:t>
              </w:r>
            </w:ins>
          </w:p>
        </w:tc>
        <w:tc>
          <w:tcPr>
            <w:tcW w:w="973" w:type="dxa"/>
            <w:shd w:val="clear" w:color="auto" w:fill="auto"/>
          </w:tcPr>
          <w:p w14:paraId="37F0F87A" w14:textId="77777777" w:rsidR="00E95AA8" w:rsidRDefault="00E95AA8" w:rsidP="006F58A9">
            <w:pPr>
              <w:rPr>
                <w:ins w:id="942" w:author="Teniou Gilles" w:date="2023-05-25T09:57:00Z"/>
              </w:rPr>
            </w:pPr>
            <w:ins w:id="943" w:author="Teniou Gilles" w:date="2023-05-25T09:57:00Z">
              <w:r>
                <w:t>number</w:t>
              </w:r>
            </w:ins>
          </w:p>
        </w:tc>
        <w:tc>
          <w:tcPr>
            <w:tcW w:w="1415" w:type="dxa"/>
            <w:shd w:val="clear" w:color="auto" w:fill="auto"/>
          </w:tcPr>
          <w:p w14:paraId="327922B5" w14:textId="77777777" w:rsidR="00E95AA8" w:rsidRDefault="00E95AA8" w:rsidP="006F58A9">
            <w:pPr>
              <w:rPr>
                <w:ins w:id="944" w:author="Teniou Gilles" w:date="2023-05-25T09:57:00Z"/>
              </w:rPr>
            </w:pPr>
            <w:ins w:id="945" w:author="Teniou Gilles" w:date="2023-05-25T09:57:00Z">
              <w:r>
                <w:t>1..1</w:t>
              </w:r>
            </w:ins>
          </w:p>
        </w:tc>
        <w:tc>
          <w:tcPr>
            <w:tcW w:w="3757" w:type="dxa"/>
            <w:shd w:val="clear" w:color="auto" w:fill="auto"/>
          </w:tcPr>
          <w:p w14:paraId="6C35510B" w14:textId="77777777" w:rsidR="00E95AA8" w:rsidRDefault="00E95AA8" w:rsidP="006F58A9">
            <w:pPr>
              <w:rPr>
                <w:ins w:id="946" w:author="Teniou Gilles" w:date="2023-05-25T09:57:00Z"/>
              </w:rPr>
            </w:pPr>
            <w:ins w:id="947" w:author="Teniou Gilles" w:date="2023-05-25T09:57:00Z">
              <w:r>
                <w:t>Provides the y coordinate of the position vector.</w:t>
              </w:r>
            </w:ins>
          </w:p>
        </w:tc>
      </w:tr>
      <w:tr w:rsidR="00E95AA8" w14:paraId="462A2CD6" w14:textId="77777777" w:rsidTr="006F58A9">
        <w:trPr>
          <w:ins w:id="948" w:author="Teniou Gilles" w:date="2023-05-25T09:57:00Z"/>
        </w:trPr>
        <w:tc>
          <w:tcPr>
            <w:tcW w:w="3205" w:type="dxa"/>
            <w:shd w:val="clear" w:color="auto" w:fill="auto"/>
          </w:tcPr>
          <w:p w14:paraId="5B7856EF" w14:textId="77777777" w:rsidR="00E95AA8" w:rsidRDefault="00E95AA8" w:rsidP="006F58A9">
            <w:pPr>
              <w:rPr>
                <w:ins w:id="949" w:author="Teniou Gilles" w:date="2023-05-25T09:57:00Z"/>
              </w:rPr>
            </w:pPr>
            <w:ins w:id="950" w:author="Teniou Gilles" w:date="2023-05-25T09:57:00Z">
              <w:r>
                <w:t xml:space="preserve">             z</w:t>
              </w:r>
            </w:ins>
          </w:p>
        </w:tc>
        <w:tc>
          <w:tcPr>
            <w:tcW w:w="973" w:type="dxa"/>
            <w:shd w:val="clear" w:color="auto" w:fill="auto"/>
          </w:tcPr>
          <w:p w14:paraId="32ABF6AD" w14:textId="77777777" w:rsidR="00E95AA8" w:rsidRDefault="00E95AA8" w:rsidP="006F58A9">
            <w:pPr>
              <w:rPr>
                <w:ins w:id="951" w:author="Teniou Gilles" w:date="2023-05-25T09:57:00Z"/>
              </w:rPr>
            </w:pPr>
            <w:ins w:id="952" w:author="Teniou Gilles" w:date="2023-05-25T09:57:00Z">
              <w:r>
                <w:t>number</w:t>
              </w:r>
            </w:ins>
          </w:p>
        </w:tc>
        <w:tc>
          <w:tcPr>
            <w:tcW w:w="1415" w:type="dxa"/>
            <w:shd w:val="clear" w:color="auto" w:fill="auto"/>
          </w:tcPr>
          <w:p w14:paraId="0A231B40" w14:textId="77777777" w:rsidR="00E95AA8" w:rsidRDefault="00E95AA8" w:rsidP="006F58A9">
            <w:pPr>
              <w:rPr>
                <w:ins w:id="953" w:author="Teniou Gilles" w:date="2023-05-25T09:57:00Z"/>
              </w:rPr>
            </w:pPr>
            <w:ins w:id="954" w:author="Teniou Gilles" w:date="2023-05-25T09:57:00Z">
              <w:r>
                <w:t>1..1</w:t>
              </w:r>
            </w:ins>
          </w:p>
        </w:tc>
        <w:tc>
          <w:tcPr>
            <w:tcW w:w="3757" w:type="dxa"/>
            <w:shd w:val="clear" w:color="auto" w:fill="auto"/>
          </w:tcPr>
          <w:p w14:paraId="7FD915E7" w14:textId="77777777" w:rsidR="00E95AA8" w:rsidRDefault="00E95AA8" w:rsidP="006F58A9">
            <w:pPr>
              <w:rPr>
                <w:ins w:id="955" w:author="Teniou Gilles" w:date="2023-05-25T09:57:00Z"/>
              </w:rPr>
            </w:pPr>
            <w:ins w:id="956" w:author="Teniou Gilles" w:date="2023-05-25T09:57:00Z">
              <w:r>
                <w:t>Provides the z coordinate of the position vector.</w:t>
              </w:r>
            </w:ins>
          </w:p>
        </w:tc>
      </w:tr>
      <w:tr w:rsidR="00E95AA8" w14:paraId="240E3AE7" w14:textId="77777777" w:rsidTr="006F58A9">
        <w:trPr>
          <w:ins w:id="957" w:author="Teniou Gilles" w:date="2023-05-25T09:57:00Z"/>
        </w:trPr>
        <w:tc>
          <w:tcPr>
            <w:tcW w:w="3205" w:type="dxa"/>
            <w:shd w:val="clear" w:color="auto" w:fill="auto"/>
          </w:tcPr>
          <w:p w14:paraId="5B06F990" w14:textId="77777777" w:rsidR="00E95AA8" w:rsidRDefault="00E95AA8" w:rsidP="006F58A9">
            <w:pPr>
              <w:rPr>
                <w:ins w:id="958" w:author="Teniou Gilles" w:date="2023-05-25T09:57:00Z"/>
              </w:rPr>
            </w:pPr>
            <w:ins w:id="959" w:author="Teniou Gilles" w:date="2023-05-25T09:57:00Z">
              <w:r>
                <w:t xml:space="preserve">     fov</w:t>
              </w:r>
            </w:ins>
          </w:p>
        </w:tc>
        <w:tc>
          <w:tcPr>
            <w:tcW w:w="973" w:type="dxa"/>
            <w:shd w:val="clear" w:color="auto" w:fill="auto"/>
          </w:tcPr>
          <w:p w14:paraId="35A0F1C3" w14:textId="77777777" w:rsidR="00E95AA8" w:rsidRDefault="00E95AA8" w:rsidP="006F58A9">
            <w:pPr>
              <w:rPr>
                <w:ins w:id="960" w:author="Teniou Gilles" w:date="2023-05-25T09:57:00Z"/>
              </w:rPr>
            </w:pPr>
            <w:ins w:id="961" w:author="Teniou Gilles" w:date="2023-05-25T09:57:00Z">
              <w:r>
                <w:t>Object</w:t>
              </w:r>
            </w:ins>
          </w:p>
        </w:tc>
        <w:tc>
          <w:tcPr>
            <w:tcW w:w="1415" w:type="dxa"/>
            <w:shd w:val="clear" w:color="auto" w:fill="auto"/>
          </w:tcPr>
          <w:p w14:paraId="7A67A79E" w14:textId="77777777" w:rsidR="00E95AA8" w:rsidRDefault="00E95AA8" w:rsidP="006F58A9">
            <w:pPr>
              <w:rPr>
                <w:ins w:id="962" w:author="Teniou Gilles" w:date="2023-05-25T09:57:00Z"/>
              </w:rPr>
            </w:pPr>
            <w:ins w:id="963" w:author="Teniou Gilles" w:date="2023-05-25T09:57:00Z">
              <w:r>
                <w:t>1..1</w:t>
              </w:r>
            </w:ins>
          </w:p>
        </w:tc>
        <w:tc>
          <w:tcPr>
            <w:tcW w:w="3757" w:type="dxa"/>
            <w:shd w:val="clear" w:color="auto" w:fill="auto"/>
          </w:tcPr>
          <w:p w14:paraId="75965A2C" w14:textId="77777777" w:rsidR="00E95AA8" w:rsidRDefault="00E95AA8" w:rsidP="006F58A9">
            <w:pPr>
              <w:rPr>
                <w:ins w:id="964" w:author="Teniou Gilles" w:date="2023-05-25T09:57:00Z"/>
              </w:rPr>
            </w:pPr>
            <w:ins w:id="965" w:author="Teniou Gilles" w:date="2023-05-25T09:57:00Z">
              <w:r>
                <w:t>Indicates the four sides of the field of view used for the projection of the corresponding XR view.</w:t>
              </w:r>
            </w:ins>
          </w:p>
        </w:tc>
      </w:tr>
      <w:tr w:rsidR="00E95AA8" w14:paraId="2ED569E6" w14:textId="77777777" w:rsidTr="006F58A9">
        <w:trPr>
          <w:ins w:id="966" w:author="Teniou Gilles" w:date="2023-05-25T09:57:00Z"/>
        </w:trPr>
        <w:tc>
          <w:tcPr>
            <w:tcW w:w="3205" w:type="dxa"/>
            <w:shd w:val="clear" w:color="auto" w:fill="auto"/>
          </w:tcPr>
          <w:p w14:paraId="50F67F91" w14:textId="77777777" w:rsidR="00E95AA8" w:rsidRDefault="00E95AA8" w:rsidP="006F58A9">
            <w:pPr>
              <w:rPr>
                <w:ins w:id="967" w:author="Teniou Gilles" w:date="2023-05-25T09:57:00Z"/>
              </w:rPr>
            </w:pPr>
            <w:ins w:id="968" w:author="Teniou Gilles" w:date="2023-05-25T09:57:00Z">
              <w:r>
                <w:t xml:space="preserve">        angleLeft</w:t>
              </w:r>
            </w:ins>
          </w:p>
        </w:tc>
        <w:tc>
          <w:tcPr>
            <w:tcW w:w="973" w:type="dxa"/>
            <w:shd w:val="clear" w:color="auto" w:fill="auto"/>
          </w:tcPr>
          <w:p w14:paraId="1B88BABD" w14:textId="77777777" w:rsidR="00E95AA8" w:rsidRDefault="00E95AA8" w:rsidP="006F58A9">
            <w:pPr>
              <w:rPr>
                <w:ins w:id="969" w:author="Teniou Gilles" w:date="2023-05-25T09:57:00Z"/>
              </w:rPr>
            </w:pPr>
            <w:ins w:id="970" w:author="Teniou Gilles" w:date="2023-05-25T09:57:00Z">
              <w:r>
                <w:t>number</w:t>
              </w:r>
            </w:ins>
          </w:p>
        </w:tc>
        <w:tc>
          <w:tcPr>
            <w:tcW w:w="1415" w:type="dxa"/>
            <w:shd w:val="clear" w:color="auto" w:fill="auto"/>
          </w:tcPr>
          <w:p w14:paraId="6770AF10" w14:textId="77777777" w:rsidR="00E95AA8" w:rsidRDefault="00E95AA8" w:rsidP="006F58A9">
            <w:pPr>
              <w:rPr>
                <w:ins w:id="971" w:author="Teniou Gilles" w:date="2023-05-25T09:57:00Z"/>
              </w:rPr>
            </w:pPr>
            <w:ins w:id="972" w:author="Teniou Gilles" w:date="2023-05-25T09:57:00Z">
              <w:r>
                <w:t>1..1</w:t>
              </w:r>
            </w:ins>
          </w:p>
        </w:tc>
        <w:tc>
          <w:tcPr>
            <w:tcW w:w="3757" w:type="dxa"/>
            <w:shd w:val="clear" w:color="auto" w:fill="auto"/>
          </w:tcPr>
          <w:p w14:paraId="68F8E0D0" w14:textId="77777777" w:rsidR="00E95AA8" w:rsidRDefault="00E95AA8" w:rsidP="006F58A9">
            <w:pPr>
              <w:rPr>
                <w:ins w:id="973" w:author="Teniou Gilles" w:date="2023-05-25T09:57:00Z"/>
              </w:rPr>
            </w:pPr>
            <w:ins w:id="974" w:author="Teniou Gilles" w:date="2023-05-25T09:57:00Z">
              <w:r>
                <w:t>The angle of the left side of the field of view. For a symmetric field of view this value is negative.</w:t>
              </w:r>
            </w:ins>
          </w:p>
        </w:tc>
      </w:tr>
      <w:tr w:rsidR="00E95AA8" w14:paraId="7A5C27BE" w14:textId="77777777" w:rsidTr="006F58A9">
        <w:trPr>
          <w:ins w:id="975" w:author="Teniou Gilles" w:date="2023-05-25T09:57:00Z"/>
        </w:trPr>
        <w:tc>
          <w:tcPr>
            <w:tcW w:w="3205" w:type="dxa"/>
            <w:shd w:val="clear" w:color="auto" w:fill="auto"/>
          </w:tcPr>
          <w:p w14:paraId="4C4C6A54" w14:textId="77777777" w:rsidR="00E95AA8" w:rsidRDefault="00E95AA8" w:rsidP="006F58A9">
            <w:pPr>
              <w:rPr>
                <w:ins w:id="976" w:author="Teniou Gilles" w:date="2023-05-25T09:57:00Z"/>
              </w:rPr>
            </w:pPr>
            <w:ins w:id="977" w:author="Teniou Gilles" w:date="2023-05-25T09:57:00Z">
              <w:r>
                <w:t xml:space="preserve">        angleRight</w:t>
              </w:r>
            </w:ins>
          </w:p>
        </w:tc>
        <w:tc>
          <w:tcPr>
            <w:tcW w:w="973" w:type="dxa"/>
            <w:shd w:val="clear" w:color="auto" w:fill="auto"/>
          </w:tcPr>
          <w:p w14:paraId="2A980730" w14:textId="77777777" w:rsidR="00E95AA8" w:rsidRDefault="00E95AA8" w:rsidP="006F58A9">
            <w:pPr>
              <w:rPr>
                <w:ins w:id="978" w:author="Teniou Gilles" w:date="2023-05-25T09:57:00Z"/>
              </w:rPr>
            </w:pPr>
            <w:ins w:id="979" w:author="Teniou Gilles" w:date="2023-05-25T09:57:00Z">
              <w:r>
                <w:t>number</w:t>
              </w:r>
            </w:ins>
          </w:p>
        </w:tc>
        <w:tc>
          <w:tcPr>
            <w:tcW w:w="1415" w:type="dxa"/>
            <w:shd w:val="clear" w:color="auto" w:fill="auto"/>
          </w:tcPr>
          <w:p w14:paraId="25587AC8" w14:textId="77777777" w:rsidR="00E95AA8" w:rsidRDefault="00E95AA8" w:rsidP="006F58A9">
            <w:pPr>
              <w:rPr>
                <w:ins w:id="980" w:author="Teniou Gilles" w:date="2023-05-25T09:57:00Z"/>
              </w:rPr>
            </w:pPr>
            <w:ins w:id="981" w:author="Teniou Gilles" w:date="2023-05-25T09:57:00Z">
              <w:r>
                <w:t>1..1</w:t>
              </w:r>
            </w:ins>
          </w:p>
        </w:tc>
        <w:tc>
          <w:tcPr>
            <w:tcW w:w="3757" w:type="dxa"/>
            <w:shd w:val="clear" w:color="auto" w:fill="auto"/>
          </w:tcPr>
          <w:p w14:paraId="4E6B02ED" w14:textId="77777777" w:rsidR="00E95AA8" w:rsidRDefault="00E95AA8" w:rsidP="006F58A9">
            <w:pPr>
              <w:rPr>
                <w:ins w:id="982" w:author="Teniou Gilles" w:date="2023-05-25T09:57:00Z"/>
              </w:rPr>
            </w:pPr>
            <w:ins w:id="983" w:author="Teniou Gilles" w:date="2023-05-25T09:57:00Z">
              <w:r>
                <w:t>The angle of the right side of the field of view.</w:t>
              </w:r>
            </w:ins>
          </w:p>
        </w:tc>
      </w:tr>
      <w:tr w:rsidR="00E95AA8" w14:paraId="2AE7D3A8" w14:textId="77777777" w:rsidTr="006F58A9">
        <w:trPr>
          <w:ins w:id="984" w:author="Teniou Gilles" w:date="2023-05-25T09:57:00Z"/>
        </w:trPr>
        <w:tc>
          <w:tcPr>
            <w:tcW w:w="3205" w:type="dxa"/>
            <w:shd w:val="clear" w:color="auto" w:fill="auto"/>
          </w:tcPr>
          <w:p w14:paraId="3C6DA892" w14:textId="77777777" w:rsidR="00E95AA8" w:rsidRDefault="00E95AA8" w:rsidP="006F58A9">
            <w:pPr>
              <w:rPr>
                <w:ins w:id="985" w:author="Teniou Gilles" w:date="2023-05-25T09:57:00Z"/>
              </w:rPr>
            </w:pPr>
            <w:ins w:id="986" w:author="Teniou Gilles" w:date="2023-05-25T09:57:00Z">
              <w:r>
                <w:t xml:space="preserve">        angleUp</w:t>
              </w:r>
            </w:ins>
          </w:p>
        </w:tc>
        <w:tc>
          <w:tcPr>
            <w:tcW w:w="973" w:type="dxa"/>
            <w:shd w:val="clear" w:color="auto" w:fill="auto"/>
          </w:tcPr>
          <w:p w14:paraId="55E8CF51" w14:textId="77777777" w:rsidR="00E95AA8" w:rsidRDefault="00E95AA8" w:rsidP="006F58A9">
            <w:pPr>
              <w:rPr>
                <w:ins w:id="987" w:author="Teniou Gilles" w:date="2023-05-25T09:57:00Z"/>
              </w:rPr>
            </w:pPr>
            <w:ins w:id="988" w:author="Teniou Gilles" w:date="2023-05-25T09:57:00Z">
              <w:r>
                <w:t>number</w:t>
              </w:r>
            </w:ins>
          </w:p>
        </w:tc>
        <w:tc>
          <w:tcPr>
            <w:tcW w:w="1415" w:type="dxa"/>
            <w:shd w:val="clear" w:color="auto" w:fill="auto"/>
          </w:tcPr>
          <w:p w14:paraId="5F662DF1" w14:textId="77777777" w:rsidR="00E95AA8" w:rsidRDefault="00E95AA8" w:rsidP="006F58A9">
            <w:pPr>
              <w:rPr>
                <w:ins w:id="989" w:author="Teniou Gilles" w:date="2023-05-25T09:57:00Z"/>
              </w:rPr>
            </w:pPr>
            <w:ins w:id="990" w:author="Teniou Gilles" w:date="2023-05-25T09:57:00Z">
              <w:r>
                <w:t>1..1</w:t>
              </w:r>
            </w:ins>
          </w:p>
        </w:tc>
        <w:tc>
          <w:tcPr>
            <w:tcW w:w="3757" w:type="dxa"/>
            <w:shd w:val="clear" w:color="auto" w:fill="auto"/>
          </w:tcPr>
          <w:p w14:paraId="6DFD5662" w14:textId="77777777" w:rsidR="00E95AA8" w:rsidRDefault="00E95AA8" w:rsidP="006F58A9">
            <w:pPr>
              <w:rPr>
                <w:ins w:id="991" w:author="Teniou Gilles" w:date="2023-05-25T09:57:00Z"/>
              </w:rPr>
            </w:pPr>
            <w:ins w:id="992" w:author="Teniou Gilles" w:date="2023-05-25T09:57:00Z">
              <w:r>
                <w:t>The angle of the top part of the field of view.</w:t>
              </w:r>
            </w:ins>
          </w:p>
        </w:tc>
      </w:tr>
      <w:tr w:rsidR="00E95AA8" w14:paraId="3292DD1B" w14:textId="77777777" w:rsidTr="006F58A9">
        <w:trPr>
          <w:ins w:id="993" w:author="Teniou Gilles" w:date="2023-05-25T09:57:00Z"/>
        </w:trPr>
        <w:tc>
          <w:tcPr>
            <w:tcW w:w="3205" w:type="dxa"/>
            <w:shd w:val="clear" w:color="auto" w:fill="auto"/>
          </w:tcPr>
          <w:p w14:paraId="1AAF96CC" w14:textId="77777777" w:rsidR="00E95AA8" w:rsidRDefault="00E95AA8" w:rsidP="006F58A9">
            <w:pPr>
              <w:rPr>
                <w:ins w:id="994" w:author="Teniou Gilles" w:date="2023-05-25T09:57:00Z"/>
              </w:rPr>
            </w:pPr>
            <w:ins w:id="995" w:author="Teniou Gilles" w:date="2023-05-25T09:57:00Z">
              <w:r>
                <w:t xml:space="preserve">        angleDown</w:t>
              </w:r>
            </w:ins>
          </w:p>
        </w:tc>
        <w:tc>
          <w:tcPr>
            <w:tcW w:w="973" w:type="dxa"/>
            <w:shd w:val="clear" w:color="auto" w:fill="auto"/>
          </w:tcPr>
          <w:p w14:paraId="5D38BD84" w14:textId="77777777" w:rsidR="00E95AA8" w:rsidRDefault="00E95AA8" w:rsidP="006F58A9">
            <w:pPr>
              <w:rPr>
                <w:ins w:id="996" w:author="Teniou Gilles" w:date="2023-05-25T09:57:00Z"/>
              </w:rPr>
            </w:pPr>
            <w:ins w:id="997" w:author="Teniou Gilles" w:date="2023-05-25T09:57:00Z">
              <w:r>
                <w:t>number</w:t>
              </w:r>
            </w:ins>
          </w:p>
        </w:tc>
        <w:tc>
          <w:tcPr>
            <w:tcW w:w="1415" w:type="dxa"/>
            <w:shd w:val="clear" w:color="auto" w:fill="auto"/>
          </w:tcPr>
          <w:p w14:paraId="64CB4DA3" w14:textId="77777777" w:rsidR="00E95AA8" w:rsidRDefault="00E95AA8" w:rsidP="006F58A9">
            <w:pPr>
              <w:rPr>
                <w:ins w:id="998" w:author="Teniou Gilles" w:date="2023-05-25T09:57:00Z"/>
              </w:rPr>
            </w:pPr>
            <w:ins w:id="999" w:author="Teniou Gilles" w:date="2023-05-25T09:57:00Z">
              <w:r>
                <w:t>1..1</w:t>
              </w:r>
            </w:ins>
          </w:p>
        </w:tc>
        <w:tc>
          <w:tcPr>
            <w:tcW w:w="3757" w:type="dxa"/>
            <w:shd w:val="clear" w:color="auto" w:fill="auto"/>
          </w:tcPr>
          <w:p w14:paraId="666E5A80" w14:textId="77777777" w:rsidR="00E95AA8" w:rsidRDefault="00E95AA8" w:rsidP="006F58A9">
            <w:pPr>
              <w:rPr>
                <w:ins w:id="1000" w:author="Teniou Gilles" w:date="2023-05-25T09:57:00Z"/>
              </w:rPr>
            </w:pPr>
            <w:ins w:id="1001" w:author="Teniou Gilles" w:date="2023-05-25T09:57:00Z">
              <w:r>
                <w:t>The angle of the bottom part of the field of view. For a symmetric field of view this value is negative.</w:t>
              </w:r>
            </w:ins>
          </w:p>
        </w:tc>
      </w:tr>
    </w:tbl>
    <w:p w14:paraId="47393145" w14:textId="329A280C" w:rsidR="00E95AA8" w:rsidRPr="008C0410" w:rsidRDefault="00E95AA8" w:rsidP="00E95AA8">
      <w:pPr>
        <w:pStyle w:val="Titre3"/>
        <w:rPr>
          <w:ins w:id="1002" w:author="Teniou Gilles" w:date="2023-05-25T09:57:00Z"/>
          <w:lang w:eastAsia="en-GB"/>
        </w:rPr>
      </w:pPr>
      <w:bookmarkStart w:id="1003" w:name="_Toc130832423"/>
      <w:bookmarkStart w:id="1004" w:name="_Toc132137247"/>
      <w:bookmarkStart w:id="1005" w:name="_Toc134709896"/>
      <w:bookmarkStart w:id="1006" w:name="_Toc135925206"/>
      <w:ins w:id="1007" w:author="Teniou Gilles" w:date="2023-05-25T09:57:00Z">
        <w:r>
          <w:rPr>
            <w:lang w:eastAsia="en-GB"/>
          </w:rPr>
          <w:t>6.2</w:t>
        </w:r>
        <w:del w:id="1008" w:author="Emmanuel Thomas" w:date="2023-05-11T15:04:00Z">
          <w:r w:rsidDel="00A377A3">
            <w:rPr>
              <w:lang w:eastAsia="en-GB"/>
            </w:rPr>
            <w:delText>1</w:delText>
          </w:r>
        </w:del>
        <w:r>
          <w:rPr>
            <w:lang w:eastAsia="en-GB"/>
          </w:rPr>
          <w:t>.3</w:t>
        </w:r>
        <w:r>
          <w:rPr>
            <w:lang w:eastAsia="en-GB"/>
          </w:rPr>
          <w:tab/>
        </w:r>
        <w:r w:rsidRPr="008C0410">
          <w:rPr>
            <w:lang w:eastAsia="en-GB"/>
          </w:rPr>
          <w:t xml:space="preserve">Action </w:t>
        </w:r>
      </w:ins>
      <w:ins w:id="1009" w:author="Teniou Gilles" w:date="2023-05-25T10:06:00Z">
        <w:r w:rsidR="003447B1">
          <w:rPr>
            <w:lang w:eastAsia="en-GB"/>
          </w:rPr>
          <w:t>f</w:t>
        </w:r>
      </w:ins>
      <w:ins w:id="1010" w:author="Teniou Gilles" w:date="2023-05-25T09:57:00Z">
        <w:r w:rsidRPr="008C0410">
          <w:rPr>
            <w:lang w:eastAsia="en-GB"/>
          </w:rPr>
          <w:t>ormat</w:t>
        </w:r>
        <w:bookmarkEnd w:id="1003"/>
        <w:bookmarkEnd w:id="1004"/>
        <w:bookmarkEnd w:id="1005"/>
        <w:bookmarkEnd w:id="1006"/>
      </w:ins>
    </w:p>
    <w:p w14:paraId="78240372" w14:textId="77777777" w:rsidR="00E95AA8" w:rsidRDefault="00E95AA8" w:rsidP="00E95AA8">
      <w:pPr>
        <w:rPr>
          <w:ins w:id="1011" w:author="Teniou Gilles" w:date="2023-05-25T09:57:00Z"/>
        </w:rPr>
      </w:pPr>
      <w:ins w:id="1012" w:author="Teniou Gilles" w:date="2023-05-25T09:57:00Z">
        <w:r>
          <w:t xml:space="preserve">Actions are grouped into action sets, which may be activated and deactivated during the lifetime of an XR session. The action sets and actions are negotiated at the start of the split rendering session. </w:t>
        </w:r>
      </w:ins>
    </w:p>
    <w:p w14:paraId="18A53563" w14:textId="77777777" w:rsidR="00E95AA8" w:rsidRDefault="00E95AA8" w:rsidP="00E95AA8">
      <w:pPr>
        <w:rPr>
          <w:ins w:id="1013" w:author="Teniou Gilles" w:date="2023-05-25T09:57:00Z"/>
        </w:rPr>
      </w:pPr>
      <w:ins w:id="1014" w:author="Teniou Gilles" w:date="2023-05-25T09:57:00Z">
        <w:r>
          <w:t>The split rendering client reports any changes to action state as soon as it occurs by sending a message of the type “</w:t>
        </w:r>
        <w:r w:rsidRPr="00017048">
          <w:rPr>
            <w:b/>
            <w:bCs/>
          </w:rPr>
          <w:t>urn:3gpp:split-rendering:v1:action</w:t>
        </w:r>
        <w:r>
          <w:t>”.</w:t>
        </w:r>
      </w:ins>
    </w:p>
    <w:p w14:paraId="14FDCBF1" w14:textId="77777777" w:rsidR="00E95AA8" w:rsidRDefault="00E95AA8" w:rsidP="00E95AA8">
      <w:pPr>
        <w:rPr>
          <w:ins w:id="1015" w:author="Teniou Gilles" w:date="2023-05-25T09:57:00Z"/>
        </w:rPr>
      </w:pPr>
      <w:ins w:id="1016" w:author="Teniou Gilles" w:date="2023-05-25T09:57:00Z">
        <w:r>
          <w:t>The content of the action message type shall follow the following format:</w:t>
        </w:r>
      </w:ins>
    </w:p>
    <w:p w14:paraId="6785A022" w14:textId="77777777" w:rsidR="00E95AA8" w:rsidRDefault="00E95AA8" w:rsidP="00E95AA8">
      <w:pPr>
        <w:pStyle w:val="TH"/>
        <w:rPr>
          <w:ins w:id="1017" w:author="Teniou Gilles" w:date="2023-05-25T09:57:00Z"/>
        </w:rPr>
      </w:pPr>
      <w:ins w:id="1018" w:author="Teniou Gilles" w:date="2023-05-25T09:57:00Z">
        <w:r>
          <w:t xml:space="preserve">Table 5.1.3-1 -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rPr>
          <w:ins w:id="1019" w:author="Teniou Gilles" w:date="2023-05-25T09:57:00Z"/>
        </w:trPr>
        <w:tc>
          <w:tcPr>
            <w:tcW w:w="3237" w:type="dxa"/>
            <w:shd w:val="clear" w:color="auto" w:fill="auto"/>
          </w:tcPr>
          <w:p w14:paraId="0C5D326A" w14:textId="77777777" w:rsidR="00E95AA8" w:rsidRDefault="00E95AA8" w:rsidP="006F58A9">
            <w:pPr>
              <w:pStyle w:val="TAH"/>
              <w:rPr>
                <w:ins w:id="1020" w:author="Teniou Gilles" w:date="2023-05-25T09:57:00Z"/>
              </w:rPr>
            </w:pPr>
            <w:ins w:id="1021" w:author="Teniou Gilles" w:date="2023-05-25T09:57:00Z">
              <w:r>
                <w:t>Name</w:t>
              </w:r>
            </w:ins>
          </w:p>
        </w:tc>
        <w:tc>
          <w:tcPr>
            <w:tcW w:w="972" w:type="dxa"/>
            <w:shd w:val="clear" w:color="auto" w:fill="auto"/>
          </w:tcPr>
          <w:p w14:paraId="6E63BBDC" w14:textId="77777777" w:rsidR="00E95AA8" w:rsidRDefault="00E95AA8" w:rsidP="006F58A9">
            <w:pPr>
              <w:pStyle w:val="TAH"/>
              <w:rPr>
                <w:ins w:id="1022" w:author="Teniou Gilles" w:date="2023-05-25T09:57:00Z"/>
              </w:rPr>
            </w:pPr>
            <w:ins w:id="1023" w:author="Teniou Gilles" w:date="2023-05-25T09:57:00Z">
              <w:r>
                <w:t>Type</w:t>
              </w:r>
            </w:ins>
          </w:p>
        </w:tc>
        <w:tc>
          <w:tcPr>
            <w:tcW w:w="1414" w:type="dxa"/>
            <w:shd w:val="clear" w:color="auto" w:fill="auto"/>
          </w:tcPr>
          <w:p w14:paraId="032ADF56" w14:textId="77777777" w:rsidR="00E95AA8" w:rsidRDefault="00E95AA8" w:rsidP="006F58A9">
            <w:pPr>
              <w:pStyle w:val="TAH"/>
              <w:rPr>
                <w:ins w:id="1024" w:author="Teniou Gilles" w:date="2023-05-25T09:57:00Z"/>
              </w:rPr>
            </w:pPr>
            <w:ins w:id="1025" w:author="Teniou Gilles" w:date="2023-05-25T09:57:00Z">
              <w:r>
                <w:t>Cardinality</w:t>
              </w:r>
            </w:ins>
          </w:p>
        </w:tc>
        <w:tc>
          <w:tcPr>
            <w:tcW w:w="3727" w:type="dxa"/>
            <w:shd w:val="clear" w:color="auto" w:fill="auto"/>
          </w:tcPr>
          <w:p w14:paraId="1EC695D3" w14:textId="77777777" w:rsidR="00E95AA8" w:rsidRDefault="00E95AA8" w:rsidP="006F58A9">
            <w:pPr>
              <w:pStyle w:val="TAH"/>
              <w:rPr>
                <w:ins w:id="1026" w:author="Teniou Gilles" w:date="2023-05-25T09:57:00Z"/>
              </w:rPr>
            </w:pPr>
            <w:ins w:id="1027" w:author="Teniou Gilles" w:date="2023-05-25T09:57:00Z">
              <w:r>
                <w:t>Description</w:t>
              </w:r>
            </w:ins>
          </w:p>
        </w:tc>
      </w:tr>
      <w:tr w:rsidR="00E95AA8" w14:paraId="7B1895AD" w14:textId="77777777" w:rsidTr="006F58A9">
        <w:trPr>
          <w:ins w:id="1028" w:author="Teniou Gilles" w:date="2023-05-25T09:57:00Z"/>
        </w:trPr>
        <w:tc>
          <w:tcPr>
            <w:tcW w:w="3237" w:type="dxa"/>
            <w:shd w:val="clear" w:color="auto" w:fill="auto"/>
          </w:tcPr>
          <w:p w14:paraId="013AAB09" w14:textId="77777777" w:rsidR="00E95AA8" w:rsidRDefault="00E95AA8" w:rsidP="006F58A9">
            <w:pPr>
              <w:rPr>
                <w:ins w:id="1029" w:author="Teniou Gilles" w:date="2023-05-25T09:57:00Z"/>
              </w:rPr>
            </w:pPr>
            <w:ins w:id="1030" w:author="Teniou Gilles" w:date="2023-05-25T09:57:00Z">
              <w:r>
                <w:t>actionSets</w:t>
              </w:r>
            </w:ins>
          </w:p>
        </w:tc>
        <w:tc>
          <w:tcPr>
            <w:tcW w:w="972" w:type="dxa"/>
            <w:shd w:val="clear" w:color="auto" w:fill="auto"/>
          </w:tcPr>
          <w:p w14:paraId="42C029F2" w14:textId="77777777" w:rsidR="00E95AA8" w:rsidRDefault="00E95AA8" w:rsidP="006F58A9">
            <w:pPr>
              <w:rPr>
                <w:ins w:id="1031" w:author="Teniou Gilles" w:date="2023-05-25T09:57:00Z"/>
              </w:rPr>
            </w:pPr>
            <w:ins w:id="1032" w:author="Teniou Gilles" w:date="2023-05-25T09:57:00Z">
              <w:r>
                <w:t>Object</w:t>
              </w:r>
            </w:ins>
          </w:p>
        </w:tc>
        <w:tc>
          <w:tcPr>
            <w:tcW w:w="1414" w:type="dxa"/>
            <w:shd w:val="clear" w:color="auto" w:fill="auto"/>
          </w:tcPr>
          <w:p w14:paraId="61161329" w14:textId="77777777" w:rsidR="00E95AA8" w:rsidRDefault="00E95AA8" w:rsidP="006F58A9">
            <w:pPr>
              <w:rPr>
                <w:ins w:id="1033" w:author="Teniou Gilles" w:date="2023-05-25T09:57:00Z"/>
              </w:rPr>
            </w:pPr>
            <w:ins w:id="1034" w:author="Teniou Gilles" w:date="2023-05-25T09:57:00Z">
              <w:r>
                <w:t>1..n</w:t>
              </w:r>
            </w:ins>
          </w:p>
        </w:tc>
        <w:tc>
          <w:tcPr>
            <w:tcW w:w="3727" w:type="dxa"/>
            <w:shd w:val="clear" w:color="auto" w:fill="auto"/>
          </w:tcPr>
          <w:p w14:paraId="26EA06EE" w14:textId="77777777" w:rsidR="00E95AA8" w:rsidRDefault="00E95AA8" w:rsidP="006F58A9">
            <w:pPr>
              <w:rPr>
                <w:ins w:id="1035" w:author="Teniou Gilles" w:date="2023-05-25T09:57:00Z"/>
              </w:rPr>
            </w:pPr>
            <w:ins w:id="1036" w:author="Teniou Gilles" w:date="2023-05-25T09:57:00Z">
              <w:r>
                <w:t xml:space="preserve">An array of active action sets, for which there is at least an action that has a state change. </w:t>
              </w:r>
            </w:ins>
          </w:p>
        </w:tc>
      </w:tr>
      <w:tr w:rsidR="00E95AA8" w14:paraId="192E25EC" w14:textId="77777777" w:rsidTr="006F58A9">
        <w:trPr>
          <w:ins w:id="1037" w:author="Teniou Gilles" w:date="2023-05-25T09:57:00Z"/>
        </w:trPr>
        <w:tc>
          <w:tcPr>
            <w:tcW w:w="3237" w:type="dxa"/>
            <w:shd w:val="clear" w:color="auto" w:fill="auto"/>
          </w:tcPr>
          <w:p w14:paraId="7932F70B" w14:textId="77777777" w:rsidR="00E95AA8" w:rsidRDefault="00E95AA8" w:rsidP="006F58A9">
            <w:pPr>
              <w:rPr>
                <w:ins w:id="1038" w:author="Teniou Gilles" w:date="2023-05-25T09:57:00Z"/>
              </w:rPr>
            </w:pPr>
            <w:ins w:id="1039" w:author="Teniou Gilles" w:date="2023-05-25T09:57:00Z">
              <w:r>
                <w:t xml:space="preserve">     actions</w:t>
              </w:r>
            </w:ins>
          </w:p>
        </w:tc>
        <w:tc>
          <w:tcPr>
            <w:tcW w:w="972" w:type="dxa"/>
            <w:shd w:val="clear" w:color="auto" w:fill="auto"/>
          </w:tcPr>
          <w:p w14:paraId="333C6219" w14:textId="77777777" w:rsidR="00E95AA8" w:rsidRDefault="00E95AA8" w:rsidP="006F58A9">
            <w:pPr>
              <w:rPr>
                <w:ins w:id="1040" w:author="Teniou Gilles" w:date="2023-05-25T09:57:00Z"/>
              </w:rPr>
            </w:pPr>
            <w:ins w:id="1041" w:author="Teniou Gilles" w:date="2023-05-25T09:57:00Z">
              <w:r>
                <w:t>Object</w:t>
              </w:r>
            </w:ins>
          </w:p>
        </w:tc>
        <w:tc>
          <w:tcPr>
            <w:tcW w:w="1414" w:type="dxa"/>
            <w:shd w:val="clear" w:color="auto" w:fill="auto"/>
          </w:tcPr>
          <w:p w14:paraId="2E8C31B9" w14:textId="77777777" w:rsidR="00E95AA8" w:rsidRDefault="00E95AA8" w:rsidP="006F58A9">
            <w:pPr>
              <w:rPr>
                <w:ins w:id="1042" w:author="Teniou Gilles" w:date="2023-05-25T09:57:00Z"/>
              </w:rPr>
            </w:pPr>
            <w:ins w:id="1043" w:author="Teniou Gilles" w:date="2023-05-25T09:57:00Z">
              <w:r>
                <w:t>1..n</w:t>
              </w:r>
            </w:ins>
          </w:p>
        </w:tc>
        <w:tc>
          <w:tcPr>
            <w:tcW w:w="3727" w:type="dxa"/>
            <w:shd w:val="clear" w:color="auto" w:fill="auto"/>
          </w:tcPr>
          <w:p w14:paraId="535C5B79" w14:textId="77777777" w:rsidR="00E95AA8" w:rsidRDefault="00E95AA8" w:rsidP="006F58A9">
            <w:pPr>
              <w:rPr>
                <w:ins w:id="1044" w:author="Teniou Gilles" w:date="2023-05-25T09:57:00Z"/>
              </w:rPr>
            </w:pPr>
            <w:ins w:id="1045" w:author="Teniou Gilles" w:date="2023-05-25T09:57:00Z">
              <w:r>
                <w:t>An array of objects that conveys information about the actions of the parent action set.</w:t>
              </w:r>
            </w:ins>
          </w:p>
        </w:tc>
      </w:tr>
      <w:tr w:rsidR="00E95AA8" w14:paraId="002C6013" w14:textId="77777777" w:rsidTr="006F58A9">
        <w:trPr>
          <w:ins w:id="1046" w:author="Teniou Gilles" w:date="2023-05-25T09:57:00Z"/>
        </w:trPr>
        <w:tc>
          <w:tcPr>
            <w:tcW w:w="3237" w:type="dxa"/>
            <w:shd w:val="clear" w:color="auto" w:fill="auto"/>
          </w:tcPr>
          <w:p w14:paraId="1A7196F8" w14:textId="77777777" w:rsidR="00E95AA8" w:rsidRDefault="00E95AA8" w:rsidP="006F58A9">
            <w:pPr>
              <w:rPr>
                <w:ins w:id="1047" w:author="Teniou Gilles" w:date="2023-05-25T09:57:00Z"/>
              </w:rPr>
            </w:pPr>
            <w:ins w:id="1048" w:author="Teniou Gilles" w:date="2023-05-25T09:57:00Z">
              <w:r>
                <w:lastRenderedPageBreak/>
                <w:t xml:space="preserve">         identifier</w:t>
              </w:r>
            </w:ins>
          </w:p>
        </w:tc>
        <w:tc>
          <w:tcPr>
            <w:tcW w:w="972" w:type="dxa"/>
            <w:shd w:val="clear" w:color="auto" w:fill="auto"/>
          </w:tcPr>
          <w:p w14:paraId="12B95F78" w14:textId="77777777" w:rsidR="00E95AA8" w:rsidRDefault="00E95AA8" w:rsidP="006F58A9">
            <w:pPr>
              <w:rPr>
                <w:ins w:id="1049" w:author="Teniou Gilles" w:date="2023-05-25T09:57:00Z"/>
              </w:rPr>
            </w:pPr>
            <w:ins w:id="1050" w:author="Teniou Gilles" w:date="2023-05-25T09:57:00Z">
              <w:r>
                <w:t>string</w:t>
              </w:r>
            </w:ins>
          </w:p>
        </w:tc>
        <w:tc>
          <w:tcPr>
            <w:tcW w:w="1414" w:type="dxa"/>
            <w:shd w:val="clear" w:color="auto" w:fill="auto"/>
          </w:tcPr>
          <w:p w14:paraId="6C903AFC" w14:textId="77777777" w:rsidR="00E95AA8" w:rsidRDefault="00E95AA8" w:rsidP="006F58A9">
            <w:pPr>
              <w:rPr>
                <w:ins w:id="1051" w:author="Teniou Gilles" w:date="2023-05-25T09:57:00Z"/>
              </w:rPr>
            </w:pPr>
            <w:ins w:id="1052" w:author="Teniou Gilles" w:date="2023-05-25T09:57:00Z">
              <w:r>
                <w:t>1..1</w:t>
              </w:r>
            </w:ins>
          </w:p>
        </w:tc>
        <w:tc>
          <w:tcPr>
            <w:tcW w:w="3727" w:type="dxa"/>
            <w:shd w:val="clear" w:color="auto" w:fill="auto"/>
          </w:tcPr>
          <w:p w14:paraId="7433BED1" w14:textId="77777777" w:rsidR="00E95AA8" w:rsidRDefault="00E95AA8" w:rsidP="006F58A9">
            <w:pPr>
              <w:rPr>
                <w:ins w:id="1053" w:author="Teniou Gilles" w:date="2023-05-25T09:57:00Z"/>
              </w:rPr>
            </w:pPr>
            <w:ins w:id="1054" w:author="Teniou Gilles" w:date="2023-05-25T09:57:00Z">
              <w:r>
                <w:t>A unique identifier of the action that was agreed upon during split rendering session setup.</w:t>
              </w:r>
            </w:ins>
          </w:p>
        </w:tc>
      </w:tr>
      <w:tr w:rsidR="00E95AA8" w14:paraId="1457BE2B" w14:textId="77777777" w:rsidTr="006F58A9">
        <w:trPr>
          <w:ins w:id="1055" w:author="Teniou Gilles" w:date="2023-05-25T09:57:00Z"/>
        </w:trPr>
        <w:tc>
          <w:tcPr>
            <w:tcW w:w="3237" w:type="dxa"/>
            <w:shd w:val="clear" w:color="auto" w:fill="auto"/>
          </w:tcPr>
          <w:p w14:paraId="416E6E07" w14:textId="77777777" w:rsidR="00E95AA8" w:rsidRDefault="00E95AA8" w:rsidP="006F58A9">
            <w:pPr>
              <w:rPr>
                <w:ins w:id="1056" w:author="Teniou Gilles" w:date="2023-05-25T09:57:00Z"/>
              </w:rPr>
            </w:pPr>
            <w:ins w:id="1057" w:author="Teniou Gilles" w:date="2023-05-25T09:57:00Z">
              <w:r>
                <w:t xml:space="preserve">         subactionPath</w:t>
              </w:r>
            </w:ins>
          </w:p>
        </w:tc>
        <w:tc>
          <w:tcPr>
            <w:tcW w:w="972" w:type="dxa"/>
            <w:shd w:val="clear" w:color="auto" w:fill="auto"/>
          </w:tcPr>
          <w:p w14:paraId="447FD411" w14:textId="77777777" w:rsidR="00E95AA8" w:rsidRDefault="00E95AA8" w:rsidP="006F58A9">
            <w:pPr>
              <w:rPr>
                <w:ins w:id="1058" w:author="Teniou Gilles" w:date="2023-05-25T09:57:00Z"/>
              </w:rPr>
            </w:pPr>
            <w:ins w:id="1059" w:author="Teniou Gilles" w:date="2023-05-25T09:57:00Z">
              <w:r>
                <w:t>string</w:t>
              </w:r>
            </w:ins>
          </w:p>
        </w:tc>
        <w:tc>
          <w:tcPr>
            <w:tcW w:w="1414" w:type="dxa"/>
            <w:shd w:val="clear" w:color="auto" w:fill="auto"/>
          </w:tcPr>
          <w:p w14:paraId="76F76A03" w14:textId="77777777" w:rsidR="00E95AA8" w:rsidRDefault="00E95AA8" w:rsidP="006F58A9">
            <w:pPr>
              <w:rPr>
                <w:ins w:id="1060" w:author="Teniou Gilles" w:date="2023-05-25T09:57:00Z"/>
              </w:rPr>
            </w:pPr>
            <w:ins w:id="1061" w:author="Teniou Gilles" w:date="2023-05-25T09:57:00Z">
              <w:r>
                <w:t>1..1</w:t>
              </w:r>
            </w:ins>
          </w:p>
        </w:tc>
        <w:tc>
          <w:tcPr>
            <w:tcW w:w="3727" w:type="dxa"/>
            <w:shd w:val="clear" w:color="auto" w:fill="auto"/>
          </w:tcPr>
          <w:p w14:paraId="0CAAED21" w14:textId="77777777" w:rsidR="00E95AA8" w:rsidRDefault="00E95AA8" w:rsidP="006F58A9">
            <w:pPr>
              <w:rPr>
                <w:ins w:id="1062" w:author="Teniou Gilles" w:date="2023-05-25T09:57:00Z"/>
              </w:rPr>
            </w:pPr>
            <w:ins w:id="1063" w:author="Teniou Gilles" w:date="2023-05-25T09:57:00Z">
              <w:r>
                <w:t>The sub-action path for which the state has changed. It abstracts a binding between an action and the hardware input associated to it by the XR runtime.</w:t>
              </w:r>
            </w:ins>
          </w:p>
        </w:tc>
      </w:tr>
      <w:tr w:rsidR="00E95AA8" w14:paraId="2CBFA18C" w14:textId="77777777" w:rsidTr="006F58A9">
        <w:trPr>
          <w:ins w:id="1064" w:author="Teniou Gilles" w:date="2023-05-25T09:57:00Z"/>
        </w:trPr>
        <w:tc>
          <w:tcPr>
            <w:tcW w:w="3237" w:type="dxa"/>
            <w:shd w:val="clear" w:color="auto" w:fill="auto"/>
          </w:tcPr>
          <w:p w14:paraId="05272D6C" w14:textId="77777777" w:rsidR="00E95AA8" w:rsidRDefault="00E95AA8" w:rsidP="006F58A9">
            <w:pPr>
              <w:rPr>
                <w:ins w:id="1065" w:author="Teniou Gilles" w:date="2023-05-25T09:57:00Z"/>
              </w:rPr>
            </w:pPr>
            <w:ins w:id="1066" w:author="Teniou Gilles" w:date="2023-05-25T09:57:00Z">
              <w:r>
                <w:t xml:space="preserve">         state</w:t>
              </w:r>
            </w:ins>
          </w:p>
        </w:tc>
        <w:tc>
          <w:tcPr>
            <w:tcW w:w="972" w:type="dxa"/>
            <w:shd w:val="clear" w:color="auto" w:fill="auto"/>
          </w:tcPr>
          <w:p w14:paraId="4B064BBF" w14:textId="77777777" w:rsidR="00E95AA8" w:rsidRDefault="00E95AA8" w:rsidP="006F58A9">
            <w:pPr>
              <w:rPr>
                <w:ins w:id="1067" w:author="Teniou Gilles" w:date="2023-05-25T09:57:00Z"/>
              </w:rPr>
            </w:pPr>
            <w:ins w:id="1068" w:author="Teniou Gilles" w:date="2023-05-25T09:57:00Z">
              <w:r>
                <w:t>object</w:t>
              </w:r>
            </w:ins>
          </w:p>
        </w:tc>
        <w:tc>
          <w:tcPr>
            <w:tcW w:w="1414" w:type="dxa"/>
            <w:shd w:val="clear" w:color="auto" w:fill="auto"/>
          </w:tcPr>
          <w:p w14:paraId="4B94AB1D" w14:textId="77777777" w:rsidR="00E95AA8" w:rsidRDefault="00E95AA8" w:rsidP="006F58A9">
            <w:pPr>
              <w:rPr>
                <w:ins w:id="1069" w:author="Teniou Gilles" w:date="2023-05-25T09:57:00Z"/>
              </w:rPr>
            </w:pPr>
            <w:ins w:id="1070" w:author="Teniou Gilles" w:date="2023-05-25T09:57:00Z">
              <w:r>
                <w:t>1..1</w:t>
              </w:r>
            </w:ins>
          </w:p>
        </w:tc>
        <w:tc>
          <w:tcPr>
            <w:tcW w:w="3727" w:type="dxa"/>
            <w:shd w:val="clear" w:color="auto" w:fill="auto"/>
          </w:tcPr>
          <w:p w14:paraId="21755160" w14:textId="77777777" w:rsidR="00E95AA8" w:rsidRDefault="00E95AA8" w:rsidP="006F58A9">
            <w:pPr>
              <w:rPr>
                <w:ins w:id="1071" w:author="Teniou Gilles" w:date="2023-05-25T09:57:00Z"/>
              </w:rPr>
            </w:pPr>
            <w:ins w:id="1072" w:author="Teniou Gilles" w:date="2023-05-25T09:57:00Z">
              <w:r>
                <w:t>The state of the action that had a change in state.</w:t>
              </w:r>
            </w:ins>
          </w:p>
        </w:tc>
      </w:tr>
      <w:tr w:rsidR="00E95AA8" w14:paraId="0945FAA0" w14:textId="77777777" w:rsidTr="006F58A9">
        <w:trPr>
          <w:ins w:id="1073" w:author="Teniou Gilles" w:date="2023-05-25T09:57:00Z"/>
        </w:trPr>
        <w:tc>
          <w:tcPr>
            <w:tcW w:w="3237" w:type="dxa"/>
            <w:shd w:val="clear" w:color="auto" w:fill="auto"/>
          </w:tcPr>
          <w:p w14:paraId="4EA55140" w14:textId="77777777" w:rsidR="00E95AA8" w:rsidRDefault="00E95AA8" w:rsidP="006F58A9">
            <w:pPr>
              <w:rPr>
                <w:ins w:id="1074" w:author="Teniou Gilles" w:date="2023-05-25T09:57:00Z"/>
              </w:rPr>
            </w:pPr>
            <w:ins w:id="1075" w:author="Teniou Gilles" w:date="2023-05-25T09:57:00Z">
              <w:r>
                <w:t xml:space="preserve">            lastChangeTime</w:t>
              </w:r>
            </w:ins>
          </w:p>
        </w:tc>
        <w:tc>
          <w:tcPr>
            <w:tcW w:w="972" w:type="dxa"/>
            <w:shd w:val="clear" w:color="auto" w:fill="auto"/>
          </w:tcPr>
          <w:p w14:paraId="372AD27A" w14:textId="77777777" w:rsidR="00E95AA8" w:rsidRDefault="00E95AA8" w:rsidP="006F58A9">
            <w:pPr>
              <w:rPr>
                <w:ins w:id="1076" w:author="Teniou Gilles" w:date="2023-05-25T09:57:00Z"/>
              </w:rPr>
            </w:pPr>
            <w:ins w:id="1077" w:author="Teniou Gilles" w:date="2023-05-25T09:57:00Z">
              <w:r>
                <w:t>number</w:t>
              </w:r>
            </w:ins>
          </w:p>
        </w:tc>
        <w:tc>
          <w:tcPr>
            <w:tcW w:w="1414" w:type="dxa"/>
            <w:shd w:val="clear" w:color="auto" w:fill="auto"/>
          </w:tcPr>
          <w:p w14:paraId="00D95E14" w14:textId="77777777" w:rsidR="00E95AA8" w:rsidRDefault="00E95AA8" w:rsidP="006F58A9">
            <w:pPr>
              <w:rPr>
                <w:ins w:id="1078" w:author="Teniou Gilles" w:date="2023-05-25T09:57:00Z"/>
              </w:rPr>
            </w:pPr>
            <w:ins w:id="1079" w:author="Teniou Gilles" w:date="2023-05-25T09:57:00Z">
              <w:r>
                <w:t>1..1</w:t>
              </w:r>
            </w:ins>
          </w:p>
        </w:tc>
        <w:tc>
          <w:tcPr>
            <w:tcW w:w="3727" w:type="dxa"/>
            <w:shd w:val="clear" w:color="auto" w:fill="auto"/>
          </w:tcPr>
          <w:p w14:paraId="2DFACAE2" w14:textId="77777777" w:rsidR="00E95AA8" w:rsidRDefault="00E95AA8" w:rsidP="006F58A9">
            <w:pPr>
              <w:rPr>
                <w:ins w:id="1080" w:author="Teniou Gilles" w:date="2023-05-25T09:57:00Z"/>
              </w:rPr>
            </w:pPr>
            <w:ins w:id="1081" w:author="Teniou Gilles" w:date="2023-05-25T09:57:00Z">
              <w:r>
                <w:t>The timestamp of the last change to the state of this action.</w:t>
              </w:r>
            </w:ins>
          </w:p>
        </w:tc>
      </w:tr>
      <w:tr w:rsidR="00E95AA8" w14:paraId="3AB80E50" w14:textId="77777777" w:rsidTr="006F58A9">
        <w:trPr>
          <w:ins w:id="1082" w:author="Teniou Gilles" w:date="2023-05-25T09:57:00Z"/>
        </w:trPr>
        <w:tc>
          <w:tcPr>
            <w:tcW w:w="3237" w:type="dxa"/>
            <w:shd w:val="clear" w:color="auto" w:fill="auto"/>
          </w:tcPr>
          <w:p w14:paraId="5CAC85C8" w14:textId="77777777" w:rsidR="00E95AA8" w:rsidRDefault="00E95AA8" w:rsidP="006F58A9">
            <w:pPr>
              <w:rPr>
                <w:ins w:id="1083" w:author="Teniou Gilles" w:date="2023-05-25T09:57:00Z"/>
              </w:rPr>
            </w:pPr>
            <w:ins w:id="1084" w:author="Teniou Gilles" w:date="2023-05-25T09:57:00Z">
              <w:r>
                <w:t xml:space="preserve">            currentStateBool</w:t>
              </w:r>
            </w:ins>
          </w:p>
        </w:tc>
        <w:tc>
          <w:tcPr>
            <w:tcW w:w="972" w:type="dxa"/>
            <w:shd w:val="clear" w:color="auto" w:fill="auto"/>
          </w:tcPr>
          <w:p w14:paraId="61952DF2" w14:textId="77777777" w:rsidR="00E95AA8" w:rsidRDefault="00E95AA8" w:rsidP="006F58A9">
            <w:pPr>
              <w:rPr>
                <w:ins w:id="1085" w:author="Teniou Gilles" w:date="2023-05-25T09:57:00Z"/>
              </w:rPr>
            </w:pPr>
            <w:ins w:id="1086" w:author="Teniou Gilles" w:date="2023-05-25T09:57:00Z">
              <w:r>
                <w:t>Bool</w:t>
              </w:r>
            </w:ins>
          </w:p>
        </w:tc>
        <w:tc>
          <w:tcPr>
            <w:tcW w:w="1414" w:type="dxa"/>
            <w:shd w:val="clear" w:color="auto" w:fill="auto"/>
          </w:tcPr>
          <w:p w14:paraId="33108ECE" w14:textId="77777777" w:rsidR="00E95AA8" w:rsidRDefault="00E95AA8" w:rsidP="006F58A9">
            <w:pPr>
              <w:rPr>
                <w:ins w:id="1087" w:author="Teniou Gilles" w:date="2023-05-25T09:57:00Z"/>
              </w:rPr>
            </w:pPr>
            <w:ins w:id="1088" w:author="Teniou Gilles" w:date="2023-05-25T09:57:00Z">
              <w:r>
                <w:t>0..1</w:t>
              </w:r>
            </w:ins>
          </w:p>
        </w:tc>
        <w:tc>
          <w:tcPr>
            <w:tcW w:w="3727" w:type="dxa"/>
            <w:shd w:val="clear" w:color="auto" w:fill="auto"/>
          </w:tcPr>
          <w:p w14:paraId="1D435246" w14:textId="77777777" w:rsidR="00E95AA8" w:rsidRDefault="00E95AA8" w:rsidP="006F58A9">
            <w:pPr>
              <w:rPr>
                <w:ins w:id="1089" w:author="Teniou Gilles" w:date="2023-05-25T09:57:00Z"/>
              </w:rPr>
            </w:pPr>
            <w:ins w:id="1090" w:author="Teniou Gilles" w:date="2023-05-25T09:57:00Z">
              <w:r>
                <w:t>The current Boolean state of the action</w:t>
              </w:r>
            </w:ins>
          </w:p>
        </w:tc>
      </w:tr>
      <w:tr w:rsidR="00E95AA8" w14:paraId="07174E8F" w14:textId="77777777" w:rsidTr="006F58A9">
        <w:trPr>
          <w:ins w:id="1091" w:author="Teniou Gilles" w:date="2023-05-25T09:57:00Z"/>
        </w:trPr>
        <w:tc>
          <w:tcPr>
            <w:tcW w:w="3237" w:type="dxa"/>
            <w:shd w:val="clear" w:color="auto" w:fill="auto"/>
          </w:tcPr>
          <w:p w14:paraId="4209E675" w14:textId="77777777" w:rsidR="00E95AA8" w:rsidRDefault="00E95AA8" w:rsidP="006F58A9">
            <w:pPr>
              <w:rPr>
                <w:ins w:id="1092" w:author="Teniou Gilles" w:date="2023-05-25T09:57:00Z"/>
              </w:rPr>
            </w:pPr>
            <w:ins w:id="1093" w:author="Teniou Gilles" w:date="2023-05-25T09:57:00Z">
              <w:r>
                <w:t xml:space="preserve">            currentStateNum</w:t>
              </w:r>
            </w:ins>
          </w:p>
        </w:tc>
        <w:tc>
          <w:tcPr>
            <w:tcW w:w="972" w:type="dxa"/>
            <w:shd w:val="clear" w:color="auto" w:fill="auto"/>
          </w:tcPr>
          <w:p w14:paraId="10DAF6B7" w14:textId="77777777" w:rsidR="00E95AA8" w:rsidRDefault="00E95AA8" w:rsidP="006F58A9">
            <w:pPr>
              <w:rPr>
                <w:ins w:id="1094" w:author="Teniou Gilles" w:date="2023-05-25T09:57:00Z"/>
              </w:rPr>
            </w:pPr>
            <w:ins w:id="1095" w:author="Teniou Gilles" w:date="2023-05-25T09:57:00Z">
              <w:r>
                <w:t>number</w:t>
              </w:r>
            </w:ins>
          </w:p>
        </w:tc>
        <w:tc>
          <w:tcPr>
            <w:tcW w:w="1414" w:type="dxa"/>
            <w:shd w:val="clear" w:color="auto" w:fill="auto"/>
          </w:tcPr>
          <w:p w14:paraId="3B3786A6" w14:textId="77777777" w:rsidR="00E95AA8" w:rsidRDefault="00E95AA8" w:rsidP="006F58A9">
            <w:pPr>
              <w:rPr>
                <w:ins w:id="1096" w:author="Teniou Gilles" w:date="2023-05-25T09:57:00Z"/>
              </w:rPr>
            </w:pPr>
            <w:ins w:id="1097" w:author="Teniou Gilles" w:date="2023-05-25T09:57:00Z">
              <w:r>
                <w:t>0..1</w:t>
              </w:r>
            </w:ins>
          </w:p>
        </w:tc>
        <w:tc>
          <w:tcPr>
            <w:tcW w:w="3727" w:type="dxa"/>
            <w:shd w:val="clear" w:color="auto" w:fill="auto"/>
          </w:tcPr>
          <w:p w14:paraId="5C3562AC" w14:textId="77777777" w:rsidR="00E95AA8" w:rsidRDefault="00E95AA8" w:rsidP="006F58A9">
            <w:pPr>
              <w:rPr>
                <w:ins w:id="1098" w:author="Teniou Gilles" w:date="2023-05-25T09:57:00Z"/>
              </w:rPr>
            </w:pPr>
            <w:ins w:id="1099" w:author="Teniou Gilles" w:date="2023-05-25T09:57:00Z">
              <w:r>
                <w:t>The current numerical state of the action.</w:t>
              </w:r>
            </w:ins>
          </w:p>
        </w:tc>
      </w:tr>
      <w:tr w:rsidR="00E95AA8" w14:paraId="0FFC3854" w14:textId="77777777" w:rsidTr="006F58A9">
        <w:trPr>
          <w:ins w:id="1100" w:author="Teniou Gilles" w:date="2023-05-25T09:57:00Z"/>
        </w:trPr>
        <w:tc>
          <w:tcPr>
            <w:tcW w:w="3237" w:type="dxa"/>
            <w:shd w:val="clear" w:color="auto" w:fill="auto"/>
          </w:tcPr>
          <w:p w14:paraId="242D70E9" w14:textId="77777777" w:rsidR="00E95AA8" w:rsidRDefault="00E95AA8" w:rsidP="006F58A9">
            <w:pPr>
              <w:rPr>
                <w:ins w:id="1101" w:author="Teniou Gilles" w:date="2023-05-25T09:57:00Z"/>
              </w:rPr>
            </w:pPr>
            <w:ins w:id="1102" w:author="Teniou Gilles" w:date="2023-05-25T09:57:00Z">
              <w:r>
                <w:t xml:space="preserve">            currentStateVec2</w:t>
              </w:r>
            </w:ins>
          </w:p>
        </w:tc>
        <w:tc>
          <w:tcPr>
            <w:tcW w:w="972" w:type="dxa"/>
            <w:shd w:val="clear" w:color="auto" w:fill="auto"/>
          </w:tcPr>
          <w:p w14:paraId="7E514D84" w14:textId="77777777" w:rsidR="00E95AA8" w:rsidRDefault="00E95AA8" w:rsidP="006F58A9">
            <w:pPr>
              <w:rPr>
                <w:ins w:id="1103" w:author="Teniou Gilles" w:date="2023-05-25T09:57:00Z"/>
              </w:rPr>
            </w:pPr>
            <w:ins w:id="1104" w:author="Teniou Gilles" w:date="2023-05-25T09:57:00Z">
              <w:r>
                <w:t>Array</w:t>
              </w:r>
            </w:ins>
          </w:p>
        </w:tc>
        <w:tc>
          <w:tcPr>
            <w:tcW w:w="1414" w:type="dxa"/>
            <w:shd w:val="clear" w:color="auto" w:fill="auto"/>
          </w:tcPr>
          <w:p w14:paraId="1017CDF9" w14:textId="77777777" w:rsidR="00E95AA8" w:rsidRDefault="00E95AA8" w:rsidP="006F58A9">
            <w:pPr>
              <w:rPr>
                <w:ins w:id="1105" w:author="Teniou Gilles" w:date="2023-05-25T09:57:00Z"/>
              </w:rPr>
            </w:pPr>
            <w:ins w:id="1106" w:author="Teniou Gilles" w:date="2023-05-25T09:57:00Z">
              <w:r>
                <w:t>0..1</w:t>
              </w:r>
            </w:ins>
          </w:p>
        </w:tc>
        <w:tc>
          <w:tcPr>
            <w:tcW w:w="3727" w:type="dxa"/>
            <w:shd w:val="clear" w:color="auto" w:fill="auto"/>
          </w:tcPr>
          <w:p w14:paraId="7C45773C" w14:textId="77777777" w:rsidR="00E95AA8" w:rsidRDefault="00E95AA8" w:rsidP="006F58A9">
            <w:pPr>
              <w:rPr>
                <w:ins w:id="1107" w:author="Teniou Gilles" w:date="2023-05-25T09:57:00Z"/>
              </w:rPr>
            </w:pPr>
            <w:ins w:id="1108" w:author="Teniou Gilles" w:date="2023-05-25T09:57:00Z">
              <w:r>
                <w:t>An array of numerical state values for the action.</w:t>
              </w:r>
            </w:ins>
          </w:p>
        </w:tc>
      </w:tr>
    </w:tbl>
    <w:p w14:paraId="5EB1ACEE" w14:textId="3E8D8B2E" w:rsidR="00EE33C7" w:rsidDel="00E95AA8" w:rsidRDefault="000E16FE">
      <w:pPr>
        <w:rPr>
          <w:del w:id="1109" w:author="Teniou Gilles" w:date="2023-05-25T09:55:00Z"/>
          <w:lang w:val="en-US"/>
        </w:rPr>
      </w:pPr>
      <w:del w:id="1110" w:author="Teniou Gilles" w:date="2023-05-25T09:55:00Z">
        <w:r w:rsidRPr="00F226E8" w:rsidDel="00E95AA8">
          <w:rPr>
            <w:highlight w:val="yellow"/>
            <w:lang w:val="en-US"/>
          </w:rPr>
          <w:delText xml:space="preserve">[Ed note: </w:delText>
        </w:r>
        <w:r w:rsidR="00302956" w:rsidRPr="00F226E8" w:rsidDel="00E95AA8">
          <w:rPr>
            <w:highlight w:val="yellow"/>
            <w:lang w:val="en-US"/>
          </w:rPr>
          <w:delText>Description of general functions such as sensors, runtime and their different capabilities, same for system aspects including protocols…</w:delText>
        </w:r>
        <w:r w:rsidRPr="00F226E8" w:rsidDel="00E95AA8">
          <w:rPr>
            <w:highlight w:val="yellow"/>
            <w:lang w:val="en-US"/>
          </w:rPr>
          <w:delText>]</w:delText>
        </w:r>
      </w:del>
    </w:p>
    <w:p w14:paraId="408DE6FD" w14:textId="77777777" w:rsidR="00E95AA8" w:rsidRDefault="00E95AA8">
      <w:pPr>
        <w:rPr>
          <w:ins w:id="1111" w:author="Teniou Gilles" w:date="2023-05-25T09:55:00Z"/>
          <w:lang w:val="en-US"/>
        </w:rPr>
        <w:pPrChange w:id="1112" w:author="Teniou Gilles" w:date="2023-05-25T09:55:00Z">
          <w:pPr>
            <w:pStyle w:val="Titre1"/>
          </w:pPr>
        </w:pPrChange>
      </w:pPr>
    </w:p>
    <w:p w14:paraId="047FF293" w14:textId="7DFE7D94" w:rsidR="00EE33C7" w:rsidRDefault="00E95AA8" w:rsidP="00EE33C7">
      <w:pPr>
        <w:pStyle w:val="Titre1"/>
        <w:rPr>
          <w:lang w:val="en-US"/>
        </w:rPr>
      </w:pPr>
      <w:bookmarkStart w:id="1113" w:name="_Toc135925207"/>
      <w:ins w:id="1114" w:author="Teniou Gilles" w:date="2023-05-25T09:58:00Z">
        <w:r>
          <w:rPr>
            <w:lang w:val="en-US"/>
          </w:rPr>
          <w:t>7</w:t>
        </w:r>
      </w:ins>
      <w:del w:id="1115" w:author="Teniou Gilles" w:date="2023-05-25T09:58:00Z">
        <w:r w:rsidR="00EE33C7" w:rsidDel="00E95AA8">
          <w:rPr>
            <w:lang w:val="en-US"/>
          </w:rPr>
          <w:delText>6</w:delText>
        </w:r>
      </w:del>
      <w:r w:rsidR="00EE33C7">
        <w:rPr>
          <w:lang w:val="en-US"/>
        </w:rPr>
        <w:tab/>
        <w:t xml:space="preserve">Visual </w:t>
      </w:r>
      <w:r w:rsidR="00302956">
        <w:rPr>
          <w:lang w:val="en-US"/>
        </w:rPr>
        <w:t xml:space="preserve">functions and </w:t>
      </w:r>
      <w:r w:rsidR="00EE33C7">
        <w:rPr>
          <w:lang w:val="en-US"/>
        </w:rPr>
        <w:t>capabilities</w:t>
      </w:r>
      <w:bookmarkEnd w:id="1113"/>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Titre2"/>
        <w:rPr>
          <w:ins w:id="1116" w:author="Teniou Gilles" w:date="2023-05-25T09:58:00Z"/>
        </w:rPr>
      </w:pPr>
      <w:bookmarkStart w:id="1117" w:name="_Toc132967042"/>
      <w:bookmarkStart w:id="1118" w:name="_Toc134709898"/>
      <w:bookmarkStart w:id="1119" w:name="_Toc135925208"/>
      <w:ins w:id="1120" w:author="Teniou Gilles" w:date="2023-05-25T09:58:00Z">
        <w:r w:rsidRPr="000F5C7B">
          <w:t>7</w:t>
        </w:r>
        <w:bookmarkEnd w:id="1117"/>
        <w:r w:rsidRPr="000F5C7B">
          <w:t>.1</w:t>
        </w:r>
        <w:r w:rsidRPr="000F5C7B">
          <w:tab/>
          <w:t xml:space="preserve">Decoding </w:t>
        </w:r>
      </w:ins>
      <w:ins w:id="1121" w:author="Teniou Gilles" w:date="2023-05-25T10:06:00Z">
        <w:r w:rsidR="003447B1">
          <w:t>c</w:t>
        </w:r>
      </w:ins>
      <w:ins w:id="1122" w:author="Teniou Gilles" w:date="2023-05-25T09:58:00Z">
        <w:r w:rsidRPr="000F5C7B">
          <w:t>apabilities</w:t>
        </w:r>
        <w:bookmarkEnd w:id="1118"/>
        <w:bookmarkEnd w:id="1119"/>
      </w:ins>
    </w:p>
    <w:p w14:paraId="3DD6CC70" w14:textId="29201783" w:rsidR="00E95AA8" w:rsidRPr="000F5C7B" w:rsidRDefault="00E95AA8" w:rsidP="00E95AA8">
      <w:pPr>
        <w:pStyle w:val="Titre3"/>
        <w:rPr>
          <w:ins w:id="1123" w:author="Teniou Gilles" w:date="2023-05-25T09:58:00Z"/>
        </w:rPr>
      </w:pPr>
      <w:bookmarkStart w:id="1124" w:name="_Toc130832417"/>
      <w:bookmarkStart w:id="1125" w:name="_Toc132137251"/>
      <w:bookmarkStart w:id="1126" w:name="_Toc134709899"/>
      <w:bookmarkStart w:id="1127" w:name="_Toc135925209"/>
      <w:ins w:id="1128" w:author="Teniou Gilles" w:date="2023-05-25T09:58:00Z">
        <w:r w:rsidRPr="000F5C7B">
          <w:t>7.1.1</w:t>
        </w:r>
        <w:r w:rsidRPr="000F5C7B">
          <w:tab/>
          <w:t xml:space="preserve">Video </w:t>
        </w:r>
      </w:ins>
      <w:ins w:id="1129" w:author="Teniou Gilles" w:date="2023-05-25T10:06:00Z">
        <w:r w:rsidR="003447B1">
          <w:t>d</w:t>
        </w:r>
      </w:ins>
      <w:ins w:id="1130" w:author="Teniou Gilles" w:date="2023-05-25T09:58:00Z">
        <w:r w:rsidRPr="000F5C7B">
          <w:t>ecoding</w:t>
        </w:r>
        <w:bookmarkEnd w:id="1124"/>
        <w:bookmarkEnd w:id="1125"/>
        <w:bookmarkEnd w:id="1127"/>
        <w:del w:id="1131" w:author="Emmanuel Thomas" w:date="2023-05-11T15:07:00Z">
          <w:r w:rsidRPr="000F5C7B" w:rsidDel="00EF15C5">
            <w:delText xml:space="preserve"> </w:delText>
          </w:r>
        </w:del>
        <w:bookmarkEnd w:id="1126"/>
      </w:ins>
    </w:p>
    <w:p w14:paraId="746DB622" w14:textId="1A835ACC" w:rsidR="00E95AA8" w:rsidRPr="001A196B" w:rsidRDefault="00E95AA8" w:rsidP="00E95AA8">
      <w:pPr>
        <w:rPr>
          <w:ins w:id="1132" w:author="Teniou Gilles" w:date="2023-05-25T09:58:00Z"/>
        </w:rPr>
      </w:pPr>
      <w:ins w:id="1133" w:author="Teniou Gilles" w:date="2023-05-25T09:58:00Z">
        <w:r w:rsidRPr="001A196B">
          <w:rPr>
            <w:b/>
            <w:bCs/>
          </w:rPr>
          <w:t>AVC-</w:t>
        </w:r>
        <w:r>
          <w:rPr>
            <w:b/>
            <w:bCs/>
          </w:rPr>
          <w:t>Full</w:t>
        </w:r>
        <w:r w:rsidRPr="001A196B">
          <w:rPr>
            <w:b/>
            <w:bCs/>
          </w:rPr>
          <w:t>HD</w:t>
        </w:r>
        <w:r>
          <w:rPr>
            <w:b/>
            <w:bCs/>
          </w:rPr>
          <w:t>-Dec</w:t>
        </w:r>
        <w:r w:rsidRPr="001A196B">
          <w:t xml:space="preserve">: the capability to decode H.264 (AVC) Progressive High Profile Level </w:t>
        </w:r>
        <w:r>
          <w:t>4</w:t>
        </w:r>
        <w:r w:rsidRPr="001A196B">
          <w:t>.</w:t>
        </w:r>
        <w:r>
          <w:t>0</w:t>
        </w:r>
        <w:r w:rsidRPr="001A196B">
          <w:t xml:space="preserve"> </w:t>
        </w:r>
        <w:r w:rsidRPr="00BA150E">
          <w:rPr>
            <w:rPrChange w:id="1134" w:author="Teniou Gilles" w:date="2023-05-25T10:20:00Z">
              <w:rPr>
                <w:highlight w:val="yellow"/>
              </w:rPr>
            </w:rPrChange>
          </w:rPr>
          <w:t>[</w:t>
        </w:r>
      </w:ins>
      <w:ins w:id="1135" w:author="Teniou Gilles" w:date="2023-05-25T10:18:00Z">
        <w:r w:rsidR="00BA150E" w:rsidRPr="00BA150E">
          <w:rPr>
            <w:rPrChange w:id="1136" w:author="Teniou Gilles" w:date="2023-05-25T10:20:00Z">
              <w:rPr>
                <w:highlight w:val="yellow"/>
              </w:rPr>
            </w:rPrChange>
          </w:rPr>
          <w:t>7</w:t>
        </w:r>
      </w:ins>
      <w:ins w:id="1137" w:author="Teniou Gilles" w:date="2023-05-25T09:58:00Z">
        <w:r w:rsidRPr="00BA150E">
          <w:rPr>
            <w:rPrChange w:id="1138" w:author="Teniou Gilles" w:date="2023-05-25T10:20:00Z">
              <w:rPr>
                <w:highlight w:val="yellow"/>
              </w:rPr>
            </w:rPrChange>
          </w:rPr>
          <w:t>]</w:t>
        </w:r>
        <w:r w:rsidRPr="001A196B">
          <w:t xml:space="preserve"> bitstreams, </w:t>
        </w:r>
        <w:r>
          <w:t>with the chroma format being 4:2:0; and the bit depth being 8 bit</w:t>
        </w:r>
        <w:r w:rsidRPr="001A196B">
          <w:t>.</w:t>
        </w:r>
      </w:ins>
    </w:p>
    <w:p w14:paraId="2FF12133" w14:textId="03C90A46" w:rsidR="00E95AA8" w:rsidRDefault="00E95AA8" w:rsidP="00E95AA8">
      <w:pPr>
        <w:rPr>
          <w:ins w:id="1139" w:author="Teniou Gilles" w:date="2023-05-25T09:58:00Z"/>
        </w:rPr>
      </w:pPr>
      <w:ins w:id="1140" w:author="Teniou Gilles" w:date="2023-05-25T09:58:00Z">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rsidRPr="00BA150E">
          <w:rPr>
            <w:rPrChange w:id="1141" w:author="Teniou Gilles" w:date="2023-05-25T10:20:00Z">
              <w:rPr>
                <w:highlight w:val="yellow"/>
              </w:rPr>
            </w:rPrChange>
          </w:rPr>
          <w:t>[</w:t>
        </w:r>
      </w:ins>
      <w:ins w:id="1142" w:author="Teniou Gilles" w:date="2023-05-25T10:18:00Z">
        <w:r w:rsidR="00BA150E" w:rsidRPr="00BA150E">
          <w:rPr>
            <w:rPrChange w:id="1143" w:author="Teniou Gilles" w:date="2023-05-25T10:20:00Z">
              <w:rPr>
                <w:highlight w:val="yellow"/>
              </w:rPr>
            </w:rPrChange>
          </w:rPr>
          <w:t>8</w:t>
        </w:r>
      </w:ins>
      <w:ins w:id="1144" w:author="Teniou Gilles" w:date="2023-05-25T09:58:00Z">
        <w:r w:rsidRPr="00BA150E">
          <w:rPr>
            <w:rPrChange w:id="1145" w:author="Teniou Gilles" w:date="2023-05-25T10:20:00Z">
              <w:rPr>
                <w:highlight w:val="yellow"/>
              </w:rPr>
            </w:rPrChange>
          </w:rPr>
          <w:t>]</w:t>
        </w:r>
        <w:r w:rsidRPr="001A196B">
          <w:t xml:space="preserve"> bitstreams that have general_progressive_source_flag equal to 1, general interlaced_source_flag equal to 0,</w:t>
        </w:r>
        <w:r>
          <w:t xml:space="preserve"> with the chroma format</w:t>
        </w:r>
      </w:ins>
    </w:p>
    <w:p w14:paraId="50937C44" w14:textId="65D0D01B" w:rsidR="00E95AA8" w:rsidRPr="00EC5822" w:rsidRDefault="00E95AA8" w:rsidP="00E95AA8">
      <w:pPr>
        <w:pStyle w:val="Titre3"/>
        <w:rPr>
          <w:ins w:id="1146" w:author="Teniou Gilles" w:date="2023-05-25T09:58:00Z"/>
        </w:rPr>
      </w:pPr>
      <w:bookmarkStart w:id="1147" w:name="_Toc130832419"/>
      <w:bookmarkStart w:id="1148" w:name="_Toc132137253"/>
      <w:bookmarkStart w:id="1149" w:name="_Toc134709900"/>
      <w:bookmarkStart w:id="1150" w:name="_Toc135925210"/>
      <w:ins w:id="1151" w:author="Teniou Gilles" w:date="2023-05-25T09:58:00Z">
        <w:r>
          <w:t>7</w:t>
        </w:r>
        <w:r w:rsidRPr="00EC5822">
          <w:t>.</w:t>
        </w:r>
        <w:r>
          <w:t>1</w:t>
        </w:r>
        <w:r w:rsidRPr="00EC5822">
          <w:t>.</w:t>
        </w:r>
        <w:r>
          <w:t>2</w:t>
        </w:r>
        <w:r w:rsidRPr="00EC5822">
          <w:tab/>
        </w:r>
        <w:r>
          <w:t xml:space="preserve">Concurrent </w:t>
        </w:r>
      </w:ins>
      <w:ins w:id="1152" w:author="Teniou Gilles" w:date="2023-05-25T10:06:00Z">
        <w:r w:rsidR="003447B1">
          <w:t>d</w:t>
        </w:r>
      </w:ins>
      <w:ins w:id="1153" w:author="Teniou Gilles" w:date="2023-05-25T09:58:00Z">
        <w:r>
          <w:t xml:space="preserve">ecoding </w:t>
        </w:r>
        <w:del w:id="1154" w:author="Emmanuel Thomas" w:date="2023-05-11T14:58:00Z">
          <w:r w:rsidRPr="00EC5822" w:rsidDel="006110E1">
            <w:delText xml:space="preserve">Video </w:delText>
          </w:r>
        </w:del>
        <w:del w:id="1155" w:author="Emmanuel Thomas" w:date="2023-05-11T14:54:00Z">
          <w:r w:rsidRPr="006C4ACF" w:rsidDel="002D7638">
            <w:delText>d</w:delText>
          </w:r>
        </w:del>
        <w:del w:id="1156" w:author="Emmanuel Thomas" w:date="2023-05-11T14:58:00Z">
          <w:r w:rsidRPr="006C4ACF" w:rsidDel="006110E1">
            <w:delText xml:space="preserve">ecoding </w:delText>
          </w:r>
        </w:del>
        <w:del w:id="1157" w:author="Emmanuel Thomas" w:date="2023-05-11T14:56:00Z">
          <w:r w:rsidRPr="006C4ACF" w:rsidDel="007A75CC">
            <w:delText>i</w:delText>
          </w:r>
        </w:del>
        <w:del w:id="1158" w:author="Emmanuel Thomas" w:date="2023-05-11T14:58:00Z">
          <w:r w:rsidRPr="006C4ACF" w:rsidDel="006110E1">
            <w:delText>nterface</w:delText>
          </w:r>
        </w:del>
      </w:ins>
      <w:bookmarkEnd w:id="1147"/>
      <w:bookmarkEnd w:id="1148"/>
      <w:ins w:id="1159" w:author="Teniou Gilles" w:date="2023-05-25T10:06:00Z">
        <w:r w:rsidR="003447B1">
          <w:t>c</w:t>
        </w:r>
      </w:ins>
      <w:ins w:id="1160" w:author="Teniou Gilles" w:date="2023-05-25T09:58:00Z">
        <w:r>
          <w:t>apabilities</w:t>
        </w:r>
        <w:bookmarkEnd w:id="1149"/>
        <w:bookmarkEnd w:id="1150"/>
      </w:ins>
    </w:p>
    <w:p w14:paraId="45131545" w14:textId="77777777" w:rsidR="00E95AA8" w:rsidRDefault="00E95AA8" w:rsidP="00E95AA8">
      <w:pPr>
        <w:rPr>
          <w:ins w:id="1161" w:author="Teniou Gilles" w:date="2023-05-25T09:58:00Z"/>
        </w:rPr>
      </w:pPr>
      <w:ins w:id="1162" w:author="Teniou Gilles" w:date="2023-05-25T09:58:00Z">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AVC-FullHD-Dec</w:t>
        </w:r>
        <w:r>
          <w:t xml:space="preserve">  and </w:t>
        </w:r>
        <w:r w:rsidRPr="00EC5822">
          <w:rPr>
            <w:b/>
          </w:rPr>
          <w:t>HEVC-FullHD-Dec</w:t>
        </w:r>
        <w:r>
          <w:t>.</w:t>
        </w:r>
      </w:ins>
    </w:p>
    <w:p w14:paraId="0823C65F" w14:textId="77777777" w:rsidR="00E95AA8" w:rsidRPr="0036017C" w:rsidRDefault="00E95AA8" w:rsidP="00E95AA8">
      <w:pPr>
        <w:rPr>
          <w:ins w:id="1163" w:author="Teniou Gilles" w:date="2023-05-25T09:58:00Z"/>
          <w:b/>
        </w:rPr>
      </w:pPr>
      <w:ins w:id="1164" w:author="Teniou Gilles" w:date="2023-05-25T09:58:00Z">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ins>
    </w:p>
    <w:p w14:paraId="5F7DD6DE" w14:textId="0EAFDD09" w:rsidR="00E95AA8" w:rsidRDefault="00E95AA8" w:rsidP="00E95AA8">
      <w:pPr>
        <w:pStyle w:val="Titre2"/>
        <w:rPr>
          <w:ins w:id="1165" w:author="Teniou Gilles" w:date="2023-05-25T09:58:00Z"/>
          <w:lang w:val="en-US"/>
        </w:rPr>
      </w:pPr>
      <w:bookmarkStart w:id="1166" w:name="_Toc134709901"/>
      <w:bookmarkStart w:id="1167" w:name="_Toc135925211"/>
      <w:ins w:id="1168" w:author="Teniou Gilles" w:date="2023-05-25T09:58:00Z">
        <w:r>
          <w:rPr>
            <w:lang w:val="en-US"/>
          </w:rPr>
          <w:t>7</w:t>
        </w:r>
        <w:r w:rsidRPr="002107D3">
          <w:rPr>
            <w:lang w:val="en-US"/>
          </w:rPr>
          <w:t>.2</w:t>
        </w:r>
        <w:r>
          <w:rPr>
            <w:lang w:val="en-US"/>
          </w:rPr>
          <w:tab/>
        </w:r>
        <w:r w:rsidRPr="002107D3">
          <w:rPr>
            <w:lang w:val="en-US"/>
          </w:rPr>
          <w:t xml:space="preserve">Encoding </w:t>
        </w:r>
      </w:ins>
      <w:ins w:id="1169" w:author="Teniou Gilles" w:date="2023-05-25T10:06:00Z">
        <w:r w:rsidR="003447B1">
          <w:rPr>
            <w:lang w:val="en-US"/>
          </w:rPr>
          <w:t>c</w:t>
        </w:r>
      </w:ins>
      <w:ins w:id="1170" w:author="Teniou Gilles" w:date="2023-05-25T09:58:00Z">
        <w:r w:rsidRPr="002107D3">
          <w:rPr>
            <w:lang w:val="en-US"/>
          </w:rPr>
          <w:t>apabilities</w:t>
        </w:r>
        <w:bookmarkEnd w:id="1166"/>
        <w:bookmarkEnd w:id="1167"/>
      </w:ins>
    </w:p>
    <w:p w14:paraId="79A8F0DD" w14:textId="18D4CF64" w:rsidR="00E95AA8" w:rsidRPr="001A196B" w:rsidRDefault="00E95AA8" w:rsidP="00E95AA8">
      <w:pPr>
        <w:pStyle w:val="Titre3"/>
        <w:rPr>
          <w:ins w:id="1171" w:author="Teniou Gilles" w:date="2023-05-25T09:58:00Z"/>
        </w:rPr>
      </w:pPr>
      <w:bookmarkStart w:id="1172" w:name="_Toc130832418"/>
      <w:bookmarkStart w:id="1173" w:name="_Toc132137252"/>
      <w:bookmarkStart w:id="1174" w:name="_Toc134709902"/>
      <w:bookmarkStart w:id="1175" w:name="_Toc135925212"/>
      <w:ins w:id="1176" w:author="Teniou Gilles" w:date="2023-05-25T09:58:00Z">
        <w:r>
          <w:t>7.2.1</w:t>
        </w:r>
        <w:r w:rsidRPr="001A196B">
          <w:tab/>
        </w:r>
        <w:r>
          <w:t xml:space="preserve">Video </w:t>
        </w:r>
      </w:ins>
      <w:ins w:id="1177" w:author="Teniou Gilles" w:date="2023-05-25T10:06:00Z">
        <w:r w:rsidR="003447B1">
          <w:t>e</w:t>
        </w:r>
      </w:ins>
      <w:ins w:id="1178" w:author="Teniou Gilles" w:date="2023-05-25T09:58:00Z">
        <w:r>
          <w:t>ncoding</w:t>
        </w:r>
        <w:bookmarkEnd w:id="1172"/>
        <w:bookmarkEnd w:id="1173"/>
        <w:bookmarkEnd w:id="1175"/>
        <w:del w:id="1179" w:author="Emmanuel Thomas" w:date="2023-05-11T15:07:00Z">
          <w:r w:rsidRPr="001A196B" w:rsidDel="00EF15C5">
            <w:delText xml:space="preserve"> </w:delText>
          </w:r>
        </w:del>
        <w:bookmarkEnd w:id="1174"/>
      </w:ins>
    </w:p>
    <w:p w14:paraId="612D55E7" w14:textId="3155747A" w:rsidR="00E95AA8" w:rsidRDefault="00E95AA8" w:rsidP="00E95AA8">
      <w:pPr>
        <w:rPr>
          <w:ins w:id="1180" w:author="Teniou Gilles" w:date="2023-05-25T09:58:00Z"/>
          <w:rFonts w:eastAsia="MS Mincho"/>
        </w:rPr>
      </w:pPr>
      <w:ins w:id="1181" w:author="Teniou Gilles" w:date="2023-05-25T09:58:00Z">
        <w:r w:rsidRPr="00AF7ACC">
          <w:rPr>
            <w:b/>
          </w:rPr>
          <w:t>AVC-</w:t>
        </w:r>
        <w:r>
          <w:rPr>
            <w:b/>
          </w:rPr>
          <w:t>Full</w:t>
        </w:r>
        <w:r w:rsidRPr="00AF7ACC">
          <w:rPr>
            <w:b/>
          </w:rPr>
          <w:t>HD-Enc:</w:t>
        </w:r>
        <w:r w:rsidRPr="00AF7ACC">
          <w:t xml:space="preserve"> </w:t>
        </w:r>
        <w:r w:rsidRPr="001A196B">
          <w:t xml:space="preserve">the capability to </w:t>
        </w:r>
        <w:r>
          <w:t>encode</w:t>
        </w:r>
        <w:r w:rsidRPr="001A196B">
          <w:t xml:space="preserve"> H.264 (AVC) Progressive High Profile Level </w:t>
        </w:r>
        <w:r>
          <w:t>4</w:t>
        </w:r>
        <w:r w:rsidRPr="001A196B">
          <w:t>.</w:t>
        </w:r>
        <w:r>
          <w:t>2</w:t>
        </w:r>
        <w:r w:rsidRPr="001A196B">
          <w:t xml:space="preserve"> </w:t>
        </w:r>
        <w:r w:rsidRPr="00BA150E">
          <w:rPr>
            <w:rPrChange w:id="1182" w:author="Teniou Gilles" w:date="2023-05-25T10:20:00Z">
              <w:rPr>
                <w:highlight w:val="yellow"/>
              </w:rPr>
            </w:rPrChange>
          </w:rPr>
          <w:t>[</w:t>
        </w:r>
      </w:ins>
      <w:ins w:id="1183" w:author="Teniou Gilles" w:date="2023-05-25T10:20:00Z">
        <w:r w:rsidR="00BA150E" w:rsidRPr="00BA150E">
          <w:rPr>
            <w:rPrChange w:id="1184" w:author="Teniou Gilles" w:date="2023-05-25T10:20:00Z">
              <w:rPr>
                <w:highlight w:val="yellow"/>
              </w:rPr>
            </w:rPrChange>
          </w:rPr>
          <w:t>7</w:t>
        </w:r>
      </w:ins>
      <w:ins w:id="1185" w:author="Teniou Gilles" w:date="2023-05-25T09:58:00Z">
        <w:r w:rsidRPr="00BA150E">
          <w:rPr>
            <w:rPrChange w:id="1186" w:author="Teniou Gilles" w:date="2023-05-25T10:20:00Z">
              <w:rPr>
                <w:highlight w:val="yellow"/>
              </w:rPr>
            </w:rPrChange>
          </w:rPr>
          <w:t>]</w:t>
        </w:r>
        <w:r w:rsidRPr="00BA150E">
          <w:t xml:space="preserve"> bitstreams</w:t>
        </w:r>
        <w:r w:rsidRPr="001A196B">
          <w:t xml:space="preserve">, </w:t>
        </w:r>
        <w:r>
          <w:t>with the chroma format being 4:2:0; and the bit depth being 8 bit.</w:t>
        </w:r>
      </w:ins>
    </w:p>
    <w:p w14:paraId="2345766E" w14:textId="77777777" w:rsidR="00E95AA8" w:rsidRDefault="00E95AA8" w:rsidP="00E95AA8">
      <w:pPr>
        <w:rPr>
          <w:ins w:id="1187" w:author="Teniou Gilles" w:date="2023-05-25T09:58:00Z"/>
        </w:rPr>
      </w:pPr>
      <w:ins w:id="1188" w:author="Teniou Gilles" w:date="2023-05-25T09:58:00Z">
        <w:r>
          <w:rPr>
            <w:b/>
          </w:rPr>
          <w:t>HEVC</w:t>
        </w:r>
        <w:r w:rsidRPr="00AF7ACC">
          <w:rPr>
            <w:b/>
          </w:rPr>
          <w:t>-</w:t>
        </w:r>
        <w:r>
          <w:rPr>
            <w:b/>
          </w:rPr>
          <w:t>Full</w:t>
        </w:r>
        <w:r w:rsidRPr="00AF7ACC">
          <w:rPr>
            <w:b/>
          </w:rPr>
          <w:t>HD-Enc:</w:t>
        </w:r>
        <w:r w:rsidRPr="00AF7ACC">
          <w:t xml:space="preserve"> the capability to encode a video signal to a bitstream that is decodable by a decoder that is </w:t>
        </w:r>
        <w:r>
          <w:rPr>
            <w:b/>
          </w:rPr>
          <w:t>HEVC</w:t>
        </w:r>
        <w:r w:rsidRPr="00AF7ACC">
          <w:rPr>
            <w:b/>
          </w:rPr>
          <w:t>-</w:t>
        </w:r>
        <w:r>
          <w:rPr>
            <w:b/>
          </w:rPr>
          <w:t>Full</w:t>
        </w:r>
        <w:r w:rsidRPr="00AF7ACC">
          <w:rPr>
            <w:b/>
          </w:rPr>
          <w:t>HD-Dec</w:t>
        </w:r>
        <w:r w:rsidRPr="00AF7ACC">
          <w:t xml:space="preserve"> capable as defined in clause</w:t>
        </w:r>
        <w:r>
          <w:t xml:space="preserve"> 6.1</w:t>
        </w:r>
      </w:ins>
    </w:p>
    <w:p w14:paraId="3ADD28F0" w14:textId="50A778A9" w:rsidR="00E95AA8" w:rsidRDefault="00E95AA8" w:rsidP="00E95AA8">
      <w:pPr>
        <w:pStyle w:val="Titre2"/>
        <w:rPr>
          <w:ins w:id="1189" w:author="Teniou Gilles" w:date="2023-05-25T09:58:00Z"/>
          <w:lang w:val="en-US"/>
        </w:rPr>
      </w:pPr>
      <w:bookmarkStart w:id="1190" w:name="_Toc132967048"/>
      <w:bookmarkStart w:id="1191" w:name="_Toc134709903"/>
      <w:bookmarkStart w:id="1192" w:name="_Toc135925213"/>
      <w:ins w:id="1193" w:author="Teniou Gilles" w:date="2023-05-25T09:58:00Z">
        <w:r>
          <w:lastRenderedPageBreak/>
          <w:t>7</w:t>
        </w:r>
        <w:bookmarkEnd w:id="1190"/>
        <w:r w:rsidRPr="002107D3">
          <w:rPr>
            <w:lang w:val="en-US"/>
          </w:rPr>
          <w:t>.3</w:t>
        </w:r>
        <w:r>
          <w:rPr>
            <w:lang w:val="en-US"/>
          </w:rPr>
          <w:tab/>
        </w:r>
        <w:r w:rsidRPr="002107D3">
          <w:rPr>
            <w:lang w:val="en-US"/>
          </w:rPr>
          <w:t xml:space="preserve">Scene </w:t>
        </w:r>
      </w:ins>
      <w:ins w:id="1194" w:author="Teniou Gilles" w:date="2023-05-25T10:06:00Z">
        <w:r w:rsidR="003447B1">
          <w:rPr>
            <w:lang w:val="en-US"/>
          </w:rPr>
          <w:t>p</w:t>
        </w:r>
      </w:ins>
      <w:ins w:id="1195" w:author="Teniou Gilles" w:date="2023-05-25T09:58:00Z">
        <w:r w:rsidRPr="002107D3">
          <w:rPr>
            <w:lang w:val="en-US"/>
          </w:rPr>
          <w:t xml:space="preserve">rocessing </w:t>
        </w:r>
      </w:ins>
      <w:ins w:id="1196" w:author="Teniou Gilles" w:date="2023-05-25T10:06:00Z">
        <w:r w:rsidR="003447B1">
          <w:rPr>
            <w:lang w:val="en-US"/>
          </w:rPr>
          <w:t>c</w:t>
        </w:r>
      </w:ins>
      <w:ins w:id="1197" w:author="Teniou Gilles" w:date="2023-05-25T09:58:00Z">
        <w:r w:rsidRPr="002107D3">
          <w:rPr>
            <w:lang w:val="en-US"/>
          </w:rPr>
          <w:t>apabilities</w:t>
        </w:r>
        <w:bookmarkEnd w:id="1191"/>
        <w:bookmarkEnd w:id="1192"/>
      </w:ins>
    </w:p>
    <w:p w14:paraId="517843E5" w14:textId="77777777" w:rsidR="00E95AA8" w:rsidRPr="00220178" w:rsidDel="00220178" w:rsidRDefault="00E95AA8" w:rsidP="00E95AA8">
      <w:pPr>
        <w:pStyle w:val="Titre2"/>
        <w:rPr>
          <w:ins w:id="1198" w:author="Teniou Gilles" w:date="2023-05-25T09:58:00Z"/>
          <w:del w:id="1199" w:author="Emmanuel Thomas" w:date="2023-05-11T15:03:00Z"/>
          <w:lang w:val="en-US"/>
        </w:rPr>
      </w:pPr>
    </w:p>
    <w:p w14:paraId="0DD197B0" w14:textId="2E3339FA" w:rsidR="00E95AA8" w:rsidRPr="00F226E8" w:rsidRDefault="00E95AA8" w:rsidP="00E95AA8">
      <w:pPr>
        <w:pStyle w:val="Titre2"/>
        <w:rPr>
          <w:ins w:id="1200" w:author="Teniou Gilles" w:date="2023-05-25T09:58:00Z"/>
          <w:lang w:val="en-US"/>
        </w:rPr>
      </w:pPr>
      <w:bookmarkStart w:id="1201" w:name="_Toc134709904"/>
      <w:bookmarkStart w:id="1202" w:name="_Toc135925214"/>
      <w:ins w:id="1203" w:author="Teniou Gilles" w:date="2023-05-25T09:58:00Z">
        <w:r>
          <w:rPr>
            <w:lang w:val="en-US"/>
          </w:rPr>
          <w:t>7</w:t>
        </w:r>
        <w:r w:rsidRPr="002107D3">
          <w:rPr>
            <w:lang w:val="en-US"/>
          </w:rPr>
          <w:t>.4</w:t>
        </w:r>
        <w:r w:rsidRPr="002107D3">
          <w:rPr>
            <w:lang w:val="en-US"/>
          </w:rPr>
          <w:tab/>
          <w:t xml:space="preserve">Capability </w:t>
        </w:r>
      </w:ins>
      <w:ins w:id="1204" w:author="Teniou Gilles" w:date="2023-05-25T10:06:00Z">
        <w:r w:rsidR="003447B1">
          <w:rPr>
            <w:lang w:val="en-US"/>
          </w:rPr>
          <w:t>e</w:t>
        </w:r>
      </w:ins>
      <w:ins w:id="1205" w:author="Teniou Gilles" w:date="2023-05-25T09:58:00Z">
        <w:del w:id="1206" w:author="Emmanuel Thomas" w:date="2023-05-11T14:56:00Z">
          <w:r w:rsidRPr="002107D3" w:rsidDel="007A75CC">
            <w:rPr>
              <w:lang w:val="en-US"/>
            </w:rPr>
            <w:delText>e</w:delText>
          </w:r>
        </w:del>
        <w:r w:rsidRPr="002107D3">
          <w:rPr>
            <w:lang w:val="en-US"/>
          </w:rPr>
          <w:t>xchange</w:t>
        </w:r>
        <w:bookmarkEnd w:id="1201"/>
        <w:bookmarkEnd w:id="1202"/>
      </w:ins>
    </w:p>
    <w:p w14:paraId="30487EF3" w14:textId="77777777" w:rsidR="00EE33C7" w:rsidRPr="00F226E8" w:rsidRDefault="00EE33C7" w:rsidP="00F226E8">
      <w:pPr>
        <w:rPr>
          <w:lang w:val="en-US"/>
        </w:rPr>
      </w:pPr>
    </w:p>
    <w:p w14:paraId="337AF5F6" w14:textId="4685BEAB" w:rsidR="00EE33C7" w:rsidRDefault="00E95AA8" w:rsidP="00EE33C7">
      <w:pPr>
        <w:pStyle w:val="Titre1"/>
        <w:rPr>
          <w:lang w:val="en-US"/>
        </w:rPr>
      </w:pPr>
      <w:bookmarkStart w:id="1207" w:name="_Toc135925215"/>
      <w:ins w:id="1208" w:author="Teniou Gilles" w:date="2023-05-25T09:58:00Z">
        <w:r>
          <w:rPr>
            <w:lang w:val="en-US"/>
          </w:rPr>
          <w:t>8</w:t>
        </w:r>
      </w:ins>
      <w:del w:id="1209" w:author="Teniou Gilles" w:date="2023-05-25T09:58:00Z">
        <w:r w:rsidR="00EE33C7" w:rsidDel="00E95AA8">
          <w:rPr>
            <w:lang w:val="en-US"/>
          </w:rPr>
          <w:delText>7</w:delText>
        </w:r>
      </w:del>
      <w:r w:rsidR="00EE33C7">
        <w:rPr>
          <w:lang w:val="en-US"/>
        </w:rPr>
        <w:tab/>
        <w:t xml:space="preserve">Audio </w:t>
      </w:r>
      <w:r w:rsidR="00302956">
        <w:rPr>
          <w:lang w:val="en-US"/>
        </w:rPr>
        <w:t xml:space="preserve">functions and </w:t>
      </w:r>
      <w:r w:rsidR="00EE33C7">
        <w:rPr>
          <w:lang w:val="en-US"/>
        </w:rPr>
        <w:t>capabilities</w:t>
      </w:r>
      <w:bookmarkEnd w:id="1207"/>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6883F9E2" w:rsidR="00C300FF" w:rsidRDefault="00E95AA8" w:rsidP="00C300FF">
      <w:pPr>
        <w:pStyle w:val="Titre1"/>
        <w:rPr>
          <w:lang w:val="en-US"/>
        </w:rPr>
      </w:pPr>
      <w:bookmarkStart w:id="1210" w:name="_Toc135925216"/>
      <w:ins w:id="1211" w:author="Teniou Gilles" w:date="2023-05-25T09:58:00Z">
        <w:r>
          <w:rPr>
            <w:lang w:val="en-US"/>
          </w:rPr>
          <w:t>9</w:t>
        </w:r>
      </w:ins>
      <w:del w:id="1212" w:author="Teniou Gilles" w:date="2023-05-25T09:58:00Z">
        <w:r w:rsidR="00C300FF" w:rsidDel="00E95AA8">
          <w:rPr>
            <w:lang w:val="en-US"/>
          </w:rPr>
          <w:delText>8</w:delText>
        </w:r>
      </w:del>
      <w:r w:rsidR="00C300FF">
        <w:rPr>
          <w:lang w:val="en-US"/>
        </w:rPr>
        <w:tab/>
        <w:t xml:space="preserve">QoE </w:t>
      </w:r>
      <w:ins w:id="1213" w:author="Teniou Gilles" w:date="2023-05-25T10:06:00Z">
        <w:r w:rsidR="003447B1">
          <w:rPr>
            <w:lang w:val="en-US"/>
          </w:rPr>
          <w:t>m</w:t>
        </w:r>
      </w:ins>
      <w:del w:id="1214" w:author="Teniou Gilles" w:date="2023-05-25T10:06:00Z">
        <w:r w:rsidR="00C300FF" w:rsidDel="003447B1">
          <w:rPr>
            <w:lang w:val="en-US"/>
          </w:rPr>
          <w:delText>M</w:delText>
        </w:r>
      </w:del>
      <w:r w:rsidR="00C300FF">
        <w:rPr>
          <w:lang w:val="en-US"/>
        </w:rPr>
        <w:t>etrics</w:t>
      </w:r>
      <w:bookmarkEnd w:id="1210"/>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4E8AE0C0" w14:textId="04DDDED8" w:rsidR="00C300FF" w:rsidRPr="00F226E8" w:rsidRDefault="00C300FF" w:rsidP="00C300FF"/>
    <w:p w14:paraId="4EBAC941" w14:textId="349EABB1" w:rsidR="00C300FF" w:rsidRPr="00C300FF" w:rsidRDefault="00E95AA8">
      <w:pPr>
        <w:pStyle w:val="Titre1"/>
        <w:rPr>
          <w:lang w:val="en-US"/>
        </w:rPr>
      </w:pPr>
      <w:bookmarkStart w:id="1215" w:name="_Toc135925217"/>
      <w:ins w:id="1216" w:author="Teniou Gilles" w:date="2023-05-25T09:59:00Z">
        <w:r>
          <w:rPr>
            <w:lang w:val="en-US"/>
          </w:rPr>
          <w:t>10</w:t>
        </w:r>
      </w:ins>
      <w:del w:id="1217" w:author="Teniou Gilles" w:date="2023-05-25T09:59:00Z">
        <w:r w:rsidR="00C300FF" w:rsidDel="00E95AA8">
          <w:rPr>
            <w:lang w:val="en-US"/>
          </w:rPr>
          <w:delText>9</w:delText>
        </w:r>
      </w:del>
      <w:r w:rsidR="00C300FF">
        <w:rPr>
          <w:lang w:val="en-US"/>
        </w:rPr>
        <w:tab/>
      </w:r>
      <w:del w:id="1218" w:author="Teniou Gilles" w:date="2023-05-25T09:59:00Z">
        <w:r w:rsidR="00C300FF" w:rsidDel="00E95AA8">
          <w:rPr>
            <w:lang w:val="en-US"/>
          </w:rPr>
          <w:delText>AR d</w:delText>
        </w:r>
      </w:del>
      <w:ins w:id="1219" w:author="Teniou Gilles" w:date="2023-05-25T09:59:00Z">
        <w:r>
          <w:rPr>
            <w:lang w:val="en-US"/>
          </w:rPr>
          <w:t>D</w:t>
        </w:r>
      </w:ins>
      <w:r w:rsidR="00C300FF">
        <w:rPr>
          <w:lang w:val="en-US"/>
        </w:rPr>
        <w:t xml:space="preserve">evice </w:t>
      </w:r>
      <w:del w:id="1220" w:author="Teniou Gilles" w:date="2023-05-25T09:59:00Z">
        <w:r w:rsidR="00C300FF" w:rsidDel="00E95AA8">
          <w:rPr>
            <w:lang w:val="en-US"/>
          </w:rPr>
          <w:delText>categories</w:delText>
        </w:r>
      </w:del>
      <w:ins w:id="1221" w:author="Teniou Gilles" w:date="2023-05-25T09:59:00Z">
        <w:r>
          <w:rPr>
            <w:lang w:val="en-US"/>
          </w:rPr>
          <w:t>types and media profiles</w:t>
        </w:r>
      </w:ins>
      <w:bookmarkEnd w:id="1215"/>
    </w:p>
    <w:p w14:paraId="467B9B28" w14:textId="77777777" w:rsidR="00E95AA8" w:rsidRDefault="00E95AA8" w:rsidP="00E95AA8">
      <w:pPr>
        <w:pStyle w:val="Titre2"/>
        <w:rPr>
          <w:ins w:id="1222" w:author="Teniou Gilles" w:date="2023-05-25T09:59:00Z"/>
        </w:rPr>
      </w:pPr>
      <w:bookmarkStart w:id="1223" w:name="_Toc134709908"/>
      <w:bookmarkStart w:id="1224" w:name="_Toc135925218"/>
      <w:ins w:id="1225" w:author="Teniou Gilles" w:date="2023-05-25T09:59:00Z">
        <w:r>
          <w:t>10.1</w:t>
        </w:r>
        <w:r>
          <w:tab/>
          <w:t>Introduction</w:t>
        </w:r>
        <w:bookmarkEnd w:id="1223"/>
        <w:bookmarkEnd w:id="1224"/>
      </w:ins>
    </w:p>
    <w:p w14:paraId="0EFC25E0" w14:textId="260A13FC" w:rsidR="00E95AA8" w:rsidRDefault="00E95AA8" w:rsidP="00E95AA8">
      <w:pPr>
        <w:pStyle w:val="Titre2"/>
        <w:rPr>
          <w:ins w:id="1226" w:author="Teniou Gilles" w:date="2023-05-25T09:59:00Z"/>
        </w:rPr>
      </w:pPr>
      <w:bookmarkStart w:id="1227" w:name="_Toc134709909"/>
      <w:bookmarkStart w:id="1228" w:name="_Toc135925219"/>
      <w:ins w:id="1229" w:author="Teniou Gilles" w:date="2023-05-25T09:59:00Z">
        <w:r>
          <w:t>10.2</w:t>
        </w:r>
        <w:r>
          <w:tab/>
          <w:t xml:space="preserve">Device </w:t>
        </w:r>
      </w:ins>
      <w:ins w:id="1230" w:author="Teniou Gilles" w:date="2023-05-25T10:06:00Z">
        <w:r w:rsidR="003447B1">
          <w:t>t</w:t>
        </w:r>
      </w:ins>
      <w:ins w:id="1231" w:author="Teniou Gilles" w:date="2023-05-25T09:59:00Z">
        <w:r>
          <w:t xml:space="preserve">ype 1: Thin AR </w:t>
        </w:r>
      </w:ins>
      <w:ins w:id="1232" w:author="Teniou Gilles" w:date="2023-05-25T10:06:00Z">
        <w:r w:rsidR="003447B1">
          <w:t>g</w:t>
        </w:r>
      </w:ins>
      <w:ins w:id="1233" w:author="Teniou Gilles" w:date="2023-05-25T09:59:00Z">
        <w:r>
          <w:t>lasses</w:t>
        </w:r>
        <w:bookmarkEnd w:id="1227"/>
        <w:bookmarkEnd w:id="1228"/>
      </w:ins>
    </w:p>
    <w:p w14:paraId="7A45BBC4" w14:textId="77777777" w:rsidR="00E95AA8" w:rsidRDefault="00E95AA8" w:rsidP="00E95AA8">
      <w:pPr>
        <w:rPr>
          <w:ins w:id="1234" w:author="Teniou Gilles" w:date="2023-05-25T09:59:00Z"/>
        </w:rPr>
      </w:pPr>
      <w:ins w:id="1235" w:author="Teniou Gilles" w:date="2023-05-25T09:59:00Z">
        <w:r>
          <w:t>Power-constrained</w:t>
        </w:r>
      </w:ins>
    </w:p>
    <w:p w14:paraId="604153A6" w14:textId="77777777" w:rsidR="00E95AA8" w:rsidDel="003C6C7F" w:rsidRDefault="00E95AA8" w:rsidP="00E95AA8">
      <w:pPr>
        <w:rPr>
          <w:ins w:id="1236" w:author="Teniou Gilles" w:date="2023-05-25T09:59:00Z"/>
          <w:del w:id="1237" w:author="Emmanuel Thomas" w:date="2023-05-11T15:12:00Z"/>
        </w:rPr>
      </w:pPr>
      <w:ins w:id="1238" w:author="Teniou Gilles" w:date="2023-05-25T09:59:00Z">
        <w:del w:id="1239" w:author="Emmanuel Thomas" w:date="2023-05-11T15:12:00Z">
          <w:r w:rsidDel="003C6C7F">
            <w:delText>AR</w:delText>
          </w:r>
        </w:del>
      </w:ins>
    </w:p>
    <w:p w14:paraId="4532F47A" w14:textId="77777777" w:rsidR="00E95AA8" w:rsidRDefault="00E95AA8" w:rsidP="00E95AA8">
      <w:pPr>
        <w:rPr>
          <w:ins w:id="1240" w:author="Teniou Gilles" w:date="2023-05-25T09:59:00Z"/>
        </w:rPr>
      </w:pPr>
      <w:ins w:id="1241" w:author="Teniou Gilles" w:date="2023-05-25T09:59:00Z">
        <w:r>
          <w:t>The following XR Runtime functions are required to be supported</w:t>
        </w:r>
      </w:ins>
    </w:p>
    <w:p w14:paraId="4ED9B8BF" w14:textId="77777777" w:rsidR="00E95AA8" w:rsidRPr="002107D3" w:rsidRDefault="00E95AA8" w:rsidP="00E95AA8">
      <w:pPr>
        <w:pStyle w:val="B1"/>
        <w:rPr>
          <w:ins w:id="1242" w:author="Teniou Gilles" w:date="2023-05-25T09:59:00Z"/>
        </w:rPr>
      </w:pPr>
      <w:ins w:id="1243" w:author="Teniou Gilles" w:date="2023-05-25T09:59:00Z">
        <w:r w:rsidRPr="002107D3">
          <w:t>-</w:t>
        </w:r>
        <w:r w:rsidRPr="002107D3">
          <w:tab/>
          <w:t>Minimum pixel with and height of 1k by 1k per eye</w:t>
        </w:r>
      </w:ins>
    </w:p>
    <w:p w14:paraId="11915BB8" w14:textId="77777777" w:rsidR="00E95AA8" w:rsidRPr="002107D3" w:rsidRDefault="00E95AA8" w:rsidP="00E95AA8">
      <w:pPr>
        <w:pStyle w:val="B1"/>
        <w:rPr>
          <w:ins w:id="1244" w:author="Teniou Gilles" w:date="2023-05-25T09:59:00Z"/>
        </w:rPr>
      </w:pPr>
      <w:ins w:id="1245" w:author="Teniou Gilles" w:date="2023-05-25T09:59:00Z">
        <w:r w:rsidRPr="002107D3">
          <w:t>-</w:t>
        </w:r>
        <w:r w:rsidRPr="002107D3">
          <w:tab/>
          <w:t>Frame rate: at least 60fps @1kx1k</w:t>
        </w:r>
      </w:ins>
    </w:p>
    <w:p w14:paraId="10785DA4" w14:textId="77777777" w:rsidR="00E95AA8" w:rsidRPr="002107D3" w:rsidRDefault="00E95AA8" w:rsidP="00E95AA8">
      <w:pPr>
        <w:pStyle w:val="B1"/>
        <w:rPr>
          <w:ins w:id="1246" w:author="Teniou Gilles" w:date="2023-05-25T09:59:00Z"/>
        </w:rPr>
      </w:pPr>
      <w:ins w:id="1247" w:author="Teniou Gilles" w:date="2023-05-25T09:59:00Z">
        <w:r w:rsidRPr="002107D3">
          <w:t>-</w:t>
        </w:r>
        <w:r w:rsidRPr="002107D3">
          <w:tab/>
          <w:t>16 Composition Layers</w:t>
        </w:r>
      </w:ins>
    </w:p>
    <w:p w14:paraId="74AD0E1A" w14:textId="77777777" w:rsidR="00E95AA8" w:rsidRPr="002107D3" w:rsidRDefault="00E95AA8" w:rsidP="00E95AA8">
      <w:pPr>
        <w:pStyle w:val="B1"/>
        <w:rPr>
          <w:ins w:id="1248" w:author="Teniou Gilles" w:date="2023-05-25T09:59:00Z"/>
        </w:rPr>
      </w:pPr>
      <w:ins w:id="1249" w:author="Teniou Gilles" w:date="2023-05-25T09:59:00Z">
        <w:r w:rsidRPr="002107D3">
          <w:t>-</w:t>
        </w:r>
        <w:r w:rsidRPr="002107D3">
          <w:tab/>
          <w:t>Orientation and position tracking</w:t>
        </w:r>
      </w:ins>
    </w:p>
    <w:p w14:paraId="2E02FE1F" w14:textId="77777777" w:rsidR="00E95AA8" w:rsidRPr="002107D3" w:rsidRDefault="00E95AA8" w:rsidP="00E95AA8">
      <w:pPr>
        <w:pStyle w:val="B1"/>
        <w:rPr>
          <w:ins w:id="1250" w:author="Teniou Gilles" w:date="2023-05-25T09:59:00Z"/>
        </w:rPr>
      </w:pPr>
      <w:ins w:id="1251" w:author="Teniou Gilles" w:date="2023-05-25T09:59:00Z">
        <w:r w:rsidRPr="002107D3">
          <w:t>-</w:t>
        </w:r>
        <w:r w:rsidRPr="002107D3">
          <w:tab/>
          <w:t xml:space="preserve">Blend mode: </w:t>
        </w:r>
        <w:r>
          <w:t>additive</w:t>
        </w:r>
      </w:ins>
    </w:p>
    <w:p w14:paraId="43DBBCB5" w14:textId="77777777" w:rsidR="00E95AA8" w:rsidRPr="002107D3" w:rsidRDefault="00E95AA8" w:rsidP="00E95AA8">
      <w:pPr>
        <w:pStyle w:val="B1"/>
        <w:rPr>
          <w:ins w:id="1252" w:author="Teniou Gilles" w:date="2023-05-25T09:59:00Z"/>
        </w:rPr>
      </w:pPr>
      <w:ins w:id="1253" w:author="Teniou Gilles" w:date="2023-05-25T09:59:00Z">
        <w:r w:rsidRPr="002107D3">
          <w:t>-</w:t>
        </w:r>
        <w:r w:rsidRPr="002107D3">
          <w:tab/>
          <w:t xml:space="preserve">View configuration: </w:t>
        </w:r>
        <w:r>
          <w:t xml:space="preserve">mono, </w:t>
        </w:r>
        <w:r w:rsidRPr="002107D3">
          <w:t>stereo</w:t>
        </w:r>
      </w:ins>
    </w:p>
    <w:p w14:paraId="5FE3569A" w14:textId="77777777" w:rsidR="00E95AA8" w:rsidRPr="002107D3" w:rsidRDefault="00E95AA8" w:rsidP="00E95AA8">
      <w:pPr>
        <w:pStyle w:val="B1"/>
        <w:rPr>
          <w:ins w:id="1254" w:author="Teniou Gilles" w:date="2023-05-25T09:59:00Z"/>
        </w:rPr>
      </w:pPr>
      <w:ins w:id="1255" w:author="Teniou Gilles" w:date="2023-05-25T09:59:00Z">
        <w:r w:rsidRPr="002107D3">
          <w:t>-</w:t>
        </w:r>
        <w:r w:rsidRPr="002107D3">
          <w:tab/>
          <w:t>Reference space: View, local, stage</w:t>
        </w:r>
      </w:ins>
    </w:p>
    <w:p w14:paraId="2F7E2C89" w14:textId="77777777" w:rsidR="00E95AA8" w:rsidRPr="002107D3" w:rsidRDefault="00E95AA8" w:rsidP="00E95AA8">
      <w:pPr>
        <w:pStyle w:val="B1"/>
        <w:rPr>
          <w:ins w:id="1256" w:author="Teniou Gilles" w:date="2023-05-25T09:59:00Z"/>
        </w:rPr>
      </w:pPr>
      <w:ins w:id="1257" w:author="Teniou Gilles" w:date="2023-05-25T09:59:00Z">
        <w:r w:rsidRPr="002107D3">
          <w:t>-</w:t>
        </w:r>
        <w:r w:rsidRPr="002107D3">
          <w:tab/>
          <w:t>Swap chain formats: RGB</w:t>
        </w:r>
        <w:del w:id="1258" w:author="Emmanuel Thomas" w:date="2023-05-16T21:35:00Z">
          <w:r w:rsidRPr="002107D3" w:rsidDel="008972CC">
            <w:delText>A</w:delText>
          </w:r>
        </w:del>
      </w:ins>
    </w:p>
    <w:p w14:paraId="167F4E67" w14:textId="77777777" w:rsidR="00E95AA8" w:rsidRPr="002107D3" w:rsidRDefault="00E95AA8" w:rsidP="00E95AA8">
      <w:pPr>
        <w:pStyle w:val="B1"/>
        <w:rPr>
          <w:ins w:id="1259" w:author="Teniou Gilles" w:date="2023-05-25T09:59:00Z"/>
        </w:rPr>
      </w:pPr>
      <w:ins w:id="1260" w:author="Teniou Gilles" w:date="2023-05-25T09:59:00Z">
        <w:r w:rsidRPr="002107D3">
          <w:t>-</w:t>
        </w:r>
        <w:r w:rsidRPr="002107D3">
          <w:tab/>
          <w:t>Swap Chain images: 2</w:t>
        </w:r>
      </w:ins>
    </w:p>
    <w:p w14:paraId="2CEF7599" w14:textId="77777777" w:rsidR="00E95AA8" w:rsidRDefault="00E95AA8" w:rsidP="00E95AA8">
      <w:pPr>
        <w:pStyle w:val="B1"/>
        <w:rPr>
          <w:ins w:id="1261" w:author="Teniou Gilles" w:date="2023-05-25T09:59:00Z"/>
        </w:rPr>
      </w:pPr>
      <w:ins w:id="1262" w:author="Teniou Gilles" w:date="2023-05-25T09:59:00Z">
        <w:r w:rsidRPr="002107D3">
          <w:t>-</w:t>
        </w:r>
        <w:r w:rsidRPr="002107D3">
          <w:tab/>
          <w:t>Rendering capabilities: YUV to RGB conversion</w:t>
        </w:r>
      </w:ins>
    </w:p>
    <w:p w14:paraId="797F408D" w14:textId="13BF4A30" w:rsidR="00E95AA8" w:rsidRDefault="00E95AA8" w:rsidP="00E95AA8">
      <w:pPr>
        <w:pStyle w:val="Titre2"/>
        <w:rPr>
          <w:ins w:id="1263" w:author="Teniou Gilles" w:date="2023-05-25T09:59:00Z"/>
        </w:rPr>
      </w:pPr>
      <w:bookmarkStart w:id="1264" w:name="_Toc134709910"/>
      <w:bookmarkStart w:id="1265" w:name="_Toc135925220"/>
      <w:ins w:id="1266" w:author="Teniou Gilles" w:date="2023-05-25T09:59:00Z">
        <w:r>
          <w:lastRenderedPageBreak/>
          <w:t>10.3</w:t>
        </w:r>
        <w:r>
          <w:tab/>
          <w:t xml:space="preserve">Device </w:t>
        </w:r>
      </w:ins>
      <w:ins w:id="1267" w:author="Teniou Gilles" w:date="2023-05-25T10:07:00Z">
        <w:r w:rsidR="003447B1">
          <w:t>t</w:t>
        </w:r>
      </w:ins>
      <w:ins w:id="1268" w:author="Teniou Gilles" w:date="2023-05-25T09:59:00Z">
        <w:r>
          <w:t xml:space="preserve">ype 2: AR </w:t>
        </w:r>
      </w:ins>
      <w:ins w:id="1269" w:author="Teniou Gilles" w:date="2023-05-25T10:07:00Z">
        <w:r w:rsidR="003447B1">
          <w:t>g</w:t>
        </w:r>
      </w:ins>
      <w:ins w:id="1270" w:author="Teniou Gilles" w:date="2023-05-25T09:59:00Z">
        <w:r>
          <w:t>lasses</w:t>
        </w:r>
        <w:bookmarkEnd w:id="1264"/>
        <w:bookmarkEnd w:id="1265"/>
      </w:ins>
    </w:p>
    <w:p w14:paraId="21DC567D" w14:textId="77777777" w:rsidR="00E95AA8" w:rsidRDefault="00E95AA8" w:rsidP="00E95AA8">
      <w:pPr>
        <w:rPr>
          <w:ins w:id="1271" w:author="Teniou Gilles" w:date="2023-05-25T09:59:00Z"/>
        </w:rPr>
      </w:pPr>
      <w:ins w:id="1272" w:author="Teniou Gilles" w:date="2023-05-25T09:59:00Z">
        <w:r>
          <w:t>Power-constrained</w:t>
        </w:r>
      </w:ins>
    </w:p>
    <w:p w14:paraId="1CEEB73A" w14:textId="77777777" w:rsidR="00E95AA8" w:rsidDel="003C6C7F" w:rsidRDefault="00E95AA8" w:rsidP="00E95AA8">
      <w:pPr>
        <w:rPr>
          <w:ins w:id="1273" w:author="Teniou Gilles" w:date="2023-05-25T09:59:00Z"/>
          <w:del w:id="1274" w:author="Emmanuel Thomas" w:date="2023-05-11T15:12:00Z"/>
        </w:rPr>
      </w:pPr>
      <w:ins w:id="1275" w:author="Teniou Gilles" w:date="2023-05-25T09:59:00Z">
        <w:del w:id="1276" w:author="Emmanuel Thomas" w:date="2023-05-11T15:12:00Z">
          <w:r w:rsidDel="003C6C7F">
            <w:delText>AR</w:delText>
          </w:r>
        </w:del>
      </w:ins>
    </w:p>
    <w:p w14:paraId="0CF8004B" w14:textId="77777777" w:rsidR="00E95AA8" w:rsidRDefault="00E95AA8" w:rsidP="00E95AA8">
      <w:pPr>
        <w:rPr>
          <w:ins w:id="1277" w:author="Teniou Gilles" w:date="2023-05-25T09:59:00Z"/>
        </w:rPr>
      </w:pPr>
      <w:ins w:id="1278" w:author="Teniou Gilles" w:date="2023-05-25T09:59:00Z">
        <w:r>
          <w:t>The following XR Runtime functions are required to be supported</w:t>
        </w:r>
      </w:ins>
    </w:p>
    <w:p w14:paraId="212FF705" w14:textId="77777777" w:rsidR="00E95AA8" w:rsidRPr="002107D3" w:rsidRDefault="00E95AA8" w:rsidP="00E95AA8">
      <w:pPr>
        <w:pStyle w:val="B1"/>
        <w:rPr>
          <w:ins w:id="1279" w:author="Teniou Gilles" w:date="2023-05-25T09:59:00Z"/>
        </w:rPr>
      </w:pPr>
      <w:ins w:id="1280" w:author="Teniou Gilles" w:date="2023-05-25T09:59:00Z">
        <w:r w:rsidRPr="002107D3">
          <w:t>-</w:t>
        </w:r>
        <w:r w:rsidRPr="002107D3">
          <w:tab/>
          <w:t>Minimum pixel with and height of 1k by 1k per eye</w:t>
        </w:r>
      </w:ins>
    </w:p>
    <w:p w14:paraId="48243004" w14:textId="77777777" w:rsidR="00E95AA8" w:rsidRPr="002107D3" w:rsidRDefault="00E95AA8" w:rsidP="00E95AA8">
      <w:pPr>
        <w:pStyle w:val="B1"/>
        <w:rPr>
          <w:ins w:id="1281" w:author="Teniou Gilles" w:date="2023-05-25T09:59:00Z"/>
        </w:rPr>
      </w:pPr>
      <w:ins w:id="1282" w:author="Teniou Gilles" w:date="2023-05-25T09:59:00Z">
        <w:r w:rsidRPr="002107D3">
          <w:t>-</w:t>
        </w:r>
        <w:r w:rsidRPr="002107D3">
          <w:tab/>
          <w:t>Frame rate: at least 60fps @1kx1k</w:t>
        </w:r>
      </w:ins>
    </w:p>
    <w:p w14:paraId="2F52E1F2" w14:textId="77777777" w:rsidR="00E95AA8" w:rsidRPr="002107D3" w:rsidRDefault="00E95AA8" w:rsidP="00E95AA8">
      <w:pPr>
        <w:pStyle w:val="B1"/>
        <w:rPr>
          <w:ins w:id="1283" w:author="Teniou Gilles" w:date="2023-05-25T09:59:00Z"/>
        </w:rPr>
      </w:pPr>
      <w:ins w:id="1284" w:author="Teniou Gilles" w:date="2023-05-25T09:59:00Z">
        <w:r w:rsidRPr="002107D3">
          <w:t>-</w:t>
        </w:r>
        <w:r w:rsidRPr="002107D3">
          <w:tab/>
          <w:t>16 Composition Layers</w:t>
        </w:r>
      </w:ins>
    </w:p>
    <w:p w14:paraId="19B2C840" w14:textId="77777777" w:rsidR="00E95AA8" w:rsidRPr="002107D3" w:rsidRDefault="00E95AA8" w:rsidP="00E95AA8">
      <w:pPr>
        <w:pStyle w:val="B1"/>
        <w:rPr>
          <w:ins w:id="1285" w:author="Teniou Gilles" w:date="2023-05-25T09:59:00Z"/>
        </w:rPr>
      </w:pPr>
      <w:ins w:id="1286" w:author="Teniou Gilles" w:date="2023-05-25T09:59:00Z">
        <w:r w:rsidRPr="002107D3">
          <w:t>-</w:t>
        </w:r>
        <w:r w:rsidRPr="002107D3">
          <w:tab/>
          <w:t>Orientation and position tracking</w:t>
        </w:r>
      </w:ins>
    </w:p>
    <w:p w14:paraId="7AB8EFBA" w14:textId="77777777" w:rsidR="00E95AA8" w:rsidRPr="002107D3" w:rsidRDefault="00E95AA8" w:rsidP="00E95AA8">
      <w:pPr>
        <w:pStyle w:val="B1"/>
        <w:rPr>
          <w:ins w:id="1287" w:author="Teniou Gilles" w:date="2023-05-25T09:59:00Z"/>
        </w:rPr>
      </w:pPr>
      <w:ins w:id="1288" w:author="Teniou Gilles" w:date="2023-05-25T09:59:00Z">
        <w:r w:rsidRPr="002107D3">
          <w:t>-</w:t>
        </w:r>
        <w:r w:rsidRPr="002107D3">
          <w:tab/>
          <w:t xml:space="preserve">Blend mode: </w:t>
        </w:r>
        <w:r>
          <w:t>additive</w:t>
        </w:r>
        <w:del w:id="1289" w:author="Emmanuel Thomas" w:date="2023-05-11T15:11:00Z">
          <w:r w:rsidDel="009A23BE">
            <w:delText xml:space="preserve">, </w:delText>
          </w:r>
          <w:r w:rsidRPr="002107D3" w:rsidDel="009A23BE">
            <w:delText>alpha_blend</w:delText>
          </w:r>
        </w:del>
      </w:ins>
    </w:p>
    <w:p w14:paraId="23D1A06B" w14:textId="77777777" w:rsidR="00E95AA8" w:rsidRPr="002107D3" w:rsidRDefault="00E95AA8" w:rsidP="00E95AA8">
      <w:pPr>
        <w:pStyle w:val="B1"/>
        <w:rPr>
          <w:ins w:id="1290" w:author="Teniou Gilles" w:date="2023-05-25T09:59:00Z"/>
        </w:rPr>
      </w:pPr>
      <w:ins w:id="1291" w:author="Teniou Gilles" w:date="2023-05-25T09:59:00Z">
        <w:r w:rsidRPr="002107D3">
          <w:t>-</w:t>
        </w:r>
        <w:r w:rsidRPr="002107D3">
          <w:tab/>
          <w:t>View configuration: stereo</w:t>
        </w:r>
      </w:ins>
    </w:p>
    <w:p w14:paraId="3C03E770" w14:textId="77777777" w:rsidR="00E95AA8" w:rsidRPr="002107D3" w:rsidRDefault="00E95AA8" w:rsidP="00E95AA8">
      <w:pPr>
        <w:pStyle w:val="B1"/>
        <w:rPr>
          <w:ins w:id="1292" w:author="Teniou Gilles" w:date="2023-05-25T09:59:00Z"/>
        </w:rPr>
      </w:pPr>
      <w:ins w:id="1293" w:author="Teniou Gilles" w:date="2023-05-25T09:59:00Z">
        <w:r w:rsidRPr="002107D3">
          <w:t>-</w:t>
        </w:r>
        <w:r w:rsidRPr="002107D3">
          <w:tab/>
          <w:t>Reference space: View, local, stage</w:t>
        </w:r>
      </w:ins>
    </w:p>
    <w:p w14:paraId="7CD280DC" w14:textId="77777777" w:rsidR="00E95AA8" w:rsidRPr="002107D3" w:rsidRDefault="00E95AA8" w:rsidP="00E95AA8">
      <w:pPr>
        <w:pStyle w:val="B1"/>
        <w:rPr>
          <w:ins w:id="1294" w:author="Teniou Gilles" w:date="2023-05-25T09:59:00Z"/>
        </w:rPr>
      </w:pPr>
      <w:ins w:id="1295" w:author="Teniou Gilles" w:date="2023-05-25T09:59:00Z">
        <w:r w:rsidRPr="002107D3">
          <w:t>-</w:t>
        </w:r>
        <w:r w:rsidRPr="002107D3">
          <w:tab/>
          <w:t>Swap chain formats: RGB</w:t>
        </w:r>
        <w:del w:id="1296" w:author="Emmanuel Thomas" w:date="2023-05-16T21:35:00Z">
          <w:r w:rsidRPr="002107D3" w:rsidDel="009B0578">
            <w:delText>A</w:delText>
          </w:r>
        </w:del>
      </w:ins>
    </w:p>
    <w:p w14:paraId="32A67B92" w14:textId="77777777" w:rsidR="00E95AA8" w:rsidRPr="002107D3" w:rsidRDefault="00E95AA8" w:rsidP="00E95AA8">
      <w:pPr>
        <w:pStyle w:val="B1"/>
        <w:rPr>
          <w:ins w:id="1297" w:author="Teniou Gilles" w:date="2023-05-25T09:59:00Z"/>
        </w:rPr>
      </w:pPr>
      <w:ins w:id="1298" w:author="Teniou Gilles" w:date="2023-05-25T09:59:00Z">
        <w:r w:rsidRPr="002107D3">
          <w:t>-</w:t>
        </w:r>
        <w:r w:rsidRPr="002107D3">
          <w:tab/>
          <w:t>Swap Chain images: 2</w:t>
        </w:r>
      </w:ins>
    </w:p>
    <w:p w14:paraId="37DF6F6C" w14:textId="77777777" w:rsidR="00E95AA8" w:rsidRPr="002107D3" w:rsidRDefault="00E95AA8" w:rsidP="00E95AA8">
      <w:pPr>
        <w:pStyle w:val="B1"/>
        <w:rPr>
          <w:ins w:id="1299" w:author="Teniou Gilles" w:date="2023-05-25T09:59:00Z"/>
        </w:rPr>
      </w:pPr>
      <w:ins w:id="1300" w:author="Teniou Gilles" w:date="2023-05-25T09:59:00Z">
        <w:r w:rsidRPr="002107D3">
          <w:t>-</w:t>
        </w:r>
        <w:r w:rsidRPr="002107D3">
          <w:tab/>
          <w:t>Rendering capabilities: YUV to RGB conversion</w:t>
        </w:r>
      </w:ins>
    </w:p>
    <w:p w14:paraId="11C264D8" w14:textId="4AD73BAA" w:rsidR="00E95AA8" w:rsidRDefault="00E95AA8" w:rsidP="00E95AA8">
      <w:pPr>
        <w:pStyle w:val="Titre2"/>
        <w:rPr>
          <w:ins w:id="1301" w:author="Teniou Gilles" w:date="2023-05-25T09:59:00Z"/>
        </w:rPr>
      </w:pPr>
      <w:bookmarkStart w:id="1302" w:name="_Toc134709911"/>
      <w:bookmarkStart w:id="1303" w:name="_Toc135925221"/>
      <w:ins w:id="1304" w:author="Teniou Gilles" w:date="2023-05-25T09:59:00Z">
        <w:r>
          <w:t>10.3</w:t>
        </w:r>
        <w:r>
          <w:tab/>
          <w:t xml:space="preserve">Device </w:t>
        </w:r>
      </w:ins>
      <w:ins w:id="1305" w:author="Teniou Gilles" w:date="2023-05-25T10:07:00Z">
        <w:r w:rsidR="003447B1">
          <w:t>t</w:t>
        </w:r>
      </w:ins>
      <w:ins w:id="1306" w:author="Teniou Gilles" w:date="2023-05-25T09:59:00Z">
        <w:r>
          <w:t xml:space="preserve">ype 3: XR </w:t>
        </w:r>
      </w:ins>
      <w:ins w:id="1307" w:author="Teniou Gilles" w:date="2023-05-25T10:07:00Z">
        <w:r w:rsidR="003447B1">
          <w:t>p</w:t>
        </w:r>
      </w:ins>
      <w:ins w:id="1308" w:author="Teniou Gilles" w:date="2023-05-25T09:59:00Z">
        <w:r>
          <w:t>hone</w:t>
        </w:r>
        <w:bookmarkEnd w:id="1302"/>
        <w:bookmarkEnd w:id="1303"/>
      </w:ins>
    </w:p>
    <w:p w14:paraId="69A36771" w14:textId="77777777" w:rsidR="00E95AA8" w:rsidRDefault="00E95AA8" w:rsidP="00E95AA8">
      <w:pPr>
        <w:rPr>
          <w:ins w:id="1309" w:author="Teniou Gilles" w:date="2023-05-25T09:59:00Z"/>
        </w:rPr>
      </w:pPr>
      <w:ins w:id="1310" w:author="Teniou Gilles" w:date="2023-05-25T09:59:00Z">
        <w:r>
          <w:t>Mono display</w:t>
        </w:r>
      </w:ins>
    </w:p>
    <w:p w14:paraId="3CC44400" w14:textId="77777777" w:rsidR="00E95AA8" w:rsidDel="003C6C7F" w:rsidRDefault="00E95AA8" w:rsidP="00E95AA8">
      <w:pPr>
        <w:rPr>
          <w:ins w:id="1311" w:author="Teniou Gilles" w:date="2023-05-25T09:59:00Z"/>
          <w:del w:id="1312" w:author="Emmanuel Thomas" w:date="2023-05-11T15:12:00Z"/>
        </w:rPr>
      </w:pPr>
      <w:ins w:id="1313" w:author="Teniou Gilles" w:date="2023-05-25T09:59:00Z">
        <w:del w:id="1314" w:author="Emmanuel Thomas" w:date="2023-05-11T15:12:00Z">
          <w:r w:rsidDel="003C6C7F">
            <w:delText>AR and VR</w:delText>
          </w:r>
        </w:del>
      </w:ins>
    </w:p>
    <w:p w14:paraId="507187B2" w14:textId="77777777" w:rsidR="00E95AA8" w:rsidRDefault="00E95AA8" w:rsidP="00E95AA8">
      <w:pPr>
        <w:rPr>
          <w:ins w:id="1315" w:author="Teniou Gilles" w:date="2023-05-25T09:59:00Z"/>
        </w:rPr>
      </w:pPr>
      <w:ins w:id="1316" w:author="Teniou Gilles" w:date="2023-05-25T09:59:00Z">
        <w:r>
          <w:t>The following XR Runtime functions are required to be supported</w:t>
        </w:r>
      </w:ins>
    </w:p>
    <w:p w14:paraId="2E6F8D62" w14:textId="77777777" w:rsidR="00E95AA8" w:rsidRDefault="00E95AA8" w:rsidP="00E95AA8">
      <w:pPr>
        <w:pStyle w:val="B1"/>
        <w:rPr>
          <w:ins w:id="1317" w:author="Teniou Gilles" w:date="2023-05-25T09:59:00Z"/>
        </w:rPr>
      </w:pPr>
      <w:ins w:id="1318" w:author="Teniou Gilles" w:date="2023-05-25T09:59:00Z">
        <w:r>
          <w:t>-</w:t>
        </w:r>
        <w:r>
          <w:tab/>
          <w:t>Minimum pixel with and height of 1k</w:t>
        </w:r>
      </w:ins>
    </w:p>
    <w:p w14:paraId="088FBAA7" w14:textId="77777777" w:rsidR="00E95AA8" w:rsidRDefault="00E95AA8" w:rsidP="00E95AA8">
      <w:pPr>
        <w:pStyle w:val="B1"/>
        <w:rPr>
          <w:ins w:id="1319" w:author="Teniou Gilles" w:date="2023-05-25T09:59:00Z"/>
        </w:rPr>
      </w:pPr>
      <w:ins w:id="1320" w:author="Teniou Gilles" w:date="2023-05-25T09:59:00Z">
        <w:r>
          <w:t>-</w:t>
        </w:r>
        <w:r>
          <w:tab/>
          <w:t>Frame rate: at least 60fps @1k</w:t>
        </w:r>
      </w:ins>
    </w:p>
    <w:p w14:paraId="0CF8482D" w14:textId="77777777" w:rsidR="00E95AA8" w:rsidRDefault="00E95AA8" w:rsidP="00E95AA8">
      <w:pPr>
        <w:pStyle w:val="B1"/>
        <w:rPr>
          <w:ins w:id="1321" w:author="Teniou Gilles" w:date="2023-05-25T09:59:00Z"/>
        </w:rPr>
      </w:pPr>
      <w:ins w:id="1322" w:author="Teniou Gilles" w:date="2023-05-25T09:59:00Z">
        <w:r>
          <w:t>-</w:t>
        </w:r>
        <w:r>
          <w:tab/>
          <w:t>16 Composition Layers</w:t>
        </w:r>
      </w:ins>
    </w:p>
    <w:p w14:paraId="2BF59FF8" w14:textId="77777777" w:rsidR="00E95AA8" w:rsidRDefault="00E95AA8" w:rsidP="00E95AA8">
      <w:pPr>
        <w:pStyle w:val="B1"/>
        <w:rPr>
          <w:ins w:id="1323" w:author="Teniou Gilles" w:date="2023-05-25T09:59:00Z"/>
        </w:rPr>
      </w:pPr>
      <w:ins w:id="1324" w:author="Teniou Gilles" w:date="2023-05-25T09:59:00Z">
        <w:r>
          <w:t>-</w:t>
        </w:r>
        <w:r>
          <w:tab/>
          <w:t>Orientation and position tracking</w:t>
        </w:r>
      </w:ins>
    </w:p>
    <w:p w14:paraId="0906BAB9" w14:textId="77777777" w:rsidR="00E95AA8" w:rsidRDefault="00E95AA8" w:rsidP="00E95AA8">
      <w:pPr>
        <w:pStyle w:val="B1"/>
        <w:rPr>
          <w:ins w:id="1325" w:author="Teniou Gilles" w:date="2023-05-25T09:59:00Z"/>
        </w:rPr>
      </w:pPr>
      <w:ins w:id="1326" w:author="Teniou Gilles" w:date="2023-05-25T09:59:00Z">
        <w:r>
          <w:t>-</w:t>
        </w:r>
        <w:r>
          <w:tab/>
          <w:t>Blend mode: alpha_blend</w:t>
        </w:r>
        <w:del w:id="1327" w:author="Emmanuel Thomas" w:date="2023-05-11T15:10:00Z">
          <w:r w:rsidDel="005A01FC">
            <w:delText>, additive</w:delText>
          </w:r>
        </w:del>
        <w:r>
          <w:t>, opaque</w:t>
        </w:r>
      </w:ins>
    </w:p>
    <w:p w14:paraId="62360593" w14:textId="77777777" w:rsidR="00E95AA8" w:rsidRDefault="00E95AA8" w:rsidP="00E95AA8">
      <w:pPr>
        <w:pStyle w:val="B1"/>
        <w:rPr>
          <w:ins w:id="1328" w:author="Teniou Gilles" w:date="2023-05-25T09:59:00Z"/>
        </w:rPr>
      </w:pPr>
      <w:ins w:id="1329" w:author="Teniou Gilles" w:date="2023-05-25T09:59:00Z">
        <w:r>
          <w:t>-</w:t>
        </w:r>
        <w:r>
          <w:tab/>
          <w:t>View configuration: mono</w:t>
        </w:r>
      </w:ins>
    </w:p>
    <w:p w14:paraId="4D80C559" w14:textId="77777777" w:rsidR="00E95AA8" w:rsidRDefault="00E95AA8" w:rsidP="00E95AA8">
      <w:pPr>
        <w:pStyle w:val="B1"/>
        <w:rPr>
          <w:ins w:id="1330" w:author="Teniou Gilles" w:date="2023-05-25T09:59:00Z"/>
        </w:rPr>
      </w:pPr>
      <w:ins w:id="1331" w:author="Teniou Gilles" w:date="2023-05-25T09:59:00Z">
        <w:r>
          <w:t>-</w:t>
        </w:r>
        <w:r>
          <w:tab/>
          <w:t>Reference space: View, local, stage</w:t>
        </w:r>
      </w:ins>
    </w:p>
    <w:p w14:paraId="601FC537" w14:textId="77777777" w:rsidR="00E95AA8" w:rsidRDefault="00E95AA8" w:rsidP="00E95AA8">
      <w:pPr>
        <w:pStyle w:val="B1"/>
        <w:rPr>
          <w:ins w:id="1332" w:author="Teniou Gilles" w:date="2023-05-25T09:59:00Z"/>
        </w:rPr>
      </w:pPr>
      <w:ins w:id="1333" w:author="Teniou Gilles" w:date="2023-05-25T09:59:00Z">
        <w:r>
          <w:t>-</w:t>
        </w:r>
        <w:r>
          <w:tab/>
          <w:t>Swap chain formats: RGBA</w:t>
        </w:r>
      </w:ins>
    </w:p>
    <w:p w14:paraId="3DDDBFAC" w14:textId="77777777" w:rsidR="00E95AA8" w:rsidRDefault="00E95AA8" w:rsidP="00E95AA8">
      <w:pPr>
        <w:pStyle w:val="B1"/>
        <w:rPr>
          <w:ins w:id="1334" w:author="Teniou Gilles" w:date="2023-05-25T09:59:00Z"/>
        </w:rPr>
      </w:pPr>
      <w:ins w:id="1335" w:author="Teniou Gilles" w:date="2023-05-25T09:59:00Z">
        <w:r>
          <w:t>-</w:t>
        </w:r>
        <w:r>
          <w:tab/>
          <w:t>Swap Chain images: 2</w:t>
        </w:r>
      </w:ins>
    </w:p>
    <w:p w14:paraId="7F0F0A83" w14:textId="77777777" w:rsidR="00E95AA8" w:rsidRDefault="00E95AA8" w:rsidP="00E95AA8">
      <w:pPr>
        <w:pStyle w:val="B1"/>
        <w:rPr>
          <w:ins w:id="1336" w:author="Teniou Gilles" w:date="2023-05-25T09:59:00Z"/>
        </w:rPr>
      </w:pPr>
      <w:ins w:id="1337" w:author="Teniou Gilles" w:date="2023-05-25T09:59:00Z">
        <w:r>
          <w:t>-</w:t>
        </w:r>
        <w:r>
          <w:tab/>
          <w:t>Rendering capabilities: YUV to RGB conversion, advanced rendering</w:t>
        </w:r>
      </w:ins>
    </w:p>
    <w:p w14:paraId="7F134C68" w14:textId="5A2516BA" w:rsidR="00E95AA8" w:rsidRDefault="00E95AA8" w:rsidP="00E95AA8">
      <w:pPr>
        <w:pStyle w:val="Titre2"/>
        <w:rPr>
          <w:ins w:id="1338" w:author="Teniou Gilles" w:date="2023-05-25T09:59:00Z"/>
        </w:rPr>
      </w:pPr>
      <w:bookmarkStart w:id="1339" w:name="_Toc134709912"/>
      <w:bookmarkStart w:id="1340" w:name="_Toc135925222"/>
      <w:ins w:id="1341" w:author="Teniou Gilles" w:date="2023-05-25T09:59:00Z">
        <w:r>
          <w:t>10.4</w:t>
        </w:r>
        <w:r>
          <w:tab/>
          <w:t xml:space="preserve">Device </w:t>
        </w:r>
      </w:ins>
      <w:ins w:id="1342" w:author="Teniou Gilles" w:date="2023-05-25T10:07:00Z">
        <w:r w:rsidR="003447B1">
          <w:t>t</w:t>
        </w:r>
      </w:ins>
      <w:ins w:id="1343" w:author="Teniou Gilles" w:date="2023-05-25T09:59:00Z">
        <w:r>
          <w:t>ype 4: XR HMD</w:t>
        </w:r>
        <w:bookmarkEnd w:id="1339"/>
        <w:bookmarkEnd w:id="1340"/>
      </w:ins>
    </w:p>
    <w:p w14:paraId="226725B3" w14:textId="77777777" w:rsidR="00E95AA8" w:rsidRDefault="00E95AA8" w:rsidP="00E95AA8">
      <w:pPr>
        <w:rPr>
          <w:ins w:id="1344" w:author="Teniou Gilles" w:date="2023-05-25T09:59:00Z"/>
        </w:rPr>
      </w:pPr>
      <w:ins w:id="1345" w:author="Teniou Gilles" w:date="2023-05-25T09:59:00Z">
        <w:r>
          <w:t>Stereo display</w:t>
        </w:r>
      </w:ins>
    </w:p>
    <w:p w14:paraId="6A1DF780" w14:textId="77777777" w:rsidR="00E95AA8" w:rsidDel="003C6C7F" w:rsidRDefault="00E95AA8" w:rsidP="00E95AA8">
      <w:pPr>
        <w:rPr>
          <w:ins w:id="1346" w:author="Teniou Gilles" w:date="2023-05-25T09:59:00Z"/>
          <w:del w:id="1347" w:author="Emmanuel Thomas" w:date="2023-05-11T15:12:00Z"/>
        </w:rPr>
      </w:pPr>
      <w:ins w:id="1348" w:author="Teniou Gilles" w:date="2023-05-25T09:59:00Z">
        <w:del w:id="1349" w:author="Emmanuel Thomas" w:date="2023-05-11T15:12:00Z">
          <w:r w:rsidDel="003C6C7F">
            <w:delText>AR and VR</w:delText>
          </w:r>
        </w:del>
      </w:ins>
    </w:p>
    <w:p w14:paraId="1AACE18A" w14:textId="77777777" w:rsidR="00E95AA8" w:rsidRDefault="00E95AA8" w:rsidP="00E95AA8">
      <w:pPr>
        <w:rPr>
          <w:ins w:id="1350" w:author="Teniou Gilles" w:date="2023-05-25T09:59:00Z"/>
        </w:rPr>
      </w:pPr>
      <w:ins w:id="1351" w:author="Teniou Gilles" w:date="2023-05-25T09:59:00Z">
        <w:r>
          <w:t>The following XR Runtime functions are required to be supported</w:t>
        </w:r>
      </w:ins>
    </w:p>
    <w:p w14:paraId="75551E28" w14:textId="77777777" w:rsidR="00E95AA8" w:rsidRDefault="00E95AA8" w:rsidP="00E95AA8">
      <w:pPr>
        <w:pStyle w:val="B1"/>
        <w:rPr>
          <w:ins w:id="1352" w:author="Teniou Gilles" w:date="2023-05-25T09:59:00Z"/>
        </w:rPr>
      </w:pPr>
      <w:ins w:id="1353" w:author="Teniou Gilles" w:date="2023-05-25T09:59:00Z">
        <w:r>
          <w:t>-</w:t>
        </w:r>
        <w:r>
          <w:tab/>
          <w:t>Minimum pixel with and height of 2k by 2k per eye</w:t>
        </w:r>
      </w:ins>
    </w:p>
    <w:p w14:paraId="5D72D91E" w14:textId="77777777" w:rsidR="00E95AA8" w:rsidRDefault="00E95AA8" w:rsidP="00E95AA8">
      <w:pPr>
        <w:pStyle w:val="B1"/>
        <w:rPr>
          <w:ins w:id="1354" w:author="Teniou Gilles" w:date="2023-05-25T09:59:00Z"/>
        </w:rPr>
      </w:pPr>
      <w:ins w:id="1355" w:author="Teniou Gilles" w:date="2023-05-25T09:59:00Z">
        <w:r>
          <w:t>-</w:t>
        </w:r>
        <w:r>
          <w:tab/>
          <w:t>Frame rate: at least 60fps @2k</w:t>
        </w:r>
      </w:ins>
    </w:p>
    <w:p w14:paraId="1A004604" w14:textId="77777777" w:rsidR="00E95AA8" w:rsidRDefault="00E95AA8" w:rsidP="00E95AA8">
      <w:pPr>
        <w:pStyle w:val="B1"/>
        <w:rPr>
          <w:ins w:id="1356" w:author="Teniou Gilles" w:date="2023-05-25T09:59:00Z"/>
        </w:rPr>
      </w:pPr>
      <w:ins w:id="1357" w:author="Teniou Gilles" w:date="2023-05-25T09:59:00Z">
        <w:r>
          <w:t>-</w:t>
        </w:r>
        <w:r>
          <w:tab/>
          <w:t>16 Composition Layers</w:t>
        </w:r>
      </w:ins>
    </w:p>
    <w:p w14:paraId="178AD36F" w14:textId="77777777" w:rsidR="00E95AA8" w:rsidRDefault="00E95AA8" w:rsidP="00E95AA8">
      <w:pPr>
        <w:pStyle w:val="B1"/>
        <w:rPr>
          <w:ins w:id="1358" w:author="Teniou Gilles" w:date="2023-05-25T09:59:00Z"/>
        </w:rPr>
      </w:pPr>
      <w:ins w:id="1359" w:author="Teniou Gilles" w:date="2023-05-25T09:59:00Z">
        <w:r>
          <w:t>-</w:t>
        </w:r>
        <w:r>
          <w:tab/>
          <w:t>Orientation and position tracking</w:t>
        </w:r>
      </w:ins>
    </w:p>
    <w:p w14:paraId="43DE03D8" w14:textId="77777777" w:rsidR="00E95AA8" w:rsidRDefault="00E95AA8" w:rsidP="00E95AA8">
      <w:pPr>
        <w:pStyle w:val="B1"/>
        <w:rPr>
          <w:ins w:id="1360" w:author="Teniou Gilles" w:date="2023-05-25T09:59:00Z"/>
        </w:rPr>
      </w:pPr>
      <w:ins w:id="1361" w:author="Teniou Gilles" w:date="2023-05-25T09:59:00Z">
        <w:r>
          <w:lastRenderedPageBreak/>
          <w:t>-</w:t>
        </w:r>
        <w:r>
          <w:tab/>
          <w:t>Blend mode: alpha_blend, additive, opaque</w:t>
        </w:r>
      </w:ins>
    </w:p>
    <w:p w14:paraId="374649FD" w14:textId="77777777" w:rsidR="00E95AA8" w:rsidRDefault="00E95AA8" w:rsidP="00E95AA8">
      <w:pPr>
        <w:pStyle w:val="B1"/>
        <w:rPr>
          <w:ins w:id="1362" w:author="Teniou Gilles" w:date="2023-05-25T09:59:00Z"/>
        </w:rPr>
      </w:pPr>
      <w:ins w:id="1363" w:author="Teniou Gilles" w:date="2023-05-25T09:59:00Z">
        <w:r>
          <w:t>-</w:t>
        </w:r>
        <w:r>
          <w:tab/>
          <w:t>View configuration: mono, stereo</w:t>
        </w:r>
      </w:ins>
    </w:p>
    <w:p w14:paraId="1E91448E" w14:textId="77777777" w:rsidR="00E95AA8" w:rsidRDefault="00E95AA8" w:rsidP="00E95AA8">
      <w:pPr>
        <w:pStyle w:val="B1"/>
        <w:rPr>
          <w:ins w:id="1364" w:author="Teniou Gilles" w:date="2023-05-25T09:59:00Z"/>
        </w:rPr>
      </w:pPr>
      <w:ins w:id="1365" w:author="Teniou Gilles" w:date="2023-05-25T09:59:00Z">
        <w:r>
          <w:t>-</w:t>
        </w:r>
        <w:r>
          <w:tab/>
          <w:t>Reference space: View, local, stage</w:t>
        </w:r>
      </w:ins>
    </w:p>
    <w:p w14:paraId="45FFC6AA" w14:textId="77777777" w:rsidR="00E95AA8" w:rsidRDefault="00E95AA8" w:rsidP="00E95AA8">
      <w:pPr>
        <w:pStyle w:val="B1"/>
        <w:rPr>
          <w:ins w:id="1366" w:author="Teniou Gilles" w:date="2023-05-25T09:59:00Z"/>
        </w:rPr>
      </w:pPr>
      <w:ins w:id="1367" w:author="Teniou Gilles" w:date="2023-05-25T09:59:00Z">
        <w:r>
          <w:t>-</w:t>
        </w:r>
        <w:r>
          <w:tab/>
          <w:t>Swap chain formats: RGBA</w:t>
        </w:r>
      </w:ins>
    </w:p>
    <w:p w14:paraId="007541C0" w14:textId="77777777" w:rsidR="00E95AA8" w:rsidRDefault="00E95AA8" w:rsidP="00E95AA8">
      <w:pPr>
        <w:pStyle w:val="B1"/>
        <w:rPr>
          <w:ins w:id="1368" w:author="Teniou Gilles" w:date="2023-05-25T09:59:00Z"/>
        </w:rPr>
      </w:pPr>
      <w:ins w:id="1369" w:author="Teniou Gilles" w:date="2023-05-25T09:59:00Z">
        <w:r>
          <w:t>-</w:t>
        </w:r>
        <w:r>
          <w:tab/>
          <w:t>Swap Chain images: 2</w:t>
        </w:r>
      </w:ins>
    </w:p>
    <w:p w14:paraId="2D681BFF" w14:textId="77777777" w:rsidR="00E95AA8" w:rsidRDefault="00E95AA8" w:rsidP="00E95AA8">
      <w:pPr>
        <w:pStyle w:val="B1"/>
        <w:rPr>
          <w:ins w:id="1370" w:author="Teniou Gilles" w:date="2023-05-25T09:59:00Z"/>
        </w:rPr>
      </w:pPr>
      <w:ins w:id="1371" w:author="Teniou Gilles" w:date="2023-05-25T09:59:00Z">
        <w:r>
          <w:t>-</w:t>
        </w:r>
        <w:r>
          <w:tab/>
          <w:t>Rendering capabilities: YUV to RGB conversion, advanced rendering</w:t>
        </w:r>
      </w:ins>
    </w:p>
    <w:p w14:paraId="13C08686" w14:textId="08E92017" w:rsidR="00EE33C7" w:rsidDel="00E95AA8" w:rsidRDefault="00C300FF" w:rsidP="00F226E8">
      <w:pPr>
        <w:pStyle w:val="Titre2"/>
        <w:rPr>
          <w:del w:id="1372" w:author="Teniou Gilles" w:date="2023-05-25T09:59:00Z"/>
          <w:lang w:val="en-US"/>
        </w:rPr>
      </w:pPr>
      <w:del w:id="1373" w:author="Teniou Gilles" w:date="2023-05-25T09:59:00Z">
        <w:r w:rsidDel="00E95AA8">
          <w:rPr>
            <w:lang w:val="en-US"/>
          </w:rPr>
          <w:delText>9.1</w:delText>
        </w:r>
        <w:r w:rsidDel="00E95AA8">
          <w:rPr>
            <w:lang w:val="en-US"/>
          </w:rPr>
          <w:tab/>
          <w:delText xml:space="preserve">Introduction </w:delText>
        </w:r>
      </w:del>
    </w:p>
    <w:p w14:paraId="5D70EC1A" w14:textId="5066373B" w:rsidR="00C300FF" w:rsidDel="00E95AA8" w:rsidRDefault="00C300FF" w:rsidP="00F226E8">
      <w:pPr>
        <w:pStyle w:val="Titre2"/>
        <w:rPr>
          <w:del w:id="1374" w:author="Teniou Gilles" w:date="2023-05-25T09:59:00Z"/>
          <w:lang w:val="en-US"/>
        </w:rPr>
      </w:pPr>
      <w:del w:id="1375" w:author="Teniou Gilles" w:date="2023-05-25T09:59:00Z">
        <w:r w:rsidDel="00E95AA8">
          <w:rPr>
            <w:lang w:val="en-US"/>
          </w:rPr>
          <w:delText>9.2</w:delText>
        </w:r>
        <w:r w:rsidDel="00E95AA8">
          <w:rPr>
            <w:lang w:val="en-US"/>
          </w:rPr>
          <w:tab/>
          <w:delText>Device type 1</w:delText>
        </w:r>
      </w:del>
    </w:p>
    <w:p w14:paraId="0AB3A314" w14:textId="4DA7223C" w:rsidR="00C300FF" w:rsidDel="00E95AA8" w:rsidRDefault="00C300FF" w:rsidP="00F226E8">
      <w:pPr>
        <w:pStyle w:val="Titre3"/>
        <w:rPr>
          <w:del w:id="1376" w:author="Teniou Gilles" w:date="2023-05-25T09:59:00Z"/>
          <w:lang w:val="en-US"/>
        </w:rPr>
      </w:pPr>
      <w:del w:id="1377" w:author="Teniou Gilles" w:date="2023-05-25T09:59:00Z">
        <w:r w:rsidDel="00E95AA8">
          <w:rPr>
            <w:lang w:val="en-US"/>
          </w:rPr>
          <w:delText xml:space="preserve">9.2.1 </w:delText>
        </w:r>
        <w:r w:rsidDel="00E95AA8">
          <w:rPr>
            <w:lang w:val="en-US"/>
          </w:rPr>
          <w:tab/>
          <w:delText>General</w:delText>
        </w:r>
      </w:del>
    </w:p>
    <w:p w14:paraId="155CE9E9" w14:textId="3F38CA3B" w:rsidR="00296756" w:rsidRPr="00F226E8" w:rsidDel="00E95AA8" w:rsidRDefault="00C300FF" w:rsidP="00F226E8">
      <w:pPr>
        <w:pStyle w:val="Titre3"/>
        <w:rPr>
          <w:del w:id="1378" w:author="Teniou Gilles" w:date="2023-05-25T09:59:00Z"/>
          <w:lang w:val="en-US"/>
        </w:rPr>
      </w:pPr>
      <w:del w:id="1379" w:author="Teniou Gilles" w:date="2023-05-25T09:59:00Z">
        <w:r w:rsidDel="00E95AA8">
          <w:rPr>
            <w:lang w:val="en-US"/>
          </w:rPr>
          <w:delText>9.2.2</w:delText>
        </w:r>
        <w:r w:rsidDel="00E95AA8">
          <w:rPr>
            <w:lang w:val="en-US"/>
          </w:rPr>
          <w:tab/>
          <w:delText>Refined architecture</w:delText>
        </w:r>
      </w:del>
    </w:p>
    <w:p w14:paraId="366C8CAD" w14:textId="70929AA0" w:rsidR="00C300FF" w:rsidDel="00E95AA8" w:rsidRDefault="00C300FF" w:rsidP="00F226E8">
      <w:pPr>
        <w:pStyle w:val="Titre3"/>
        <w:rPr>
          <w:del w:id="1380" w:author="Teniou Gilles" w:date="2023-05-25T09:59:00Z"/>
          <w:lang w:val="en-US"/>
        </w:rPr>
      </w:pPr>
      <w:del w:id="1381" w:author="Teniou Gilles" w:date="2023-05-25T09:59:00Z">
        <w:r w:rsidDel="00E95AA8">
          <w:rPr>
            <w:lang w:val="en-US"/>
          </w:rPr>
          <w:delText>9.2.3</w:delText>
        </w:r>
        <w:r w:rsidDel="00E95AA8">
          <w:rPr>
            <w:lang w:val="en-US"/>
          </w:rPr>
          <w:tab/>
          <w:delText>General and system capabilities</w:delText>
        </w:r>
      </w:del>
    </w:p>
    <w:p w14:paraId="305C8475" w14:textId="77FE6068" w:rsidR="00C300FF" w:rsidDel="00E95AA8" w:rsidRDefault="00C300FF" w:rsidP="00F226E8">
      <w:pPr>
        <w:pStyle w:val="Titre3"/>
        <w:rPr>
          <w:del w:id="1382" w:author="Teniou Gilles" w:date="2023-05-25T09:59:00Z"/>
          <w:lang w:val="en-US"/>
        </w:rPr>
      </w:pPr>
      <w:del w:id="1383" w:author="Teniou Gilles" w:date="2023-05-25T09:59:00Z">
        <w:r w:rsidDel="00E95AA8">
          <w:rPr>
            <w:lang w:val="en-US"/>
          </w:rPr>
          <w:delText>9.2.4</w:delText>
        </w:r>
        <w:r w:rsidDel="00E95AA8">
          <w:rPr>
            <w:lang w:val="en-US"/>
          </w:rPr>
          <w:tab/>
          <w:delText>Visual capabilities</w:delText>
        </w:r>
      </w:del>
    </w:p>
    <w:p w14:paraId="7E3C62A5" w14:textId="5540C265" w:rsidR="00C300FF" w:rsidRPr="00F226E8" w:rsidDel="00E95AA8" w:rsidRDefault="00C300FF" w:rsidP="00F226E8">
      <w:pPr>
        <w:pStyle w:val="Titre3"/>
        <w:rPr>
          <w:del w:id="1384" w:author="Teniou Gilles" w:date="2023-05-25T09:59:00Z"/>
          <w:lang w:val="en-US"/>
        </w:rPr>
      </w:pPr>
      <w:del w:id="1385" w:author="Teniou Gilles" w:date="2023-05-25T09:59:00Z">
        <w:r w:rsidDel="00E95AA8">
          <w:rPr>
            <w:lang w:val="en-US"/>
          </w:rPr>
          <w:delText>9.2.5</w:delText>
        </w:r>
        <w:r w:rsidDel="00E95AA8">
          <w:rPr>
            <w:lang w:val="en-US"/>
          </w:rPr>
          <w:tab/>
          <w:delText>Audio capabilities</w:delText>
        </w:r>
      </w:del>
    </w:p>
    <w:p w14:paraId="7EF4C834" w14:textId="77777777" w:rsidR="00E279E0" w:rsidRPr="00FB6643" w:rsidRDefault="00E279E0" w:rsidP="00E279E0">
      <w:pPr>
        <w:rPr>
          <w:lang w:val="en-US"/>
        </w:rPr>
      </w:pPr>
      <w:bookmarkStart w:id="1386" w:name="tsgNames"/>
      <w:bookmarkEnd w:id="1386"/>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Titre1"/>
        <w:ind w:left="0" w:firstLine="0"/>
      </w:pPr>
      <w:bookmarkStart w:id="1387" w:name="startOfAnnexes"/>
      <w:bookmarkEnd w:id="1387"/>
      <w:r w:rsidRPr="006E39E2">
        <w:rPr>
          <w:lang w:val="en-US"/>
        </w:rPr>
        <w:br w:type="page"/>
      </w:r>
      <w:bookmarkStart w:id="1388" w:name="_Toc135925223"/>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388"/>
    </w:p>
    <w:p w14:paraId="3E7C453D" w14:textId="25EE8475" w:rsidR="00080512" w:rsidRPr="004D3578" w:rsidRDefault="006E39E2">
      <w:pPr>
        <w:pStyle w:val="Titre1"/>
      </w:pPr>
      <w:bookmarkStart w:id="1389" w:name="_Toc135925224"/>
      <w:r>
        <w:t>A</w:t>
      </w:r>
      <w:r w:rsidR="00080512" w:rsidRPr="004D3578">
        <w:t>.1</w:t>
      </w:r>
      <w:r w:rsidR="00080512" w:rsidRPr="004D3578">
        <w:tab/>
      </w:r>
      <w:r>
        <w:t>Introduction</w:t>
      </w:r>
      <w:bookmarkEnd w:id="1389"/>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ins w:id="1390" w:author="Teniou Gilles" w:date="2023-05-25T10:00:00Z"/>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Titre8"/>
        <w:rPr>
          <w:ins w:id="1391" w:author="Teniou Gilles" w:date="2023-05-25T10:00:00Z"/>
        </w:rPr>
      </w:pPr>
      <w:bookmarkStart w:id="1392" w:name="_Toc134709915"/>
      <w:bookmarkStart w:id="1393" w:name="_Toc135925225"/>
      <w:ins w:id="1394" w:author="Teniou Gilles" w:date="2023-05-25T10:00:00Z">
        <w:r>
          <w:t>Annex B (informative):</w:t>
        </w:r>
        <w:r w:rsidRPr="00E41FDC">
          <w:rPr>
            <w:lang w:val="en-US"/>
          </w:rPr>
          <w:t xml:space="preserve"> </w:t>
        </w:r>
        <w:r w:rsidRPr="006E39E2">
          <w:rPr>
            <w:lang w:val="en-US"/>
          </w:rPr>
          <w:br/>
        </w:r>
        <w:r>
          <w:t>Usage of OpenXR [and WebXR] as XR Runtime</w:t>
        </w:r>
        <w:bookmarkEnd w:id="1392"/>
        <w:bookmarkEnd w:id="1393"/>
      </w:ins>
    </w:p>
    <w:p w14:paraId="0F6DA9C3" w14:textId="77777777" w:rsidR="00E95AA8" w:rsidRPr="00E41FDC" w:rsidRDefault="00E95AA8" w:rsidP="00E95AA8">
      <w:pPr>
        <w:rPr>
          <w:ins w:id="1395" w:author="Teniou Gilles" w:date="2023-05-25T10:00:00Z"/>
        </w:rPr>
      </w:pPr>
    </w:p>
    <w:p w14:paraId="7D166312" w14:textId="77777777" w:rsidR="00E95AA8" w:rsidRDefault="00E95AA8" w:rsidP="00E95AA8">
      <w:pPr>
        <w:pStyle w:val="Titre1"/>
        <w:rPr>
          <w:ins w:id="1396" w:author="Teniou Gilles" w:date="2023-05-25T10:00:00Z"/>
        </w:rPr>
      </w:pPr>
      <w:bookmarkStart w:id="1397" w:name="_Toc134709916"/>
      <w:bookmarkStart w:id="1398" w:name="_Toc135925226"/>
      <w:ins w:id="1399" w:author="Teniou Gilles" w:date="2023-05-25T10:00:00Z">
        <w:r>
          <w:t>B.1</w:t>
        </w:r>
        <w:r>
          <w:tab/>
          <w:t>Introduction</w:t>
        </w:r>
        <w:bookmarkEnd w:id="1397"/>
        <w:bookmarkEnd w:id="1398"/>
      </w:ins>
    </w:p>
    <w:p w14:paraId="5EE3A372" w14:textId="77777777" w:rsidR="00E95AA8" w:rsidRDefault="00E95AA8" w:rsidP="00E95AA8">
      <w:pPr>
        <w:rPr>
          <w:ins w:id="1400" w:author="Teniou Gilles" w:date="2023-05-25T10:00:00Z"/>
        </w:rPr>
      </w:pPr>
    </w:p>
    <w:p w14:paraId="5E023AA2" w14:textId="7A699028" w:rsidR="00E95AA8" w:rsidRDefault="00E95AA8" w:rsidP="00E95AA8">
      <w:pPr>
        <w:pStyle w:val="Titre1"/>
        <w:rPr>
          <w:ins w:id="1401" w:author="Teniou Gilles" w:date="2023-05-25T10:00:00Z"/>
        </w:rPr>
      </w:pPr>
      <w:bookmarkStart w:id="1402" w:name="_Toc134709917"/>
      <w:bookmarkStart w:id="1403" w:name="_Toc135925227"/>
      <w:ins w:id="1404" w:author="Teniou Gilles" w:date="2023-05-25T10:00:00Z">
        <w:r>
          <w:t>B.2</w:t>
        </w:r>
        <w:r>
          <w:tab/>
          <w:t xml:space="preserve">Capability </w:t>
        </w:r>
      </w:ins>
      <w:ins w:id="1405" w:author="Teniou Gilles" w:date="2023-05-25T10:07:00Z">
        <w:r w:rsidR="003447B1">
          <w:t>m</w:t>
        </w:r>
      </w:ins>
      <w:ins w:id="1406" w:author="Teniou Gilles" w:date="2023-05-25T10:00:00Z">
        <w:r>
          <w:t>apping to OpenXR</w:t>
        </w:r>
        <w:bookmarkEnd w:id="1402"/>
        <w:bookmarkEnd w:id="1403"/>
      </w:ins>
    </w:p>
    <w:p w14:paraId="16903A1D" w14:textId="77777777" w:rsidR="00E95AA8" w:rsidRDefault="00E95AA8" w:rsidP="00E95AA8">
      <w:pPr>
        <w:rPr>
          <w:ins w:id="1407" w:author="Teniou Gilles" w:date="2023-05-25T10:00:00Z"/>
        </w:rPr>
      </w:pPr>
    </w:p>
    <w:p w14:paraId="3612152C" w14:textId="485EBBD4" w:rsidR="00E95AA8" w:rsidRDefault="00E95AA8" w:rsidP="00E95AA8">
      <w:pPr>
        <w:pStyle w:val="Titre3"/>
        <w:rPr>
          <w:ins w:id="1408" w:author="Teniou Gilles" w:date="2023-05-25T10:00:00Z"/>
        </w:rPr>
      </w:pPr>
      <w:bookmarkStart w:id="1409" w:name="_Toc134709918"/>
      <w:bookmarkStart w:id="1410" w:name="_Toc135925228"/>
      <w:ins w:id="1411" w:author="Teniou Gilles" w:date="2023-05-25T10:00:00Z">
        <w:r>
          <w:t>4.1.4</w:t>
        </w:r>
        <w:r>
          <w:tab/>
          <w:t xml:space="preserve">XR </w:t>
        </w:r>
      </w:ins>
      <w:ins w:id="1412" w:author="Teniou Gilles" w:date="2023-05-25T10:07:00Z">
        <w:r w:rsidR="003447B1">
          <w:t>v</w:t>
        </w:r>
      </w:ins>
      <w:ins w:id="1413" w:author="Teniou Gilles" w:date="2023-05-25T10:00:00Z">
        <w:r>
          <w:t xml:space="preserve">iews and </w:t>
        </w:r>
      </w:ins>
      <w:ins w:id="1414" w:author="Teniou Gilles" w:date="2023-05-25T10:07:00Z">
        <w:r w:rsidR="003447B1">
          <w:t>r</w:t>
        </w:r>
      </w:ins>
      <w:ins w:id="1415" w:author="Teniou Gilles" w:date="2023-05-25T10:00:00Z">
        <w:r>
          <w:t xml:space="preserve">endering </w:t>
        </w:r>
      </w:ins>
      <w:ins w:id="1416" w:author="Teniou Gilles" w:date="2023-05-25T10:07:00Z">
        <w:r w:rsidR="003447B1">
          <w:t>l</w:t>
        </w:r>
      </w:ins>
      <w:ins w:id="1417" w:author="Teniou Gilles" w:date="2023-05-25T10:00:00Z">
        <w:r>
          <w:t>oop</w:t>
        </w:r>
        <w:bookmarkEnd w:id="1409"/>
        <w:bookmarkEnd w:id="1410"/>
      </w:ins>
    </w:p>
    <w:p w14:paraId="6EC2FA05" w14:textId="77777777" w:rsidR="00E95AA8" w:rsidRDefault="00E95AA8" w:rsidP="00E95AA8">
      <w:pPr>
        <w:rPr>
          <w:ins w:id="1418" w:author="Teniou Gilles" w:date="2023-05-25T10:00:00Z"/>
        </w:rPr>
      </w:pPr>
    </w:p>
    <w:p w14:paraId="48FE8521" w14:textId="77777777" w:rsidR="00E95AA8" w:rsidRDefault="00E95AA8" w:rsidP="00E95AA8">
      <w:pPr>
        <w:rPr>
          <w:ins w:id="1419" w:author="Teniou Gilles" w:date="2023-05-25T10:00:00Z"/>
        </w:rPr>
      </w:pPr>
      <w:moveToRangeStart w:id="1420" w:author="Emmanuel Thomas" w:date="2023-05-15T15:58:00Z" w:name="move135058699"/>
      <w:ins w:id="1421" w:author="Emmanuel Thomas" w:date="2023-05-15T15:58:00Z">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ins>
      <w:moveToRangeEnd w:id="1420"/>
    </w:p>
    <w:p w14:paraId="674631CE" w14:textId="77777777" w:rsidR="00E95AA8" w:rsidRDefault="00E95AA8" w:rsidP="00E95AA8">
      <w:pPr>
        <w:rPr>
          <w:ins w:id="1422" w:author="Teniou Gilles" w:date="2023-05-25T10:00:00Z"/>
        </w:rPr>
      </w:pPr>
      <w:ins w:id="1423" w:author="Teniou Gilles" w:date="2023-05-25T10:00:00Z">
        <w:r w:rsidRPr="00AB6133">
          <w:rPr>
            <w:highlight w:val="yellow"/>
          </w:rPr>
          <w:t>[To OpenXR annex START]</w:t>
        </w:r>
      </w:ins>
    </w:p>
    <w:p w14:paraId="0AF19E7B" w14:textId="77777777" w:rsidR="00E95AA8" w:rsidRDefault="00E95AA8" w:rsidP="00E95AA8">
      <w:pPr>
        <w:rPr>
          <w:ins w:id="1424" w:author="Teniou Gilles" w:date="2023-05-25T10:00:00Z"/>
        </w:rPr>
      </w:pPr>
      <w:ins w:id="1425" w:author="Teniou Gilles" w:date="2023-05-25T10:00:00Z">
        <w:r>
          <w:t xml:space="preserve">For visual rendering, the following applies: </w:t>
        </w:r>
      </w:ins>
    </w:p>
    <w:p w14:paraId="725984B6" w14:textId="77777777" w:rsidR="00E95AA8" w:rsidRDefault="00E95AA8" w:rsidP="00E95AA8">
      <w:pPr>
        <w:pStyle w:val="B1"/>
        <w:rPr>
          <w:ins w:id="1426" w:author="Teniou Gilles" w:date="2023-05-25T10:00:00Z"/>
        </w:rPr>
      </w:pPr>
      <w:ins w:id="1427" w:author="Teniou Gilles" w:date="2023-05-25T10:00:00Z">
        <w:r>
          <w:t>1)</w:t>
        </w:r>
        <w:r>
          <w:tab/>
          <w:t xml:space="preserve">To present images to the user, the runtime provides images organized in swapchains for the application to render into. </w:t>
        </w:r>
      </w:ins>
    </w:p>
    <w:p w14:paraId="6F452483" w14:textId="77777777" w:rsidR="00E95AA8" w:rsidRDefault="00E95AA8" w:rsidP="00E95AA8">
      <w:pPr>
        <w:pStyle w:val="B1"/>
        <w:rPr>
          <w:ins w:id="1428" w:author="Teniou Gilles" w:date="2023-05-25T10:00:00Z"/>
        </w:rPr>
      </w:pPr>
      <w:ins w:id="1429" w:author="Teniou Gilles" w:date="2023-05-25T10:00:00Z">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ins>
    </w:p>
    <w:p w14:paraId="4A96B318" w14:textId="77777777" w:rsidR="00E95AA8" w:rsidRDefault="00E95AA8" w:rsidP="00E95AA8">
      <w:pPr>
        <w:pStyle w:val="B1"/>
        <w:rPr>
          <w:ins w:id="1430" w:author="Teniou Gilles" w:date="2023-05-25T10:00:00Z"/>
        </w:rPr>
      </w:pPr>
      <w:ins w:id="1431" w:author="Teniou Gilles" w:date="2023-05-25T10:00:00Z">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ins>
    </w:p>
    <w:p w14:paraId="12618327" w14:textId="77777777" w:rsidR="00E95AA8" w:rsidRDefault="00E95AA8" w:rsidP="00E95AA8">
      <w:pPr>
        <w:pStyle w:val="B2"/>
        <w:rPr>
          <w:ins w:id="1432" w:author="Teniou Gilles" w:date="2023-05-25T10:00:00Z"/>
        </w:rPr>
      </w:pPr>
      <w:ins w:id="1433" w:author="Teniou Gilles" w:date="2023-05-25T10:00:00Z">
        <w:r>
          <w:t>-</w:t>
        </w:r>
        <w:r>
          <w:tab/>
          <w:t>texture format identifier, a graphics API specific version of a format, for example sRGB.</w:t>
        </w:r>
      </w:ins>
    </w:p>
    <w:p w14:paraId="41F12411" w14:textId="77777777" w:rsidR="00E95AA8" w:rsidRDefault="00E95AA8" w:rsidP="00E95AA8">
      <w:pPr>
        <w:pStyle w:val="B2"/>
        <w:rPr>
          <w:ins w:id="1434" w:author="Teniou Gilles" w:date="2023-05-25T10:00:00Z"/>
        </w:rPr>
      </w:pPr>
      <w:ins w:id="1435" w:author="Teniou Gilles" w:date="2023-05-25T10:00:00Z">
        <w:r>
          <w:t>-</w:t>
        </w:r>
        <w:r>
          <w:tab/>
          <w:t>width and height, expressing the pixel count of the images sent to the swapchain</w:t>
        </w:r>
      </w:ins>
    </w:p>
    <w:p w14:paraId="5B018328" w14:textId="77777777" w:rsidR="00E95AA8" w:rsidRDefault="00E95AA8" w:rsidP="00E95AA8">
      <w:pPr>
        <w:pStyle w:val="B2"/>
        <w:rPr>
          <w:ins w:id="1436" w:author="Teniou Gilles" w:date="2023-05-25T10:00:00Z"/>
        </w:rPr>
      </w:pPr>
      <w:ins w:id="1437" w:author="Teniou Gilles" w:date="2023-05-25T10:00:00Z">
        <w:r>
          <w:lastRenderedPageBreak/>
          <w:t>-</w:t>
        </w:r>
        <w:r>
          <w:tab/>
          <w:t>faceCount, being the number of faces, which can be either 6 (for cubemaps) or 1</w:t>
        </w:r>
      </w:ins>
    </w:p>
    <w:p w14:paraId="64116D58" w14:textId="77777777" w:rsidR="00E95AA8" w:rsidRDefault="00E95AA8" w:rsidP="00E95AA8">
      <w:pPr>
        <w:pStyle w:val="B2"/>
        <w:rPr>
          <w:ins w:id="1438" w:author="Teniou Gilles" w:date="2023-05-25T10:00:00Z"/>
        </w:rPr>
      </w:pPr>
      <w:ins w:id="1439" w:author="Teniou Gilles" w:date="2023-05-25T10:00:00Z">
        <w:r>
          <w:t>-</w:t>
        </w:r>
        <w:r>
          <w:tab/>
          <w:t>indication whether the swapchain is dynamic, i.e. updated as part of the XR rendering loop or static, i.e. the application releases only one image to this swapchain over its entire lifetime.</w:t>
        </w:r>
      </w:ins>
    </w:p>
    <w:p w14:paraId="0B9CC4AE" w14:textId="77777777" w:rsidR="00E95AA8" w:rsidRDefault="00E95AA8" w:rsidP="00E95AA8">
      <w:pPr>
        <w:pStyle w:val="B2"/>
        <w:rPr>
          <w:ins w:id="1440" w:author="Teniou Gilles" w:date="2023-05-25T10:00:00Z"/>
        </w:rPr>
      </w:pPr>
      <w:ins w:id="1441" w:author="Teniou Gilles" w:date="2023-05-25T10:00:00Z">
        <w:r>
          <w:t>-</w:t>
        </w:r>
        <w:r>
          <w:tab/>
          <w:t>access protection, indicating that the swapchain’s images are protected from CPU access</w:t>
        </w:r>
      </w:ins>
    </w:p>
    <w:p w14:paraId="1831F66B" w14:textId="77777777" w:rsidR="00E95AA8" w:rsidRDefault="00E95AA8" w:rsidP="00E95AA8">
      <w:pPr>
        <w:pStyle w:val="B1"/>
        <w:rPr>
          <w:ins w:id="1442" w:author="Teniou Gilles" w:date="2023-05-25T10:00:00Z"/>
        </w:rPr>
      </w:pPr>
      <w:ins w:id="1443" w:author="Teniou Gilles" w:date="2023-05-25T10:00:00Z">
        <w:r>
          <w:t>4)</w:t>
        </w:r>
        <w:r>
          <w:tab/>
          <w:t>Once a session is running and in focussed state as introduced in clause 4.1.2, the following rendering loop is executed following Figure 4.1.4</w:t>
        </w:r>
      </w:ins>
    </w:p>
    <w:p w14:paraId="4FC72AFB" w14:textId="77777777" w:rsidR="00E95AA8" w:rsidRDefault="00E95AA8" w:rsidP="00E95AA8">
      <w:pPr>
        <w:pStyle w:val="B2"/>
        <w:rPr>
          <w:ins w:id="1444" w:author="Teniou Gilles" w:date="2023-05-25T10:00:00Z"/>
        </w:rPr>
      </w:pPr>
      <w:ins w:id="1445" w:author="Teniou Gilles" w:date="2023-05-25T10:00:00Z">
        <w:r>
          <w:t>a)</w:t>
        </w:r>
        <w:r>
          <w:tab/>
          <w:t>The XR Application retrieves the action state, e.g. the status of the controllers and their associated pose. The application also establishes the location of different trackables.</w:t>
        </w:r>
      </w:ins>
    </w:p>
    <w:p w14:paraId="26C8BD4C" w14:textId="77777777" w:rsidR="00E95AA8" w:rsidRDefault="00E95AA8" w:rsidP="00E95AA8">
      <w:pPr>
        <w:pStyle w:val="B2"/>
        <w:rPr>
          <w:ins w:id="1446" w:author="Teniou Gilles" w:date="2023-05-25T10:00:00Z"/>
        </w:rPr>
      </w:pPr>
      <w:ins w:id="1447" w:author="Teniou Gilles" w:date="2023-05-25T10:00:00Z">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ins>
    </w:p>
    <w:p w14:paraId="7E12C57A" w14:textId="77777777" w:rsidR="00E95AA8" w:rsidRDefault="00E95AA8" w:rsidP="00E95AA8">
      <w:pPr>
        <w:pStyle w:val="B2"/>
        <w:rPr>
          <w:ins w:id="1448" w:author="Teniou Gilles" w:date="2023-05-25T10:00:00Z"/>
        </w:rPr>
      </w:pPr>
      <w:ins w:id="1449" w:author="Teniou Gilles" w:date="2023-05-25T10:00:00Z">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ins>
    </w:p>
    <w:p w14:paraId="312ED45B" w14:textId="77777777" w:rsidR="00E95AA8" w:rsidRDefault="00E95AA8" w:rsidP="00E95AA8">
      <w:pPr>
        <w:pStyle w:val="B2"/>
        <w:rPr>
          <w:ins w:id="1450" w:author="Teniou Gilles" w:date="2023-05-25T10:00:00Z"/>
        </w:rPr>
      </w:pPr>
      <w:ins w:id="1451" w:author="Teniou Gilles" w:date="2023-05-25T10:00:00Z">
        <w:r>
          <w:t>D)</w:t>
        </w:r>
        <w:r>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ins>
    </w:p>
    <w:p w14:paraId="6C95646C" w14:textId="77777777" w:rsidR="00E95AA8" w:rsidRDefault="00E95AA8" w:rsidP="00E95AA8">
      <w:pPr>
        <w:pStyle w:val="B2"/>
        <w:rPr>
          <w:ins w:id="1452" w:author="Teniou Gilles" w:date="2023-05-25T10:00:00Z"/>
        </w:rPr>
      </w:pPr>
      <w:ins w:id="1453" w:author="Teniou Gilles" w:date="2023-05-25T10:00:00Z">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ins>
    </w:p>
    <w:p w14:paraId="3A3A7A5F" w14:textId="77777777" w:rsidR="00E95AA8" w:rsidRDefault="00E95AA8" w:rsidP="00E95AA8">
      <w:pPr>
        <w:pStyle w:val="B2"/>
        <w:rPr>
          <w:ins w:id="1454" w:author="Teniou Gilles" w:date="2023-05-25T10:00:00Z"/>
        </w:rPr>
      </w:pPr>
      <w:ins w:id="1455" w:author="Teniou Gilles" w:date="2023-05-25T10:00:00Z">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ins>
    </w:p>
    <w:p w14:paraId="70756128" w14:textId="77777777" w:rsidR="00E95AA8" w:rsidRDefault="00E95AA8" w:rsidP="00E95AA8">
      <w:pPr>
        <w:pStyle w:val="B2"/>
        <w:rPr>
          <w:ins w:id="1456" w:author="Teniou Gilles" w:date="2023-05-25T10:00:00Z"/>
        </w:rPr>
      </w:pPr>
      <w:ins w:id="1457" w:author="Teniou Gilles" w:date="2023-05-25T10:00:00Z">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ins>
    </w:p>
    <w:p w14:paraId="621D22C8" w14:textId="77777777" w:rsidR="00E95AA8" w:rsidRDefault="00E95AA8" w:rsidP="00E95AA8">
      <w:pPr>
        <w:pStyle w:val="B3"/>
        <w:rPr>
          <w:ins w:id="1458" w:author="Teniou Gilles" w:date="2023-05-25T10:00:00Z"/>
        </w:rPr>
      </w:pPr>
      <w:ins w:id="1459" w:author="Teniou Gilles" w:date="2023-05-25T10:00:00Z">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ins>
    </w:p>
    <w:p w14:paraId="12CC3830" w14:textId="77777777" w:rsidR="00E95AA8" w:rsidRDefault="00E95AA8" w:rsidP="00E95AA8">
      <w:pPr>
        <w:pStyle w:val="B3"/>
        <w:rPr>
          <w:ins w:id="1460" w:author="Teniou Gilles" w:date="2023-05-25T10:00:00Z"/>
        </w:rPr>
      </w:pPr>
      <w:ins w:id="1461" w:author="Teniou Gilles" w:date="2023-05-25T10:00:00Z">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ins>
    </w:p>
    <w:p w14:paraId="3F9441A2" w14:textId="77777777" w:rsidR="00E95AA8" w:rsidRDefault="00E95AA8" w:rsidP="00E95AA8">
      <w:pPr>
        <w:pStyle w:val="B3"/>
        <w:rPr>
          <w:ins w:id="1462" w:author="Teniou Gilles" w:date="2023-05-25T10:00:00Z"/>
        </w:rPr>
      </w:pPr>
      <w:ins w:id="1463" w:author="Teniou Gilles" w:date="2023-05-25T10:00:00Z">
        <w:r>
          <w:lastRenderedPageBreak/>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ins>
    </w:p>
    <w:p w14:paraId="35A6C688" w14:textId="77777777" w:rsidR="00E95AA8" w:rsidRDefault="00E95AA8" w:rsidP="00E95AA8">
      <w:pPr>
        <w:pStyle w:val="B2"/>
        <w:rPr>
          <w:ins w:id="1464" w:author="Teniou Gilles" w:date="2023-05-25T10:00:00Z"/>
        </w:rPr>
      </w:pPr>
      <w:ins w:id="1465" w:author="Teniou Gilles" w:date="2023-05-25T10:00:00Z">
        <w:r>
          <w:t>h)</w:t>
        </w:r>
        <w:r>
          <w:tab/>
          <w:t>Meanwhile, while the XR Runtime uses the submitted frame for compositing and display, a new rendering process may be kicked off for a different swap chain image.</w:t>
        </w:r>
      </w:ins>
    </w:p>
    <w:p w14:paraId="5A1B31B6" w14:textId="77777777" w:rsidR="00E95AA8" w:rsidRDefault="00E95AA8" w:rsidP="00E95AA8">
      <w:pPr>
        <w:rPr>
          <w:ins w:id="1466" w:author="Teniou Gilles" w:date="2023-05-25T10:00:00Z"/>
        </w:rPr>
      </w:pPr>
      <w:ins w:id="1467" w:author="Teniou Gilles" w:date="2023-05-25T10:00:00Z">
        <w:r w:rsidRPr="001373DF">
          <w:rPr>
            <w:highlight w:val="yellow"/>
          </w:rPr>
          <w:t xml:space="preserve">[To OpenXR annex </w:t>
        </w:r>
        <w:r>
          <w:rPr>
            <w:highlight w:val="yellow"/>
          </w:rPr>
          <w:t>END</w:t>
        </w:r>
        <w:r w:rsidRPr="001373DF">
          <w:rPr>
            <w:highlight w:val="yellow"/>
          </w:rPr>
          <w:t>]</w:t>
        </w:r>
      </w:ins>
    </w:p>
    <w:p w14:paraId="604EF8F1" w14:textId="77777777" w:rsidR="00E95AA8" w:rsidRPr="001F015C" w:rsidRDefault="00E95AA8" w:rsidP="00E95AA8">
      <w:pPr>
        <w:rPr>
          <w:ins w:id="1468" w:author="Teniou Gilles" w:date="2023-05-25T10:00:00Z"/>
        </w:rPr>
      </w:pPr>
    </w:p>
    <w:p w14:paraId="50B12FFC" w14:textId="77777777" w:rsidR="00E95AA8" w:rsidRDefault="00E95AA8" w:rsidP="00E95AA8">
      <w:pPr>
        <w:rPr>
          <w:ins w:id="1469" w:author="Teniou Gilles" w:date="2023-05-25T10:00:00Z"/>
        </w:rPr>
      </w:pPr>
    </w:p>
    <w:p w14:paraId="388AA8BE" w14:textId="55E2D734" w:rsidR="00E95AA8" w:rsidRDefault="00E95AA8" w:rsidP="00E95AA8">
      <w:pPr>
        <w:pStyle w:val="Titre1"/>
        <w:rPr>
          <w:ins w:id="1470" w:author="Teniou Gilles" w:date="2023-05-25T10:00:00Z"/>
        </w:rPr>
      </w:pPr>
      <w:bookmarkStart w:id="1471" w:name="_Toc134709919"/>
      <w:bookmarkStart w:id="1472" w:name="_Toc135925229"/>
      <w:ins w:id="1473" w:author="Teniou Gilles" w:date="2023-05-25T10:00:00Z">
        <w:r>
          <w:t>[B.3</w:t>
        </w:r>
        <w:r>
          <w:tab/>
          <w:t xml:space="preserve">Capability </w:t>
        </w:r>
      </w:ins>
      <w:ins w:id="1474" w:author="Teniou Gilles" w:date="2023-05-25T10:07:00Z">
        <w:r w:rsidR="003447B1">
          <w:t>m</w:t>
        </w:r>
      </w:ins>
      <w:ins w:id="1475" w:author="Teniou Gilles" w:date="2023-05-25T10:00:00Z">
        <w:r>
          <w:t>apping to WebXR]</w:t>
        </w:r>
        <w:bookmarkEnd w:id="1471"/>
        <w:bookmarkEnd w:id="1472"/>
      </w:ins>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1476" w:name="_Toc135925230"/>
      <w:r w:rsidRPr="004D3578">
        <w:lastRenderedPageBreak/>
        <w:t>Annex &lt;X&gt; (informative):</w:t>
      </w:r>
      <w:r w:rsidRPr="004D3578">
        <w:br/>
        <w:t>Change history</w:t>
      </w:r>
      <w:bookmarkStart w:id="1477" w:name="historyclause"/>
      <w:bookmarkEnd w:id="1476"/>
      <w:bookmarkEnd w:id="1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rPr>
          <w:ins w:id="1478" w:author="Teniou Gilles" w:date="2023-05-25T09:43:00Z"/>
        </w:trPr>
        <w:tc>
          <w:tcPr>
            <w:tcW w:w="800" w:type="dxa"/>
            <w:shd w:val="solid" w:color="FFFFFF" w:fill="auto"/>
          </w:tcPr>
          <w:p w14:paraId="094A0A73" w14:textId="2192F476" w:rsidR="003C3B0A" w:rsidRDefault="003C3B0A" w:rsidP="00C72833">
            <w:pPr>
              <w:pStyle w:val="TAC"/>
              <w:rPr>
                <w:ins w:id="1479" w:author="Teniou Gilles" w:date="2023-05-25T09:43:00Z"/>
                <w:sz w:val="16"/>
                <w:szCs w:val="16"/>
              </w:rPr>
            </w:pPr>
            <w:ins w:id="1480" w:author="Teniou Gilles" w:date="2023-05-25T09:43:00Z">
              <w:r>
                <w:rPr>
                  <w:sz w:val="16"/>
                  <w:szCs w:val="16"/>
                </w:rPr>
                <w:t>2023-05</w:t>
              </w:r>
            </w:ins>
          </w:p>
        </w:tc>
        <w:tc>
          <w:tcPr>
            <w:tcW w:w="800" w:type="dxa"/>
            <w:shd w:val="solid" w:color="FFFFFF" w:fill="auto"/>
          </w:tcPr>
          <w:p w14:paraId="787FA3C2" w14:textId="4D30B866" w:rsidR="003C3B0A" w:rsidRDefault="003C3B0A" w:rsidP="00C72833">
            <w:pPr>
              <w:pStyle w:val="TAC"/>
              <w:rPr>
                <w:ins w:id="1481" w:author="Teniou Gilles" w:date="2023-05-25T09:43:00Z"/>
                <w:sz w:val="16"/>
                <w:szCs w:val="16"/>
              </w:rPr>
            </w:pPr>
            <w:ins w:id="1482" w:author="Teniou Gilles" w:date="2023-05-25T09:43:00Z">
              <w:r>
                <w:rPr>
                  <w:sz w:val="16"/>
                  <w:szCs w:val="16"/>
                </w:rPr>
                <w:t>SA4#124</w:t>
              </w:r>
            </w:ins>
          </w:p>
        </w:tc>
        <w:tc>
          <w:tcPr>
            <w:tcW w:w="1094" w:type="dxa"/>
            <w:shd w:val="solid" w:color="FFFFFF" w:fill="auto"/>
          </w:tcPr>
          <w:p w14:paraId="53BA3C57" w14:textId="2E3AD442" w:rsidR="003C3B0A" w:rsidRPr="00F226E8" w:rsidRDefault="003C3B0A" w:rsidP="00C72833">
            <w:pPr>
              <w:pStyle w:val="TAC"/>
              <w:rPr>
                <w:ins w:id="1483" w:author="Teniou Gilles" w:date="2023-05-25T09:43:00Z"/>
                <w:sz w:val="16"/>
                <w:szCs w:val="16"/>
              </w:rPr>
            </w:pPr>
            <w:ins w:id="1484" w:author="Teniou Gilles" w:date="2023-05-25T09:43:00Z">
              <w:r>
                <w:rPr>
                  <w:sz w:val="16"/>
                  <w:szCs w:val="16"/>
                </w:rPr>
                <w:t>S4-231</w:t>
              </w:r>
            </w:ins>
            <w:ins w:id="1485" w:author="Teniou Gilles" w:date="2023-05-25T09:44:00Z">
              <w:r>
                <w:rPr>
                  <w:sz w:val="16"/>
                  <w:szCs w:val="16"/>
                </w:rPr>
                <w:t>042</w:t>
              </w:r>
            </w:ins>
          </w:p>
        </w:tc>
        <w:tc>
          <w:tcPr>
            <w:tcW w:w="425" w:type="dxa"/>
            <w:shd w:val="solid" w:color="FFFFFF" w:fill="auto"/>
          </w:tcPr>
          <w:p w14:paraId="2AA9C0FB" w14:textId="77777777" w:rsidR="003C3B0A" w:rsidRPr="006B0D02" w:rsidRDefault="003C3B0A" w:rsidP="00C72833">
            <w:pPr>
              <w:pStyle w:val="TAL"/>
              <w:rPr>
                <w:ins w:id="1486" w:author="Teniou Gilles" w:date="2023-05-25T09:43:00Z"/>
                <w:sz w:val="16"/>
                <w:szCs w:val="16"/>
              </w:rPr>
            </w:pPr>
          </w:p>
        </w:tc>
        <w:tc>
          <w:tcPr>
            <w:tcW w:w="425" w:type="dxa"/>
            <w:shd w:val="solid" w:color="FFFFFF" w:fill="auto"/>
          </w:tcPr>
          <w:p w14:paraId="4D5D1BD3" w14:textId="77777777" w:rsidR="003C3B0A" w:rsidRPr="006B0D02" w:rsidRDefault="003C3B0A" w:rsidP="00C72833">
            <w:pPr>
              <w:pStyle w:val="TAR"/>
              <w:rPr>
                <w:ins w:id="1487" w:author="Teniou Gilles" w:date="2023-05-25T09:43:00Z"/>
                <w:sz w:val="16"/>
                <w:szCs w:val="16"/>
              </w:rPr>
            </w:pPr>
          </w:p>
        </w:tc>
        <w:tc>
          <w:tcPr>
            <w:tcW w:w="425" w:type="dxa"/>
            <w:shd w:val="solid" w:color="FFFFFF" w:fill="auto"/>
          </w:tcPr>
          <w:p w14:paraId="080141CD" w14:textId="77777777" w:rsidR="003C3B0A" w:rsidRPr="006B0D02" w:rsidRDefault="003C3B0A" w:rsidP="00C72833">
            <w:pPr>
              <w:pStyle w:val="TAC"/>
              <w:rPr>
                <w:ins w:id="1488" w:author="Teniou Gilles" w:date="2023-05-25T09:43:00Z"/>
                <w:sz w:val="16"/>
                <w:szCs w:val="16"/>
              </w:rPr>
            </w:pPr>
          </w:p>
        </w:tc>
        <w:tc>
          <w:tcPr>
            <w:tcW w:w="4962" w:type="dxa"/>
            <w:shd w:val="solid" w:color="FFFFFF" w:fill="auto"/>
          </w:tcPr>
          <w:p w14:paraId="33460846" w14:textId="63853A6E" w:rsidR="003C3B0A" w:rsidRDefault="00E95AA8" w:rsidP="00C72833">
            <w:pPr>
              <w:pStyle w:val="TAL"/>
              <w:rPr>
                <w:ins w:id="1489" w:author="Teniou Gilles" w:date="2023-05-25T09:43:00Z"/>
                <w:sz w:val="16"/>
                <w:szCs w:val="16"/>
              </w:rPr>
            </w:pPr>
            <w:ins w:id="1490" w:author="Teniou Gilles" w:date="2023-05-25T10:01:00Z">
              <w:r>
                <w:rPr>
                  <w:sz w:val="16"/>
                  <w:szCs w:val="16"/>
                </w:rPr>
                <w:t xml:space="preserve">Introduction, </w:t>
              </w:r>
            </w:ins>
            <w:ins w:id="1491" w:author="Teniou Gilles" w:date="2023-05-25T10:02:00Z">
              <w:r>
                <w:rPr>
                  <w:sz w:val="16"/>
                  <w:szCs w:val="16"/>
                </w:rPr>
                <w:t xml:space="preserve">Prerequisites including XR device architecture, metadata formats, </w:t>
              </w:r>
            </w:ins>
            <w:ins w:id="1492" w:author="Teniou Gilles" w:date="2023-05-25T10:03:00Z">
              <w:r>
                <w:rPr>
                  <w:sz w:val="16"/>
                  <w:szCs w:val="16"/>
                </w:rPr>
                <w:t>visual capabilities, device types description</w:t>
              </w:r>
              <w:r w:rsidR="009F1AD2">
                <w:rPr>
                  <w:sz w:val="16"/>
                  <w:szCs w:val="16"/>
                </w:rPr>
                <w:t>, OpenXR annex (S4-230920)</w:t>
              </w:r>
            </w:ins>
          </w:p>
        </w:tc>
        <w:tc>
          <w:tcPr>
            <w:tcW w:w="708" w:type="dxa"/>
            <w:shd w:val="solid" w:color="FFFFFF" w:fill="auto"/>
          </w:tcPr>
          <w:p w14:paraId="20B8451E" w14:textId="2D7C0772" w:rsidR="003C3B0A" w:rsidRDefault="009F1AD2" w:rsidP="00C72833">
            <w:pPr>
              <w:pStyle w:val="TAC"/>
              <w:rPr>
                <w:ins w:id="1493" w:author="Teniou Gilles" w:date="2023-05-25T09:43:00Z"/>
                <w:sz w:val="16"/>
                <w:szCs w:val="16"/>
              </w:rPr>
            </w:pPr>
            <w:ins w:id="1494" w:author="Teniou Gilles" w:date="2023-05-25T10:03:00Z">
              <w:r>
                <w:rPr>
                  <w:sz w:val="16"/>
                  <w:szCs w:val="16"/>
                </w:rPr>
                <w:t>0.2.0</w:t>
              </w:r>
            </w:ins>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43D2" w14:textId="77777777" w:rsidR="00914E0C" w:rsidRDefault="00914E0C">
      <w:r>
        <w:separator/>
      </w:r>
    </w:p>
  </w:endnote>
  <w:endnote w:type="continuationSeparator" w:id="0">
    <w:p w14:paraId="1EB5C635" w14:textId="77777777" w:rsidR="00914E0C" w:rsidRDefault="0091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1B59" w14:textId="77777777" w:rsidR="00914E0C" w:rsidRDefault="00914E0C">
      <w:r>
        <w:separator/>
      </w:r>
    </w:p>
  </w:footnote>
  <w:footnote w:type="continuationSeparator" w:id="0">
    <w:p w14:paraId="664AB6BE" w14:textId="77777777" w:rsidR="00914E0C" w:rsidRDefault="0091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255FDF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575">
      <w:rPr>
        <w:rFonts w:ascii="Arial" w:hAnsi="Arial" w:cs="Arial"/>
        <w:b/>
        <w:noProof/>
        <w:sz w:val="18"/>
        <w:szCs w:val="18"/>
      </w:rPr>
      <w:t>3GPP TS 26.119 V0.2.0 (2022-05)</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44B8FC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575">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3"/>
  </w:num>
  <w:num w:numId="5" w16cid:durableId="21268065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51834"/>
    <w:rsid w:val="00054A22"/>
    <w:rsid w:val="00062023"/>
    <w:rsid w:val="000655A6"/>
    <w:rsid w:val="00080512"/>
    <w:rsid w:val="000C47C3"/>
    <w:rsid w:val="000D58AB"/>
    <w:rsid w:val="000E16FE"/>
    <w:rsid w:val="000F676D"/>
    <w:rsid w:val="001135C3"/>
    <w:rsid w:val="00133525"/>
    <w:rsid w:val="00143314"/>
    <w:rsid w:val="001830AA"/>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E00EE"/>
    <w:rsid w:val="00302956"/>
    <w:rsid w:val="003074F6"/>
    <w:rsid w:val="003172DC"/>
    <w:rsid w:val="003333F7"/>
    <w:rsid w:val="003447B1"/>
    <w:rsid w:val="0035462D"/>
    <w:rsid w:val="00356555"/>
    <w:rsid w:val="003647EF"/>
    <w:rsid w:val="003765B8"/>
    <w:rsid w:val="00382575"/>
    <w:rsid w:val="00385CA1"/>
    <w:rsid w:val="003862FA"/>
    <w:rsid w:val="003C3971"/>
    <w:rsid w:val="003C3B0A"/>
    <w:rsid w:val="003D246F"/>
    <w:rsid w:val="00423334"/>
    <w:rsid w:val="004345EC"/>
    <w:rsid w:val="00461C4E"/>
    <w:rsid w:val="00465515"/>
    <w:rsid w:val="0048329B"/>
    <w:rsid w:val="00485C90"/>
    <w:rsid w:val="0049751D"/>
    <w:rsid w:val="004C30AC"/>
    <w:rsid w:val="004D3578"/>
    <w:rsid w:val="004E213A"/>
    <w:rsid w:val="004F0988"/>
    <w:rsid w:val="004F3340"/>
    <w:rsid w:val="005228F2"/>
    <w:rsid w:val="0053388B"/>
    <w:rsid w:val="00535773"/>
    <w:rsid w:val="00537775"/>
    <w:rsid w:val="00543E6C"/>
    <w:rsid w:val="00564B16"/>
    <w:rsid w:val="00565087"/>
    <w:rsid w:val="00582DBC"/>
    <w:rsid w:val="00597B11"/>
    <w:rsid w:val="005B219F"/>
    <w:rsid w:val="005D2E01"/>
    <w:rsid w:val="005D7526"/>
    <w:rsid w:val="005E4BB2"/>
    <w:rsid w:val="005F788A"/>
    <w:rsid w:val="00602AEA"/>
    <w:rsid w:val="00606AC7"/>
    <w:rsid w:val="00614FDF"/>
    <w:rsid w:val="00616CC3"/>
    <w:rsid w:val="0063543D"/>
    <w:rsid w:val="00647114"/>
    <w:rsid w:val="006912E9"/>
    <w:rsid w:val="006924D1"/>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5EF9"/>
    <w:rsid w:val="007B600E"/>
    <w:rsid w:val="007F0F4A"/>
    <w:rsid w:val="008028A4"/>
    <w:rsid w:val="00830747"/>
    <w:rsid w:val="00854B27"/>
    <w:rsid w:val="008768CA"/>
    <w:rsid w:val="008C3197"/>
    <w:rsid w:val="008C384C"/>
    <w:rsid w:val="008C6090"/>
    <w:rsid w:val="008E2D68"/>
    <w:rsid w:val="008E6756"/>
    <w:rsid w:val="0090271F"/>
    <w:rsid w:val="00902E23"/>
    <w:rsid w:val="009114D7"/>
    <w:rsid w:val="0091348E"/>
    <w:rsid w:val="00914E0C"/>
    <w:rsid w:val="00917CCB"/>
    <w:rsid w:val="00933FB0"/>
    <w:rsid w:val="00942EC2"/>
    <w:rsid w:val="009919D6"/>
    <w:rsid w:val="009A4F49"/>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5449"/>
    <w:rsid w:val="00B43D0E"/>
    <w:rsid w:val="00B93086"/>
    <w:rsid w:val="00BA150E"/>
    <w:rsid w:val="00BA19ED"/>
    <w:rsid w:val="00BA4B8D"/>
    <w:rsid w:val="00BC0F7D"/>
    <w:rsid w:val="00BC2593"/>
    <w:rsid w:val="00BD4D11"/>
    <w:rsid w:val="00BD7D31"/>
    <w:rsid w:val="00BE3255"/>
    <w:rsid w:val="00BF128E"/>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D27D72"/>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77645"/>
    <w:rsid w:val="00E95AA8"/>
    <w:rsid w:val="00EA15B0"/>
    <w:rsid w:val="00EA5EA7"/>
    <w:rsid w:val="00EC4A25"/>
    <w:rsid w:val="00EE33C7"/>
    <w:rsid w:val="00EF608C"/>
    <w:rsid w:val="00F025A2"/>
    <w:rsid w:val="00F04712"/>
    <w:rsid w:val="00F13360"/>
    <w:rsid w:val="00F226E8"/>
    <w:rsid w:val="00F22EC7"/>
    <w:rsid w:val="00F325C8"/>
    <w:rsid w:val="00F653B8"/>
    <w:rsid w:val="00F9008D"/>
    <w:rsid w:val="00FA1266"/>
    <w:rsid w:val="00FB664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26</Pages>
  <Words>7485</Words>
  <Characters>41094</Characters>
  <Application>Microsoft Office Word</Application>
  <DocSecurity>0</DocSecurity>
  <Lines>720</Lines>
  <Paragraphs>411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Teniou Gilles</cp:lastModifiedBy>
  <cp:revision>6</cp:revision>
  <cp:lastPrinted>2019-02-25T14:05:00Z</cp:lastPrinted>
  <dcterms:created xsi:type="dcterms:W3CDTF">2023-05-24T16:40:00Z</dcterms:created>
  <dcterms:modified xsi:type="dcterms:W3CDTF">2023-05-25T14:40:00Z</dcterms:modified>
</cp:coreProperties>
</file>