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152E62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9E0970" w:rsidRPr="009E0970">
        <w:rPr>
          <w:rFonts w:ascii="Arial" w:eastAsia="Malgun Gothic" w:hAnsi="Arial" w:cs="Arial"/>
          <w:b/>
          <w:lang w:eastAsia="en-US"/>
        </w:rPr>
        <w:t>Xiaomi</w:t>
      </w:r>
    </w:p>
    <w:p w14:paraId="6F7E13B0" w14:textId="431AE60D"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E27086" w:rsidRPr="00E27086">
        <w:rPr>
          <w:rFonts w:ascii="Arial" w:eastAsia="Batang" w:hAnsi="Arial" w:cs="Times New Roman"/>
          <w:b/>
          <w:bCs/>
          <w:lang w:eastAsia="en-US"/>
        </w:rPr>
        <w:t>MeCAR Work Plan</w:t>
      </w:r>
    </w:p>
    <w:p w14:paraId="52C631B6" w14:textId="3A4BB7CD"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6B2BB2">
        <w:rPr>
          <w:rFonts w:ascii="Arial" w:eastAsia="Batang" w:hAnsi="Arial" w:cs="Times New Roman"/>
          <w:b/>
          <w:bCs/>
          <w:lang w:eastAsia="en-US"/>
        </w:rPr>
        <w:t>14.4</w:t>
      </w:r>
    </w:p>
    <w:p w14:paraId="186DE6D1" w14:textId="6A9AA01F"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C42258">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29D17189" w14:textId="1124557D" w:rsidR="00E14C8C" w:rsidRPr="00700F39" w:rsidRDefault="00E14C8C" w:rsidP="007807AD">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t>General</w:t>
      </w:r>
    </w:p>
    <w:p w14:paraId="3C5FDB15" w14:textId="1AB917E2" w:rsidR="009E1958" w:rsidRPr="00FA4250" w:rsidRDefault="009E1958" w:rsidP="00455E62">
      <w:pPr>
        <w:keepNext/>
        <w:keepLines/>
        <w:widowControl w:val="0"/>
        <w:overflowPunct w:val="0"/>
        <w:autoSpaceDE w:val="0"/>
        <w:autoSpaceDN w:val="0"/>
        <w:adjustRightInd w:val="0"/>
        <w:spacing w:before="240" w:after="180" w:line="240" w:lineRule="auto"/>
        <w:jc w:val="both"/>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117-e</w:t>
      </w:r>
      <w:r w:rsidRPr="00FA4250">
        <w:rPr>
          <w:rFonts w:ascii="Times New Roman" w:eastAsia="Times New Roman" w:hAnsi="Times New Roman" w:cs="Times New Roman"/>
          <w:sz w:val="20"/>
          <w:szCs w:val="20"/>
          <w:lang w:val="en-US" w:eastAsia="en-GB"/>
        </w:rPr>
        <w:t xml:space="preserve"> the New </w:t>
      </w:r>
      <w:r w:rsidR="00033462">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006915A2" w:rsidRPr="006915A2">
        <w:rPr>
          <w:rFonts w:ascii="Times New Roman" w:eastAsia="Times New Roman" w:hAnsi="Times New Roman" w:cs="Times New Roman"/>
          <w:sz w:val="20"/>
          <w:szCs w:val="20"/>
          <w:lang w:val="en-US" w:eastAsia="en-GB"/>
        </w:rPr>
        <w:t>Media Capabilities for Augmented Reality</w:t>
      </w:r>
      <w:r w:rsidR="008D5DF4">
        <w:rPr>
          <w:rFonts w:ascii="Times New Roman" w:eastAsia="Times New Roman" w:hAnsi="Times New Roman" w:cs="Times New Roman"/>
          <w:sz w:val="20"/>
          <w:szCs w:val="20"/>
          <w:lang w:val="en-US" w:eastAsia="en-GB"/>
        </w:rPr>
        <w:t xml:space="preserve">” </w:t>
      </w:r>
      <w:r w:rsidR="00455E62">
        <w:rPr>
          <w:rFonts w:ascii="Times New Roman" w:eastAsia="Times New Roman" w:hAnsi="Times New Roman" w:cs="Times New Roman"/>
          <w:sz w:val="20"/>
          <w:szCs w:val="20"/>
          <w:lang w:val="en-US" w:eastAsia="en-GB"/>
        </w:rPr>
        <w:t>(</w:t>
      </w:r>
      <w:proofErr w:type="spellStart"/>
      <w:r w:rsidR="00455E62">
        <w:rPr>
          <w:rFonts w:ascii="Times New Roman" w:eastAsia="Times New Roman" w:hAnsi="Times New Roman" w:cs="Times New Roman"/>
          <w:sz w:val="20"/>
          <w:szCs w:val="20"/>
          <w:lang w:val="en-US" w:eastAsia="en-GB"/>
        </w:rPr>
        <w:t>MeCAR</w:t>
      </w:r>
      <w:proofErr w:type="spellEnd"/>
      <w:r w:rsidR="00455E62">
        <w:rPr>
          <w:rFonts w:ascii="Times New Roman" w:eastAsia="Times New Roman" w:hAnsi="Times New Roman" w:cs="Times New Roman"/>
          <w:sz w:val="20"/>
          <w:szCs w:val="20"/>
          <w:lang w:val="en-US" w:eastAsia="en-GB"/>
        </w:rPr>
        <w:t xml:space="preserve">) </w:t>
      </w:r>
      <w:r w:rsidR="008D5DF4">
        <w:rPr>
          <w:rFonts w:ascii="Times New Roman" w:eastAsia="Times New Roman" w:hAnsi="Times New Roman" w:cs="Times New Roman"/>
          <w:sz w:val="20"/>
          <w:szCs w:val="20"/>
          <w:lang w:val="en-US" w:eastAsia="en-GB"/>
        </w:rPr>
        <w:t>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2D2173">
        <w:rPr>
          <w:rFonts w:ascii="Times New Roman" w:eastAsia="Times New Roman" w:hAnsi="Times New Roman" w:cs="Times New Roman"/>
          <w:sz w:val="20"/>
          <w:szCs w:val="20"/>
          <w:lang w:val="en-US" w:eastAsia="en-GB"/>
        </w:rPr>
        <w:t>332</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95e</w:t>
      </w:r>
      <w:r w:rsidRPr="00FA4250">
        <w:rPr>
          <w:rFonts w:ascii="Times New Roman" w:eastAsia="Times New Roman" w:hAnsi="Times New Roman" w:cs="Times New Roman"/>
          <w:sz w:val="20"/>
          <w:szCs w:val="20"/>
          <w:lang w:val="en-US" w:eastAsia="en-GB"/>
        </w:rPr>
        <w:t xml:space="preserve"> in </w:t>
      </w:r>
      <w:r w:rsidR="00BD4DC2" w:rsidRPr="005C749A">
        <w:rPr>
          <w:rFonts w:ascii="Times New Roman" w:eastAsia="Times New Roman" w:hAnsi="Times New Roman" w:cs="Times New Roman"/>
          <w:sz w:val="20"/>
          <w:szCs w:val="20"/>
          <w:lang w:val="en-US" w:eastAsia="en-GB"/>
        </w:rPr>
        <w:t>SP-</w:t>
      </w:r>
      <w:r w:rsidR="005C749A" w:rsidRPr="005C749A">
        <w:rPr>
          <w:rFonts w:ascii="Times New Roman" w:eastAsia="Times New Roman" w:hAnsi="Times New Roman" w:cs="Times New Roman"/>
          <w:sz w:val="20"/>
          <w:szCs w:val="20"/>
          <w:lang w:val="en-US" w:eastAsia="en-GB"/>
        </w:rPr>
        <w:t>220242</w:t>
      </w:r>
      <w:r w:rsidRPr="00FA4250">
        <w:rPr>
          <w:rFonts w:ascii="Times New Roman" w:eastAsia="Times New Roman" w:hAnsi="Times New Roman" w:cs="Times New Roman"/>
          <w:sz w:val="20"/>
          <w:szCs w:val="20"/>
          <w:lang w:val="en-US" w:eastAsia="en-GB"/>
        </w:rPr>
        <w:t>.</w:t>
      </w:r>
    </w:p>
    <w:p w14:paraId="4748DF1B" w14:textId="24F49A74" w:rsidR="00F05C8F" w:rsidRDefault="00450A27" w:rsidP="00455E62">
      <w:pPr>
        <w:jc w:val="both"/>
        <w:rPr>
          <w:rFonts w:ascii="Times New Roman" w:hAnsi="Times New Roman" w:cs="Times New Roman"/>
          <w:sz w:val="20"/>
          <w:szCs w:val="20"/>
        </w:rPr>
      </w:pPr>
      <w:r>
        <w:rPr>
          <w:rFonts w:ascii="Times New Roman" w:hAnsi="Times New Roman" w:cs="Times New Roman"/>
          <w:sz w:val="20"/>
          <w:szCs w:val="20"/>
        </w:rPr>
        <w:t>T</w:t>
      </w:r>
      <w:r w:rsidR="003D1E5B" w:rsidRPr="003D1E5B">
        <w:rPr>
          <w:rFonts w:ascii="Times New Roman" w:hAnsi="Times New Roman" w:cs="Times New Roman"/>
          <w:sz w:val="20"/>
          <w:szCs w:val="20"/>
        </w:rPr>
        <w:t xml:space="preserve">he media capabilities </w:t>
      </w:r>
      <w:r>
        <w:rPr>
          <w:rFonts w:ascii="Times New Roman" w:hAnsi="Times New Roman" w:cs="Times New Roman"/>
          <w:sz w:val="20"/>
          <w:szCs w:val="20"/>
        </w:rPr>
        <w:t xml:space="preserve">of AR devices </w:t>
      </w:r>
      <w:r w:rsidR="003D1E5B" w:rsidRPr="003D1E5B">
        <w:rPr>
          <w:rFonts w:ascii="Times New Roman" w:hAnsi="Times New Roman" w:cs="Times New Roman"/>
          <w:sz w:val="20"/>
          <w:szCs w:val="20"/>
        </w:rPr>
        <w:t>typically contribute to three main functionalities</w:t>
      </w:r>
      <w:r w:rsidR="003D1E5B">
        <w:rPr>
          <w:rFonts w:ascii="Times New Roman" w:hAnsi="Times New Roman" w:cs="Times New Roman"/>
          <w:sz w:val="20"/>
          <w:szCs w:val="20"/>
        </w:rPr>
        <w:t xml:space="preserve"> that are </w:t>
      </w:r>
      <w:r w:rsidR="00415B6A">
        <w:rPr>
          <w:rFonts w:ascii="Times New Roman" w:hAnsi="Times New Roman" w:cs="Times New Roman"/>
          <w:sz w:val="20"/>
          <w:szCs w:val="20"/>
        </w:rPr>
        <w:t xml:space="preserve">simple </w:t>
      </w:r>
      <w:r w:rsidR="00671EA6">
        <w:rPr>
          <w:rFonts w:ascii="Times New Roman" w:hAnsi="Times New Roman" w:cs="Times New Roman"/>
          <w:sz w:val="20"/>
          <w:szCs w:val="20"/>
        </w:rPr>
        <w:t>media rendering, s</w:t>
      </w:r>
      <w:r w:rsidR="003D1E5B" w:rsidRPr="003D1E5B">
        <w:rPr>
          <w:rFonts w:ascii="Times New Roman" w:hAnsi="Times New Roman" w:cs="Times New Roman"/>
          <w:sz w:val="20"/>
          <w:szCs w:val="20"/>
        </w:rPr>
        <w:t>plit-rendering, for which a pre/scene-rendering of the scene and views is carried out in the cloud/edge</w:t>
      </w:r>
      <w:r w:rsidR="00671EA6">
        <w:rPr>
          <w:rFonts w:ascii="Times New Roman" w:hAnsi="Times New Roman" w:cs="Times New Roman"/>
          <w:sz w:val="20"/>
          <w:szCs w:val="20"/>
        </w:rPr>
        <w:t xml:space="preserve"> and</w:t>
      </w:r>
      <w:r w:rsidR="00054BAE">
        <w:rPr>
          <w:rFonts w:ascii="Times New Roman" w:hAnsi="Times New Roman" w:cs="Times New Roman"/>
          <w:sz w:val="20"/>
          <w:szCs w:val="20"/>
        </w:rPr>
        <w:t xml:space="preserve"> </w:t>
      </w:r>
      <w:r w:rsidR="00E33F55">
        <w:rPr>
          <w:rFonts w:ascii="Times New Roman" w:hAnsi="Times New Roman" w:cs="Times New Roman"/>
          <w:sz w:val="20"/>
          <w:szCs w:val="20"/>
        </w:rPr>
        <w:t>uplink streaming</w:t>
      </w:r>
      <w:r w:rsidR="00054BAE">
        <w:rPr>
          <w:rFonts w:ascii="Times New Roman" w:hAnsi="Times New Roman" w:cs="Times New Roman"/>
          <w:sz w:val="20"/>
          <w:szCs w:val="20"/>
        </w:rPr>
        <w:t xml:space="preserve"> of</w:t>
      </w:r>
      <w:r w:rsidR="00671EA6">
        <w:rPr>
          <w:rFonts w:ascii="Times New Roman" w:hAnsi="Times New Roman" w:cs="Times New Roman"/>
          <w:sz w:val="20"/>
          <w:szCs w:val="20"/>
        </w:rPr>
        <w:t xml:space="preserve"> s</w:t>
      </w:r>
      <w:r w:rsidR="003D1E5B" w:rsidRPr="003D1E5B">
        <w:rPr>
          <w:rFonts w:ascii="Times New Roman" w:hAnsi="Times New Roman" w:cs="Times New Roman"/>
          <w:sz w:val="20"/>
          <w:szCs w:val="20"/>
        </w:rPr>
        <w:t xml:space="preserve">ensor and device </w:t>
      </w:r>
      <w:r w:rsidR="00054BAE">
        <w:rPr>
          <w:rFonts w:ascii="Times New Roman" w:hAnsi="Times New Roman" w:cs="Times New Roman"/>
          <w:sz w:val="20"/>
          <w:szCs w:val="20"/>
        </w:rPr>
        <w:t xml:space="preserve">data </w:t>
      </w:r>
      <w:r w:rsidR="003D1E5B" w:rsidRPr="003D1E5B">
        <w:rPr>
          <w:rFonts w:ascii="Times New Roman" w:hAnsi="Times New Roman" w:cs="Times New Roman"/>
          <w:sz w:val="20"/>
          <w:szCs w:val="20"/>
        </w:rPr>
        <w:t>to the network in order to support network-based processing of device sensor information</w:t>
      </w:r>
    </w:p>
    <w:p w14:paraId="332DE94C" w14:textId="7A3F3BEE" w:rsidR="0093126B" w:rsidRPr="0093126B" w:rsidRDefault="00455E62" w:rsidP="00455E62">
      <w:pPr>
        <w:jc w:val="both"/>
        <w:rPr>
          <w:rFonts w:ascii="Times New Roman" w:hAnsi="Times New Roman" w:cs="Times New Roman"/>
          <w:sz w:val="20"/>
          <w:szCs w:val="20"/>
        </w:rPr>
      </w:pPr>
      <w:r w:rsidRPr="00455E62">
        <w:rPr>
          <w:rFonts w:ascii="Times New Roman" w:hAnsi="Times New Roman" w:cs="Times New Roman"/>
          <w:sz w:val="20"/>
          <w:szCs w:val="20"/>
        </w:rPr>
        <w:t>To support basic interoperability for AR applications in</w:t>
      </w:r>
      <w:r w:rsidR="00E33F55">
        <w:rPr>
          <w:rFonts w:ascii="Times New Roman" w:hAnsi="Times New Roman" w:cs="Times New Roman"/>
          <w:sz w:val="20"/>
          <w:szCs w:val="20"/>
        </w:rPr>
        <w:t xml:space="preserve"> the</w:t>
      </w:r>
      <w:r w:rsidRPr="00455E62">
        <w:rPr>
          <w:rFonts w:ascii="Times New Roman" w:hAnsi="Times New Roman" w:cs="Times New Roman"/>
          <w:sz w:val="20"/>
          <w:szCs w:val="20"/>
        </w:rPr>
        <w:t xml:space="preserve"> context of 5G System based delivery, a set of well-defined media capabilities are essential to create the conditions of a successful ecosystem.</w:t>
      </w:r>
      <w:r>
        <w:rPr>
          <w:rFonts w:ascii="Times New Roman" w:hAnsi="Times New Roman" w:cs="Times New Roman"/>
          <w:sz w:val="20"/>
          <w:szCs w:val="20"/>
        </w:rPr>
        <w:t xml:space="preserve"> Therefore, MeCAR </w:t>
      </w:r>
      <w:r w:rsidR="0093126B" w:rsidRPr="0093126B">
        <w:rPr>
          <w:rFonts w:ascii="Times New Roman" w:hAnsi="Times New Roman" w:cs="Times New Roman"/>
          <w:sz w:val="20"/>
          <w:szCs w:val="20"/>
        </w:rPr>
        <w:t xml:space="preserve">work item defines </w:t>
      </w:r>
      <w:r w:rsidR="00F668D0">
        <w:rPr>
          <w:rFonts w:ascii="Times New Roman" w:hAnsi="Times New Roman" w:cs="Times New Roman"/>
          <w:sz w:val="20"/>
          <w:szCs w:val="20"/>
        </w:rPr>
        <w:t xml:space="preserve">those </w:t>
      </w:r>
      <w:r w:rsidR="0093126B" w:rsidRPr="0093126B">
        <w:rPr>
          <w:rFonts w:ascii="Times New Roman" w:hAnsi="Times New Roman" w:cs="Times New Roman"/>
          <w:sz w:val="20"/>
          <w:szCs w:val="20"/>
        </w:rPr>
        <w:t>media capabilities for AR devices</w:t>
      </w:r>
      <w:r w:rsidR="00F668D0">
        <w:rPr>
          <w:rFonts w:ascii="Times New Roman" w:hAnsi="Times New Roman" w:cs="Times New Roman"/>
          <w:sz w:val="20"/>
          <w:szCs w:val="20"/>
        </w:rPr>
        <w:t xml:space="preserve"> in a </w:t>
      </w:r>
      <w:r w:rsidR="00F668D0" w:rsidRPr="0093126B">
        <w:rPr>
          <w:rFonts w:ascii="Times New Roman" w:hAnsi="Times New Roman" w:cs="Times New Roman"/>
          <w:sz w:val="20"/>
          <w:szCs w:val="20"/>
        </w:rPr>
        <w:t>service-independent</w:t>
      </w:r>
      <w:r w:rsidR="00F668D0">
        <w:rPr>
          <w:rFonts w:ascii="Times New Roman" w:hAnsi="Times New Roman" w:cs="Times New Roman"/>
          <w:sz w:val="20"/>
          <w:szCs w:val="20"/>
        </w:rPr>
        <w:t xml:space="preserve"> manner</w:t>
      </w:r>
      <w:r w:rsidR="0093126B" w:rsidRPr="0093126B">
        <w:rPr>
          <w:rFonts w:ascii="Times New Roman" w:hAnsi="Times New Roman" w:cs="Times New Roman"/>
          <w:sz w:val="20"/>
          <w:szCs w:val="20"/>
        </w:rPr>
        <w:t>. In particular, the following objectives are</w:t>
      </w:r>
      <w:r>
        <w:rPr>
          <w:rFonts w:ascii="Times New Roman" w:hAnsi="Times New Roman" w:cs="Times New Roman"/>
          <w:sz w:val="20"/>
          <w:szCs w:val="20"/>
        </w:rPr>
        <w:t xml:space="preserve"> </w:t>
      </w:r>
      <w:r w:rsidR="0093126B" w:rsidRPr="0093126B">
        <w:rPr>
          <w:rFonts w:ascii="Times New Roman" w:hAnsi="Times New Roman" w:cs="Times New Roman"/>
          <w:sz w:val="20"/>
          <w:szCs w:val="20"/>
        </w:rPr>
        <w:t>considered:</w:t>
      </w:r>
    </w:p>
    <w:p w14:paraId="035BE287"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at least one AR device category that addresses the constraints of an EDGAR-type AR glass</w:t>
      </w:r>
    </w:p>
    <w:p w14:paraId="770E0751"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Additional device categories may be defined, but with lower priority.</w:t>
      </w:r>
    </w:p>
    <w:p w14:paraId="703BAA0E"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For each AR device category</w:t>
      </w:r>
    </w:p>
    <w:p w14:paraId="3BF7D03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 reference terminal architecture regarding media capability aspects for this AR device category</w:t>
      </w:r>
    </w:p>
    <w:p w14:paraId="2CFB0AC5"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media types and formats produced and consumed by the AR device, including basic scene descriptions, audio, graphics and video as well as sensor information and metadata about user and environment.</w:t>
      </w:r>
    </w:p>
    <w:p w14:paraId="35D9040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integration of the relevant existing 3GPP codecs into the reference terminal architecture</w:t>
      </w:r>
    </w:p>
    <w:p w14:paraId="617C5FED"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decoding capabilities, including support for multiple parallel decoders</w:t>
      </w:r>
    </w:p>
    <w:p w14:paraId="7B78E9B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Define encoding capabilities </w:t>
      </w:r>
    </w:p>
    <w:p w14:paraId="68AA79BA"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security aspects related to the media capabilities</w:t>
      </w:r>
    </w:p>
    <w:p w14:paraId="6F0CBE9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required, recommended and optional media capabilities for this AR device category</w:t>
      </w:r>
    </w:p>
    <w:p w14:paraId="56F8A7E2"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Integrate IVAS into suitable AR device categories, once IVAS is available</w:t>
      </w:r>
    </w:p>
    <w:p w14:paraId="1C4D5ADA"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capability exchange mechanisms based on complexity of AR media and capability of device to support EAS KPIs for provisioning of edge/cloud resources</w:t>
      </w:r>
    </w:p>
    <w:p w14:paraId="5EA31730"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Identify a suitable existing capability framework, or if it does not exist, we need to work with the broader industry (e.g., IETF, KHRONOS, W3C, etc.) to get this done.</w:t>
      </w:r>
    </w:p>
    <w:p w14:paraId="31BD7CE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Identify which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from VR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can be reused or enhanced for AR media (e.g., resolution per eye, Field of view (FOV), round-trip interaction delay, etc.) and define relevant KPIs that are dedicated to AR/MR</w:t>
      </w:r>
    </w:p>
    <w:p w14:paraId="4D6D9C6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Specify additional relevant KPIs and simple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for AR media</w:t>
      </w:r>
    </w:p>
    <w:p w14:paraId="0116309B"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encapsulations into RTP, ISOBMFF and CMAF</w:t>
      </w:r>
    </w:p>
    <w:p w14:paraId="4B53503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the relevant codec-level parameters for session setup and negotiation of the media delivery and provide instantiations for SDP and DASH MPD</w:t>
      </w:r>
    </w:p>
    <w:p w14:paraId="5639711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Enable AR media in 5G Media Streaming by defining suitable 5GMS profiles based on AR media capabilities</w:t>
      </w:r>
    </w:p>
    <w:p w14:paraId="74B4C1F1"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typical traffic characteristics for AR media</w:t>
      </w:r>
    </w:p>
    <w:p w14:paraId="25416086" w14:textId="2A574D10" w:rsidR="000F2A04" w:rsidRDefault="003A57FE" w:rsidP="00F05853">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lastRenderedPageBreak/>
        <w:t>Depending</w:t>
      </w:r>
      <w:r w:rsidR="00E14C8C">
        <w:rPr>
          <w:rFonts w:ascii="Arial" w:eastAsia="Times New Roman" w:hAnsi="Arial" w:cs="Times New Roman"/>
          <w:sz w:val="28"/>
          <w:szCs w:val="20"/>
          <w:lang w:eastAsia="en-GB"/>
        </w:rPr>
        <w:t xml:space="preserve"> </w:t>
      </w:r>
      <w:r w:rsidR="003437AD">
        <w:rPr>
          <w:rFonts w:ascii="Arial" w:eastAsia="Times New Roman" w:hAnsi="Arial" w:cs="Times New Roman"/>
          <w:sz w:val="28"/>
          <w:szCs w:val="20"/>
          <w:lang w:eastAsia="en-GB"/>
        </w:rPr>
        <w:t>Work</w:t>
      </w:r>
      <w:r w:rsidR="0063544B">
        <w:rPr>
          <w:rFonts w:ascii="Arial" w:eastAsia="Times New Roman" w:hAnsi="Arial" w:cs="Times New Roman"/>
          <w:sz w:val="28"/>
          <w:szCs w:val="20"/>
          <w:lang w:eastAsia="en-GB"/>
        </w:rPr>
        <w:t xml:space="preserve"> and Study</w:t>
      </w:r>
      <w:r w:rsidR="003437AD">
        <w:rPr>
          <w:rFonts w:ascii="Arial" w:eastAsia="Times New Roman" w:hAnsi="Arial" w:cs="Times New Roman"/>
          <w:sz w:val="28"/>
          <w:szCs w:val="20"/>
          <w:lang w:eastAsia="en-GB"/>
        </w:rPr>
        <w:t xml:space="preserve"> Items</w:t>
      </w:r>
    </w:p>
    <w:p w14:paraId="0819337A" w14:textId="6AD4EC45" w:rsidR="00F05853" w:rsidRDefault="00726C46" w:rsidP="0053156E">
      <w:pPr>
        <w:jc w:val="both"/>
        <w:rPr>
          <w:rFonts w:ascii="Times New Roman" w:hAnsi="Times New Roman" w:cs="Times New Roman"/>
          <w:sz w:val="20"/>
          <w:szCs w:val="20"/>
        </w:rPr>
      </w:pPr>
      <w:r>
        <w:rPr>
          <w:rFonts w:ascii="Times New Roman" w:hAnsi="Times New Roman" w:cs="Times New Roman"/>
          <w:sz w:val="20"/>
          <w:szCs w:val="20"/>
        </w:rPr>
        <w:t xml:space="preserve">The MeCAR work is envisioned to be relevant for other </w:t>
      </w:r>
      <w:r w:rsidR="00143892">
        <w:rPr>
          <w:rFonts w:ascii="Times New Roman" w:hAnsi="Times New Roman" w:cs="Times New Roman"/>
          <w:sz w:val="20"/>
          <w:szCs w:val="20"/>
        </w:rPr>
        <w:t xml:space="preserve">SA4 </w:t>
      </w:r>
      <w:r>
        <w:rPr>
          <w:rFonts w:ascii="Times New Roman" w:hAnsi="Times New Roman" w:cs="Times New Roman"/>
          <w:sz w:val="20"/>
          <w:szCs w:val="20"/>
        </w:rPr>
        <w:t xml:space="preserve">Work </w:t>
      </w:r>
      <w:r w:rsidR="00EF45BC">
        <w:rPr>
          <w:rFonts w:ascii="Times New Roman" w:hAnsi="Times New Roman" w:cs="Times New Roman"/>
          <w:sz w:val="20"/>
          <w:szCs w:val="20"/>
        </w:rPr>
        <w:t>and Study I</w:t>
      </w:r>
      <w:r>
        <w:rPr>
          <w:rFonts w:ascii="Times New Roman" w:hAnsi="Times New Roman" w:cs="Times New Roman"/>
          <w:sz w:val="20"/>
          <w:szCs w:val="20"/>
        </w:rPr>
        <w:t>tems.</w:t>
      </w:r>
      <w:r w:rsidR="00C24FE0">
        <w:rPr>
          <w:rFonts w:ascii="Times New Roman" w:hAnsi="Times New Roman" w:cs="Times New Roman"/>
          <w:sz w:val="20"/>
          <w:szCs w:val="20"/>
        </w:rPr>
        <w:t xml:space="preserve"> For instance,</w:t>
      </w:r>
      <w:r>
        <w:rPr>
          <w:rFonts w:ascii="Times New Roman" w:hAnsi="Times New Roman" w:cs="Times New Roman"/>
          <w:sz w:val="20"/>
          <w:szCs w:val="20"/>
        </w:rPr>
        <w:t xml:space="preserve"> </w:t>
      </w:r>
      <w:r w:rsidR="00C24FE0">
        <w:rPr>
          <w:rFonts w:ascii="Times New Roman" w:hAnsi="Times New Roman" w:cs="Times New Roman"/>
          <w:sz w:val="20"/>
          <w:szCs w:val="20"/>
        </w:rPr>
        <w:t>i</w:t>
      </w:r>
      <w:r w:rsidR="00C06B22">
        <w:rPr>
          <w:rFonts w:ascii="Times New Roman" w:hAnsi="Times New Roman" w:cs="Times New Roman"/>
          <w:sz w:val="20"/>
          <w:szCs w:val="20"/>
        </w:rPr>
        <w:t>t is anticipated that t</w:t>
      </w:r>
      <w:r w:rsidR="00F05853" w:rsidRPr="007807AD">
        <w:rPr>
          <w:rFonts w:ascii="Times New Roman" w:hAnsi="Times New Roman" w:cs="Times New Roman"/>
          <w:sz w:val="20"/>
          <w:szCs w:val="20"/>
        </w:rPr>
        <w:t xml:space="preserve">he </w:t>
      </w:r>
      <w:r w:rsidR="004B47CB">
        <w:rPr>
          <w:rFonts w:ascii="Times New Roman" w:hAnsi="Times New Roman" w:cs="Times New Roman"/>
          <w:sz w:val="20"/>
          <w:szCs w:val="20"/>
        </w:rPr>
        <w:t xml:space="preserve">MeCAR Work Item will produce </w:t>
      </w:r>
      <w:r w:rsidR="00C06B22">
        <w:rPr>
          <w:rFonts w:ascii="Times New Roman" w:hAnsi="Times New Roman" w:cs="Times New Roman"/>
          <w:sz w:val="20"/>
          <w:szCs w:val="20"/>
        </w:rPr>
        <w:t>specification</w:t>
      </w:r>
      <w:r w:rsidR="004B47CB">
        <w:rPr>
          <w:rFonts w:ascii="Times New Roman" w:hAnsi="Times New Roman" w:cs="Times New Roman"/>
          <w:sz w:val="20"/>
          <w:szCs w:val="20"/>
        </w:rPr>
        <w:t>s</w:t>
      </w:r>
      <w:r w:rsidR="00C06B22">
        <w:rPr>
          <w:rFonts w:ascii="Times New Roman" w:hAnsi="Times New Roman" w:cs="Times New Roman"/>
          <w:sz w:val="20"/>
          <w:szCs w:val="20"/>
        </w:rPr>
        <w:t xml:space="preserve"> </w:t>
      </w:r>
      <w:r w:rsidR="004B47CB">
        <w:rPr>
          <w:rFonts w:ascii="Times New Roman" w:hAnsi="Times New Roman" w:cs="Times New Roman"/>
          <w:sz w:val="20"/>
          <w:szCs w:val="20"/>
        </w:rPr>
        <w:t xml:space="preserve">which </w:t>
      </w:r>
      <w:r w:rsidR="00C06B22">
        <w:rPr>
          <w:rFonts w:ascii="Times New Roman" w:hAnsi="Times New Roman" w:cs="Times New Roman"/>
          <w:sz w:val="20"/>
          <w:szCs w:val="20"/>
        </w:rPr>
        <w:t>other Work Item</w:t>
      </w:r>
      <w:r w:rsidR="002B5B64">
        <w:rPr>
          <w:rFonts w:ascii="Times New Roman" w:hAnsi="Times New Roman" w:cs="Times New Roman"/>
          <w:sz w:val="20"/>
          <w:szCs w:val="20"/>
        </w:rPr>
        <w:t>s</w:t>
      </w:r>
      <w:r w:rsidR="000E448E">
        <w:rPr>
          <w:rFonts w:ascii="Times New Roman" w:hAnsi="Times New Roman" w:cs="Times New Roman"/>
          <w:sz w:val="20"/>
          <w:szCs w:val="20"/>
        </w:rPr>
        <w:t xml:space="preserve"> will reference</w:t>
      </w:r>
      <w:r w:rsidR="00C06B22">
        <w:rPr>
          <w:rFonts w:ascii="Times New Roman" w:hAnsi="Times New Roman" w:cs="Times New Roman"/>
          <w:sz w:val="20"/>
          <w:szCs w:val="20"/>
        </w:rPr>
        <w:t>.</w:t>
      </w:r>
      <w:r w:rsidR="0042044C">
        <w:rPr>
          <w:rFonts w:ascii="Times New Roman" w:hAnsi="Times New Roman" w:cs="Times New Roman"/>
          <w:sz w:val="20"/>
          <w:szCs w:val="20"/>
        </w:rPr>
        <w:t xml:space="preserve"> In addition, some other Work</w:t>
      </w:r>
      <w:r w:rsidR="00EF45BC">
        <w:rPr>
          <w:rFonts w:ascii="Times New Roman" w:hAnsi="Times New Roman" w:cs="Times New Roman"/>
          <w:sz w:val="20"/>
          <w:szCs w:val="20"/>
        </w:rPr>
        <w:t xml:space="preserve"> or Study</w:t>
      </w:r>
      <w:r w:rsidR="0042044C">
        <w:rPr>
          <w:rFonts w:ascii="Times New Roman" w:hAnsi="Times New Roman" w:cs="Times New Roman"/>
          <w:sz w:val="20"/>
          <w:szCs w:val="20"/>
        </w:rPr>
        <w:t xml:space="preserve"> Items may be building on</w:t>
      </w:r>
      <w:r w:rsidR="009020CE">
        <w:rPr>
          <w:rFonts w:ascii="Times New Roman" w:hAnsi="Times New Roman" w:cs="Times New Roman"/>
          <w:sz w:val="20"/>
          <w:szCs w:val="20"/>
        </w:rPr>
        <w:t xml:space="preserve"> MeCAR work without</w:t>
      </w:r>
      <w:r w:rsidR="00C06B22">
        <w:rPr>
          <w:rFonts w:ascii="Times New Roman" w:hAnsi="Times New Roman" w:cs="Times New Roman"/>
          <w:sz w:val="20"/>
          <w:szCs w:val="20"/>
        </w:rPr>
        <w:t xml:space="preserve"> </w:t>
      </w:r>
      <w:r w:rsidR="009020CE">
        <w:rPr>
          <w:rFonts w:ascii="Times New Roman" w:hAnsi="Times New Roman" w:cs="Times New Roman"/>
          <w:sz w:val="20"/>
          <w:szCs w:val="20"/>
        </w:rPr>
        <w:t>referencing its specification</w:t>
      </w:r>
      <w:r w:rsidR="00C24FE0">
        <w:rPr>
          <w:rFonts w:ascii="Times New Roman" w:hAnsi="Times New Roman" w:cs="Times New Roman"/>
          <w:sz w:val="20"/>
          <w:szCs w:val="20"/>
        </w:rPr>
        <w:t xml:space="preserve"> explicitly but using MeCAR as a starting point</w:t>
      </w:r>
      <w:r w:rsidR="009020CE">
        <w:rPr>
          <w:rFonts w:ascii="Times New Roman" w:hAnsi="Times New Roman" w:cs="Times New Roman"/>
          <w:sz w:val="20"/>
          <w:szCs w:val="20"/>
        </w:rPr>
        <w:t xml:space="preserve">. </w:t>
      </w:r>
      <w:r w:rsidR="009F05F2">
        <w:rPr>
          <w:rFonts w:ascii="Times New Roman" w:hAnsi="Times New Roman" w:cs="Times New Roman"/>
          <w:sz w:val="20"/>
          <w:szCs w:val="20"/>
        </w:rPr>
        <w:t xml:space="preserve">Those </w:t>
      </w:r>
      <w:r w:rsidR="004B47CB">
        <w:rPr>
          <w:rFonts w:ascii="Times New Roman" w:hAnsi="Times New Roman" w:cs="Times New Roman"/>
          <w:sz w:val="20"/>
          <w:szCs w:val="20"/>
        </w:rPr>
        <w:t xml:space="preserve">Work </w:t>
      </w:r>
      <w:r w:rsidR="009F05F2">
        <w:rPr>
          <w:rFonts w:ascii="Times New Roman" w:hAnsi="Times New Roman" w:cs="Times New Roman"/>
          <w:sz w:val="20"/>
          <w:szCs w:val="20"/>
        </w:rPr>
        <w:t xml:space="preserve">and Study </w:t>
      </w:r>
      <w:r w:rsidR="004B47CB">
        <w:rPr>
          <w:rFonts w:ascii="Times New Roman" w:hAnsi="Times New Roman" w:cs="Times New Roman"/>
          <w:sz w:val="20"/>
          <w:szCs w:val="20"/>
        </w:rPr>
        <w:t xml:space="preserve">Items may be </w:t>
      </w:r>
      <w:r w:rsidR="001B3440">
        <w:rPr>
          <w:rFonts w:ascii="Times New Roman" w:hAnsi="Times New Roman" w:cs="Times New Roman"/>
          <w:sz w:val="20"/>
          <w:szCs w:val="20"/>
        </w:rPr>
        <w:t>run in different SWGs than the Video SWG. Therefore, it appears useful</w:t>
      </w:r>
      <w:r w:rsidR="009F2612">
        <w:rPr>
          <w:rFonts w:ascii="Times New Roman" w:hAnsi="Times New Roman" w:cs="Times New Roman"/>
          <w:sz w:val="20"/>
          <w:szCs w:val="20"/>
        </w:rPr>
        <w:t xml:space="preserve"> </w:t>
      </w:r>
      <w:r w:rsidR="001B3440">
        <w:rPr>
          <w:rFonts w:ascii="Times New Roman" w:hAnsi="Times New Roman" w:cs="Times New Roman"/>
          <w:sz w:val="20"/>
          <w:szCs w:val="20"/>
        </w:rPr>
        <w:t xml:space="preserve">to </w:t>
      </w:r>
      <w:r w:rsidR="00B41193">
        <w:rPr>
          <w:rFonts w:ascii="Times New Roman" w:hAnsi="Times New Roman" w:cs="Times New Roman"/>
          <w:sz w:val="20"/>
          <w:szCs w:val="20"/>
        </w:rPr>
        <w:t xml:space="preserve">raise the awareness </w:t>
      </w:r>
      <w:r w:rsidR="002B5B64">
        <w:rPr>
          <w:rFonts w:ascii="Times New Roman" w:hAnsi="Times New Roman" w:cs="Times New Roman"/>
          <w:sz w:val="20"/>
          <w:szCs w:val="20"/>
        </w:rPr>
        <w:t xml:space="preserve">in the SA4 group </w:t>
      </w:r>
      <w:r w:rsidR="00B41193">
        <w:rPr>
          <w:rFonts w:ascii="Times New Roman" w:hAnsi="Times New Roman" w:cs="Times New Roman"/>
          <w:sz w:val="20"/>
          <w:szCs w:val="20"/>
        </w:rPr>
        <w:t xml:space="preserve">about the </w:t>
      </w:r>
      <w:r w:rsidR="00760BD0">
        <w:rPr>
          <w:rFonts w:ascii="Times New Roman" w:hAnsi="Times New Roman" w:cs="Times New Roman"/>
          <w:sz w:val="20"/>
          <w:szCs w:val="20"/>
        </w:rPr>
        <w:t>proposed</w:t>
      </w:r>
      <w:r w:rsidR="0053156E">
        <w:rPr>
          <w:rFonts w:ascii="Times New Roman" w:hAnsi="Times New Roman" w:cs="Times New Roman"/>
          <w:sz w:val="20"/>
          <w:szCs w:val="20"/>
        </w:rPr>
        <w:t xml:space="preserve"> MeCAR</w:t>
      </w:r>
      <w:r w:rsidR="00760BD0">
        <w:rPr>
          <w:rFonts w:ascii="Times New Roman" w:hAnsi="Times New Roman" w:cs="Times New Roman"/>
          <w:sz w:val="20"/>
          <w:szCs w:val="20"/>
        </w:rPr>
        <w:t xml:space="preserve"> Time and Work Plan</w:t>
      </w:r>
      <w:r w:rsidR="00B03E0F">
        <w:rPr>
          <w:rFonts w:ascii="Times New Roman" w:hAnsi="Times New Roman" w:cs="Times New Roman"/>
          <w:sz w:val="20"/>
          <w:szCs w:val="20"/>
        </w:rPr>
        <w:t xml:space="preserve"> </w:t>
      </w:r>
      <w:r w:rsidR="009F2612">
        <w:rPr>
          <w:rFonts w:ascii="Times New Roman" w:hAnsi="Times New Roman" w:cs="Times New Roman"/>
          <w:sz w:val="20"/>
          <w:szCs w:val="20"/>
        </w:rPr>
        <w:t xml:space="preserve">by listing those </w:t>
      </w:r>
      <w:r w:rsidR="00673707">
        <w:rPr>
          <w:rFonts w:ascii="Times New Roman" w:hAnsi="Times New Roman" w:cs="Times New Roman"/>
          <w:sz w:val="20"/>
          <w:szCs w:val="20"/>
        </w:rPr>
        <w:t xml:space="preserve">depending </w:t>
      </w:r>
      <w:r w:rsidR="009F2612">
        <w:rPr>
          <w:rFonts w:ascii="Times New Roman" w:hAnsi="Times New Roman" w:cs="Times New Roman"/>
          <w:sz w:val="20"/>
          <w:szCs w:val="20"/>
        </w:rPr>
        <w:t xml:space="preserve">Work </w:t>
      </w:r>
      <w:r w:rsidR="002460B5">
        <w:rPr>
          <w:rFonts w:ascii="Times New Roman" w:hAnsi="Times New Roman" w:cs="Times New Roman"/>
          <w:sz w:val="20"/>
          <w:szCs w:val="20"/>
        </w:rPr>
        <w:t xml:space="preserve">and Study </w:t>
      </w:r>
      <w:r w:rsidR="009F2612">
        <w:rPr>
          <w:rFonts w:ascii="Times New Roman" w:hAnsi="Times New Roman" w:cs="Times New Roman"/>
          <w:sz w:val="20"/>
          <w:szCs w:val="20"/>
        </w:rPr>
        <w:t xml:space="preserve">Items here below </w:t>
      </w:r>
      <w:r w:rsidR="004F055F">
        <w:rPr>
          <w:rFonts w:ascii="Times New Roman" w:hAnsi="Times New Roman" w:cs="Times New Roman"/>
          <w:sz w:val="20"/>
          <w:szCs w:val="20"/>
        </w:rPr>
        <w:t>in</w:t>
      </w:r>
      <w:r w:rsidR="00073166">
        <w:rPr>
          <w:rFonts w:ascii="Times New Roman" w:hAnsi="Times New Roman" w:cs="Times New Roman"/>
          <w:sz w:val="20"/>
          <w:szCs w:val="20"/>
        </w:rPr>
        <w:t xml:space="preserve"> </w:t>
      </w:r>
      <w:r w:rsidR="004F055F">
        <w:rPr>
          <w:rFonts w:ascii="Times New Roman" w:hAnsi="Times New Roman" w:cs="Times New Roman"/>
          <w:sz w:val="20"/>
          <w:szCs w:val="20"/>
        </w:rPr>
        <w:t>order</w:t>
      </w:r>
      <w:r w:rsidR="009F2612">
        <w:rPr>
          <w:rFonts w:ascii="Times New Roman" w:hAnsi="Times New Roman" w:cs="Times New Roman"/>
          <w:sz w:val="20"/>
          <w:szCs w:val="20"/>
        </w:rPr>
        <w:t xml:space="preserve"> </w:t>
      </w:r>
      <w:r w:rsidR="001203C9">
        <w:rPr>
          <w:rFonts w:ascii="Times New Roman" w:hAnsi="Times New Roman" w:cs="Times New Roman"/>
          <w:sz w:val="20"/>
          <w:szCs w:val="20"/>
        </w:rPr>
        <w:t xml:space="preserve">to </w:t>
      </w:r>
      <w:r w:rsidR="00B03E0F">
        <w:rPr>
          <w:rFonts w:ascii="Times New Roman" w:hAnsi="Times New Roman" w:cs="Times New Roman"/>
          <w:sz w:val="20"/>
          <w:szCs w:val="20"/>
        </w:rPr>
        <w:t>ensure the sufficient group-level coordination</w:t>
      </w:r>
      <w:r w:rsidR="0053156E">
        <w:rPr>
          <w:rFonts w:ascii="Times New Roman" w:hAnsi="Times New Roman" w:cs="Times New Roman"/>
          <w:sz w:val="20"/>
          <w:szCs w:val="20"/>
        </w:rPr>
        <w:t xml:space="preserve"> </w:t>
      </w:r>
      <w:r w:rsidR="00CB02AE">
        <w:rPr>
          <w:rFonts w:ascii="Times New Roman" w:hAnsi="Times New Roman" w:cs="Times New Roman"/>
          <w:sz w:val="20"/>
          <w:szCs w:val="20"/>
        </w:rPr>
        <w:t>for</w:t>
      </w:r>
      <w:r w:rsidR="0053156E">
        <w:rPr>
          <w:rFonts w:ascii="Times New Roman" w:hAnsi="Times New Roman" w:cs="Times New Roman"/>
          <w:sz w:val="20"/>
          <w:szCs w:val="20"/>
        </w:rPr>
        <w:t xml:space="preserve"> align</w:t>
      </w:r>
      <w:r w:rsidR="00CB02AE">
        <w:rPr>
          <w:rFonts w:ascii="Times New Roman" w:hAnsi="Times New Roman" w:cs="Times New Roman"/>
          <w:sz w:val="20"/>
          <w:szCs w:val="20"/>
        </w:rPr>
        <w:t>ing</w:t>
      </w:r>
      <w:r w:rsidR="0053156E">
        <w:rPr>
          <w:rFonts w:ascii="Times New Roman" w:hAnsi="Times New Roman" w:cs="Times New Roman"/>
          <w:sz w:val="20"/>
          <w:szCs w:val="20"/>
        </w:rPr>
        <w:t xml:space="preserve"> </w:t>
      </w:r>
      <w:r w:rsidR="00B37835">
        <w:rPr>
          <w:rFonts w:ascii="Times New Roman" w:hAnsi="Times New Roman" w:cs="Times New Roman"/>
          <w:sz w:val="20"/>
          <w:szCs w:val="20"/>
        </w:rPr>
        <w:t xml:space="preserve">the work </w:t>
      </w:r>
      <w:r w:rsidR="00DB3B9C">
        <w:rPr>
          <w:rFonts w:ascii="Times New Roman" w:hAnsi="Times New Roman" w:cs="Times New Roman"/>
          <w:sz w:val="20"/>
          <w:szCs w:val="20"/>
        </w:rPr>
        <w:t xml:space="preserve">schedule </w:t>
      </w:r>
      <w:r w:rsidR="00B37835">
        <w:rPr>
          <w:rFonts w:ascii="Times New Roman" w:hAnsi="Times New Roman" w:cs="Times New Roman"/>
          <w:sz w:val="20"/>
          <w:szCs w:val="20"/>
        </w:rPr>
        <w:t xml:space="preserve">in MeCAR with </w:t>
      </w:r>
      <w:r w:rsidR="00DB3B9C">
        <w:rPr>
          <w:rFonts w:ascii="Times New Roman" w:hAnsi="Times New Roman" w:cs="Times New Roman"/>
          <w:sz w:val="20"/>
          <w:szCs w:val="20"/>
        </w:rPr>
        <w:t xml:space="preserve">those of </w:t>
      </w:r>
      <w:r w:rsidR="00B37835">
        <w:rPr>
          <w:rFonts w:ascii="Times New Roman" w:hAnsi="Times New Roman" w:cs="Times New Roman"/>
          <w:sz w:val="20"/>
          <w:szCs w:val="20"/>
        </w:rPr>
        <w:t>the related Work Items</w:t>
      </w:r>
      <w:r w:rsidR="00B03E0F">
        <w:rPr>
          <w:rFonts w:ascii="Times New Roman" w:hAnsi="Times New Roman" w:cs="Times New Roman"/>
          <w:sz w:val="20"/>
          <w:szCs w:val="20"/>
        </w:rPr>
        <w:t>.</w:t>
      </w:r>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46050DC5" w:rsidR="00700F39" w:rsidRPr="00700F39" w:rsidRDefault="00EB7B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EB7B00">
              <w:rPr>
                <w:rFonts w:ascii="Arial" w:eastAsia="MS Mincho" w:hAnsi="Arial" w:cs="Times New Roman"/>
                <w:b/>
                <w:bCs/>
                <w:color w:val="000000"/>
                <w:lang w:val="en-US" w:eastAsia="en-US"/>
              </w:rPr>
              <w:t xml:space="preserve">Media Capabilities for Augmented Reality </w:t>
            </w:r>
            <w:r w:rsidR="00700F39" w:rsidRPr="00700F39">
              <w:rPr>
                <w:rFonts w:ascii="Arial" w:eastAsia="MS Mincho" w:hAnsi="Arial" w:cs="Times New Roman"/>
                <w:b/>
                <w:bCs/>
                <w:color w:val="000000"/>
                <w:lang w:val="en-US" w:eastAsia="en-US"/>
              </w:rPr>
              <w:t>- #</w:t>
            </w:r>
            <w:r w:rsidR="00087E43" w:rsidRPr="00087E43">
              <w:rPr>
                <w:rFonts w:ascii="Arial" w:eastAsia="MS Mincho" w:hAnsi="Arial" w:cs="Times New Roman"/>
                <w:b/>
                <w:bCs/>
                <w:color w:val="000000"/>
                <w:lang w:val="en-US" w:eastAsia="en-US"/>
              </w:rPr>
              <w:t>950015</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220E8C97"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117</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14 – 23 Feb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7766E6B"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w:t>
            </w:r>
            <w:r w:rsidR="00647D37">
              <w:rPr>
                <w:rFonts w:ascii="Arial" w:eastAsia="MS Mincho" w:hAnsi="Arial" w:cs="Times New Roman"/>
                <w:color w:val="A6A6A6" w:themeColor="background1" w:themeShade="A6"/>
                <w:lang w:val="en-US" w:eastAsia="en-US"/>
              </w:rPr>
              <w:t>Work</w:t>
            </w:r>
            <w:r w:rsidR="009354A7" w:rsidRPr="005A66CF">
              <w:rPr>
                <w:rFonts w:ascii="Arial" w:eastAsia="MS Mincho" w:hAnsi="Arial" w:cs="Times New Roman"/>
                <w:color w:val="A6A6A6" w:themeColor="background1" w:themeShade="A6"/>
                <w:lang w:val="en-US" w:eastAsia="en-US"/>
              </w:rPr>
              <w:t xml:space="preserve"> Item “</w:t>
            </w:r>
            <w:r w:rsidR="00066A6D" w:rsidRPr="00066A6D">
              <w:rPr>
                <w:rFonts w:ascii="Arial" w:eastAsia="MS Mincho" w:hAnsi="Arial" w:cs="Times New Roman"/>
                <w:color w:val="A6A6A6" w:themeColor="background1" w:themeShade="A6"/>
                <w:lang w:val="en-US" w:eastAsia="en-US"/>
              </w:rPr>
              <w:t>Media Capabilities for Augmented Reality</w:t>
            </w:r>
            <w:r w:rsidR="009354A7" w:rsidRPr="005A66CF">
              <w:rPr>
                <w:rFonts w:ascii="Arial" w:eastAsia="MS Mincho" w:hAnsi="Arial" w:cs="Times New Roman"/>
                <w:color w:val="A6A6A6" w:themeColor="background1" w:themeShade="A6"/>
                <w:lang w:val="en-US" w:eastAsia="en-US"/>
              </w:rPr>
              <w:t>” in S4-</w:t>
            </w:r>
            <w:r w:rsidR="008E5D06" w:rsidRPr="008E5D06">
              <w:rPr>
                <w:rFonts w:ascii="Arial" w:eastAsia="MS Mincho" w:hAnsi="Arial" w:cs="Times New Roman"/>
                <w:color w:val="A6A6A6" w:themeColor="background1" w:themeShade="A6"/>
                <w:lang w:val="en-US" w:eastAsia="en-US"/>
              </w:rPr>
              <w:t>220332</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2A7A470E"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w:t>
            </w:r>
            <w:r w:rsidR="00BF6172" w:rsidRPr="005A66CF">
              <w:rPr>
                <w:rFonts w:ascii="Arial" w:eastAsia="MS Mincho" w:hAnsi="Arial" w:cs="Times New Roman"/>
                <w:b/>
                <w:color w:val="A6A6A6" w:themeColor="background1" w:themeShade="A6"/>
                <w:sz w:val="20"/>
                <w:szCs w:val="20"/>
                <w:lang w:val="en-US" w:eastAsia="en-US"/>
              </w:rPr>
              <w:t>95</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15 – 24</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Mar, 2022</w:t>
            </w:r>
            <w:r w:rsidRPr="005A66CF">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0AF1C024" w14:textId="6CC59278"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w:t>
            </w:r>
            <w:r w:rsidR="008E5D06" w:rsidRPr="005A66CF">
              <w:rPr>
                <w:rFonts w:ascii="Arial" w:eastAsia="MS Mincho" w:hAnsi="Arial" w:cs="Times New Roman"/>
                <w:color w:val="A6A6A6" w:themeColor="background1" w:themeShade="A6"/>
                <w:lang w:val="en-US" w:eastAsia="en-US"/>
              </w:rPr>
              <w:t xml:space="preserve">New </w:t>
            </w:r>
            <w:r w:rsidR="008E5D06">
              <w:rPr>
                <w:rFonts w:ascii="Arial" w:eastAsia="MS Mincho" w:hAnsi="Arial" w:cs="Times New Roman"/>
                <w:color w:val="A6A6A6" w:themeColor="background1" w:themeShade="A6"/>
                <w:lang w:val="en-US" w:eastAsia="en-US"/>
              </w:rPr>
              <w:t>Work</w:t>
            </w:r>
            <w:r w:rsidR="008E5D06" w:rsidRPr="005A66CF">
              <w:rPr>
                <w:rFonts w:ascii="Arial" w:eastAsia="MS Mincho" w:hAnsi="Arial" w:cs="Times New Roman"/>
                <w:color w:val="A6A6A6" w:themeColor="background1" w:themeShade="A6"/>
                <w:lang w:val="en-US" w:eastAsia="en-US"/>
              </w:rPr>
              <w:t xml:space="preserve"> Item “</w:t>
            </w:r>
            <w:r w:rsidR="008E5D06" w:rsidRPr="00066A6D">
              <w:rPr>
                <w:rFonts w:ascii="Arial" w:eastAsia="MS Mincho" w:hAnsi="Arial" w:cs="Times New Roman"/>
                <w:color w:val="A6A6A6" w:themeColor="background1" w:themeShade="A6"/>
                <w:lang w:val="en-US" w:eastAsia="en-US"/>
              </w:rPr>
              <w:t>Media Capabilities for Augmented Reality</w:t>
            </w:r>
            <w:r w:rsidR="008E5D06" w:rsidRPr="005A66CF">
              <w:rPr>
                <w:rFonts w:ascii="Arial" w:eastAsia="MS Mincho" w:hAnsi="Arial" w:cs="Times New Roman"/>
                <w:color w:val="A6A6A6" w:themeColor="background1" w:themeShade="A6"/>
                <w:lang w:val="en-US" w:eastAsia="en-US"/>
              </w:rPr>
              <w:t xml:space="preserve">” in </w:t>
            </w:r>
            <w:r w:rsidR="00E24CF5" w:rsidRPr="00E24CF5">
              <w:rPr>
                <w:rFonts w:ascii="Arial" w:eastAsia="MS Mincho" w:hAnsi="Arial" w:cs="Times New Roman"/>
                <w:color w:val="A6A6A6" w:themeColor="background1" w:themeShade="A6"/>
                <w:lang w:val="en-US" w:eastAsia="en-US"/>
              </w:rPr>
              <w:t>SP-220242</w:t>
            </w:r>
          </w:p>
        </w:tc>
      </w:tr>
      <w:tr w:rsidR="00700F39" w:rsidRPr="00700F39" w14:paraId="087292B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2B4F2AD" w14:textId="00CDFBBF" w:rsidR="00700F39" w:rsidRPr="00345C05" w:rsidRDefault="007419AF" w:rsidP="007419A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345C05">
              <w:rPr>
                <w:rFonts w:ascii="Arial" w:eastAsia="MS Mincho" w:hAnsi="Arial" w:cs="Times New Roman"/>
                <w:b/>
                <w:bCs/>
                <w:color w:val="A6A6A6" w:themeColor="background1" w:themeShade="A6"/>
                <w:sz w:val="20"/>
                <w:szCs w:val="20"/>
                <w:lang w:val="en-US" w:eastAsia="en-US"/>
              </w:rPr>
              <w:t>SA4#118</w:t>
            </w:r>
            <w:r w:rsidR="00DB308D" w:rsidRPr="00345C05">
              <w:rPr>
                <w:rFonts w:ascii="Arial" w:eastAsia="MS Mincho" w:hAnsi="Arial" w:cs="Times New Roman"/>
                <w:b/>
                <w:bCs/>
                <w:color w:val="A6A6A6" w:themeColor="background1" w:themeShade="A6"/>
                <w:sz w:val="20"/>
                <w:szCs w:val="20"/>
                <w:lang w:val="en-US" w:eastAsia="en-US"/>
              </w:rPr>
              <w:t>-e</w:t>
            </w:r>
            <w:r w:rsidRPr="00345C05">
              <w:rPr>
                <w:rFonts w:ascii="Arial" w:eastAsia="MS Mincho" w:hAnsi="Arial" w:cs="Times New Roman"/>
                <w:b/>
                <w:bCs/>
                <w:color w:val="A6A6A6" w:themeColor="background1" w:themeShade="A6"/>
                <w:sz w:val="20"/>
                <w:szCs w:val="20"/>
                <w:lang w:val="en-US" w:eastAsia="en-US"/>
              </w:rPr>
              <w:t xml:space="preserve"> (</w:t>
            </w:r>
            <w:r w:rsidR="004C226D" w:rsidRPr="00345C05">
              <w:rPr>
                <w:rFonts w:ascii="Arial" w:eastAsia="MS Mincho" w:hAnsi="Arial" w:cs="Times New Roman"/>
                <w:b/>
                <w:bCs/>
                <w:color w:val="A6A6A6" w:themeColor="background1" w:themeShade="A6"/>
                <w:sz w:val="20"/>
                <w:szCs w:val="20"/>
                <w:lang w:val="en-US" w:eastAsia="en-US"/>
              </w:rPr>
              <w:t>06 – 14 Apr 2022, e-meeting</w:t>
            </w:r>
            <w:r w:rsidR="00700F39" w:rsidRPr="00345C05">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77CBC7" w14:textId="3440C24F" w:rsidR="004D46F5" w:rsidRPr="00345C05" w:rsidRDefault="00700F39" w:rsidP="00DC41DC">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Specification skeleton and Scope for T</w:t>
            </w:r>
            <w:r w:rsidR="00A1029C" w:rsidRPr="00345C05">
              <w:rPr>
                <w:rFonts w:ascii="Arial" w:eastAsia="Malgun Gothic" w:hAnsi="Arial" w:cs="Times New Roman"/>
                <w:color w:val="A6A6A6" w:themeColor="background1" w:themeShade="A6"/>
                <w:szCs w:val="20"/>
                <w:lang w:val="en-US"/>
              </w:rPr>
              <w:t>S</w:t>
            </w:r>
            <w:r w:rsidRPr="00345C05">
              <w:rPr>
                <w:rFonts w:ascii="Arial" w:eastAsia="Malgun Gothic" w:hAnsi="Arial" w:cs="Times New Roman"/>
                <w:color w:val="A6A6A6" w:themeColor="background1" w:themeShade="A6"/>
                <w:szCs w:val="20"/>
                <w:lang w:val="en-US"/>
              </w:rPr>
              <w:t xml:space="preserve"> 26.</w:t>
            </w:r>
            <w:r w:rsidR="00FB2765" w:rsidRPr="00345C05">
              <w:rPr>
                <w:rFonts w:ascii="Arial" w:eastAsia="Malgun Gothic" w:hAnsi="Arial" w:cs="Times New Roman"/>
                <w:color w:val="A6A6A6" w:themeColor="background1" w:themeShade="A6"/>
                <w:szCs w:val="20"/>
                <w:lang w:val="en-US"/>
              </w:rPr>
              <w:t>119</w:t>
            </w:r>
          </w:p>
          <w:p w14:paraId="43C13CA4" w14:textId="77777777" w:rsidR="00700F39" w:rsidRPr="00345C05" w:rsidRDefault="00700F39"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initial Work Plan</w:t>
            </w:r>
          </w:p>
          <w:p w14:paraId="6C344A6E" w14:textId="3F882846" w:rsidR="00E66CC8" w:rsidRPr="00345C05" w:rsidRDefault="00E476DA"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Update the Permanent Document</w:t>
            </w:r>
            <w:r w:rsidR="00E66CC8" w:rsidRPr="00345C05">
              <w:rPr>
                <w:rFonts w:ascii="Arial" w:eastAsia="Malgun Gothic" w:hAnsi="Arial" w:cs="Times New Roman"/>
                <w:color w:val="A6A6A6" w:themeColor="background1" w:themeShade="A6"/>
                <w:szCs w:val="20"/>
                <w:lang w:val="en-US"/>
              </w:rPr>
              <w:t xml:space="preserve"> to reflect the progress</w:t>
            </w:r>
          </w:p>
          <w:p w14:paraId="12D4759F" w14:textId="77777777" w:rsidR="00DC41DC" w:rsidRPr="00345C05" w:rsidRDefault="00393C3A" w:rsidP="00393C3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Initiate work on:</w:t>
            </w:r>
          </w:p>
          <w:p w14:paraId="7AEA4554" w14:textId="074C1A35" w:rsidR="00393C3A" w:rsidRPr="00345C05" w:rsidRDefault="00077025" w:rsidP="00DC41DC">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R</w:t>
            </w:r>
            <w:r w:rsidR="00393C3A" w:rsidRPr="00345C05">
              <w:rPr>
                <w:rFonts w:ascii="Arial" w:eastAsia="Malgun Gothic" w:hAnsi="Arial" w:cs="Times New Roman"/>
                <w:color w:val="A6A6A6" w:themeColor="background1" w:themeShade="A6"/>
                <w:szCs w:val="20"/>
                <w:lang w:val="en-US"/>
              </w:rPr>
              <w:t>eference terminal architecture</w:t>
            </w:r>
            <w:r w:rsidR="00DC41DC" w:rsidRPr="00345C05">
              <w:rPr>
                <w:rFonts w:ascii="Arial" w:eastAsia="Malgun Gothic" w:hAnsi="Arial" w:cs="Times New Roman"/>
                <w:color w:val="A6A6A6" w:themeColor="background1" w:themeShade="A6"/>
                <w:szCs w:val="20"/>
                <w:lang w:val="en-US"/>
              </w:rPr>
              <w:t xml:space="preserve"> for EDGAR-type</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512612C3" w:rsidR="00700F39" w:rsidRPr="00827D30" w:rsidRDefault="00700F39" w:rsidP="004C226D">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SA4#1</w:t>
            </w:r>
            <w:r w:rsidR="00C35A2C" w:rsidRPr="00827D30">
              <w:rPr>
                <w:rFonts w:ascii="Arial" w:eastAsia="MS Mincho" w:hAnsi="Arial" w:cs="Times New Roman"/>
                <w:b/>
                <w:bCs/>
                <w:color w:val="AEAAAA" w:themeColor="background2" w:themeShade="BF"/>
                <w:sz w:val="20"/>
                <w:szCs w:val="20"/>
                <w:lang w:val="en-US" w:eastAsia="en-US"/>
              </w:rPr>
              <w:t>1</w:t>
            </w:r>
            <w:r w:rsidR="004C226D" w:rsidRPr="00827D30">
              <w:rPr>
                <w:rFonts w:ascii="Arial" w:eastAsia="MS Mincho" w:hAnsi="Arial" w:cs="Times New Roman"/>
                <w:b/>
                <w:bCs/>
                <w:color w:val="AEAAAA" w:themeColor="background2" w:themeShade="BF"/>
                <w:sz w:val="20"/>
                <w:szCs w:val="20"/>
                <w:lang w:val="en-US" w:eastAsia="en-US"/>
              </w:rPr>
              <w:t>9</w:t>
            </w:r>
            <w:r w:rsidR="00C35A2C" w:rsidRPr="00827D30">
              <w:rPr>
                <w:rFonts w:ascii="Arial" w:eastAsia="MS Mincho" w:hAnsi="Arial" w:cs="Times New Roman"/>
                <w:b/>
                <w:bCs/>
                <w:color w:val="AEAAAA" w:themeColor="background2" w:themeShade="BF"/>
                <w:sz w:val="20"/>
                <w:szCs w:val="20"/>
                <w:lang w:val="en-US" w:eastAsia="en-US"/>
              </w:rPr>
              <w:t>-e</w:t>
            </w:r>
            <w:r w:rsidRPr="00827D30">
              <w:rPr>
                <w:rFonts w:ascii="Arial" w:eastAsia="MS Mincho" w:hAnsi="Arial" w:cs="Times New Roman"/>
                <w:b/>
                <w:bCs/>
                <w:color w:val="AEAAAA" w:themeColor="background2" w:themeShade="BF"/>
                <w:sz w:val="20"/>
                <w:szCs w:val="20"/>
                <w:lang w:val="en-US" w:eastAsia="en-US"/>
              </w:rPr>
              <w:t xml:space="preserve"> (</w:t>
            </w:r>
            <w:r w:rsidR="004C226D" w:rsidRPr="00827D30">
              <w:rPr>
                <w:rFonts w:ascii="Arial" w:eastAsia="MS Mincho" w:hAnsi="Arial" w:cs="Times New Roman"/>
                <w:b/>
                <w:bCs/>
                <w:color w:val="AEAAAA" w:themeColor="background2" w:themeShade="BF"/>
                <w:sz w:val="20"/>
                <w:szCs w:val="20"/>
                <w:lang w:val="en-US" w:eastAsia="en-US"/>
              </w:rPr>
              <w:t>11 – 20 May</w:t>
            </w:r>
            <w:r w:rsidR="00C35A2C" w:rsidRPr="00827D30">
              <w:rPr>
                <w:rFonts w:ascii="Arial" w:eastAsia="MS Mincho" w:hAnsi="Arial" w:cs="Times New Roman"/>
                <w:b/>
                <w:bCs/>
                <w:color w:val="AEAAAA" w:themeColor="background2" w:themeShade="BF"/>
                <w:sz w:val="20"/>
                <w:szCs w:val="20"/>
                <w:lang w:val="en-US" w:eastAsia="en-US"/>
              </w:rPr>
              <w:t xml:space="preserve"> 2022</w:t>
            </w:r>
            <w:r w:rsidRPr="00827D30">
              <w:rPr>
                <w:rFonts w:ascii="Arial" w:eastAsia="MS Mincho" w:hAnsi="Arial" w:cs="Times New Roman"/>
                <w:b/>
                <w:bCs/>
                <w:color w:val="AEAAAA" w:themeColor="background2" w:themeShade="BF"/>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5A8F3F4B" w14:textId="3380212B" w:rsidR="00E66CC8" w:rsidRPr="00827D30" w:rsidRDefault="00E476DA">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Update the Permanent Document</w:t>
            </w:r>
            <w:r w:rsidR="00E66CC8" w:rsidRPr="00827D30">
              <w:rPr>
                <w:rFonts w:ascii="Arial" w:eastAsia="Malgun Gothic" w:hAnsi="Arial" w:cs="Times New Roman"/>
                <w:color w:val="AEAAAA" w:themeColor="background2" w:themeShade="BF"/>
                <w:szCs w:val="20"/>
                <w:lang w:val="en-US"/>
              </w:rPr>
              <w:t xml:space="preserve"> to reflect the progress</w:t>
            </w:r>
          </w:p>
          <w:p w14:paraId="64D16F22" w14:textId="788D29F3" w:rsidR="00E10997" w:rsidRPr="00827D30" w:rsidRDefault="00E10997" w:rsidP="00E10997">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Initiate work on:</w:t>
            </w:r>
          </w:p>
          <w:p w14:paraId="5F9B5324" w14:textId="0D960DBE" w:rsidR="00E10997"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w:t>
            </w:r>
            <w:r w:rsidR="00E10997" w:rsidRPr="00827D30">
              <w:rPr>
                <w:rFonts w:ascii="Arial" w:eastAsia="MS Mincho" w:hAnsi="Arial" w:cs="Times New Roman"/>
                <w:color w:val="AEAAAA" w:themeColor="background2" w:themeShade="BF"/>
                <w:szCs w:val="20"/>
                <w:lang w:val="en-US" w:eastAsia="en-US"/>
              </w:rPr>
              <w:t>edia types and formats for EDGAR-type</w:t>
            </w:r>
          </w:p>
          <w:p w14:paraId="778172E8" w14:textId="51B8B63F" w:rsidR="007C11FB" w:rsidRPr="00827D30" w:rsidRDefault="007C11FB" w:rsidP="00345C05">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t>AR Audio Capabilities</w:t>
            </w:r>
          </w:p>
          <w:p w14:paraId="58DBA2C6" w14:textId="3CCBAEE3" w:rsidR="008F4758" w:rsidRPr="00827D30" w:rsidRDefault="00C747C4" w:rsidP="008F4758">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008F4758" w:rsidRPr="00827D30">
              <w:rPr>
                <w:rFonts w:ascii="Arial" w:eastAsia="Malgun Gothic" w:hAnsi="Arial" w:cs="Times New Roman"/>
                <w:color w:val="AEAAAA" w:themeColor="background2" w:themeShade="BF"/>
                <w:szCs w:val="20"/>
                <w:lang w:val="en-US"/>
              </w:rPr>
              <w:t>work on:</w:t>
            </w:r>
          </w:p>
          <w:p w14:paraId="4A0D4585" w14:textId="5099E520" w:rsidR="00700F39"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w:t>
            </w:r>
            <w:r w:rsidR="00DC41DC" w:rsidRPr="00827D30">
              <w:rPr>
                <w:rFonts w:ascii="Arial" w:eastAsia="Malgun Gothic" w:hAnsi="Arial" w:cs="Times New Roman"/>
                <w:color w:val="AEAAAA" w:themeColor="background2" w:themeShade="BF"/>
                <w:szCs w:val="20"/>
                <w:lang w:val="en-US"/>
              </w:rPr>
              <w:t>eference terminal architecture for EDGAR-type</w:t>
            </w:r>
          </w:p>
        </w:tc>
      </w:tr>
      <w:tr w:rsidR="00F86702" w:rsidRPr="00700F39" w14:paraId="064AC9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EA6D97" w14:textId="6902B043"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(May 31,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BAC44F0"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1ADD9FB4"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4344814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361F4B51" w14:textId="77777777" w:rsidR="00F86702" w:rsidRPr="00827D30" w:rsidRDefault="00F86702" w:rsidP="00F86702">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t>AR Audio Capabilities</w:t>
            </w:r>
          </w:p>
          <w:p w14:paraId="427B1112" w14:textId="69993ECF" w:rsidR="00F86702" w:rsidRPr="00827D30" w:rsidRDefault="00F86702" w:rsidP="00345C05">
            <w:pPr>
              <w:pStyle w:val="ListParagraph"/>
              <w:numPr>
                <w:ilvl w:val="0"/>
                <w:numId w:val="32"/>
              </w:numPr>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May 30, 16:30 CEST.</w:t>
            </w:r>
          </w:p>
        </w:tc>
      </w:tr>
      <w:tr w:rsidR="00F86702" w:rsidRPr="00700F39" w14:paraId="109D9CF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91A6B39" w14:textId="5C46C8F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(Jun 14,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17280CE"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0C4538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6C4284C"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7E4ABA6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5906C76" w14:textId="13DF11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lastRenderedPageBreak/>
              <w:t>Submission deadline Jun 13, 16:30 CEST.</w:t>
            </w:r>
          </w:p>
        </w:tc>
      </w:tr>
      <w:tr w:rsidR="00F86702" w:rsidRPr="00700F39" w14:paraId="35AF78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89FE841" w14:textId="1E652AD0"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lastRenderedPageBreak/>
              <w:t>3GPP SA4 Video SWG Telco (Jun 28,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D78A9A8"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19119AA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5365CB0F"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32BDD9D"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799DCC31" w14:textId="44E1775F"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Submission deadline Jun 27, 16:30 CEST.</w:t>
            </w:r>
          </w:p>
        </w:tc>
      </w:tr>
      <w:tr w:rsidR="00F86702" w:rsidRPr="00700F39" w14:paraId="25FE4D3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9519D6" w14:textId="18AD5F3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(Jul 12,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E2A9A72"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373DC9B"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EE3144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88EC0B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E0D0ED2" w14:textId="6782FD4C" w:rsidR="00F86702" w:rsidRPr="00827D30" w:rsidRDefault="00F86702" w:rsidP="00F86702">
            <w:pPr>
              <w:widowControl w:val="0"/>
              <w:numPr>
                <w:ilvl w:val="0"/>
                <w:numId w:val="32"/>
              </w:numPr>
              <w:tabs>
                <w:tab w:val="left" w:pos="7200"/>
              </w:tabs>
              <w:spacing w:before="60" w:after="60" w:line="240" w:lineRule="auto"/>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Jul 11, 16:30 CEST.</w:t>
            </w:r>
          </w:p>
        </w:tc>
      </w:tr>
      <w:tr w:rsidR="00700F39" w:rsidRPr="00700F39" w14:paraId="522E74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6F4C0F" w14:textId="1AAE8989" w:rsidR="00700F39" w:rsidRPr="00213BAF" w:rsidRDefault="00C35A2C" w:rsidP="00700F39">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213BAF">
              <w:rPr>
                <w:rFonts w:ascii="Arial" w:eastAsia="MS Mincho" w:hAnsi="Arial" w:cs="Times New Roman"/>
                <w:b/>
                <w:bCs/>
                <w:color w:val="BFBFBF" w:themeColor="background1" w:themeShade="BF"/>
                <w:sz w:val="20"/>
                <w:szCs w:val="20"/>
                <w:lang w:val="en-US" w:eastAsia="en-US"/>
              </w:rPr>
              <w:t>SA4#1</w:t>
            </w:r>
            <w:r w:rsidR="004C226D" w:rsidRPr="00213BAF">
              <w:rPr>
                <w:rFonts w:ascii="Arial" w:eastAsia="MS Mincho" w:hAnsi="Arial" w:cs="Times New Roman"/>
                <w:b/>
                <w:bCs/>
                <w:color w:val="BFBFBF" w:themeColor="background1" w:themeShade="BF"/>
                <w:sz w:val="20"/>
                <w:szCs w:val="20"/>
                <w:lang w:val="en-US" w:eastAsia="en-US"/>
              </w:rPr>
              <w:t>20</w:t>
            </w:r>
            <w:r w:rsidRPr="00213BAF">
              <w:rPr>
                <w:rFonts w:ascii="Arial" w:eastAsia="MS Mincho" w:hAnsi="Arial" w:cs="Times New Roman"/>
                <w:b/>
                <w:bCs/>
                <w:color w:val="BFBFBF" w:themeColor="background1" w:themeShade="BF"/>
                <w:sz w:val="20"/>
                <w:szCs w:val="20"/>
                <w:lang w:val="en-US" w:eastAsia="en-US"/>
              </w:rPr>
              <w:t xml:space="preserve"> (</w:t>
            </w:r>
            <w:r w:rsidR="000F0886" w:rsidRPr="00213BAF">
              <w:rPr>
                <w:rFonts w:ascii="Arial" w:eastAsia="MS Mincho" w:hAnsi="Arial" w:cs="Times New Roman"/>
                <w:b/>
                <w:bCs/>
                <w:color w:val="BFBFBF" w:themeColor="background1" w:themeShade="BF"/>
                <w:sz w:val="20"/>
                <w:szCs w:val="20"/>
                <w:lang w:val="en-US" w:eastAsia="en-US"/>
              </w:rPr>
              <w:t xml:space="preserve">17 </w:t>
            </w:r>
            <w:r w:rsidR="00700412" w:rsidRPr="00213BAF">
              <w:rPr>
                <w:rFonts w:ascii="Arial" w:eastAsia="MS Mincho" w:hAnsi="Arial" w:cs="Times New Roman"/>
                <w:b/>
                <w:bCs/>
                <w:color w:val="BFBFBF" w:themeColor="background1" w:themeShade="BF"/>
                <w:sz w:val="20"/>
                <w:szCs w:val="20"/>
                <w:lang w:val="en-US" w:eastAsia="en-US"/>
              </w:rPr>
              <w:t>– 26 Aug</w:t>
            </w:r>
            <w:r w:rsidRPr="00213BAF">
              <w:rPr>
                <w:rFonts w:ascii="Arial" w:eastAsia="MS Mincho" w:hAnsi="Arial" w:cs="Times New Roman"/>
                <w:b/>
                <w:bCs/>
                <w:color w:val="BFBFBF" w:themeColor="background1" w:themeShade="BF"/>
                <w:sz w:val="20"/>
                <w:szCs w:val="20"/>
                <w:lang w:val="en-US" w:eastAsia="en-US"/>
              </w:rPr>
              <w:t xml:space="preserve"> 2022, </w:t>
            </w:r>
            <w:r w:rsidR="001C6305" w:rsidRPr="00213BAF">
              <w:rPr>
                <w:rFonts w:ascii="Arial" w:eastAsia="MS Mincho" w:hAnsi="Arial" w:cs="Times New Roman"/>
                <w:b/>
                <w:bCs/>
                <w:color w:val="BFBFBF" w:themeColor="background1" w:themeShade="BF"/>
                <w:sz w:val="20"/>
                <w:szCs w:val="20"/>
                <w:lang w:val="en-US" w:eastAsia="en-US"/>
              </w:rPr>
              <w:t>e-meeting</w:t>
            </w:r>
            <w:r w:rsidRPr="00213BAF">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B9E3EF6" w14:textId="3117EBDD" w:rsidR="000A3584" w:rsidRPr="00213BAF" w:rsidRDefault="00E476D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Update the Permanent Document</w:t>
            </w:r>
            <w:r w:rsidR="000A3584" w:rsidRPr="00213BAF">
              <w:rPr>
                <w:rFonts w:ascii="Arial" w:eastAsia="Malgun Gothic" w:hAnsi="Arial" w:cs="Times New Roman"/>
                <w:color w:val="BFBFBF" w:themeColor="background1" w:themeShade="BF"/>
                <w:szCs w:val="20"/>
                <w:lang w:val="en-US"/>
              </w:rPr>
              <w:t xml:space="preserve"> to reflect the progress</w:t>
            </w:r>
          </w:p>
          <w:p w14:paraId="11CC22EC" w14:textId="49E39A2B" w:rsidR="00E10997" w:rsidRPr="00213BAF" w:rsidRDefault="00E10997" w:rsidP="00E10997">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Initiate work on:</w:t>
            </w:r>
          </w:p>
          <w:p w14:paraId="2CD511E4" w14:textId="50392CEB" w:rsidR="006504E9" w:rsidRPr="00213BAF" w:rsidRDefault="00077025" w:rsidP="0071106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E</w:t>
            </w:r>
            <w:r w:rsidR="00E10997" w:rsidRPr="00213BAF">
              <w:rPr>
                <w:rFonts w:ascii="Arial" w:eastAsia="MS Mincho" w:hAnsi="Arial" w:cs="Times New Roman"/>
                <w:color w:val="BFBFBF" w:themeColor="background1" w:themeShade="BF"/>
                <w:szCs w:val="20"/>
                <w:lang w:val="en-US" w:eastAsia="en-US"/>
              </w:rPr>
              <w:t>ncoding</w:t>
            </w:r>
            <w:r w:rsidR="00DC5B2C" w:rsidRPr="00213BAF">
              <w:rPr>
                <w:rFonts w:ascii="Arial" w:eastAsia="MS Mincho" w:hAnsi="Arial" w:cs="Times New Roman"/>
                <w:color w:val="BFBFBF" w:themeColor="background1" w:themeShade="BF"/>
                <w:szCs w:val="20"/>
                <w:lang w:val="en-US" w:eastAsia="en-US"/>
              </w:rPr>
              <w:t>/Decoding</w:t>
            </w:r>
            <w:r w:rsidR="00E10997" w:rsidRPr="00213BAF">
              <w:rPr>
                <w:rFonts w:ascii="Arial" w:eastAsia="MS Mincho" w:hAnsi="Arial" w:cs="Times New Roman"/>
                <w:color w:val="BFBFBF" w:themeColor="background1" w:themeShade="BF"/>
                <w:szCs w:val="20"/>
                <w:lang w:val="en-US" w:eastAsia="en-US"/>
              </w:rPr>
              <w:t xml:space="preserve"> capabilities </w:t>
            </w:r>
            <w:r w:rsidR="005F4553" w:rsidRPr="00213BAF">
              <w:rPr>
                <w:rFonts w:ascii="Arial" w:eastAsia="MS Mincho" w:hAnsi="Arial" w:cs="Times New Roman"/>
                <w:color w:val="BFBFBF" w:themeColor="background1" w:themeShade="BF"/>
                <w:szCs w:val="20"/>
                <w:lang w:val="en-US" w:eastAsia="en-US"/>
              </w:rPr>
              <w:t>for EDGAR-type</w:t>
            </w:r>
          </w:p>
          <w:p w14:paraId="55086D4B" w14:textId="7F8D2D62" w:rsidR="0098514B" w:rsidRPr="00213BAF" w:rsidRDefault="00280550" w:rsidP="005A66CF">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 xml:space="preserve">Progress </w:t>
            </w:r>
            <w:r w:rsidR="0098514B" w:rsidRPr="00213BAF">
              <w:rPr>
                <w:rFonts w:ascii="Arial" w:eastAsia="MS Mincho" w:hAnsi="Arial" w:cs="Times New Roman"/>
                <w:color w:val="BFBFBF" w:themeColor="background1" w:themeShade="BF"/>
                <w:szCs w:val="20"/>
                <w:lang w:val="en-US" w:eastAsia="en-US"/>
              </w:rPr>
              <w:t>work on:</w:t>
            </w:r>
          </w:p>
          <w:p w14:paraId="0B70849C" w14:textId="77777777" w:rsidR="00700F39" w:rsidRPr="00213BAF" w:rsidRDefault="00077025" w:rsidP="00280550">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M</w:t>
            </w:r>
            <w:r w:rsidR="00280550" w:rsidRPr="00213BAF">
              <w:rPr>
                <w:rFonts w:ascii="Arial" w:eastAsia="MS Mincho" w:hAnsi="Arial" w:cs="Times New Roman"/>
                <w:color w:val="BFBFBF" w:themeColor="background1" w:themeShade="BF"/>
                <w:szCs w:val="20"/>
                <w:lang w:val="en-US" w:eastAsia="en-US"/>
              </w:rPr>
              <w:t>edia types and formats for EDGAR-type</w:t>
            </w:r>
          </w:p>
          <w:p w14:paraId="04CCD9B7" w14:textId="77A32BE2" w:rsidR="007C11FB" w:rsidRPr="00213BAF" w:rsidRDefault="007C11FB" w:rsidP="00345C05">
            <w:pPr>
              <w:pStyle w:val="ListParagraph"/>
              <w:numPr>
                <w:ilvl w:val="1"/>
                <w:numId w:val="32"/>
              </w:numPr>
              <w:rPr>
                <w:rFonts w:ascii="Arial" w:eastAsia="Malgun Gothic" w:hAnsi="Arial" w:cs="Times New Roman"/>
                <w:color w:val="BFBFBF" w:themeColor="background1" w:themeShade="BF"/>
                <w:szCs w:val="20"/>
                <w:lang w:val="en-US"/>
              </w:rPr>
            </w:pPr>
            <w:r w:rsidRPr="00213BAF">
              <w:rPr>
                <w:rFonts w:ascii="Arial" w:eastAsia="MS Mincho" w:hAnsi="Arial" w:cs="Times New Roman"/>
                <w:bCs/>
                <w:color w:val="BFBFBF" w:themeColor="background1" w:themeShade="BF"/>
                <w:lang w:val="en-US" w:eastAsia="en-US"/>
              </w:rPr>
              <w:t>AR Audio Capabilities</w:t>
            </w:r>
          </w:p>
          <w:p w14:paraId="44BE4373" w14:textId="72C5CDD1" w:rsidR="00C747C4" w:rsidRPr="00213BAF" w:rsidRDefault="00C747C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p>
        </w:tc>
      </w:tr>
      <w:tr w:rsidR="002E71FB" w:rsidRPr="00700F39" w14:paraId="42D96B0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6605E17" w14:textId="50998A24"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Video</w:t>
            </w:r>
            <w:r w:rsidRPr="000B0C0B">
              <w:rPr>
                <w:rFonts w:ascii="Arial" w:eastAsia="MS Mincho" w:hAnsi="Arial" w:cs="Times New Roman"/>
                <w:b/>
                <w:bCs/>
                <w:color w:val="D9D9D9" w:themeColor="background1" w:themeShade="D9"/>
                <w:sz w:val="20"/>
                <w:szCs w:val="20"/>
                <w:lang w:val="en-US" w:eastAsia="en-US"/>
              </w:rPr>
              <w:t xml:space="preserve"> SWG Telco (September 20,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3FAEAE4"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72AA21A1" w14:textId="77777777" w:rsidR="002E71FB"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143E7987"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47329DA8"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5A06683A" w14:textId="126D0E80" w:rsidR="00271F73" w:rsidRPr="000B0C0B" w:rsidRDefault="00271F73" w:rsidP="00827D30">
            <w:pPr>
              <w:pStyle w:val="ListParagraph"/>
              <w:numPr>
                <w:ilvl w:val="1"/>
                <w:numId w:val="32"/>
              </w:numPr>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31E280D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D58AEB1" w14:textId="27423119"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 xml:space="preserve">Video </w:t>
            </w:r>
            <w:r w:rsidRPr="000B0C0B">
              <w:rPr>
                <w:rFonts w:ascii="Arial" w:eastAsia="MS Mincho" w:hAnsi="Arial" w:cs="Times New Roman"/>
                <w:b/>
                <w:bCs/>
                <w:color w:val="D9D9D9" w:themeColor="background1" w:themeShade="D9"/>
                <w:sz w:val="20"/>
                <w:szCs w:val="20"/>
                <w:lang w:val="en-US" w:eastAsia="en-US"/>
              </w:rPr>
              <w:t>SWG Telco (</w:t>
            </w:r>
            <w:r w:rsidR="00271F73" w:rsidRPr="000B0C0B">
              <w:rPr>
                <w:rFonts w:ascii="Arial" w:eastAsia="MS Mincho" w:hAnsi="Arial" w:cs="Times New Roman"/>
                <w:b/>
                <w:bCs/>
                <w:color w:val="D9D9D9" w:themeColor="background1" w:themeShade="D9"/>
                <w:sz w:val="20"/>
                <w:szCs w:val="20"/>
                <w:lang w:val="en-US" w:eastAsia="en-US"/>
              </w:rPr>
              <w:t>October</w:t>
            </w:r>
            <w:r w:rsidRPr="000B0C0B">
              <w:rPr>
                <w:rFonts w:ascii="Arial" w:eastAsia="MS Mincho" w:hAnsi="Arial" w:cs="Times New Roman"/>
                <w:b/>
                <w:bCs/>
                <w:color w:val="D9D9D9" w:themeColor="background1" w:themeShade="D9"/>
                <w:sz w:val="20"/>
                <w:szCs w:val="20"/>
                <w:lang w:val="en-US" w:eastAsia="en-US"/>
              </w:rPr>
              <w:t xml:space="preserve"> </w:t>
            </w:r>
            <w:r w:rsidR="00271F73" w:rsidRPr="000B0C0B">
              <w:rPr>
                <w:rFonts w:ascii="Arial" w:eastAsia="MS Mincho" w:hAnsi="Arial" w:cs="Times New Roman"/>
                <w:b/>
                <w:bCs/>
                <w:color w:val="D9D9D9" w:themeColor="background1" w:themeShade="D9"/>
                <w:sz w:val="20"/>
                <w:szCs w:val="20"/>
                <w:lang w:val="en-US" w:eastAsia="en-US"/>
              </w:rPr>
              <w:t>11</w:t>
            </w:r>
            <w:r w:rsidRPr="000B0C0B">
              <w:rPr>
                <w:rFonts w:ascii="Arial" w:eastAsia="MS Mincho" w:hAnsi="Arial" w:cs="Times New Roman"/>
                <w:b/>
                <w:bCs/>
                <w:color w:val="D9D9D9" w:themeColor="background1" w:themeShade="D9"/>
                <w:sz w:val="20"/>
                <w:szCs w:val="20"/>
                <w:lang w:val="en-US" w:eastAsia="en-US"/>
              </w:rPr>
              <w:t>,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00F9A268"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03D8304C" w14:textId="77777777" w:rsidR="00271F73"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17C19626"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78A9FA2A"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3E327C97" w14:textId="2BEF0D55" w:rsidR="002E71FB" w:rsidRPr="000B0C0B"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4AA3196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F97D6ED" w14:textId="18886755"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 xml:space="preserve">Video </w:t>
            </w:r>
            <w:r w:rsidRPr="000B0C0B">
              <w:rPr>
                <w:rFonts w:ascii="Arial" w:eastAsia="MS Mincho" w:hAnsi="Arial" w:cs="Times New Roman"/>
                <w:b/>
                <w:bCs/>
                <w:color w:val="D9D9D9" w:themeColor="background1" w:themeShade="D9"/>
                <w:sz w:val="20"/>
                <w:szCs w:val="20"/>
                <w:lang w:val="en-US" w:eastAsia="en-US"/>
              </w:rPr>
              <w:t>SWG Telco (</w:t>
            </w:r>
            <w:r w:rsidR="00271F73" w:rsidRPr="000B0C0B">
              <w:rPr>
                <w:rFonts w:ascii="Arial" w:eastAsia="MS Mincho" w:hAnsi="Arial" w:cs="Times New Roman"/>
                <w:b/>
                <w:bCs/>
                <w:color w:val="D9D9D9" w:themeColor="background1" w:themeShade="D9"/>
                <w:sz w:val="20"/>
                <w:szCs w:val="20"/>
                <w:lang w:val="en-US" w:eastAsia="en-US"/>
              </w:rPr>
              <w:t>November</w:t>
            </w:r>
            <w:r w:rsidRPr="000B0C0B">
              <w:rPr>
                <w:rFonts w:ascii="Arial" w:eastAsia="MS Mincho" w:hAnsi="Arial" w:cs="Times New Roman"/>
                <w:b/>
                <w:bCs/>
                <w:color w:val="D9D9D9" w:themeColor="background1" w:themeShade="D9"/>
                <w:sz w:val="20"/>
                <w:szCs w:val="20"/>
                <w:lang w:val="en-US" w:eastAsia="en-US"/>
              </w:rPr>
              <w:t xml:space="preserve"> </w:t>
            </w:r>
            <w:r w:rsidR="00271F73" w:rsidRPr="000B0C0B">
              <w:rPr>
                <w:rFonts w:ascii="Arial" w:eastAsia="MS Mincho" w:hAnsi="Arial" w:cs="Times New Roman"/>
                <w:b/>
                <w:bCs/>
                <w:color w:val="D9D9D9" w:themeColor="background1" w:themeShade="D9"/>
                <w:sz w:val="20"/>
                <w:szCs w:val="20"/>
                <w:lang w:val="en-US" w:eastAsia="en-US"/>
              </w:rPr>
              <w:t>2</w:t>
            </w:r>
            <w:r w:rsidRPr="000B0C0B">
              <w:rPr>
                <w:rFonts w:ascii="Arial" w:eastAsia="MS Mincho" w:hAnsi="Arial" w:cs="Times New Roman"/>
                <w:b/>
                <w:bCs/>
                <w:color w:val="D9D9D9" w:themeColor="background1" w:themeShade="D9"/>
                <w:sz w:val="20"/>
                <w:szCs w:val="20"/>
                <w:lang w:val="en-US" w:eastAsia="en-US"/>
              </w:rPr>
              <w:t>,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793477F0"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6CEA38FB" w14:textId="77777777" w:rsidR="00271F73"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7098ECB1"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35BD37B7"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6F1D1B09" w14:textId="370F333C" w:rsidR="002E71FB" w:rsidRPr="000B0C0B"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4D916CAD" w:rsidR="002E71FB" w:rsidRPr="000B0C0B" w:rsidRDefault="002E71FB" w:rsidP="002E71FB">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0B0C0B">
              <w:rPr>
                <w:rFonts w:ascii="Arial" w:eastAsia="MS Mincho" w:hAnsi="Arial" w:cs="Times New Roman"/>
                <w:b/>
                <w:bCs/>
                <w:color w:val="BFBFBF" w:themeColor="background1" w:themeShade="BF"/>
                <w:sz w:val="20"/>
                <w:szCs w:val="20"/>
                <w:lang w:val="en-US" w:eastAsia="en-US"/>
              </w:rPr>
              <w:t>SA4#121 (</w:t>
            </w:r>
            <w:r w:rsidR="006850D2" w:rsidRPr="000B0C0B">
              <w:rPr>
                <w:rFonts w:ascii="Arial" w:eastAsia="MS Mincho" w:hAnsi="Arial" w:cs="Times New Roman"/>
                <w:b/>
                <w:bCs/>
                <w:color w:val="BFBFBF" w:themeColor="background1" w:themeShade="BF"/>
                <w:sz w:val="20"/>
                <w:szCs w:val="20"/>
                <w:lang w:val="en-US" w:eastAsia="en-US"/>
              </w:rPr>
              <w:t xml:space="preserve">14 </w:t>
            </w:r>
            <w:r w:rsidRPr="000B0C0B">
              <w:rPr>
                <w:rFonts w:ascii="Arial" w:eastAsia="MS Mincho" w:hAnsi="Arial" w:cs="Times New Roman"/>
                <w:b/>
                <w:bCs/>
                <w:color w:val="BFBFBF" w:themeColor="background1" w:themeShade="BF"/>
                <w:sz w:val="20"/>
                <w:szCs w:val="20"/>
                <w:lang w:val="en-US" w:eastAsia="en-US"/>
              </w:rPr>
              <w:t xml:space="preserve">– 18 Nov 2022, </w:t>
            </w:r>
            <w:r w:rsidR="00D23199" w:rsidRPr="000B0C0B">
              <w:rPr>
                <w:rFonts w:ascii="Arial" w:eastAsia="MS Mincho" w:hAnsi="Arial" w:cs="Times New Roman"/>
                <w:b/>
                <w:bCs/>
                <w:color w:val="BFBFBF" w:themeColor="background1" w:themeShade="BF"/>
                <w:sz w:val="20"/>
                <w:szCs w:val="20"/>
                <w:lang w:val="en-US" w:eastAsia="en-US"/>
              </w:rPr>
              <w:t>Toulouse, FR</w:t>
            </w:r>
            <w:r w:rsidRPr="000B0C0B">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CDB343D" w14:textId="06ED3AC4"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algun Gothic" w:hAnsi="Arial" w:cs="Times New Roman"/>
                <w:color w:val="BFBFBF" w:themeColor="background1" w:themeShade="BF"/>
                <w:szCs w:val="20"/>
                <w:lang w:val="en-US"/>
              </w:rPr>
              <w:t>Update the Permanent Document to reflect the progress</w:t>
            </w:r>
          </w:p>
          <w:p w14:paraId="3A243A7E" w14:textId="0A39F791"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Initiate work on:</w:t>
            </w:r>
          </w:p>
          <w:p w14:paraId="0A8FF97A" w14:textId="751F5B3A"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Capability exchange mechanisms to support edge provisioning</w:t>
            </w:r>
          </w:p>
          <w:p w14:paraId="3C551821" w14:textId="6E612A18" w:rsidR="002E71FB" w:rsidRPr="000B0C0B" w:rsidRDefault="002E71FB" w:rsidP="002E71FB">
            <w:pPr>
              <w:pStyle w:val="ListParagraph"/>
              <w:numPr>
                <w:ilvl w:val="1"/>
                <w:numId w:val="32"/>
              </w:numPr>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lastRenderedPageBreak/>
              <w:t>Typical traffic characteristics for AR media</w:t>
            </w:r>
          </w:p>
          <w:p w14:paraId="7B7CB3C0" w14:textId="25CA78E1" w:rsidR="002E71FB" w:rsidRPr="000B0C0B" w:rsidRDefault="002E71FB" w:rsidP="002E71FB">
            <w:pPr>
              <w:pStyle w:val="ListParagraph"/>
              <w:numPr>
                <w:ilvl w:val="1"/>
                <w:numId w:val="32"/>
              </w:numPr>
              <w:rPr>
                <w:rFonts w:ascii="Arial" w:eastAsia="MS Mincho" w:hAnsi="Arial" w:cs="Times New Roman"/>
                <w:color w:val="BFBFBF" w:themeColor="background1" w:themeShade="BF"/>
                <w:szCs w:val="20"/>
                <w:lang w:val="en-US" w:eastAsia="en-US"/>
              </w:rPr>
            </w:pPr>
            <w:r w:rsidRPr="000B0C0B">
              <w:rPr>
                <w:rFonts w:ascii="Arial" w:eastAsia="MS Mincho" w:hAnsi="Arial" w:cs="Times New Roman"/>
                <w:bCs/>
                <w:color w:val="BFBFBF" w:themeColor="background1" w:themeShade="BF"/>
                <w:lang w:val="en-US" w:eastAsia="en-US"/>
              </w:rPr>
              <w:t xml:space="preserve">Addition of AR Media Capabilities for 5G Media Streaming </w:t>
            </w:r>
          </w:p>
          <w:p w14:paraId="6E128A21" w14:textId="34DF07BD" w:rsidR="002E71FB" w:rsidRPr="000B0C0B" w:rsidRDefault="002E71FB" w:rsidP="002E71FB">
            <w:pPr>
              <w:pStyle w:val="ListParagraph"/>
              <w:numPr>
                <w:ilvl w:val="1"/>
                <w:numId w:val="32"/>
              </w:numPr>
              <w:rPr>
                <w:rFonts w:ascii="Arial" w:eastAsia="Malgun Gothic" w:hAnsi="Arial" w:cs="Times New Roman"/>
                <w:color w:val="BFBFBF" w:themeColor="background1" w:themeShade="BF"/>
                <w:szCs w:val="20"/>
                <w:lang w:val="en-US"/>
              </w:rPr>
            </w:pPr>
            <w:r w:rsidRPr="000B0C0B">
              <w:rPr>
                <w:rFonts w:ascii="Arial" w:eastAsia="Malgun Gothic" w:hAnsi="Arial" w:cs="Times New Roman"/>
                <w:color w:val="BFBFBF" w:themeColor="background1" w:themeShade="BF"/>
                <w:szCs w:val="20"/>
                <w:lang w:val="en-US"/>
              </w:rPr>
              <w:t xml:space="preserve">KPIs and simple </w:t>
            </w:r>
            <w:proofErr w:type="spellStart"/>
            <w:r w:rsidRPr="000B0C0B">
              <w:rPr>
                <w:rFonts w:ascii="Arial" w:eastAsia="Malgun Gothic" w:hAnsi="Arial" w:cs="Times New Roman"/>
                <w:color w:val="BFBFBF" w:themeColor="background1" w:themeShade="BF"/>
                <w:szCs w:val="20"/>
                <w:lang w:val="en-US"/>
              </w:rPr>
              <w:t>QoE</w:t>
            </w:r>
            <w:proofErr w:type="spellEnd"/>
            <w:r w:rsidRPr="000B0C0B">
              <w:rPr>
                <w:rFonts w:ascii="Arial" w:eastAsia="Malgun Gothic" w:hAnsi="Arial" w:cs="Times New Roman"/>
                <w:color w:val="BFBFBF" w:themeColor="background1" w:themeShade="BF"/>
                <w:szCs w:val="20"/>
                <w:lang w:val="en-US"/>
              </w:rPr>
              <w:t xml:space="preserve"> Metrics for AR media</w:t>
            </w:r>
          </w:p>
          <w:p w14:paraId="1BC8272C" w14:textId="6E47235B"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algun Gothic" w:hAnsi="Arial" w:cs="Times New Roman"/>
                <w:color w:val="BFBFBF" w:themeColor="background1" w:themeShade="BF"/>
                <w:szCs w:val="20"/>
                <w:lang w:val="en-US"/>
              </w:rPr>
              <w:t>Progress work on:</w:t>
            </w:r>
          </w:p>
          <w:p w14:paraId="50E13928" w14:textId="3A93E66F"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Encoding/Decoding capabilities for EDGAR-type</w:t>
            </w:r>
          </w:p>
          <w:p w14:paraId="152F7A6E" w14:textId="6217C468" w:rsidR="002E71FB" w:rsidRPr="000B0C0B" w:rsidRDefault="002E71FB" w:rsidP="002E71FB">
            <w:pPr>
              <w:pStyle w:val="ListParagraph"/>
              <w:numPr>
                <w:ilvl w:val="1"/>
                <w:numId w:val="32"/>
              </w:numPr>
              <w:rPr>
                <w:rFonts w:ascii="Arial" w:eastAsia="Malgun Gothic" w:hAnsi="Arial" w:cs="Times New Roman"/>
                <w:color w:val="BFBFBF" w:themeColor="background1" w:themeShade="BF"/>
                <w:szCs w:val="20"/>
                <w:lang w:val="en-US"/>
              </w:rPr>
            </w:pPr>
            <w:r w:rsidRPr="000B0C0B">
              <w:rPr>
                <w:rFonts w:ascii="Arial" w:eastAsia="MS Mincho" w:hAnsi="Arial" w:cs="Times New Roman"/>
                <w:bCs/>
                <w:color w:val="BFBFBF" w:themeColor="background1" w:themeShade="BF"/>
                <w:lang w:val="en-US" w:eastAsia="en-US"/>
              </w:rPr>
              <w:t>AR Audio Capabilities</w:t>
            </w:r>
          </w:p>
          <w:p w14:paraId="7EA4BAC0" w14:textId="05A83F5E"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Media types and formats for EDGAR-type</w:t>
            </w:r>
          </w:p>
          <w:p w14:paraId="01D6ACFB" w14:textId="764544ED" w:rsidR="009D2919" w:rsidRPr="000B0C0B" w:rsidRDefault="009D2919" w:rsidP="009D2919">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0B0C0B">
              <w:rPr>
                <w:rFonts w:ascii="Arial" w:eastAsia="Malgun Gothic" w:hAnsi="Arial" w:cs="Times New Roman"/>
                <w:color w:val="BFBFBF" w:themeColor="background1" w:themeShade="BF"/>
                <w:szCs w:val="20"/>
                <w:lang w:val="en-US"/>
              </w:rPr>
              <w:t>Reference terminal architecture for EDGAR-type</w:t>
            </w:r>
          </w:p>
          <w:p w14:paraId="101B0AB5" w14:textId="77777777" w:rsidR="002E71FB" w:rsidRPr="000B0C0B" w:rsidRDefault="002E71FB" w:rsidP="002E71FB">
            <w:pPr>
              <w:widowControl w:val="0"/>
              <w:tabs>
                <w:tab w:val="left" w:pos="7200"/>
              </w:tabs>
              <w:spacing w:before="60" w:after="60" w:line="240" w:lineRule="auto"/>
              <w:rPr>
                <w:rFonts w:ascii="Arial" w:eastAsia="MS Mincho" w:hAnsi="Arial" w:cs="Times New Roman"/>
                <w:color w:val="BFBFBF" w:themeColor="background1" w:themeShade="BF"/>
                <w:szCs w:val="20"/>
                <w:lang w:val="en-US" w:eastAsia="en-US"/>
              </w:rPr>
            </w:pPr>
          </w:p>
          <w:p w14:paraId="12E264CC" w14:textId="05C8F274" w:rsidR="002E71FB" w:rsidRPr="000B0C0B" w:rsidRDefault="002E71FB" w:rsidP="002E71FB">
            <w:pPr>
              <w:widowControl w:val="0"/>
              <w:tabs>
                <w:tab w:val="left" w:pos="7200"/>
              </w:tabs>
              <w:spacing w:before="60" w:after="60" w:line="240" w:lineRule="auto"/>
              <w:rPr>
                <w:rFonts w:ascii="Arial" w:eastAsia="MS Mincho" w:hAnsi="Arial" w:cs="Times New Roman"/>
                <w:i/>
                <w:iCs/>
                <w:color w:val="BFBFBF" w:themeColor="background1" w:themeShade="BF"/>
                <w:szCs w:val="20"/>
                <w:lang w:val="en-US" w:eastAsia="en-US"/>
              </w:rPr>
            </w:pPr>
            <w:r w:rsidRPr="000B0C0B">
              <w:rPr>
                <w:rFonts w:ascii="Arial" w:eastAsia="MS Mincho" w:hAnsi="Arial" w:cs="Times New Roman"/>
                <w:i/>
                <w:iCs/>
                <w:color w:val="BFBFBF" w:themeColor="background1" w:themeShade="BF"/>
                <w:sz w:val="18"/>
                <w:szCs w:val="16"/>
                <w:lang w:val="en-US" w:eastAsia="en-US"/>
              </w:rPr>
              <w:t>NOTE Edge provisioning may imply liaisons with external organizations which requires an early start and a long span in the work plan while not being a significant part of the work</w:t>
            </w:r>
          </w:p>
        </w:tc>
      </w:tr>
      <w:tr w:rsidR="00AA26B8" w:rsidRPr="00700F39" w14:paraId="66E1E3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EADD91E" w14:textId="7C06BF7A" w:rsidR="00AA26B8" w:rsidRPr="00AF2ADD"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lastRenderedPageBreak/>
              <w:t>3GPP SA4 Video SWG Telco (December 6</w:t>
            </w:r>
            <w:r w:rsidRPr="00E27086">
              <w:rPr>
                <w:rFonts w:ascii="Arial" w:eastAsia="MS Mincho" w:hAnsi="Arial" w:cs="Times New Roman"/>
                <w:b/>
                <w:bCs/>
                <w:color w:val="BFBFBF" w:themeColor="background1" w:themeShade="BF"/>
                <w:sz w:val="20"/>
                <w:szCs w:val="20"/>
                <w:vertAlign w:val="superscript"/>
                <w:lang w:val="en-US" w:eastAsia="en-US"/>
              </w:rPr>
              <w:t>th</w:t>
            </w:r>
            <w:r w:rsidRPr="00E27086">
              <w:rPr>
                <w:rFonts w:ascii="Arial" w:eastAsia="MS Mincho" w:hAnsi="Arial" w:cs="Times New Roman"/>
                <w:b/>
                <w:bCs/>
                <w:color w:val="BFBFBF" w:themeColor="background1" w:themeShade="BF"/>
                <w:sz w:val="20"/>
                <w:szCs w:val="20"/>
                <w:lang w:val="en-US" w:eastAsia="en-US"/>
              </w:rPr>
              <w:t>, 2022, 15:</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 17:</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CET, Host Qualcomm)</w:t>
            </w:r>
          </w:p>
        </w:tc>
        <w:tc>
          <w:tcPr>
            <w:tcW w:w="7488" w:type="dxa"/>
            <w:tcBorders>
              <w:top w:val="single" w:sz="4" w:space="0" w:color="auto"/>
              <w:left w:val="single" w:sz="4" w:space="0" w:color="auto"/>
              <w:bottom w:val="single" w:sz="4" w:space="0" w:color="auto"/>
              <w:right w:val="single" w:sz="4" w:space="0" w:color="auto"/>
            </w:tcBorders>
          </w:tcPr>
          <w:p w14:paraId="36B34E5E" w14:textId="77777777"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 xml:space="preserve">Progress </w:t>
            </w:r>
            <w:r w:rsidRPr="00E27086">
              <w:rPr>
                <w:rFonts w:ascii="Arial" w:eastAsia="MS Mincho" w:hAnsi="Arial" w:cs="Times New Roman"/>
                <w:color w:val="BFBFBF" w:themeColor="background1" w:themeShade="BF"/>
                <w:szCs w:val="20"/>
                <w:lang w:val="en-US" w:eastAsia="en-US"/>
              </w:rPr>
              <w:t>work on:</w:t>
            </w:r>
          </w:p>
          <w:p w14:paraId="17D2429E"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78527266" w14:textId="77777777"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0DFBAC71"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Media types and formats for EDGAR-type</w:t>
            </w:r>
          </w:p>
          <w:p w14:paraId="0B13286C"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Reference terminal architecture for EDGAR-type</w:t>
            </w:r>
          </w:p>
          <w:p w14:paraId="790261A4"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Capability exchange mechanisms to support edge provisioning</w:t>
            </w:r>
          </w:p>
          <w:p w14:paraId="6B68C96F"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Typical traffic characteristics for AR media</w:t>
            </w:r>
          </w:p>
          <w:p w14:paraId="134E8066"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Addition of AR Media Capabilities for 5G Media Streaming </w:t>
            </w:r>
          </w:p>
          <w:p w14:paraId="5E6F1768" w14:textId="0054C2F2"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KPIs and simple </w:t>
            </w:r>
            <w:proofErr w:type="spellStart"/>
            <w:r w:rsidRPr="00E27086">
              <w:rPr>
                <w:rFonts w:ascii="Arial" w:eastAsia="Malgun Gothic" w:hAnsi="Arial" w:cs="Times New Roman"/>
                <w:color w:val="BFBFBF" w:themeColor="background1" w:themeShade="BF"/>
                <w:szCs w:val="20"/>
                <w:lang w:val="en-US"/>
              </w:rPr>
              <w:t>QoE</w:t>
            </w:r>
            <w:proofErr w:type="spellEnd"/>
            <w:r w:rsidRPr="00E27086">
              <w:rPr>
                <w:rFonts w:ascii="Arial" w:eastAsia="Malgun Gothic" w:hAnsi="Arial" w:cs="Times New Roman"/>
                <w:color w:val="BFBFBF" w:themeColor="background1" w:themeShade="BF"/>
                <w:szCs w:val="20"/>
                <w:lang w:val="en-US"/>
              </w:rPr>
              <w:t xml:space="preserve"> Metrics for AR media</w:t>
            </w:r>
          </w:p>
        </w:tc>
      </w:tr>
      <w:tr w:rsidR="00AA26B8" w:rsidRPr="00700F39" w14:paraId="1616EA8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35F9C8C" w14:textId="72A8C967" w:rsidR="00AA26B8" w:rsidRPr="00E27086"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t>3GPP SA4 Video SWG Telco (</w:t>
            </w:r>
            <w:r w:rsidR="00D956A0" w:rsidRPr="00E27086">
              <w:rPr>
                <w:rFonts w:ascii="Arial" w:eastAsia="MS Mincho" w:hAnsi="Arial" w:cs="Times New Roman"/>
                <w:b/>
                <w:bCs/>
                <w:color w:val="BFBFBF" w:themeColor="background1" w:themeShade="BF"/>
                <w:sz w:val="20"/>
                <w:szCs w:val="20"/>
                <w:lang w:val="en-US" w:eastAsia="en-US"/>
              </w:rPr>
              <w:t>February</w:t>
            </w:r>
            <w:r w:rsidRPr="00E27086">
              <w:rPr>
                <w:rFonts w:ascii="Arial" w:eastAsia="MS Mincho" w:hAnsi="Arial" w:cs="Times New Roman"/>
                <w:b/>
                <w:bCs/>
                <w:color w:val="BFBFBF" w:themeColor="background1" w:themeShade="BF"/>
                <w:sz w:val="20"/>
                <w:szCs w:val="20"/>
                <w:lang w:val="en-US" w:eastAsia="en-US"/>
              </w:rPr>
              <w:t xml:space="preserve"> </w:t>
            </w:r>
            <w:r w:rsidR="00D956A0" w:rsidRPr="00E27086">
              <w:rPr>
                <w:rFonts w:ascii="Arial" w:eastAsia="MS Mincho" w:hAnsi="Arial" w:cs="Times New Roman"/>
                <w:b/>
                <w:bCs/>
                <w:color w:val="BFBFBF" w:themeColor="background1" w:themeShade="BF"/>
                <w:sz w:val="20"/>
                <w:szCs w:val="20"/>
                <w:lang w:val="en-US" w:eastAsia="en-US"/>
              </w:rPr>
              <w:t>7</w:t>
            </w:r>
            <w:r w:rsidRPr="00E27086">
              <w:rPr>
                <w:rFonts w:ascii="Arial" w:eastAsia="MS Mincho" w:hAnsi="Arial" w:cs="Times New Roman"/>
                <w:b/>
                <w:bCs/>
                <w:color w:val="BFBFBF" w:themeColor="background1" w:themeShade="BF"/>
                <w:sz w:val="20"/>
                <w:szCs w:val="20"/>
                <w:vertAlign w:val="superscript"/>
                <w:lang w:val="en-US" w:eastAsia="en-US"/>
              </w:rPr>
              <w:t>th</w:t>
            </w:r>
            <w:r w:rsidRPr="00E27086">
              <w:rPr>
                <w:rFonts w:ascii="Arial" w:eastAsia="MS Mincho" w:hAnsi="Arial" w:cs="Times New Roman"/>
                <w:b/>
                <w:bCs/>
                <w:color w:val="BFBFBF" w:themeColor="background1" w:themeShade="BF"/>
                <w:sz w:val="20"/>
                <w:szCs w:val="20"/>
                <w:lang w:val="en-US" w:eastAsia="en-US"/>
              </w:rPr>
              <w:t>, 202</w:t>
            </w:r>
            <w:r w:rsidR="006A4E0F" w:rsidRPr="00E27086">
              <w:rPr>
                <w:rFonts w:ascii="Arial" w:eastAsia="MS Mincho" w:hAnsi="Arial" w:cs="Times New Roman"/>
                <w:b/>
                <w:bCs/>
                <w:color w:val="BFBFBF" w:themeColor="background1" w:themeShade="BF"/>
                <w:sz w:val="20"/>
                <w:szCs w:val="20"/>
                <w:lang w:val="en-US" w:eastAsia="en-US"/>
              </w:rPr>
              <w:t>3</w:t>
            </w:r>
            <w:r w:rsidRPr="00E27086">
              <w:rPr>
                <w:rFonts w:ascii="Arial" w:eastAsia="MS Mincho" w:hAnsi="Arial" w:cs="Times New Roman"/>
                <w:b/>
                <w:bCs/>
                <w:color w:val="BFBFBF" w:themeColor="background1" w:themeShade="BF"/>
                <w:sz w:val="20"/>
                <w:szCs w:val="20"/>
                <w:lang w:val="en-US" w:eastAsia="en-US"/>
              </w:rPr>
              <w:t>, 15:</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 17:</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CET, Host Qualcomm)</w:t>
            </w:r>
          </w:p>
        </w:tc>
        <w:tc>
          <w:tcPr>
            <w:tcW w:w="7488" w:type="dxa"/>
            <w:tcBorders>
              <w:top w:val="single" w:sz="4" w:space="0" w:color="auto"/>
              <w:left w:val="single" w:sz="4" w:space="0" w:color="auto"/>
              <w:bottom w:val="single" w:sz="4" w:space="0" w:color="auto"/>
              <w:right w:val="single" w:sz="4" w:space="0" w:color="auto"/>
            </w:tcBorders>
          </w:tcPr>
          <w:p w14:paraId="49CD24D5" w14:textId="77777777"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 xml:space="preserve">Progress </w:t>
            </w:r>
            <w:r w:rsidRPr="00E27086">
              <w:rPr>
                <w:rFonts w:ascii="Arial" w:eastAsia="MS Mincho" w:hAnsi="Arial" w:cs="Times New Roman"/>
                <w:color w:val="BFBFBF" w:themeColor="background1" w:themeShade="BF"/>
                <w:szCs w:val="20"/>
                <w:lang w:val="en-US" w:eastAsia="en-US"/>
              </w:rPr>
              <w:t>work on:</w:t>
            </w:r>
          </w:p>
          <w:p w14:paraId="5E0AED72"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64442819" w14:textId="77777777"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25C32053"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Media types and formats for EDGAR-type</w:t>
            </w:r>
          </w:p>
          <w:p w14:paraId="49BBD071"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Reference terminal architecture for EDGAR-type</w:t>
            </w:r>
          </w:p>
          <w:p w14:paraId="4538530C"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Capability exchange mechanisms to support edge provisioning</w:t>
            </w:r>
          </w:p>
          <w:p w14:paraId="1CD6BE97"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Typical traffic characteristics for AR media</w:t>
            </w:r>
          </w:p>
          <w:p w14:paraId="755A686A"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Addition of AR Media Capabilities for 5G Media Streaming </w:t>
            </w:r>
          </w:p>
          <w:p w14:paraId="0605583E" w14:textId="2864A83D" w:rsidR="00AA26B8" w:rsidRPr="00E27086" w:rsidRDefault="00AA26B8" w:rsidP="000B0C0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 xml:space="preserve">KPIs and simple </w:t>
            </w:r>
            <w:proofErr w:type="spellStart"/>
            <w:r w:rsidRPr="00E27086">
              <w:rPr>
                <w:rFonts w:ascii="Arial" w:eastAsia="Malgun Gothic" w:hAnsi="Arial" w:cs="Times New Roman"/>
                <w:color w:val="BFBFBF" w:themeColor="background1" w:themeShade="BF"/>
                <w:szCs w:val="20"/>
                <w:lang w:val="en-US"/>
              </w:rPr>
              <w:t>QoE</w:t>
            </w:r>
            <w:proofErr w:type="spellEnd"/>
            <w:r w:rsidRPr="00E27086">
              <w:rPr>
                <w:rFonts w:ascii="Arial" w:eastAsia="Malgun Gothic" w:hAnsi="Arial" w:cs="Times New Roman"/>
                <w:color w:val="BFBFBF" w:themeColor="background1" w:themeShade="BF"/>
                <w:szCs w:val="20"/>
                <w:lang w:val="en-US"/>
              </w:rPr>
              <w:t xml:space="preserve"> Metrics for AR media</w:t>
            </w:r>
          </w:p>
        </w:tc>
      </w:tr>
      <w:tr w:rsidR="00AA26B8" w:rsidRPr="00700F39" w14:paraId="2DFD67A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6BEFA5" w14:textId="00AFC3B7" w:rsidR="00AA26B8" w:rsidRPr="00E27086"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t>SA4#122 (20 Feb – 24 Feb 2023, Athens, GR)</w:t>
            </w:r>
          </w:p>
        </w:tc>
        <w:tc>
          <w:tcPr>
            <w:tcW w:w="7488" w:type="dxa"/>
            <w:tcBorders>
              <w:top w:val="single" w:sz="4" w:space="0" w:color="auto"/>
              <w:left w:val="single" w:sz="4" w:space="0" w:color="auto"/>
              <w:bottom w:val="single" w:sz="4" w:space="0" w:color="auto"/>
              <w:right w:val="single" w:sz="4" w:space="0" w:color="auto"/>
            </w:tcBorders>
          </w:tcPr>
          <w:p w14:paraId="2E90E330" w14:textId="2E5DD2DA"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Update the Permanent Document to reflect the progress</w:t>
            </w:r>
          </w:p>
          <w:p w14:paraId="7235856E" w14:textId="6B90D6E4"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Initiate work on:</w:t>
            </w:r>
          </w:p>
          <w:p w14:paraId="1D2639C2" w14:textId="2293BAA4"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Integration of 3GPP codecs in the EDGAR-type architecture</w:t>
            </w:r>
          </w:p>
          <w:p w14:paraId="28774EBD" w14:textId="186BE69C" w:rsidR="00AA26B8" w:rsidRPr="00E27086" w:rsidRDefault="00AA26B8" w:rsidP="00AA26B8">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Security aspects related to the media capabilities of the EDGAR-type</w:t>
            </w:r>
          </w:p>
          <w:p w14:paraId="622523F2" w14:textId="7E7AAC5F"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Encapsulations into RTP, ISOBMFF and CMAF</w:t>
            </w:r>
          </w:p>
          <w:p w14:paraId="09F6B077" w14:textId="52AD4C70"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Codec-level parameter for SDP and DASH</w:t>
            </w:r>
          </w:p>
          <w:p w14:paraId="28E4AE6F" w14:textId="3AA56D32"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lastRenderedPageBreak/>
              <w:t>Advanced Media Capabilities for AR media</w:t>
            </w:r>
          </w:p>
          <w:p w14:paraId="5F0468F4" w14:textId="517FD38D"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Progress work on:</w:t>
            </w:r>
          </w:p>
          <w:p w14:paraId="48B94CDD" w14:textId="7789A849"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41E688FF" w14:textId="6ADC3660"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Capability exchange mechanisms to support edge provisioning</w:t>
            </w:r>
          </w:p>
          <w:p w14:paraId="51AD0652" w14:textId="46852FF3"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Typical traffic characteristics for AR media</w:t>
            </w:r>
          </w:p>
          <w:p w14:paraId="2CF7C54A" w14:textId="3298148B"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bCs/>
                <w:color w:val="BFBFBF" w:themeColor="background1" w:themeShade="BF"/>
                <w:lang w:val="en-US" w:eastAsia="en-US"/>
              </w:rPr>
              <w:t>Addition of AR Media Capabilities for 5G Media Streaming</w:t>
            </w:r>
          </w:p>
          <w:p w14:paraId="26ADCE67" w14:textId="215EF789"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537D3FAC" w14:textId="340A48A8"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KPIs and simple </w:t>
            </w:r>
            <w:proofErr w:type="spellStart"/>
            <w:r w:rsidRPr="00E27086">
              <w:rPr>
                <w:rFonts w:ascii="Arial" w:eastAsia="Malgun Gothic" w:hAnsi="Arial" w:cs="Times New Roman"/>
                <w:color w:val="BFBFBF" w:themeColor="background1" w:themeShade="BF"/>
                <w:szCs w:val="20"/>
                <w:lang w:val="en-US"/>
              </w:rPr>
              <w:t>QoE</w:t>
            </w:r>
            <w:proofErr w:type="spellEnd"/>
            <w:r w:rsidRPr="00E27086">
              <w:rPr>
                <w:rFonts w:ascii="Arial" w:eastAsia="Malgun Gothic" w:hAnsi="Arial" w:cs="Times New Roman"/>
                <w:color w:val="BFBFBF" w:themeColor="background1" w:themeShade="BF"/>
                <w:szCs w:val="20"/>
                <w:lang w:val="en-US"/>
              </w:rPr>
              <w:t xml:space="preserve"> Metrics for AR media</w:t>
            </w:r>
          </w:p>
          <w:p w14:paraId="0634ADD5" w14:textId="2A3B808B"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Communicate with other 3GPP working groups and external organizations, if necessary</w:t>
            </w:r>
          </w:p>
        </w:tc>
      </w:tr>
      <w:tr w:rsidR="00A533D0" w:rsidRPr="00700F39" w14:paraId="4780A98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77F0A5" w14:textId="39BC0005" w:rsidR="00A533D0" w:rsidRPr="008128F3" w:rsidRDefault="00A533D0" w:rsidP="00A533D0">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lastRenderedPageBreak/>
              <w:t>3GPP SA4 Video SWG Telco (</w:t>
            </w:r>
            <w:r w:rsidR="00B310B5" w:rsidRPr="008128F3">
              <w:rPr>
                <w:rFonts w:ascii="Arial" w:eastAsia="MS Mincho" w:hAnsi="Arial" w:cs="Times New Roman"/>
                <w:b/>
                <w:bCs/>
                <w:color w:val="BFBFBF" w:themeColor="background1" w:themeShade="BF"/>
                <w:sz w:val="20"/>
                <w:szCs w:val="20"/>
                <w:lang w:val="en-US" w:eastAsia="en-US"/>
              </w:rPr>
              <w:t xml:space="preserve">March </w:t>
            </w:r>
            <w:r w:rsidRPr="008128F3">
              <w:rPr>
                <w:rFonts w:ascii="Arial" w:eastAsia="MS Mincho" w:hAnsi="Arial" w:cs="Times New Roman"/>
                <w:b/>
                <w:bCs/>
                <w:color w:val="BFBFBF" w:themeColor="background1" w:themeShade="BF"/>
                <w:sz w:val="20"/>
                <w:szCs w:val="20"/>
                <w:lang w:val="en-US" w:eastAsia="en-US"/>
              </w:rPr>
              <w:t xml:space="preserve"> </w:t>
            </w:r>
            <w:r w:rsidR="00B310B5" w:rsidRPr="008128F3">
              <w:rPr>
                <w:rFonts w:ascii="Arial" w:eastAsia="MS Mincho" w:hAnsi="Arial" w:cs="Times New Roman"/>
                <w:b/>
                <w:bCs/>
                <w:color w:val="BFBFBF" w:themeColor="background1" w:themeShade="BF"/>
                <w:sz w:val="20"/>
                <w:szCs w:val="20"/>
                <w:lang w:val="en-US" w:eastAsia="en-US"/>
              </w:rPr>
              <w:t>14</w:t>
            </w:r>
            <w:r w:rsidRPr="008128F3">
              <w:rPr>
                <w:rFonts w:ascii="Arial" w:eastAsia="MS Mincho" w:hAnsi="Arial" w:cs="Times New Roman"/>
                <w:b/>
                <w:bCs/>
                <w:color w:val="BFBFBF" w:themeColor="background1" w:themeShade="BF"/>
                <w:sz w:val="20"/>
                <w:szCs w:val="20"/>
                <w:vertAlign w:val="superscript"/>
                <w:lang w:val="en-US" w:eastAsia="en-US"/>
              </w:rPr>
              <w:t>th</w:t>
            </w:r>
            <w:r w:rsidRPr="008128F3">
              <w:rPr>
                <w:rFonts w:ascii="Arial" w:eastAsia="MS Mincho" w:hAnsi="Arial" w:cs="Times New Roman"/>
                <w:b/>
                <w:bCs/>
                <w:color w:val="BFBFBF" w:themeColor="background1" w:themeShade="BF"/>
                <w:sz w:val="20"/>
                <w:szCs w:val="20"/>
                <w:lang w:val="en-US" w:eastAsia="en-US"/>
              </w:rPr>
              <w:t>, 2022, 15:00 – 17:00 CET, Host Qualcomm)</w:t>
            </w:r>
          </w:p>
        </w:tc>
        <w:tc>
          <w:tcPr>
            <w:tcW w:w="7488" w:type="dxa"/>
            <w:tcBorders>
              <w:top w:val="single" w:sz="4" w:space="0" w:color="auto"/>
              <w:left w:val="single" w:sz="4" w:space="0" w:color="auto"/>
              <w:bottom w:val="single" w:sz="4" w:space="0" w:color="auto"/>
              <w:right w:val="single" w:sz="4" w:space="0" w:color="auto"/>
            </w:tcBorders>
          </w:tcPr>
          <w:p w14:paraId="2F9D031E" w14:textId="77777777" w:rsidR="003F5C5A" w:rsidRPr="008128F3" w:rsidRDefault="003F5C5A" w:rsidP="003F5C5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358D5BA8" w14:textId="77777777" w:rsidR="003F5C5A" w:rsidRPr="008128F3" w:rsidRDefault="003F5C5A" w:rsidP="003F5C5A">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0B0219FF" w14:textId="77777777" w:rsidR="003F5C5A" w:rsidRPr="008128F3" w:rsidRDefault="003F5C5A" w:rsidP="003F5C5A">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6AABF691"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621F1BF3"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Codec-level parameter for SDP and DASH</w:t>
            </w:r>
          </w:p>
          <w:p w14:paraId="5E801C1B"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73C3280C"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20E4584F" w14:textId="77777777" w:rsidR="003F5C5A" w:rsidRPr="008128F3" w:rsidRDefault="003F5C5A" w:rsidP="003F5C5A">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1D57AC7B" w14:textId="124A9AD5" w:rsidR="00A533D0" w:rsidRPr="008128F3" w:rsidRDefault="003F5C5A" w:rsidP="00E27086">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tc>
      </w:tr>
      <w:tr w:rsidR="00B310B5" w:rsidRPr="00700F39" w14:paraId="243EF3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E35F5BB" w14:textId="136615C0" w:rsidR="00B310B5" w:rsidRPr="008128F3"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t>3GPP SA4 Video SWG Telco (March  28</w:t>
            </w:r>
            <w:r w:rsidRPr="008128F3">
              <w:rPr>
                <w:rFonts w:ascii="Arial" w:eastAsia="MS Mincho" w:hAnsi="Arial" w:cs="Times New Roman"/>
                <w:b/>
                <w:bCs/>
                <w:color w:val="BFBFBF" w:themeColor="background1" w:themeShade="BF"/>
                <w:sz w:val="20"/>
                <w:szCs w:val="20"/>
                <w:vertAlign w:val="superscript"/>
                <w:lang w:val="en-US" w:eastAsia="en-US"/>
              </w:rPr>
              <w:t>th</w:t>
            </w:r>
            <w:r w:rsidRPr="008128F3">
              <w:rPr>
                <w:rFonts w:ascii="Arial" w:eastAsia="MS Mincho" w:hAnsi="Arial" w:cs="Times New Roman"/>
                <w:b/>
                <w:bCs/>
                <w:color w:val="BFBFBF" w:themeColor="background1" w:themeShade="BF"/>
                <w:sz w:val="20"/>
                <w:szCs w:val="20"/>
                <w:lang w:val="en-US" w:eastAsia="en-US"/>
              </w:rPr>
              <w:t>, 2022,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56032A6F" w14:textId="77777777" w:rsidR="003F5C5A" w:rsidRPr="008128F3" w:rsidRDefault="003F5C5A" w:rsidP="003F5C5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527FBE16" w14:textId="77777777" w:rsidR="003F5C5A" w:rsidRPr="008128F3" w:rsidRDefault="003F5C5A" w:rsidP="003F5C5A">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09AC4310" w14:textId="77777777" w:rsidR="003F5C5A" w:rsidRPr="008128F3" w:rsidRDefault="003F5C5A" w:rsidP="003F5C5A">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309573F6"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708E7237"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Codec-level parameter for SDP and DASH</w:t>
            </w:r>
          </w:p>
          <w:p w14:paraId="23C09D9F"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2F6B9722"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4D91B9EF" w14:textId="77777777" w:rsidR="003F5C5A" w:rsidRPr="008128F3" w:rsidRDefault="003F5C5A" w:rsidP="003F5C5A">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5720E6B1" w14:textId="08E95837" w:rsidR="00B310B5" w:rsidRPr="008128F3" w:rsidRDefault="003F5C5A" w:rsidP="00E27086">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tc>
      </w:tr>
      <w:tr w:rsidR="00B310B5" w:rsidRPr="00700F39" w14:paraId="0D86DB7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D7EFA2A" w14:textId="5166933F" w:rsidR="00B310B5" w:rsidRPr="008128F3"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t>SA4#123 (17 – 21 Apr 2023, e-meeting)</w:t>
            </w:r>
          </w:p>
        </w:tc>
        <w:tc>
          <w:tcPr>
            <w:tcW w:w="7488" w:type="dxa"/>
            <w:tcBorders>
              <w:top w:val="single" w:sz="4" w:space="0" w:color="auto"/>
              <w:left w:val="single" w:sz="4" w:space="0" w:color="auto"/>
              <w:bottom w:val="single" w:sz="4" w:space="0" w:color="auto"/>
              <w:right w:val="single" w:sz="4" w:space="0" w:color="auto"/>
            </w:tcBorders>
          </w:tcPr>
          <w:p w14:paraId="4A925D10" w14:textId="25BC4B89"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Update the Permanent Document to reflect the progress</w:t>
            </w:r>
          </w:p>
          <w:p w14:paraId="1D323F00" w14:textId="0068ABC5"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6C6C751E" w14:textId="313772AB"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3A7C2F8E" w14:textId="3736D9FF" w:rsidR="00B310B5" w:rsidRPr="008128F3"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479FAE2D" w14:textId="4E55D73D"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00B70A76" w14:textId="4E2F2390"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lastRenderedPageBreak/>
              <w:t>Codec-level parameter for SDP and DASH</w:t>
            </w:r>
          </w:p>
          <w:p w14:paraId="4885216D" w14:textId="01743471"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113D5A59" w14:textId="690CC65F"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69D2F131" w14:textId="3E6A99B7"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2C0CB787" w14:textId="3CC0FDCA"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p w14:paraId="780F0B75" w14:textId="77777777"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Complete work on:</w:t>
            </w:r>
          </w:p>
          <w:p w14:paraId="779B97B5" w14:textId="77777777"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Media types and formats for EDGAR-type</w:t>
            </w:r>
          </w:p>
          <w:p w14:paraId="6BDC03E3" w14:textId="783FAE2A" w:rsidR="00B310B5" w:rsidRPr="008128F3" w:rsidRDefault="00B310B5" w:rsidP="00B310B5">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128F3">
              <w:rPr>
                <w:rFonts w:ascii="Arial" w:eastAsia="Malgun Gothic" w:hAnsi="Arial" w:cs="Times New Roman"/>
                <w:color w:val="BFBFBF" w:themeColor="background1" w:themeShade="BF"/>
                <w:szCs w:val="20"/>
                <w:lang w:val="en-US"/>
              </w:rPr>
              <w:t>Reference terminal architecture for EDGAR-type</w:t>
            </w:r>
          </w:p>
          <w:p w14:paraId="348AE85E" w14:textId="5FF5982E"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Encoding/Decoding capabilities for EDGAR-type</w:t>
            </w:r>
          </w:p>
          <w:p w14:paraId="7EAA0C57" w14:textId="77777777"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Typical traffic characteristics for AR media, documented into TR 26.925</w:t>
            </w:r>
          </w:p>
          <w:p w14:paraId="7EE0B4D9" w14:textId="372B0B19"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algun Gothic" w:hAnsi="Arial" w:cs="Times New Roman"/>
                <w:color w:val="BFBFBF" w:themeColor="background1" w:themeShade="BF"/>
                <w:szCs w:val="20"/>
                <w:lang w:val="en-US"/>
              </w:rPr>
              <w:t xml:space="preserve">KPIs and simple </w:t>
            </w:r>
            <w:proofErr w:type="spellStart"/>
            <w:r w:rsidRPr="008128F3">
              <w:rPr>
                <w:rFonts w:ascii="Arial" w:eastAsia="Malgun Gothic" w:hAnsi="Arial" w:cs="Times New Roman"/>
                <w:color w:val="BFBFBF" w:themeColor="background1" w:themeShade="BF"/>
                <w:szCs w:val="20"/>
                <w:lang w:val="en-US"/>
              </w:rPr>
              <w:t>QoE</w:t>
            </w:r>
            <w:proofErr w:type="spellEnd"/>
            <w:r w:rsidRPr="008128F3">
              <w:rPr>
                <w:rFonts w:ascii="Arial" w:eastAsia="Malgun Gothic" w:hAnsi="Arial" w:cs="Times New Roman"/>
                <w:color w:val="BFBFBF" w:themeColor="background1" w:themeShade="BF"/>
                <w:szCs w:val="20"/>
                <w:lang w:val="en-US"/>
              </w:rPr>
              <w:t xml:space="preserve"> Metrics for AR media</w:t>
            </w:r>
          </w:p>
        </w:tc>
      </w:tr>
      <w:tr w:rsidR="009714F4" w:rsidRPr="00700F39" w14:paraId="144FB471"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5B9E05" w14:textId="3714444F" w:rsidR="009714F4" w:rsidRPr="008128F3" w:rsidRDefault="0026331C"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Change w:id="2" w:author="Emmanuel Thomas" w:date="2023-05-16T22:16:00Z">
                  <w:rPr>
                    <w:rFonts w:ascii="Arial" w:eastAsia="MS Mincho" w:hAnsi="Arial" w:cs="Times New Roman"/>
                    <w:b/>
                    <w:bCs/>
                    <w:sz w:val="20"/>
                    <w:szCs w:val="20"/>
                    <w:lang w:val="en-US" w:eastAsia="en-US"/>
                  </w:rPr>
                </w:rPrChange>
              </w:rPr>
              <w:lastRenderedPageBreak/>
              <w:t>3GPP SA4 Video SWG Telco (May  9</w:t>
            </w:r>
            <w:r w:rsidRPr="008128F3">
              <w:rPr>
                <w:rFonts w:ascii="Arial" w:eastAsia="MS Mincho" w:hAnsi="Arial" w:cs="Times New Roman"/>
                <w:b/>
                <w:bCs/>
                <w:color w:val="BFBFBF" w:themeColor="background1" w:themeShade="BF"/>
                <w:sz w:val="20"/>
                <w:szCs w:val="20"/>
                <w:vertAlign w:val="superscript"/>
                <w:lang w:val="en-US" w:eastAsia="en-US"/>
                <w:rPrChange w:id="3" w:author="Emmanuel Thomas" w:date="2023-05-16T22:16:00Z">
                  <w:rPr>
                    <w:rFonts w:ascii="Arial" w:eastAsia="MS Mincho" w:hAnsi="Arial" w:cs="Times New Roman"/>
                    <w:b/>
                    <w:bCs/>
                    <w:sz w:val="20"/>
                    <w:szCs w:val="20"/>
                    <w:vertAlign w:val="superscript"/>
                    <w:lang w:val="en-US" w:eastAsia="en-US"/>
                  </w:rPr>
                </w:rPrChange>
              </w:rPr>
              <w:t>th</w:t>
            </w:r>
            <w:r w:rsidRPr="008128F3">
              <w:rPr>
                <w:rFonts w:ascii="Arial" w:eastAsia="MS Mincho" w:hAnsi="Arial" w:cs="Times New Roman"/>
                <w:b/>
                <w:bCs/>
                <w:color w:val="BFBFBF" w:themeColor="background1" w:themeShade="BF"/>
                <w:sz w:val="20"/>
                <w:szCs w:val="20"/>
                <w:lang w:val="en-US" w:eastAsia="en-US"/>
                <w:rPrChange w:id="4" w:author="Emmanuel Thomas" w:date="2023-05-16T22:16:00Z">
                  <w:rPr>
                    <w:rFonts w:ascii="Arial" w:eastAsia="MS Mincho" w:hAnsi="Arial" w:cs="Times New Roman"/>
                    <w:b/>
                    <w:bCs/>
                    <w:sz w:val="20"/>
                    <w:szCs w:val="20"/>
                    <w:lang w:val="en-US" w:eastAsia="en-US"/>
                  </w:rPr>
                </w:rPrChange>
              </w:rPr>
              <w:t>, 2022,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395B1549" w14:textId="77777777" w:rsidR="0026331C" w:rsidRPr="008128F3" w:rsidRDefault="0026331C" w:rsidP="0026331C">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5" w:author="Emmanuel Thomas" w:date="2023-05-16T22:16:00Z">
                  <w:rPr>
                    <w:rFonts w:ascii="Arial" w:eastAsia="MS Mincho" w:hAnsi="Arial" w:cs="Times New Roman"/>
                    <w:szCs w:val="20"/>
                    <w:lang w:val="en-US" w:eastAsia="en-US"/>
                  </w:rPr>
                </w:rPrChange>
              </w:rPr>
            </w:pPr>
            <w:r w:rsidRPr="008128F3">
              <w:rPr>
                <w:rFonts w:ascii="Arial" w:eastAsia="Malgun Gothic" w:hAnsi="Arial" w:cs="Times New Roman"/>
                <w:color w:val="BFBFBF" w:themeColor="background1" w:themeShade="BF"/>
                <w:szCs w:val="20"/>
                <w:lang w:val="en-US"/>
                <w:rPrChange w:id="6" w:author="Emmanuel Thomas" w:date="2023-05-16T22:16:00Z">
                  <w:rPr>
                    <w:rFonts w:ascii="Arial" w:eastAsia="Malgun Gothic" w:hAnsi="Arial" w:cs="Times New Roman"/>
                    <w:szCs w:val="20"/>
                    <w:lang w:val="en-US"/>
                  </w:rPr>
                </w:rPrChange>
              </w:rPr>
              <w:t>Progress work on:</w:t>
            </w:r>
          </w:p>
          <w:p w14:paraId="6CCE469B" w14:textId="77777777" w:rsidR="000B1F84" w:rsidRPr="008128F3"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7"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color w:val="BFBFBF" w:themeColor="background1" w:themeShade="BF"/>
                <w:szCs w:val="20"/>
                <w:lang w:val="en-US" w:eastAsia="en-US"/>
                <w:rPrChange w:id="8" w:author="Emmanuel Thomas" w:date="2023-05-16T22:16:00Z">
                  <w:rPr>
                    <w:rFonts w:ascii="Arial" w:eastAsia="MS Mincho" w:hAnsi="Arial" w:cs="Times New Roman"/>
                    <w:szCs w:val="20"/>
                    <w:lang w:val="en-US" w:eastAsia="en-US"/>
                  </w:rPr>
                </w:rPrChange>
              </w:rPr>
              <w:t>Media types and formats for EDGAR-type</w:t>
            </w:r>
          </w:p>
          <w:p w14:paraId="4077ACDB" w14:textId="77777777" w:rsidR="000B1F84" w:rsidRPr="008128F3" w:rsidRDefault="000B1F84" w:rsidP="000B1F84">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9" w:author="Emmanuel Thomas" w:date="2023-05-16T22:16:00Z">
                  <w:rPr>
                    <w:rFonts w:ascii="Arial" w:eastAsia="Malgun Gothic" w:hAnsi="Arial" w:cs="Times New Roman"/>
                    <w:szCs w:val="20"/>
                    <w:lang w:val="en-US"/>
                  </w:rPr>
                </w:rPrChange>
              </w:rPr>
            </w:pPr>
            <w:r w:rsidRPr="008128F3">
              <w:rPr>
                <w:rFonts w:ascii="Arial" w:eastAsia="Malgun Gothic" w:hAnsi="Arial" w:cs="Times New Roman"/>
                <w:color w:val="BFBFBF" w:themeColor="background1" w:themeShade="BF"/>
                <w:szCs w:val="20"/>
                <w:lang w:val="en-US"/>
                <w:rPrChange w:id="10" w:author="Emmanuel Thomas" w:date="2023-05-16T22:16:00Z">
                  <w:rPr>
                    <w:rFonts w:ascii="Arial" w:eastAsia="Malgun Gothic" w:hAnsi="Arial" w:cs="Times New Roman"/>
                    <w:szCs w:val="20"/>
                    <w:lang w:val="en-US"/>
                  </w:rPr>
                </w:rPrChange>
              </w:rPr>
              <w:t>Reference terminal architecture for EDGAR-type</w:t>
            </w:r>
          </w:p>
          <w:p w14:paraId="4A2F33D6" w14:textId="77777777" w:rsidR="000B1F84" w:rsidRPr="008128F3"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1"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color w:val="BFBFBF" w:themeColor="background1" w:themeShade="BF"/>
                <w:szCs w:val="20"/>
                <w:lang w:val="en-US" w:eastAsia="en-US"/>
                <w:rPrChange w:id="12" w:author="Emmanuel Thomas" w:date="2023-05-16T22:16:00Z">
                  <w:rPr>
                    <w:rFonts w:ascii="Arial" w:eastAsia="MS Mincho" w:hAnsi="Arial" w:cs="Times New Roman"/>
                    <w:szCs w:val="20"/>
                    <w:lang w:val="en-US" w:eastAsia="en-US"/>
                  </w:rPr>
                </w:rPrChange>
              </w:rPr>
              <w:t>Encoding/Decoding capabilities for EDGAR-type</w:t>
            </w:r>
          </w:p>
          <w:p w14:paraId="0FE47043" w14:textId="77777777" w:rsidR="000B1F84" w:rsidRPr="008128F3" w:rsidRDefault="000B1F84" w:rsidP="000B1F84">
            <w:pPr>
              <w:pStyle w:val="ListParagraph"/>
              <w:numPr>
                <w:ilvl w:val="1"/>
                <w:numId w:val="32"/>
              </w:numPr>
              <w:rPr>
                <w:rFonts w:ascii="Arial" w:eastAsia="MS Mincho" w:hAnsi="Arial" w:cs="Times New Roman"/>
                <w:color w:val="BFBFBF" w:themeColor="background1" w:themeShade="BF"/>
                <w:szCs w:val="20"/>
                <w:lang w:val="en-US" w:eastAsia="en-US"/>
                <w:rPrChange w:id="13"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color w:val="BFBFBF" w:themeColor="background1" w:themeShade="BF"/>
                <w:szCs w:val="20"/>
                <w:lang w:val="en-US" w:eastAsia="en-US"/>
                <w:rPrChange w:id="14" w:author="Emmanuel Thomas" w:date="2023-05-16T22:16:00Z">
                  <w:rPr>
                    <w:rFonts w:ascii="Arial" w:eastAsia="MS Mincho" w:hAnsi="Arial" w:cs="Times New Roman"/>
                    <w:szCs w:val="20"/>
                    <w:lang w:val="en-US" w:eastAsia="en-US"/>
                  </w:rPr>
                </w:rPrChange>
              </w:rPr>
              <w:t>Typical traffic characteristics for AR media, documented into TR 26.925</w:t>
            </w:r>
          </w:p>
          <w:p w14:paraId="582BB465" w14:textId="49B373CF" w:rsidR="000B1F84" w:rsidRPr="008128F3" w:rsidRDefault="000B1F84" w:rsidP="008128F3">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5" w:author="Emmanuel Thomas" w:date="2023-05-16T22:16:00Z">
                  <w:rPr>
                    <w:rFonts w:ascii="Arial" w:eastAsia="MS Mincho" w:hAnsi="Arial" w:cs="Times New Roman"/>
                    <w:szCs w:val="20"/>
                    <w:lang w:val="en-US" w:eastAsia="en-US"/>
                  </w:rPr>
                </w:rPrChange>
              </w:rPr>
            </w:pPr>
            <w:r w:rsidRPr="008128F3">
              <w:rPr>
                <w:rFonts w:ascii="Arial" w:eastAsia="Malgun Gothic" w:hAnsi="Arial" w:cs="Times New Roman"/>
                <w:color w:val="BFBFBF" w:themeColor="background1" w:themeShade="BF"/>
                <w:szCs w:val="20"/>
                <w:lang w:val="en-US"/>
                <w:rPrChange w:id="16" w:author="Emmanuel Thomas" w:date="2023-05-16T22:16:00Z">
                  <w:rPr>
                    <w:rFonts w:ascii="Arial" w:eastAsia="Malgun Gothic" w:hAnsi="Arial" w:cs="Times New Roman"/>
                    <w:szCs w:val="20"/>
                    <w:lang w:val="en-US"/>
                  </w:rPr>
                </w:rPrChange>
              </w:rPr>
              <w:t xml:space="preserve">KPIs and simple </w:t>
            </w:r>
            <w:proofErr w:type="spellStart"/>
            <w:r w:rsidRPr="008128F3">
              <w:rPr>
                <w:rFonts w:ascii="Arial" w:eastAsia="Malgun Gothic" w:hAnsi="Arial" w:cs="Times New Roman"/>
                <w:color w:val="BFBFBF" w:themeColor="background1" w:themeShade="BF"/>
                <w:szCs w:val="20"/>
                <w:lang w:val="en-US"/>
                <w:rPrChange w:id="17" w:author="Emmanuel Thomas" w:date="2023-05-16T22:16:00Z">
                  <w:rPr>
                    <w:rFonts w:ascii="Arial" w:eastAsia="Malgun Gothic" w:hAnsi="Arial" w:cs="Times New Roman"/>
                    <w:szCs w:val="20"/>
                    <w:lang w:val="en-US"/>
                  </w:rPr>
                </w:rPrChange>
              </w:rPr>
              <w:t>QoE</w:t>
            </w:r>
            <w:proofErr w:type="spellEnd"/>
            <w:r w:rsidRPr="008128F3">
              <w:rPr>
                <w:rFonts w:ascii="Arial" w:eastAsia="Malgun Gothic" w:hAnsi="Arial" w:cs="Times New Roman"/>
                <w:color w:val="BFBFBF" w:themeColor="background1" w:themeShade="BF"/>
                <w:szCs w:val="20"/>
                <w:lang w:val="en-US"/>
                <w:rPrChange w:id="18" w:author="Emmanuel Thomas" w:date="2023-05-16T22:16:00Z">
                  <w:rPr>
                    <w:rFonts w:ascii="Arial" w:eastAsia="Malgun Gothic" w:hAnsi="Arial" w:cs="Times New Roman"/>
                    <w:szCs w:val="20"/>
                    <w:lang w:val="en-US"/>
                  </w:rPr>
                </w:rPrChange>
              </w:rPr>
              <w:t xml:space="preserve"> Metrics for AR media</w:t>
            </w:r>
          </w:p>
          <w:p w14:paraId="764C57E0" w14:textId="77777777" w:rsidR="0026331C" w:rsidRPr="008128F3" w:rsidRDefault="0026331C" w:rsidP="002633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9" w:author="Emmanuel Thomas" w:date="2023-05-16T22:16:00Z">
                  <w:rPr>
                    <w:rFonts w:ascii="Arial" w:eastAsia="MS Mincho" w:hAnsi="Arial" w:cs="Times New Roman"/>
                    <w:szCs w:val="20"/>
                    <w:lang w:val="en-US" w:eastAsia="en-US"/>
                  </w:rPr>
                </w:rPrChange>
              </w:rPr>
            </w:pPr>
            <w:r w:rsidRPr="008128F3">
              <w:rPr>
                <w:rFonts w:ascii="Arial" w:eastAsia="Malgun Gothic" w:hAnsi="Arial" w:cs="Times New Roman"/>
                <w:color w:val="BFBFBF" w:themeColor="background1" w:themeShade="BF"/>
                <w:szCs w:val="20"/>
                <w:lang w:val="en-US"/>
                <w:rPrChange w:id="20" w:author="Emmanuel Thomas" w:date="2023-05-16T22:16:00Z">
                  <w:rPr>
                    <w:rFonts w:ascii="Arial" w:eastAsia="Malgun Gothic" w:hAnsi="Arial" w:cs="Times New Roman"/>
                    <w:szCs w:val="20"/>
                    <w:lang w:val="en-US"/>
                  </w:rPr>
                </w:rPrChange>
              </w:rPr>
              <w:t>Integration of 3GPP codecs in the EDGAR-type architecture</w:t>
            </w:r>
          </w:p>
          <w:p w14:paraId="69D4272E" w14:textId="77777777" w:rsidR="0026331C" w:rsidRPr="008128F3" w:rsidRDefault="0026331C" w:rsidP="002633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21"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color w:val="BFBFBF" w:themeColor="background1" w:themeShade="BF"/>
                <w:szCs w:val="20"/>
                <w:lang w:val="en-US" w:eastAsia="en-US"/>
                <w:rPrChange w:id="22" w:author="Emmanuel Thomas" w:date="2023-05-16T22:16:00Z">
                  <w:rPr>
                    <w:rFonts w:ascii="Arial" w:eastAsia="MS Mincho" w:hAnsi="Arial" w:cs="Times New Roman"/>
                    <w:szCs w:val="20"/>
                    <w:lang w:val="en-US" w:eastAsia="en-US"/>
                  </w:rPr>
                </w:rPrChange>
              </w:rPr>
              <w:t>Security aspects related to the media capabilities of the EDGAR-type</w:t>
            </w:r>
          </w:p>
          <w:p w14:paraId="0AF004D4" w14:textId="77777777" w:rsidR="0026331C" w:rsidRPr="008128F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Change w:id="23"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color w:val="BFBFBF" w:themeColor="background1" w:themeShade="BF"/>
                <w:szCs w:val="20"/>
                <w:lang w:val="en-US" w:eastAsia="en-US"/>
                <w:rPrChange w:id="24" w:author="Emmanuel Thomas" w:date="2023-05-16T22:16:00Z">
                  <w:rPr>
                    <w:rFonts w:ascii="Arial" w:eastAsia="MS Mincho" w:hAnsi="Arial" w:cs="Times New Roman"/>
                    <w:szCs w:val="20"/>
                    <w:lang w:val="en-US" w:eastAsia="en-US"/>
                  </w:rPr>
                </w:rPrChange>
              </w:rPr>
              <w:t>Encapsulations into RTP, ISOBMFF and CMAF</w:t>
            </w:r>
          </w:p>
          <w:p w14:paraId="34F5E8D2" w14:textId="77777777" w:rsidR="0026331C" w:rsidRPr="008128F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Change w:id="25"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color w:val="BFBFBF" w:themeColor="background1" w:themeShade="BF"/>
                <w:szCs w:val="20"/>
                <w:lang w:val="en-US" w:eastAsia="en-US"/>
                <w:rPrChange w:id="26" w:author="Emmanuel Thomas" w:date="2023-05-16T22:16:00Z">
                  <w:rPr>
                    <w:rFonts w:ascii="Arial" w:eastAsia="MS Mincho" w:hAnsi="Arial" w:cs="Times New Roman"/>
                    <w:szCs w:val="20"/>
                    <w:lang w:val="en-US" w:eastAsia="en-US"/>
                  </w:rPr>
                </w:rPrChange>
              </w:rPr>
              <w:t>Codec-level parameter for SDP and DASH</w:t>
            </w:r>
          </w:p>
          <w:p w14:paraId="58F195C8" w14:textId="77777777" w:rsidR="0026331C" w:rsidRPr="008128F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Change w:id="27"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color w:val="BFBFBF" w:themeColor="background1" w:themeShade="BF"/>
                <w:szCs w:val="20"/>
                <w:lang w:val="en-US" w:eastAsia="en-US"/>
                <w:rPrChange w:id="28" w:author="Emmanuel Thomas" w:date="2023-05-16T22:16:00Z">
                  <w:rPr>
                    <w:rFonts w:ascii="Arial" w:eastAsia="MS Mincho" w:hAnsi="Arial" w:cs="Times New Roman"/>
                    <w:szCs w:val="20"/>
                    <w:lang w:val="en-US" w:eastAsia="en-US"/>
                  </w:rPr>
                </w:rPrChange>
              </w:rPr>
              <w:t>Capability exchange mechanisms to support edge provisioning</w:t>
            </w:r>
          </w:p>
          <w:p w14:paraId="470BFD29" w14:textId="77777777" w:rsidR="0026331C" w:rsidRPr="008128F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Change w:id="29" w:author="Emmanuel Thomas" w:date="2023-05-16T22:16:00Z">
                  <w:rPr>
                    <w:rFonts w:ascii="Arial" w:eastAsia="MS Mincho" w:hAnsi="Arial" w:cs="Times New Roman"/>
                    <w:szCs w:val="20"/>
                    <w:lang w:val="en-US" w:eastAsia="en-US"/>
                  </w:rPr>
                </w:rPrChange>
              </w:rPr>
            </w:pPr>
            <w:r w:rsidRPr="008128F3">
              <w:rPr>
                <w:rFonts w:ascii="Arial" w:eastAsia="MS Mincho" w:hAnsi="Arial" w:cs="Times New Roman"/>
                <w:bCs/>
                <w:color w:val="BFBFBF" w:themeColor="background1" w:themeShade="BF"/>
                <w:lang w:val="en-US" w:eastAsia="en-US"/>
                <w:rPrChange w:id="30" w:author="Emmanuel Thomas" w:date="2023-05-16T22:16:00Z">
                  <w:rPr>
                    <w:rFonts w:ascii="Arial" w:eastAsia="MS Mincho" w:hAnsi="Arial" w:cs="Times New Roman"/>
                    <w:bCs/>
                    <w:lang w:val="en-US" w:eastAsia="en-US"/>
                  </w:rPr>
                </w:rPrChange>
              </w:rPr>
              <w:t>Addition of AR Media Capabilities for 5G Media Streaming</w:t>
            </w:r>
          </w:p>
          <w:p w14:paraId="31FBF020" w14:textId="77777777" w:rsidR="0026331C" w:rsidRPr="008128F3" w:rsidRDefault="0026331C" w:rsidP="0026331C">
            <w:pPr>
              <w:pStyle w:val="ListParagraph"/>
              <w:numPr>
                <w:ilvl w:val="1"/>
                <w:numId w:val="32"/>
              </w:numPr>
              <w:rPr>
                <w:rFonts w:ascii="Arial" w:eastAsia="Malgun Gothic" w:hAnsi="Arial" w:cs="Times New Roman"/>
                <w:color w:val="BFBFBF" w:themeColor="background1" w:themeShade="BF"/>
                <w:szCs w:val="20"/>
                <w:lang w:val="en-US"/>
                <w:rPrChange w:id="31" w:author="Emmanuel Thomas" w:date="2023-05-16T22:16:00Z">
                  <w:rPr>
                    <w:rFonts w:ascii="Arial" w:eastAsia="Malgun Gothic" w:hAnsi="Arial" w:cs="Times New Roman"/>
                    <w:szCs w:val="20"/>
                    <w:lang w:val="en-US"/>
                  </w:rPr>
                </w:rPrChange>
              </w:rPr>
            </w:pPr>
            <w:r w:rsidRPr="008128F3">
              <w:rPr>
                <w:rFonts w:ascii="Arial" w:eastAsia="MS Mincho" w:hAnsi="Arial" w:cs="Times New Roman"/>
                <w:bCs/>
                <w:color w:val="BFBFBF" w:themeColor="background1" w:themeShade="BF"/>
                <w:lang w:val="en-US" w:eastAsia="en-US"/>
                <w:rPrChange w:id="32" w:author="Emmanuel Thomas" w:date="2023-05-16T22:16:00Z">
                  <w:rPr>
                    <w:rFonts w:ascii="Arial" w:eastAsia="MS Mincho" w:hAnsi="Arial" w:cs="Times New Roman"/>
                    <w:bCs/>
                    <w:lang w:val="en-US" w:eastAsia="en-US"/>
                  </w:rPr>
                </w:rPrChange>
              </w:rPr>
              <w:t>AR Audio Capabilities</w:t>
            </w:r>
          </w:p>
          <w:p w14:paraId="70CA19E1" w14:textId="16847C05" w:rsidR="009714F4" w:rsidRPr="008128F3" w:rsidRDefault="0026331C" w:rsidP="008128F3">
            <w:pPr>
              <w:pStyle w:val="ListParagraph"/>
              <w:numPr>
                <w:ilvl w:val="1"/>
                <w:numId w:val="32"/>
              </w:numPr>
              <w:rPr>
                <w:rFonts w:ascii="Arial" w:eastAsia="Malgun Gothic" w:hAnsi="Arial" w:cs="Times New Roman"/>
                <w:color w:val="BFBFBF" w:themeColor="background1" w:themeShade="BF"/>
                <w:szCs w:val="20"/>
                <w:lang w:val="en-US"/>
                <w:rPrChange w:id="33" w:author="Emmanuel Thomas" w:date="2023-05-16T22:16:00Z">
                  <w:rPr>
                    <w:rFonts w:ascii="Arial" w:eastAsia="Malgun Gothic" w:hAnsi="Arial" w:cs="Times New Roman"/>
                    <w:szCs w:val="20"/>
                    <w:lang w:val="en-US"/>
                  </w:rPr>
                </w:rPrChange>
              </w:rPr>
            </w:pPr>
            <w:r w:rsidRPr="008128F3">
              <w:rPr>
                <w:rFonts w:ascii="Arial" w:eastAsia="MS Mincho" w:hAnsi="Arial" w:cs="Times New Roman"/>
                <w:bCs/>
                <w:color w:val="BFBFBF" w:themeColor="background1" w:themeShade="BF"/>
                <w:lang w:val="en-US" w:eastAsia="en-US"/>
                <w:rPrChange w:id="34" w:author="Emmanuel Thomas" w:date="2023-05-16T22:16:00Z">
                  <w:rPr>
                    <w:rFonts w:ascii="Arial" w:eastAsia="MS Mincho" w:hAnsi="Arial" w:cs="Times New Roman"/>
                    <w:bCs/>
                    <w:lang w:val="en-US" w:eastAsia="en-US"/>
                  </w:rPr>
                </w:rPrChange>
              </w:rPr>
              <w:t>Advanced Media Capabilities for AR media</w:t>
            </w:r>
          </w:p>
        </w:tc>
      </w:tr>
      <w:tr w:rsidR="00B310B5" w:rsidRPr="00700F39" w14:paraId="7FB0CF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99E92E4" w14:textId="30B02C7F" w:rsidR="00B310B5" w:rsidRPr="00E9515E"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9515E">
              <w:rPr>
                <w:rFonts w:ascii="Arial" w:eastAsia="MS Mincho" w:hAnsi="Arial" w:cs="Times New Roman"/>
                <w:b/>
                <w:bCs/>
                <w:color w:val="BFBFBF" w:themeColor="background1" w:themeShade="BF"/>
                <w:sz w:val="20"/>
                <w:szCs w:val="20"/>
                <w:lang w:val="en-US" w:eastAsia="en-US"/>
              </w:rPr>
              <w:t>SA4#124 (22 – 26 May 2023, Berlin, DE)</w:t>
            </w:r>
          </w:p>
        </w:tc>
        <w:tc>
          <w:tcPr>
            <w:tcW w:w="7488" w:type="dxa"/>
            <w:tcBorders>
              <w:top w:val="single" w:sz="4" w:space="0" w:color="auto"/>
              <w:left w:val="single" w:sz="4" w:space="0" w:color="auto"/>
              <w:bottom w:val="single" w:sz="4" w:space="0" w:color="auto"/>
              <w:right w:val="single" w:sz="4" w:space="0" w:color="auto"/>
            </w:tcBorders>
          </w:tcPr>
          <w:p w14:paraId="4A28F16C" w14:textId="39702173" w:rsidR="00B310B5" w:rsidRPr="00E9515E"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algun Gothic" w:hAnsi="Arial" w:cs="Times New Roman"/>
                <w:color w:val="BFBFBF" w:themeColor="background1" w:themeShade="BF"/>
                <w:szCs w:val="20"/>
                <w:lang w:val="en-US"/>
              </w:rPr>
              <w:t>Update the Permanent Document to reflect the progress</w:t>
            </w:r>
          </w:p>
          <w:p w14:paraId="013EEDA4" w14:textId="6642BF1D" w:rsidR="00B310B5" w:rsidRPr="00E9515E" w:rsidRDefault="00B310B5" w:rsidP="00B310B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Initiate work on:</w:t>
            </w:r>
          </w:p>
          <w:p w14:paraId="4C6C4F6E" w14:textId="1E3D2ED8" w:rsidR="00B310B5" w:rsidRPr="00E9515E"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 xml:space="preserve">KPIs and simple </w:t>
            </w:r>
            <w:proofErr w:type="spellStart"/>
            <w:r w:rsidRPr="00E9515E">
              <w:rPr>
                <w:rFonts w:ascii="Arial" w:eastAsia="Malgun Gothic" w:hAnsi="Arial" w:cs="Times New Roman"/>
                <w:color w:val="BFBFBF" w:themeColor="background1" w:themeShade="BF"/>
                <w:szCs w:val="20"/>
                <w:lang w:val="en-US"/>
              </w:rPr>
              <w:t>QoE</w:t>
            </w:r>
            <w:proofErr w:type="spellEnd"/>
            <w:r w:rsidRPr="00E9515E">
              <w:rPr>
                <w:rFonts w:ascii="Arial" w:eastAsia="Malgun Gothic" w:hAnsi="Arial" w:cs="Times New Roman"/>
                <w:color w:val="BFBFBF" w:themeColor="background1" w:themeShade="BF"/>
                <w:szCs w:val="20"/>
                <w:lang w:val="en-US"/>
              </w:rPr>
              <w:t xml:space="preserve"> Metrics for AR media</w:t>
            </w:r>
          </w:p>
          <w:p w14:paraId="7CFEABC1" w14:textId="4B6CD3B6" w:rsidR="00B310B5" w:rsidRPr="00E9515E" w:rsidRDefault="00B310B5" w:rsidP="00B310B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Progress work on:</w:t>
            </w:r>
          </w:p>
          <w:p w14:paraId="7000F0A7" w14:textId="72F03E37" w:rsidR="00B310B5" w:rsidRPr="00E9515E" w:rsidRDefault="00B310B5" w:rsidP="00B310B5">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S Mincho" w:hAnsi="Arial" w:cs="Times New Roman"/>
                <w:bCs/>
                <w:color w:val="BFBFBF" w:themeColor="background1" w:themeShade="BF"/>
                <w:lang w:val="en-US" w:eastAsia="en-US"/>
              </w:rPr>
              <w:t>AR Audio Capabilities</w:t>
            </w:r>
          </w:p>
          <w:p w14:paraId="0DAFC3DB" w14:textId="2B288002" w:rsidR="00B310B5" w:rsidRPr="00E9515E"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E9515E">
              <w:rPr>
                <w:rFonts w:ascii="Arial" w:eastAsia="MS Mincho" w:hAnsi="Arial" w:cs="Times New Roman"/>
                <w:bCs/>
                <w:color w:val="BFBFBF" w:themeColor="background1" w:themeShade="BF"/>
                <w:lang w:val="en-US" w:eastAsia="en-US"/>
              </w:rPr>
              <w:t>Advanced Media Capabilities for AR media</w:t>
            </w:r>
          </w:p>
          <w:p w14:paraId="71FE2D6F" w14:textId="0F02E458" w:rsidR="00B310B5" w:rsidRPr="00E9515E" w:rsidRDefault="00B310B5" w:rsidP="00B310B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Complete work on:</w:t>
            </w:r>
          </w:p>
          <w:p w14:paraId="65FD3C17" w14:textId="77777777" w:rsidR="000B1F84" w:rsidRPr="00E9515E"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Media types and formats for EDGAR-type</w:t>
            </w:r>
          </w:p>
          <w:p w14:paraId="3EF719FE" w14:textId="77777777" w:rsidR="000B1F84" w:rsidRPr="00E9515E" w:rsidRDefault="000B1F84" w:rsidP="000B1F84">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lastRenderedPageBreak/>
              <w:t>Reference terminal architecture for EDGAR-type</w:t>
            </w:r>
          </w:p>
          <w:p w14:paraId="28AD04BC" w14:textId="77777777" w:rsidR="000B1F84" w:rsidRPr="00E9515E"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Encoding/Decoding capabilities for EDGAR-type</w:t>
            </w:r>
          </w:p>
          <w:p w14:paraId="109B6383" w14:textId="77777777" w:rsidR="000B1F84" w:rsidRPr="00E9515E" w:rsidRDefault="000B1F84" w:rsidP="000B1F84">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Typical traffic characteristics for AR media, documented into TR 26.925</w:t>
            </w:r>
          </w:p>
          <w:p w14:paraId="1B037581" w14:textId="33CB1DF2" w:rsidR="000B1F84" w:rsidRPr="00E9515E" w:rsidRDefault="000B1F84" w:rsidP="008128F3">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algun Gothic" w:hAnsi="Arial" w:cs="Times New Roman"/>
                <w:color w:val="BFBFBF" w:themeColor="background1" w:themeShade="BF"/>
                <w:szCs w:val="20"/>
                <w:lang w:val="en-US"/>
              </w:rPr>
              <w:t xml:space="preserve">KPIs and simple </w:t>
            </w:r>
            <w:proofErr w:type="spellStart"/>
            <w:r w:rsidRPr="00E9515E">
              <w:rPr>
                <w:rFonts w:ascii="Arial" w:eastAsia="Malgun Gothic" w:hAnsi="Arial" w:cs="Times New Roman"/>
                <w:color w:val="BFBFBF" w:themeColor="background1" w:themeShade="BF"/>
                <w:szCs w:val="20"/>
                <w:lang w:val="en-US"/>
              </w:rPr>
              <w:t>QoE</w:t>
            </w:r>
            <w:proofErr w:type="spellEnd"/>
            <w:r w:rsidRPr="00E9515E">
              <w:rPr>
                <w:rFonts w:ascii="Arial" w:eastAsia="Malgun Gothic" w:hAnsi="Arial" w:cs="Times New Roman"/>
                <w:color w:val="BFBFBF" w:themeColor="background1" w:themeShade="BF"/>
                <w:szCs w:val="20"/>
                <w:lang w:val="en-US"/>
              </w:rPr>
              <w:t xml:space="preserve"> Metrics for AR media</w:t>
            </w:r>
          </w:p>
          <w:p w14:paraId="57FE5E24" w14:textId="29AF134F" w:rsidR="00B310B5" w:rsidRPr="00E9515E"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algun Gothic" w:hAnsi="Arial" w:cs="Times New Roman"/>
                <w:color w:val="BFBFBF" w:themeColor="background1" w:themeShade="BF"/>
                <w:szCs w:val="20"/>
                <w:lang w:val="en-US"/>
              </w:rPr>
              <w:t>Integration of 3GPP codecs in the EDGAR-type architecture</w:t>
            </w:r>
          </w:p>
          <w:p w14:paraId="23690EC0" w14:textId="3C848CD3" w:rsidR="00B310B5" w:rsidRPr="00E9515E"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Security aspects related to the media capabilities of the EDGAR-type</w:t>
            </w:r>
          </w:p>
          <w:p w14:paraId="1167A71E" w14:textId="441B4D4C" w:rsidR="00B310B5" w:rsidRPr="00E9515E"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Media capabilities profile for EDGAR-type</w:t>
            </w:r>
          </w:p>
          <w:p w14:paraId="20281DC1" w14:textId="667143DC" w:rsidR="00B310B5" w:rsidRPr="00E9515E"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Encapsulations into RTP, ISOBMFF and CMAF</w:t>
            </w:r>
          </w:p>
          <w:p w14:paraId="79CA5E33" w14:textId="42648C85" w:rsidR="00B310B5" w:rsidRPr="00E9515E"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Codec-level parameter for SDP and DASH</w:t>
            </w:r>
          </w:p>
          <w:p w14:paraId="1D40B3B0" w14:textId="6B85FB79" w:rsidR="00B310B5" w:rsidRPr="00E9515E"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bCs/>
                <w:color w:val="BFBFBF" w:themeColor="background1" w:themeShade="BF"/>
                <w:lang w:val="en-US" w:eastAsia="en-US"/>
              </w:rPr>
              <w:t>Addition of AR Media Capabilities for 5G Media Streaming</w:t>
            </w:r>
          </w:p>
          <w:p w14:paraId="2375F7D1" w14:textId="0FB22773" w:rsidR="005C7154" w:rsidRPr="00E9515E" w:rsidRDefault="00B310B5" w:rsidP="005E3488">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Capability exchange mechanisms to support edge provisioning</w:t>
            </w:r>
            <w:del w:id="35" w:author="Emmanuel Thomas" w:date="2023-05-16T22:29:00Z">
              <w:r w:rsidR="005C7154" w:rsidRPr="00E9515E" w:rsidDel="005C7154">
                <w:rPr>
                  <w:rFonts w:ascii="Arial" w:eastAsia="MS Mincho" w:hAnsi="Arial" w:cs="Times New Roman"/>
                  <w:color w:val="BFBFBF" w:themeColor="background1" w:themeShade="BF"/>
                  <w:szCs w:val="20"/>
                  <w:lang w:val="en-US" w:eastAsia="en-US"/>
                </w:rPr>
                <w:delText>Agree on Draft TS 26.119 v1.0.0 to be sent to SA plenary for information</w:delText>
              </w:r>
            </w:del>
          </w:p>
        </w:tc>
      </w:tr>
      <w:tr w:rsidR="00B310B5" w:rsidRPr="00700F39" w14:paraId="1AB6F407"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826437" w14:textId="40AFA2CC" w:rsidR="00B310B5" w:rsidRPr="00700F39" w:rsidRDefault="00B75E76" w:rsidP="00B310B5">
            <w:pPr>
              <w:widowControl w:val="0"/>
              <w:tabs>
                <w:tab w:val="left" w:pos="7200"/>
              </w:tabs>
              <w:spacing w:before="60" w:after="60" w:line="240" w:lineRule="auto"/>
              <w:rPr>
                <w:rFonts w:ascii="Arial" w:eastAsia="MS Mincho" w:hAnsi="Arial" w:cs="Times New Roman"/>
                <w:b/>
                <w:bCs/>
                <w:sz w:val="20"/>
                <w:szCs w:val="20"/>
                <w:lang w:val="en-US" w:eastAsia="en-US"/>
              </w:rPr>
            </w:pPr>
            <w:ins w:id="36" w:author="Emmanuel Thomas" w:date="2023-05-25T12:44:00Z">
              <w:r w:rsidRPr="00065806">
                <w:rPr>
                  <w:rFonts w:ascii="Arial" w:eastAsia="MS Mincho" w:hAnsi="Arial" w:cs="Times New Roman"/>
                  <w:b/>
                  <w:bCs/>
                  <w:sz w:val="20"/>
                  <w:szCs w:val="20"/>
                  <w:lang w:val="en-US" w:eastAsia="en-US"/>
                </w:rPr>
                <w:lastRenderedPageBreak/>
                <w:t>3GPP SA4 Video SWG Telco (</w:t>
              </w:r>
              <w:r>
                <w:rPr>
                  <w:rFonts w:ascii="Arial" w:eastAsia="MS Mincho" w:hAnsi="Arial" w:cs="Times New Roman"/>
                  <w:b/>
                  <w:bCs/>
                  <w:sz w:val="20"/>
                  <w:szCs w:val="20"/>
                  <w:lang w:val="en-US" w:eastAsia="en-US"/>
                </w:rPr>
                <w:t>June</w:t>
              </w:r>
              <w:r w:rsidRPr="00065806">
                <w:rPr>
                  <w:rFonts w:ascii="Arial" w:eastAsia="MS Mincho" w:hAnsi="Arial" w:cs="Times New Roman"/>
                  <w:b/>
                  <w:bCs/>
                  <w:sz w:val="20"/>
                  <w:szCs w:val="20"/>
                  <w:lang w:val="en-US" w:eastAsia="en-US"/>
                </w:rPr>
                <w:t xml:space="preserve">  </w:t>
              </w:r>
              <w:r w:rsidRPr="00B75E76">
                <w:rPr>
                  <w:rFonts w:ascii="Arial" w:eastAsia="MS Mincho" w:hAnsi="Arial" w:cs="Times New Roman"/>
                  <w:b/>
                  <w:bCs/>
                  <w:sz w:val="20"/>
                  <w:szCs w:val="20"/>
                  <w:lang w:val="en-US" w:eastAsia="en-US"/>
                </w:rPr>
                <w:t>20</w:t>
              </w:r>
              <w:r w:rsidRPr="00B75E76">
                <w:rPr>
                  <w:rFonts w:ascii="Arial" w:eastAsia="MS Mincho" w:hAnsi="Arial" w:cs="Times New Roman"/>
                  <w:b/>
                  <w:bCs/>
                  <w:sz w:val="20"/>
                  <w:szCs w:val="20"/>
                  <w:vertAlign w:val="superscript"/>
                  <w:lang w:val="en-US" w:eastAsia="en-US"/>
                </w:rPr>
                <w:t>th</w:t>
              </w:r>
              <w:r w:rsidRPr="00065806">
                <w:rPr>
                  <w:rFonts w:ascii="Arial" w:eastAsia="MS Mincho" w:hAnsi="Arial" w:cs="Times New Roman"/>
                  <w:b/>
                  <w:bCs/>
                  <w:sz w:val="20"/>
                  <w:szCs w:val="20"/>
                  <w:lang w:val="en-US" w:eastAsia="en-US"/>
                </w:rPr>
                <w:t>, 202</w:t>
              </w:r>
              <w:r>
                <w:rPr>
                  <w:rFonts w:ascii="Arial" w:eastAsia="MS Mincho" w:hAnsi="Arial" w:cs="Times New Roman"/>
                  <w:b/>
                  <w:bCs/>
                  <w:sz w:val="20"/>
                  <w:szCs w:val="20"/>
                  <w:lang w:val="en-US" w:eastAsia="en-US"/>
                </w:rPr>
                <w:t>3</w:t>
              </w:r>
              <w:r w:rsidRPr="00065806">
                <w:rPr>
                  <w:rFonts w:ascii="Arial" w:eastAsia="MS Mincho" w:hAnsi="Arial" w:cs="Times New Roman"/>
                  <w:b/>
                  <w:bCs/>
                  <w:sz w:val="20"/>
                  <w:szCs w:val="20"/>
                  <w:lang w:val="en-US" w:eastAsia="en-US"/>
                </w:rPr>
                <w:t>, 15:00 – 17:00 CEST, Host Qualcomm)</w:t>
              </w:r>
              <w:del w:id="37" w:author="Emmanuel Thomas" w:date="2023-05-16T22:16:00Z">
                <w:r w:rsidDel="008128F3">
                  <w:rPr>
                    <w:rFonts w:ascii="Arial" w:eastAsia="MS Mincho" w:hAnsi="Arial" w:cs="Times New Roman"/>
                    <w:b/>
                    <w:bCs/>
                    <w:sz w:val="20"/>
                    <w:szCs w:val="20"/>
                    <w:lang w:val="en-US" w:eastAsia="en-US"/>
                  </w:rPr>
                  <w:delText>SA#100 (12 – 16 June 2023, Taipei, TW)</w:delText>
                </w:r>
              </w:del>
            </w:ins>
          </w:p>
        </w:tc>
        <w:tc>
          <w:tcPr>
            <w:tcW w:w="7488" w:type="dxa"/>
            <w:tcBorders>
              <w:top w:val="single" w:sz="4" w:space="0" w:color="auto"/>
              <w:left w:val="single" w:sz="4" w:space="0" w:color="auto"/>
              <w:bottom w:val="single" w:sz="4" w:space="0" w:color="auto"/>
              <w:right w:val="single" w:sz="4" w:space="0" w:color="auto"/>
            </w:tcBorders>
          </w:tcPr>
          <w:p w14:paraId="435AEDFD" w14:textId="0DB72D00" w:rsidR="00AF57CE" w:rsidRPr="00E9515E" w:rsidRDefault="00AF57CE" w:rsidP="00AF57C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AF57CE">
              <w:rPr>
                <w:rFonts w:ascii="Arial" w:eastAsia="Malgun Gothic" w:hAnsi="Arial" w:cs="Times New Roman"/>
                <w:szCs w:val="20"/>
                <w:lang w:val="en-US"/>
              </w:rPr>
              <w:t>Progress work on</w:t>
            </w:r>
            <w:r w:rsidR="00E9515E">
              <w:rPr>
                <w:rFonts w:ascii="Arial" w:eastAsia="Malgun Gothic" w:hAnsi="Arial" w:cs="Times New Roman"/>
                <w:szCs w:val="20"/>
                <w:lang w:val="en-US"/>
              </w:rPr>
              <w:t>:</w:t>
            </w:r>
          </w:p>
          <w:p w14:paraId="6FAFCE9C" w14:textId="77777777" w:rsidR="00706B4B" w:rsidRPr="00E9515E" w:rsidRDefault="00706B4B" w:rsidP="00706B4B">
            <w:pPr>
              <w:widowControl w:val="0"/>
              <w:numPr>
                <w:ilvl w:val="1"/>
                <w:numId w:val="32"/>
              </w:numPr>
              <w:tabs>
                <w:tab w:val="left" w:pos="7200"/>
              </w:tabs>
              <w:spacing w:before="60" w:after="60" w:line="240" w:lineRule="auto"/>
              <w:rPr>
                <w:ins w:id="38" w:author="Emmanuel Thomas" w:date="2023-05-25T10:36:00Z"/>
                <w:rFonts w:ascii="Arial" w:eastAsia="MS Mincho" w:hAnsi="Arial" w:cs="Times New Roman"/>
                <w:szCs w:val="20"/>
                <w:lang w:val="en-US" w:eastAsia="en-US"/>
              </w:rPr>
            </w:pPr>
            <w:ins w:id="39" w:author="Emmanuel Thomas" w:date="2023-05-25T10:36:00Z">
              <w:r w:rsidRPr="00E9515E">
                <w:rPr>
                  <w:rFonts w:ascii="Arial" w:eastAsia="MS Mincho" w:hAnsi="Arial" w:cs="Times New Roman"/>
                  <w:szCs w:val="20"/>
                  <w:lang w:val="en-US" w:eastAsia="en-US"/>
                </w:rPr>
                <w:t>Media types and formats for EDGAR-type</w:t>
              </w:r>
            </w:ins>
          </w:p>
          <w:p w14:paraId="07926164" w14:textId="77777777" w:rsidR="00706B4B" w:rsidRPr="00E9515E" w:rsidRDefault="00706B4B" w:rsidP="00706B4B">
            <w:pPr>
              <w:widowControl w:val="0"/>
              <w:numPr>
                <w:ilvl w:val="1"/>
                <w:numId w:val="32"/>
              </w:numPr>
              <w:tabs>
                <w:tab w:val="left" w:pos="7200"/>
              </w:tabs>
              <w:spacing w:before="60" w:after="60" w:line="240" w:lineRule="auto"/>
              <w:rPr>
                <w:ins w:id="40" w:author="Emmanuel Thomas" w:date="2023-05-25T10:36:00Z"/>
                <w:rFonts w:ascii="Arial" w:eastAsia="MS Mincho" w:hAnsi="Arial" w:cs="Times New Roman"/>
                <w:szCs w:val="20"/>
                <w:lang w:val="en-US" w:eastAsia="en-US"/>
              </w:rPr>
            </w:pPr>
            <w:ins w:id="41" w:author="Emmanuel Thomas" w:date="2023-05-25T10:36:00Z">
              <w:r w:rsidRPr="00E9515E">
                <w:rPr>
                  <w:rFonts w:ascii="Arial" w:eastAsia="MS Mincho" w:hAnsi="Arial" w:cs="Times New Roman"/>
                  <w:szCs w:val="20"/>
                  <w:lang w:val="en-US" w:eastAsia="en-US"/>
                </w:rPr>
                <w:t>Encoding/Decoding capabilities for EDGAR-type</w:t>
              </w:r>
            </w:ins>
          </w:p>
          <w:p w14:paraId="15AEF486" w14:textId="77777777" w:rsidR="00706B4B" w:rsidRPr="00E9515E" w:rsidRDefault="00706B4B" w:rsidP="00706B4B">
            <w:pPr>
              <w:pStyle w:val="ListParagraph"/>
              <w:numPr>
                <w:ilvl w:val="1"/>
                <w:numId w:val="32"/>
              </w:numPr>
              <w:rPr>
                <w:ins w:id="42" w:author="Emmanuel Thomas" w:date="2023-05-25T10:36:00Z"/>
                <w:rFonts w:ascii="Arial" w:eastAsia="MS Mincho" w:hAnsi="Arial" w:cs="Times New Roman"/>
                <w:szCs w:val="20"/>
                <w:lang w:val="en-US" w:eastAsia="en-US"/>
              </w:rPr>
            </w:pPr>
            <w:ins w:id="43" w:author="Emmanuel Thomas" w:date="2023-05-25T10:36:00Z">
              <w:r w:rsidRPr="00E9515E">
                <w:rPr>
                  <w:rFonts w:ascii="Arial" w:eastAsia="MS Mincho" w:hAnsi="Arial" w:cs="Times New Roman"/>
                  <w:szCs w:val="20"/>
                  <w:lang w:val="en-US" w:eastAsia="en-US"/>
                </w:rPr>
                <w:t>Typical traffic characteristics for AR media, documented into TR 26.925</w:t>
              </w:r>
            </w:ins>
          </w:p>
          <w:p w14:paraId="73E77F2F" w14:textId="77777777" w:rsidR="00706B4B" w:rsidRPr="00E9515E" w:rsidRDefault="00706B4B" w:rsidP="00706B4B">
            <w:pPr>
              <w:widowControl w:val="0"/>
              <w:numPr>
                <w:ilvl w:val="1"/>
                <w:numId w:val="32"/>
              </w:numPr>
              <w:tabs>
                <w:tab w:val="left" w:pos="7200"/>
              </w:tabs>
              <w:spacing w:before="60" w:after="60" w:line="240" w:lineRule="auto"/>
              <w:rPr>
                <w:ins w:id="44" w:author="Emmanuel Thomas" w:date="2023-05-25T10:36:00Z"/>
                <w:rFonts w:ascii="Arial" w:eastAsia="MS Mincho" w:hAnsi="Arial" w:cs="Times New Roman"/>
                <w:szCs w:val="20"/>
                <w:lang w:val="en-US" w:eastAsia="en-US"/>
              </w:rPr>
            </w:pPr>
            <w:ins w:id="45" w:author="Emmanuel Thomas" w:date="2023-05-25T10:36:00Z">
              <w:r w:rsidRPr="00E9515E">
                <w:rPr>
                  <w:rFonts w:ascii="Arial" w:eastAsia="Malgun Gothic" w:hAnsi="Arial" w:cs="Times New Roman"/>
                  <w:szCs w:val="20"/>
                  <w:lang w:val="en-US"/>
                </w:rPr>
                <w:t xml:space="preserve">KPIs and simple </w:t>
              </w:r>
              <w:proofErr w:type="spellStart"/>
              <w:r w:rsidRPr="00E9515E">
                <w:rPr>
                  <w:rFonts w:ascii="Arial" w:eastAsia="Malgun Gothic" w:hAnsi="Arial" w:cs="Times New Roman"/>
                  <w:szCs w:val="20"/>
                  <w:lang w:val="en-US"/>
                </w:rPr>
                <w:t>QoE</w:t>
              </w:r>
              <w:proofErr w:type="spellEnd"/>
              <w:r w:rsidRPr="00E9515E">
                <w:rPr>
                  <w:rFonts w:ascii="Arial" w:eastAsia="Malgun Gothic" w:hAnsi="Arial" w:cs="Times New Roman"/>
                  <w:szCs w:val="20"/>
                  <w:lang w:val="en-US"/>
                </w:rPr>
                <w:t xml:space="preserve"> Metrics for AR media</w:t>
              </w:r>
            </w:ins>
          </w:p>
          <w:p w14:paraId="13072B5B" w14:textId="77777777" w:rsidR="00706B4B" w:rsidRPr="00E9515E" w:rsidRDefault="00706B4B" w:rsidP="00706B4B">
            <w:pPr>
              <w:widowControl w:val="0"/>
              <w:numPr>
                <w:ilvl w:val="1"/>
                <w:numId w:val="32"/>
              </w:numPr>
              <w:tabs>
                <w:tab w:val="left" w:pos="7200"/>
              </w:tabs>
              <w:spacing w:before="60" w:after="60" w:line="240" w:lineRule="auto"/>
              <w:rPr>
                <w:ins w:id="46" w:author="Emmanuel Thomas" w:date="2023-05-25T10:36:00Z"/>
                <w:rFonts w:ascii="Arial" w:eastAsia="MS Mincho" w:hAnsi="Arial" w:cs="Times New Roman"/>
                <w:szCs w:val="20"/>
                <w:lang w:val="en-US" w:eastAsia="en-US"/>
              </w:rPr>
            </w:pPr>
            <w:ins w:id="47" w:author="Emmanuel Thomas" w:date="2023-05-25T10:36:00Z">
              <w:r w:rsidRPr="00E9515E">
                <w:rPr>
                  <w:rFonts w:ascii="Arial" w:eastAsia="Malgun Gothic" w:hAnsi="Arial" w:cs="Times New Roman"/>
                  <w:szCs w:val="20"/>
                  <w:lang w:val="en-US"/>
                </w:rPr>
                <w:t>Integration of 3GPP codecs in the EDGAR-type architecture</w:t>
              </w:r>
            </w:ins>
          </w:p>
          <w:p w14:paraId="15171083" w14:textId="77777777" w:rsidR="00706B4B" w:rsidRPr="00E9515E" w:rsidRDefault="00706B4B" w:rsidP="00706B4B">
            <w:pPr>
              <w:pStyle w:val="ListParagraph"/>
              <w:widowControl w:val="0"/>
              <w:numPr>
                <w:ilvl w:val="1"/>
                <w:numId w:val="32"/>
              </w:numPr>
              <w:tabs>
                <w:tab w:val="left" w:pos="7200"/>
              </w:tabs>
              <w:spacing w:before="60" w:after="60" w:line="240" w:lineRule="auto"/>
              <w:rPr>
                <w:ins w:id="48" w:author="Emmanuel Thomas" w:date="2023-05-25T10:36:00Z"/>
                <w:rFonts w:ascii="Arial" w:eastAsia="MS Mincho" w:hAnsi="Arial" w:cs="Times New Roman"/>
                <w:szCs w:val="20"/>
                <w:lang w:val="en-US" w:eastAsia="en-US"/>
              </w:rPr>
            </w:pPr>
            <w:ins w:id="49" w:author="Emmanuel Thomas" w:date="2023-05-25T10:36:00Z">
              <w:r w:rsidRPr="00E9515E">
                <w:rPr>
                  <w:rFonts w:ascii="Arial" w:eastAsia="MS Mincho" w:hAnsi="Arial" w:cs="Times New Roman"/>
                  <w:szCs w:val="20"/>
                  <w:lang w:val="en-US" w:eastAsia="en-US"/>
                </w:rPr>
                <w:t>Security aspects related to the media capabilities of the EDGAR-type</w:t>
              </w:r>
            </w:ins>
          </w:p>
          <w:p w14:paraId="30E12BE3" w14:textId="77777777" w:rsidR="00706B4B" w:rsidRPr="00E9515E" w:rsidRDefault="00706B4B" w:rsidP="00706B4B">
            <w:pPr>
              <w:pStyle w:val="ListParagraph"/>
              <w:widowControl w:val="0"/>
              <w:numPr>
                <w:ilvl w:val="1"/>
                <w:numId w:val="32"/>
              </w:numPr>
              <w:tabs>
                <w:tab w:val="left" w:pos="7200"/>
              </w:tabs>
              <w:spacing w:before="60" w:after="60" w:line="240" w:lineRule="auto"/>
              <w:rPr>
                <w:ins w:id="50" w:author="Emmanuel Thomas" w:date="2023-05-25T10:36:00Z"/>
                <w:rFonts w:ascii="Arial" w:eastAsia="MS Mincho" w:hAnsi="Arial" w:cs="Times New Roman"/>
                <w:szCs w:val="20"/>
                <w:lang w:val="en-US" w:eastAsia="en-US"/>
              </w:rPr>
            </w:pPr>
            <w:ins w:id="51" w:author="Emmanuel Thomas" w:date="2023-05-25T10:36:00Z">
              <w:r w:rsidRPr="00E9515E">
                <w:rPr>
                  <w:rFonts w:ascii="Arial" w:eastAsia="MS Mincho" w:hAnsi="Arial" w:cs="Times New Roman"/>
                  <w:szCs w:val="20"/>
                  <w:lang w:val="en-US" w:eastAsia="en-US"/>
                </w:rPr>
                <w:t>Media capabilities profile for EDGAR-type</w:t>
              </w:r>
            </w:ins>
          </w:p>
          <w:p w14:paraId="495D6314" w14:textId="77777777" w:rsidR="00706B4B" w:rsidRPr="00E9515E" w:rsidRDefault="00706B4B" w:rsidP="00706B4B">
            <w:pPr>
              <w:pStyle w:val="ListParagraph"/>
              <w:numPr>
                <w:ilvl w:val="1"/>
                <w:numId w:val="32"/>
              </w:numPr>
              <w:rPr>
                <w:ins w:id="52" w:author="Emmanuel Thomas" w:date="2023-05-25T10:36:00Z"/>
                <w:rFonts w:ascii="Arial" w:eastAsia="MS Mincho" w:hAnsi="Arial" w:cs="Times New Roman"/>
                <w:szCs w:val="20"/>
                <w:lang w:val="en-US" w:eastAsia="en-US"/>
              </w:rPr>
            </w:pPr>
            <w:ins w:id="53" w:author="Emmanuel Thomas" w:date="2023-05-25T10:36:00Z">
              <w:r w:rsidRPr="00E9515E">
                <w:rPr>
                  <w:rFonts w:ascii="Arial" w:eastAsia="MS Mincho" w:hAnsi="Arial" w:cs="Times New Roman"/>
                  <w:szCs w:val="20"/>
                  <w:lang w:val="en-US" w:eastAsia="en-US"/>
                </w:rPr>
                <w:t>Encapsulations into RTP, ISOBMFF and CMAF</w:t>
              </w:r>
            </w:ins>
          </w:p>
          <w:p w14:paraId="1EAED846" w14:textId="77777777" w:rsidR="00706B4B" w:rsidRDefault="00706B4B" w:rsidP="00706B4B">
            <w:pPr>
              <w:pStyle w:val="ListParagraph"/>
              <w:numPr>
                <w:ilvl w:val="1"/>
                <w:numId w:val="32"/>
              </w:numPr>
              <w:rPr>
                <w:ins w:id="54" w:author="Emmanuel Thomas" w:date="2023-05-25T10:41:00Z"/>
                <w:rFonts w:ascii="Arial" w:eastAsia="MS Mincho" w:hAnsi="Arial" w:cs="Times New Roman"/>
                <w:szCs w:val="20"/>
                <w:lang w:val="en-US" w:eastAsia="en-US"/>
              </w:rPr>
            </w:pPr>
            <w:ins w:id="55" w:author="Emmanuel Thomas" w:date="2023-05-25T10:36:00Z">
              <w:r w:rsidRPr="00E9515E">
                <w:rPr>
                  <w:rFonts w:ascii="Arial" w:eastAsia="MS Mincho" w:hAnsi="Arial" w:cs="Times New Roman"/>
                  <w:szCs w:val="20"/>
                  <w:lang w:val="en-US" w:eastAsia="en-US"/>
                </w:rPr>
                <w:t>Codec-level parameter for SDP and DASH</w:t>
              </w:r>
            </w:ins>
          </w:p>
          <w:p w14:paraId="3EE24D0E" w14:textId="77777777" w:rsidR="00EA0929" w:rsidRPr="00EA0929" w:rsidRDefault="00EA0929" w:rsidP="00EA0929">
            <w:pPr>
              <w:pStyle w:val="ListParagraph"/>
              <w:numPr>
                <w:ilvl w:val="1"/>
                <w:numId w:val="32"/>
              </w:numPr>
              <w:rPr>
                <w:ins w:id="56" w:author="Emmanuel Thomas" w:date="2023-05-25T10:41:00Z"/>
                <w:rFonts w:ascii="Arial" w:eastAsia="MS Mincho" w:hAnsi="Arial" w:cs="Times New Roman"/>
                <w:szCs w:val="20"/>
                <w:lang w:val="en-US" w:eastAsia="en-US"/>
              </w:rPr>
            </w:pPr>
            <w:ins w:id="57" w:author="Emmanuel Thomas" w:date="2023-05-25T10:41:00Z">
              <w:r w:rsidRPr="00EA0929">
                <w:rPr>
                  <w:rFonts w:ascii="Arial" w:eastAsia="MS Mincho" w:hAnsi="Arial" w:cs="Times New Roman"/>
                  <w:szCs w:val="20"/>
                  <w:lang w:val="en-US" w:eastAsia="en-US"/>
                </w:rPr>
                <w:t>AR Audio Capabilities</w:t>
              </w:r>
            </w:ins>
          </w:p>
          <w:p w14:paraId="62EF01F8" w14:textId="0856E3A9" w:rsidR="00EA0929" w:rsidRPr="00EA0929" w:rsidRDefault="00EA0929" w:rsidP="00EA0929">
            <w:pPr>
              <w:pStyle w:val="ListParagraph"/>
              <w:numPr>
                <w:ilvl w:val="1"/>
                <w:numId w:val="32"/>
              </w:numPr>
              <w:rPr>
                <w:ins w:id="58" w:author="Emmanuel Thomas" w:date="2023-05-25T10:36:00Z"/>
                <w:rFonts w:ascii="Arial" w:eastAsia="MS Mincho" w:hAnsi="Arial" w:cs="Times New Roman"/>
                <w:szCs w:val="20"/>
                <w:lang w:val="en-US" w:eastAsia="en-US"/>
                <w:rPrChange w:id="59" w:author="Emmanuel Thomas" w:date="2023-05-25T10:41:00Z">
                  <w:rPr>
                    <w:ins w:id="60" w:author="Emmanuel Thomas" w:date="2023-05-25T10:36:00Z"/>
                    <w:lang w:val="en-US" w:eastAsia="en-US"/>
                  </w:rPr>
                </w:rPrChange>
              </w:rPr>
            </w:pPr>
            <w:ins w:id="61" w:author="Emmanuel Thomas" w:date="2023-05-25T10:41:00Z">
              <w:r w:rsidRPr="00EA0929">
                <w:rPr>
                  <w:rFonts w:ascii="Arial" w:eastAsia="MS Mincho" w:hAnsi="Arial" w:cs="Times New Roman"/>
                  <w:szCs w:val="20"/>
                  <w:lang w:val="en-US" w:eastAsia="en-US"/>
                </w:rPr>
                <w:t>Advanced Media Capabilities for AR media</w:t>
              </w:r>
            </w:ins>
          </w:p>
          <w:p w14:paraId="34ABBF63" w14:textId="77777777" w:rsidR="00706B4B" w:rsidRPr="00E9515E" w:rsidRDefault="00706B4B" w:rsidP="00706B4B">
            <w:pPr>
              <w:pStyle w:val="ListParagraph"/>
              <w:numPr>
                <w:ilvl w:val="1"/>
                <w:numId w:val="32"/>
              </w:numPr>
              <w:rPr>
                <w:ins w:id="62" w:author="Emmanuel Thomas" w:date="2023-05-25T10:36:00Z"/>
                <w:rFonts w:ascii="Arial" w:eastAsia="MS Mincho" w:hAnsi="Arial" w:cs="Times New Roman"/>
                <w:szCs w:val="20"/>
                <w:lang w:val="en-US" w:eastAsia="en-US"/>
              </w:rPr>
            </w:pPr>
            <w:ins w:id="63" w:author="Emmanuel Thomas" w:date="2023-05-25T10:36:00Z">
              <w:r w:rsidRPr="00E9515E">
                <w:rPr>
                  <w:rFonts w:ascii="Arial" w:eastAsia="MS Mincho" w:hAnsi="Arial" w:cs="Times New Roman"/>
                  <w:bCs/>
                  <w:lang w:val="en-US" w:eastAsia="en-US"/>
                </w:rPr>
                <w:t>Addition of AR Media Capabilities for 5G Media Streaming</w:t>
              </w:r>
            </w:ins>
          </w:p>
          <w:p w14:paraId="2E4B52DF" w14:textId="4FDCAB51" w:rsidR="00B310B5" w:rsidRPr="00706B4B" w:rsidRDefault="00706B4B" w:rsidP="00706B4B">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ins w:id="64" w:author="Emmanuel Thomas" w:date="2023-05-25T10:36:00Z">
              <w:r w:rsidRPr="00E9515E">
                <w:rPr>
                  <w:rFonts w:ascii="Arial" w:eastAsia="MS Mincho" w:hAnsi="Arial" w:cs="Times New Roman"/>
                  <w:szCs w:val="20"/>
                  <w:lang w:val="en-US" w:eastAsia="en-US"/>
                </w:rPr>
                <w:t>Capability exchange mechanisms to support edge provisioning</w:t>
              </w:r>
            </w:ins>
          </w:p>
        </w:tc>
      </w:tr>
      <w:tr w:rsidR="00B75E76" w:rsidRPr="00700F39" w14:paraId="031F397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AA52F8B" w14:textId="0A2121CB" w:rsidR="00B75E76" w:rsidRPr="00065806" w:rsidRDefault="00B75E76" w:rsidP="00B75E76">
            <w:pPr>
              <w:widowControl w:val="0"/>
              <w:tabs>
                <w:tab w:val="left" w:pos="7200"/>
              </w:tabs>
              <w:spacing w:before="60" w:after="60" w:line="240" w:lineRule="auto"/>
              <w:rPr>
                <w:rFonts w:ascii="Arial" w:eastAsia="MS Mincho" w:hAnsi="Arial" w:cs="Times New Roman"/>
                <w:b/>
                <w:bCs/>
                <w:sz w:val="20"/>
                <w:szCs w:val="20"/>
                <w:lang w:val="en-US" w:eastAsia="en-US"/>
              </w:rPr>
            </w:pPr>
            <w:ins w:id="65" w:author="Emmanuel Thomas" w:date="2023-05-25T12:44:00Z">
              <w:r w:rsidRPr="00065806">
                <w:rPr>
                  <w:rFonts w:ascii="Arial" w:eastAsia="MS Mincho" w:hAnsi="Arial" w:cs="Times New Roman"/>
                  <w:b/>
                  <w:bCs/>
                  <w:sz w:val="20"/>
                  <w:szCs w:val="20"/>
                  <w:lang w:val="en-US" w:eastAsia="en-US"/>
                </w:rPr>
                <w:t xml:space="preserve">3GPP SA4 Video </w:t>
              </w:r>
              <w:r w:rsidRPr="00B75E76">
                <w:rPr>
                  <w:rFonts w:ascii="Arial" w:eastAsia="MS Mincho" w:hAnsi="Arial" w:cs="Times New Roman"/>
                  <w:b/>
                  <w:bCs/>
                  <w:sz w:val="20"/>
                  <w:szCs w:val="20"/>
                  <w:lang w:val="en-US" w:eastAsia="en-US"/>
                </w:rPr>
                <w:t>SWG Telco (</w:t>
              </w:r>
              <w:r>
                <w:rPr>
                  <w:rFonts w:ascii="Arial" w:eastAsia="MS Mincho" w:hAnsi="Arial" w:cs="Times New Roman"/>
                  <w:b/>
                  <w:bCs/>
                  <w:sz w:val="20"/>
                  <w:szCs w:val="20"/>
                  <w:lang w:val="en-US" w:eastAsia="en-US"/>
                </w:rPr>
                <w:t>June</w:t>
              </w:r>
              <w:r w:rsidRPr="00B75E76">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27</w:t>
              </w:r>
              <w:r>
                <w:rPr>
                  <w:rFonts w:ascii="Arial" w:eastAsia="MS Mincho" w:hAnsi="Arial" w:cs="Times New Roman"/>
                  <w:b/>
                  <w:bCs/>
                  <w:sz w:val="20"/>
                  <w:szCs w:val="20"/>
                  <w:vertAlign w:val="superscript"/>
                  <w:lang w:val="en-US" w:eastAsia="en-US"/>
                </w:rPr>
                <w:t>th</w:t>
              </w:r>
              <w:r w:rsidRPr="00B75E76">
                <w:rPr>
                  <w:rFonts w:ascii="Arial" w:eastAsia="MS Mincho" w:hAnsi="Arial" w:cs="Times New Roman"/>
                  <w:b/>
                  <w:bCs/>
                  <w:sz w:val="20"/>
                  <w:szCs w:val="20"/>
                  <w:lang w:val="en-US" w:eastAsia="en-US"/>
                </w:rPr>
                <w:t>, 2023, 15:00 –</w:t>
              </w:r>
              <w:r w:rsidRPr="00065806">
                <w:rPr>
                  <w:rFonts w:ascii="Arial" w:eastAsia="MS Mincho" w:hAnsi="Arial" w:cs="Times New Roman"/>
                  <w:b/>
                  <w:bCs/>
                  <w:sz w:val="20"/>
                  <w:szCs w:val="20"/>
                  <w:lang w:val="en-US" w:eastAsia="en-US"/>
                </w:rPr>
                <w:t xml:space="preserve"> 17:00 CEST, Host Qualcomm)</w:t>
              </w:r>
            </w:ins>
          </w:p>
        </w:tc>
        <w:tc>
          <w:tcPr>
            <w:tcW w:w="7488" w:type="dxa"/>
            <w:tcBorders>
              <w:top w:val="single" w:sz="4" w:space="0" w:color="auto"/>
              <w:left w:val="single" w:sz="4" w:space="0" w:color="auto"/>
              <w:bottom w:val="single" w:sz="4" w:space="0" w:color="auto"/>
              <w:right w:val="single" w:sz="4" w:space="0" w:color="auto"/>
            </w:tcBorders>
          </w:tcPr>
          <w:p w14:paraId="56F2EE93" w14:textId="40975101" w:rsidR="00B75E76" w:rsidRPr="00EA0929" w:rsidRDefault="00B75E76" w:rsidP="00B75E76">
            <w:pPr>
              <w:widowControl w:val="0"/>
              <w:numPr>
                <w:ilvl w:val="0"/>
                <w:numId w:val="32"/>
              </w:numPr>
              <w:tabs>
                <w:tab w:val="left" w:pos="7200"/>
              </w:tabs>
              <w:spacing w:before="60" w:after="60" w:line="240" w:lineRule="auto"/>
              <w:rPr>
                <w:ins w:id="66" w:author="Emmanuel Thomas" w:date="2023-05-25T10:41:00Z"/>
                <w:rFonts w:ascii="Arial" w:eastAsia="MS Mincho" w:hAnsi="Arial" w:cs="Times New Roman"/>
                <w:szCs w:val="20"/>
                <w:lang w:val="en-US" w:eastAsia="en-US"/>
                <w:rPrChange w:id="67" w:author="Emmanuel Thomas" w:date="2023-05-25T10:41:00Z">
                  <w:rPr>
                    <w:ins w:id="68" w:author="Emmanuel Thomas" w:date="2023-05-25T10:41:00Z"/>
                    <w:rFonts w:ascii="Arial" w:eastAsia="Malgun Gothic" w:hAnsi="Arial" w:cs="Times New Roman"/>
                    <w:szCs w:val="20"/>
                    <w:lang w:val="en-US"/>
                  </w:rPr>
                </w:rPrChange>
              </w:rPr>
            </w:pPr>
            <w:r w:rsidRPr="00AF57CE">
              <w:rPr>
                <w:rFonts w:ascii="Arial" w:eastAsia="Malgun Gothic" w:hAnsi="Arial" w:cs="Times New Roman"/>
                <w:szCs w:val="20"/>
                <w:lang w:val="en-US"/>
              </w:rPr>
              <w:t>Progress work on</w:t>
            </w:r>
            <w:ins w:id="69" w:author="Emmanuel Thomas" w:date="2023-05-25T10:41:00Z">
              <w:r>
                <w:rPr>
                  <w:rFonts w:ascii="Arial" w:eastAsia="Malgun Gothic" w:hAnsi="Arial" w:cs="Times New Roman"/>
                  <w:szCs w:val="20"/>
                  <w:lang w:val="en-US"/>
                </w:rPr>
                <w:t>:</w:t>
              </w:r>
            </w:ins>
            <w:del w:id="70" w:author="Emmanuel Thomas" w:date="2023-05-25T10:41:00Z">
              <w:r w:rsidDel="00EA0929">
                <w:rPr>
                  <w:rFonts w:ascii="Arial" w:eastAsia="Malgun Gothic" w:hAnsi="Arial" w:cs="Times New Roman"/>
                  <w:szCs w:val="20"/>
                  <w:lang w:val="en-US"/>
                </w:rPr>
                <w:delText xml:space="preserve"> incomplete topics (TBD)</w:delText>
              </w:r>
            </w:del>
          </w:p>
          <w:p w14:paraId="568FAE06" w14:textId="77777777" w:rsidR="00B75E76" w:rsidRPr="00E9515E" w:rsidRDefault="00B75E76" w:rsidP="00B75E76">
            <w:pPr>
              <w:widowControl w:val="0"/>
              <w:numPr>
                <w:ilvl w:val="1"/>
                <w:numId w:val="32"/>
              </w:numPr>
              <w:tabs>
                <w:tab w:val="left" w:pos="7200"/>
              </w:tabs>
              <w:spacing w:before="60" w:after="60" w:line="240" w:lineRule="auto"/>
              <w:rPr>
                <w:ins w:id="71" w:author="Emmanuel Thomas" w:date="2023-05-25T10:41:00Z"/>
                <w:rFonts w:ascii="Arial" w:eastAsia="MS Mincho" w:hAnsi="Arial" w:cs="Times New Roman"/>
                <w:szCs w:val="20"/>
                <w:lang w:val="en-US" w:eastAsia="en-US"/>
              </w:rPr>
            </w:pPr>
            <w:ins w:id="72" w:author="Emmanuel Thomas" w:date="2023-05-25T10:41:00Z">
              <w:r w:rsidRPr="00E9515E">
                <w:rPr>
                  <w:rFonts w:ascii="Arial" w:eastAsia="MS Mincho" w:hAnsi="Arial" w:cs="Times New Roman"/>
                  <w:szCs w:val="20"/>
                  <w:lang w:val="en-US" w:eastAsia="en-US"/>
                </w:rPr>
                <w:t>Media types and formats for EDGAR-type</w:t>
              </w:r>
            </w:ins>
          </w:p>
          <w:p w14:paraId="61140886" w14:textId="77777777" w:rsidR="00B75E76" w:rsidRPr="00E9515E" w:rsidRDefault="00B75E76" w:rsidP="00B75E76">
            <w:pPr>
              <w:widowControl w:val="0"/>
              <w:numPr>
                <w:ilvl w:val="1"/>
                <w:numId w:val="32"/>
              </w:numPr>
              <w:tabs>
                <w:tab w:val="left" w:pos="7200"/>
              </w:tabs>
              <w:spacing w:before="60" w:after="60" w:line="240" w:lineRule="auto"/>
              <w:rPr>
                <w:ins w:id="73" w:author="Emmanuel Thomas" w:date="2023-05-25T10:41:00Z"/>
                <w:rFonts w:ascii="Arial" w:eastAsia="MS Mincho" w:hAnsi="Arial" w:cs="Times New Roman"/>
                <w:szCs w:val="20"/>
                <w:lang w:val="en-US" w:eastAsia="en-US"/>
              </w:rPr>
            </w:pPr>
            <w:ins w:id="74" w:author="Emmanuel Thomas" w:date="2023-05-25T10:41:00Z">
              <w:r w:rsidRPr="00E9515E">
                <w:rPr>
                  <w:rFonts w:ascii="Arial" w:eastAsia="MS Mincho" w:hAnsi="Arial" w:cs="Times New Roman"/>
                  <w:szCs w:val="20"/>
                  <w:lang w:val="en-US" w:eastAsia="en-US"/>
                </w:rPr>
                <w:t>Encoding/Decoding capabilities for EDGAR-type</w:t>
              </w:r>
            </w:ins>
          </w:p>
          <w:p w14:paraId="5897EF8B" w14:textId="77777777" w:rsidR="00B75E76" w:rsidRPr="00E9515E" w:rsidRDefault="00B75E76" w:rsidP="00B75E76">
            <w:pPr>
              <w:pStyle w:val="ListParagraph"/>
              <w:numPr>
                <w:ilvl w:val="1"/>
                <w:numId w:val="32"/>
              </w:numPr>
              <w:rPr>
                <w:ins w:id="75" w:author="Emmanuel Thomas" w:date="2023-05-25T10:41:00Z"/>
                <w:rFonts w:ascii="Arial" w:eastAsia="MS Mincho" w:hAnsi="Arial" w:cs="Times New Roman"/>
                <w:szCs w:val="20"/>
                <w:lang w:val="en-US" w:eastAsia="en-US"/>
              </w:rPr>
            </w:pPr>
            <w:ins w:id="76" w:author="Emmanuel Thomas" w:date="2023-05-25T10:41:00Z">
              <w:r w:rsidRPr="00E9515E">
                <w:rPr>
                  <w:rFonts w:ascii="Arial" w:eastAsia="MS Mincho" w:hAnsi="Arial" w:cs="Times New Roman"/>
                  <w:szCs w:val="20"/>
                  <w:lang w:val="en-US" w:eastAsia="en-US"/>
                </w:rPr>
                <w:t>Typical traffic characteristics for AR media, documented into TR 26.925</w:t>
              </w:r>
            </w:ins>
          </w:p>
          <w:p w14:paraId="57CD92CB" w14:textId="77777777" w:rsidR="00B75E76" w:rsidRPr="00E9515E" w:rsidRDefault="00B75E76" w:rsidP="00B75E76">
            <w:pPr>
              <w:widowControl w:val="0"/>
              <w:numPr>
                <w:ilvl w:val="1"/>
                <w:numId w:val="32"/>
              </w:numPr>
              <w:tabs>
                <w:tab w:val="left" w:pos="7200"/>
              </w:tabs>
              <w:spacing w:before="60" w:after="60" w:line="240" w:lineRule="auto"/>
              <w:rPr>
                <w:ins w:id="77" w:author="Emmanuel Thomas" w:date="2023-05-25T10:41:00Z"/>
                <w:rFonts w:ascii="Arial" w:eastAsia="MS Mincho" w:hAnsi="Arial" w:cs="Times New Roman"/>
                <w:szCs w:val="20"/>
                <w:lang w:val="en-US" w:eastAsia="en-US"/>
              </w:rPr>
            </w:pPr>
            <w:ins w:id="78" w:author="Emmanuel Thomas" w:date="2023-05-25T10:41:00Z">
              <w:r w:rsidRPr="00E9515E">
                <w:rPr>
                  <w:rFonts w:ascii="Arial" w:eastAsia="Malgun Gothic" w:hAnsi="Arial" w:cs="Times New Roman"/>
                  <w:szCs w:val="20"/>
                  <w:lang w:val="en-US"/>
                </w:rPr>
                <w:t xml:space="preserve">KPIs and simple </w:t>
              </w:r>
              <w:proofErr w:type="spellStart"/>
              <w:r w:rsidRPr="00E9515E">
                <w:rPr>
                  <w:rFonts w:ascii="Arial" w:eastAsia="Malgun Gothic" w:hAnsi="Arial" w:cs="Times New Roman"/>
                  <w:szCs w:val="20"/>
                  <w:lang w:val="en-US"/>
                </w:rPr>
                <w:t>QoE</w:t>
              </w:r>
              <w:proofErr w:type="spellEnd"/>
              <w:r w:rsidRPr="00E9515E">
                <w:rPr>
                  <w:rFonts w:ascii="Arial" w:eastAsia="Malgun Gothic" w:hAnsi="Arial" w:cs="Times New Roman"/>
                  <w:szCs w:val="20"/>
                  <w:lang w:val="en-US"/>
                </w:rPr>
                <w:t xml:space="preserve"> Metrics for AR media</w:t>
              </w:r>
            </w:ins>
          </w:p>
          <w:p w14:paraId="048553C9" w14:textId="77777777" w:rsidR="00B75E76" w:rsidRPr="00E9515E" w:rsidRDefault="00B75E76" w:rsidP="00B75E76">
            <w:pPr>
              <w:widowControl w:val="0"/>
              <w:numPr>
                <w:ilvl w:val="1"/>
                <w:numId w:val="32"/>
              </w:numPr>
              <w:tabs>
                <w:tab w:val="left" w:pos="7200"/>
              </w:tabs>
              <w:spacing w:before="60" w:after="60" w:line="240" w:lineRule="auto"/>
              <w:rPr>
                <w:ins w:id="79" w:author="Emmanuel Thomas" w:date="2023-05-25T10:41:00Z"/>
                <w:rFonts w:ascii="Arial" w:eastAsia="MS Mincho" w:hAnsi="Arial" w:cs="Times New Roman"/>
                <w:szCs w:val="20"/>
                <w:lang w:val="en-US" w:eastAsia="en-US"/>
              </w:rPr>
            </w:pPr>
            <w:ins w:id="80" w:author="Emmanuel Thomas" w:date="2023-05-25T10:41:00Z">
              <w:r w:rsidRPr="00E9515E">
                <w:rPr>
                  <w:rFonts w:ascii="Arial" w:eastAsia="Malgun Gothic" w:hAnsi="Arial" w:cs="Times New Roman"/>
                  <w:szCs w:val="20"/>
                  <w:lang w:val="en-US"/>
                </w:rPr>
                <w:t xml:space="preserve">Integration of 3GPP codecs in the EDGAR-type </w:t>
              </w:r>
              <w:r w:rsidRPr="00E9515E">
                <w:rPr>
                  <w:rFonts w:ascii="Arial" w:eastAsia="Malgun Gothic" w:hAnsi="Arial" w:cs="Times New Roman"/>
                  <w:szCs w:val="20"/>
                  <w:lang w:val="en-US"/>
                </w:rPr>
                <w:lastRenderedPageBreak/>
                <w:t>architecture</w:t>
              </w:r>
            </w:ins>
          </w:p>
          <w:p w14:paraId="09EBF7ED" w14:textId="77777777" w:rsidR="00B75E76" w:rsidRPr="00E9515E" w:rsidRDefault="00B75E76" w:rsidP="00B75E76">
            <w:pPr>
              <w:pStyle w:val="ListParagraph"/>
              <w:widowControl w:val="0"/>
              <w:numPr>
                <w:ilvl w:val="1"/>
                <w:numId w:val="32"/>
              </w:numPr>
              <w:tabs>
                <w:tab w:val="left" w:pos="7200"/>
              </w:tabs>
              <w:spacing w:before="60" w:after="60" w:line="240" w:lineRule="auto"/>
              <w:rPr>
                <w:ins w:id="81" w:author="Emmanuel Thomas" w:date="2023-05-25T10:41:00Z"/>
                <w:rFonts w:ascii="Arial" w:eastAsia="MS Mincho" w:hAnsi="Arial" w:cs="Times New Roman"/>
                <w:szCs w:val="20"/>
                <w:lang w:val="en-US" w:eastAsia="en-US"/>
              </w:rPr>
            </w:pPr>
            <w:ins w:id="82" w:author="Emmanuel Thomas" w:date="2023-05-25T10:41:00Z">
              <w:r w:rsidRPr="00E9515E">
                <w:rPr>
                  <w:rFonts w:ascii="Arial" w:eastAsia="MS Mincho" w:hAnsi="Arial" w:cs="Times New Roman"/>
                  <w:szCs w:val="20"/>
                  <w:lang w:val="en-US" w:eastAsia="en-US"/>
                </w:rPr>
                <w:t>Security aspects related to the media capabilities of the EDGAR-type</w:t>
              </w:r>
            </w:ins>
          </w:p>
          <w:p w14:paraId="3C92F186" w14:textId="77777777" w:rsidR="00B75E76" w:rsidRPr="00E9515E" w:rsidRDefault="00B75E76" w:rsidP="00B75E76">
            <w:pPr>
              <w:pStyle w:val="ListParagraph"/>
              <w:widowControl w:val="0"/>
              <w:numPr>
                <w:ilvl w:val="1"/>
                <w:numId w:val="32"/>
              </w:numPr>
              <w:tabs>
                <w:tab w:val="left" w:pos="7200"/>
              </w:tabs>
              <w:spacing w:before="60" w:after="60" w:line="240" w:lineRule="auto"/>
              <w:rPr>
                <w:ins w:id="83" w:author="Emmanuel Thomas" w:date="2023-05-25T10:41:00Z"/>
                <w:rFonts w:ascii="Arial" w:eastAsia="MS Mincho" w:hAnsi="Arial" w:cs="Times New Roman"/>
                <w:szCs w:val="20"/>
                <w:lang w:val="en-US" w:eastAsia="en-US"/>
              </w:rPr>
            </w:pPr>
            <w:ins w:id="84" w:author="Emmanuel Thomas" w:date="2023-05-25T10:41:00Z">
              <w:r w:rsidRPr="00E9515E">
                <w:rPr>
                  <w:rFonts w:ascii="Arial" w:eastAsia="MS Mincho" w:hAnsi="Arial" w:cs="Times New Roman"/>
                  <w:szCs w:val="20"/>
                  <w:lang w:val="en-US" w:eastAsia="en-US"/>
                </w:rPr>
                <w:t>Media capabilities profile for EDGAR-type</w:t>
              </w:r>
            </w:ins>
          </w:p>
          <w:p w14:paraId="6C4884E2" w14:textId="77777777" w:rsidR="00B75E76" w:rsidRPr="00E9515E" w:rsidRDefault="00B75E76" w:rsidP="00B75E76">
            <w:pPr>
              <w:pStyle w:val="ListParagraph"/>
              <w:numPr>
                <w:ilvl w:val="1"/>
                <w:numId w:val="32"/>
              </w:numPr>
              <w:rPr>
                <w:ins w:id="85" w:author="Emmanuel Thomas" w:date="2023-05-25T10:41:00Z"/>
                <w:rFonts w:ascii="Arial" w:eastAsia="MS Mincho" w:hAnsi="Arial" w:cs="Times New Roman"/>
                <w:szCs w:val="20"/>
                <w:lang w:val="en-US" w:eastAsia="en-US"/>
              </w:rPr>
            </w:pPr>
            <w:ins w:id="86" w:author="Emmanuel Thomas" w:date="2023-05-25T10:41:00Z">
              <w:r w:rsidRPr="00E9515E">
                <w:rPr>
                  <w:rFonts w:ascii="Arial" w:eastAsia="MS Mincho" w:hAnsi="Arial" w:cs="Times New Roman"/>
                  <w:szCs w:val="20"/>
                  <w:lang w:val="en-US" w:eastAsia="en-US"/>
                </w:rPr>
                <w:t>Encapsulations into RTP, ISOBMFF and CMAF</w:t>
              </w:r>
            </w:ins>
          </w:p>
          <w:p w14:paraId="351EBED3" w14:textId="77777777" w:rsidR="00B75E76" w:rsidRDefault="00B75E76" w:rsidP="00B75E76">
            <w:pPr>
              <w:pStyle w:val="ListParagraph"/>
              <w:numPr>
                <w:ilvl w:val="1"/>
                <w:numId w:val="32"/>
              </w:numPr>
              <w:rPr>
                <w:ins w:id="87" w:author="Emmanuel Thomas" w:date="2023-05-25T10:41:00Z"/>
                <w:rFonts w:ascii="Arial" w:eastAsia="MS Mincho" w:hAnsi="Arial" w:cs="Times New Roman"/>
                <w:szCs w:val="20"/>
                <w:lang w:val="en-US" w:eastAsia="en-US"/>
              </w:rPr>
            </w:pPr>
            <w:ins w:id="88" w:author="Emmanuel Thomas" w:date="2023-05-25T10:41:00Z">
              <w:r w:rsidRPr="00E9515E">
                <w:rPr>
                  <w:rFonts w:ascii="Arial" w:eastAsia="MS Mincho" w:hAnsi="Arial" w:cs="Times New Roman"/>
                  <w:szCs w:val="20"/>
                  <w:lang w:val="en-US" w:eastAsia="en-US"/>
                </w:rPr>
                <w:t>Codec-level parameter for SDP and DASH</w:t>
              </w:r>
            </w:ins>
          </w:p>
          <w:p w14:paraId="778B6DB4" w14:textId="77777777" w:rsidR="00B75E76" w:rsidRPr="00EA0929" w:rsidRDefault="00B75E76" w:rsidP="00B75E76">
            <w:pPr>
              <w:pStyle w:val="ListParagraph"/>
              <w:numPr>
                <w:ilvl w:val="1"/>
                <w:numId w:val="32"/>
              </w:numPr>
              <w:rPr>
                <w:ins w:id="89" w:author="Emmanuel Thomas" w:date="2023-05-25T10:41:00Z"/>
                <w:rFonts w:ascii="Arial" w:eastAsia="MS Mincho" w:hAnsi="Arial" w:cs="Times New Roman"/>
                <w:szCs w:val="20"/>
                <w:lang w:val="en-US" w:eastAsia="en-US"/>
              </w:rPr>
            </w:pPr>
            <w:ins w:id="90" w:author="Emmanuel Thomas" w:date="2023-05-25T10:41:00Z">
              <w:r w:rsidRPr="00EA0929">
                <w:rPr>
                  <w:rFonts w:ascii="Arial" w:eastAsia="MS Mincho" w:hAnsi="Arial" w:cs="Times New Roman"/>
                  <w:szCs w:val="20"/>
                  <w:lang w:val="en-US" w:eastAsia="en-US"/>
                </w:rPr>
                <w:t>AR Audio Capabilities</w:t>
              </w:r>
            </w:ins>
          </w:p>
          <w:p w14:paraId="3AFC966A" w14:textId="77777777" w:rsidR="00B75E76" w:rsidRPr="0056534C" w:rsidRDefault="00B75E76" w:rsidP="00B75E76">
            <w:pPr>
              <w:pStyle w:val="ListParagraph"/>
              <w:numPr>
                <w:ilvl w:val="1"/>
                <w:numId w:val="32"/>
              </w:numPr>
              <w:rPr>
                <w:ins w:id="91" w:author="Emmanuel Thomas" w:date="2023-05-25T10:41:00Z"/>
                <w:rFonts w:ascii="Arial" w:eastAsia="MS Mincho" w:hAnsi="Arial" w:cs="Times New Roman"/>
                <w:szCs w:val="20"/>
                <w:lang w:val="en-US" w:eastAsia="en-US"/>
              </w:rPr>
            </w:pPr>
            <w:ins w:id="92" w:author="Emmanuel Thomas" w:date="2023-05-25T10:41:00Z">
              <w:r w:rsidRPr="00EA0929">
                <w:rPr>
                  <w:rFonts w:ascii="Arial" w:eastAsia="MS Mincho" w:hAnsi="Arial" w:cs="Times New Roman"/>
                  <w:szCs w:val="20"/>
                  <w:lang w:val="en-US" w:eastAsia="en-US"/>
                </w:rPr>
                <w:t>Advanced Media Capabilities for AR media</w:t>
              </w:r>
            </w:ins>
          </w:p>
          <w:p w14:paraId="07233C73" w14:textId="77777777" w:rsidR="00B75E76" w:rsidRPr="00E9515E" w:rsidRDefault="00B75E76" w:rsidP="00B75E76">
            <w:pPr>
              <w:pStyle w:val="ListParagraph"/>
              <w:numPr>
                <w:ilvl w:val="1"/>
                <w:numId w:val="32"/>
              </w:numPr>
              <w:rPr>
                <w:ins w:id="93" w:author="Emmanuel Thomas" w:date="2023-05-25T10:41:00Z"/>
                <w:rFonts w:ascii="Arial" w:eastAsia="MS Mincho" w:hAnsi="Arial" w:cs="Times New Roman"/>
                <w:szCs w:val="20"/>
                <w:lang w:val="en-US" w:eastAsia="en-US"/>
              </w:rPr>
            </w:pPr>
            <w:ins w:id="94" w:author="Emmanuel Thomas" w:date="2023-05-25T10:41:00Z">
              <w:r w:rsidRPr="00E9515E">
                <w:rPr>
                  <w:rFonts w:ascii="Arial" w:eastAsia="MS Mincho" w:hAnsi="Arial" w:cs="Times New Roman"/>
                  <w:bCs/>
                  <w:lang w:val="en-US" w:eastAsia="en-US"/>
                </w:rPr>
                <w:t>Addition of AR Media Capabilities for 5G Media Streaming</w:t>
              </w:r>
            </w:ins>
          </w:p>
          <w:p w14:paraId="298FFBC1" w14:textId="6DD2B661" w:rsidR="00B75E76" w:rsidRPr="00AF57CE" w:rsidDel="00EA0929" w:rsidRDefault="00B75E76">
            <w:pPr>
              <w:widowControl w:val="0"/>
              <w:numPr>
                <w:ilvl w:val="1"/>
                <w:numId w:val="32"/>
              </w:numPr>
              <w:tabs>
                <w:tab w:val="left" w:pos="7200"/>
              </w:tabs>
              <w:spacing w:before="60" w:after="60" w:line="240" w:lineRule="auto"/>
              <w:rPr>
                <w:del w:id="95" w:author="Emmanuel Thomas" w:date="2023-05-25T10:42:00Z"/>
                <w:rFonts w:ascii="Arial" w:eastAsia="MS Mincho" w:hAnsi="Arial" w:cs="Times New Roman"/>
                <w:szCs w:val="20"/>
                <w:lang w:val="en-US" w:eastAsia="en-US"/>
              </w:rPr>
              <w:pPrChange w:id="96" w:author="Emmanuel Thomas" w:date="2023-05-25T10:41:00Z">
                <w:pPr>
                  <w:widowControl w:val="0"/>
                  <w:numPr>
                    <w:numId w:val="32"/>
                  </w:numPr>
                  <w:tabs>
                    <w:tab w:val="num" w:pos="720"/>
                    <w:tab w:val="left" w:pos="7200"/>
                  </w:tabs>
                  <w:spacing w:before="60" w:after="60" w:line="240" w:lineRule="auto"/>
                  <w:ind w:left="720" w:hanging="360"/>
                </w:pPr>
              </w:pPrChange>
            </w:pPr>
            <w:ins w:id="97" w:author="Emmanuel Thomas" w:date="2023-05-25T10:41:00Z">
              <w:r w:rsidRPr="00E9515E">
                <w:rPr>
                  <w:rFonts w:ascii="Arial" w:eastAsia="MS Mincho" w:hAnsi="Arial" w:cs="Times New Roman"/>
                  <w:szCs w:val="20"/>
                  <w:lang w:val="en-US" w:eastAsia="en-US"/>
                </w:rPr>
                <w:t>Capability exchange mechanisms to support edge provisioning</w:t>
              </w:r>
            </w:ins>
          </w:p>
          <w:p w14:paraId="6E1DAA68" w14:textId="77777777" w:rsidR="00B75E76" w:rsidRPr="00EA0929" w:rsidRDefault="00B75E76">
            <w:pPr>
              <w:widowControl w:val="0"/>
              <w:numPr>
                <w:ilvl w:val="1"/>
                <w:numId w:val="32"/>
              </w:numPr>
              <w:tabs>
                <w:tab w:val="left" w:pos="7200"/>
              </w:tabs>
              <w:spacing w:before="60" w:after="60" w:line="240" w:lineRule="auto"/>
              <w:rPr>
                <w:rFonts w:ascii="Arial" w:eastAsia="Malgun Gothic" w:hAnsi="Arial" w:cs="Times New Roman"/>
                <w:szCs w:val="20"/>
                <w:lang w:val="en-US"/>
              </w:rPr>
              <w:pPrChange w:id="98" w:author="Emmanuel Thomas" w:date="2023-05-25T10:42:00Z">
                <w:pPr>
                  <w:widowControl w:val="0"/>
                  <w:tabs>
                    <w:tab w:val="left" w:pos="7200"/>
                  </w:tabs>
                  <w:spacing w:before="60" w:after="60" w:line="240" w:lineRule="auto"/>
                </w:pPr>
              </w:pPrChange>
            </w:pPr>
          </w:p>
        </w:tc>
      </w:tr>
      <w:tr w:rsidR="00B75E76" w:rsidRPr="00700F39" w14:paraId="346861F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ED3E64D" w14:textId="7C6221A5" w:rsidR="00B75E76" w:rsidRPr="00065806" w:rsidRDefault="00B75E76" w:rsidP="00B75E76">
            <w:pPr>
              <w:widowControl w:val="0"/>
              <w:tabs>
                <w:tab w:val="left" w:pos="7200"/>
              </w:tabs>
              <w:spacing w:before="60" w:after="60" w:line="240" w:lineRule="auto"/>
              <w:rPr>
                <w:rFonts w:ascii="Arial" w:eastAsia="MS Mincho" w:hAnsi="Arial" w:cs="Times New Roman"/>
                <w:b/>
                <w:bCs/>
                <w:sz w:val="20"/>
                <w:szCs w:val="20"/>
                <w:lang w:val="en-US" w:eastAsia="en-US"/>
              </w:rPr>
            </w:pPr>
            <w:ins w:id="99" w:author="Emmanuel Thomas" w:date="2023-05-25T12:44:00Z">
              <w:r w:rsidRPr="00065806">
                <w:rPr>
                  <w:rFonts w:ascii="Arial" w:eastAsia="MS Mincho" w:hAnsi="Arial" w:cs="Times New Roman"/>
                  <w:b/>
                  <w:bCs/>
                  <w:sz w:val="20"/>
                  <w:szCs w:val="20"/>
                  <w:lang w:val="en-US" w:eastAsia="en-US"/>
                </w:rPr>
                <w:lastRenderedPageBreak/>
                <w:t>3GPP SA4 Video SWG Telco (</w:t>
              </w:r>
              <w:r>
                <w:rPr>
                  <w:rFonts w:ascii="Arial" w:eastAsia="MS Mincho" w:hAnsi="Arial" w:cs="Times New Roman"/>
                  <w:b/>
                  <w:bCs/>
                  <w:sz w:val="20"/>
                  <w:szCs w:val="20"/>
                  <w:lang w:val="en-US" w:eastAsia="en-US"/>
                </w:rPr>
                <w:t>August 1</w:t>
              </w:r>
              <w:r>
                <w:rPr>
                  <w:rFonts w:ascii="Arial" w:eastAsia="MS Mincho" w:hAnsi="Arial" w:cs="Times New Roman"/>
                  <w:b/>
                  <w:bCs/>
                  <w:sz w:val="20"/>
                  <w:szCs w:val="20"/>
                  <w:vertAlign w:val="superscript"/>
                  <w:lang w:val="en-US" w:eastAsia="en-US"/>
                </w:rPr>
                <w:t>st</w:t>
              </w:r>
              <w:r w:rsidRPr="00B75E76">
                <w:rPr>
                  <w:rFonts w:ascii="Arial" w:eastAsia="MS Mincho" w:hAnsi="Arial" w:cs="Times New Roman"/>
                  <w:b/>
                  <w:bCs/>
                  <w:sz w:val="20"/>
                  <w:szCs w:val="20"/>
                  <w:lang w:val="en-US" w:eastAsia="en-US"/>
                </w:rPr>
                <w:t>, 2023</w:t>
              </w:r>
              <w:r w:rsidRPr="00065806">
                <w:rPr>
                  <w:rFonts w:ascii="Arial" w:eastAsia="MS Mincho" w:hAnsi="Arial" w:cs="Times New Roman"/>
                  <w:b/>
                  <w:bCs/>
                  <w:sz w:val="20"/>
                  <w:szCs w:val="20"/>
                  <w:lang w:val="en-US" w:eastAsia="en-US"/>
                </w:rPr>
                <w:t>, 15:00 – 17:00 CEST, Host Qualcomm)</w:t>
              </w:r>
              <w:del w:id="100" w:author="Emmanuel Thomas" w:date="2023-05-16T22:16:00Z">
                <w:r w:rsidDel="008128F3">
                  <w:rPr>
                    <w:rFonts w:ascii="Arial" w:eastAsia="MS Mincho" w:hAnsi="Arial" w:cs="Times New Roman"/>
                    <w:b/>
                    <w:bCs/>
                    <w:sz w:val="20"/>
                    <w:szCs w:val="20"/>
                    <w:lang w:val="en-US" w:eastAsia="en-US"/>
                  </w:rPr>
                  <w:delText>SA#100 (12 – 16 June 2023, Taipei, TW)</w:delText>
                </w:r>
              </w:del>
            </w:ins>
          </w:p>
        </w:tc>
        <w:tc>
          <w:tcPr>
            <w:tcW w:w="7488" w:type="dxa"/>
            <w:tcBorders>
              <w:top w:val="single" w:sz="4" w:space="0" w:color="auto"/>
              <w:left w:val="single" w:sz="4" w:space="0" w:color="auto"/>
              <w:bottom w:val="single" w:sz="4" w:space="0" w:color="auto"/>
              <w:right w:val="single" w:sz="4" w:space="0" w:color="auto"/>
            </w:tcBorders>
          </w:tcPr>
          <w:p w14:paraId="28462BAC" w14:textId="35AB6269" w:rsidR="00B75E76" w:rsidRPr="00EA0929" w:rsidRDefault="00B75E76" w:rsidP="00B75E76">
            <w:pPr>
              <w:widowControl w:val="0"/>
              <w:numPr>
                <w:ilvl w:val="0"/>
                <w:numId w:val="32"/>
              </w:numPr>
              <w:tabs>
                <w:tab w:val="left" w:pos="7200"/>
              </w:tabs>
              <w:spacing w:before="60" w:after="60" w:line="240" w:lineRule="auto"/>
              <w:rPr>
                <w:ins w:id="101" w:author="Emmanuel Thomas" w:date="2023-05-25T10:41:00Z"/>
                <w:rFonts w:ascii="Arial" w:eastAsia="MS Mincho" w:hAnsi="Arial" w:cs="Times New Roman"/>
                <w:szCs w:val="20"/>
                <w:lang w:val="en-US" w:eastAsia="en-US"/>
                <w:rPrChange w:id="102" w:author="Emmanuel Thomas" w:date="2023-05-25T10:41:00Z">
                  <w:rPr>
                    <w:ins w:id="103" w:author="Emmanuel Thomas" w:date="2023-05-25T10:41:00Z"/>
                    <w:rFonts w:ascii="Arial" w:eastAsia="Malgun Gothic" w:hAnsi="Arial" w:cs="Times New Roman"/>
                    <w:szCs w:val="20"/>
                    <w:lang w:val="en-US"/>
                  </w:rPr>
                </w:rPrChange>
              </w:rPr>
            </w:pPr>
            <w:r w:rsidRPr="00AF57CE">
              <w:rPr>
                <w:rFonts w:ascii="Arial" w:eastAsia="Malgun Gothic" w:hAnsi="Arial" w:cs="Times New Roman"/>
                <w:szCs w:val="20"/>
                <w:lang w:val="en-US"/>
              </w:rPr>
              <w:t>Progress work on</w:t>
            </w:r>
            <w:ins w:id="104" w:author="Emmanuel Thomas" w:date="2023-05-25T10:41:00Z">
              <w:r>
                <w:rPr>
                  <w:rFonts w:ascii="Arial" w:eastAsia="Malgun Gothic" w:hAnsi="Arial" w:cs="Times New Roman"/>
                  <w:szCs w:val="20"/>
                  <w:lang w:val="en-US"/>
                </w:rPr>
                <w:t>:</w:t>
              </w:r>
            </w:ins>
            <w:del w:id="105" w:author="Emmanuel Thomas" w:date="2023-05-25T10:41:00Z">
              <w:r w:rsidDel="00EA0929">
                <w:rPr>
                  <w:rFonts w:ascii="Arial" w:eastAsia="Malgun Gothic" w:hAnsi="Arial" w:cs="Times New Roman"/>
                  <w:szCs w:val="20"/>
                  <w:lang w:val="en-US"/>
                </w:rPr>
                <w:delText xml:space="preserve"> incomplete topics(TBD)</w:delText>
              </w:r>
            </w:del>
          </w:p>
          <w:p w14:paraId="5B93A35E" w14:textId="77777777" w:rsidR="00B75E76" w:rsidRPr="00E9515E" w:rsidRDefault="00B75E76" w:rsidP="00B75E76">
            <w:pPr>
              <w:widowControl w:val="0"/>
              <w:numPr>
                <w:ilvl w:val="1"/>
                <w:numId w:val="32"/>
              </w:numPr>
              <w:tabs>
                <w:tab w:val="left" w:pos="7200"/>
              </w:tabs>
              <w:spacing w:before="60" w:after="60" w:line="240" w:lineRule="auto"/>
              <w:rPr>
                <w:ins w:id="106" w:author="Emmanuel Thomas" w:date="2023-05-25T10:41:00Z"/>
                <w:rFonts w:ascii="Arial" w:eastAsia="MS Mincho" w:hAnsi="Arial" w:cs="Times New Roman"/>
                <w:szCs w:val="20"/>
                <w:lang w:val="en-US" w:eastAsia="en-US"/>
              </w:rPr>
            </w:pPr>
            <w:ins w:id="107" w:author="Emmanuel Thomas" w:date="2023-05-25T10:41:00Z">
              <w:r w:rsidRPr="00E9515E">
                <w:rPr>
                  <w:rFonts w:ascii="Arial" w:eastAsia="MS Mincho" w:hAnsi="Arial" w:cs="Times New Roman"/>
                  <w:szCs w:val="20"/>
                  <w:lang w:val="en-US" w:eastAsia="en-US"/>
                </w:rPr>
                <w:t>Media types and formats for EDGAR-type</w:t>
              </w:r>
            </w:ins>
          </w:p>
          <w:p w14:paraId="49EF33BA" w14:textId="77777777" w:rsidR="00B75E76" w:rsidRPr="00E9515E" w:rsidRDefault="00B75E76" w:rsidP="00B75E76">
            <w:pPr>
              <w:widowControl w:val="0"/>
              <w:numPr>
                <w:ilvl w:val="1"/>
                <w:numId w:val="32"/>
              </w:numPr>
              <w:tabs>
                <w:tab w:val="left" w:pos="7200"/>
              </w:tabs>
              <w:spacing w:before="60" w:after="60" w:line="240" w:lineRule="auto"/>
              <w:rPr>
                <w:ins w:id="108" w:author="Emmanuel Thomas" w:date="2023-05-25T10:41:00Z"/>
                <w:rFonts w:ascii="Arial" w:eastAsia="MS Mincho" w:hAnsi="Arial" w:cs="Times New Roman"/>
                <w:szCs w:val="20"/>
                <w:lang w:val="en-US" w:eastAsia="en-US"/>
              </w:rPr>
            </w:pPr>
            <w:ins w:id="109" w:author="Emmanuel Thomas" w:date="2023-05-25T10:41:00Z">
              <w:r w:rsidRPr="00E9515E">
                <w:rPr>
                  <w:rFonts w:ascii="Arial" w:eastAsia="MS Mincho" w:hAnsi="Arial" w:cs="Times New Roman"/>
                  <w:szCs w:val="20"/>
                  <w:lang w:val="en-US" w:eastAsia="en-US"/>
                </w:rPr>
                <w:t>Encoding/Decoding capabilities for EDGAR-type</w:t>
              </w:r>
            </w:ins>
          </w:p>
          <w:p w14:paraId="78A03398" w14:textId="77777777" w:rsidR="00B75E76" w:rsidRPr="00E9515E" w:rsidRDefault="00B75E76" w:rsidP="00B75E76">
            <w:pPr>
              <w:pStyle w:val="ListParagraph"/>
              <w:numPr>
                <w:ilvl w:val="1"/>
                <w:numId w:val="32"/>
              </w:numPr>
              <w:rPr>
                <w:ins w:id="110" w:author="Emmanuel Thomas" w:date="2023-05-25T10:41:00Z"/>
                <w:rFonts w:ascii="Arial" w:eastAsia="MS Mincho" w:hAnsi="Arial" w:cs="Times New Roman"/>
                <w:szCs w:val="20"/>
                <w:lang w:val="en-US" w:eastAsia="en-US"/>
              </w:rPr>
            </w:pPr>
            <w:ins w:id="111" w:author="Emmanuel Thomas" w:date="2023-05-25T10:41:00Z">
              <w:r w:rsidRPr="00E9515E">
                <w:rPr>
                  <w:rFonts w:ascii="Arial" w:eastAsia="MS Mincho" w:hAnsi="Arial" w:cs="Times New Roman"/>
                  <w:szCs w:val="20"/>
                  <w:lang w:val="en-US" w:eastAsia="en-US"/>
                </w:rPr>
                <w:t>Typical traffic characteristics for AR media, documented into TR 26.925</w:t>
              </w:r>
            </w:ins>
          </w:p>
          <w:p w14:paraId="34E843EF" w14:textId="77777777" w:rsidR="00B75E76" w:rsidRPr="00E9515E" w:rsidRDefault="00B75E76" w:rsidP="00B75E76">
            <w:pPr>
              <w:widowControl w:val="0"/>
              <w:numPr>
                <w:ilvl w:val="1"/>
                <w:numId w:val="32"/>
              </w:numPr>
              <w:tabs>
                <w:tab w:val="left" w:pos="7200"/>
              </w:tabs>
              <w:spacing w:before="60" w:after="60" w:line="240" w:lineRule="auto"/>
              <w:rPr>
                <w:ins w:id="112" w:author="Emmanuel Thomas" w:date="2023-05-25T10:41:00Z"/>
                <w:rFonts w:ascii="Arial" w:eastAsia="MS Mincho" w:hAnsi="Arial" w:cs="Times New Roman"/>
                <w:szCs w:val="20"/>
                <w:lang w:val="en-US" w:eastAsia="en-US"/>
              </w:rPr>
            </w:pPr>
            <w:ins w:id="113" w:author="Emmanuel Thomas" w:date="2023-05-25T10:41:00Z">
              <w:r w:rsidRPr="00E9515E">
                <w:rPr>
                  <w:rFonts w:ascii="Arial" w:eastAsia="Malgun Gothic" w:hAnsi="Arial" w:cs="Times New Roman"/>
                  <w:szCs w:val="20"/>
                  <w:lang w:val="en-US"/>
                </w:rPr>
                <w:t xml:space="preserve">KPIs and simple </w:t>
              </w:r>
              <w:proofErr w:type="spellStart"/>
              <w:r w:rsidRPr="00E9515E">
                <w:rPr>
                  <w:rFonts w:ascii="Arial" w:eastAsia="Malgun Gothic" w:hAnsi="Arial" w:cs="Times New Roman"/>
                  <w:szCs w:val="20"/>
                  <w:lang w:val="en-US"/>
                </w:rPr>
                <w:t>QoE</w:t>
              </w:r>
              <w:proofErr w:type="spellEnd"/>
              <w:r w:rsidRPr="00E9515E">
                <w:rPr>
                  <w:rFonts w:ascii="Arial" w:eastAsia="Malgun Gothic" w:hAnsi="Arial" w:cs="Times New Roman"/>
                  <w:szCs w:val="20"/>
                  <w:lang w:val="en-US"/>
                </w:rPr>
                <w:t xml:space="preserve"> Metrics for AR media</w:t>
              </w:r>
            </w:ins>
          </w:p>
          <w:p w14:paraId="4D82E916" w14:textId="77777777" w:rsidR="00B75E76" w:rsidRPr="00E9515E" w:rsidRDefault="00B75E76" w:rsidP="00B75E76">
            <w:pPr>
              <w:widowControl w:val="0"/>
              <w:numPr>
                <w:ilvl w:val="1"/>
                <w:numId w:val="32"/>
              </w:numPr>
              <w:tabs>
                <w:tab w:val="left" w:pos="7200"/>
              </w:tabs>
              <w:spacing w:before="60" w:after="60" w:line="240" w:lineRule="auto"/>
              <w:rPr>
                <w:ins w:id="114" w:author="Emmanuel Thomas" w:date="2023-05-25T10:41:00Z"/>
                <w:rFonts w:ascii="Arial" w:eastAsia="MS Mincho" w:hAnsi="Arial" w:cs="Times New Roman"/>
                <w:szCs w:val="20"/>
                <w:lang w:val="en-US" w:eastAsia="en-US"/>
              </w:rPr>
            </w:pPr>
            <w:ins w:id="115" w:author="Emmanuel Thomas" w:date="2023-05-25T10:41:00Z">
              <w:r w:rsidRPr="00E9515E">
                <w:rPr>
                  <w:rFonts w:ascii="Arial" w:eastAsia="Malgun Gothic" w:hAnsi="Arial" w:cs="Times New Roman"/>
                  <w:szCs w:val="20"/>
                  <w:lang w:val="en-US"/>
                </w:rPr>
                <w:t>Integration of 3GPP codecs in the EDGAR-type architecture</w:t>
              </w:r>
            </w:ins>
          </w:p>
          <w:p w14:paraId="3234D2DA" w14:textId="77777777" w:rsidR="00B75E76" w:rsidRPr="00E9515E" w:rsidRDefault="00B75E76" w:rsidP="00B75E76">
            <w:pPr>
              <w:pStyle w:val="ListParagraph"/>
              <w:widowControl w:val="0"/>
              <w:numPr>
                <w:ilvl w:val="1"/>
                <w:numId w:val="32"/>
              </w:numPr>
              <w:tabs>
                <w:tab w:val="left" w:pos="7200"/>
              </w:tabs>
              <w:spacing w:before="60" w:after="60" w:line="240" w:lineRule="auto"/>
              <w:rPr>
                <w:ins w:id="116" w:author="Emmanuel Thomas" w:date="2023-05-25T10:41:00Z"/>
                <w:rFonts w:ascii="Arial" w:eastAsia="MS Mincho" w:hAnsi="Arial" w:cs="Times New Roman"/>
                <w:szCs w:val="20"/>
                <w:lang w:val="en-US" w:eastAsia="en-US"/>
              </w:rPr>
            </w:pPr>
            <w:ins w:id="117" w:author="Emmanuel Thomas" w:date="2023-05-25T10:41:00Z">
              <w:r w:rsidRPr="00E9515E">
                <w:rPr>
                  <w:rFonts w:ascii="Arial" w:eastAsia="MS Mincho" w:hAnsi="Arial" w:cs="Times New Roman"/>
                  <w:szCs w:val="20"/>
                  <w:lang w:val="en-US" w:eastAsia="en-US"/>
                </w:rPr>
                <w:t>Security aspects related to the media capabilities of the EDGAR-type</w:t>
              </w:r>
            </w:ins>
          </w:p>
          <w:p w14:paraId="2F89B137" w14:textId="77777777" w:rsidR="00B75E76" w:rsidRPr="00E9515E" w:rsidRDefault="00B75E76" w:rsidP="00B75E76">
            <w:pPr>
              <w:pStyle w:val="ListParagraph"/>
              <w:widowControl w:val="0"/>
              <w:numPr>
                <w:ilvl w:val="1"/>
                <w:numId w:val="32"/>
              </w:numPr>
              <w:tabs>
                <w:tab w:val="left" w:pos="7200"/>
              </w:tabs>
              <w:spacing w:before="60" w:after="60" w:line="240" w:lineRule="auto"/>
              <w:rPr>
                <w:ins w:id="118" w:author="Emmanuel Thomas" w:date="2023-05-25T10:41:00Z"/>
                <w:rFonts w:ascii="Arial" w:eastAsia="MS Mincho" w:hAnsi="Arial" w:cs="Times New Roman"/>
                <w:szCs w:val="20"/>
                <w:lang w:val="en-US" w:eastAsia="en-US"/>
              </w:rPr>
            </w:pPr>
            <w:ins w:id="119" w:author="Emmanuel Thomas" w:date="2023-05-25T10:41:00Z">
              <w:r w:rsidRPr="00E9515E">
                <w:rPr>
                  <w:rFonts w:ascii="Arial" w:eastAsia="MS Mincho" w:hAnsi="Arial" w:cs="Times New Roman"/>
                  <w:szCs w:val="20"/>
                  <w:lang w:val="en-US" w:eastAsia="en-US"/>
                </w:rPr>
                <w:t>Media capabilities profile for EDGAR-type</w:t>
              </w:r>
            </w:ins>
          </w:p>
          <w:p w14:paraId="5060516A" w14:textId="77777777" w:rsidR="00B75E76" w:rsidRPr="00E9515E" w:rsidRDefault="00B75E76" w:rsidP="00B75E76">
            <w:pPr>
              <w:pStyle w:val="ListParagraph"/>
              <w:numPr>
                <w:ilvl w:val="1"/>
                <w:numId w:val="32"/>
              </w:numPr>
              <w:rPr>
                <w:ins w:id="120" w:author="Emmanuel Thomas" w:date="2023-05-25T10:41:00Z"/>
                <w:rFonts w:ascii="Arial" w:eastAsia="MS Mincho" w:hAnsi="Arial" w:cs="Times New Roman"/>
                <w:szCs w:val="20"/>
                <w:lang w:val="en-US" w:eastAsia="en-US"/>
              </w:rPr>
            </w:pPr>
            <w:ins w:id="121" w:author="Emmanuel Thomas" w:date="2023-05-25T10:41:00Z">
              <w:r w:rsidRPr="00E9515E">
                <w:rPr>
                  <w:rFonts w:ascii="Arial" w:eastAsia="MS Mincho" w:hAnsi="Arial" w:cs="Times New Roman"/>
                  <w:szCs w:val="20"/>
                  <w:lang w:val="en-US" w:eastAsia="en-US"/>
                </w:rPr>
                <w:t>Encapsulations into RTP, ISOBMFF and CMAF</w:t>
              </w:r>
            </w:ins>
          </w:p>
          <w:p w14:paraId="1A201F75" w14:textId="77777777" w:rsidR="00B75E76" w:rsidRDefault="00B75E76" w:rsidP="00B75E76">
            <w:pPr>
              <w:pStyle w:val="ListParagraph"/>
              <w:numPr>
                <w:ilvl w:val="1"/>
                <w:numId w:val="32"/>
              </w:numPr>
              <w:rPr>
                <w:ins w:id="122" w:author="Emmanuel Thomas" w:date="2023-05-25T10:41:00Z"/>
                <w:rFonts w:ascii="Arial" w:eastAsia="MS Mincho" w:hAnsi="Arial" w:cs="Times New Roman"/>
                <w:szCs w:val="20"/>
                <w:lang w:val="en-US" w:eastAsia="en-US"/>
              </w:rPr>
            </w:pPr>
            <w:ins w:id="123" w:author="Emmanuel Thomas" w:date="2023-05-25T10:41:00Z">
              <w:r w:rsidRPr="00E9515E">
                <w:rPr>
                  <w:rFonts w:ascii="Arial" w:eastAsia="MS Mincho" w:hAnsi="Arial" w:cs="Times New Roman"/>
                  <w:szCs w:val="20"/>
                  <w:lang w:val="en-US" w:eastAsia="en-US"/>
                </w:rPr>
                <w:t>Codec-level parameter for SDP and DASH</w:t>
              </w:r>
            </w:ins>
          </w:p>
          <w:p w14:paraId="5D639E13" w14:textId="77777777" w:rsidR="00B75E76" w:rsidRPr="00EA0929" w:rsidRDefault="00B75E76" w:rsidP="00B75E76">
            <w:pPr>
              <w:pStyle w:val="ListParagraph"/>
              <w:numPr>
                <w:ilvl w:val="1"/>
                <w:numId w:val="32"/>
              </w:numPr>
              <w:rPr>
                <w:ins w:id="124" w:author="Emmanuel Thomas" w:date="2023-05-25T10:41:00Z"/>
                <w:rFonts w:ascii="Arial" w:eastAsia="MS Mincho" w:hAnsi="Arial" w:cs="Times New Roman"/>
                <w:szCs w:val="20"/>
                <w:lang w:val="en-US" w:eastAsia="en-US"/>
              </w:rPr>
            </w:pPr>
            <w:ins w:id="125" w:author="Emmanuel Thomas" w:date="2023-05-25T10:41:00Z">
              <w:r w:rsidRPr="00EA0929">
                <w:rPr>
                  <w:rFonts w:ascii="Arial" w:eastAsia="MS Mincho" w:hAnsi="Arial" w:cs="Times New Roman"/>
                  <w:szCs w:val="20"/>
                  <w:lang w:val="en-US" w:eastAsia="en-US"/>
                </w:rPr>
                <w:t>AR Audio Capabilities</w:t>
              </w:r>
            </w:ins>
          </w:p>
          <w:p w14:paraId="51B41F2F" w14:textId="77777777" w:rsidR="00B75E76" w:rsidRPr="0056534C" w:rsidRDefault="00B75E76" w:rsidP="00B75E76">
            <w:pPr>
              <w:pStyle w:val="ListParagraph"/>
              <w:numPr>
                <w:ilvl w:val="1"/>
                <w:numId w:val="32"/>
              </w:numPr>
              <w:rPr>
                <w:ins w:id="126" w:author="Emmanuel Thomas" w:date="2023-05-25T10:41:00Z"/>
                <w:rFonts w:ascii="Arial" w:eastAsia="MS Mincho" w:hAnsi="Arial" w:cs="Times New Roman"/>
                <w:szCs w:val="20"/>
                <w:lang w:val="en-US" w:eastAsia="en-US"/>
              </w:rPr>
            </w:pPr>
            <w:ins w:id="127" w:author="Emmanuel Thomas" w:date="2023-05-25T10:41:00Z">
              <w:r w:rsidRPr="00EA0929">
                <w:rPr>
                  <w:rFonts w:ascii="Arial" w:eastAsia="MS Mincho" w:hAnsi="Arial" w:cs="Times New Roman"/>
                  <w:szCs w:val="20"/>
                  <w:lang w:val="en-US" w:eastAsia="en-US"/>
                </w:rPr>
                <w:t>Advanced Media Capabilities for AR media</w:t>
              </w:r>
            </w:ins>
          </w:p>
          <w:p w14:paraId="061D3794" w14:textId="77777777" w:rsidR="00B75E76" w:rsidRPr="00E9515E" w:rsidRDefault="00B75E76" w:rsidP="00B75E76">
            <w:pPr>
              <w:pStyle w:val="ListParagraph"/>
              <w:numPr>
                <w:ilvl w:val="1"/>
                <w:numId w:val="32"/>
              </w:numPr>
              <w:rPr>
                <w:ins w:id="128" w:author="Emmanuel Thomas" w:date="2023-05-25T10:41:00Z"/>
                <w:rFonts w:ascii="Arial" w:eastAsia="MS Mincho" w:hAnsi="Arial" w:cs="Times New Roman"/>
                <w:szCs w:val="20"/>
                <w:lang w:val="en-US" w:eastAsia="en-US"/>
              </w:rPr>
            </w:pPr>
            <w:ins w:id="129" w:author="Emmanuel Thomas" w:date="2023-05-25T10:41:00Z">
              <w:r w:rsidRPr="00E9515E">
                <w:rPr>
                  <w:rFonts w:ascii="Arial" w:eastAsia="MS Mincho" w:hAnsi="Arial" w:cs="Times New Roman"/>
                  <w:bCs/>
                  <w:lang w:val="en-US" w:eastAsia="en-US"/>
                </w:rPr>
                <w:t>Addition of AR Media Capabilities for 5G Media Streaming</w:t>
              </w:r>
            </w:ins>
          </w:p>
          <w:p w14:paraId="7949203E" w14:textId="29E9D2A7" w:rsidR="00B75E76" w:rsidRPr="00AF57CE" w:rsidDel="00EA0929" w:rsidRDefault="00B75E76">
            <w:pPr>
              <w:widowControl w:val="0"/>
              <w:numPr>
                <w:ilvl w:val="1"/>
                <w:numId w:val="32"/>
              </w:numPr>
              <w:tabs>
                <w:tab w:val="left" w:pos="7200"/>
              </w:tabs>
              <w:spacing w:before="60" w:after="60" w:line="240" w:lineRule="auto"/>
              <w:rPr>
                <w:del w:id="130" w:author="Emmanuel Thomas" w:date="2023-05-25T10:41:00Z"/>
                <w:rFonts w:ascii="Arial" w:eastAsia="MS Mincho" w:hAnsi="Arial" w:cs="Times New Roman"/>
                <w:szCs w:val="20"/>
                <w:lang w:val="en-US" w:eastAsia="en-US"/>
              </w:rPr>
              <w:pPrChange w:id="131" w:author="Emmanuel Thomas" w:date="2023-05-25T10:41:00Z">
                <w:pPr>
                  <w:widowControl w:val="0"/>
                  <w:numPr>
                    <w:numId w:val="32"/>
                  </w:numPr>
                  <w:tabs>
                    <w:tab w:val="num" w:pos="720"/>
                    <w:tab w:val="left" w:pos="7200"/>
                  </w:tabs>
                  <w:spacing w:before="60" w:after="60" w:line="240" w:lineRule="auto"/>
                  <w:ind w:left="720" w:hanging="360"/>
                </w:pPr>
              </w:pPrChange>
            </w:pPr>
            <w:ins w:id="132" w:author="Emmanuel Thomas" w:date="2023-05-25T10:41:00Z">
              <w:r w:rsidRPr="00E9515E">
                <w:rPr>
                  <w:rFonts w:ascii="Arial" w:eastAsia="MS Mincho" w:hAnsi="Arial" w:cs="Times New Roman"/>
                  <w:szCs w:val="20"/>
                  <w:lang w:val="en-US" w:eastAsia="en-US"/>
                </w:rPr>
                <w:t>Capability exchange mechanisms to support edge provisioning</w:t>
              </w:r>
            </w:ins>
          </w:p>
          <w:p w14:paraId="22370931" w14:textId="77777777" w:rsidR="00B75E76" w:rsidRPr="00AF57CE" w:rsidRDefault="00B75E76">
            <w:pPr>
              <w:widowControl w:val="0"/>
              <w:numPr>
                <w:ilvl w:val="1"/>
                <w:numId w:val="32"/>
              </w:numPr>
              <w:tabs>
                <w:tab w:val="left" w:pos="7200"/>
              </w:tabs>
              <w:spacing w:before="60" w:after="60" w:line="240" w:lineRule="auto"/>
              <w:rPr>
                <w:rFonts w:ascii="Arial" w:eastAsia="Malgun Gothic" w:hAnsi="Arial" w:cs="Times New Roman"/>
                <w:szCs w:val="20"/>
                <w:lang w:val="en-US"/>
              </w:rPr>
              <w:pPrChange w:id="133" w:author="Emmanuel Thomas" w:date="2023-05-25T10:41:00Z">
                <w:pPr>
                  <w:widowControl w:val="0"/>
                  <w:tabs>
                    <w:tab w:val="left" w:pos="7200"/>
                  </w:tabs>
                  <w:spacing w:before="60" w:after="60" w:line="240" w:lineRule="auto"/>
                </w:pPr>
              </w:pPrChange>
            </w:pPr>
          </w:p>
        </w:tc>
      </w:tr>
      <w:tr w:rsidR="00B75E76" w:rsidRPr="00700F39" w14:paraId="51A2163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05FD14" w14:textId="63B86A03" w:rsidR="00B75E76" w:rsidRPr="00700F39" w:rsidRDefault="00B75E76" w:rsidP="00B75E76">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21 – 25 Aug 2023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Gothenburg, SE</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71287EE" w14:textId="7EF59D17" w:rsidR="00B75E76" w:rsidRPr="00393C3A" w:rsidRDefault="00B75E76" w:rsidP="00B75E76">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1585BBE7" w14:textId="369956F5" w:rsidR="00B75E76" w:rsidRPr="00CE6CE2" w:rsidRDefault="00B75E76" w:rsidP="00B75E76">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CE6CE2">
              <w:rPr>
                <w:rFonts w:ascii="Arial" w:eastAsia="Malgun Gothic" w:hAnsi="Arial" w:cs="Times New Roman"/>
                <w:szCs w:val="20"/>
                <w:lang w:val="en-US"/>
              </w:rPr>
              <w:t>Progress work on:</w:t>
            </w:r>
          </w:p>
          <w:p w14:paraId="4686457D" w14:textId="635E61E3" w:rsidR="00B75E76" w:rsidRDefault="00B75E76" w:rsidP="00B75E76">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29111047" w14:textId="77777777" w:rsidR="00B75E76" w:rsidRPr="00F9254E" w:rsidRDefault="00B75E76" w:rsidP="00B75E76">
            <w:pPr>
              <w:pStyle w:val="ListParagraph"/>
              <w:numPr>
                <w:ilvl w:val="1"/>
                <w:numId w:val="32"/>
              </w:numPr>
              <w:rPr>
                <w:ins w:id="134" w:author="Emmanuel Thomas" w:date="2023-05-25T12:05:00Z"/>
                <w:rFonts w:eastAsia="MS Mincho"/>
                <w:bCs/>
                <w:lang w:val="en-US" w:eastAsia="en-US"/>
                <w:rPrChange w:id="135" w:author="Emmanuel Thomas" w:date="2023-05-25T12:05:00Z">
                  <w:rPr>
                    <w:ins w:id="136" w:author="Emmanuel Thomas" w:date="2023-05-25T12:05:00Z"/>
                    <w:rFonts w:ascii="Arial" w:eastAsia="MS Mincho" w:hAnsi="Arial" w:cs="Times New Roman"/>
                    <w:bCs/>
                    <w:lang w:val="en-US" w:eastAsia="en-US"/>
                  </w:rPr>
                </w:rPrChange>
              </w:rPr>
            </w:pPr>
            <w:r w:rsidRPr="00ED2BDF">
              <w:rPr>
                <w:rFonts w:ascii="Arial" w:eastAsia="MS Mincho" w:hAnsi="Arial" w:cs="Times New Roman"/>
                <w:bCs/>
                <w:lang w:val="en-US" w:eastAsia="en-US"/>
              </w:rPr>
              <w:t>Advanced Media Capabilities for AR media</w:t>
            </w:r>
          </w:p>
          <w:p w14:paraId="4D7941AB" w14:textId="77777777" w:rsidR="00B75E76" w:rsidRPr="00E9515E" w:rsidRDefault="00B75E76" w:rsidP="00B75E76">
            <w:pPr>
              <w:pStyle w:val="ListParagraph"/>
              <w:numPr>
                <w:ilvl w:val="1"/>
                <w:numId w:val="32"/>
              </w:numPr>
              <w:rPr>
                <w:ins w:id="137" w:author="Emmanuel Thomas" w:date="2023-05-25T12:05:00Z"/>
                <w:rFonts w:ascii="Arial" w:eastAsia="MS Mincho" w:hAnsi="Arial" w:cs="Times New Roman"/>
                <w:szCs w:val="20"/>
                <w:lang w:val="en-US" w:eastAsia="en-US"/>
              </w:rPr>
            </w:pPr>
            <w:ins w:id="138" w:author="Emmanuel Thomas" w:date="2023-05-25T12:05:00Z">
              <w:r w:rsidRPr="00E9515E">
                <w:rPr>
                  <w:rFonts w:ascii="Arial" w:eastAsia="MS Mincho" w:hAnsi="Arial" w:cs="Times New Roman"/>
                  <w:szCs w:val="20"/>
                  <w:lang w:val="en-US" w:eastAsia="en-US"/>
                </w:rPr>
                <w:t>Typical traffic characteristics for AR media, documented into TR 26.925</w:t>
              </w:r>
            </w:ins>
          </w:p>
          <w:p w14:paraId="044D4452" w14:textId="77777777" w:rsidR="00B75E76" w:rsidRPr="00E9515E" w:rsidRDefault="00B75E76" w:rsidP="00B75E76">
            <w:pPr>
              <w:widowControl w:val="0"/>
              <w:numPr>
                <w:ilvl w:val="1"/>
                <w:numId w:val="32"/>
              </w:numPr>
              <w:tabs>
                <w:tab w:val="left" w:pos="7200"/>
              </w:tabs>
              <w:spacing w:before="60" w:after="60" w:line="240" w:lineRule="auto"/>
              <w:rPr>
                <w:ins w:id="139" w:author="Emmanuel Thomas" w:date="2023-05-25T12:05:00Z"/>
                <w:rFonts w:ascii="Arial" w:eastAsia="MS Mincho" w:hAnsi="Arial" w:cs="Times New Roman"/>
                <w:szCs w:val="20"/>
                <w:lang w:val="en-US" w:eastAsia="en-US"/>
              </w:rPr>
            </w:pPr>
            <w:ins w:id="140" w:author="Emmanuel Thomas" w:date="2023-05-25T12:05:00Z">
              <w:r w:rsidRPr="00E9515E">
                <w:rPr>
                  <w:rFonts w:ascii="Arial" w:eastAsia="Malgun Gothic" w:hAnsi="Arial" w:cs="Times New Roman"/>
                  <w:szCs w:val="20"/>
                  <w:lang w:val="en-US"/>
                </w:rPr>
                <w:t>Integration of 3GPP codecs in the EDGAR-type architecture</w:t>
              </w:r>
            </w:ins>
          </w:p>
          <w:p w14:paraId="2342BDB4" w14:textId="77777777" w:rsidR="00B75E76" w:rsidRPr="00E9515E" w:rsidRDefault="00B75E76" w:rsidP="00B75E76">
            <w:pPr>
              <w:pStyle w:val="ListParagraph"/>
              <w:widowControl w:val="0"/>
              <w:numPr>
                <w:ilvl w:val="1"/>
                <w:numId w:val="32"/>
              </w:numPr>
              <w:tabs>
                <w:tab w:val="left" w:pos="7200"/>
              </w:tabs>
              <w:spacing w:before="60" w:after="60" w:line="240" w:lineRule="auto"/>
              <w:rPr>
                <w:ins w:id="141" w:author="Emmanuel Thomas" w:date="2023-05-25T12:05:00Z"/>
                <w:rFonts w:ascii="Arial" w:eastAsia="MS Mincho" w:hAnsi="Arial" w:cs="Times New Roman"/>
                <w:szCs w:val="20"/>
                <w:lang w:val="en-US" w:eastAsia="en-US"/>
              </w:rPr>
            </w:pPr>
            <w:ins w:id="142" w:author="Emmanuel Thomas" w:date="2023-05-25T12:05:00Z">
              <w:r w:rsidRPr="00E9515E">
                <w:rPr>
                  <w:rFonts w:ascii="Arial" w:eastAsia="MS Mincho" w:hAnsi="Arial" w:cs="Times New Roman"/>
                  <w:szCs w:val="20"/>
                  <w:lang w:val="en-US" w:eastAsia="en-US"/>
                </w:rPr>
                <w:t>Security aspects related to the media capabilities of the EDGAR-type</w:t>
              </w:r>
            </w:ins>
          </w:p>
          <w:p w14:paraId="527479E8" w14:textId="77777777" w:rsidR="00B75E76" w:rsidRPr="00E9515E" w:rsidRDefault="00B75E76" w:rsidP="00B75E76">
            <w:pPr>
              <w:pStyle w:val="ListParagraph"/>
              <w:widowControl w:val="0"/>
              <w:numPr>
                <w:ilvl w:val="1"/>
                <w:numId w:val="32"/>
              </w:numPr>
              <w:tabs>
                <w:tab w:val="left" w:pos="7200"/>
              </w:tabs>
              <w:spacing w:before="60" w:after="60" w:line="240" w:lineRule="auto"/>
              <w:rPr>
                <w:ins w:id="143" w:author="Emmanuel Thomas" w:date="2023-05-25T12:05:00Z"/>
                <w:rFonts w:ascii="Arial" w:eastAsia="MS Mincho" w:hAnsi="Arial" w:cs="Times New Roman"/>
                <w:szCs w:val="20"/>
                <w:lang w:val="en-US" w:eastAsia="en-US"/>
              </w:rPr>
            </w:pPr>
            <w:ins w:id="144" w:author="Emmanuel Thomas" w:date="2023-05-25T12:05:00Z">
              <w:r w:rsidRPr="00E9515E">
                <w:rPr>
                  <w:rFonts w:ascii="Arial" w:eastAsia="MS Mincho" w:hAnsi="Arial" w:cs="Times New Roman"/>
                  <w:szCs w:val="20"/>
                  <w:lang w:val="en-US" w:eastAsia="en-US"/>
                </w:rPr>
                <w:lastRenderedPageBreak/>
                <w:t>Media capabilities profile for EDGAR-type</w:t>
              </w:r>
            </w:ins>
          </w:p>
          <w:p w14:paraId="5975991D" w14:textId="77777777" w:rsidR="00B75E76" w:rsidRPr="00E9515E" w:rsidRDefault="00B75E76" w:rsidP="00B75E76">
            <w:pPr>
              <w:pStyle w:val="ListParagraph"/>
              <w:numPr>
                <w:ilvl w:val="1"/>
                <w:numId w:val="32"/>
              </w:numPr>
              <w:rPr>
                <w:ins w:id="145" w:author="Emmanuel Thomas" w:date="2023-05-25T12:05:00Z"/>
                <w:rFonts w:ascii="Arial" w:eastAsia="MS Mincho" w:hAnsi="Arial" w:cs="Times New Roman"/>
                <w:szCs w:val="20"/>
                <w:lang w:val="en-US" w:eastAsia="en-US"/>
              </w:rPr>
            </w:pPr>
            <w:ins w:id="146" w:author="Emmanuel Thomas" w:date="2023-05-25T12:05:00Z">
              <w:r w:rsidRPr="00E9515E">
                <w:rPr>
                  <w:rFonts w:ascii="Arial" w:eastAsia="MS Mincho" w:hAnsi="Arial" w:cs="Times New Roman"/>
                  <w:szCs w:val="20"/>
                  <w:lang w:val="en-US" w:eastAsia="en-US"/>
                </w:rPr>
                <w:t>Encapsulations into RTP, ISOBMFF and CMAF</w:t>
              </w:r>
            </w:ins>
          </w:p>
          <w:p w14:paraId="6A7E0D00" w14:textId="598ECFA6" w:rsidR="00B75E76" w:rsidRDefault="00B75E76" w:rsidP="00B75E76">
            <w:pPr>
              <w:pStyle w:val="ListParagraph"/>
              <w:numPr>
                <w:ilvl w:val="1"/>
                <w:numId w:val="32"/>
              </w:numPr>
              <w:rPr>
                <w:ins w:id="147" w:author="Emmanuel Thomas" w:date="2023-05-25T12:06:00Z"/>
                <w:rFonts w:ascii="Arial" w:eastAsia="MS Mincho" w:hAnsi="Arial" w:cs="Times New Roman"/>
                <w:szCs w:val="20"/>
                <w:lang w:val="en-US" w:eastAsia="en-US"/>
              </w:rPr>
            </w:pPr>
            <w:ins w:id="148" w:author="Emmanuel Thomas" w:date="2023-05-25T12:05:00Z">
              <w:r w:rsidRPr="00E9515E">
                <w:rPr>
                  <w:rFonts w:ascii="Arial" w:eastAsia="MS Mincho" w:hAnsi="Arial" w:cs="Times New Roman"/>
                  <w:szCs w:val="20"/>
                  <w:lang w:val="en-US" w:eastAsia="en-US"/>
                </w:rPr>
                <w:t>Codec-level parameter for SDP and DASH</w:t>
              </w:r>
            </w:ins>
          </w:p>
          <w:p w14:paraId="260276AE" w14:textId="77777777" w:rsidR="00B75E76" w:rsidRPr="00E9515E" w:rsidRDefault="00B75E76" w:rsidP="00B75E76">
            <w:pPr>
              <w:pStyle w:val="ListParagraph"/>
              <w:numPr>
                <w:ilvl w:val="1"/>
                <w:numId w:val="32"/>
              </w:numPr>
              <w:rPr>
                <w:ins w:id="149" w:author="Emmanuel Thomas" w:date="2023-05-25T12:06:00Z"/>
                <w:rFonts w:ascii="Arial" w:eastAsia="MS Mincho" w:hAnsi="Arial" w:cs="Times New Roman"/>
                <w:szCs w:val="20"/>
                <w:lang w:val="en-US" w:eastAsia="en-US"/>
              </w:rPr>
            </w:pPr>
            <w:ins w:id="150" w:author="Emmanuel Thomas" w:date="2023-05-25T12:06:00Z">
              <w:r w:rsidRPr="00E9515E">
                <w:rPr>
                  <w:rFonts w:ascii="Arial" w:eastAsia="MS Mincho" w:hAnsi="Arial" w:cs="Times New Roman"/>
                  <w:bCs/>
                  <w:lang w:val="en-US" w:eastAsia="en-US"/>
                </w:rPr>
                <w:t>Addition of AR Media Capabilities for 5G Media Streaming</w:t>
              </w:r>
            </w:ins>
          </w:p>
          <w:p w14:paraId="7A664606" w14:textId="478FB6F8" w:rsidR="00B75E76" w:rsidRPr="00F9254E" w:rsidRDefault="00B75E76" w:rsidP="00B75E76">
            <w:pPr>
              <w:pStyle w:val="ListParagraph"/>
              <w:numPr>
                <w:ilvl w:val="1"/>
                <w:numId w:val="32"/>
              </w:numPr>
              <w:rPr>
                <w:ins w:id="151" w:author="Emmanuel Thomas" w:date="2023-05-25T12:05:00Z"/>
                <w:rFonts w:ascii="Arial" w:eastAsia="MS Mincho" w:hAnsi="Arial" w:cs="Times New Roman"/>
                <w:szCs w:val="20"/>
                <w:lang w:val="en-US" w:eastAsia="en-US"/>
              </w:rPr>
            </w:pPr>
            <w:ins w:id="152" w:author="Emmanuel Thomas" w:date="2023-05-25T12:06:00Z">
              <w:r w:rsidRPr="00E9515E">
                <w:rPr>
                  <w:rFonts w:ascii="Arial" w:eastAsia="MS Mincho" w:hAnsi="Arial" w:cs="Times New Roman"/>
                  <w:szCs w:val="20"/>
                  <w:lang w:val="en-US" w:eastAsia="en-US"/>
                </w:rPr>
                <w:t>Capability exchange mechanisms to support edge provisioning</w:t>
              </w:r>
            </w:ins>
          </w:p>
          <w:p w14:paraId="77A73B00" w14:textId="77777777" w:rsidR="00B75E76" w:rsidRDefault="00B75E76" w:rsidP="00B75E76">
            <w:pPr>
              <w:widowControl w:val="0"/>
              <w:numPr>
                <w:ilvl w:val="0"/>
                <w:numId w:val="32"/>
              </w:numPr>
              <w:tabs>
                <w:tab w:val="left" w:pos="7200"/>
              </w:tabs>
              <w:spacing w:before="60" w:after="60" w:line="240" w:lineRule="auto"/>
              <w:rPr>
                <w:ins w:id="153" w:author="Emmanuel Thomas" w:date="2023-05-25T12:05:00Z"/>
                <w:rFonts w:ascii="Arial" w:eastAsia="Malgun Gothic" w:hAnsi="Arial" w:cs="Times New Roman"/>
                <w:szCs w:val="20"/>
                <w:lang w:val="en-US"/>
              </w:rPr>
            </w:pPr>
            <w:ins w:id="154" w:author="Emmanuel Thomas" w:date="2023-05-25T12:05:00Z">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ins>
          </w:p>
          <w:p w14:paraId="73C2940C" w14:textId="77777777" w:rsidR="00B75E76" w:rsidRPr="00E9515E" w:rsidRDefault="00B75E76" w:rsidP="00B75E76">
            <w:pPr>
              <w:widowControl w:val="0"/>
              <w:numPr>
                <w:ilvl w:val="1"/>
                <w:numId w:val="32"/>
              </w:numPr>
              <w:tabs>
                <w:tab w:val="left" w:pos="7200"/>
              </w:tabs>
              <w:spacing w:before="60" w:after="60" w:line="240" w:lineRule="auto"/>
              <w:rPr>
                <w:ins w:id="155" w:author="Emmanuel Thomas" w:date="2023-05-25T12:05:00Z"/>
                <w:rFonts w:ascii="Arial" w:eastAsia="MS Mincho" w:hAnsi="Arial" w:cs="Times New Roman"/>
                <w:szCs w:val="20"/>
                <w:lang w:val="en-US" w:eastAsia="en-US"/>
              </w:rPr>
            </w:pPr>
            <w:ins w:id="156" w:author="Emmanuel Thomas" w:date="2023-05-25T12:05:00Z">
              <w:r w:rsidRPr="00E9515E">
                <w:rPr>
                  <w:rFonts w:ascii="Arial" w:eastAsia="MS Mincho" w:hAnsi="Arial" w:cs="Times New Roman"/>
                  <w:szCs w:val="20"/>
                  <w:lang w:val="en-US" w:eastAsia="en-US"/>
                </w:rPr>
                <w:t>Media types and formats for EDGAR-type</w:t>
              </w:r>
            </w:ins>
          </w:p>
          <w:p w14:paraId="56201BE7" w14:textId="77777777" w:rsidR="00B75E76" w:rsidRDefault="00B75E76" w:rsidP="00B75E76">
            <w:pPr>
              <w:widowControl w:val="0"/>
              <w:numPr>
                <w:ilvl w:val="1"/>
                <w:numId w:val="32"/>
              </w:numPr>
              <w:tabs>
                <w:tab w:val="left" w:pos="7200"/>
              </w:tabs>
              <w:spacing w:before="60" w:after="60" w:line="240" w:lineRule="auto"/>
              <w:rPr>
                <w:ins w:id="157" w:author="Emmanuel Thomas" w:date="2023-05-25T12:09:00Z"/>
                <w:rFonts w:ascii="Arial" w:eastAsia="MS Mincho" w:hAnsi="Arial" w:cs="Times New Roman"/>
                <w:szCs w:val="20"/>
                <w:lang w:val="en-US" w:eastAsia="en-US"/>
              </w:rPr>
            </w:pPr>
            <w:ins w:id="158" w:author="Emmanuel Thomas" w:date="2023-05-25T12:05:00Z">
              <w:r w:rsidRPr="00E9515E">
                <w:rPr>
                  <w:rFonts w:ascii="Arial" w:eastAsia="MS Mincho" w:hAnsi="Arial" w:cs="Times New Roman"/>
                  <w:szCs w:val="20"/>
                  <w:lang w:val="en-US" w:eastAsia="en-US"/>
                </w:rPr>
                <w:t>Encoding/Decoding capabilities for EDGAR-type</w:t>
              </w:r>
            </w:ins>
          </w:p>
          <w:p w14:paraId="64CAC2DA" w14:textId="24D81D46" w:rsidR="00B75E76" w:rsidRPr="00090FAE" w:rsidRDefault="00B75E76">
            <w:pPr>
              <w:widowControl w:val="0"/>
              <w:numPr>
                <w:ilvl w:val="1"/>
                <w:numId w:val="32"/>
              </w:numPr>
              <w:tabs>
                <w:tab w:val="left" w:pos="7200"/>
              </w:tabs>
              <w:spacing w:before="60" w:after="60" w:line="240" w:lineRule="auto"/>
              <w:rPr>
                <w:rFonts w:ascii="Arial" w:eastAsia="MS Mincho" w:hAnsi="Arial" w:cs="Times New Roman"/>
                <w:szCs w:val="20"/>
                <w:lang w:val="en-US" w:eastAsia="en-US"/>
                <w:rPrChange w:id="159" w:author="Emmanuel Thomas" w:date="2023-05-25T12:09:00Z">
                  <w:rPr>
                    <w:lang w:val="en-US" w:eastAsia="en-US"/>
                  </w:rPr>
                </w:rPrChange>
              </w:rPr>
              <w:pPrChange w:id="160" w:author="Emmanuel Thomas" w:date="2023-05-25T12:09:00Z">
                <w:pPr>
                  <w:pStyle w:val="ListParagraph"/>
                  <w:numPr>
                    <w:ilvl w:val="1"/>
                    <w:numId w:val="32"/>
                  </w:numPr>
                  <w:tabs>
                    <w:tab w:val="num" w:pos="1440"/>
                  </w:tabs>
                  <w:ind w:left="1440" w:hanging="360"/>
                </w:pPr>
              </w:pPrChange>
            </w:pPr>
            <w:ins w:id="161" w:author="Emmanuel Thomas" w:date="2023-05-25T12:09:00Z">
              <w:r w:rsidRPr="00E9515E">
                <w:rPr>
                  <w:rFonts w:ascii="Arial" w:eastAsia="Malgun Gothic" w:hAnsi="Arial" w:cs="Times New Roman"/>
                  <w:szCs w:val="20"/>
                  <w:lang w:val="en-US"/>
                </w:rPr>
                <w:t xml:space="preserve">KPIs and simple </w:t>
              </w:r>
              <w:proofErr w:type="spellStart"/>
              <w:r w:rsidRPr="00E9515E">
                <w:rPr>
                  <w:rFonts w:ascii="Arial" w:eastAsia="Malgun Gothic" w:hAnsi="Arial" w:cs="Times New Roman"/>
                  <w:szCs w:val="20"/>
                  <w:lang w:val="en-US"/>
                </w:rPr>
                <w:t>QoE</w:t>
              </w:r>
              <w:proofErr w:type="spellEnd"/>
              <w:r w:rsidRPr="00E9515E">
                <w:rPr>
                  <w:rFonts w:ascii="Arial" w:eastAsia="Malgun Gothic" w:hAnsi="Arial" w:cs="Times New Roman"/>
                  <w:szCs w:val="20"/>
                  <w:lang w:val="en-US"/>
                </w:rPr>
                <w:t xml:space="preserve"> Metrics for AR media</w:t>
              </w:r>
            </w:ins>
          </w:p>
        </w:tc>
      </w:tr>
      <w:tr w:rsidR="00B75E76"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4421A6BE" w:rsidR="00B75E76" w:rsidRPr="00700F39" w:rsidRDefault="00B75E76" w:rsidP="00B75E76">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13 – 17 Nov 2023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Chicago, US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63E1DA" w14:textId="512E356F" w:rsidR="00B75E76" w:rsidRDefault="00B75E76" w:rsidP="00B75E76">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13CA3671" w14:textId="77777777" w:rsidR="00B75E76" w:rsidRDefault="00B75E76" w:rsidP="00B75E76">
            <w:pPr>
              <w:pStyle w:val="ListParagraph"/>
              <w:numPr>
                <w:ilvl w:val="1"/>
                <w:numId w:val="32"/>
              </w:numPr>
              <w:rPr>
                <w:ins w:id="162" w:author="Emmanuel Thomas" w:date="2023-05-25T12:06:00Z"/>
                <w:rFonts w:ascii="Arial" w:eastAsia="Malgun Gothic" w:hAnsi="Arial" w:cs="Times New Roman"/>
                <w:szCs w:val="20"/>
                <w:lang w:val="en-US"/>
              </w:rPr>
            </w:pPr>
            <w:ins w:id="163" w:author="Emmanuel Thomas" w:date="2023-05-25T12:06:00Z">
              <w:r w:rsidRPr="00564EE7">
                <w:rPr>
                  <w:rFonts w:ascii="Arial" w:eastAsia="MS Mincho" w:hAnsi="Arial" w:cs="Times New Roman"/>
                  <w:bCs/>
                  <w:lang w:val="en-US" w:eastAsia="en-US"/>
                </w:rPr>
                <w:t>AR Audio Capabilities</w:t>
              </w:r>
            </w:ins>
          </w:p>
          <w:p w14:paraId="4F9757C1" w14:textId="77777777" w:rsidR="00B75E76" w:rsidRPr="0056534C" w:rsidRDefault="00B75E76" w:rsidP="00B75E76">
            <w:pPr>
              <w:pStyle w:val="ListParagraph"/>
              <w:numPr>
                <w:ilvl w:val="1"/>
                <w:numId w:val="32"/>
              </w:numPr>
              <w:rPr>
                <w:ins w:id="164" w:author="Emmanuel Thomas" w:date="2023-05-25T12:06:00Z"/>
                <w:rFonts w:eastAsia="MS Mincho"/>
                <w:bCs/>
                <w:lang w:val="en-US" w:eastAsia="en-US"/>
              </w:rPr>
            </w:pPr>
            <w:ins w:id="165" w:author="Emmanuel Thomas" w:date="2023-05-25T12:06:00Z">
              <w:r w:rsidRPr="00ED2BDF">
                <w:rPr>
                  <w:rFonts w:ascii="Arial" w:eastAsia="MS Mincho" w:hAnsi="Arial" w:cs="Times New Roman"/>
                  <w:bCs/>
                  <w:lang w:val="en-US" w:eastAsia="en-US"/>
                </w:rPr>
                <w:t>Advanced Media Capabilities for AR media</w:t>
              </w:r>
            </w:ins>
          </w:p>
          <w:p w14:paraId="4F371BFA" w14:textId="14074AF6" w:rsidR="00B75E76" w:rsidRPr="00E9515E" w:rsidRDefault="00B75E76">
            <w:pPr>
              <w:pStyle w:val="ListParagraph"/>
              <w:numPr>
                <w:ilvl w:val="1"/>
                <w:numId w:val="32"/>
              </w:numPr>
              <w:rPr>
                <w:ins w:id="166" w:author="Emmanuel Thomas" w:date="2023-05-25T12:06:00Z"/>
                <w:rFonts w:ascii="Arial" w:eastAsia="MS Mincho" w:hAnsi="Arial" w:cs="Times New Roman"/>
                <w:szCs w:val="20"/>
                <w:lang w:val="en-US" w:eastAsia="en-US"/>
              </w:rPr>
              <w:pPrChange w:id="167" w:author="Emmanuel Thomas" w:date="2023-05-25T12:09:00Z">
                <w:pPr>
                  <w:widowControl w:val="0"/>
                  <w:numPr>
                    <w:ilvl w:val="1"/>
                    <w:numId w:val="32"/>
                  </w:numPr>
                  <w:tabs>
                    <w:tab w:val="num" w:pos="1440"/>
                    <w:tab w:val="left" w:pos="7200"/>
                  </w:tabs>
                  <w:spacing w:before="60" w:after="60" w:line="240" w:lineRule="auto"/>
                  <w:ind w:left="1440" w:hanging="360"/>
                </w:pPr>
              </w:pPrChange>
            </w:pPr>
            <w:ins w:id="168" w:author="Emmanuel Thomas" w:date="2023-05-25T12:06:00Z">
              <w:r w:rsidRPr="00E9515E">
                <w:rPr>
                  <w:rFonts w:ascii="Arial" w:eastAsia="MS Mincho" w:hAnsi="Arial" w:cs="Times New Roman"/>
                  <w:szCs w:val="20"/>
                  <w:lang w:val="en-US" w:eastAsia="en-US"/>
                </w:rPr>
                <w:t>Typical traffic characteristics for AR media, documented into TR 26.925</w:t>
              </w:r>
            </w:ins>
          </w:p>
          <w:p w14:paraId="1039152C" w14:textId="77777777" w:rsidR="00B75E76" w:rsidRPr="00E9515E" w:rsidRDefault="00B75E76" w:rsidP="00B75E76">
            <w:pPr>
              <w:widowControl w:val="0"/>
              <w:numPr>
                <w:ilvl w:val="1"/>
                <w:numId w:val="32"/>
              </w:numPr>
              <w:tabs>
                <w:tab w:val="left" w:pos="7200"/>
              </w:tabs>
              <w:spacing w:before="60" w:after="60" w:line="240" w:lineRule="auto"/>
              <w:rPr>
                <w:ins w:id="169" w:author="Emmanuel Thomas" w:date="2023-05-25T12:06:00Z"/>
                <w:rFonts w:ascii="Arial" w:eastAsia="MS Mincho" w:hAnsi="Arial" w:cs="Times New Roman"/>
                <w:szCs w:val="20"/>
                <w:lang w:val="en-US" w:eastAsia="en-US"/>
              </w:rPr>
            </w:pPr>
            <w:ins w:id="170" w:author="Emmanuel Thomas" w:date="2023-05-25T12:06:00Z">
              <w:r w:rsidRPr="00E9515E">
                <w:rPr>
                  <w:rFonts w:ascii="Arial" w:eastAsia="Malgun Gothic" w:hAnsi="Arial" w:cs="Times New Roman"/>
                  <w:szCs w:val="20"/>
                  <w:lang w:val="en-US"/>
                </w:rPr>
                <w:t>Integration of 3GPP codecs in the EDGAR-type architecture</w:t>
              </w:r>
            </w:ins>
          </w:p>
          <w:p w14:paraId="78EDFA2B" w14:textId="77777777" w:rsidR="00B75E76" w:rsidRPr="00E9515E" w:rsidRDefault="00B75E76" w:rsidP="00B75E76">
            <w:pPr>
              <w:pStyle w:val="ListParagraph"/>
              <w:widowControl w:val="0"/>
              <w:numPr>
                <w:ilvl w:val="1"/>
                <w:numId w:val="32"/>
              </w:numPr>
              <w:tabs>
                <w:tab w:val="left" w:pos="7200"/>
              </w:tabs>
              <w:spacing w:before="60" w:after="60" w:line="240" w:lineRule="auto"/>
              <w:rPr>
                <w:ins w:id="171" w:author="Emmanuel Thomas" w:date="2023-05-25T12:06:00Z"/>
                <w:rFonts w:ascii="Arial" w:eastAsia="MS Mincho" w:hAnsi="Arial" w:cs="Times New Roman"/>
                <w:szCs w:val="20"/>
                <w:lang w:val="en-US" w:eastAsia="en-US"/>
              </w:rPr>
            </w:pPr>
            <w:ins w:id="172" w:author="Emmanuel Thomas" w:date="2023-05-25T12:06:00Z">
              <w:r w:rsidRPr="00E9515E">
                <w:rPr>
                  <w:rFonts w:ascii="Arial" w:eastAsia="MS Mincho" w:hAnsi="Arial" w:cs="Times New Roman"/>
                  <w:szCs w:val="20"/>
                  <w:lang w:val="en-US" w:eastAsia="en-US"/>
                </w:rPr>
                <w:t>Security aspects related to the media capabilities of the EDGAR-type</w:t>
              </w:r>
            </w:ins>
          </w:p>
          <w:p w14:paraId="5CA344DF" w14:textId="77777777" w:rsidR="00B75E76" w:rsidRPr="00E9515E" w:rsidRDefault="00B75E76" w:rsidP="00B75E76">
            <w:pPr>
              <w:pStyle w:val="ListParagraph"/>
              <w:widowControl w:val="0"/>
              <w:numPr>
                <w:ilvl w:val="1"/>
                <w:numId w:val="32"/>
              </w:numPr>
              <w:tabs>
                <w:tab w:val="left" w:pos="7200"/>
              </w:tabs>
              <w:spacing w:before="60" w:after="60" w:line="240" w:lineRule="auto"/>
              <w:rPr>
                <w:ins w:id="173" w:author="Emmanuel Thomas" w:date="2023-05-25T12:06:00Z"/>
                <w:rFonts w:ascii="Arial" w:eastAsia="MS Mincho" w:hAnsi="Arial" w:cs="Times New Roman"/>
                <w:szCs w:val="20"/>
                <w:lang w:val="en-US" w:eastAsia="en-US"/>
              </w:rPr>
            </w:pPr>
            <w:ins w:id="174" w:author="Emmanuel Thomas" w:date="2023-05-25T12:06:00Z">
              <w:r w:rsidRPr="00E9515E">
                <w:rPr>
                  <w:rFonts w:ascii="Arial" w:eastAsia="MS Mincho" w:hAnsi="Arial" w:cs="Times New Roman"/>
                  <w:szCs w:val="20"/>
                  <w:lang w:val="en-US" w:eastAsia="en-US"/>
                </w:rPr>
                <w:t>Media capabilities profile for EDGAR-type</w:t>
              </w:r>
            </w:ins>
          </w:p>
          <w:p w14:paraId="7E960596" w14:textId="77777777" w:rsidR="00B75E76" w:rsidRPr="00E9515E" w:rsidRDefault="00B75E76" w:rsidP="00B75E76">
            <w:pPr>
              <w:pStyle w:val="ListParagraph"/>
              <w:numPr>
                <w:ilvl w:val="1"/>
                <w:numId w:val="32"/>
              </w:numPr>
              <w:rPr>
                <w:ins w:id="175" w:author="Emmanuel Thomas" w:date="2023-05-25T12:06:00Z"/>
                <w:rFonts w:ascii="Arial" w:eastAsia="MS Mincho" w:hAnsi="Arial" w:cs="Times New Roman"/>
                <w:szCs w:val="20"/>
                <w:lang w:val="en-US" w:eastAsia="en-US"/>
              </w:rPr>
            </w:pPr>
            <w:ins w:id="176" w:author="Emmanuel Thomas" w:date="2023-05-25T12:06:00Z">
              <w:r w:rsidRPr="00E9515E">
                <w:rPr>
                  <w:rFonts w:ascii="Arial" w:eastAsia="MS Mincho" w:hAnsi="Arial" w:cs="Times New Roman"/>
                  <w:szCs w:val="20"/>
                  <w:lang w:val="en-US" w:eastAsia="en-US"/>
                </w:rPr>
                <w:t>Encapsulations into RTP, ISOBMFF and CMAF</w:t>
              </w:r>
            </w:ins>
          </w:p>
          <w:p w14:paraId="5C613EE1" w14:textId="77777777" w:rsidR="00B75E76" w:rsidRDefault="00B75E76" w:rsidP="00B75E76">
            <w:pPr>
              <w:pStyle w:val="ListParagraph"/>
              <w:numPr>
                <w:ilvl w:val="1"/>
                <w:numId w:val="32"/>
              </w:numPr>
              <w:rPr>
                <w:ins w:id="177" w:author="Emmanuel Thomas" w:date="2023-05-25T12:06:00Z"/>
                <w:rFonts w:ascii="Arial" w:eastAsia="MS Mincho" w:hAnsi="Arial" w:cs="Times New Roman"/>
                <w:szCs w:val="20"/>
                <w:lang w:val="en-US" w:eastAsia="en-US"/>
              </w:rPr>
            </w:pPr>
            <w:ins w:id="178" w:author="Emmanuel Thomas" w:date="2023-05-25T12:06:00Z">
              <w:r w:rsidRPr="00E9515E">
                <w:rPr>
                  <w:rFonts w:ascii="Arial" w:eastAsia="MS Mincho" w:hAnsi="Arial" w:cs="Times New Roman"/>
                  <w:szCs w:val="20"/>
                  <w:lang w:val="en-US" w:eastAsia="en-US"/>
                </w:rPr>
                <w:t>Codec-level parameter for SDP and DASH</w:t>
              </w:r>
            </w:ins>
          </w:p>
          <w:p w14:paraId="19B63374" w14:textId="77777777" w:rsidR="00B75E76" w:rsidRPr="00E9515E" w:rsidRDefault="00B75E76" w:rsidP="00B75E76">
            <w:pPr>
              <w:pStyle w:val="ListParagraph"/>
              <w:numPr>
                <w:ilvl w:val="1"/>
                <w:numId w:val="32"/>
              </w:numPr>
              <w:rPr>
                <w:ins w:id="179" w:author="Emmanuel Thomas" w:date="2023-05-25T12:06:00Z"/>
                <w:rFonts w:ascii="Arial" w:eastAsia="MS Mincho" w:hAnsi="Arial" w:cs="Times New Roman"/>
                <w:szCs w:val="20"/>
                <w:lang w:val="en-US" w:eastAsia="en-US"/>
              </w:rPr>
            </w:pPr>
            <w:ins w:id="180" w:author="Emmanuel Thomas" w:date="2023-05-25T12:06:00Z">
              <w:r w:rsidRPr="00E9515E">
                <w:rPr>
                  <w:rFonts w:ascii="Arial" w:eastAsia="MS Mincho" w:hAnsi="Arial" w:cs="Times New Roman"/>
                  <w:bCs/>
                  <w:lang w:val="en-US" w:eastAsia="en-US"/>
                </w:rPr>
                <w:t>Addition of AR Media Capabilities for 5G Media Streaming</w:t>
              </w:r>
            </w:ins>
          </w:p>
          <w:p w14:paraId="7DE0AA53" w14:textId="77777777" w:rsidR="00B75E76" w:rsidRPr="00F9254E" w:rsidRDefault="00B75E76" w:rsidP="00B75E76">
            <w:pPr>
              <w:pStyle w:val="ListParagraph"/>
              <w:numPr>
                <w:ilvl w:val="1"/>
                <w:numId w:val="32"/>
              </w:numPr>
              <w:rPr>
                <w:ins w:id="181" w:author="Emmanuel Thomas" w:date="2023-05-25T12:06:00Z"/>
                <w:rFonts w:ascii="Arial" w:eastAsia="MS Mincho" w:hAnsi="Arial" w:cs="Times New Roman"/>
                <w:szCs w:val="20"/>
                <w:lang w:val="en-US" w:eastAsia="en-US"/>
              </w:rPr>
            </w:pPr>
            <w:ins w:id="182" w:author="Emmanuel Thomas" w:date="2023-05-25T12:06:00Z">
              <w:r w:rsidRPr="00E9515E">
                <w:rPr>
                  <w:rFonts w:ascii="Arial" w:eastAsia="MS Mincho" w:hAnsi="Arial" w:cs="Times New Roman"/>
                  <w:szCs w:val="20"/>
                  <w:lang w:val="en-US" w:eastAsia="en-US"/>
                </w:rPr>
                <w:t>Capability exchange mechanisms to support edge provisioning</w:t>
              </w:r>
            </w:ins>
          </w:p>
          <w:p w14:paraId="7EE612B6" w14:textId="7528BCD9" w:rsidR="00B75E76" w:rsidRPr="0056212E" w:rsidDel="00F9254E" w:rsidRDefault="00B75E76" w:rsidP="00B75E76">
            <w:pPr>
              <w:pStyle w:val="ListParagraph"/>
              <w:numPr>
                <w:ilvl w:val="1"/>
                <w:numId w:val="32"/>
              </w:numPr>
              <w:rPr>
                <w:del w:id="183" w:author="Emmanuel Thomas" w:date="2023-05-25T12:06:00Z"/>
                <w:rFonts w:ascii="Arial" w:eastAsia="Malgun Gothic" w:hAnsi="Arial" w:cs="Times New Roman"/>
                <w:szCs w:val="20"/>
                <w:lang w:val="en-US"/>
              </w:rPr>
            </w:pPr>
            <w:del w:id="184" w:author="Emmanuel Thomas" w:date="2023-05-25T12:06:00Z">
              <w:r w:rsidRPr="00564EE7" w:rsidDel="00F9254E">
                <w:rPr>
                  <w:rFonts w:ascii="Arial" w:eastAsia="MS Mincho" w:hAnsi="Arial" w:cs="Times New Roman"/>
                  <w:bCs/>
                  <w:lang w:val="en-US" w:eastAsia="en-US"/>
                </w:rPr>
                <w:delText>AR Audio Capabilities</w:delText>
              </w:r>
            </w:del>
          </w:p>
          <w:p w14:paraId="4E350094" w14:textId="11480A92" w:rsidR="00B75E76" w:rsidRPr="0056212E" w:rsidDel="00F9254E" w:rsidRDefault="00B75E76" w:rsidP="00B75E76">
            <w:pPr>
              <w:pStyle w:val="ListParagraph"/>
              <w:numPr>
                <w:ilvl w:val="1"/>
                <w:numId w:val="32"/>
              </w:numPr>
              <w:rPr>
                <w:del w:id="185" w:author="Emmanuel Thomas" w:date="2023-05-25T12:06:00Z"/>
                <w:rFonts w:ascii="Arial" w:eastAsia="Malgun Gothic" w:hAnsi="Arial" w:cs="Times New Roman"/>
                <w:szCs w:val="20"/>
                <w:lang w:val="en-US"/>
              </w:rPr>
            </w:pPr>
            <w:del w:id="186" w:author="Emmanuel Thomas" w:date="2023-05-25T12:06:00Z">
              <w:r w:rsidRPr="00ED2BDF" w:rsidDel="00F9254E">
                <w:rPr>
                  <w:rFonts w:ascii="Arial" w:eastAsia="MS Mincho" w:hAnsi="Arial" w:cs="Times New Roman"/>
                  <w:bCs/>
                  <w:lang w:val="en-US" w:eastAsia="en-US"/>
                </w:rPr>
                <w:delText>Advanced Media Capabilities for AR media</w:delText>
              </w:r>
            </w:del>
          </w:p>
          <w:p w14:paraId="01CCBC88" w14:textId="77777777" w:rsidR="00B75E76" w:rsidRPr="007807AD" w:rsidRDefault="00B75E76" w:rsidP="00B75E76">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Complete</w:t>
            </w:r>
            <w:r w:rsidRPr="00700F39">
              <w:rPr>
                <w:rFonts w:ascii="Arial" w:eastAsia="Malgun Gothic" w:hAnsi="Arial" w:cs="Times New Roman" w:hint="eastAsia"/>
                <w:szCs w:val="20"/>
                <w:lang w:val="en-US"/>
              </w:rPr>
              <w:t xml:space="preserve"> all </w:t>
            </w:r>
            <w:r>
              <w:rPr>
                <w:rFonts w:ascii="Arial" w:eastAsia="Malgun Gothic" w:hAnsi="Arial" w:cs="Times New Roman"/>
                <w:szCs w:val="20"/>
                <w:lang w:val="en-US"/>
              </w:rPr>
              <w:t xml:space="preserve">remaining </w:t>
            </w:r>
            <w:r w:rsidRPr="00700F39">
              <w:rPr>
                <w:rFonts w:ascii="Arial" w:eastAsia="Malgun Gothic" w:hAnsi="Arial" w:cs="Times New Roman" w:hint="eastAsia"/>
                <w:szCs w:val="20"/>
                <w:lang w:val="en-US"/>
              </w:rPr>
              <w:t xml:space="preserve">open issues </w:t>
            </w:r>
            <w:r w:rsidRPr="00700F39">
              <w:rPr>
                <w:rFonts w:ascii="Arial" w:eastAsia="Malgun Gothic" w:hAnsi="Arial" w:cs="Times New Roman"/>
                <w:szCs w:val="20"/>
                <w:lang w:val="en-US"/>
              </w:rPr>
              <w:t xml:space="preserve">raised </w:t>
            </w:r>
            <w:r>
              <w:rPr>
                <w:rFonts w:ascii="Arial" w:eastAsia="Malgun Gothic" w:hAnsi="Arial" w:cs="Times New Roman" w:hint="eastAsia"/>
                <w:szCs w:val="20"/>
                <w:lang w:val="en-US"/>
              </w:rPr>
              <w:t xml:space="preserve">for completion of </w:t>
            </w:r>
            <w:r>
              <w:rPr>
                <w:rFonts w:ascii="Arial" w:eastAsia="Malgun Gothic" w:hAnsi="Arial" w:cs="Times New Roman"/>
                <w:szCs w:val="20"/>
                <w:lang w:val="en-US"/>
              </w:rPr>
              <w:t>the Work item</w:t>
            </w:r>
          </w:p>
          <w:p w14:paraId="35A30202" w14:textId="77777777" w:rsidR="00B75E76" w:rsidRDefault="00B75E76" w:rsidP="00B75E76">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F27A91">
              <w:rPr>
                <w:rFonts w:ascii="Arial" w:eastAsia="MS Mincho" w:hAnsi="Arial" w:cs="Times New Roman"/>
                <w:szCs w:val="20"/>
                <w:lang w:val="en-US" w:eastAsia="en-US"/>
              </w:rPr>
              <w:t>Endorse work item summary</w:t>
            </w:r>
          </w:p>
          <w:p w14:paraId="0E066FE0" w14:textId="2FD0A048" w:rsidR="00B75E76" w:rsidRPr="00D71488" w:rsidRDefault="00B75E76" w:rsidP="00B75E76">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Agree on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del w:id="187" w:author="Emmanuel Thomas" w:date="2023-05-16T22:27:00Z">
              <w:r w:rsidRPr="00700F39" w:rsidDel="004626BF">
                <w:rPr>
                  <w:rFonts w:ascii="Arial" w:eastAsia="MS Mincho" w:hAnsi="Arial" w:cs="Times New Roman"/>
                  <w:szCs w:val="20"/>
                  <w:lang w:val="en-US" w:eastAsia="en-US"/>
                </w:rPr>
                <w:delText>2</w:delText>
              </w:r>
            </w:del>
            <w:ins w:id="188" w:author="Emmanuel Thomas" w:date="2023-05-16T22:27:00Z">
              <w:r>
                <w:rPr>
                  <w:rFonts w:ascii="Arial" w:eastAsia="MS Mincho" w:hAnsi="Arial" w:cs="Times New Roman"/>
                  <w:szCs w:val="20"/>
                  <w:lang w:val="en-US" w:eastAsia="en-US"/>
                </w:rPr>
                <w:t>1</w:t>
              </w:r>
            </w:ins>
            <w:r w:rsidRPr="00700F39">
              <w:rPr>
                <w:rFonts w:ascii="Arial" w:eastAsia="MS Mincho" w:hAnsi="Arial" w:cs="Times New Roman"/>
                <w:szCs w:val="20"/>
                <w:lang w:val="en-US" w:eastAsia="en-US"/>
              </w:rPr>
              <w:t>.0.0 to be sent to SA plenary for approval</w:t>
            </w:r>
          </w:p>
        </w:tc>
      </w:tr>
      <w:tr w:rsidR="00B75E76"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01FD89A1" w:rsidR="00B75E76" w:rsidRPr="00700F39" w:rsidRDefault="00B75E76" w:rsidP="00B75E76">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 xml:space="preserve">SA#102 (11 – 15 Dec 2023, </w:t>
            </w:r>
            <w:r w:rsidRPr="00BF5ACD">
              <w:rPr>
                <w:rFonts w:ascii="Arial" w:eastAsia="MS Mincho" w:hAnsi="Arial" w:cs="Times New Roman"/>
                <w:b/>
                <w:bCs/>
                <w:sz w:val="20"/>
                <w:szCs w:val="20"/>
                <w:lang w:val="en-US" w:eastAsia="en-US"/>
              </w:rPr>
              <w:t>Edinburgh</w:t>
            </w:r>
            <w:r>
              <w:rPr>
                <w:rFonts w:ascii="Arial" w:eastAsia="MS Mincho" w:hAnsi="Arial" w:cs="Times New Roman"/>
                <w:b/>
                <w:bCs/>
                <w:sz w:val="20"/>
                <w:szCs w:val="20"/>
                <w:lang w:val="en-US" w:eastAsia="en-US"/>
              </w:rPr>
              <w:t>, GB)</w:t>
            </w:r>
          </w:p>
        </w:tc>
        <w:tc>
          <w:tcPr>
            <w:tcW w:w="7488" w:type="dxa"/>
            <w:tcBorders>
              <w:top w:val="single" w:sz="4" w:space="0" w:color="auto"/>
              <w:left w:val="single" w:sz="4" w:space="0" w:color="auto"/>
              <w:bottom w:val="single" w:sz="4" w:space="0" w:color="auto"/>
              <w:right w:val="single" w:sz="4" w:space="0" w:color="auto"/>
            </w:tcBorders>
          </w:tcPr>
          <w:p w14:paraId="2BB90F7A" w14:textId="7C8E7E1B" w:rsidR="00B75E76" w:rsidRPr="00E27086" w:rsidRDefault="00B75E76" w:rsidP="00B75E76">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Present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del w:id="189" w:author="Emmanuel Thomas" w:date="2023-05-16T22:27:00Z">
              <w:r w:rsidDel="004626BF">
                <w:rPr>
                  <w:rFonts w:ascii="Arial" w:eastAsia="MS Mincho" w:hAnsi="Arial" w:cs="Times New Roman"/>
                  <w:szCs w:val="20"/>
                  <w:lang w:val="en-US" w:eastAsia="en-US"/>
                </w:rPr>
                <w:delText>2</w:delText>
              </w:r>
            </w:del>
            <w:ins w:id="190" w:author="Emmanuel Thomas" w:date="2023-05-16T22:27:00Z">
              <w:r>
                <w:rPr>
                  <w:rFonts w:ascii="Arial" w:eastAsia="MS Mincho" w:hAnsi="Arial" w:cs="Times New Roman"/>
                  <w:szCs w:val="20"/>
                  <w:lang w:val="en-US" w:eastAsia="en-US"/>
                </w:rPr>
                <w:t>1</w:t>
              </w:r>
            </w:ins>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approval</w:t>
            </w:r>
          </w:p>
          <w:p w14:paraId="68E424B5" w14:textId="77777777" w:rsidR="00B75E76" w:rsidRPr="00BB3FF5" w:rsidRDefault="00B75E76" w:rsidP="00B75E76">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 xml:space="preserve">Present </w:t>
            </w:r>
            <w:r w:rsidRPr="00120D6F">
              <w:rPr>
                <w:rFonts w:ascii="Arial" w:eastAsia="MS Mincho" w:hAnsi="Arial" w:cs="Times New Roman"/>
                <w:szCs w:val="20"/>
                <w:lang w:val="en-US" w:eastAsia="en-US"/>
              </w:rPr>
              <w:t>Typical traffic characteristics for AR media</w:t>
            </w:r>
            <w:r>
              <w:rPr>
                <w:rFonts w:ascii="Arial" w:eastAsia="MS Mincho" w:hAnsi="Arial" w:cs="Times New Roman"/>
                <w:szCs w:val="20"/>
                <w:lang w:val="en-US" w:eastAsia="en-US"/>
              </w:rPr>
              <w:t xml:space="preserve"> CR to TR 26.925 </w:t>
            </w:r>
            <w:r w:rsidRPr="00700F39">
              <w:rPr>
                <w:rFonts w:ascii="Arial" w:eastAsia="MS Mincho" w:hAnsi="Arial" w:cs="Times New Roman"/>
                <w:szCs w:val="20"/>
                <w:lang w:val="en-US" w:eastAsia="en-US"/>
              </w:rPr>
              <w:t xml:space="preserve">for </w:t>
            </w:r>
            <w:r>
              <w:rPr>
                <w:rFonts w:ascii="Arial" w:eastAsia="MS Mincho" w:hAnsi="Arial" w:cs="Times New Roman"/>
                <w:szCs w:val="20"/>
                <w:lang w:val="en-US" w:eastAsia="en-US"/>
              </w:rPr>
              <w:t>approval</w:t>
            </w:r>
          </w:p>
          <w:p w14:paraId="430BDFD7" w14:textId="136129C5" w:rsidR="00B75E76" w:rsidRPr="00E27086" w:rsidRDefault="00B75E76" w:rsidP="00B75E76">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bCs/>
                <w:lang w:val="en-US" w:eastAsia="en-US"/>
              </w:rPr>
              <w:t xml:space="preserve">Present </w:t>
            </w:r>
            <w:r w:rsidRPr="00796CDA">
              <w:rPr>
                <w:rFonts w:ascii="Arial" w:eastAsia="MS Mincho" w:hAnsi="Arial" w:cs="Times New Roman"/>
                <w:bCs/>
                <w:lang w:val="en-US" w:eastAsia="en-US"/>
              </w:rPr>
              <w:t>AR Media Capabilities for 5G Media Streaming</w:t>
            </w:r>
            <w:r>
              <w:rPr>
                <w:rFonts w:ascii="Arial" w:eastAsia="MS Mincho" w:hAnsi="Arial" w:cs="Times New Roman"/>
                <w:bCs/>
                <w:lang w:val="en-US" w:eastAsia="en-US"/>
              </w:rPr>
              <w:t xml:space="preserve"> CR to TS 26.511 </w:t>
            </w:r>
            <w:r w:rsidRPr="00700F39">
              <w:rPr>
                <w:rFonts w:ascii="Arial" w:eastAsia="MS Mincho" w:hAnsi="Arial" w:cs="Times New Roman"/>
                <w:bCs/>
                <w:lang w:val="en-US" w:eastAsia="en-US"/>
              </w:rPr>
              <w:t>for approval</w:t>
            </w:r>
          </w:p>
          <w:p w14:paraId="5EB10E0B" w14:textId="54F73BAC" w:rsidR="00B75E76" w:rsidRDefault="00B75E76" w:rsidP="00B75E76">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Pr="00700F39">
              <w:rPr>
                <w:rFonts w:ascii="Arial" w:eastAsia="MS Mincho" w:hAnsi="Arial" w:cs="Times New Roman"/>
                <w:bCs/>
                <w:lang w:val="en-US" w:eastAsia="en-US"/>
              </w:rPr>
              <w:t xml:space="preserve">resent </w:t>
            </w:r>
            <w:r w:rsidRPr="00FC6BE3">
              <w:rPr>
                <w:rFonts w:ascii="Arial" w:eastAsia="MS Mincho" w:hAnsi="Arial" w:cs="Times New Roman"/>
                <w:bCs/>
                <w:lang w:val="en-US" w:eastAsia="en-US"/>
              </w:rPr>
              <w:t>Advanced Media Capabilities for AR media</w:t>
            </w:r>
            <w:r>
              <w:rPr>
                <w:rFonts w:ascii="Arial" w:eastAsia="MS Mincho" w:hAnsi="Arial" w:cs="Times New Roman"/>
                <w:bCs/>
                <w:lang w:val="en-US" w:eastAsia="en-US"/>
              </w:rPr>
              <w:t xml:space="preserve"> CR to TS 26.119 </w:t>
            </w:r>
            <w:r w:rsidRPr="00700F39">
              <w:rPr>
                <w:rFonts w:ascii="Arial" w:eastAsia="MS Mincho" w:hAnsi="Arial" w:cs="Times New Roman"/>
                <w:bCs/>
                <w:lang w:val="en-US" w:eastAsia="en-US"/>
              </w:rPr>
              <w:t>for approval</w:t>
            </w:r>
          </w:p>
          <w:p w14:paraId="597DE650" w14:textId="354279BC" w:rsidR="00B75E76" w:rsidRDefault="00B75E76" w:rsidP="00B75E76">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w:t>
            </w:r>
            <w:r w:rsidRPr="00564EE7">
              <w:rPr>
                <w:rFonts w:ascii="Arial" w:eastAsia="MS Mincho" w:hAnsi="Arial" w:cs="Times New Roman"/>
                <w:bCs/>
                <w:lang w:val="en-US" w:eastAsia="en-US"/>
              </w:rPr>
              <w:t>AR Audio Capabilities</w:t>
            </w:r>
            <w:r>
              <w:rPr>
                <w:rFonts w:ascii="Arial" w:eastAsia="MS Mincho" w:hAnsi="Arial" w:cs="Times New Roman"/>
                <w:bCs/>
                <w:lang w:val="en-US" w:eastAsia="en-US"/>
              </w:rPr>
              <w:t xml:space="preserve"> CR to TS 26.117</w:t>
            </w:r>
          </w:p>
          <w:p w14:paraId="1A2999F0" w14:textId="0A0F2889" w:rsidR="00B75E76" w:rsidRDefault="00B75E76" w:rsidP="00B75E76">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E2EAB">
              <w:rPr>
                <w:rFonts w:ascii="Arial" w:eastAsia="MS Mincho" w:hAnsi="Arial" w:cs="Times New Roman"/>
                <w:bCs/>
                <w:lang w:val="en-US" w:eastAsia="en-US"/>
              </w:rPr>
              <w:t>Present work item summary</w:t>
            </w:r>
          </w:p>
          <w:p w14:paraId="3AB372A6" w14:textId="77777777" w:rsidR="00B75E76" w:rsidRDefault="00B75E76" w:rsidP="00B75E76">
            <w:pPr>
              <w:widowControl w:val="0"/>
              <w:tabs>
                <w:tab w:val="left" w:pos="7200"/>
              </w:tabs>
              <w:spacing w:before="60" w:after="60" w:line="240" w:lineRule="auto"/>
              <w:rPr>
                <w:rFonts w:ascii="Arial" w:eastAsia="MS Mincho" w:hAnsi="Arial" w:cs="Times New Roman"/>
                <w:bCs/>
                <w:i/>
                <w:iCs/>
                <w:lang w:val="en-US" w:eastAsia="en-US"/>
              </w:rPr>
            </w:pPr>
          </w:p>
          <w:p w14:paraId="72B6164F" w14:textId="1C7A7A0C" w:rsidR="00B75E76" w:rsidRPr="00345C05" w:rsidRDefault="00B75E76" w:rsidP="00B75E76">
            <w:pPr>
              <w:widowControl w:val="0"/>
              <w:tabs>
                <w:tab w:val="left" w:pos="7200"/>
              </w:tabs>
              <w:spacing w:before="60" w:after="60" w:line="240" w:lineRule="auto"/>
              <w:rPr>
                <w:rFonts w:ascii="Arial" w:eastAsia="MS Mincho" w:hAnsi="Arial" w:cs="Times New Roman"/>
                <w:bCs/>
                <w:i/>
                <w:iCs/>
                <w:lang w:val="en-US" w:eastAsia="en-US"/>
              </w:rPr>
            </w:pPr>
            <w:r w:rsidRPr="00345C05">
              <w:rPr>
                <w:rFonts w:ascii="Arial" w:eastAsia="MS Mincho" w:hAnsi="Arial" w:cs="Times New Roman"/>
                <w:bCs/>
                <w:i/>
                <w:iCs/>
                <w:lang w:val="en-US" w:eastAsia="en-US"/>
              </w:rPr>
              <w:lastRenderedPageBreak/>
              <w:t xml:space="preserve">NOTE The Advanced Media Capabilities for AR media CR to TS 26.119 </w:t>
            </w:r>
            <w:r>
              <w:rPr>
                <w:rFonts w:ascii="Arial" w:eastAsia="MS Mincho" w:hAnsi="Arial" w:cs="Times New Roman"/>
                <w:bCs/>
                <w:i/>
                <w:iCs/>
                <w:lang w:val="en-US" w:eastAsia="en-US"/>
              </w:rPr>
              <w:t>exists</w:t>
            </w:r>
            <w:r w:rsidRPr="00345C05">
              <w:rPr>
                <w:rFonts w:ascii="Arial" w:eastAsia="MS Mincho" w:hAnsi="Arial" w:cs="Times New Roman"/>
                <w:bCs/>
                <w:i/>
                <w:iCs/>
                <w:lang w:val="en-US" w:eastAsia="en-US"/>
              </w:rPr>
              <w:t xml:space="preserve"> to accommodate the IVAS timeline.</w:t>
            </w: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60DC7DC2" w14:textId="06A71002" w:rsidR="00700F39" w:rsidRPr="00700F39" w:rsidRDefault="00700F39" w:rsidP="00700F39">
      <w:pPr>
        <w:widowControl w:val="0"/>
        <w:spacing w:after="120" w:line="240" w:lineRule="atLeast"/>
        <w:rPr>
          <w:rFonts w:ascii="Arial" w:eastAsia="Batang" w:hAnsi="Arial" w:cs="Times New Roman"/>
          <w:sz w:val="20"/>
          <w:szCs w:val="20"/>
          <w:lang w:val="en-US"/>
        </w:rPr>
      </w:pPr>
      <w:r w:rsidRPr="00700F39">
        <w:rPr>
          <w:rFonts w:ascii="Arial" w:eastAsia="Batang" w:hAnsi="Arial" w:cs="Times New Roman"/>
          <w:sz w:val="20"/>
          <w:szCs w:val="20"/>
          <w:lang w:val="en-US"/>
        </w:rPr>
        <w:t xml:space="preserve">We propose to agree </w:t>
      </w:r>
      <w:r w:rsidR="003704B7">
        <w:rPr>
          <w:rFonts w:ascii="Arial" w:eastAsia="Batang" w:hAnsi="Arial" w:cs="Times New Roman"/>
          <w:sz w:val="20"/>
          <w:szCs w:val="20"/>
          <w:lang w:val="en-US"/>
        </w:rPr>
        <w:t xml:space="preserve">on </w:t>
      </w:r>
      <w:r w:rsidRPr="00700F39">
        <w:rPr>
          <w:rFonts w:ascii="Arial" w:eastAsia="Batang" w:hAnsi="Arial" w:cs="Times New Roman"/>
          <w:sz w:val="20"/>
          <w:szCs w:val="20"/>
          <w:lang w:val="en-US"/>
        </w:rPr>
        <w:t>the work plan</w:t>
      </w:r>
      <w:r w:rsidR="00B948AE">
        <w:rPr>
          <w:rFonts w:ascii="Arial" w:eastAsia="Batang" w:hAnsi="Arial" w:cs="Times New Roman"/>
          <w:sz w:val="20"/>
          <w:szCs w:val="20"/>
          <w:lang w:val="en-US"/>
        </w:rPr>
        <w:t xml:space="preserve"> described</w:t>
      </w:r>
      <w:r w:rsidRPr="00700F39">
        <w:rPr>
          <w:rFonts w:ascii="Arial" w:eastAsia="Batang" w:hAnsi="Arial" w:cs="Times New Roman"/>
          <w:sz w:val="20"/>
          <w:szCs w:val="20"/>
          <w:lang w:val="en-US"/>
        </w:rPr>
        <w:t xml:space="preserve"> in clause 2.</w:t>
      </w:r>
    </w:p>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B3B03" w14:textId="77777777" w:rsidR="00EB3F8A" w:rsidRDefault="00EB3F8A" w:rsidP="0098577C">
      <w:pPr>
        <w:spacing w:after="0" w:line="240" w:lineRule="auto"/>
      </w:pPr>
      <w:r>
        <w:separator/>
      </w:r>
    </w:p>
  </w:endnote>
  <w:endnote w:type="continuationSeparator" w:id="0">
    <w:p w14:paraId="4514D600" w14:textId="77777777" w:rsidR="00EB3F8A" w:rsidRDefault="00EB3F8A"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94E27" w14:textId="77777777" w:rsidR="00EB3F8A" w:rsidRDefault="00EB3F8A" w:rsidP="0098577C">
      <w:pPr>
        <w:spacing w:after="0" w:line="240" w:lineRule="auto"/>
      </w:pPr>
      <w:r>
        <w:separator/>
      </w:r>
    </w:p>
  </w:footnote>
  <w:footnote w:type="continuationSeparator" w:id="0">
    <w:p w14:paraId="328BD8E0" w14:textId="77777777" w:rsidR="00EB3F8A" w:rsidRDefault="00EB3F8A"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276B1ECF"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780150">
      <w:rPr>
        <w:rFonts w:ascii="Arial" w:eastAsia="Batang" w:hAnsi="Arial" w:cs="Times New Roman"/>
        <w:b/>
        <w:lang w:eastAsia="en-US"/>
      </w:rPr>
      <w:t xml:space="preserve">Meeting </w:t>
    </w:r>
    <w:r w:rsidR="00CF2C6E">
      <w:rPr>
        <w:rFonts w:ascii="Arial" w:eastAsia="Batang" w:hAnsi="Arial" w:cs="Times New Roman"/>
        <w:b/>
        <w:lang w:eastAsia="en-US"/>
      </w:rPr>
      <w:t>#</w:t>
    </w:r>
    <w:r w:rsidR="00DE3B73">
      <w:rPr>
        <w:rFonts w:ascii="Arial" w:eastAsia="Batang" w:hAnsi="Arial" w:cs="Times New Roman"/>
        <w:b/>
        <w:lang w:eastAsia="en-US"/>
      </w:rPr>
      <w:t>1</w:t>
    </w:r>
    <w:r w:rsidR="00345C05">
      <w:rPr>
        <w:rFonts w:ascii="Arial" w:eastAsia="Batang" w:hAnsi="Arial" w:cs="Times New Roman"/>
        <w:b/>
        <w:lang w:eastAsia="en-US"/>
      </w:rPr>
      <w:t>2</w:t>
    </w:r>
    <w:r w:rsidR="00CF4CCF">
      <w:rPr>
        <w:rFonts w:ascii="Arial" w:eastAsia="Batang" w:hAnsi="Arial" w:cs="Times New Roman"/>
        <w:b/>
        <w:lang w:eastAsia="en-US"/>
      </w:rPr>
      <w:t>4</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703B54" w:rsidRPr="00703B54">
      <w:rPr>
        <w:rFonts w:ascii="Arial" w:eastAsia="Batang" w:hAnsi="Arial" w:cs="Times New Roman"/>
        <w:b/>
        <w:lang w:eastAsia="en-US"/>
      </w:rPr>
      <w:t>S4-</w:t>
    </w:r>
    <w:r w:rsidR="00187BC6" w:rsidRPr="00187BC6">
      <w:rPr>
        <w:rFonts w:ascii="Arial" w:eastAsia="Batang" w:hAnsi="Arial" w:cs="Times New Roman"/>
        <w:b/>
        <w:lang w:eastAsia="en-US"/>
      </w:rPr>
      <w:t>231039</w:t>
    </w:r>
  </w:p>
  <w:p w14:paraId="0D4CAA20" w14:textId="6F5E5442" w:rsidR="0098577C" w:rsidRDefault="00CF4CCF" w:rsidP="00CF4CCF">
    <w:pPr>
      <w:pStyle w:val="Header"/>
    </w:pPr>
    <w:r w:rsidRPr="00CF4CCF">
      <w:rPr>
        <w:rFonts w:ascii="Arial" w:eastAsia="Malgun Gothic" w:hAnsi="Arial" w:cs="Times New Roman"/>
        <w:b/>
        <w:noProof/>
        <w:lang w:val="en-US"/>
      </w:rPr>
      <w:t>Berlin, Germany, 22nd– 26th May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468591152">
    <w:abstractNumId w:val="31"/>
  </w:num>
  <w:num w:numId="2" w16cid:durableId="1875120416">
    <w:abstractNumId w:val="20"/>
  </w:num>
  <w:num w:numId="3" w16cid:durableId="1345133401">
    <w:abstractNumId w:val="6"/>
  </w:num>
  <w:num w:numId="4" w16cid:durableId="1721900079">
    <w:abstractNumId w:val="2"/>
  </w:num>
  <w:num w:numId="5" w16cid:durableId="1889226026">
    <w:abstractNumId w:val="30"/>
  </w:num>
  <w:num w:numId="6" w16cid:durableId="1485707729">
    <w:abstractNumId w:val="14"/>
  </w:num>
  <w:num w:numId="7" w16cid:durableId="954752805">
    <w:abstractNumId w:val="27"/>
  </w:num>
  <w:num w:numId="8" w16cid:durableId="1176576424">
    <w:abstractNumId w:val="26"/>
  </w:num>
  <w:num w:numId="9" w16cid:durableId="1440249339">
    <w:abstractNumId w:val="17"/>
  </w:num>
  <w:num w:numId="10" w16cid:durableId="1798451192">
    <w:abstractNumId w:val="21"/>
  </w:num>
  <w:num w:numId="11" w16cid:durableId="445586935">
    <w:abstractNumId w:val="11"/>
  </w:num>
  <w:num w:numId="12" w16cid:durableId="65306350">
    <w:abstractNumId w:val="25"/>
  </w:num>
  <w:num w:numId="13" w16cid:durableId="82453427">
    <w:abstractNumId w:val="22"/>
  </w:num>
  <w:num w:numId="14" w16cid:durableId="952326048">
    <w:abstractNumId w:val="16"/>
  </w:num>
  <w:num w:numId="15" w16cid:durableId="44137635">
    <w:abstractNumId w:val="32"/>
  </w:num>
  <w:num w:numId="16" w16cid:durableId="896167394">
    <w:abstractNumId w:val="3"/>
  </w:num>
  <w:num w:numId="17" w16cid:durableId="1328360599">
    <w:abstractNumId w:val="29"/>
  </w:num>
  <w:num w:numId="18" w16cid:durableId="1492255125">
    <w:abstractNumId w:val="10"/>
  </w:num>
  <w:num w:numId="19" w16cid:durableId="320887775">
    <w:abstractNumId w:val="18"/>
  </w:num>
  <w:num w:numId="20" w16cid:durableId="1880245590">
    <w:abstractNumId w:val="8"/>
  </w:num>
  <w:num w:numId="21" w16cid:durableId="1081834618">
    <w:abstractNumId w:val="33"/>
  </w:num>
  <w:num w:numId="22" w16cid:durableId="433598503">
    <w:abstractNumId w:val="12"/>
  </w:num>
  <w:num w:numId="23" w16cid:durableId="959216887">
    <w:abstractNumId w:val="7"/>
  </w:num>
  <w:num w:numId="24" w16cid:durableId="611858148">
    <w:abstractNumId w:val="19"/>
  </w:num>
  <w:num w:numId="25" w16cid:durableId="901595529">
    <w:abstractNumId w:val="24"/>
  </w:num>
  <w:num w:numId="26" w16cid:durableId="140849034">
    <w:abstractNumId w:val="28"/>
  </w:num>
  <w:num w:numId="27" w16cid:durableId="1709142995">
    <w:abstractNumId w:val="1"/>
  </w:num>
  <w:num w:numId="28" w16cid:durableId="728922193">
    <w:abstractNumId w:val="0"/>
  </w:num>
  <w:num w:numId="29" w16cid:durableId="803043492">
    <w:abstractNumId w:val="15"/>
  </w:num>
  <w:num w:numId="30" w16cid:durableId="419061367">
    <w:abstractNumId w:val="4"/>
  </w:num>
  <w:num w:numId="31" w16cid:durableId="2093236063">
    <w:abstractNumId w:val="13"/>
  </w:num>
  <w:num w:numId="32" w16cid:durableId="1857037958">
    <w:abstractNumId w:val="9"/>
  </w:num>
  <w:num w:numId="33" w16cid:durableId="1823306046">
    <w:abstractNumId w:val="5"/>
  </w:num>
  <w:num w:numId="34" w16cid:durableId="191766281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1AB"/>
    <w:rsid w:val="0000151C"/>
    <w:rsid w:val="00001955"/>
    <w:rsid w:val="00002407"/>
    <w:rsid w:val="000024BF"/>
    <w:rsid w:val="000075F1"/>
    <w:rsid w:val="00007D69"/>
    <w:rsid w:val="00010E2F"/>
    <w:rsid w:val="000119D2"/>
    <w:rsid w:val="000131B0"/>
    <w:rsid w:val="00013638"/>
    <w:rsid w:val="00017D0F"/>
    <w:rsid w:val="00020325"/>
    <w:rsid w:val="0002200B"/>
    <w:rsid w:val="000233F1"/>
    <w:rsid w:val="00023D54"/>
    <w:rsid w:val="000261A0"/>
    <w:rsid w:val="00027C7A"/>
    <w:rsid w:val="000302A7"/>
    <w:rsid w:val="00030971"/>
    <w:rsid w:val="00033462"/>
    <w:rsid w:val="00034D89"/>
    <w:rsid w:val="0004116C"/>
    <w:rsid w:val="00042305"/>
    <w:rsid w:val="00047AD6"/>
    <w:rsid w:val="00052BED"/>
    <w:rsid w:val="00054BAE"/>
    <w:rsid w:val="000556D5"/>
    <w:rsid w:val="0005641A"/>
    <w:rsid w:val="000571E7"/>
    <w:rsid w:val="00057A4B"/>
    <w:rsid w:val="000603DA"/>
    <w:rsid w:val="000653CD"/>
    <w:rsid w:val="00065806"/>
    <w:rsid w:val="00066A6D"/>
    <w:rsid w:val="00072CE7"/>
    <w:rsid w:val="00073166"/>
    <w:rsid w:val="0007366A"/>
    <w:rsid w:val="00073733"/>
    <w:rsid w:val="00075521"/>
    <w:rsid w:val="00077025"/>
    <w:rsid w:val="00083761"/>
    <w:rsid w:val="000848E6"/>
    <w:rsid w:val="00087E43"/>
    <w:rsid w:val="00090FAE"/>
    <w:rsid w:val="000925E3"/>
    <w:rsid w:val="00095DC0"/>
    <w:rsid w:val="000A0D0C"/>
    <w:rsid w:val="000A3584"/>
    <w:rsid w:val="000A3A16"/>
    <w:rsid w:val="000A7752"/>
    <w:rsid w:val="000B0C0B"/>
    <w:rsid w:val="000B1911"/>
    <w:rsid w:val="000B1F84"/>
    <w:rsid w:val="000B2B60"/>
    <w:rsid w:val="000B438E"/>
    <w:rsid w:val="000B6535"/>
    <w:rsid w:val="000B7A0D"/>
    <w:rsid w:val="000C4CB4"/>
    <w:rsid w:val="000C702A"/>
    <w:rsid w:val="000E160A"/>
    <w:rsid w:val="000E448E"/>
    <w:rsid w:val="000E4F0D"/>
    <w:rsid w:val="000F0009"/>
    <w:rsid w:val="000F0253"/>
    <w:rsid w:val="000F0886"/>
    <w:rsid w:val="000F2A04"/>
    <w:rsid w:val="000F4AB2"/>
    <w:rsid w:val="001049B1"/>
    <w:rsid w:val="00111252"/>
    <w:rsid w:val="00114200"/>
    <w:rsid w:val="001203C9"/>
    <w:rsid w:val="00120D6F"/>
    <w:rsid w:val="00124D2E"/>
    <w:rsid w:val="00126F1C"/>
    <w:rsid w:val="00136B98"/>
    <w:rsid w:val="00140705"/>
    <w:rsid w:val="0014071C"/>
    <w:rsid w:val="00142530"/>
    <w:rsid w:val="001432A9"/>
    <w:rsid w:val="00143892"/>
    <w:rsid w:val="00144803"/>
    <w:rsid w:val="0016125E"/>
    <w:rsid w:val="00165512"/>
    <w:rsid w:val="00170EAB"/>
    <w:rsid w:val="00171788"/>
    <w:rsid w:val="00172BD9"/>
    <w:rsid w:val="00176BA7"/>
    <w:rsid w:val="00180C18"/>
    <w:rsid w:val="00181EAD"/>
    <w:rsid w:val="0018372C"/>
    <w:rsid w:val="0018448D"/>
    <w:rsid w:val="00184797"/>
    <w:rsid w:val="00184AB3"/>
    <w:rsid w:val="00186893"/>
    <w:rsid w:val="00187BC6"/>
    <w:rsid w:val="001925A9"/>
    <w:rsid w:val="00192E56"/>
    <w:rsid w:val="001944F5"/>
    <w:rsid w:val="00194A5A"/>
    <w:rsid w:val="001A2422"/>
    <w:rsid w:val="001A648D"/>
    <w:rsid w:val="001A65A8"/>
    <w:rsid w:val="001A66DE"/>
    <w:rsid w:val="001A6944"/>
    <w:rsid w:val="001B0EFC"/>
    <w:rsid w:val="001B1AFB"/>
    <w:rsid w:val="001B2BA6"/>
    <w:rsid w:val="001B3440"/>
    <w:rsid w:val="001C6305"/>
    <w:rsid w:val="001D0FE9"/>
    <w:rsid w:val="001D64A5"/>
    <w:rsid w:val="001E202C"/>
    <w:rsid w:val="001E2532"/>
    <w:rsid w:val="001F372A"/>
    <w:rsid w:val="001F42F6"/>
    <w:rsid w:val="001F5295"/>
    <w:rsid w:val="001F5B2B"/>
    <w:rsid w:val="001F6220"/>
    <w:rsid w:val="001F7D06"/>
    <w:rsid w:val="00201210"/>
    <w:rsid w:val="00202544"/>
    <w:rsid w:val="00211EC8"/>
    <w:rsid w:val="00212F9D"/>
    <w:rsid w:val="00213BAF"/>
    <w:rsid w:val="00224F89"/>
    <w:rsid w:val="00230AFA"/>
    <w:rsid w:val="00233675"/>
    <w:rsid w:val="00233B46"/>
    <w:rsid w:val="00240AE6"/>
    <w:rsid w:val="00241F16"/>
    <w:rsid w:val="00245B85"/>
    <w:rsid w:val="00245D4A"/>
    <w:rsid w:val="002460B5"/>
    <w:rsid w:val="00246EAF"/>
    <w:rsid w:val="00247964"/>
    <w:rsid w:val="0025028B"/>
    <w:rsid w:val="00261616"/>
    <w:rsid w:val="0026331C"/>
    <w:rsid w:val="0026439D"/>
    <w:rsid w:val="002654EC"/>
    <w:rsid w:val="00271F73"/>
    <w:rsid w:val="00273210"/>
    <w:rsid w:val="00275676"/>
    <w:rsid w:val="002761BD"/>
    <w:rsid w:val="0028026A"/>
    <w:rsid w:val="00280550"/>
    <w:rsid w:val="002855F5"/>
    <w:rsid w:val="002877EC"/>
    <w:rsid w:val="002938C3"/>
    <w:rsid w:val="00294735"/>
    <w:rsid w:val="00295BA2"/>
    <w:rsid w:val="00296E7F"/>
    <w:rsid w:val="002A03B2"/>
    <w:rsid w:val="002A48A0"/>
    <w:rsid w:val="002A5F67"/>
    <w:rsid w:val="002B2AEA"/>
    <w:rsid w:val="002B479C"/>
    <w:rsid w:val="002B5B64"/>
    <w:rsid w:val="002B7AA8"/>
    <w:rsid w:val="002C3012"/>
    <w:rsid w:val="002D01B4"/>
    <w:rsid w:val="002D2173"/>
    <w:rsid w:val="002D4C19"/>
    <w:rsid w:val="002D6FCF"/>
    <w:rsid w:val="002E0183"/>
    <w:rsid w:val="002E5211"/>
    <w:rsid w:val="002E5626"/>
    <w:rsid w:val="002E71FB"/>
    <w:rsid w:val="002F023B"/>
    <w:rsid w:val="002F2E6E"/>
    <w:rsid w:val="002F33C6"/>
    <w:rsid w:val="002F66A4"/>
    <w:rsid w:val="002F71C3"/>
    <w:rsid w:val="00301ED4"/>
    <w:rsid w:val="003048AC"/>
    <w:rsid w:val="003054F5"/>
    <w:rsid w:val="0030591D"/>
    <w:rsid w:val="00305F9B"/>
    <w:rsid w:val="0031089F"/>
    <w:rsid w:val="00311D54"/>
    <w:rsid w:val="00313201"/>
    <w:rsid w:val="00322CDF"/>
    <w:rsid w:val="00323911"/>
    <w:rsid w:val="003265FB"/>
    <w:rsid w:val="0032711B"/>
    <w:rsid w:val="00327DFF"/>
    <w:rsid w:val="00333523"/>
    <w:rsid w:val="003336F1"/>
    <w:rsid w:val="00342D00"/>
    <w:rsid w:val="0034361C"/>
    <w:rsid w:val="003437AD"/>
    <w:rsid w:val="00343DF6"/>
    <w:rsid w:val="0034449E"/>
    <w:rsid w:val="00345C05"/>
    <w:rsid w:val="0034640E"/>
    <w:rsid w:val="00347758"/>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CCE"/>
    <w:rsid w:val="003849DA"/>
    <w:rsid w:val="003871EB"/>
    <w:rsid w:val="00393B71"/>
    <w:rsid w:val="00393C3A"/>
    <w:rsid w:val="0039670C"/>
    <w:rsid w:val="003A11FC"/>
    <w:rsid w:val="003A241F"/>
    <w:rsid w:val="003A260F"/>
    <w:rsid w:val="003A3C4A"/>
    <w:rsid w:val="003A42F1"/>
    <w:rsid w:val="003A4360"/>
    <w:rsid w:val="003A5286"/>
    <w:rsid w:val="003A57FE"/>
    <w:rsid w:val="003A5C4C"/>
    <w:rsid w:val="003A75E8"/>
    <w:rsid w:val="003B3279"/>
    <w:rsid w:val="003B65D6"/>
    <w:rsid w:val="003C0293"/>
    <w:rsid w:val="003C14B7"/>
    <w:rsid w:val="003C7BB0"/>
    <w:rsid w:val="003D1E5B"/>
    <w:rsid w:val="003D333C"/>
    <w:rsid w:val="003F065C"/>
    <w:rsid w:val="003F5C5A"/>
    <w:rsid w:val="003F7D16"/>
    <w:rsid w:val="00415A7A"/>
    <w:rsid w:val="00415B6A"/>
    <w:rsid w:val="0041714D"/>
    <w:rsid w:val="004174DC"/>
    <w:rsid w:val="00417BC9"/>
    <w:rsid w:val="0042014A"/>
    <w:rsid w:val="004201FB"/>
    <w:rsid w:val="0042044C"/>
    <w:rsid w:val="004207D1"/>
    <w:rsid w:val="00421B93"/>
    <w:rsid w:val="00432285"/>
    <w:rsid w:val="00434205"/>
    <w:rsid w:val="00434426"/>
    <w:rsid w:val="00434BAF"/>
    <w:rsid w:val="00436E9A"/>
    <w:rsid w:val="00437DC1"/>
    <w:rsid w:val="00440A48"/>
    <w:rsid w:val="0044189B"/>
    <w:rsid w:val="00441B5C"/>
    <w:rsid w:val="004422E8"/>
    <w:rsid w:val="004437AF"/>
    <w:rsid w:val="00450A27"/>
    <w:rsid w:val="004523EF"/>
    <w:rsid w:val="00453FB7"/>
    <w:rsid w:val="00455E62"/>
    <w:rsid w:val="004561A6"/>
    <w:rsid w:val="00456546"/>
    <w:rsid w:val="00456740"/>
    <w:rsid w:val="004614A1"/>
    <w:rsid w:val="004616E9"/>
    <w:rsid w:val="004626BF"/>
    <w:rsid w:val="00462F0A"/>
    <w:rsid w:val="00463EBC"/>
    <w:rsid w:val="0046569C"/>
    <w:rsid w:val="00471064"/>
    <w:rsid w:val="00471211"/>
    <w:rsid w:val="00471ACF"/>
    <w:rsid w:val="00472498"/>
    <w:rsid w:val="004738F6"/>
    <w:rsid w:val="0047519C"/>
    <w:rsid w:val="00484022"/>
    <w:rsid w:val="004913D4"/>
    <w:rsid w:val="00492A05"/>
    <w:rsid w:val="00493753"/>
    <w:rsid w:val="004968BF"/>
    <w:rsid w:val="004A67EB"/>
    <w:rsid w:val="004B1703"/>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504085"/>
    <w:rsid w:val="005045D7"/>
    <w:rsid w:val="00510162"/>
    <w:rsid w:val="005114CF"/>
    <w:rsid w:val="00511D13"/>
    <w:rsid w:val="005160F7"/>
    <w:rsid w:val="00516778"/>
    <w:rsid w:val="00517B14"/>
    <w:rsid w:val="00521768"/>
    <w:rsid w:val="005279DF"/>
    <w:rsid w:val="00527B2E"/>
    <w:rsid w:val="00527EAF"/>
    <w:rsid w:val="00530320"/>
    <w:rsid w:val="0053156E"/>
    <w:rsid w:val="00532431"/>
    <w:rsid w:val="00533A62"/>
    <w:rsid w:val="00537AB7"/>
    <w:rsid w:val="00542A45"/>
    <w:rsid w:val="005478F4"/>
    <w:rsid w:val="00547BEF"/>
    <w:rsid w:val="0055541D"/>
    <w:rsid w:val="00555699"/>
    <w:rsid w:val="00555F24"/>
    <w:rsid w:val="0056212E"/>
    <w:rsid w:val="00564EE7"/>
    <w:rsid w:val="00567DBB"/>
    <w:rsid w:val="005710CD"/>
    <w:rsid w:val="005743B9"/>
    <w:rsid w:val="005753DF"/>
    <w:rsid w:val="00575552"/>
    <w:rsid w:val="00580C9A"/>
    <w:rsid w:val="005819F6"/>
    <w:rsid w:val="0058250E"/>
    <w:rsid w:val="0059114C"/>
    <w:rsid w:val="005934A8"/>
    <w:rsid w:val="00596982"/>
    <w:rsid w:val="005969A6"/>
    <w:rsid w:val="005A1DB1"/>
    <w:rsid w:val="005A4405"/>
    <w:rsid w:val="005A48AA"/>
    <w:rsid w:val="005A6322"/>
    <w:rsid w:val="005A66CF"/>
    <w:rsid w:val="005A7F1F"/>
    <w:rsid w:val="005B03A2"/>
    <w:rsid w:val="005B0EF0"/>
    <w:rsid w:val="005B368D"/>
    <w:rsid w:val="005B5BFC"/>
    <w:rsid w:val="005B63D2"/>
    <w:rsid w:val="005B7C3D"/>
    <w:rsid w:val="005C7154"/>
    <w:rsid w:val="005C749A"/>
    <w:rsid w:val="005D0501"/>
    <w:rsid w:val="005D292B"/>
    <w:rsid w:val="005D609D"/>
    <w:rsid w:val="005D6401"/>
    <w:rsid w:val="005E109F"/>
    <w:rsid w:val="005E118A"/>
    <w:rsid w:val="005E3488"/>
    <w:rsid w:val="005E3DFF"/>
    <w:rsid w:val="005E5E81"/>
    <w:rsid w:val="005E5F31"/>
    <w:rsid w:val="005E636A"/>
    <w:rsid w:val="005E6DFF"/>
    <w:rsid w:val="005E77EB"/>
    <w:rsid w:val="005F39A1"/>
    <w:rsid w:val="005F3BA9"/>
    <w:rsid w:val="005F4553"/>
    <w:rsid w:val="005F597D"/>
    <w:rsid w:val="0060137A"/>
    <w:rsid w:val="006014CD"/>
    <w:rsid w:val="00602074"/>
    <w:rsid w:val="006026E3"/>
    <w:rsid w:val="00602BF1"/>
    <w:rsid w:val="006060EF"/>
    <w:rsid w:val="0060626F"/>
    <w:rsid w:val="00606917"/>
    <w:rsid w:val="00611ACA"/>
    <w:rsid w:val="00614571"/>
    <w:rsid w:val="00617130"/>
    <w:rsid w:val="00617BC7"/>
    <w:rsid w:val="006206E0"/>
    <w:rsid w:val="006226C2"/>
    <w:rsid w:val="0062606D"/>
    <w:rsid w:val="006269E3"/>
    <w:rsid w:val="00626CFA"/>
    <w:rsid w:val="0063544B"/>
    <w:rsid w:val="00636632"/>
    <w:rsid w:val="00637099"/>
    <w:rsid w:val="0064045F"/>
    <w:rsid w:val="006411E9"/>
    <w:rsid w:val="006412F7"/>
    <w:rsid w:val="0064634E"/>
    <w:rsid w:val="00646503"/>
    <w:rsid w:val="006469BA"/>
    <w:rsid w:val="00647D37"/>
    <w:rsid w:val="006504E9"/>
    <w:rsid w:val="00650FBE"/>
    <w:rsid w:val="00667493"/>
    <w:rsid w:val="0067017E"/>
    <w:rsid w:val="006711AA"/>
    <w:rsid w:val="00671EA6"/>
    <w:rsid w:val="006724DB"/>
    <w:rsid w:val="00673707"/>
    <w:rsid w:val="00673F0D"/>
    <w:rsid w:val="006751F6"/>
    <w:rsid w:val="006771B2"/>
    <w:rsid w:val="00680668"/>
    <w:rsid w:val="00680E97"/>
    <w:rsid w:val="006848E9"/>
    <w:rsid w:val="006850D2"/>
    <w:rsid w:val="00686472"/>
    <w:rsid w:val="006909C8"/>
    <w:rsid w:val="006915A2"/>
    <w:rsid w:val="00692583"/>
    <w:rsid w:val="006A45DC"/>
    <w:rsid w:val="006A4E0F"/>
    <w:rsid w:val="006B0B06"/>
    <w:rsid w:val="006B0E4B"/>
    <w:rsid w:val="006B1876"/>
    <w:rsid w:val="006B2BB2"/>
    <w:rsid w:val="006B3E8B"/>
    <w:rsid w:val="006B7A2B"/>
    <w:rsid w:val="006C0602"/>
    <w:rsid w:val="006C1501"/>
    <w:rsid w:val="006C7C65"/>
    <w:rsid w:val="006D0866"/>
    <w:rsid w:val="006D11F6"/>
    <w:rsid w:val="006D4EC2"/>
    <w:rsid w:val="006D57B5"/>
    <w:rsid w:val="006D7C9B"/>
    <w:rsid w:val="006E3358"/>
    <w:rsid w:val="006E5AFE"/>
    <w:rsid w:val="006F62F3"/>
    <w:rsid w:val="0070002D"/>
    <w:rsid w:val="00700412"/>
    <w:rsid w:val="00700959"/>
    <w:rsid w:val="00700F39"/>
    <w:rsid w:val="00703B54"/>
    <w:rsid w:val="007056FD"/>
    <w:rsid w:val="00705B6E"/>
    <w:rsid w:val="00706B4B"/>
    <w:rsid w:val="00706EC8"/>
    <w:rsid w:val="007078F8"/>
    <w:rsid w:val="00707DD2"/>
    <w:rsid w:val="00711066"/>
    <w:rsid w:val="00711658"/>
    <w:rsid w:val="00713282"/>
    <w:rsid w:val="00714006"/>
    <w:rsid w:val="0071564A"/>
    <w:rsid w:val="0072299B"/>
    <w:rsid w:val="00726C46"/>
    <w:rsid w:val="00726EB5"/>
    <w:rsid w:val="007302D9"/>
    <w:rsid w:val="00737FF8"/>
    <w:rsid w:val="00740E42"/>
    <w:rsid w:val="007419AF"/>
    <w:rsid w:val="00752E8D"/>
    <w:rsid w:val="00760BD0"/>
    <w:rsid w:val="0076115E"/>
    <w:rsid w:val="007624AE"/>
    <w:rsid w:val="007659BD"/>
    <w:rsid w:val="00771905"/>
    <w:rsid w:val="00774B02"/>
    <w:rsid w:val="00775E50"/>
    <w:rsid w:val="007761D6"/>
    <w:rsid w:val="00780150"/>
    <w:rsid w:val="007807AD"/>
    <w:rsid w:val="00782342"/>
    <w:rsid w:val="00786062"/>
    <w:rsid w:val="007937C1"/>
    <w:rsid w:val="00796CDA"/>
    <w:rsid w:val="007A3E77"/>
    <w:rsid w:val="007A50DD"/>
    <w:rsid w:val="007A54F7"/>
    <w:rsid w:val="007A7DAB"/>
    <w:rsid w:val="007B4EB2"/>
    <w:rsid w:val="007B5003"/>
    <w:rsid w:val="007C09C1"/>
    <w:rsid w:val="007C11FB"/>
    <w:rsid w:val="007C32A4"/>
    <w:rsid w:val="007D148E"/>
    <w:rsid w:val="007D3A1C"/>
    <w:rsid w:val="007D5B43"/>
    <w:rsid w:val="007D7726"/>
    <w:rsid w:val="007E2EAB"/>
    <w:rsid w:val="007E325E"/>
    <w:rsid w:val="007E7E15"/>
    <w:rsid w:val="007F0886"/>
    <w:rsid w:val="007F0F7C"/>
    <w:rsid w:val="008027B7"/>
    <w:rsid w:val="0080370A"/>
    <w:rsid w:val="00805BB8"/>
    <w:rsid w:val="008128F3"/>
    <w:rsid w:val="008150C1"/>
    <w:rsid w:val="0082350C"/>
    <w:rsid w:val="0082530B"/>
    <w:rsid w:val="00827D30"/>
    <w:rsid w:val="00834B85"/>
    <w:rsid w:val="008414CE"/>
    <w:rsid w:val="008429EF"/>
    <w:rsid w:val="008440F3"/>
    <w:rsid w:val="00844BAC"/>
    <w:rsid w:val="00846A3E"/>
    <w:rsid w:val="00847C49"/>
    <w:rsid w:val="00847FA0"/>
    <w:rsid w:val="0085243A"/>
    <w:rsid w:val="00853948"/>
    <w:rsid w:val="0085506D"/>
    <w:rsid w:val="00856755"/>
    <w:rsid w:val="0086018D"/>
    <w:rsid w:val="008643C4"/>
    <w:rsid w:val="00864E9F"/>
    <w:rsid w:val="00871E04"/>
    <w:rsid w:val="0087201F"/>
    <w:rsid w:val="008720CB"/>
    <w:rsid w:val="00873074"/>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D5"/>
    <w:rsid w:val="008D5DF4"/>
    <w:rsid w:val="008D61E6"/>
    <w:rsid w:val="008E09EC"/>
    <w:rsid w:val="008E5D06"/>
    <w:rsid w:val="008F1406"/>
    <w:rsid w:val="008F1AF7"/>
    <w:rsid w:val="008F1DFE"/>
    <w:rsid w:val="008F3521"/>
    <w:rsid w:val="008F46BB"/>
    <w:rsid w:val="008F4758"/>
    <w:rsid w:val="009020CE"/>
    <w:rsid w:val="00904B95"/>
    <w:rsid w:val="0090627C"/>
    <w:rsid w:val="00912BFF"/>
    <w:rsid w:val="0091358A"/>
    <w:rsid w:val="00916AF4"/>
    <w:rsid w:val="00922E21"/>
    <w:rsid w:val="009242D7"/>
    <w:rsid w:val="00930651"/>
    <w:rsid w:val="00930C00"/>
    <w:rsid w:val="0093126B"/>
    <w:rsid w:val="00932AC6"/>
    <w:rsid w:val="009354A7"/>
    <w:rsid w:val="00935D93"/>
    <w:rsid w:val="009378ED"/>
    <w:rsid w:val="00940CC6"/>
    <w:rsid w:val="009427E2"/>
    <w:rsid w:val="00950817"/>
    <w:rsid w:val="0095115C"/>
    <w:rsid w:val="00951DC6"/>
    <w:rsid w:val="00956CFA"/>
    <w:rsid w:val="00957393"/>
    <w:rsid w:val="00957588"/>
    <w:rsid w:val="00962A03"/>
    <w:rsid w:val="0096322E"/>
    <w:rsid w:val="00963C0D"/>
    <w:rsid w:val="00965210"/>
    <w:rsid w:val="00965302"/>
    <w:rsid w:val="0096643A"/>
    <w:rsid w:val="009714F4"/>
    <w:rsid w:val="00974E8B"/>
    <w:rsid w:val="00975D96"/>
    <w:rsid w:val="00984355"/>
    <w:rsid w:val="0098514B"/>
    <w:rsid w:val="0098577C"/>
    <w:rsid w:val="00990A2D"/>
    <w:rsid w:val="0099250F"/>
    <w:rsid w:val="009956C8"/>
    <w:rsid w:val="009A329B"/>
    <w:rsid w:val="009A5781"/>
    <w:rsid w:val="009A7F06"/>
    <w:rsid w:val="009C2B4D"/>
    <w:rsid w:val="009C7D96"/>
    <w:rsid w:val="009D12D9"/>
    <w:rsid w:val="009D2919"/>
    <w:rsid w:val="009D3FDE"/>
    <w:rsid w:val="009D60A0"/>
    <w:rsid w:val="009E08FB"/>
    <w:rsid w:val="009E0970"/>
    <w:rsid w:val="009E152F"/>
    <w:rsid w:val="009E1958"/>
    <w:rsid w:val="009E1E98"/>
    <w:rsid w:val="009E3320"/>
    <w:rsid w:val="009E4685"/>
    <w:rsid w:val="009E7E60"/>
    <w:rsid w:val="009F05F2"/>
    <w:rsid w:val="009F2612"/>
    <w:rsid w:val="009F3E86"/>
    <w:rsid w:val="009F4842"/>
    <w:rsid w:val="00A0194E"/>
    <w:rsid w:val="00A03CB3"/>
    <w:rsid w:val="00A07EED"/>
    <w:rsid w:val="00A1029C"/>
    <w:rsid w:val="00A10FD4"/>
    <w:rsid w:val="00A14E6F"/>
    <w:rsid w:val="00A161CC"/>
    <w:rsid w:val="00A165BB"/>
    <w:rsid w:val="00A237E1"/>
    <w:rsid w:val="00A2486D"/>
    <w:rsid w:val="00A25E7A"/>
    <w:rsid w:val="00A31293"/>
    <w:rsid w:val="00A3321A"/>
    <w:rsid w:val="00A37A1B"/>
    <w:rsid w:val="00A42684"/>
    <w:rsid w:val="00A533D0"/>
    <w:rsid w:val="00A538EF"/>
    <w:rsid w:val="00A54F8D"/>
    <w:rsid w:val="00A5641D"/>
    <w:rsid w:val="00A5733A"/>
    <w:rsid w:val="00A615DA"/>
    <w:rsid w:val="00A6350E"/>
    <w:rsid w:val="00A74A8A"/>
    <w:rsid w:val="00A75EDC"/>
    <w:rsid w:val="00A76E4F"/>
    <w:rsid w:val="00A854B5"/>
    <w:rsid w:val="00A85BA0"/>
    <w:rsid w:val="00A93ADB"/>
    <w:rsid w:val="00A96623"/>
    <w:rsid w:val="00A96C1B"/>
    <w:rsid w:val="00A979B3"/>
    <w:rsid w:val="00AA26B8"/>
    <w:rsid w:val="00AA6A5D"/>
    <w:rsid w:val="00AB11B8"/>
    <w:rsid w:val="00AB1DBB"/>
    <w:rsid w:val="00AB5C89"/>
    <w:rsid w:val="00AB6611"/>
    <w:rsid w:val="00AB6B13"/>
    <w:rsid w:val="00AC6AF5"/>
    <w:rsid w:val="00AD396C"/>
    <w:rsid w:val="00AD3C33"/>
    <w:rsid w:val="00AD4935"/>
    <w:rsid w:val="00AD4DC6"/>
    <w:rsid w:val="00AD62E3"/>
    <w:rsid w:val="00AD6E24"/>
    <w:rsid w:val="00AE222C"/>
    <w:rsid w:val="00AE3156"/>
    <w:rsid w:val="00AE50A1"/>
    <w:rsid w:val="00AF05E4"/>
    <w:rsid w:val="00AF2ADD"/>
    <w:rsid w:val="00AF423F"/>
    <w:rsid w:val="00AF57CE"/>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10B5"/>
    <w:rsid w:val="00B334E6"/>
    <w:rsid w:val="00B37835"/>
    <w:rsid w:val="00B3799A"/>
    <w:rsid w:val="00B403A7"/>
    <w:rsid w:val="00B41193"/>
    <w:rsid w:val="00B41877"/>
    <w:rsid w:val="00B435C5"/>
    <w:rsid w:val="00B44B97"/>
    <w:rsid w:val="00B45C29"/>
    <w:rsid w:val="00B47821"/>
    <w:rsid w:val="00B5046E"/>
    <w:rsid w:val="00B53209"/>
    <w:rsid w:val="00B53D86"/>
    <w:rsid w:val="00B61AE9"/>
    <w:rsid w:val="00B70610"/>
    <w:rsid w:val="00B7187F"/>
    <w:rsid w:val="00B7308B"/>
    <w:rsid w:val="00B757C2"/>
    <w:rsid w:val="00B75E76"/>
    <w:rsid w:val="00B7603C"/>
    <w:rsid w:val="00B76142"/>
    <w:rsid w:val="00B7614D"/>
    <w:rsid w:val="00B76BF3"/>
    <w:rsid w:val="00B81997"/>
    <w:rsid w:val="00B82583"/>
    <w:rsid w:val="00B8614E"/>
    <w:rsid w:val="00B948AE"/>
    <w:rsid w:val="00BA1425"/>
    <w:rsid w:val="00BA2190"/>
    <w:rsid w:val="00BA3A7A"/>
    <w:rsid w:val="00BA486C"/>
    <w:rsid w:val="00BB0733"/>
    <w:rsid w:val="00BB30C0"/>
    <w:rsid w:val="00BB3FF5"/>
    <w:rsid w:val="00BC021F"/>
    <w:rsid w:val="00BC138D"/>
    <w:rsid w:val="00BC7F3B"/>
    <w:rsid w:val="00BD115F"/>
    <w:rsid w:val="00BD165E"/>
    <w:rsid w:val="00BD169A"/>
    <w:rsid w:val="00BD4CA4"/>
    <w:rsid w:val="00BD4DC2"/>
    <w:rsid w:val="00BD624F"/>
    <w:rsid w:val="00BE0B12"/>
    <w:rsid w:val="00BF0497"/>
    <w:rsid w:val="00BF5ACD"/>
    <w:rsid w:val="00BF6172"/>
    <w:rsid w:val="00BF77FC"/>
    <w:rsid w:val="00C01742"/>
    <w:rsid w:val="00C047C1"/>
    <w:rsid w:val="00C05E5E"/>
    <w:rsid w:val="00C06935"/>
    <w:rsid w:val="00C06B22"/>
    <w:rsid w:val="00C06EEF"/>
    <w:rsid w:val="00C110A5"/>
    <w:rsid w:val="00C124AC"/>
    <w:rsid w:val="00C143C6"/>
    <w:rsid w:val="00C14610"/>
    <w:rsid w:val="00C23E7C"/>
    <w:rsid w:val="00C24FE0"/>
    <w:rsid w:val="00C252DB"/>
    <w:rsid w:val="00C25A1A"/>
    <w:rsid w:val="00C26117"/>
    <w:rsid w:val="00C32F09"/>
    <w:rsid w:val="00C35A2C"/>
    <w:rsid w:val="00C42258"/>
    <w:rsid w:val="00C429DB"/>
    <w:rsid w:val="00C460FF"/>
    <w:rsid w:val="00C502AA"/>
    <w:rsid w:val="00C51C20"/>
    <w:rsid w:val="00C57D9E"/>
    <w:rsid w:val="00C61E72"/>
    <w:rsid w:val="00C622FA"/>
    <w:rsid w:val="00C65003"/>
    <w:rsid w:val="00C6522E"/>
    <w:rsid w:val="00C677C2"/>
    <w:rsid w:val="00C70522"/>
    <w:rsid w:val="00C72513"/>
    <w:rsid w:val="00C72AD1"/>
    <w:rsid w:val="00C73BDB"/>
    <w:rsid w:val="00C747C4"/>
    <w:rsid w:val="00C75210"/>
    <w:rsid w:val="00C764F3"/>
    <w:rsid w:val="00C7667A"/>
    <w:rsid w:val="00C77C1B"/>
    <w:rsid w:val="00C80CD5"/>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42A3"/>
    <w:rsid w:val="00CA58B4"/>
    <w:rsid w:val="00CA5978"/>
    <w:rsid w:val="00CA5B98"/>
    <w:rsid w:val="00CA697B"/>
    <w:rsid w:val="00CB02AE"/>
    <w:rsid w:val="00CB0D4E"/>
    <w:rsid w:val="00CB1045"/>
    <w:rsid w:val="00CB22E2"/>
    <w:rsid w:val="00CB3233"/>
    <w:rsid w:val="00CB3507"/>
    <w:rsid w:val="00CC0219"/>
    <w:rsid w:val="00CC100D"/>
    <w:rsid w:val="00CC3634"/>
    <w:rsid w:val="00CC6CDB"/>
    <w:rsid w:val="00CD4C24"/>
    <w:rsid w:val="00CD567E"/>
    <w:rsid w:val="00CE1CEE"/>
    <w:rsid w:val="00CE5BA2"/>
    <w:rsid w:val="00CE6CE2"/>
    <w:rsid w:val="00CE75C9"/>
    <w:rsid w:val="00CF1506"/>
    <w:rsid w:val="00CF2C6E"/>
    <w:rsid w:val="00CF4CCF"/>
    <w:rsid w:val="00D005B5"/>
    <w:rsid w:val="00D01185"/>
    <w:rsid w:val="00D0140E"/>
    <w:rsid w:val="00D01E56"/>
    <w:rsid w:val="00D02FE3"/>
    <w:rsid w:val="00D04982"/>
    <w:rsid w:val="00D05AA8"/>
    <w:rsid w:val="00D071F4"/>
    <w:rsid w:val="00D10FD7"/>
    <w:rsid w:val="00D1196A"/>
    <w:rsid w:val="00D166AF"/>
    <w:rsid w:val="00D175ED"/>
    <w:rsid w:val="00D23199"/>
    <w:rsid w:val="00D249AF"/>
    <w:rsid w:val="00D26371"/>
    <w:rsid w:val="00D26392"/>
    <w:rsid w:val="00D26A76"/>
    <w:rsid w:val="00D3004C"/>
    <w:rsid w:val="00D3061A"/>
    <w:rsid w:val="00D32D7F"/>
    <w:rsid w:val="00D34CFB"/>
    <w:rsid w:val="00D36E72"/>
    <w:rsid w:val="00D3727E"/>
    <w:rsid w:val="00D42CE7"/>
    <w:rsid w:val="00D4316F"/>
    <w:rsid w:val="00D50F9E"/>
    <w:rsid w:val="00D513FF"/>
    <w:rsid w:val="00D524D8"/>
    <w:rsid w:val="00D55177"/>
    <w:rsid w:val="00D608DE"/>
    <w:rsid w:val="00D616B4"/>
    <w:rsid w:val="00D61A11"/>
    <w:rsid w:val="00D65E80"/>
    <w:rsid w:val="00D70B3B"/>
    <w:rsid w:val="00D71488"/>
    <w:rsid w:val="00D73F71"/>
    <w:rsid w:val="00D75B65"/>
    <w:rsid w:val="00D75F23"/>
    <w:rsid w:val="00D82339"/>
    <w:rsid w:val="00D823EC"/>
    <w:rsid w:val="00D85550"/>
    <w:rsid w:val="00D8596B"/>
    <w:rsid w:val="00D8599A"/>
    <w:rsid w:val="00D909EC"/>
    <w:rsid w:val="00D94100"/>
    <w:rsid w:val="00D94F2F"/>
    <w:rsid w:val="00D956A0"/>
    <w:rsid w:val="00D95902"/>
    <w:rsid w:val="00DA06C0"/>
    <w:rsid w:val="00DA2210"/>
    <w:rsid w:val="00DB0CA4"/>
    <w:rsid w:val="00DB308D"/>
    <w:rsid w:val="00DB3B9C"/>
    <w:rsid w:val="00DB42E5"/>
    <w:rsid w:val="00DC41DC"/>
    <w:rsid w:val="00DC5B2C"/>
    <w:rsid w:val="00DC71AB"/>
    <w:rsid w:val="00DD55A4"/>
    <w:rsid w:val="00DE3B73"/>
    <w:rsid w:val="00DE5048"/>
    <w:rsid w:val="00DF30C9"/>
    <w:rsid w:val="00DF762A"/>
    <w:rsid w:val="00E0444B"/>
    <w:rsid w:val="00E0464F"/>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27086"/>
    <w:rsid w:val="00E304C4"/>
    <w:rsid w:val="00E3103A"/>
    <w:rsid w:val="00E323CF"/>
    <w:rsid w:val="00E33A81"/>
    <w:rsid w:val="00E33F55"/>
    <w:rsid w:val="00E35766"/>
    <w:rsid w:val="00E4075F"/>
    <w:rsid w:val="00E40A9D"/>
    <w:rsid w:val="00E413B8"/>
    <w:rsid w:val="00E41DA0"/>
    <w:rsid w:val="00E4253A"/>
    <w:rsid w:val="00E45149"/>
    <w:rsid w:val="00E455A9"/>
    <w:rsid w:val="00E476DA"/>
    <w:rsid w:val="00E54187"/>
    <w:rsid w:val="00E565ED"/>
    <w:rsid w:val="00E60E44"/>
    <w:rsid w:val="00E61384"/>
    <w:rsid w:val="00E66CC8"/>
    <w:rsid w:val="00E8100A"/>
    <w:rsid w:val="00E82F4C"/>
    <w:rsid w:val="00E83629"/>
    <w:rsid w:val="00E8490F"/>
    <w:rsid w:val="00E9515E"/>
    <w:rsid w:val="00E9541D"/>
    <w:rsid w:val="00E97200"/>
    <w:rsid w:val="00EA0929"/>
    <w:rsid w:val="00EA1D06"/>
    <w:rsid w:val="00EA25E7"/>
    <w:rsid w:val="00EA3CDF"/>
    <w:rsid w:val="00EA47DB"/>
    <w:rsid w:val="00EA6AFE"/>
    <w:rsid w:val="00EA7B35"/>
    <w:rsid w:val="00EB01B6"/>
    <w:rsid w:val="00EB0B6E"/>
    <w:rsid w:val="00EB3F8A"/>
    <w:rsid w:val="00EB469D"/>
    <w:rsid w:val="00EB5060"/>
    <w:rsid w:val="00EB7B00"/>
    <w:rsid w:val="00EC0844"/>
    <w:rsid w:val="00EC09AE"/>
    <w:rsid w:val="00EC50BA"/>
    <w:rsid w:val="00ED2245"/>
    <w:rsid w:val="00ED2BDF"/>
    <w:rsid w:val="00ED2E7E"/>
    <w:rsid w:val="00ED38B5"/>
    <w:rsid w:val="00ED5802"/>
    <w:rsid w:val="00ED67EC"/>
    <w:rsid w:val="00EE01D2"/>
    <w:rsid w:val="00EE482B"/>
    <w:rsid w:val="00EE777A"/>
    <w:rsid w:val="00EE78A8"/>
    <w:rsid w:val="00EF110E"/>
    <w:rsid w:val="00EF45BC"/>
    <w:rsid w:val="00EF47AC"/>
    <w:rsid w:val="00F05853"/>
    <w:rsid w:val="00F05AF7"/>
    <w:rsid w:val="00F05C8F"/>
    <w:rsid w:val="00F05D18"/>
    <w:rsid w:val="00F162EE"/>
    <w:rsid w:val="00F17A7A"/>
    <w:rsid w:val="00F17DD0"/>
    <w:rsid w:val="00F2373B"/>
    <w:rsid w:val="00F273AA"/>
    <w:rsid w:val="00F27A91"/>
    <w:rsid w:val="00F3028D"/>
    <w:rsid w:val="00F358E7"/>
    <w:rsid w:val="00F36742"/>
    <w:rsid w:val="00F422DC"/>
    <w:rsid w:val="00F52944"/>
    <w:rsid w:val="00F52D21"/>
    <w:rsid w:val="00F54032"/>
    <w:rsid w:val="00F54CD7"/>
    <w:rsid w:val="00F55D7E"/>
    <w:rsid w:val="00F56B0E"/>
    <w:rsid w:val="00F57038"/>
    <w:rsid w:val="00F62829"/>
    <w:rsid w:val="00F668D0"/>
    <w:rsid w:val="00F747B6"/>
    <w:rsid w:val="00F7672B"/>
    <w:rsid w:val="00F7759A"/>
    <w:rsid w:val="00F82FB4"/>
    <w:rsid w:val="00F835AE"/>
    <w:rsid w:val="00F86702"/>
    <w:rsid w:val="00F9038A"/>
    <w:rsid w:val="00F92189"/>
    <w:rsid w:val="00F9254E"/>
    <w:rsid w:val="00F935FF"/>
    <w:rsid w:val="00F97D50"/>
    <w:rsid w:val="00FA151F"/>
    <w:rsid w:val="00FA15EA"/>
    <w:rsid w:val="00FA30EF"/>
    <w:rsid w:val="00FA4250"/>
    <w:rsid w:val="00FA4539"/>
    <w:rsid w:val="00FB2765"/>
    <w:rsid w:val="00FB291C"/>
    <w:rsid w:val="00FC6BE3"/>
    <w:rsid w:val="00FC7DFE"/>
    <w:rsid w:val="00FE1C25"/>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133948">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2.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customXml/itemProps3.xml><?xml version="1.0" encoding="utf-8"?>
<ds:datastoreItem xmlns:ds="http://schemas.openxmlformats.org/officeDocument/2006/customXml" ds:itemID="{53711DC1-58FB-41F8-9EC1-DFD55E515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2478</Words>
  <Characters>14131</Characters>
  <Application>Microsoft Office Word</Application>
  <DocSecurity>0</DocSecurity>
  <Lines>117</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Emmanuel Thomas</cp:lastModifiedBy>
  <cp:revision>251</cp:revision>
  <dcterms:created xsi:type="dcterms:W3CDTF">2022-03-30T12:30:00Z</dcterms:created>
  <dcterms:modified xsi:type="dcterms:W3CDTF">2023-05-25T13:34:00Z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