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40A49A0" w:rsidR="00610027" w:rsidRPr="00F13AB3" w:rsidRDefault="00610027" w:rsidP="00610027">
      <w:pPr>
        <w:tabs>
          <w:tab w:val="left" w:pos="2268"/>
        </w:tabs>
        <w:spacing w:before="120"/>
        <w:rPr>
          <w:rFonts w:ascii="Arial" w:eastAsia="SimSun" w:hAnsi="Arial" w:cs="Arial"/>
          <w:szCs w:val="24"/>
          <w:lang w:val="en-US" w:eastAsia="ja-JP"/>
        </w:rPr>
      </w:pPr>
      <w:r w:rsidRPr="00F13AB3">
        <w:rPr>
          <w:rFonts w:ascii="Arial" w:hAnsi="Arial" w:cs="Arial"/>
          <w:b/>
          <w:szCs w:val="24"/>
          <w:lang w:val="en-US" w:eastAsia="ja-JP"/>
        </w:rPr>
        <w:t>Agenda item:</w:t>
      </w:r>
      <w:r w:rsidRPr="00F13AB3">
        <w:rPr>
          <w:rFonts w:ascii="Arial" w:hAnsi="Arial" w:cs="Arial"/>
          <w:szCs w:val="24"/>
          <w:lang w:val="en-US" w:eastAsia="ja-JP"/>
        </w:rPr>
        <w:t xml:space="preserve"> </w:t>
      </w:r>
      <w:r w:rsidRPr="00F13AB3">
        <w:rPr>
          <w:rFonts w:ascii="Arial" w:hAnsi="Arial" w:cs="Arial"/>
          <w:szCs w:val="24"/>
          <w:lang w:val="en-US" w:eastAsia="ja-JP"/>
        </w:rPr>
        <w:tab/>
      </w:r>
      <w:r w:rsidR="00727FB2">
        <w:rPr>
          <w:rFonts w:ascii="Arial" w:hAnsi="Arial" w:cs="Arial"/>
          <w:b/>
          <w:bCs/>
          <w:szCs w:val="24"/>
          <w:lang w:val="en-US" w:eastAsia="ja-JP"/>
        </w:rPr>
        <w:t>9.8</w:t>
      </w:r>
    </w:p>
    <w:p w14:paraId="50877FE2" w14:textId="0A2E7AA9"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r w:rsidR="00FE1F42">
        <w:rPr>
          <w:rFonts w:ascii="Arial" w:hAnsi="Arial" w:cs="Arial"/>
          <w:szCs w:val="24"/>
          <w:lang w:val="en-US" w:eastAsia="ja-JP"/>
        </w:rPr>
        <w:t xml:space="preserve">, </w:t>
      </w:r>
      <w:r w:rsidR="00FE1F42" w:rsidRPr="00FE1F42">
        <w:rPr>
          <w:rFonts w:ascii="Arial" w:hAnsi="Arial" w:cs="Arial"/>
          <w:szCs w:val="24"/>
          <w:lang w:val="en-US" w:eastAsia="ja-JP"/>
        </w:rPr>
        <w:t xml:space="preserve">Huawei, </w:t>
      </w:r>
      <w:proofErr w:type="spellStart"/>
      <w:r w:rsidR="00FE1F42" w:rsidRPr="00FE1F42">
        <w:rPr>
          <w:rFonts w:ascii="Arial" w:hAnsi="Arial" w:cs="Arial"/>
          <w:szCs w:val="24"/>
          <w:lang w:val="en-US" w:eastAsia="ja-JP"/>
        </w:rPr>
        <w:t>HiSilicon</w:t>
      </w:r>
      <w:proofErr w:type="spellEnd"/>
    </w:p>
    <w:p w14:paraId="7941CEF3" w14:textId="2CEEF154"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BF7CF1">
        <w:rPr>
          <w:rFonts w:ascii="Arial" w:hAnsi="Arial" w:cs="Arial"/>
          <w:b/>
          <w:szCs w:val="24"/>
          <w:lang w:val="en-US" w:eastAsia="ja-JP"/>
        </w:rPr>
        <w:t>[</w:t>
      </w:r>
      <w:proofErr w:type="spellStart"/>
      <w:r w:rsidR="00BF7CF1" w:rsidRPr="00BF7CF1">
        <w:rPr>
          <w:rFonts w:ascii="Arial" w:hAnsi="Arial" w:cs="Arial"/>
          <w:b/>
          <w:szCs w:val="24"/>
          <w:lang w:val="en-US" w:eastAsia="ja-JP"/>
        </w:rPr>
        <w:t>FS_ARMRQoE</w:t>
      </w:r>
      <w:proofErr w:type="spellEnd"/>
      <w:r w:rsidR="00BF7CF1">
        <w:rPr>
          <w:rFonts w:ascii="Arial" w:hAnsi="Arial" w:cs="Arial"/>
          <w:b/>
          <w:szCs w:val="24"/>
          <w:lang w:val="en-US" w:eastAsia="ja-JP"/>
        </w:rPr>
        <w:t xml:space="preserve">] </w:t>
      </w:r>
      <w:r w:rsidR="00BE3613">
        <w:rPr>
          <w:rFonts w:ascii="Arial" w:hAnsi="Arial" w:cs="Arial"/>
          <w:b/>
          <w:szCs w:val="24"/>
          <w:lang w:val="en-US" w:eastAsia="ja-JP"/>
        </w:rPr>
        <w:t xml:space="preserve">Pose </w:t>
      </w:r>
      <w:r w:rsidR="00357590">
        <w:rPr>
          <w:rFonts w:ascii="Arial" w:hAnsi="Arial" w:cs="Arial"/>
          <w:b/>
          <w:szCs w:val="24"/>
          <w:lang w:val="en-US" w:eastAsia="ja-JP"/>
        </w:rPr>
        <w:t xml:space="preserve">error </w:t>
      </w:r>
      <w:r w:rsidR="00BE3613">
        <w:rPr>
          <w:rFonts w:ascii="Arial" w:hAnsi="Arial" w:cs="Arial"/>
          <w:b/>
          <w:szCs w:val="24"/>
          <w:lang w:val="en-US" w:eastAsia="ja-JP"/>
        </w:rPr>
        <w:t xml:space="preserve">and Time </w:t>
      </w:r>
      <w:r w:rsidR="00BF7CF1">
        <w:rPr>
          <w:rFonts w:ascii="Arial" w:hAnsi="Arial" w:cs="Arial"/>
          <w:b/>
          <w:szCs w:val="24"/>
          <w:lang w:val="en-US" w:eastAsia="ja-JP"/>
        </w:rPr>
        <w:t>E</w:t>
      </w:r>
      <w:r w:rsidR="00BE3613">
        <w:rPr>
          <w:rFonts w:ascii="Arial" w:hAnsi="Arial" w:cs="Arial"/>
          <w:b/>
          <w:szCs w:val="24"/>
          <w:lang w:val="en-US" w:eastAsia="ja-JP"/>
        </w:rPr>
        <w:t xml:space="preserve">rror </w:t>
      </w:r>
      <w:r w:rsidR="00357590">
        <w:rPr>
          <w:rFonts w:ascii="Arial" w:hAnsi="Arial" w:cs="Arial"/>
          <w:b/>
          <w:szCs w:val="24"/>
          <w:lang w:val="en-US" w:eastAsia="ja-JP"/>
        </w:rPr>
        <w:t>in Pose Prediction</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66164794" w:rsidR="00C112DE" w:rsidRDefault="00C112DE" w:rsidP="007D1D47">
      <w:pPr>
        <w:pStyle w:val="Heading1"/>
        <w:numPr>
          <w:ilvl w:val="0"/>
          <w:numId w:val="3"/>
        </w:numPr>
      </w:pPr>
      <w:bookmarkStart w:id="0" w:name="_Toc504713888"/>
      <w:r w:rsidRPr="00C112DE">
        <w:t>Introduction</w:t>
      </w:r>
    </w:p>
    <w:p w14:paraId="6555DE70" w14:textId="51993FE0" w:rsidR="00AD5AB7" w:rsidRDefault="00B85DF8" w:rsidP="009F42FB">
      <w:pPr>
        <w:rPr>
          <w:lang w:val="en-US"/>
        </w:rPr>
      </w:pPr>
      <w:r>
        <w:rPr>
          <w:lang w:val="en-US"/>
        </w:rPr>
        <w:t xml:space="preserve">The rendering process may use a predicted pose for rendering. The pose error affects the user experience and hence </w:t>
      </w:r>
      <w:r w:rsidR="00A35D05">
        <w:rPr>
          <w:lang w:val="en-US"/>
        </w:rPr>
        <w:t xml:space="preserve">needs to be considered </w:t>
      </w:r>
      <w:r>
        <w:rPr>
          <w:lang w:val="en-US"/>
        </w:rPr>
        <w:t xml:space="preserve">a metric for </w:t>
      </w:r>
      <w:proofErr w:type="spellStart"/>
      <w:r>
        <w:rPr>
          <w:lang w:val="en-US"/>
        </w:rPr>
        <w:t>QoE</w:t>
      </w:r>
      <w:proofErr w:type="spellEnd"/>
      <w:r>
        <w:rPr>
          <w:lang w:val="en-US"/>
        </w:rPr>
        <w:t xml:space="preserve">. Associated with the pose error is the time error in pose prediction, which can be used by the rendering process and the communication network to adapt the respective delays. The time error is </w:t>
      </w:r>
      <w:r w:rsidR="00A35D05">
        <w:rPr>
          <w:lang w:val="en-US"/>
        </w:rPr>
        <w:t>useful to optimizing</w:t>
      </w:r>
      <w:r>
        <w:rPr>
          <w:lang w:val="en-US"/>
        </w:rPr>
        <w:t xml:space="preserve"> </w:t>
      </w:r>
      <w:proofErr w:type="spellStart"/>
      <w:r>
        <w:rPr>
          <w:lang w:val="en-US"/>
        </w:rPr>
        <w:t>QoE</w:t>
      </w:r>
      <w:proofErr w:type="spellEnd"/>
      <w:r>
        <w:rPr>
          <w:lang w:val="en-US"/>
        </w:rPr>
        <w:t xml:space="preserve">. </w:t>
      </w:r>
    </w:p>
    <w:p w14:paraId="75B361FB" w14:textId="6B182172" w:rsidR="00F007A1" w:rsidRDefault="00AD5AB7" w:rsidP="00AD5AB7">
      <w:pPr>
        <w:rPr>
          <w:ins w:id="1" w:author="Author"/>
          <w:lang w:val="en-US"/>
        </w:rPr>
      </w:pPr>
      <w:r>
        <w:rPr>
          <w:lang w:val="en-US"/>
        </w:rPr>
        <w:t>In t</w:t>
      </w:r>
      <w:r w:rsidR="00095074">
        <w:rPr>
          <w:lang w:val="en-US"/>
        </w:rPr>
        <w:t xml:space="preserve">his </w:t>
      </w:r>
      <w:r>
        <w:rPr>
          <w:lang w:val="en-US"/>
        </w:rPr>
        <w:t xml:space="preserve">paper, we </w:t>
      </w:r>
      <w:r w:rsidR="00B85DF8">
        <w:rPr>
          <w:lang w:val="en-US"/>
        </w:rPr>
        <w:t xml:space="preserve">propose to add the pose error and the time error in pose prediction as </w:t>
      </w:r>
      <w:proofErr w:type="spellStart"/>
      <w:r w:rsidR="00B85DF8">
        <w:rPr>
          <w:lang w:val="en-US"/>
        </w:rPr>
        <w:t>QoE</w:t>
      </w:r>
      <w:proofErr w:type="spellEnd"/>
      <w:r w:rsidR="00B85DF8">
        <w:rPr>
          <w:lang w:val="en-US"/>
        </w:rPr>
        <w:t xml:space="preserve"> metrics</w:t>
      </w:r>
      <w:r w:rsidR="00A35D05">
        <w:rPr>
          <w:lang w:val="en-US"/>
        </w:rPr>
        <w:t xml:space="preserve"> the </w:t>
      </w:r>
      <w:proofErr w:type="spellStart"/>
      <w:r w:rsidR="00A35D05">
        <w:rPr>
          <w:lang w:val="en-US"/>
        </w:rPr>
        <w:t>ARMRQoE</w:t>
      </w:r>
      <w:proofErr w:type="spellEnd"/>
      <w:r w:rsidR="00A35D05">
        <w:rPr>
          <w:lang w:val="en-US"/>
        </w:rPr>
        <w:t xml:space="preserve"> TR</w:t>
      </w:r>
      <w:r w:rsidR="00CE41CE">
        <w:rPr>
          <w:lang w:val="en-US"/>
        </w:rPr>
        <w:t xml:space="preserve"> </w:t>
      </w:r>
      <w:r w:rsidR="00A35D05">
        <w:rPr>
          <w:lang w:val="en-US"/>
        </w:rPr>
        <w:t>[1]. We also</w:t>
      </w:r>
      <w:r w:rsidR="00B85DF8">
        <w:rPr>
          <w:lang w:val="en-US"/>
        </w:rPr>
        <w:t xml:space="preserve"> </w:t>
      </w:r>
      <w:r w:rsidR="00095074">
        <w:rPr>
          <w:lang w:val="en-US"/>
        </w:rPr>
        <w:t xml:space="preserve">present </w:t>
      </w:r>
      <w:r w:rsidR="00BE3613">
        <w:rPr>
          <w:lang w:val="en-US"/>
        </w:rPr>
        <w:t xml:space="preserve">a procedure </w:t>
      </w:r>
      <w:r w:rsidR="00894B25">
        <w:rPr>
          <w:lang w:val="en-US"/>
        </w:rPr>
        <w:t>for</w:t>
      </w:r>
      <w:r w:rsidR="00BE3613">
        <w:rPr>
          <w:lang w:val="en-US"/>
        </w:rPr>
        <w:t xml:space="preserve"> measur</w:t>
      </w:r>
      <w:r w:rsidR="00894B25">
        <w:rPr>
          <w:lang w:val="en-US"/>
        </w:rPr>
        <w:t>ing</w:t>
      </w:r>
      <w:r w:rsidR="00BE3613">
        <w:rPr>
          <w:lang w:val="en-US"/>
        </w:rPr>
        <w:t xml:space="preserve"> </w:t>
      </w:r>
      <w:r w:rsidR="00B85DF8">
        <w:rPr>
          <w:lang w:val="en-US"/>
        </w:rPr>
        <w:t>the metrics</w:t>
      </w:r>
      <w:r>
        <w:rPr>
          <w:lang w:val="en-US"/>
        </w:rPr>
        <w:t xml:space="preserve"> </w:t>
      </w:r>
      <w:r w:rsidR="00A35D05">
        <w:rPr>
          <w:lang w:val="en-US"/>
        </w:rPr>
        <w:t>and show how the procedure can be implemented with functions from</w:t>
      </w:r>
      <w:r w:rsidR="00B85DF8">
        <w:rPr>
          <w:lang w:val="en-US"/>
        </w:rPr>
        <w:t xml:space="preserve"> core </w:t>
      </w:r>
      <w:proofErr w:type="spellStart"/>
      <w:r w:rsidR="00B85DF8">
        <w:rPr>
          <w:lang w:val="en-US"/>
        </w:rPr>
        <w:t>OpenXR</w:t>
      </w:r>
      <w:proofErr w:type="spellEnd"/>
      <w:r w:rsidR="00A35D05">
        <w:rPr>
          <w:lang w:val="en-US"/>
        </w:rPr>
        <w:t>.</w:t>
      </w:r>
    </w:p>
    <w:p w14:paraId="12B88DDF" w14:textId="018C32DE" w:rsidR="00F007A1" w:rsidRPr="00F007A1" w:rsidRDefault="00F007A1" w:rsidP="00AD5AB7">
      <w:pPr>
        <w:rPr>
          <w:lang w:val="en-US"/>
          <w:rPrChange w:id="2" w:author="Author">
            <w:rPr/>
          </w:rPrChange>
        </w:rPr>
      </w:pPr>
      <w:ins w:id="3" w:author="Author">
        <w:r>
          <w:rPr>
            <w:lang w:val="en-US"/>
          </w:rPr>
          <w:t xml:space="preserve">Note that this is a revision of </w:t>
        </w:r>
        <w:r w:rsidRPr="00F007A1">
          <w:rPr>
            <w:lang w:val="en-US"/>
          </w:rPr>
          <w:t xml:space="preserve">S4-230826 </w:t>
        </w:r>
        <w:r>
          <w:rPr>
            <w:lang w:val="en-US"/>
          </w:rPr>
          <w:t xml:space="preserve">with </w:t>
        </w:r>
        <w:r w:rsidRPr="00F007A1">
          <w:rPr>
            <w:lang w:val="en-US"/>
          </w:rPr>
          <w:t xml:space="preserve">S4-230874 </w:t>
        </w:r>
        <w:r>
          <w:rPr>
            <w:lang w:val="en-US"/>
          </w:rPr>
          <w:t>merged.</w:t>
        </w:r>
      </w:ins>
    </w:p>
    <w:p w14:paraId="4DC26E7E" w14:textId="243F7B7B" w:rsidR="009504FC" w:rsidRDefault="00AD5AB7" w:rsidP="009504FC">
      <w:pPr>
        <w:pStyle w:val="Heading1"/>
        <w:numPr>
          <w:ilvl w:val="0"/>
          <w:numId w:val="3"/>
        </w:numPr>
      </w:pPr>
      <w:r>
        <w:t xml:space="preserve"> </w:t>
      </w:r>
      <w:r w:rsidR="00BE3613">
        <w:t xml:space="preserve"> </w:t>
      </w:r>
      <w:r w:rsidR="000D6F7B">
        <w:t xml:space="preserve"> </w:t>
      </w:r>
      <w:r w:rsidR="009504FC">
        <w:t>Proposed changes</w:t>
      </w:r>
    </w:p>
    <w:p w14:paraId="2F17F7BC" w14:textId="1EAC41F4" w:rsidR="009F42FB" w:rsidRDefault="009504FC" w:rsidP="009F42FB">
      <w:pPr>
        <w:rPr>
          <w:lang w:val="en-US"/>
        </w:rPr>
      </w:pPr>
      <w:r>
        <w:rPr>
          <w:lang w:val="en-US"/>
        </w:rPr>
        <w:t xml:space="preserve">The following change is necessary because clause 5 is </w:t>
      </w:r>
      <w:r w:rsidR="00A35D05">
        <w:rPr>
          <w:lang w:val="en-US"/>
        </w:rPr>
        <w:t>the only clause that list</w:t>
      </w:r>
      <w:r w:rsidR="00436312">
        <w:rPr>
          <w:lang w:val="en-US"/>
        </w:rPr>
        <w:t>s</w:t>
      </w:r>
      <w:r>
        <w:rPr>
          <w:lang w:val="en-US"/>
        </w:rPr>
        <w:t xml:space="preserve"> </w:t>
      </w:r>
      <w:proofErr w:type="spellStart"/>
      <w:r w:rsidR="00436312">
        <w:rPr>
          <w:lang w:val="en-US"/>
        </w:rPr>
        <w:t>QoE</w:t>
      </w:r>
      <w:proofErr w:type="spellEnd"/>
      <w:r w:rsidR="00436312">
        <w:rPr>
          <w:lang w:val="en-US"/>
        </w:rPr>
        <w:t xml:space="preserve"> </w:t>
      </w:r>
      <w:r>
        <w:rPr>
          <w:lang w:val="en-US"/>
        </w:rPr>
        <w:t>metrics, and the</w:t>
      </w:r>
      <w:r w:rsidR="00A35D05">
        <w:rPr>
          <w:lang w:val="en-US"/>
        </w:rPr>
        <w:t xml:space="preserve"> title of clause 5 is only limited to VR while the scope of the </w:t>
      </w:r>
      <w:r>
        <w:rPr>
          <w:lang w:val="en-US"/>
        </w:rPr>
        <w:t xml:space="preserve">study item is </w:t>
      </w:r>
      <w:r w:rsidR="00A35D05">
        <w:rPr>
          <w:lang w:val="en-US"/>
        </w:rPr>
        <w:t xml:space="preserve">more than </w:t>
      </w:r>
      <w:r>
        <w:rPr>
          <w:lang w:val="en-US"/>
        </w:rPr>
        <w:t xml:space="preserve">VR. We recommend changing VR </w:t>
      </w:r>
      <w:r w:rsidR="00A35D05">
        <w:rPr>
          <w:lang w:val="en-US"/>
        </w:rPr>
        <w:t xml:space="preserve">in the title </w:t>
      </w:r>
      <w:r>
        <w:rPr>
          <w:lang w:val="en-US"/>
        </w:rPr>
        <w:t xml:space="preserve">to AR/MR to be consistent with the </w:t>
      </w:r>
      <w:r w:rsidR="00A35D05">
        <w:rPr>
          <w:lang w:val="en-US"/>
        </w:rPr>
        <w:t xml:space="preserve">scope of the </w:t>
      </w:r>
      <w:proofErr w:type="spellStart"/>
      <w:r w:rsidR="00A35D05">
        <w:rPr>
          <w:lang w:val="en-US"/>
        </w:rPr>
        <w:t>ARMRQoE</w:t>
      </w:r>
      <w:proofErr w:type="spellEnd"/>
      <w:r w:rsidR="00A35D05">
        <w:rPr>
          <w:lang w:val="en-US"/>
        </w:rPr>
        <w:t xml:space="preserve"> study item</w:t>
      </w:r>
      <w:r>
        <w:rPr>
          <w:lang w:val="en-US"/>
        </w:rPr>
        <w:t xml:space="preserve">. </w:t>
      </w:r>
    </w:p>
    <w:p w14:paraId="6F2533DF" w14:textId="77777777" w:rsidR="00A73E1B" w:rsidRDefault="00A73E1B" w:rsidP="00A73E1B">
      <w:pPr>
        <w:rPr>
          <w:rFonts w:eastAsiaTheme="minorEastAsia"/>
          <w:lang w:val="en-US" w:eastAsia="zh-CN"/>
        </w:rPr>
      </w:pPr>
      <w:bookmarkStart w:id="4" w:name="_Toc128059550"/>
      <w:bookmarkStart w:id="5" w:name="_Toc128060246"/>
    </w:p>
    <w:p w14:paraId="0143D525" w14:textId="36F95FE2" w:rsidR="00A73E1B" w:rsidRPr="002E52A2" w:rsidRDefault="00A73E1B" w:rsidP="00A73E1B">
      <w:pPr>
        <w:pBdr>
          <w:top w:val="single" w:sz="4" w:space="1" w:color="auto"/>
          <w:left w:val="single" w:sz="4" w:space="4" w:color="auto"/>
          <w:bottom w:val="single" w:sz="4" w:space="0" w:color="auto"/>
          <w:right w:val="single" w:sz="4" w:space="4" w:color="auto"/>
        </w:pBdr>
        <w:shd w:val="clear" w:color="auto" w:fill="FFFF00"/>
        <w:jc w:val="center"/>
        <w:rPr>
          <w:rStyle w:val="Emphasis"/>
          <w:b/>
          <w:shd w:val="clear" w:color="auto" w:fill="FFFF00"/>
        </w:rPr>
      </w:pPr>
      <w:r w:rsidRPr="002E52A2">
        <w:rPr>
          <w:rStyle w:val="Emphasis"/>
          <w:b/>
          <w:highlight w:val="yellow"/>
          <w:shd w:val="clear" w:color="auto" w:fill="FFFF00"/>
        </w:rPr>
        <w:t>Change #</w:t>
      </w:r>
      <w:r>
        <w:rPr>
          <w:rStyle w:val="Emphasis"/>
          <w:b/>
          <w:highlight w:val="yellow"/>
          <w:shd w:val="clear" w:color="auto" w:fill="FFFF00"/>
        </w:rPr>
        <w:t xml:space="preserve">1 </w:t>
      </w:r>
    </w:p>
    <w:p w14:paraId="160A030B" w14:textId="25E1DFE7" w:rsidR="009504FC" w:rsidRPr="00357590" w:rsidRDefault="009504FC" w:rsidP="00357590">
      <w:pPr>
        <w:pStyle w:val="Heading1"/>
        <w:numPr>
          <w:ilvl w:val="0"/>
          <w:numId w:val="0"/>
        </w:numPr>
        <w:ind w:left="432" w:hanging="432"/>
        <w:rPr>
          <w:rFonts w:eastAsiaTheme="minorEastAsia"/>
          <w:lang w:val="en-GB"/>
        </w:rPr>
      </w:pPr>
      <w:r>
        <w:rPr>
          <w:rFonts w:eastAsiaTheme="minorEastAsia"/>
        </w:rPr>
        <w:t xml:space="preserve">5     </w:t>
      </w:r>
      <w:r>
        <w:rPr>
          <w:rFonts w:eastAsiaTheme="minorEastAsia"/>
        </w:rPr>
        <w:tab/>
        <w:t xml:space="preserve">Relevant </w:t>
      </w:r>
      <w:del w:id="6" w:author="Author">
        <w:r w:rsidDel="009504FC">
          <w:rPr>
            <w:rFonts w:eastAsiaTheme="minorEastAsia"/>
          </w:rPr>
          <w:delText xml:space="preserve">VR </w:delText>
        </w:r>
      </w:del>
      <w:ins w:id="7" w:author="Author">
        <w:r>
          <w:rPr>
            <w:rFonts w:eastAsiaTheme="minorEastAsia"/>
          </w:rPr>
          <w:t xml:space="preserve">AR/MR </w:t>
        </w:r>
      </w:ins>
      <w:r>
        <w:rPr>
          <w:rFonts w:eastAsiaTheme="minorEastAsia"/>
        </w:rPr>
        <w:t>metrics</w:t>
      </w:r>
      <w:bookmarkEnd w:id="4"/>
      <w:bookmarkEnd w:id="5"/>
    </w:p>
    <w:p w14:paraId="62419DF7" w14:textId="77777777" w:rsidR="00A73E1B" w:rsidRDefault="00A73E1B" w:rsidP="00A73E1B">
      <w:pPr>
        <w:rPr>
          <w:rFonts w:eastAsiaTheme="minorEastAsia"/>
          <w:lang w:val="en-US" w:eastAsia="zh-CN"/>
        </w:rPr>
      </w:pPr>
    </w:p>
    <w:p w14:paraId="0A56031F" w14:textId="49226990" w:rsidR="00A73E1B" w:rsidRPr="002E52A2" w:rsidRDefault="00A73E1B" w:rsidP="00A73E1B">
      <w:pPr>
        <w:pBdr>
          <w:top w:val="single" w:sz="4" w:space="1" w:color="auto"/>
          <w:left w:val="single" w:sz="4" w:space="4" w:color="auto"/>
          <w:bottom w:val="single" w:sz="4" w:space="0" w:color="auto"/>
          <w:right w:val="single" w:sz="4" w:space="4" w:color="auto"/>
        </w:pBdr>
        <w:shd w:val="clear" w:color="auto" w:fill="FFFF00"/>
        <w:jc w:val="center"/>
        <w:rPr>
          <w:rStyle w:val="Emphasis"/>
          <w:b/>
          <w:shd w:val="clear" w:color="auto" w:fill="FFFF00"/>
        </w:rPr>
      </w:pPr>
      <w:r>
        <w:rPr>
          <w:rStyle w:val="Emphasis"/>
          <w:b/>
          <w:highlight w:val="yellow"/>
          <w:shd w:val="clear" w:color="auto" w:fill="FFFF00"/>
        </w:rPr>
        <w:t xml:space="preserve">End of </w:t>
      </w:r>
      <w:r w:rsidRPr="002E52A2">
        <w:rPr>
          <w:rStyle w:val="Emphasis"/>
          <w:b/>
          <w:highlight w:val="yellow"/>
          <w:shd w:val="clear" w:color="auto" w:fill="FFFF00"/>
        </w:rPr>
        <w:t>Change #</w:t>
      </w:r>
      <w:r>
        <w:rPr>
          <w:rStyle w:val="Emphasis"/>
          <w:b/>
          <w:highlight w:val="yellow"/>
          <w:shd w:val="clear" w:color="auto" w:fill="FFFF00"/>
        </w:rPr>
        <w:t xml:space="preserve">1 </w:t>
      </w:r>
    </w:p>
    <w:p w14:paraId="55F0A8E9" w14:textId="27FE9B23" w:rsidR="00B043FB" w:rsidRDefault="00B043FB" w:rsidP="009F42FB">
      <w:pPr>
        <w:rPr>
          <w:ins w:id="8" w:author="Author"/>
        </w:rPr>
      </w:pPr>
    </w:p>
    <w:p w14:paraId="69F1E732" w14:textId="74FF6A8D" w:rsidR="00A73E1B" w:rsidRPr="00A73E1B" w:rsidRDefault="00D550C2" w:rsidP="00A73E1B">
      <w:r>
        <w:t xml:space="preserve">Add the following </w:t>
      </w:r>
      <w:r w:rsidR="005D1405">
        <w:t>to</w:t>
      </w:r>
      <w:r>
        <w:t xml:space="preserve"> clause </w:t>
      </w:r>
      <w:r w:rsidR="00EC46B3">
        <w:t>6</w:t>
      </w:r>
      <w:r>
        <w:t xml:space="preserve"> to capture </w:t>
      </w:r>
      <w:r w:rsidR="00436312">
        <w:t>the pose error and the time error</w:t>
      </w:r>
      <w:r>
        <w:t xml:space="preserve"> in pose prediction. </w:t>
      </w:r>
      <w:bookmarkStart w:id="9" w:name="_Toc128059551"/>
      <w:bookmarkStart w:id="10" w:name="_Toc128060247"/>
    </w:p>
    <w:p w14:paraId="003F5D9B" w14:textId="2C71E3B8" w:rsidR="00A73E1B" w:rsidRPr="002E52A2" w:rsidRDefault="00A73E1B" w:rsidP="00A73E1B">
      <w:pPr>
        <w:pBdr>
          <w:top w:val="single" w:sz="4" w:space="1" w:color="auto"/>
          <w:left w:val="single" w:sz="4" w:space="4" w:color="auto"/>
          <w:bottom w:val="single" w:sz="4" w:space="0" w:color="auto"/>
          <w:right w:val="single" w:sz="4" w:space="4" w:color="auto"/>
        </w:pBdr>
        <w:shd w:val="clear" w:color="auto" w:fill="FFFF00"/>
        <w:jc w:val="center"/>
        <w:rPr>
          <w:rStyle w:val="Emphasis"/>
          <w:b/>
          <w:shd w:val="clear" w:color="auto" w:fill="FFFF00"/>
        </w:rPr>
      </w:pPr>
      <w:r w:rsidRPr="002E52A2">
        <w:rPr>
          <w:rStyle w:val="Emphasis"/>
          <w:b/>
          <w:highlight w:val="yellow"/>
          <w:shd w:val="clear" w:color="auto" w:fill="FFFF00"/>
        </w:rPr>
        <w:t>Change #</w:t>
      </w:r>
      <w:r>
        <w:rPr>
          <w:rStyle w:val="Emphasis"/>
          <w:b/>
          <w:highlight w:val="yellow"/>
          <w:shd w:val="clear" w:color="auto" w:fill="FFFF00"/>
        </w:rPr>
        <w:t xml:space="preserve">2 </w:t>
      </w:r>
    </w:p>
    <w:bookmarkEnd w:id="0"/>
    <w:bookmarkEnd w:id="9"/>
    <w:bookmarkEnd w:id="10"/>
    <w:p w14:paraId="3BE7EF16" w14:textId="77777777" w:rsidR="00D93DF7" w:rsidRDefault="00D93DF7" w:rsidP="00D93DF7">
      <w:pPr>
        <w:pStyle w:val="Heading2"/>
        <w:numPr>
          <w:ilvl w:val="0"/>
          <w:numId w:val="0"/>
        </w:numPr>
        <w:rPr>
          <w:ins w:id="11" w:author="Author"/>
          <w:rFonts w:eastAsiaTheme="minorEastAsia"/>
          <w:lang w:val="en-GB"/>
        </w:rPr>
      </w:pPr>
      <w:ins w:id="12" w:author="Author">
        <w:r>
          <w:rPr>
            <w:rFonts w:eastAsiaTheme="minorEastAsia"/>
          </w:rPr>
          <w:lastRenderedPageBreak/>
          <w:t xml:space="preserve">6.3.4   </w:t>
        </w:r>
        <w:r>
          <w:rPr>
            <w:rFonts w:eastAsiaTheme="minorEastAsia"/>
          </w:rPr>
          <w:tab/>
          <w:t>Pose error and time error</w:t>
        </w:r>
      </w:ins>
    </w:p>
    <w:p w14:paraId="4BCBE713" w14:textId="77777777" w:rsidR="00D93DF7" w:rsidRDefault="00D93DF7" w:rsidP="00D93DF7">
      <w:pPr>
        <w:pStyle w:val="Heading3"/>
        <w:numPr>
          <w:ilvl w:val="0"/>
          <w:numId w:val="0"/>
        </w:numPr>
        <w:rPr>
          <w:ins w:id="13" w:author="Author"/>
          <w:rFonts w:eastAsiaTheme="minorEastAsia"/>
        </w:rPr>
      </w:pPr>
      <w:bookmarkStart w:id="14" w:name="_Toc128059552"/>
      <w:bookmarkStart w:id="15" w:name="_Toc128060248"/>
      <w:ins w:id="16" w:author="Author">
        <w:r>
          <w:rPr>
            <w:rFonts w:eastAsiaTheme="minorEastAsia"/>
          </w:rPr>
          <w:t>6.3.4.1</w:t>
        </w:r>
        <w:r>
          <w:rPr>
            <w:rFonts w:eastAsiaTheme="minorEastAsia"/>
          </w:rPr>
          <w:tab/>
          <w:t>Background</w:t>
        </w:r>
        <w:bookmarkEnd w:id="14"/>
        <w:bookmarkEnd w:id="15"/>
      </w:ins>
    </w:p>
    <w:p w14:paraId="686C93B3" w14:textId="77777777" w:rsidR="00D93DF7" w:rsidRDefault="00D93DF7" w:rsidP="00D93DF7">
      <w:pPr>
        <w:rPr>
          <w:ins w:id="17" w:author="Author"/>
          <w:lang w:val="en-US"/>
        </w:rPr>
      </w:pPr>
      <w:ins w:id="18" w:author="Author">
        <w:r>
          <w:rPr>
            <w:lang w:val="en-US"/>
          </w:rPr>
          <w:t xml:space="preserve">The rendering process may use a predicted pose for rendering. The pose error (the difference between the pose used for rendering and the pose at the actual display time) affects the match can cause motion sickness, although the XR Runtime can mitigate the impact of pose errors to some extent by reprojection. Thus the pose error is a relevant metric for </w:t>
        </w:r>
        <w:proofErr w:type="spellStart"/>
        <w:r>
          <w:rPr>
            <w:lang w:val="en-US"/>
          </w:rPr>
          <w:t>QoE</w:t>
        </w:r>
        <w:proofErr w:type="spellEnd"/>
        <w:r>
          <w:rPr>
            <w:lang w:val="en-US"/>
          </w:rPr>
          <w:t>.</w:t>
        </w:r>
      </w:ins>
    </w:p>
    <w:p w14:paraId="286B2507" w14:textId="77777777" w:rsidR="00D93DF7" w:rsidRDefault="00D93DF7" w:rsidP="00D93DF7">
      <w:pPr>
        <w:rPr>
          <w:ins w:id="19" w:author="Author"/>
          <w:lang w:val="en-US"/>
        </w:rPr>
      </w:pPr>
      <w:ins w:id="20" w:author="Author">
        <w:r>
          <w:rPr>
            <w:lang w:val="en-US"/>
          </w:rPr>
          <w:t xml:space="preserve">The pose error depends on the time error (for a rendered frame, how much the predicted display time is off from the actual display time). The time error can be used as a control knob by the rendering process and the communication network to adjust the respective delays in optimizing the </w:t>
        </w:r>
        <w:proofErr w:type="spellStart"/>
        <w:r>
          <w:rPr>
            <w:lang w:val="en-US"/>
          </w:rPr>
          <w:t>QoE</w:t>
        </w:r>
        <w:proofErr w:type="spellEnd"/>
        <w:r>
          <w:rPr>
            <w:lang w:val="en-US"/>
          </w:rPr>
          <w:t xml:space="preserve">. Therefore, the time error is a relevant metric for </w:t>
        </w:r>
        <w:proofErr w:type="spellStart"/>
        <w:r>
          <w:rPr>
            <w:lang w:val="en-US"/>
          </w:rPr>
          <w:t>QoE</w:t>
        </w:r>
        <w:proofErr w:type="spellEnd"/>
        <w:r>
          <w:rPr>
            <w:lang w:val="en-US"/>
          </w:rPr>
          <w:t xml:space="preserve"> optimization.</w:t>
        </w:r>
      </w:ins>
    </w:p>
    <w:p w14:paraId="31783FB5" w14:textId="77777777" w:rsidR="00D93DF7" w:rsidRDefault="00D93DF7" w:rsidP="00D93DF7">
      <w:pPr>
        <w:pStyle w:val="Heading3"/>
        <w:numPr>
          <w:ilvl w:val="0"/>
          <w:numId w:val="0"/>
        </w:numPr>
        <w:rPr>
          <w:ins w:id="21" w:author="Author"/>
          <w:rFonts w:eastAsiaTheme="minorEastAsia"/>
        </w:rPr>
      </w:pPr>
      <w:ins w:id="22" w:author="Author">
        <w:r>
          <w:rPr>
            <w:rFonts w:eastAsiaTheme="minorEastAsia"/>
          </w:rPr>
          <w:t>6.3.4.2</w:t>
        </w:r>
        <w:r>
          <w:rPr>
            <w:rFonts w:eastAsiaTheme="minorEastAsia"/>
          </w:rPr>
          <w:tab/>
          <w:t>Metric description</w:t>
        </w:r>
      </w:ins>
    </w:p>
    <w:p w14:paraId="6D30C523" w14:textId="77777777" w:rsidR="00D93DF7" w:rsidRDefault="00D93DF7" w:rsidP="00D93DF7">
      <w:pPr>
        <w:rPr>
          <w:ins w:id="23" w:author="Author"/>
          <w:lang w:val="en-US"/>
        </w:rPr>
      </w:pPr>
      <w:ins w:id="24" w:author="Author">
        <w:r>
          <w:rPr>
            <w:lang w:val="en-US"/>
          </w:rPr>
          <w:t xml:space="preserve">A pose can be described by a </w:t>
        </w:r>
        <w:r>
          <w:rPr>
            <w:i/>
            <w:iCs/>
            <w:lang w:val="en-US"/>
          </w:rPr>
          <w:t>position</w:t>
        </w:r>
        <w:r>
          <w:rPr>
            <w:lang w:val="en-US"/>
          </w:rPr>
          <w:t xml:space="preserve"> and an </w:t>
        </w:r>
        <w:r>
          <w:rPr>
            <w:i/>
            <w:iCs/>
            <w:lang w:val="en-US"/>
          </w:rPr>
          <w:t>orientation</w:t>
        </w:r>
        <w:r>
          <w:rPr>
            <w:lang w:val="en-US"/>
          </w:rPr>
          <w:t xml:space="preserve"> in space relative to an XR Space [3]. </w:t>
        </w:r>
      </w:ins>
    </w:p>
    <w:p w14:paraId="0307CD60" w14:textId="77777777" w:rsidR="00D93DF7" w:rsidRDefault="00D93DF7" w:rsidP="00D93DF7">
      <w:pPr>
        <w:pStyle w:val="Caption"/>
        <w:keepNext/>
        <w:jc w:val="center"/>
        <w:rPr>
          <w:ins w:id="25" w:author="Author"/>
        </w:rPr>
      </w:pPr>
      <w:ins w:id="26" w:author="Author">
        <w:r>
          <w:t xml:space="preserve">Table </w:t>
        </w:r>
        <w:r>
          <w:fldChar w:fldCharType="begin"/>
        </w:r>
        <w:r>
          <w:instrText xml:space="preserve"> SEQ Table \* ARABIC </w:instrText>
        </w:r>
        <w:r>
          <w:fldChar w:fldCharType="separate"/>
        </w:r>
        <w:r>
          <w:rPr>
            <w:noProof/>
          </w:rPr>
          <w:t>1</w:t>
        </w:r>
        <w:r>
          <w:fldChar w:fldCharType="end"/>
        </w:r>
        <w:r>
          <w:t xml:space="preserve"> Viewer Pose Prediction Error</w:t>
        </w:r>
      </w:ins>
    </w:p>
    <w:tbl>
      <w:tblPr>
        <w:tblStyle w:val="TableGrid"/>
        <w:tblW w:w="0" w:type="auto"/>
        <w:tblLook w:val="04A0" w:firstRow="1" w:lastRow="0" w:firstColumn="1" w:lastColumn="0" w:noHBand="0" w:noVBand="1"/>
      </w:tblPr>
      <w:tblGrid>
        <w:gridCol w:w="702"/>
        <w:gridCol w:w="709"/>
        <w:gridCol w:w="2128"/>
        <w:gridCol w:w="896"/>
        <w:gridCol w:w="4745"/>
      </w:tblGrid>
      <w:tr w:rsidR="00D93DF7" w14:paraId="5E9EC881" w14:textId="77777777" w:rsidTr="00067676">
        <w:trPr>
          <w:ins w:id="27" w:author="Author"/>
        </w:trPr>
        <w:tc>
          <w:tcPr>
            <w:tcW w:w="3539" w:type="dxa"/>
            <w:gridSpan w:val="3"/>
          </w:tcPr>
          <w:p w14:paraId="5D5E8083" w14:textId="77777777" w:rsidR="00D93DF7" w:rsidRPr="0014447F" w:rsidRDefault="00D93DF7" w:rsidP="00067676">
            <w:pPr>
              <w:pStyle w:val="TAH"/>
              <w:rPr>
                <w:ins w:id="28" w:author="Author"/>
              </w:rPr>
            </w:pPr>
            <w:ins w:id="29" w:author="Author">
              <w:r w:rsidRPr="0014447F">
                <w:t>Key</w:t>
              </w:r>
            </w:ins>
          </w:p>
        </w:tc>
        <w:tc>
          <w:tcPr>
            <w:tcW w:w="783" w:type="dxa"/>
          </w:tcPr>
          <w:p w14:paraId="0D751AFB" w14:textId="77777777" w:rsidR="00D93DF7" w:rsidRPr="0014447F" w:rsidRDefault="00D93DF7" w:rsidP="00067676">
            <w:pPr>
              <w:pStyle w:val="TAH"/>
              <w:rPr>
                <w:ins w:id="30" w:author="Author"/>
              </w:rPr>
            </w:pPr>
            <w:ins w:id="31" w:author="Author">
              <w:r w:rsidRPr="0014447F">
                <w:t>Type</w:t>
              </w:r>
            </w:ins>
          </w:p>
        </w:tc>
        <w:tc>
          <w:tcPr>
            <w:tcW w:w="4745" w:type="dxa"/>
          </w:tcPr>
          <w:p w14:paraId="6098BD30" w14:textId="77777777" w:rsidR="00D93DF7" w:rsidRPr="0014447F" w:rsidRDefault="00D93DF7" w:rsidP="00067676">
            <w:pPr>
              <w:pStyle w:val="TAH"/>
              <w:rPr>
                <w:ins w:id="32" w:author="Author"/>
              </w:rPr>
            </w:pPr>
            <w:ins w:id="33" w:author="Author">
              <w:r w:rsidRPr="0014447F">
                <w:t>Description</w:t>
              </w:r>
            </w:ins>
          </w:p>
        </w:tc>
      </w:tr>
      <w:tr w:rsidR="00D93DF7" w14:paraId="0C713372" w14:textId="77777777" w:rsidTr="00067676">
        <w:trPr>
          <w:ins w:id="34" w:author="Author"/>
        </w:trPr>
        <w:tc>
          <w:tcPr>
            <w:tcW w:w="3539" w:type="dxa"/>
            <w:gridSpan w:val="3"/>
          </w:tcPr>
          <w:p w14:paraId="0C7EF68D" w14:textId="77777777" w:rsidR="00D93DF7" w:rsidRDefault="00D93DF7" w:rsidP="00067676">
            <w:pPr>
              <w:rPr>
                <w:ins w:id="35" w:author="Author"/>
                <w:rFonts w:eastAsiaTheme="minorEastAsia"/>
                <w:lang w:val="en-US" w:eastAsia="zh-CN"/>
              </w:rPr>
            </w:pPr>
            <w:proofErr w:type="spellStart"/>
            <w:ins w:id="36" w:author="Author">
              <w:r>
                <w:rPr>
                  <w:rFonts w:eastAsiaTheme="minorEastAsia"/>
                  <w:lang w:val="en-US" w:eastAsia="zh-CN"/>
                </w:rPr>
                <w:t>Viewer</w:t>
              </w:r>
              <w:r w:rsidRPr="004548CC">
                <w:rPr>
                  <w:rFonts w:eastAsiaTheme="minorEastAsia"/>
                  <w:lang w:val="en-US" w:eastAsia="zh-CN"/>
                </w:rPr>
                <w:t>PosePredictionError</w:t>
              </w:r>
              <w:r>
                <w:rPr>
                  <w:rFonts w:eastAsiaTheme="minorEastAsia"/>
                  <w:lang w:val="en-US" w:eastAsia="zh-CN"/>
                </w:rPr>
                <w:t>Set</w:t>
              </w:r>
              <w:proofErr w:type="spellEnd"/>
            </w:ins>
          </w:p>
        </w:tc>
        <w:tc>
          <w:tcPr>
            <w:tcW w:w="783" w:type="dxa"/>
          </w:tcPr>
          <w:p w14:paraId="7DC53218" w14:textId="77777777" w:rsidR="00D93DF7" w:rsidRDefault="00D93DF7" w:rsidP="00067676">
            <w:pPr>
              <w:rPr>
                <w:ins w:id="37" w:author="Author"/>
                <w:rFonts w:eastAsiaTheme="minorEastAsia"/>
                <w:lang w:val="en-US" w:eastAsia="zh-CN"/>
              </w:rPr>
            </w:pPr>
            <w:ins w:id="38" w:author="Author">
              <w:r>
                <w:rPr>
                  <w:rFonts w:eastAsiaTheme="minorEastAsia" w:hint="eastAsia"/>
                  <w:lang w:val="en-US" w:eastAsia="zh-CN"/>
                </w:rPr>
                <w:t>S</w:t>
              </w:r>
              <w:r>
                <w:rPr>
                  <w:rFonts w:eastAsiaTheme="minorEastAsia"/>
                  <w:lang w:val="en-US" w:eastAsia="zh-CN"/>
                </w:rPr>
                <w:t>et</w:t>
              </w:r>
            </w:ins>
          </w:p>
        </w:tc>
        <w:tc>
          <w:tcPr>
            <w:tcW w:w="4745" w:type="dxa"/>
          </w:tcPr>
          <w:p w14:paraId="111FCFBD" w14:textId="77777777" w:rsidR="00D93DF7" w:rsidRDefault="00D93DF7" w:rsidP="00067676">
            <w:pPr>
              <w:rPr>
                <w:ins w:id="39" w:author="Author"/>
                <w:rFonts w:eastAsiaTheme="minorEastAsia"/>
                <w:lang w:val="en-US" w:eastAsia="zh-CN"/>
              </w:rPr>
            </w:pPr>
            <w:ins w:id="40" w:author="Author">
              <w:r>
                <w:rPr>
                  <w:rFonts w:eastAsiaTheme="minorEastAsia" w:hint="eastAsia"/>
                  <w:lang w:val="en-US" w:eastAsia="zh-CN"/>
                </w:rPr>
                <w:t>S</w:t>
              </w:r>
              <w:r>
                <w:rPr>
                  <w:rFonts w:eastAsiaTheme="minorEastAsia"/>
                  <w:lang w:val="en-US" w:eastAsia="zh-CN"/>
                </w:rPr>
                <w:t>et of viewer pose prediction errors.</w:t>
              </w:r>
            </w:ins>
          </w:p>
        </w:tc>
      </w:tr>
      <w:tr w:rsidR="00D93DF7" w14:paraId="30D81B69" w14:textId="77777777" w:rsidTr="00067676">
        <w:trPr>
          <w:ins w:id="41" w:author="Author"/>
        </w:trPr>
        <w:tc>
          <w:tcPr>
            <w:tcW w:w="702" w:type="dxa"/>
          </w:tcPr>
          <w:p w14:paraId="6DCF4F37" w14:textId="77777777" w:rsidR="00D93DF7" w:rsidRDefault="00D93DF7" w:rsidP="00067676">
            <w:pPr>
              <w:rPr>
                <w:ins w:id="42" w:author="Author"/>
                <w:rFonts w:eastAsiaTheme="minorEastAsia"/>
                <w:lang w:val="en-US" w:eastAsia="zh-CN"/>
              </w:rPr>
            </w:pPr>
          </w:p>
        </w:tc>
        <w:tc>
          <w:tcPr>
            <w:tcW w:w="2837" w:type="dxa"/>
            <w:gridSpan w:val="2"/>
          </w:tcPr>
          <w:p w14:paraId="451ED0AA" w14:textId="77777777" w:rsidR="00D93DF7" w:rsidRDefault="00D93DF7" w:rsidP="00067676">
            <w:pPr>
              <w:rPr>
                <w:ins w:id="43" w:author="Author"/>
                <w:rFonts w:eastAsiaTheme="minorEastAsia"/>
                <w:lang w:val="en-US" w:eastAsia="zh-CN"/>
              </w:rPr>
            </w:pPr>
            <w:ins w:id="44" w:author="Author">
              <w:r>
                <w:rPr>
                  <w:rFonts w:eastAsiaTheme="minorEastAsia" w:hint="eastAsia"/>
                  <w:lang w:val="en-US" w:eastAsia="zh-CN"/>
                </w:rPr>
                <w:t>E</w:t>
              </w:r>
              <w:r>
                <w:rPr>
                  <w:rFonts w:eastAsiaTheme="minorEastAsia"/>
                  <w:lang w:val="en-US" w:eastAsia="zh-CN"/>
                </w:rPr>
                <w:t>ntry</w:t>
              </w:r>
            </w:ins>
          </w:p>
        </w:tc>
        <w:tc>
          <w:tcPr>
            <w:tcW w:w="783" w:type="dxa"/>
          </w:tcPr>
          <w:p w14:paraId="4A37E1F3" w14:textId="77777777" w:rsidR="00D93DF7" w:rsidRDefault="00D93DF7" w:rsidP="00067676">
            <w:pPr>
              <w:rPr>
                <w:ins w:id="45" w:author="Author"/>
                <w:rFonts w:eastAsiaTheme="minorEastAsia"/>
                <w:lang w:val="en-US" w:eastAsia="zh-CN"/>
              </w:rPr>
            </w:pPr>
            <w:ins w:id="46" w:author="Author">
              <w:r>
                <w:rPr>
                  <w:rFonts w:eastAsiaTheme="minorEastAsia" w:hint="eastAsia"/>
                  <w:lang w:val="en-US" w:eastAsia="zh-CN"/>
                </w:rPr>
                <w:t>O</w:t>
              </w:r>
              <w:r>
                <w:rPr>
                  <w:rFonts w:eastAsiaTheme="minorEastAsia"/>
                  <w:lang w:val="en-US" w:eastAsia="zh-CN"/>
                </w:rPr>
                <w:t>bject</w:t>
              </w:r>
            </w:ins>
          </w:p>
        </w:tc>
        <w:tc>
          <w:tcPr>
            <w:tcW w:w="4745" w:type="dxa"/>
          </w:tcPr>
          <w:p w14:paraId="5CE3F919" w14:textId="77777777" w:rsidR="00D93DF7" w:rsidRDefault="00D93DF7" w:rsidP="00067676">
            <w:pPr>
              <w:rPr>
                <w:ins w:id="47" w:author="Author"/>
                <w:rFonts w:eastAsiaTheme="minorEastAsia"/>
                <w:lang w:val="en-US" w:eastAsia="zh-CN"/>
              </w:rPr>
            </w:pPr>
          </w:p>
        </w:tc>
      </w:tr>
      <w:tr w:rsidR="00D93DF7" w14:paraId="55BB905F" w14:textId="77777777" w:rsidTr="00067676">
        <w:trPr>
          <w:ins w:id="48" w:author="Author"/>
        </w:trPr>
        <w:tc>
          <w:tcPr>
            <w:tcW w:w="702" w:type="dxa"/>
          </w:tcPr>
          <w:p w14:paraId="6DA05120" w14:textId="77777777" w:rsidR="00D93DF7" w:rsidRDefault="00D93DF7" w:rsidP="00067676">
            <w:pPr>
              <w:rPr>
                <w:ins w:id="49" w:author="Author"/>
                <w:rFonts w:eastAsiaTheme="minorEastAsia"/>
                <w:lang w:val="en-US" w:eastAsia="zh-CN"/>
              </w:rPr>
            </w:pPr>
          </w:p>
        </w:tc>
        <w:tc>
          <w:tcPr>
            <w:tcW w:w="709" w:type="dxa"/>
          </w:tcPr>
          <w:p w14:paraId="3A552B7E" w14:textId="77777777" w:rsidR="00D93DF7" w:rsidRDefault="00D93DF7" w:rsidP="00067676">
            <w:pPr>
              <w:rPr>
                <w:ins w:id="50" w:author="Author"/>
                <w:rFonts w:eastAsiaTheme="minorEastAsia"/>
                <w:lang w:val="en-US" w:eastAsia="zh-CN"/>
              </w:rPr>
            </w:pPr>
          </w:p>
        </w:tc>
        <w:tc>
          <w:tcPr>
            <w:tcW w:w="2128" w:type="dxa"/>
          </w:tcPr>
          <w:p w14:paraId="707245C8" w14:textId="77777777" w:rsidR="00D93DF7" w:rsidRDefault="00D93DF7" w:rsidP="00067676">
            <w:pPr>
              <w:rPr>
                <w:ins w:id="51" w:author="Author"/>
                <w:rFonts w:eastAsiaTheme="minorEastAsia"/>
                <w:lang w:val="en-US" w:eastAsia="zh-CN"/>
              </w:rPr>
            </w:pPr>
            <w:ins w:id="52" w:author="Author">
              <w:r>
                <w:rPr>
                  <w:rFonts w:eastAsiaTheme="minorEastAsia"/>
                  <w:lang w:val="en-US" w:eastAsia="zh-CN"/>
                </w:rPr>
                <w:t xml:space="preserve">Time </w:t>
              </w:r>
            </w:ins>
          </w:p>
        </w:tc>
        <w:tc>
          <w:tcPr>
            <w:tcW w:w="783" w:type="dxa"/>
          </w:tcPr>
          <w:p w14:paraId="6AEBEEA8" w14:textId="77777777" w:rsidR="00D93DF7" w:rsidRDefault="00D93DF7" w:rsidP="00067676">
            <w:pPr>
              <w:rPr>
                <w:ins w:id="53" w:author="Author"/>
                <w:rFonts w:eastAsiaTheme="minorEastAsia"/>
                <w:lang w:val="en-US" w:eastAsia="zh-CN"/>
              </w:rPr>
            </w:pPr>
            <w:ins w:id="54" w:author="Author">
              <w:r>
                <w:rPr>
                  <w:rFonts w:eastAsiaTheme="minorEastAsia" w:hint="eastAsia"/>
                  <w:lang w:val="en-US" w:eastAsia="zh-CN"/>
                </w:rPr>
                <w:t>I</w:t>
              </w:r>
              <w:r>
                <w:rPr>
                  <w:rFonts w:eastAsiaTheme="minorEastAsia"/>
                  <w:lang w:val="en-US" w:eastAsia="zh-CN"/>
                </w:rPr>
                <w:t>nteger</w:t>
              </w:r>
            </w:ins>
          </w:p>
        </w:tc>
        <w:tc>
          <w:tcPr>
            <w:tcW w:w="4745" w:type="dxa"/>
          </w:tcPr>
          <w:p w14:paraId="782F9D89" w14:textId="77777777" w:rsidR="00D93DF7" w:rsidRDefault="00D93DF7" w:rsidP="00067676">
            <w:pPr>
              <w:rPr>
                <w:ins w:id="55" w:author="Author"/>
                <w:rFonts w:eastAsiaTheme="minorEastAsia"/>
                <w:lang w:val="en-US" w:eastAsia="zh-CN"/>
              </w:rPr>
            </w:pPr>
            <w:ins w:id="56" w:author="Author">
              <w:r>
                <w:rPr>
                  <w:rFonts w:eastAsiaTheme="minorEastAsia"/>
                  <w:lang w:val="en-US" w:eastAsia="zh-CN"/>
                </w:rPr>
                <w:t>The time when the predicted viewer pose is used for.</w:t>
              </w:r>
            </w:ins>
          </w:p>
        </w:tc>
      </w:tr>
      <w:tr w:rsidR="00D93DF7" w14:paraId="1E0BC23C" w14:textId="77777777" w:rsidTr="00067676">
        <w:trPr>
          <w:ins w:id="57" w:author="Author"/>
        </w:trPr>
        <w:tc>
          <w:tcPr>
            <w:tcW w:w="702" w:type="dxa"/>
          </w:tcPr>
          <w:p w14:paraId="179E733E" w14:textId="77777777" w:rsidR="00D93DF7" w:rsidRDefault="00D93DF7" w:rsidP="00067676">
            <w:pPr>
              <w:rPr>
                <w:ins w:id="58" w:author="Author"/>
                <w:rFonts w:eastAsiaTheme="minorEastAsia"/>
                <w:lang w:val="en-US" w:eastAsia="zh-CN"/>
              </w:rPr>
            </w:pPr>
          </w:p>
        </w:tc>
        <w:tc>
          <w:tcPr>
            <w:tcW w:w="709" w:type="dxa"/>
          </w:tcPr>
          <w:p w14:paraId="34B7C620" w14:textId="77777777" w:rsidR="00D93DF7" w:rsidRDefault="00D93DF7" w:rsidP="00067676">
            <w:pPr>
              <w:rPr>
                <w:ins w:id="59" w:author="Author"/>
                <w:rFonts w:eastAsiaTheme="minorEastAsia"/>
                <w:lang w:val="en-US" w:eastAsia="zh-CN"/>
              </w:rPr>
            </w:pPr>
          </w:p>
        </w:tc>
        <w:tc>
          <w:tcPr>
            <w:tcW w:w="2128" w:type="dxa"/>
          </w:tcPr>
          <w:p w14:paraId="093880BC" w14:textId="77777777" w:rsidR="00D93DF7" w:rsidRDefault="00D93DF7" w:rsidP="00067676">
            <w:pPr>
              <w:rPr>
                <w:ins w:id="60" w:author="Author"/>
                <w:rFonts w:eastAsiaTheme="minorEastAsia"/>
                <w:lang w:val="en-US" w:eastAsia="zh-CN"/>
              </w:rPr>
            </w:pPr>
            <w:ins w:id="61" w:author="Author">
              <w:r>
                <w:rPr>
                  <w:rFonts w:eastAsiaTheme="minorEastAsia"/>
                  <w:lang w:val="en-US" w:eastAsia="zh-CN"/>
                </w:rPr>
                <w:t>Pose prediction error</w:t>
              </w:r>
            </w:ins>
          </w:p>
        </w:tc>
        <w:tc>
          <w:tcPr>
            <w:tcW w:w="783" w:type="dxa"/>
          </w:tcPr>
          <w:p w14:paraId="57AF6E3C" w14:textId="77777777" w:rsidR="00D93DF7" w:rsidRDefault="00D93DF7" w:rsidP="00067676">
            <w:pPr>
              <w:rPr>
                <w:ins w:id="62" w:author="Author"/>
                <w:rFonts w:eastAsiaTheme="minorEastAsia"/>
                <w:lang w:val="en-US" w:eastAsia="zh-CN"/>
              </w:rPr>
            </w:pPr>
            <w:ins w:id="63" w:author="Author">
              <w:r>
                <w:rPr>
                  <w:rFonts w:eastAsiaTheme="minorEastAsia"/>
                  <w:lang w:val="en-US" w:eastAsia="zh-CN"/>
                </w:rPr>
                <w:t>Set</w:t>
              </w:r>
            </w:ins>
          </w:p>
        </w:tc>
        <w:tc>
          <w:tcPr>
            <w:tcW w:w="4745" w:type="dxa"/>
          </w:tcPr>
          <w:p w14:paraId="0024C7A5" w14:textId="77777777" w:rsidR="00D93DF7" w:rsidRDefault="00D93DF7" w:rsidP="00067676">
            <w:pPr>
              <w:rPr>
                <w:ins w:id="64" w:author="Author"/>
                <w:rFonts w:eastAsiaTheme="minorEastAsia"/>
                <w:lang w:val="en-US" w:eastAsia="zh-CN"/>
              </w:rPr>
            </w:pPr>
            <w:ins w:id="65" w:author="Author">
              <w:r>
                <w:rPr>
                  <w:rFonts w:eastAsiaTheme="minorEastAsia" w:hint="eastAsia"/>
                  <w:lang w:val="en-US" w:eastAsia="zh-CN"/>
                </w:rPr>
                <w:t>T</w:t>
              </w:r>
              <w:r>
                <w:rPr>
                  <w:rFonts w:eastAsiaTheme="minorEastAsia"/>
                  <w:lang w:val="en-US" w:eastAsia="zh-CN"/>
                </w:rPr>
                <w:t xml:space="preserve">he </w:t>
              </w:r>
              <w:r w:rsidRPr="00331EED">
                <w:rPr>
                  <w:rFonts w:eastAsiaTheme="minorEastAsia"/>
                  <w:lang w:val="en-US" w:eastAsia="zh-CN"/>
                </w:rPr>
                <w:t>deviation</w:t>
              </w:r>
              <w:r>
                <w:rPr>
                  <w:rFonts w:eastAsiaTheme="minorEastAsia"/>
                  <w:lang w:val="en-US" w:eastAsia="zh-CN"/>
                </w:rPr>
                <w:t xml:space="preserve"> between the actual and predicted pose information.</w:t>
              </w:r>
            </w:ins>
          </w:p>
        </w:tc>
      </w:tr>
      <w:tr w:rsidR="00D93DF7" w14:paraId="28A5D5C7" w14:textId="77777777" w:rsidTr="00067676">
        <w:trPr>
          <w:ins w:id="66" w:author="Author"/>
        </w:trPr>
        <w:tc>
          <w:tcPr>
            <w:tcW w:w="702" w:type="dxa"/>
          </w:tcPr>
          <w:p w14:paraId="4427419A" w14:textId="77777777" w:rsidR="00D93DF7" w:rsidRDefault="00D93DF7" w:rsidP="00067676">
            <w:pPr>
              <w:rPr>
                <w:ins w:id="67" w:author="Author"/>
                <w:rFonts w:eastAsiaTheme="minorEastAsia"/>
                <w:lang w:val="en-US" w:eastAsia="zh-CN"/>
              </w:rPr>
            </w:pPr>
          </w:p>
        </w:tc>
        <w:tc>
          <w:tcPr>
            <w:tcW w:w="709" w:type="dxa"/>
          </w:tcPr>
          <w:p w14:paraId="310C95F3" w14:textId="77777777" w:rsidR="00D93DF7" w:rsidRDefault="00D93DF7" w:rsidP="00067676">
            <w:pPr>
              <w:rPr>
                <w:ins w:id="68" w:author="Author"/>
                <w:rFonts w:eastAsiaTheme="minorEastAsia"/>
                <w:lang w:val="en-US" w:eastAsia="zh-CN"/>
              </w:rPr>
            </w:pPr>
          </w:p>
        </w:tc>
        <w:tc>
          <w:tcPr>
            <w:tcW w:w="2128" w:type="dxa"/>
          </w:tcPr>
          <w:p w14:paraId="4AE15F6C" w14:textId="77777777" w:rsidR="00D93DF7" w:rsidRDefault="00D93DF7" w:rsidP="00067676">
            <w:pPr>
              <w:rPr>
                <w:ins w:id="69" w:author="Author"/>
                <w:rFonts w:eastAsiaTheme="minorEastAsia"/>
                <w:lang w:val="en-US" w:eastAsia="zh-CN"/>
              </w:rPr>
            </w:pPr>
            <w:proofErr w:type="spellStart"/>
            <w:ins w:id="70" w:author="Author">
              <w:r>
                <w:rPr>
                  <w:rFonts w:eastAsiaTheme="minorEastAsia" w:hint="eastAsia"/>
                  <w:lang w:val="en-US" w:eastAsia="zh-CN"/>
                </w:rPr>
                <w:t>F</w:t>
              </w:r>
              <w:r>
                <w:rPr>
                  <w:rFonts w:eastAsiaTheme="minorEastAsia"/>
                  <w:lang w:val="en-US" w:eastAsia="zh-CN"/>
                </w:rPr>
                <w:t>oV</w:t>
              </w:r>
              <w:proofErr w:type="spellEnd"/>
              <w:r>
                <w:rPr>
                  <w:rFonts w:eastAsiaTheme="minorEastAsia"/>
                  <w:lang w:val="en-US" w:eastAsia="zh-CN"/>
                </w:rPr>
                <w:t xml:space="preserve"> prediction error</w:t>
              </w:r>
            </w:ins>
          </w:p>
        </w:tc>
        <w:tc>
          <w:tcPr>
            <w:tcW w:w="783" w:type="dxa"/>
          </w:tcPr>
          <w:p w14:paraId="43168B66" w14:textId="77777777" w:rsidR="00D93DF7" w:rsidRDefault="00D93DF7" w:rsidP="00067676">
            <w:pPr>
              <w:rPr>
                <w:ins w:id="71" w:author="Author"/>
                <w:rFonts w:eastAsiaTheme="minorEastAsia"/>
                <w:lang w:val="en-US" w:eastAsia="zh-CN"/>
              </w:rPr>
            </w:pPr>
            <w:ins w:id="72" w:author="Author">
              <w:r>
                <w:rPr>
                  <w:rFonts w:eastAsiaTheme="minorEastAsia"/>
                  <w:lang w:val="en-US" w:eastAsia="zh-CN"/>
                </w:rPr>
                <w:t>Set</w:t>
              </w:r>
            </w:ins>
          </w:p>
        </w:tc>
        <w:tc>
          <w:tcPr>
            <w:tcW w:w="4745" w:type="dxa"/>
          </w:tcPr>
          <w:p w14:paraId="52EEA7BD" w14:textId="77777777" w:rsidR="00D93DF7" w:rsidRDefault="00D93DF7" w:rsidP="00067676">
            <w:pPr>
              <w:rPr>
                <w:ins w:id="73" w:author="Author"/>
                <w:rFonts w:eastAsiaTheme="minorEastAsia"/>
                <w:lang w:val="en-US" w:eastAsia="zh-CN"/>
              </w:rPr>
            </w:pPr>
            <w:ins w:id="74" w:author="Author">
              <w:r>
                <w:rPr>
                  <w:rFonts w:eastAsiaTheme="minorEastAsia" w:hint="eastAsia"/>
                  <w:lang w:val="en-US" w:eastAsia="zh-CN"/>
                </w:rPr>
                <w:t>T</w:t>
              </w:r>
              <w:r>
                <w:rPr>
                  <w:rFonts w:eastAsiaTheme="minorEastAsia"/>
                  <w:lang w:val="en-US" w:eastAsia="zh-CN"/>
                </w:rPr>
                <w:t xml:space="preserve">he </w:t>
              </w:r>
              <w:r w:rsidRPr="00331EED">
                <w:rPr>
                  <w:rFonts w:eastAsiaTheme="minorEastAsia"/>
                  <w:lang w:val="en-US" w:eastAsia="zh-CN"/>
                </w:rPr>
                <w:t>deviation</w:t>
              </w:r>
              <w:r>
                <w:rPr>
                  <w:rFonts w:eastAsiaTheme="minorEastAsia"/>
                  <w:lang w:val="en-US" w:eastAsia="zh-CN"/>
                </w:rPr>
                <w:t xml:space="preserve"> between the actual and predicted </w:t>
              </w:r>
              <w:proofErr w:type="spellStart"/>
              <w:r>
                <w:rPr>
                  <w:rFonts w:eastAsiaTheme="minorEastAsia"/>
                  <w:lang w:val="en-US" w:eastAsia="zh-CN"/>
                </w:rPr>
                <w:t>FoV</w:t>
              </w:r>
              <w:proofErr w:type="spellEnd"/>
              <w:r>
                <w:rPr>
                  <w:rFonts w:eastAsiaTheme="minorEastAsia"/>
                  <w:lang w:val="en-US" w:eastAsia="zh-CN"/>
                </w:rPr>
                <w:t>.</w:t>
              </w:r>
            </w:ins>
          </w:p>
        </w:tc>
      </w:tr>
    </w:tbl>
    <w:p w14:paraId="7D06FE25" w14:textId="77777777" w:rsidR="00D93DF7" w:rsidRDefault="00D93DF7" w:rsidP="00D93DF7">
      <w:pPr>
        <w:rPr>
          <w:ins w:id="75" w:author="Author"/>
          <w:color w:val="FF0000"/>
        </w:rPr>
      </w:pPr>
    </w:p>
    <w:p w14:paraId="1050BCE4" w14:textId="77777777" w:rsidR="00D93DF7" w:rsidRDefault="00D93DF7" w:rsidP="00D93DF7">
      <w:pPr>
        <w:rPr>
          <w:ins w:id="76" w:author="Author"/>
          <w:color w:val="FF0000"/>
          <w:lang w:val="en-US"/>
        </w:rPr>
      </w:pPr>
      <w:ins w:id="77" w:author="Author">
        <w:r w:rsidRPr="00BA5AB3">
          <w:rPr>
            <w:color w:val="FF0000"/>
            <w:lang w:val="en-US"/>
          </w:rPr>
          <w:t>Editor’s note: definition</w:t>
        </w:r>
        <w:r>
          <w:rPr>
            <w:color w:val="FF0000"/>
            <w:lang w:val="en-US"/>
          </w:rPr>
          <w:t>s</w:t>
        </w:r>
        <w:r w:rsidRPr="00BA5AB3">
          <w:rPr>
            <w:color w:val="FF0000"/>
            <w:lang w:val="en-US"/>
          </w:rPr>
          <w:t xml:space="preserve"> of </w:t>
        </w:r>
        <w:r>
          <w:rPr>
            <w:color w:val="FF0000"/>
            <w:lang w:val="en-US"/>
          </w:rPr>
          <w:t>the deviations in Table 1</w:t>
        </w:r>
        <w:r w:rsidRPr="00BA5AB3">
          <w:rPr>
            <w:color w:val="FF0000"/>
            <w:lang w:val="en-US"/>
          </w:rPr>
          <w:t xml:space="preserve"> are TBD.</w:t>
        </w:r>
      </w:ins>
    </w:p>
    <w:p w14:paraId="046B3C97" w14:textId="2CC526C8" w:rsidR="00D93DF7" w:rsidRPr="00EC46B3" w:rsidRDefault="00D93DF7" w:rsidP="00D93DF7">
      <w:pPr>
        <w:rPr>
          <w:ins w:id="78" w:author="Author"/>
          <w:lang w:val="en-US"/>
        </w:rPr>
      </w:pPr>
      <w:ins w:id="79" w:author="Author">
        <w:r w:rsidRPr="00EC46B3">
          <w:rPr>
            <w:lang w:val="en-US"/>
          </w:rPr>
          <w:t>Note that</w:t>
        </w:r>
        <w:r w:rsidR="007D3D3C">
          <w:rPr>
            <w:lang w:val="en-US"/>
          </w:rPr>
          <w:t xml:space="preserve"> the </w:t>
        </w:r>
        <w:r w:rsidRPr="00EC46B3">
          <w:rPr>
            <w:lang w:val="en-US"/>
          </w:rPr>
          <w:t>actual pose</w:t>
        </w:r>
        <w:r>
          <w:rPr>
            <w:lang w:val="en-US"/>
          </w:rPr>
          <w:t xml:space="preserve"> </w:t>
        </w:r>
        <w:r w:rsidR="007D3D3C">
          <w:rPr>
            <w:lang w:val="en-US"/>
          </w:rPr>
          <w:t xml:space="preserve">may not be known </w:t>
        </w:r>
        <w:r>
          <w:rPr>
            <w:lang w:val="en-US"/>
          </w:rPr>
          <w:t>during an XR session.</w:t>
        </w:r>
      </w:ins>
    </w:p>
    <w:p w14:paraId="21002474" w14:textId="77777777" w:rsidR="00D93DF7" w:rsidRDefault="00D93DF7" w:rsidP="00D93DF7">
      <w:pPr>
        <w:pStyle w:val="Heading3"/>
        <w:numPr>
          <w:ilvl w:val="0"/>
          <w:numId w:val="0"/>
        </w:numPr>
        <w:rPr>
          <w:ins w:id="80" w:author="Author"/>
          <w:rFonts w:eastAsiaTheme="minorEastAsia"/>
        </w:rPr>
      </w:pPr>
      <w:ins w:id="81" w:author="Author">
        <w:r>
          <w:rPr>
            <w:rFonts w:eastAsiaTheme="minorEastAsia"/>
          </w:rPr>
          <w:t>6.3.4.3</w:t>
        </w:r>
        <w:r>
          <w:rPr>
            <w:rFonts w:eastAsiaTheme="minorEastAsia"/>
          </w:rPr>
          <w:tab/>
          <w:t>Measurement procedure</w:t>
        </w:r>
      </w:ins>
    </w:p>
    <w:p w14:paraId="1D834771" w14:textId="77777777" w:rsidR="00D93DF7" w:rsidRDefault="00D93DF7" w:rsidP="00D93DF7">
      <w:pPr>
        <w:rPr>
          <w:ins w:id="82" w:author="Author"/>
          <w:lang w:val="en-US"/>
        </w:rPr>
      </w:pPr>
      <w:ins w:id="83" w:author="Author">
        <w:r>
          <w:rPr>
            <w:lang w:val="en-US"/>
          </w:rPr>
          <w:t>A measurement procedure for the scenario of cloud-based rendering is shown in Figure 5.2.3-1. The XR Runtime and the XR Application may be on a same device such as a UE, or on difference devices such as an AR glasses (which hosts the XR Runtime) and a UE (which hosts the XR Application). The steps are as follows:</w:t>
        </w:r>
      </w:ins>
    </w:p>
    <w:p w14:paraId="6F0FD807" w14:textId="77777777" w:rsidR="00084CCC" w:rsidRDefault="00084CCC" w:rsidP="00084CCC">
      <w:pPr>
        <w:pStyle w:val="ListParagraph"/>
        <w:numPr>
          <w:ilvl w:val="0"/>
          <w:numId w:val="25"/>
        </w:numPr>
        <w:rPr>
          <w:ins w:id="84" w:author="Author"/>
        </w:rPr>
      </w:pPr>
      <w:ins w:id="85" w:author="Author">
        <w:r>
          <w:t>The XR Application estimates the round-trip time (RTT) between the XR application and the Edge Application Server (EAS).</w:t>
        </w:r>
      </w:ins>
    </w:p>
    <w:p w14:paraId="4DDF6CEB" w14:textId="77777777" w:rsidR="00084CCC" w:rsidRDefault="00084CCC" w:rsidP="00084CCC">
      <w:pPr>
        <w:pStyle w:val="ListParagraph"/>
        <w:numPr>
          <w:ilvl w:val="0"/>
          <w:numId w:val="25"/>
        </w:numPr>
        <w:rPr>
          <w:ins w:id="86" w:author="Author"/>
        </w:rPr>
      </w:pPr>
      <w:ins w:id="87" w:author="Author">
        <w:r>
          <w:t xml:space="preserve">The XR Application queries for the next display time. This (and step 3) can be achieved by calling the </w:t>
        </w:r>
        <w:proofErr w:type="spellStart"/>
        <w:r>
          <w:t>xrWaitFrame</w:t>
        </w:r>
        <w:proofErr w:type="spellEnd"/>
        <w:r>
          <w:t xml:space="preserve"> function in </w:t>
        </w:r>
        <w:proofErr w:type="spellStart"/>
        <w:r>
          <w:t>OpenXR</w:t>
        </w:r>
        <w:proofErr w:type="spellEnd"/>
        <w:r>
          <w:t>.</w:t>
        </w:r>
      </w:ins>
    </w:p>
    <w:p w14:paraId="0F624E43" w14:textId="77777777" w:rsidR="00084CCC" w:rsidRDefault="00084CCC" w:rsidP="00084CCC">
      <w:pPr>
        <w:pStyle w:val="ListParagraph"/>
        <w:numPr>
          <w:ilvl w:val="0"/>
          <w:numId w:val="25"/>
        </w:numPr>
        <w:rPr>
          <w:ins w:id="88" w:author="Author"/>
        </w:rPr>
      </w:pPr>
      <w:ins w:id="89" w:author="Author">
        <w:r>
          <w:lastRenderedPageBreak/>
          <w:t xml:space="preserve">The XR Runtime replies with the next display time. </w:t>
        </w:r>
      </w:ins>
    </w:p>
    <w:p w14:paraId="4961207A" w14:textId="77777777" w:rsidR="00084CCC" w:rsidRDefault="00084CCC" w:rsidP="00084CCC">
      <w:pPr>
        <w:pStyle w:val="ListParagraph"/>
        <w:numPr>
          <w:ilvl w:val="0"/>
          <w:numId w:val="25"/>
        </w:numPr>
        <w:rPr>
          <w:ins w:id="90" w:author="Author"/>
        </w:rPr>
      </w:pPr>
      <w:ins w:id="91" w:author="Author">
        <w:r>
          <w:t>The XR application predicts a display time – an initial prediction – and the use of initial is because a second prediction/estimation will be made later. This predicted display time is called T2.predicted1.</w:t>
        </w:r>
      </w:ins>
    </w:p>
    <w:p w14:paraId="2E27D4BE" w14:textId="77777777" w:rsidR="00084CCC" w:rsidRDefault="00084CCC" w:rsidP="00084CCC">
      <w:pPr>
        <w:pStyle w:val="ListParagraph"/>
        <w:numPr>
          <w:ilvl w:val="0"/>
          <w:numId w:val="25"/>
        </w:numPr>
        <w:rPr>
          <w:ins w:id="92" w:author="Author"/>
        </w:rPr>
      </w:pPr>
      <w:ins w:id="93" w:author="Author">
        <w:r>
          <w:t xml:space="preserve">The XR application queries for a predicted pose at the initial predicted display time T2.predicted1. Calling the function </w:t>
        </w:r>
        <w:proofErr w:type="spellStart"/>
        <w:r>
          <w:t>xrLocateViews</w:t>
        </w:r>
        <w:proofErr w:type="spellEnd"/>
        <w:r>
          <w:t xml:space="preserve"> in </w:t>
        </w:r>
        <w:proofErr w:type="spellStart"/>
        <w:r>
          <w:t>OpenXR</w:t>
        </w:r>
        <w:proofErr w:type="spellEnd"/>
        <w:r>
          <w:t xml:space="preserve"> can achieve this step and step 7.</w:t>
        </w:r>
      </w:ins>
    </w:p>
    <w:p w14:paraId="4919507E" w14:textId="77777777" w:rsidR="00084CCC" w:rsidRDefault="00084CCC" w:rsidP="00084CCC">
      <w:pPr>
        <w:pStyle w:val="ListParagraph"/>
        <w:numPr>
          <w:ilvl w:val="0"/>
          <w:numId w:val="25"/>
        </w:numPr>
        <w:rPr>
          <w:ins w:id="94" w:author="Author"/>
        </w:rPr>
      </w:pPr>
      <w:ins w:id="95" w:author="Author">
        <w:r>
          <w:t>The XR Runtime predicts the pose, and the prediction occurs at time T1.</w:t>
        </w:r>
      </w:ins>
    </w:p>
    <w:p w14:paraId="6B31D8F3" w14:textId="77777777" w:rsidR="00084CCC" w:rsidRDefault="00084CCC" w:rsidP="00084CCC">
      <w:pPr>
        <w:pStyle w:val="ListParagraph"/>
        <w:numPr>
          <w:ilvl w:val="0"/>
          <w:numId w:val="25"/>
        </w:numPr>
        <w:rPr>
          <w:ins w:id="96" w:author="Author"/>
        </w:rPr>
      </w:pPr>
      <w:ins w:id="97" w:author="Author">
        <w:r>
          <w:t xml:space="preserve">The XR Runtime returns with the predicted pose (P.predicted1). </w:t>
        </w:r>
      </w:ins>
    </w:p>
    <w:p w14:paraId="725CC0AF" w14:textId="77777777" w:rsidR="00084CCC" w:rsidRDefault="00084CCC" w:rsidP="00084CCC">
      <w:pPr>
        <w:pStyle w:val="ListParagraph"/>
        <w:numPr>
          <w:ilvl w:val="0"/>
          <w:numId w:val="25"/>
        </w:numPr>
        <w:rPr>
          <w:ins w:id="98" w:author="Author"/>
        </w:rPr>
      </w:pPr>
      <w:ins w:id="99" w:author="Author">
        <w:r>
          <w:t>The XR application sends the predicted pose (P.predicted1) and the associated initial predicted display time (T2.predicted1) to the EAS.</w:t>
        </w:r>
      </w:ins>
    </w:p>
    <w:p w14:paraId="6B58F4AE" w14:textId="77777777" w:rsidR="00084CCC" w:rsidRDefault="00084CCC" w:rsidP="00084CCC">
      <w:pPr>
        <w:pStyle w:val="ListParagraph"/>
        <w:numPr>
          <w:ilvl w:val="0"/>
          <w:numId w:val="25"/>
        </w:numPr>
        <w:rPr>
          <w:ins w:id="100" w:author="Author"/>
        </w:rPr>
      </w:pPr>
      <w:ins w:id="101" w:author="Author">
        <w:r>
          <w:t>The EAS renders for the predicted pose (P.predicted1), and compresses the rendered frame.</w:t>
        </w:r>
      </w:ins>
    </w:p>
    <w:p w14:paraId="4EAFA1D5" w14:textId="77777777" w:rsidR="00084CCC" w:rsidRDefault="00084CCC" w:rsidP="00084CCC">
      <w:pPr>
        <w:pStyle w:val="ListParagraph"/>
        <w:numPr>
          <w:ilvl w:val="0"/>
          <w:numId w:val="25"/>
        </w:numPr>
        <w:rPr>
          <w:ins w:id="102" w:author="Author"/>
        </w:rPr>
      </w:pPr>
      <w:ins w:id="103" w:author="Author">
        <w:r>
          <w:t>The EAS returns the rendered frame along with the initial predicted display time (T2.predicted1) to the XR Application.</w:t>
        </w:r>
      </w:ins>
    </w:p>
    <w:p w14:paraId="42E05480" w14:textId="77777777" w:rsidR="00084CCC" w:rsidRDefault="00084CCC" w:rsidP="00084CCC">
      <w:pPr>
        <w:pStyle w:val="ListParagraph"/>
        <w:numPr>
          <w:ilvl w:val="0"/>
          <w:numId w:val="25"/>
        </w:numPr>
        <w:rPr>
          <w:ins w:id="104" w:author="Author"/>
        </w:rPr>
      </w:pPr>
      <w:ins w:id="105" w:author="Author">
        <w:r>
          <w:t xml:space="preserve">The XR Application sends the rendered frame to the XR </w:t>
        </w:r>
        <w:proofErr w:type="spellStart"/>
        <w:r>
          <w:t>Runtine</w:t>
        </w:r>
        <w:proofErr w:type="spellEnd"/>
        <w:r>
          <w:t xml:space="preserve">, e.g., via </w:t>
        </w:r>
        <w:proofErr w:type="spellStart"/>
        <w:r>
          <w:t>swapchain</w:t>
        </w:r>
        <w:proofErr w:type="spellEnd"/>
        <w:r>
          <w:t xml:space="preserve">. This can be achieved by calling the </w:t>
        </w:r>
        <w:proofErr w:type="spellStart"/>
        <w:r>
          <w:t>xrReleaseSwapchainImage</w:t>
        </w:r>
        <w:proofErr w:type="spellEnd"/>
        <w:r>
          <w:t xml:space="preserve"> function in </w:t>
        </w:r>
        <w:proofErr w:type="spellStart"/>
        <w:r>
          <w:t>OpenXR</w:t>
        </w:r>
        <w:proofErr w:type="spellEnd"/>
        <w:r>
          <w:t xml:space="preserve">. The XR Application passes the display time used for the rendering the frame, and this can be achieved by calling the </w:t>
        </w:r>
        <w:proofErr w:type="spellStart"/>
        <w:r>
          <w:t>xrEndFrame</w:t>
        </w:r>
        <w:proofErr w:type="spellEnd"/>
        <w:r>
          <w:t xml:space="preserve"> function in </w:t>
        </w:r>
        <w:proofErr w:type="spellStart"/>
        <w:r>
          <w:t>OpenXR</w:t>
        </w:r>
        <w:proofErr w:type="spellEnd"/>
        <w:r>
          <w:t xml:space="preserve">.  </w:t>
        </w:r>
      </w:ins>
    </w:p>
    <w:p w14:paraId="33169076" w14:textId="77777777" w:rsidR="00084CCC" w:rsidRDefault="00084CCC" w:rsidP="00084CCC">
      <w:pPr>
        <w:pStyle w:val="ListParagraph"/>
        <w:numPr>
          <w:ilvl w:val="0"/>
          <w:numId w:val="25"/>
        </w:numPr>
        <w:rPr>
          <w:ins w:id="106" w:author="Author"/>
        </w:rPr>
      </w:pPr>
      <w:ins w:id="107" w:author="Author">
        <w:r>
          <w:t>The XR Application queries for the predicted display time. This is intended to get a more accurate prediction of the display time than the one in step 4, because there is less time to predict into the future at this moment.</w:t>
        </w:r>
      </w:ins>
    </w:p>
    <w:p w14:paraId="03B0D02B" w14:textId="77777777" w:rsidR="00084CCC" w:rsidRDefault="00084CCC" w:rsidP="00084CCC">
      <w:pPr>
        <w:pStyle w:val="ListParagraph"/>
        <w:numPr>
          <w:ilvl w:val="0"/>
          <w:numId w:val="25"/>
        </w:numPr>
        <w:rPr>
          <w:ins w:id="108" w:author="Author"/>
        </w:rPr>
      </w:pPr>
      <w:ins w:id="109" w:author="Author">
        <w:r>
          <w:t>The XR Runtime returns an updated prediction of the display time (T2.predicted2).</w:t>
        </w:r>
      </w:ins>
    </w:p>
    <w:p w14:paraId="312EB82C" w14:textId="77777777" w:rsidR="00084CCC" w:rsidRDefault="00084CCC" w:rsidP="00084CCC">
      <w:pPr>
        <w:pStyle w:val="ListParagraph"/>
        <w:numPr>
          <w:ilvl w:val="0"/>
          <w:numId w:val="25"/>
        </w:numPr>
        <w:rPr>
          <w:ins w:id="110" w:author="Author"/>
        </w:rPr>
      </w:pPr>
      <w:ins w:id="111" w:author="Author">
        <w:r>
          <w:t xml:space="preserve">The XR Runtime performs reprojection for pose correction. The actual display play time is called T2.actual.  </w:t>
        </w:r>
      </w:ins>
    </w:p>
    <w:p w14:paraId="685C2C73" w14:textId="77777777" w:rsidR="00084CCC" w:rsidRDefault="00084CCC" w:rsidP="00084CCC">
      <w:pPr>
        <w:pStyle w:val="ListParagraph"/>
        <w:numPr>
          <w:ilvl w:val="0"/>
          <w:numId w:val="25"/>
        </w:numPr>
        <w:rPr>
          <w:ins w:id="112" w:author="Author"/>
        </w:rPr>
      </w:pPr>
      <w:ins w:id="113" w:author="Author">
        <w:r>
          <w:t xml:space="preserve">The XR Application queries for the pose associated with the updated prediction of the display time (T2.predicted2). This can be achieved by calling the </w:t>
        </w:r>
        <w:proofErr w:type="spellStart"/>
        <w:r>
          <w:t>xrLocateViews</w:t>
        </w:r>
        <w:proofErr w:type="spellEnd"/>
        <w:r>
          <w:t xml:space="preserve"> function in </w:t>
        </w:r>
        <w:proofErr w:type="spellStart"/>
        <w:r>
          <w:t>OpenXR</w:t>
        </w:r>
        <w:proofErr w:type="spellEnd"/>
        <w:r>
          <w:t>.</w:t>
        </w:r>
      </w:ins>
    </w:p>
    <w:p w14:paraId="33222805" w14:textId="77777777" w:rsidR="00084CCC" w:rsidRDefault="00084CCC" w:rsidP="00084CCC">
      <w:pPr>
        <w:pStyle w:val="ListParagraph"/>
        <w:numPr>
          <w:ilvl w:val="0"/>
          <w:numId w:val="25"/>
        </w:numPr>
        <w:rPr>
          <w:ins w:id="114" w:author="Author"/>
        </w:rPr>
      </w:pPr>
      <w:ins w:id="115" w:author="Author">
        <w:r>
          <w:t>The XR Runtime does pose estimation.</w:t>
        </w:r>
      </w:ins>
    </w:p>
    <w:p w14:paraId="40662567" w14:textId="77777777" w:rsidR="00084CCC" w:rsidRDefault="00084CCC" w:rsidP="00084CCC">
      <w:pPr>
        <w:pStyle w:val="ListParagraph"/>
        <w:numPr>
          <w:ilvl w:val="0"/>
          <w:numId w:val="25"/>
        </w:numPr>
        <w:rPr>
          <w:ins w:id="116" w:author="Author"/>
        </w:rPr>
      </w:pPr>
      <w:ins w:id="117" w:author="Author">
        <w:r>
          <w:t xml:space="preserve">The XR Runtime returns a pose estimate (P.predicted2). </w:t>
        </w:r>
      </w:ins>
    </w:p>
    <w:p w14:paraId="29B5B53D" w14:textId="77777777" w:rsidR="00084CCC" w:rsidRDefault="00084CCC" w:rsidP="00084CCC">
      <w:pPr>
        <w:pStyle w:val="ListParagraph"/>
        <w:numPr>
          <w:ilvl w:val="0"/>
          <w:numId w:val="25"/>
        </w:numPr>
        <w:rPr>
          <w:ins w:id="118" w:author="Author"/>
        </w:rPr>
      </w:pPr>
      <w:ins w:id="119" w:author="Author">
        <w:r>
          <w:t xml:space="preserve">The XR Application computes a pose error estimate (P.predicted1 – P.predicte2) and a time error estimate(T2.predicted1 – T2.predicted2).  </w:t>
        </w:r>
      </w:ins>
    </w:p>
    <w:p w14:paraId="3AF6B050" w14:textId="77777777" w:rsidR="00084CCC" w:rsidRPr="00A15FBE" w:rsidRDefault="00084CCC" w:rsidP="00084CCC">
      <w:pPr>
        <w:pStyle w:val="ListParagraph"/>
        <w:rPr>
          <w:ins w:id="120" w:author="Author"/>
        </w:rPr>
      </w:pPr>
      <w:ins w:id="121" w:author="Author">
        <w:r>
          <w:t xml:space="preserve">  </w:t>
        </w:r>
      </w:ins>
    </w:p>
    <w:p w14:paraId="034003CC" w14:textId="364F5199" w:rsidR="00D93DF7" w:rsidRDefault="00084CCC" w:rsidP="00D93DF7">
      <w:pPr>
        <w:rPr>
          <w:ins w:id="122" w:author="Author"/>
          <w:lang w:val="en-US"/>
        </w:rPr>
      </w:pPr>
      <w:ins w:id="123" w:author="Author">
        <w:r w:rsidRPr="00376DF1">
          <w:rPr>
            <w:lang w:val="en-US"/>
          </w:rPr>
          <w:object w:dxaOrig="16680" w:dyaOrig="11724" w14:anchorId="6FF6E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3.9pt;height:339.9pt" o:ole="">
              <v:imagedata r:id="rId11" o:title=""/>
            </v:shape>
            <o:OLEObject Type="Embed" ProgID="Mscgen.Chart" ShapeID="_x0000_i1034" DrawAspect="Content" ObjectID="_1746484681" r:id="rId12"/>
          </w:object>
        </w:r>
      </w:ins>
    </w:p>
    <w:p w14:paraId="49DE67C0" w14:textId="77777777" w:rsidR="00D93DF7" w:rsidRDefault="00D93DF7" w:rsidP="00D93DF7">
      <w:pPr>
        <w:rPr>
          <w:ins w:id="124" w:author="Author"/>
          <w:lang w:val="en-US"/>
        </w:rPr>
      </w:pPr>
      <w:ins w:id="125" w:author="Author">
        <w:r>
          <w:rPr>
            <w:rFonts w:ascii="Arial" w:hAnsi="Arial"/>
            <w:b/>
          </w:rPr>
          <w:t>Figure 6.3.4</w:t>
        </w:r>
        <w:r>
          <w:rPr>
            <w:rFonts w:ascii="Arial" w:hAnsi="Arial"/>
            <w:b/>
            <w:lang w:eastAsia="zh-CN"/>
          </w:rPr>
          <w:t>-</w:t>
        </w:r>
        <w:r>
          <w:rPr>
            <w:rFonts w:ascii="Arial" w:hAnsi="Arial"/>
            <w:b/>
          </w:rPr>
          <w:t>1: The procedure for measuring the pose error and time error in pose prediction</w:t>
        </w:r>
      </w:ins>
    </w:p>
    <w:p w14:paraId="743F04E5" w14:textId="77777777" w:rsidR="00D93DF7" w:rsidRDefault="00D93DF7" w:rsidP="00D93DF7">
      <w:pPr>
        <w:rPr>
          <w:ins w:id="126" w:author="Author"/>
          <w:lang w:val="en-US"/>
        </w:rPr>
      </w:pPr>
      <w:ins w:id="127" w:author="Author">
        <w:r>
          <w:rPr>
            <w:lang w:val="en-US"/>
          </w:rPr>
          <w:t>Note that two queries are used to predict the display time of a same frame. The first query occurs in step 2, and the query result is used to determine a target display time for the rendering process in step 4. The second query occurs much closer to the actual display time, as shown in steps 12-13, and thus provides higher accuracy. This is shown in Figure 6.3.4-2.</w:t>
        </w:r>
      </w:ins>
    </w:p>
    <w:p w14:paraId="30ABB55C" w14:textId="77777777" w:rsidR="00D93DF7" w:rsidRDefault="00D93DF7" w:rsidP="00D93DF7">
      <w:pPr>
        <w:rPr>
          <w:ins w:id="128" w:author="Author"/>
          <w:lang w:val="en-US"/>
        </w:rPr>
      </w:pPr>
      <w:ins w:id="129" w:author="Author">
        <w:r>
          <w:object w:dxaOrig="6372" w:dyaOrig="4021" w14:anchorId="176940CE">
            <v:shape id="_x0000_i1026" type="#_x0000_t75" style="width:318.7pt;height:201.2pt" o:ole="">
              <v:imagedata r:id="rId13" o:title=""/>
            </v:shape>
            <o:OLEObject Type="Embed" ProgID="Visio.Drawing.15" ShapeID="_x0000_i1026" DrawAspect="Content" ObjectID="_1746484682" r:id="rId14"/>
          </w:object>
        </w:r>
      </w:ins>
    </w:p>
    <w:p w14:paraId="4659611D" w14:textId="77777777" w:rsidR="00D93DF7" w:rsidRDefault="00D93DF7" w:rsidP="00D93DF7">
      <w:pPr>
        <w:rPr>
          <w:ins w:id="130" w:author="Author"/>
          <w:lang w:val="en-US"/>
        </w:rPr>
      </w:pPr>
      <w:ins w:id="131" w:author="Author">
        <w:r>
          <w:rPr>
            <w:rFonts w:ascii="Arial" w:hAnsi="Arial"/>
            <w:b/>
          </w:rPr>
          <w:t>Figure 6.3.4</w:t>
        </w:r>
        <w:r>
          <w:rPr>
            <w:rFonts w:ascii="Arial" w:hAnsi="Arial"/>
            <w:b/>
            <w:lang w:eastAsia="zh-CN"/>
          </w:rPr>
          <w:t>-</w:t>
        </w:r>
        <w:r>
          <w:rPr>
            <w:rFonts w:ascii="Arial" w:hAnsi="Arial"/>
            <w:b/>
          </w:rPr>
          <w:t xml:space="preserve">2: The use of a second prediction (T2.predicted2) of the display time for better accuracy </w:t>
        </w:r>
      </w:ins>
    </w:p>
    <w:p w14:paraId="12F8F2DB" w14:textId="77777777" w:rsidR="00A73E1B" w:rsidRDefault="00A73E1B" w:rsidP="00A73E1B">
      <w:pPr>
        <w:rPr>
          <w:rFonts w:eastAsiaTheme="minorEastAsia"/>
          <w:lang w:val="en-US" w:eastAsia="zh-CN"/>
        </w:rPr>
      </w:pPr>
    </w:p>
    <w:p w14:paraId="73896D88" w14:textId="0718862F" w:rsidR="00A73E1B" w:rsidRPr="002E52A2" w:rsidRDefault="00A73E1B" w:rsidP="00A73E1B">
      <w:pPr>
        <w:pBdr>
          <w:top w:val="single" w:sz="4" w:space="1" w:color="auto"/>
          <w:left w:val="single" w:sz="4" w:space="4" w:color="auto"/>
          <w:bottom w:val="single" w:sz="4" w:space="0" w:color="auto"/>
          <w:right w:val="single" w:sz="4" w:space="4" w:color="auto"/>
        </w:pBdr>
        <w:shd w:val="clear" w:color="auto" w:fill="FFFF00"/>
        <w:jc w:val="center"/>
        <w:rPr>
          <w:rStyle w:val="Emphasis"/>
          <w:b/>
          <w:shd w:val="clear" w:color="auto" w:fill="FFFF00"/>
        </w:rPr>
      </w:pPr>
      <w:r>
        <w:rPr>
          <w:rStyle w:val="Emphasis"/>
          <w:b/>
          <w:highlight w:val="yellow"/>
          <w:shd w:val="clear" w:color="auto" w:fill="FFFF00"/>
        </w:rPr>
        <w:t xml:space="preserve">End of </w:t>
      </w:r>
      <w:r w:rsidRPr="002E52A2">
        <w:rPr>
          <w:rStyle w:val="Emphasis"/>
          <w:b/>
          <w:highlight w:val="yellow"/>
          <w:shd w:val="clear" w:color="auto" w:fill="FFFF00"/>
        </w:rPr>
        <w:t>Change #</w:t>
      </w:r>
      <w:r>
        <w:rPr>
          <w:rStyle w:val="Emphasis"/>
          <w:b/>
          <w:highlight w:val="yellow"/>
          <w:shd w:val="clear" w:color="auto" w:fill="FFFF00"/>
        </w:rPr>
        <w:t xml:space="preserve">2 </w:t>
      </w:r>
    </w:p>
    <w:p w14:paraId="5C99953D" w14:textId="77777777" w:rsidR="00A471A1" w:rsidRDefault="00A471A1" w:rsidP="00A471A1">
      <w:pPr>
        <w:rPr>
          <w:rFonts w:eastAsiaTheme="minorEastAsia"/>
          <w:lang w:val="en-US" w:eastAsia="zh-CN"/>
        </w:rPr>
      </w:pPr>
    </w:p>
    <w:p w14:paraId="0AFF303C" w14:textId="0B437DCB" w:rsidR="00A471A1" w:rsidRPr="002E52A2" w:rsidRDefault="00A471A1" w:rsidP="00A471A1">
      <w:pPr>
        <w:pBdr>
          <w:top w:val="single" w:sz="4" w:space="1" w:color="auto"/>
          <w:left w:val="single" w:sz="4" w:space="4" w:color="auto"/>
          <w:bottom w:val="single" w:sz="4" w:space="0" w:color="auto"/>
          <w:right w:val="single" w:sz="4" w:space="4" w:color="auto"/>
        </w:pBdr>
        <w:shd w:val="clear" w:color="auto" w:fill="FFFF00"/>
        <w:jc w:val="center"/>
        <w:rPr>
          <w:rStyle w:val="Emphasis"/>
          <w:b/>
          <w:shd w:val="clear" w:color="auto" w:fill="FFFF00"/>
        </w:rPr>
      </w:pPr>
      <w:r w:rsidRPr="002E52A2">
        <w:rPr>
          <w:rStyle w:val="Emphasis"/>
          <w:b/>
          <w:highlight w:val="yellow"/>
          <w:shd w:val="clear" w:color="auto" w:fill="FFFF00"/>
        </w:rPr>
        <w:t>Change #</w:t>
      </w:r>
      <w:r w:rsidR="00A73E1B">
        <w:rPr>
          <w:rStyle w:val="Emphasis"/>
          <w:b/>
          <w:highlight w:val="yellow"/>
          <w:shd w:val="clear" w:color="auto" w:fill="FFFF00"/>
        </w:rPr>
        <w:t>3</w:t>
      </w:r>
      <w:r>
        <w:rPr>
          <w:rStyle w:val="Emphasis"/>
          <w:b/>
          <w:highlight w:val="yellow"/>
          <w:shd w:val="clear" w:color="auto" w:fill="FFFF00"/>
        </w:rPr>
        <w:t xml:space="preserve"> </w:t>
      </w:r>
    </w:p>
    <w:p w14:paraId="7AEA36EC" w14:textId="77777777" w:rsidR="00A471A1" w:rsidRDefault="00A471A1" w:rsidP="00ED47E5">
      <w:pPr>
        <w:pStyle w:val="Heading3"/>
        <w:numPr>
          <w:ilvl w:val="0"/>
          <w:numId w:val="0"/>
        </w:numPr>
        <w:ind w:left="720" w:hanging="720"/>
      </w:pPr>
      <w:r>
        <w:t>6.3.3</w:t>
      </w:r>
      <w:r>
        <w:tab/>
        <w:t>Tracking position prediction error</w:t>
      </w:r>
    </w:p>
    <w:p w14:paraId="064A06BB" w14:textId="77777777" w:rsidR="00A471A1" w:rsidRDefault="00A471A1" w:rsidP="00A471A1">
      <w:r>
        <w:t xml:space="preserve">This metric belongs to the device part, which mainly depends on the tracking position prediction accuracy.  </w:t>
      </w:r>
    </w:p>
    <w:p w14:paraId="60F0E54F" w14:textId="77777777" w:rsidR="00A471A1" w:rsidRDefault="00A471A1" w:rsidP="00A471A1">
      <w:r>
        <w:t>Tracking position prediction error mainly refers to the relative position error which indicates the deviation of the relative position in the real world and the predicted position. This can be observed at OP-1 and derived by comparing the predicated spaces locations and real space locations.</w:t>
      </w:r>
    </w:p>
    <w:p w14:paraId="1499FC71" w14:textId="77777777" w:rsidR="00A471A1" w:rsidRDefault="00A471A1" w:rsidP="00A471A1">
      <w:pPr>
        <w:pStyle w:val="Caption"/>
        <w:keepNext/>
        <w:jc w:val="center"/>
        <w:rPr>
          <w:ins w:id="132" w:author="Author"/>
        </w:rPr>
      </w:pPr>
      <w:ins w:id="133" w:author="Author">
        <w:r>
          <w:t xml:space="preserve">Table </w:t>
        </w:r>
        <w:r>
          <w:fldChar w:fldCharType="begin"/>
        </w:r>
        <w:r>
          <w:instrText xml:space="preserve"> SEQ Table \* ARABIC </w:instrText>
        </w:r>
      </w:ins>
      <w:r>
        <w:fldChar w:fldCharType="separate"/>
      </w:r>
      <w:ins w:id="134" w:author="Author">
        <w:r>
          <w:rPr>
            <w:noProof/>
          </w:rPr>
          <w:t>2</w:t>
        </w:r>
        <w:r>
          <w:fldChar w:fldCharType="end"/>
        </w:r>
        <w:r>
          <w:t xml:space="preserve"> </w:t>
        </w:r>
        <w:r w:rsidRPr="00700C52">
          <w:t>Tracking position prediction error</w:t>
        </w:r>
      </w:ins>
    </w:p>
    <w:tbl>
      <w:tblPr>
        <w:tblStyle w:val="TableGrid"/>
        <w:tblW w:w="0" w:type="auto"/>
        <w:tblLook w:val="04A0" w:firstRow="1" w:lastRow="0" w:firstColumn="1" w:lastColumn="0" w:noHBand="0" w:noVBand="1"/>
      </w:tblPr>
      <w:tblGrid>
        <w:gridCol w:w="702"/>
        <w:gridCol w:w="709"/>
        <w:gridCol w:w="2282"/>
        <w:gridCol w:w="896"/>
        <w:gridCol w:w="4745"/>
      </w:tblGrid>
      <w:tr w:rsidR="00A471A1" w14:paraId="0D81FBD6" w14:textId="77777777" w:rsidTr="00A73E1B">
        <w:trPr>
          <w:ins w:id="135" w:author="Author"/>
        </w:trPr>
        <w:tc>
          <w:tcPr>
            <w:tcW w:w="3693" w:type="dxa"/>
            <w:gridSpan w:val="3"/>
          </w:tcPr>
          <w:p w14:paraId="72762E60" w14:textId="77777777" w:rsidR="00A471A1" w:rsidRPr="0014447F" w:rsidRDefault="00A471A1" w:rsidP="00067676">
            <w:pPr>
              <w:pStyle w:val="TAH"/>
              <w:rPr>
                <w:ins w:id="136" w:author="Author"/>
              </w:rPr>
            </w:pPr>
            <w:ins w:id="137" w:author="Author">
              <w:r w:rsidRPr="0014447F">
                <w:t>Key</w:t>
              </w:r>
            </w:ins>
          </w:p>
        </w:tc>
        <w:tc>
          <w:tcPr>
            <w:tcW w:w="896" w:type="dxa"/>
          </w:tcPr>
          <w:p w14:paraId="3ADE02F9" w14:textId="77777777" w:rsidR="00A471A1" w:rsidRPr="0014447F" w:rsidRDefault="00A471A1" w:rsidP="00067676">
            <w:pPr>
              <w:pStyle w:val="TAH"/>
              <w:rPr>
                <w:ins w:id="138" w:author="Author"/>
              </w:rPr>
            </w:pPr>
            <w:ins w:id="139" w:author="Author">
              <w:r w:rsidRPr="0014447F">
                <w:t>Type</w:t>
              </w:r>
            </w:ins>
          </w:p>
        </w:tc>
        <w:tc>
          <w:tcPr>
            <w:tcW w:w="4745" w:type="dxa"/>
          </w:tcPr>
          <w:p w14:paraId="7224EC16" w14:textId="77777777" w:rsidR="00A471A1" w:rsidRPr="0014447F" w:rsidRDefault="00A471A1" w:rsidP="00067676">
            <w:pPr>
              <w:pStyle w:val="TAH"/>
              <w:rPr>
                <w:ins w:id="140" w:author="Author"/>
              </w:rPr>
            </w:pPr>
            <w:ins w:id="141" w:author="Author">
              <w:r w:rsidRPr="0014447F">
                <w:t>Description</w:t>
              </w:r>
            </w:ins>
          </w:p>
        </w:tc>
      </w:tr>
      <w:tr w:rsidR="00A471A1" w14:paraId="08F6EE1E" w14:textId="77777777" w:rsidTr="00A73E1B">
        <w:trPr>
          <w:ins w:id="142" w:author="Author"/>
        </w:trPr>
        <w:tc>
          <w:tcPr>
            <w:tcW w:w="3693" w:type="dxa"/>
            <w:gridSpan w:val="3"/>
          </w:tcPr>
          <w:p w14:paraId="4EA6ED53" w14:textId="77777777" w:rsidR="00A471A1" w:rsidRDefault="00A471A1" w:rsidP="00067676">
            <w:pPr>
              <w:rPr>
                <w:ins w:id="143" w:author="Author"/>
                <w:rFonts w:eastAsiaTheme="minorEastAsia"/>
                <w:lang w:val="en-US" w:eastAsia="zh-CN"/>
              </w:rPr>
            </w:pPr>
            <w:proofErr w:type="spellStart"/>
            <w:ins w:id="144" w:author="Author">
              <w:r>
                <w:rPr>
                  <w:rFonts w:eastAsiaTheme="minorEastAsia" w:hint="eastAsia"/>
                  <w:lang w:val="en-US" w:eastAsia="zh-CN"/>
                </w:rPr>
                <w:t>T</w:t>
              </w:r>
              <w:r>
                <w:rPr>
                  <w:rFonts w:eastAsiaTheme="minorEastAsia"/>
                  <w:lang w:val="en-US" w:eastAsia="zh-CN"/>
                </w:rPr>
                <w:t>rackingPosition</w:t>
              </w:r>
              <w:r w:rsidRPr="004548CC">
                <w:rPr>
                  <w:rFonts w:eastAsiaTheme="minorEastAsia"/>
                  <w:lang w:val="en-US" w:eastAsia="zh-CN"/>
                </w:rPr>
                <w:t>PredictionErrorSet</w:t>
              </w:r>
              <w:proofErr w:type="spellEnd"/>
            </w:ins>
          </w:p>
        </w:tc>
        <w:tc>
          <w:tcPr>
            <w:tcW w:w="896" w:type="dxa"/>
          </w:tcPr>
          <w:p w14:paraId="74EB65E9" w14:textId="77777777" w:rsidR="00A471A1" w:rsidRDefault="00A471A1" w:rsidP="00067676">
            <w:pPr>
              <w:rPr>
                <w:ins w:id="145" w:author="Author"/>
                <w:rFonts w:eastAsiaTheme="minorEastAsia"/>
                <w:lang w:val="en-US" w:eastAsia="zh-CN"/>
              </w:rPr>
            </w:pPr>
            <w:ins w:id="146" w:author="Author">
              <w:r>
                <w:rPr>
                  <w:rFonts w:eastAsiaTheme="minorEastAsia" w:hint="eastAsia"/>
                  <w:lang w:val="en-US" w:eastAsia="zh-CN"/>
                </w:rPr>
                <w:t>S</w:t>
              </w:r>
              <w:r>
                <w:rPr>
                  <w:rFonts w:eastAsiaTheme="minorEastAsia"/>
                  <w:lang w:val="en-US" w:eastAsia="zh-CN"/>
                </w:rPr>
                <w:t>et</w:t>
              </w:r>
            </w:ins>
          </w:p>
        </w:tc>
        <w:tc>
          <w:tcPr>
            <w:tcW w:w="4745" w:type="dxa"/>
          </w:tcPr>
          <w:p w14:paraId="05B196E8" w14:textId="77777777" w:rsidR="00A471A1" w:rsidRDefault="00A471A1" w:rsidP="00067676">
            <w:pPr>
              <w:rPr>
                <w:ins w:id="147" w:author="Author"/>
                <w:rFonts w:eastAsiaTheme="minorEastAsia"/>
                <w:lang w:val="en-US" w:eastAsia="zh-CN"/>
              </w:rPr>
            </w:pPr>
            <w:ins w:id="148" w:author="Author">
              <w:r>
                <w:rPr>
                  <w:rFonts w:eastAsiaTheme="minorEastAsia" w:hint="eastAsia"/>
                  <w:lang w:val="en-US" w:eastAsia="zh-CN"/>
                </w:rPr>
                <w:t>S</w:t>
              </w:r>
              <w:r>
                <w:rPr>
                  <w:rFonts w:eastAsiaTheme="minorEastAsia"/>
                  <w:lang w:val="en-US" w:eastAsia="zh-CN"/>
                </w:rPr>
                <w:t>et of tracking position prediction error.</w:t>
              </w:r>
            </w:ins>
          </w:p>
        </w:tc>
      </w:tr>
      <w:tr w:rsidR="00A471A1" w14:paraId="79954925" w14:textId="77777777" w:rsidTr="00A73E1B">
        <w:trPr>
          <w:ins w:id="149" w:author="Author"/>
        </w:trPr>
        <w:tc>
          <w:tcPr>
            <w:tcW w:w="702" w:type="dxa"/>
          </w:tcPr>
          <w:p w14:paraId="0419B258" w14:textId="77777777" w:rsidR="00A471A1" w:rsidRDefault="00A471A1" w:rsidP="00067676">
            <w:pPr>
              <w:rPr>
                <w:ins w:id="150" w:author="Author"/>
                <w:rFonts w:eastAsiaTheme="minorEastAsia"/>
                <w:lang w:val="en-US" w:eastAsia="zh-CN"/>
              </w:rPr>
            </w:pPr>
          </w:p>
        </w:tc>
        <w:tc>
          <w:tcPr>
            <w:tcW w:w="2991" w:type="dxa"/>
            <w:gridSpan w:val="2"/>
          </w:tcPr>
          <w:p w14:paraId="68DB8B58" w14:textId="77777777" w:rsidR="00A471A1" w:rsidRDefault="00A471A1" w:rsidP="00067676">
            <w:pPr>
              <w:rPr>
                <w:ins w:id="151" w:author="Author"/>
                <w:rFonts w:eastAsiaTheme="minorEastAsia"/>
                <w:lang w:val="en-US" w:eastAsia="zh-CN"/>
              </w:rPr>
            </w:pPr>
            <w:ins w:id="152" w:author="Author">
              <w:r>
                <w:rPr>
                  <w:rFonts w:eastAsiaTheme="minorEastAsia" w:hint="eastAsia"/>
                  <w:lang w:val="en-US" w:eastAsia="zh-CN"/>
                </w:rPr>
                <w:t>E</w:t>
              </w:r>
              <w:r>
                <w:rPr>
                  <w:rFonts w:eastAsiaTheme="minorEastAsia"/>
                  <w:lang w:val="en-US" w:eastAsia="zh-CN"/>
                </w:rPr>
                <w:t>ntry</w:t>
              </w:r>
            </w:ins>
          </w:p>
        </w:tc>
        <w:tc>
          <w:tcPr>
            <w:tcW w:w="896" w:type="dxa"/>
          </w:tcPr>
          <w:p w14:paraId="497DA3B5" w14:textId="77777777" w:rsidR="00A471A1" w:rsidRDefault="00A471A1" w:rsidP="00067676">
            <w:pPr>
              <w:rPr>
                <w:ins w:id="153" w:author="Author"/>
                <w:rFonts w:eastAsiaTheme="minorEastAsia"/>
                <w:lang w:val="en-US" w:eastAsia="zh-CN"/>
              </w:rPr>
            </w:pPr>
            <w:ins w:id="154" w:author="Author">
              <w:r>
                <w:rPr>
                  <w:rFonts w:eastAsiaTheme="minorEastAsia" w:hint="eastAsia"/>
                  <w:lang w:val="en-US" w:eastAsia="zh-CN"/>
                </w:rPr>
                <w:t>O</w:t>
              </w:r>
              <w:r>
                <w:rPr>
                  <w:rFonts w:eastAsiaTheme="minorEastAsia"/>
                  <w:lang w:val="en-US" w:eastAsia="zh-CN"/>
                </w:rPr>
                <w:t>bject</w:t>
              </w:r>
            </w:ins>
          </w:p>
        </w:tc>
        <w:tc>
          <w:tcPr>
            <w:tcW w:w="4745" w:type="dxa"/>
          </w:tcPr>
          <w:p w14:paraId="73FE3071" w14:textId="77777777" w:rsidR="00A471A1" w:rsidRDefault="00A471A1" w:rsidP="00067676">
            <w:pPr>
              <w:rPr>
                <w:ins w:id="155" w:author="Author"/>
                <w:rFonts w:eastAsiaTheme="minorEastAsia"/>
                <w:lang w:val="en-US" w:eastAsia="zh-CN"/>
              </w:rPr>
            </w:pPr>
          </w:p>
        </w:tc>
      </w:tr>
      <w:tr w:rsidR="00A471A1" w14:paraId="6696DF99" w14:textId="77777777" w:rsidTr="00A73E1B">
        <w:trPr>
          <w:ins w:id="156" w:author="Author"/>
        </w:trPr>
        <w:tc>
          <w:tcPr>
            <w:tcW w:w="702" w:type="dxa"/>
          </w:tcPr>
          <w:p w14:paraId="6F24186F" w14:textId="77777777" w:rsidR="00A471A1" w:rsidRDefault="00A471A1" w:rsidP="00067676">
            <w:pPr>
              <w:rPr>
                <w:ins w:id="157" w:author="Author"/>
                <w:rFonts w:eastAsiaTheme="minorEastAsia"/>
                <w:lang w:val="en-US" w:eastAsia="zh-CN"/>
              </w:rPr>
            </w:pPr>
          </w:p>
        </w:tc>
        <w:tc>
          <w:tcPr>
            <w:tcW w:w="709" w:type="dxa"/>
          </w:tcPr>
          <w:p w14:paraId="56CA4E3D" w14:textId="77777777" w:rsidR="00A471A1" w:rsidRDefault="00A471A1" w:rsidP="00067676">
            <w:pPr>
              <w:rPr>
                <w:ins w:id="158" w:author="Author"/>
                <w:rFonts w:eastAsiaTheme="minorEastAsia"/>
                <w:lang w:val="en-US" w:eastAsia="zh-CN"/>
              </w:rPr>
            </w:pPr>
          </w:p>
        </w:tc>
        <w:tc>
          <w:tcPr>
            <w:tcW w:w="2282" w:type="dxa"/>
          </w:tcPr>
          <w:p w14:paraId="2A285400" w14:textId="77777777" w:rsidR="00A471A1" w:rsidRDefault="00A471A1" w:rsidP="00067676">
            <w:pPr>
              <w:rPr>
                <w:ins w:id="159" w:author="Author"/>
                <w:rFonts w:eastAsiaTheme="minorEastAsia"/>
                <w:lang w:val="en-US" w:eastAsia="zh-CN"/>
              </w:rPr>
            </w:pPr>
            <w:ins w:id="160" w:author="Author">
              <w:r>
                <w:rPr>
                  <w:rFonts w:eastAsiaTheme="minorEastAsia"/>
                  <w:lang w:val="en-US" w:eastAsia="zh-CN"/>
                </w:rPr>
                <w:t xml:space="preserve">Time </w:t>
              </w:r>
            </w:ins>
          </w:p>
        </w:tc>
        <w:tc>
          <w:tcPr>
            <w:tcW w:w="896" w:type="dxa"/>
          </w:tcPr>
          <w:p w14:paraId="682B55AB" w14:textId="77777777" w:rsidR="00A471A1" w:rsidRDefault="00A471A1" w:rsidP="00067676">
            <w:pPr>
              <w:rPr>
                <w:ins w:id="161" w:author="Author"/>
                <w:rFonts w:eastAsiaTheme="minorEastAsia"/>
                <w:lang w:val="en-US" w:eastAsia="zh-CN"/>
              </w:rPr>
            </w:pPr>
            <w:ins w:id="162" w:author="Author">
              <w:r>
                <w:rPr>
                  <w:rFonts w:eastAsiaTheme="minorEastAsia" w:hint="eastAsia"/>
                  <w:lang w:val="en-US" w:eastAsia="zh-CN"/>
                </w:rPr>
                <w:t>I</w:t>
              </w:r>
              <w:r>
                <w:rPr>
                  <w:rFonts w:eastAsiaTheme="minorEastAsia"/>
                  <w:lang w:val="en-US" w:eastAsia="zh-CN"/>
                </w:rPr>
                <w:t>nteger</w:t>
              </w:r>
            </w:ins>
          </w:p>
        </w:tc>
        <w:tc>
          <w:tcPr>
            <w:tcW w:w="4745" w:type="dxa"/>
          </w:tcPr>
          <w:p w14:paraId="618280DF" w14:textId="77777777" w:rsidR="00A471A1" w:rsidRDefault="00A471A1" w:rsidP="00067676">
            <w:pPr>
              <w:rPr>
                <w:ins w:id="163" w:author="Author"/>
                <w:rFonts w:eastAsiaTheme="minorEastAsia"/>
                <w:lang w:val="en-US" w:eastAsia="zh-CN"/>
              </w:rPr>
            </w:pPr>
            <w:ins w:id="164" w:author="Author">
              <w:r>
                <w:rPr>
                  <w:rFonts w:eastAsiaTheme="minorEastAsia"/>
                  <w:lang w:val="en-US" w:eastAsia="zh-CN"/>
                </w:rPr>
                <w:t>The time for which the location should be provided.</w:t>
              </w:r>
            </w:ins>
          </w:p>
        </w:tc>
      </w:tr>
      <w:tr w:rsidR="00A471A1" w14:paraId="51AF58AD" w14:textId="77777777" w:rsidTr="00A73E1B">
        <w:trPr>
          <w:ins w:id="165" w:author="Author"/>
        </w:trPr>
        <w:tc>
          <w:tcPr>
            <w:tcW w:w="702" w:type="dxa"/>
          </w:tcPr>
          <w:p w14:paraId="450CE2B3" w14:textId="77777777" w:rsidR="00A471A1" w:rsidRDefault="00A471A1" w:rsidP="00067676">
            <w:pPr>
              <w:rPr>
                <w:ins w:id="166" w:author="Author"/>
                <w:rFonts w:eastAsiaTheme="minorEastAsia"/>
                <w:lang w:val="en-US" w:eastAsia="zh-CN"/>
              </w:rPr>
            </w:pPr>
          </w:p>
        </w:tc>
        <w:tc>
          <w:tcPr>
            <w:tcW w:w="709" w:type="dxa"/>
          </w:tcPr>
          <w:p w14:paraId="1A61B902" w14:textId="77777777" w:rsidR="00A471A1" w:rsidRDefault="00A471A1" w:rsidP="00067676">
            <w:pPr>
              <w:rPr>
                <w:ins w:id="167" w:author="Author"/>
                <w:rFonts w:eastAsiaTheme="minorEastAsia"/>
                <w:lang w:val="en-US" w:eastAsia="zh-CN"/>
              </w:rPr>
            </w:pPr>
          </w:p>
        </w:tc>
        <w:tc>
          <w:tcPr>
            <w:tcW w:w="2282" w:type="dxa"/>
          </w:tcPr>
          <w:p w14:paraId="32033C3F" w14:textId="77777777" w:rsidR="00A471A1" w:rsidRDefault="00A471A1" w:rsidP="00067676">
            <w:pPr>
              <w:rPr>
                <w:ins w:id="168" w:author="Author"/>
                <w:rFonts w:eastAsiaTheme="minorEastAsia"/>
                <w:lang w:val="en-US" w:eastAsia="zh-CN"/>
              </w:rPr>
            </w:pPr>
            <w:proofErr w:type="spellStart"/>
            <w:ins w:id="169" w:author="Author">
              <w:r>
                <w:rPr>
                  <w:rFonts w:eastAsiaTheme="minorEastAsia"/>
                  <w:lang w:val="en-US" w:eastAsia="zh-CN"/>
                </w:rPr>
                <w:t>SpacePredictionError</w:t>
              </w:r>
              <w:proofErr w:type="spellEnd"/>
            </w:ins>
          </w:p>
        </w:tc>
        <w:tc>
          <w:tcPr>
            <w:tcW w:w="896" w:type="dxa"/>
          </w:tcPr>
          <w:p w14:paraId="412B1168" w14:textId="77777777" w:rsidR="00A471A1" w:rsidRDefault="00A471A1" w:rsidP="00067676">
            <w:pPr>
              <w:rPr>
                <w:ins w:id="170" w:author="Author"/>
                <w:rFonts w:eastAsiaTheme="minorEastAsia"/>
                <w:lang w:val="en-US" w:eastAsia="zh-CN"/>
              </w:rPr>
            </w:pPr>
            <w:ins w:id="171" w:author="Author">
              <w:r>
                <w:rPr>
                  <w:rFonts w:eastAsiaTheme="minorEastAsia"/>
                  <w:lang w:val="en-US" w:eastAsia="zh-CN"/>
                </w:rPr>
                <w:t>Set</w:t>
              </w:r>
            </w:ins>
          </w:p>
        </w:tc>
        <w:tc>
          <w:tcPr>
            <w:tcW w:w="4745" w:type="dxa"/>
          </w:tcPr>
          <w:p w14:paraId="2C47986D" w14:textId="77777777" w:rsidR="00A471A1" w:rsidRDefault="00A471A1" w:rsidP="00067676">
            <w:pPr>
              <w:rPr>
                <w:ins w:id="172" w:author="Author"/>
                <w:rFonts w:eastAsiaTheme="minorEastAsia"/>
                <w:lang w:val="en-US" w:eastAsia="zh-CN"/>
              </w:rPr>
            </w:pPr>
            <w:ins w:id="173" w:author="Author">
              <w:r>
                <w:rPr>
                  <w:rFonts w:eastAsiaTheme="minorEastAsia" w:hint="eastAsia"/>
                  <w:lang w:val="en-US" w:eastAsia="zh-CN"/>
                </w:rPr>
                <w:t>T</w:t>
              </w:r>
              <w:r>
                <w:rPr>
                  <w:rFonts w:eastAsiaTheme="minorEastAsia"/>
                  <w:lang w:val="en-US" w:eastAsia="zh-CN"/>
                </w:rPr>
                <w:t xml:space="preserve">he </w:t>
              </w:r>
              <w:r w:rsidRPr="00331EED">
                <w:rPr>
                  <w:rFonts w:eastAsiaTheme="minorEastAsia"/>
                  <w:lang w:val="en-US" w:eastAsia="zh-CN"/>
                </w:rPr>
                <w:t>deviation</w:t>
              </w:r>
              <w:r>
                <w:rPr>
                  <w:rFonts w:eastAsiaTheme="minorEastAsia"/>
                  <w:lang w:val="en-US" w:eastAsia="zh-CN"/>
                </w:rPr>
                <w:t xml:space="preserve"> between the actual and predicted space location.</w:t>
              </w:r>
            </w:ins>
          </w:p>
        </w:tc>
      </w:tr>
    </w:tbl>
    <w:p w14:paraId="056788F6" w14:textId="77777777" w:rsidR="00A73E1B" w:rsidRDefault="00A73E1B" w:rsidP="006F6848">
      <w:pPr>
        <w:rPr>
          <w:ins w:id="174" w:author="Author"/>
          <w:rFonts w:eastAsiaTheme="minorEastAsia"/>
          <w:lang w:val="en-US" w:eastAsia="zh-CN"/>
        </w:rPr>
      </w:pPr>
    </w:p>
    <w:p w14:paraId="57BFDDBA" w14:textId="7CD4A915" w:rsidR="00EF500E" w:rsidRPr="00A73E1B" w:rsidRDefault="00A73E1B" w:rsidP="006F6848">
      <w:pPr>
        <w:rPr>
          <w:rFonts w:eastAsiaTheme="minorEastAsia"/>
          <w:lang w:val="en-US" w:eastAsia="zh-CN"/>
          <w:rPrChange w:id="175" w:author="Author">
            <w:rPr/>
          </w:rPrChange>
        </w:rPr>
      </w:pPr>
      <w:ins w:id="176" w:author="Author">
        <w:r>
          <w:rPr>
            <w:rFonts w:eastAsiaTheme="minorEastAsia"/>
            <w:lang w:val="en-US" w:eastAsia="zh-CN"/>
          </w:rPr>
          <w:lastRenderedPageBreak/>
          <w:t>Note that the actual location may not be known in an XR session.</w:t>
        </w:r>
      </w:ins>
    </w:p>
    <w:p w14:paraId="3E9C7CE5" w14:textId="5A2BFEB5" w:rsidR="00A73E1B" w:rsidRPr="00A73E1B" w:rsidRDefault="00A73E1B" w:rsidP="00A73E1B">
      <w:pPr>
        <w:pBdr>
          <w:top w:val="single" w:sz="4" w:space="1" w:color="auto"/>
          <w:left w:val="single" w:sz="4" w:space="4" w:color="auto"/>
          <w:bottom w:val="single" w:sz="4" w:space="0" w:color="auto"/>
          <w:right w:val="single" w:sz="4" w:space="4" w:color="auto"/>
        </w:pBdr>
        <w:shd w:val="clear" w:color="auto" w:fill="FFFF00"/>
        <w:jc w:val="center"/>
        <w:rPr>
          <w:b/>
          <w:i/>
          <w:iCs/>
          <w:shd w:val="clear" w:color="auto" w:fill="FFFF00"/>
        </w:rPr>
      </w:pPr>
      <w:r>
        <w:rPr>
          <w:rStyle w:val="Emphasis"/>
          <w:b/>
          <w:highlight w:val="yellow"/>
          <w:shd w:val="clear" w:color="auto" w:fill="FFFF00"/>
        </w:rPr>
        <w:t xml:space="preserve">End of </w:t>
      </w:r>
      <w:r w:rsidRPr="002E52A2">
        <w:rPr>
          <w:rStyle w:val="Emphasis"/>
          <w:b/>
          <w:highlight w:val="yellow"/>
          <w:shd w:val="clear" w:color="auto" w:fill="FFFF00"/>
        </w:rPr>
        <w:t>Change #</w:t>
      </w:r>
      <w:r>
        <w:rPr>
          <w:rStyle w:val="Emphasis"/>
          <w:b/>
          <w:highlight w:val="yellow"/>
          <w:shd w:val="clear" w:color="auto" w:fill="FFFF00"/>
        </w:rPr>
        <w:t xml:space="preserve">3 </w:t>
      </w:r>
    </w:p>
    <w:p w14:paraId="31DFDB63" w14:textId="2FF0632C" w:rsidR="00583965" w:rsidRDefault="00583965" w:rsidP="007D1D47">
      <w:pPr>
        <w:pStyle w:val="Heading1"/>
        <w:numPr>
          <w:ilvl w:val="0"/>
          <w:numId w:val="3"/>
        </w:numPr>
      </w:pPr>
      <w:r>
        <w:t>Proposal</w:t>
      </w:r>
    </w:p>
    <w:p w14:paraId="73F02001" w14:textId="3A09D9A2" w:rsidR="00F17FCB" w:rsidRPr="00FD4CF0" w:rsidRDefault="00583965" w:rsidP="00FD4CF0">
      <w:r>
        <w:rPr>
          <w:lang w:val="en-US"/>
        </w:rPr>
        <w:t>We propose to</w:t>
      </w:r>
      <w:r w:rsidR="00DF13C0">
        <w:rPr>
          <w:lang w:val="en-US"/>
        </w:rPr>
        <w:t xml:space="preserve"> </w:t>
      </w:r>
      <w:r w:rsidR="00BE33CC">
        <w:rPr>
          <w:lang w:val="en-US"/>
        </w:rPr>
        <w:t xml:space="preserve">agree </w:t>
      </w:r>
      <w:r w:rsidR="00555157">
        <w:rPr>
          <w:lang w:val="en-US"/>
        </w:rPr>
        <w:t xml:space="preserve">to </w:t>
      </w:r>
      <w:r w:rsidR="00CC2B08">
        <w:rPr>
          <w:lang w:val="en-US"/>
        </w:rPr>
        <w:t xml:space="preserve">include </w:t>
      </w:r>
      <w:r w:rsidR="00D70670">
        <w:rPr>
          <w:lang w:val="en-US"/>
        </w:rPr>
        <w:t xml:space="preserve">the proposed changes in </w:t>
      </w:r>
      <w:r w:rsidR="006F6848">
        <w:rPr>
          <w:lang w:val="en-US"/>
        </w:rPr>
        <w:t>clause 2</w:t>
      </w:r>
      <w:r w:rsidR="00555157">
        <w:rPr>
          <w:lang w:val="en-US"/>
        </w:rPr>
        <w:t xml:space="preserve"> </w:t>
      </w:r>
      <w:r w:rsidR="00D70670">
        <w:rPr>
          <w:lang w:val="en-US"/>
        </w:rPr>
        <w:t>to</w:t>
      </w:r>
      <w:r w:rsidR="00555157">
        <w:rPr>
          <w:lang w:val="en-US"/>
        </w:rPr>
        <w:t xml:space="preserve"> </w:t>
      </w:r>
      <w:r w:rsidR="00AD5AB7">
        <w:rPr>
          <w:lang w:val="en-US"/>
        </w:rPr>
        <w:t xml:space="preserve">the TR for </w:t>
      </w:r>
      <w:proofErr w:type="spellStart"/>
      <w:r w:rsidR="00AD5AB7">
        <w:rPr>
          <w:lang w:val="en-US"/>
        </w:rPr>
        <w:t>ARMRQoE</w:t>
      </w:r>
      <w:proofErr w:type="spellEnd"/>
      <w:r w:rsidR="00A35902">
        <w:rPr>
          <w:lang w:val="en-US"/>
        </w:rPr>
        <w:t xml:space="preserve"> </w:t>
      </w:r>
      <w:r w:rsidR="00AD5AB7">
        <w:rPr>
          <w:lang w:val="en-US"/>
        </w:rPr>
        <w:t>[1]</w:t>
      </w:r>
      <w:r w:rsidR="00555157">
        <w:rPr>
          <w:lang w:val="en-US"/>
        </w:rPr>
        <w:t>.</w:t>
      </w:r>
    </w:p>
    <w:p w14:paraId="1AD77411" w14:textId="6F7CC229" w:rsidR="003649FB" w:rsidRDefault="003649FB" w:rsidP="003649FB">
      <w:pPr>
        <w:pStyle w:val="Heading1"/>
        <w:numPr>
          <w:ilvl w:val="0"/>
          <w:numId w:val="3"/>
        </w:numPr>
      </w:pPr>
      <w:r>
        <w:t>References</w:t>
      </w:r>
    </w:p>
    <w:p w14:paraId="2F8EDA36" w14:textId="2EC8DBAA" w:rsidR="007A408A" w:rsidRPr="003649FB" w:rsidRDefault="007A408A" w:rsidP="007A408A">
      <w:r>
        <w:t xml:space="preserve">[1] </w:t>
      </w:r>
      <w:r w:rsidR="00AD5AB7" w:rsidRPr="00AD5AB7">
        <w:t>3GPP TR 26.812</w:t>
      </w:r>
      <w:r w:rsidR="00AD5AB7">
        <w:t xml:space="preserve">, “Study on </w:t>
      </w:r>
      <w:proofErr w:type="spellStart"/>
      <w:r w:rsidR="00AD5AB7">
        <w:t>QoE</w:t>
      </w:r>
      <w:proofErr w:type="spellEnd"/>
      <w:r w:rsidR="00AD5AB7">
        <w:t xml:space="preserve"> </w:t>
      </w:r>
      <w:r w:rsidR="00AD5AB7">
        <w:rPr>
          <w:lang w:eastAsia="zh-CN"/>
        </w:rPr>
        <w:t>M</w:t>
      </w:r>
      <w:r w:rsidR="00AD5AB7">
        <w:t>etrics for AR/MR Services”, v0.3.0, March 2023</w:t>
      </w:r>
      <w:r>
        <w:t>.</w:t>
      </w:r>
    </w:p>
    <w:sectPr w:rsidR="007A408A" w:rsidRPr="003649FB"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70E12" w14:textId="77777777" w:rsidR="00761139" w:rsidRDefault="00761139">
      <w:r>
        <w:separator/>
      </w:r>
    </w:p>
  </w:endnote>
  <w:endnote w:type="continuationSeparator" w:id="0">
    <w:p w14:paraId="53C3649D" w14:textId="77777777" w:rsidR="00761139" w:rsidRDefault="00761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3C168" w14:textId="77777777" w:rsidR="00761139" w:rsidRDefault="00761139">
      <w:r>
        <w:separator/>
      </w:r>
    </w:p>
  </w:footnote>
  <w:footnote w:type="continuationSeparator" w:id="0">
    <w:p w14:paraId="4EDFE1F4" w14:textId="77777777" w:rsidR="00761139" w:rsidRDefault="00761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561E9461"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BE3613">
      <w:rPr>
        <w:rFonts w:ascii="Arial" w:eastAsia="SimSun" w:hAnsi="Arial" w:cs="Arial"/>
        <w:sz w:val="22"/>
        <w:lang w:val="en-US"/>
      </w:rPr>
      <w:t>4</w:t>
    </w:r>
    <w:r w:rsidRPr="006C359E">
      <w:rPr>
        <w:rFonts w:ascii="Arial" w:eastAsia="SimSun" w:hAnsi="Arial" w:cs="Arial"/>
        <w:b/>
        <w:i/>
        <w:sz w:val="22"/>
      </w:rPr>
      <w:tab/>
    </w:r>
    <w:r w:rsidR="00D85B13">
      <w:rPr>
        <w:rFonts w:ascii="Arial" w:hAnsi="Arial" w:cs="Arial"/>
        <w:b/>
        <w:bCs/>
        <w:color w:val="808080"/>
        <w:sz w:val="26"/>
        <w:szCs w:val="26"/>
      </w:rPr>
      <w:t>S4-231030</w:t>
    </w:r>
  </w:p>
  <w:p w14:paraId="07F0C8DC" w14:textId="25A2B54E" w:rsidR="008075BF" w:rsidRPr="006C359E" w:rsidRDefault="00BE3613"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Berlin, 22</w:t>
    </w:r>
    <w:r w:rsidR="00C265CE">
      <w:rPr>
        <w:rFonts w:ascii="Arial" w:eastAsia="SimSun" w:hAnsi="Arial" w:cs="Arial"/>
        <w:sz w:val="22"/>
        <w:lang w:eastAsia="zh-CN"/>
      </w:rPr>
      <w:t>-2</w:t>
    </w:r>
    <w:r>
      <w:rPr>
        <w:rFonts w:ascii="Arial" w:eastAsia="SimSun" w:hAnsi="Arial" w:cs="Arial"/>
        <w:sz w:val="22"/>
        <w:lang w:eastAsia="zh-CN"/>
      </w:rPr>
      <w:t>6</w:t>
    </w:r>
    <w:r w:rsidR="009F132A">
      <w:rPr>
        <w:rFonts w:ascii="Arial" w:eastAsia="SimSun" w:hAnsi="Arial" w:cs="Arial"/>
        <w:sz w:val="22"/>
        <w:lang w:eastAsia="zh-CN"/>
      </w:rPr>
      <w:t xml:space="preserve"> </w:t>
    </w:r>
    <w:r>
      <w:rPr>
        <w:rFonts w:ascii="Arial" w:eastAsia="SimSun" w:hAnsi="Arial" w:cs="Arial"/>
        <w:sz w:val="22"/>
        <w:lang w:eastAsia="zh-CN"/>
      </w:rPr>
      <w:t xml:space="preserve">May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4C4B64">
      <w:rPr>
        <w:rFonts w:ascii="Arial" w:eastAsia="SimSun" w:hAnsi="Arial" w:cs="Arial"/>
        <w:sz w:val="22"/>
        <w:lang w:eastAsia="zh-CN"/>
      </w:rPr>
      <w:t>3</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7B191E"/>
    <w:multiLevelType w:val="hybridMultilevel"/>
    <w:tmpl w:val="7FF2F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633E4"/>
    <w:multiLevelType w:val="hybridMultilevel"/>
    <w:tmpl w:val="DA78D510"/>
    <w:lvl w:ilvl="0" w:tplc="D616B8A4">
      <w:start w:val="1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B846F30"/>
    <w:multiLevelType w:val="hybridMultilevel"/>
    <w:tmpl w:val="1804CB24"/>
    <w:lvl w:ilvl="0" w:tplc="8C8092B0">
      <w:start w:val="1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534131"/>
    <w:multiLevelType w:val="hybridMultilevel"/>
    <w:tmpl w:val="0986A348"/>
    <w:lvl w:ilvl="0" w:tplc="956CC86A">
      <w:start w:val="4"/>
      <w:numFmt w:val="bullet"/>
      <w:lvlText w:val="-"/>
      <w:lvlJc w:val="left"/>
      <w:pPr>
        <w:ind w:left="792" w:hanging="360"/>
      </w:pPr>
      <w:rPr>
        <w:rFonts w:ascii="Times New Roman" w:eastAsia="MS Mincho"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BA657EB"/>
    <w:multiLevelType w:val="hybridMultilevel"/>
    <w:tmpl w:val="78889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966E23"/>
    <w:multiLevelType w:val="hybridMultilevel"/>
    <w:tmpl w:val="FDA44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4C6D76"/>
    <w:multiLevelType w:val="hybridMultilevel"/>
    <w:tmpl w:val="0EE83E4E"/>
    <w:lvl w:ilvl="0" w:tplc="B616F114">
      <w:start w:val="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570436"/>
    <w:multiLevelType w:val="hybridMultilevel"/>
    <w:tmpl w:val="51BA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9"/>
  </w:num>
  <w:num w:numId="2" w16cid:durableId="281032281">
    <w:abstractNumId w:val="14"/>
  </w:num>
  <w:num w:numId="3" w16cid:durableId="17517788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2"/>
  </w:num>
  <w:num w:numId="5" w16cid:durableId="1446458188">
    <w:abstractNumId w:val="4"/>
  </w:num>
  <w:num w:numId="6" w16cid:durableId="735123984">
    <w:abstractNumId w:val="5"/>
  </w:num>
  <w:num w:numId="7" w16cid:durableId="788552162">
    <w:abstractNumId w:val="10"/>
  </w:num>
  <w:num w:numId="8" w16cid:durableId="283195772">
    <w:abstractNumId w:val="0"/>
  </w:num>
  <w:num w:numId="9" w16cid:durableId="1031805320">
    <w:abstractNumId w:val="3"/>
  </w:num>
  <w:num w:numId="10" w16cid:durableId="169148494">
    <w:abstractNumId w:val="19"/>
  </w:num>
  <w:num w:numId="11" w16cid:durableId="1525971380">
    <w:abstractNumId w:val="16"/>
  </w:num>
  <w:num w:numId="12" w16cid:durableId="1511218414">
    <w:abstractNumId w:val="18"/>
  </w:num>
  <w:num w:numId="13" w16cid:durableId="815728443">
    <w:abstractNumId w:val="19"/>
  </w:num>
  <w:num w:numId="14" w16cid:durableId="910039807">
    <w:abstractNumId w:val="20"/>
  </w:num>
  <w:num w:numId="15" w16cid:durableId="320429868">
    <w:abstractNumId w:val="19"/>
  </w:num>
  <w:num w:numId="16" w16cid:durableId="1445350000">
    <w:abstractNumId w:val="19"/>
  </w:num>
  <w:num w:numId="17" w16cid:durableId="1168445116">
    <w:abstractNumId w:val="1"/>
  </w:num>
  <w:num w:numId="18" w16cid:durableId="1755198183">
    <w:abstractNumId w:val="21"/>
  </w:num>
  <w:num w:numId="19" w16cid:durableId="35548318">
    <w:abstractNumId w:val="9"/>
  </w:num>
  <w:num w:numId="20" w16cid:durableId="1165168665">
    <w:abstractNumId w:val="7"/>
  </w:num>
  <w:num w:numId="21" w16cid:durableId="2132435436">
    <w:abstractNumId w:val="15"/>
  </w:num>
  <w:num w:numId="22" w16cid:durableId="1002664205">
    <w:abstractNumId w:val="6"/>
  </w:num>
  <w:num w:numId="23" w16cid:durableId="779878810">
    <w:abstractNumId w:val="8"/>
  </w:num>
  <w:num w:numId="24" w16cid:durableId="18506113">
    <w:abstractNumId w:val="2"/>
  </w:num>
  <w:num w:numId="25" w16cid:durableId="1873567497">
    <w:abstractNumId w:val="11"/>
  </w:num>
  <w:num w:numId="26" w16cid:durableId="1924949658">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1674"/>
    <w:rsid w:val="00002D58"/>
    <w:rsid w:val="0000394E"/>
    <w:rsid w:val="00003A5C"/>
    <w:rsid w:val="00005C7A"/>
    <w:rsid w:val="00005FBB"/>
    <w:rsid w:val="0000694C"/>
    <w:rsid w:val="00010966"/>
    <w:rsid w:val="00013300"/>
    <w:rsid w:val="000138E0"/>
    <w:rsid w:val="00015592"/>
    <w:rsid w:val="00015972"/>
    <w:rsid w:val="00015CF3"/>
    <w:rsid w:val="000160AF"/>
    <w:rsid w:val="0002072E"/>
    <w:rsid w:val="00020A1E"/>
    <w:rsid w:val="0002442F"/>
    <w:rsid w:val="000257FE"/>
    <w:rsid w:val="000268A4"/>
    <w:rsid w:val="00026D8C"/>
    <w:rsid w:val="00027194"/>
    <w:rsid w:val="000309C8"/>
    <w:rsid w:val="0003275B"/>
    <w:rsid w:val="00032F81"/>
    <w:rsid w:val="00033F0F"/>
    <w:rsid w:val="00034FB8"/>
    <w:rsid w:val="00036D38"/>
    <w:rsid w:val="000372AE"/>
    <w:rsid w:val="00037909"/>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2951"/>
    <w:rsid w:val="000549CA"/>
    <w:rsid w:val="00055AA3"/>
    <w:rsid w:val="00056D02"/>
    <w:rsid w:val="00056D8D"/>
    <w:rsid w:val="00056FA1"/>
    <w:rsid w:val="00057D25"/>
    <w:rsid w:val="00057DA5"/>
    <w:rsid w:val="00063130"/>
    <w:rsid w:val="00064B08"/>
    <w:rsid w:val="0006631E"/>
    <w:rsid w:val="0007123D"/>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4CCC"/>
    <w:rsid w:val="00085C14"/>
    <w:rsid w:val="00085E9A"/>
    <w:rsid w:val="00087473"/>
    <w:rsid w:val="00087FDC"/>
    <w:rsid w:val="00092420"/>
    <w:rsid w:val="000927C1"/>
    <w:rsid w:val="00093946"/>
    <w:rsid w:val="00093DB7"/>
    <w:rsid w:val="000944AE"/>
    <w:rsid w:val="00095074"/>
    <w:rsid w:val="00096C0D"/>
    <w:rsid w:val="000A321A"/>
    <w:rsid w:val="000A5994"/>
    <w:rsid w:val="000A5D87"/>
    <w:rsid w:val="000A7B5C"/>
    <w:rsid w:val="000B2A6A"/>
    <w:rsid w:val="000B2F7A"/>
    <w:rsid w:val="000B31D9"/>
    <w:rsid w:val="000B3F94"/>
    <w:rsid w:val="000B419F"/>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6F7B"/>
    <w:rsid w:val="000D71FB"/>
    <w:rsid w:val="000E0026"/>
    <w:rsid w:val="000E0596"/>
    <w:rsid w:val="000E0AC9"/>
    <w:rsid w:val="000E1B9C"/>
    <w:rsid w:val="000E27AC"/>
    <w:rsid w:val="000E64CF"/>
    <w:rsid w:val="000E7A98"/>
    <w:rsid w:val="000F130C"/>
    <w:rsid w:val="000F1DD2"/>
    <w:rsid w:val="000F2502"/>
    <w:rsid w:val="000F2747"/>
    <w:rsid w:val="000F3564"/>
    <w:rsid w:val="000F4620"/>
    <w:rsid w:val="000F4DEE"/>
    <w:rsid w:val="000F52AC"/>
    <w:rsid w:val="000F7259"/>
    <w:rsid w:val="000F7904"/>
    <w:rsid w:val="001000AC"/>
    <w:rsid w:val="00104D80"/>
    <w:rsid w:val="001067EA"/>
    <w:rsid w:val="001112C7"/>
    <w:rsid w:val="0011366A"/>
    <w:rsid w:val="00114268"/>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835"/>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579AE"/>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24B"/>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0AFC"/>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E79A6"/>
    <w:rsid w:val="001F293F"/>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57F7"/>
    <w:rsid w:val="002174C1"/>
    <w:rsid w:val="00220A8B"/>
    <w:rsid w:val="002227F2"/>
    <w:rsid w:val="002236B1"/>
    <w:rsid w:val="002241DD"/>
    <w:rsid w:val="00224973"/>
    <w:rsid w:val="00224D7F"/>
    <w:rsid w:val="002257C4"/>
    <w:rsid w:val="002260AF"/>
    <w:rsid w:val="002264A4"/>
    <w:rsid w:val="00226FF8"/>
    <w:rsid w:val="002310B9"/>
    <w:rsid w:val="00231FC6"/>
    <w:rsid w:val="00232FA9"/>
    <w:rsid w:val="00234B09"/>
    <w:rsid w:val="00237A64"/>
    <w:rsid w:val="002439D0"/>
    <w:rsid w:val="00243EB2"/>
    <w:rsid w:val="002441F5"/>
    <w:rsid w:val="00245135"/>
    <w:rsid w:val="0024774C"/>
    <w:rsid w:val="00247816"/>
    <w:rsid w:val="002503BE"/>
    <w:rsid w:val="00250BCC"/>
    <w:rsid w:val="00250F0F"/>
    <w:rsid w:val="00251631"/>
    <w:rsid w:val="002522B0"/>
    <w:rsid w:val="00254360"/>
    <w:rsid w:val="0025486A"/>
    <w:rsid w:val="00254E7C"/>
    <w:rsid w:val="00255435"/>
    <w:rsid w:val="002555DC"/>
    <w:rsid w:val="00257350"/>
    <w:rsid w:val="002603B4"/>
    <w:rsid w:val="00261807"/>
    <w:rsid w:val="00261837"/>
    <w:rsid w:val="00262937"/>
    <w:rsid w:val="00263910"/>
    <w:rsid w:val="002667E2"/>
    <w:rsid w:val="00266FFD"/>
    <w:rsid w:val="00270958"/>
    <w:rsid w:val="00270AB6"/>
    <w:rsid w:val="00270EF0"/>
    <w:rsid w:val="00272A69"/>
    <w:rsid w:val="00272A75"/>
    <w:rsid w:val="00274298"/>
    <w:rsid w:val="002747CE"/>
    <w:rsid w:val="002751B8"/>
    <w:rsid w:val="00276CF3"/>
    <w:rsid w:val="00277188"/>
    <w:rsid w:val="00277DEF"/>
    <w:rsid w:val="00280B60"/>
    <w:rsid w:val="0028136C"/>
    <w:rsid w:val="00281B54"/>
    <w:rsid w:val="002821B1"/>
    <w:rsid w:val="0028233F"/>
    <w:rsid w:val="002837F9"/>
    <w:rsid w:val="00283BC0"/>
    <w:rsid w:val="00283E20"/>
    <w:rsid w:val="00284F21"/>
    <w:rsid w:val="0028760E"/>
    <w:rsid w:val="00287C8A"/>
    <w:rsid w:val="00290F42"/>
    <w:rsid w:val="00292DA4"/>
    <w:rsid w:val="00293931"/>
    <w:rsid w:val="00293E09"/>
    <w:rsid w:val="00293F8B"/>
    <w:rsid w:val="002940F5"/>
    <w:rsid w:val="0029496D"/>
    <w:rsid w:val="00296200"/>
    <w:rsid w:val="002966B0"/>
    <w:rsid w:val="002A1D05"/>
    <w:rsid w:val="002A276F"/>
    <w:rsid w:val="002A291D"/>
    <w:rsid w:val="002A32F1"/>
    <w:rsid w:val="002A5130"/>
    <w:rsid w:val="002A6F2F"/>
    <w:rsid w:val="002A76D0"/>
    <w:rsid w:val="002B1276"/>
    <w:rsid w:val="002B2C73"/>
    <w:rsid w:val="002B2F53"/>
    <w:rsid w:val="002B30F7"/>
    <w:rsid w:val="002B39EE"/>
    <w:rsid w:val="002B41E8"/>
    <w:rsid w:val="002B6E29"/>
    <w:rsid w:val="002C126F"/>
    <w:rsid w:val="002C24E1"/>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E721F"/>
    <w:rsid w:val="002F0BCA"/>
    <w:rsid w:val="002F1796"/>
    <w:rsid w:val="002F1F22"/>
    <w:rsid w:val="002F28BE"/>
    <w:rsid w:val="002F495C"/>
    <w:rsid w:val="002F4B48"/>
    <w:rsid w:val="002F6829"/>
    <w:rsid w:val="003004A3"/>
    <w:rsid w:val="003007CF"/>
    <w:rsid w:val="00300BC4"/>
    <w:rsid w:val="003028B5"/>
    <w:rsid w:val="0030351E"/>
    <w:rsid w:val="00303EC4"/>
    <w:rsid w:val="00304937"/>
    <w:rsid w:val="00305428"/>
    <w:rsid w:val="003069DD"/>
    <w:rsid w:val="00306D80"/>
    <w:rsid w:val="00307744"/>
    <w:rsid w:val="00307759"/>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46C1C"/>
    <w:rsid w:val="0035068B"/>
    <w:rsid w:val="003510B7"/>
    <w:rsid w:val="00351613"/>
    <w:rsid w:val="003528EB"/>
    <w:rsid w:val="00352B11"/>
    <w:rsid w:val="00353458"/>
    <w:rsid w:val="0035555E"/>
    <w:rsid w:val="00356130"/>
    <w:rsid w:val="00357590"/>
    <w:rsid w:val="0036046B"/>
    <w:rsid w:val="00360F27"/>
    <w:rsid w:val="003624C4"/>
    <w:rsid w:val="00363C4E"/>
    <w:rsid w:val="00363EB9"/>
    <w:rsid w:val="003649FB"/>
    <w:rsid w:val="003658B9"/>
    <w:rsid w:val="00366B0B"/>
    <w:rsid w:val="00370B94"/>
    <w:rsid w:val="00371493"/>
    <w:rsid w:val="00372037"/>
    <w:rsid w:val="00372170"/>
    <w:rsid w:val="0037303B"/>
    <w:rsid w:val="003755E0"/>
    <w:rsid w:val="00376DF1"/>
    <w:rsid w:val="003772C4"/>
    <w:rsid w:val="003801DB"/>
    <w:rsid w:val="00381826"/>
    <w:rsid w:val="003822A0"/>
    <w:rsid w:val="003822ED"/>
    <w:rsid w:val="003839AA"/>
    <w:rsid w:val="00383D2F"/>
    <w:rsid w:val="00384F87"/>
    <w:rsid w:val="00386F3A"/>
    <w:rsid w:val="003909A2"/>
    <w:rsid w:val="0039139F"/>
    <w:rsid w:val="003917B2"/>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064A"/>
    <w:rsid w:val="003E14BA"/>
    <w:rsid w:val="003E34AB"/>
    <w:rsid w:val="003E473F"/>
    <w:rsid w:val="003E5B78"/>
    <w:rsid w:val="003E6406"/>
    <w:rsid w:val="003E7C6D"/>
    <w:rsid w:val="003F0F68"/>
    <w:rsid w:val="003F2334"/>
    <w:rsid w:val="003F453D"/>
    <w:rsid w:val="003F4F7E"/>
    <w:rsid w:val="003F5CF4"/>
    <w:rsid w:val="004000C2"/>
    <w:rsid w:val="00400244"/>
    <w:rsid w:val="00400C13"/>
    <w:rsid w:val="00401506"/>
    <w:rsid w:val="004015BC"/>
    <w:rsid w:val="00401BFA"/>
    <w:rsid w:val="004024D0"/>
    <w:rsid w:val="00404B1F"/>
    <w:rsid w:val="00405590"/>
    <w:rsid w:val="00411145"/>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312"/>
    <w:rsid w:val="00436C93"/>
    <w:rsid w:val="00436E20"/>
    <w:rsid w:val="00436EF2"/>
    <w:rsid w:val="004377AC"/>
    <w:rsid w:val="00440AFC"/>
    <w:rsid w:val="00441129"/>
    <w:rsid w:val="00441584"/>
    <w:rsid w:val="004419B3"/>
    <w:rsid w:val="00442A1A"/>
    <w:rsid w:val="00444844"/>
    <w:rsid w:val="00444D54"/>
    <w:rsid w:val="00444E6C"/>
    <w:rsid w:val="00445875"/>
    <w:rsid w:val="00445C98"/>
    <w:rsid w:val="00446AB3"/>
    <w:rsid w:val="00447993"/>
    <w:rsid w:val="0045180F"/>
    <w:rsid w:val="00451D3B"/>
    <w:rsid w:val="00452056"/>
    <w:rsid w:val="00452BAD"/>
    <w:rsid w:val="00452BEB"/>
    <w:rsid w:val="00454C54"/>
    <w:rsid w:val="00456804"/>
    <w:rsid w:val="00456DC6"/>
    <w:rsid w:val="00457134"/>
    <w:rsid w:val="0045778D"/>
    <w:rsid w:val="00460B1D"/>
    <w:rsid w:val="00463EAA"/>
    <w:rsid w:val="00465660"/>
    <w:rsid w:val="0046608D"/>
    <w:rsid w:val="00466989"/>
    <w:rsid w:val="00466B3A"/>
    <w:rsid w:val="0047029A"/>
    <w:rsid w:val="00471841"/>
    <w:rsid w:val="00472527"/>
    <w:rsid w:val="00473F29"/>
    <w:rsid w:val="004741B9"/>
    <w:rsid w:val="00474853"/>
    <w:rsid w:val="00475912"/>
    <w:rsid w:val="00475C8E"/>
    <w:rsid w:val="00475E6D"/>
    <w:rsid w:val="00476EC7"/>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5994"/>
    <w:rsid w:val="00496281"/>
    <w:rsid w:val="004A1B8F"/>
    <w:rsid w:val="004A2A37"/>
    <w:rsid w:val="004A3C84"/>
    <w:rsid w:val="004A41F5"/>
    <w:rsid w:val="004A5B99"/>
    <w:rsid w:val="004A5E3A"/>
    <w:rsid w:val="004A61C7"/>
    <w:rsid w:val="004A6E20"/>
    <w:rsid w:val="004B1B27"/>
    <w:rsid w:val="004B1C8F"/>
    <w:rsid w:val="004B303F"/>
    <w:rsid w:val="004B3315"/>
    <w:rsid w:val="004B3F82"/>
    <w:rsid w:val="004B4140"/>
    <w:rsid w:val="004B47A7"/>
    <w:rsid w:val="004B5218"/>
    <w:rsid w:val="004B5858"/>
    <w:rsid w:val="004B5CB2"/>
    <w:rsid w:val="004B5F24"/>
    <w:rsid w:val="004C010B"/>
    <w:rsid w:val="004C13A9"/>
    <w:rsid w:val="004C28E9"/>
    <w:rsid w:val="004C3A0E"/>
    <w:rsid w:val="004C476A"/>
    <w:rsid w:val="004C4B64"/>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1F0F"/>
    <w:rsid w:val="0051315C"/>
    <w:rsid w:val="00513C57"/>
    <w:rsid w:val="005208EE"/>
    <w:rsid w:val="00520B6E"/>
    <w:rsid w:val="00520DBE"/>
    <w:rsid w:val="005219F9"/>
    <w:rsid w:val="005225C1"/>
    <w:rsid w:val="00523C49"/>
    <w:rsid w:val="00524D40"/>
    <w:rsid w:val="00525D18"/>
    <w:rsid w:val="00526997"/>
    <w:rsid w:val="00527454"/>
    <w:rsid w:val="00530242"/>
    <w:rsid w:val="00530CA4"/>
    <w:rsid w:val="00530E48"/>
    <w:rsid w:val="00531858"/>
    <w:rsid w:val="00531BA4"/>
    <w:rsid w:val="0053237B"/>
    <w:rsid w:val="00532CC4"/>
    <w:rsid w:val="005340D0"/>
    <w:rsid w:val="00535EB8"/>
    <w:rsid w:val="0053787D"/>
    <w:rsid w:val="00537E1B"/>
    <w:rsid w:val="0054217B"/>
    <w:rsid w:val="005425E0"/>
    <w:rsid w:val="00543F7D"/>
    <w:rsid w:val="00544FEB"/>
    <w:rsid w:val="005450C8"/>
    <w:rsid w:val="0054534A"/>
    <w:rsid w:val="00546313"/>
    <w:rsid w:val="00546341"/>
    <w:rsid w:val="00546720"/>
    <w:rsid w:val="00547889"/>
    <w:rsid w:val="00547C35"/>
    <w:rsid w:val="00547D43"/>
    <w:rsid w:val="00550345"/>
    <w:rsid w:val="00551005"/>
    <w:rsid w:val="00552A04"/>
    <w:rsid w:val="00553EE3"/>
    <w:rsid w:val="00554564"/>
    <w:rsid w:val="00555157"/>
    <w:rsid w:val="00555C47"/>
    <w:rsid w:val="00556B2E"/>
    <w:rsid w:val="0055743B"/>
    <w:rsid w:val="00557648"/>
    <w:rsid w:val="0056027E"/>
    <w:rsid w:val="00560382"/>
    <w:rsid w:val="00561DC2"/>
    <w:rsid w:val="0056308A"/>
    <w:rsid w:val="0056329E"/>
    <w:rsid w:val="005637A3"/>
    <w:rsid w:val="005638CE"/>
    <w:rsid w:val="005656E4"/>
    <w:rsid w:val="00571B48"/>
    <w:rsid w:val="005722C4"/>
    <w:rsid w:val="00572514"/>
    <w:rsid w:val="00575245"/>
    <w:rsid w:val="00576392"/>
    <w:rsid w:val="00576581"/>
    <w:rsid w:val="005767DE"/>
    <w:rsid w:val="005801A4"/>
    <w:rsid w:val="005808DE"/>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1713"/>
    <w:rsid w:val="005A2E77"/>
    <w:rsid w:val="005A390F"/>
    <w:rsid w:val="005A581D"/>
    <w:rsid w:val="005A5E87"/>
    <w:rsid w:val="005A7B96"/>
    <w:rsid w:val="005A7FE8"/>
    <w:rsid w:val="005B10E3"/>
    <w:rsid w:val="005B32E8"/>
    <w:rsid w:val="005B5D8F"/>
    <w:rsid w:val="005B61FD"/>
    <w:rsid w:val="005B6972"/>
    <w:rsid w:val="005C1E2A"/>
    <w:rsid w:val="005C1EC1"/>
    <w:rsid w:val="005C217E"/>
    <w:rsid w:val="005C3B1D"/>
    <w:rsid w:val="005C4BCA"/>
    <w:rsid w:val="005C5D74"/>
    <w:rsid w:val="005C5F01"/>
    <w:rsid w:val="005C70BA"/>
    <w:rsid w:val="005C727A"/>
    <w:rsid w:val="005C75F4"/>
    <w:rsid w:val="005C77BC"/>
    <w:rsid w:val="005C7C86"/>
    <w:rsid w:val="005C7DED"/>
    <w:rsid w:val="005D1405"/>
    <w:rsid w:val="005D2DFA"/>
    <w:rsid w:val="005D3557"/>
    <w:rsid w:val="005D392A"/>
    <w:rsid w:val="005D4FC8"/>
    <w:rsid w:val="005D5010"/>
    <w:rsid w:val="005D7EB1"/>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142"/>
    <w:rsid w:val="00603387"/>
    <w:rsid w:val="0060343E"/>
    <w:rsid w:val="00603C58"/>
    <w:rsid w:val="006050B0"/>
    <w:rsid w:val="0060671A"/>
    <w:rsid w:val="00606EAE"/>
    <w:rsid w:val="00610027"/>
    <w:rsid w:val="00610EF5"/>
    <w:rsid w:val="006130D1"/>
    <w:rsid w:val="0061419F"/>
    <w:rsid w:val="0061599A"/>
    <w:rsid w:val="00615E4C"/>
    <w:rsid w:val="006178D0"/>
    <w:rsid w:val="00620563"/>
    <w:rsid w:val="006225CC"/>
    <w:rsid w:val="00623F7A"/>
    <w:rsid w:val="006242F0"/>
    <w:rsid w:val="0062671F"/>
    <w:rsid w:val="006307ED"/>
    <w:rsid w:val="0063091E"/>
    <w:rsid w:val="00635427"/>
    <w:rsid w:val="00635CD6"/>
    <w:rsid w:val="0063683A"/>
    <w:rsid w:val="0063784B"/>
    <w:rsid w:val="00637B91"/>
    <w:rsid w:val="006400AE"/>
    <w:rsid w:val="006412B9"/>
    <w:rsid w:val="006418D6"/>
    <w:rsid w:val="00642701"/>
    <w:rsid w:val="00644EAA"/>
    <w:rsid w:val="00645A93"/>
    <w:rsid w:val="00647A75"/>
    <w:rsid w:val="00650661"/>
    <w:rsid w:val="00651A69"/>
    <w:rsid w:val="00651F01"/>
    <w:rsid w:val="00652170"/>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714"/>
    <w:rsid w:val="00680F5C"/>
    <w:rsid w:val="00681D40"/>
    <w:rsid w:val="006825BE"/>
    <w:rsid w:val="00682678"/>
    <w:rsid w:val="00682C88"/>
    <w:rsid w:val="00682D5A"/>
    <w:rsid w:val="0068428E"/>
    <w:rsid w:val="006863C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16FD"/>
    <w:rsid w:val="006B2357"/>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3B"/>
    <w:rsid w:val="006C7FA7"/>
    <w:rsid w:val="006D05F9"/>
    <w:rsid w:val="006D2C97"/>
    <w:rsid w:val="006D2DD9"/>
    <w:rsid w:val="006D2E92"/>
    <w:rsid w:val="006D33C5"/>
    <w:rsid w:val="006D5233"/>
    <w:rsid w:val="006D6881"/>
    <w:rsid w:val="006D7670"/>
    <w:rsid w:val="006D7952"/>
    <w:rsid w:val="006E0569"/>
    <w:rsid w:val="006E16B4"/>
    <w:rsid w:val="006E2F1C"/>
    <w:rsid w:val="006E6FC5"/>
    <w:rsid w:val="006E75DC"/>
    <w:rsid w:val="006E7C43"/>
    <w:rsid w:val="006F5AF2"/>
    <w:rsid w:val="006F6848"/>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4A7"/>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27FB2"/>
    <w:rsid w:val="00730915"/>
    <w:rsid w:val="00730F8A"/>
    <w:rsid w:val="007321B7"/>
    <w:rsid w:val="007324EC"/>
    <w:rsid w:val="00732C33"/>
    <w:rsid w:val="007378D3"/>
    <w:rsid w:val="00740DBC"/>
    <w:rsid w:val="0074133A"/>
    <w:rsid w:val="00741480"/>
    <w:rsid w:val="00741D55"/>
    <w:rsid w:val="007427EB"/>
    <w:rsid w:val="0074379C"/>
    <w:rsid w:val="007447DB"/>
    <w:rsid w:val="0074587F"/>
    <w:rsid w:val="00746D72"/>
    <w:rsid w:val="00746F6B"/>
    <w:rsid w:val="00750115"/>
    <w:rsid w:val="007502F6"/>
    <w:rsid w:val="00750AB0"/>
    <w:rsid w:val="007523A7"/>
    <w:rsid w:val="00752C82"/>
    <w:rsid w:val="00753456"/>
    <w:rsid w:val="00754ABD"/>
    <w:rsid w:val="00754C59"/>
    <w:rsid w:val="0076100E"/>
    <w:rsid w:val="00761139"/>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32F"/>
    <w:rsid w:val="007A2522"/>
    <w:rsid w:val="007A256C"/>
    <w:rsid w:val="007A408A"/>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3D3C"/>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05BA"/>
    <w:rsid w:val="007F318F"/>
    <w:rsid w:val="007F4A29"/>
    <w:rsid w:val="007F5F8D"/>
    <w:rsid w:val="007F76A2"/>
    <w:rsid w:val="0080036F"/>
    <w:rsid w:val="00800DE0"/>
    <w:rsid w:val="008019B4"/>
    <w:rsid w:val="00801FA9"/>
    <w:rsid w:val="00802752"/>
    <w:rsid w:val="00804260"/>
    <w:rsid w:val="008056C4"/>
    <w:rsid w:val="0080609F"/>
    <w:rsid w:val="00806426"/>
    <w:rsid w:val="00806A3F"/>
    <w:rsid w:val="008075BF"/>
    <w:rsid w:val="00810D89"/>
    <w:rsid w:val="00811037"/>
    <w:rsid w:val="00813646"/>
    <w:rsid w:val="008148D4"/>
    <w:rsid w:val="00814F4E"/>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3D4F"/>
    <w:rsid w:val="008554F8"/>
    <w:rsid w:val="00856151"/>
    <w:rsid w:val="00857900"/>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3B16"/>
    <w:rsid w:val="008754FA"/>
    <w:rsid w:val="00880FF9"/>
    <w:rsid w:val="00883B8D"/>
    <w:rsid w:val="008855A4"/>
    <w:rsid w:val="00886858"/>
    <w:rsid w:val="00890A44"/>
    <w:rsid w:val="00890C0C"/>
    <w:rsid w:val="00890E7D"/>
    <w:rsid w:val="00891ADA"/>
    <w:rsid w:val="00893E7E"/>
    <w:rsid w:val="008944AA"/>
    <w:rsid w:val="00894B25"/>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6FDF"/>
    <w:rsid w:val="008B7A88"/>
    <w:rsid w:val="008C2828"/>
    <w:rsid w:val="008C4FF3"/>
    <w:rsid w:val="008C71AE"/>
    <w:rsid w:val="008C7EBC"/>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6F2"/>
    <w:rsid w:val="008F1909"/>
    <w:rsid w:val="008F20C8"/>
    <w:rsid w:val="008F3463"/>
    <w:rsid w:val="008F3A5B"/>
    <w:rsid w:val="008F56C8"/>
    <w:rsid w:val="008F5A21"/>
    <w:rsid w:val="008F713D"/>
    <w:rsid w:val="00901B08"/>
    <w:rsid w:val="00901D78"/>
    <w:rsid w:val="009041D5"/>
    <w:rsid w:val="00904C10"/>
    <w:rsid w:val="009057A6"/>
    <w:rsid w:val="00905F97"/>
    <w:rsid w:val="00906C33"/>
    <w:rsid w:val="00915D24"/>
    <w:rsid w:val="009162C5"/>
    <w:rsid w:val="0091769A"/>
    <w:rsid w:val="00922039"/>
    <w:rsid w:val="00924A38"/>
    <w:rsid w:val="00925395"/>
    <w:rsid w:val="00926FC9"/>
    <w:rsid w:val="00927B18"/>
    <w:rsid w:val="00927D9B"/>
    <w:rsid w:val="009300FE"/>
    <w:rsid w:val="009324CA"/>
    <w:rsid w:val="0093369D"/>
    <w:rsid w:val="00935202"/>
    <w:rsid w:val="00935BA5"/>
    <w:rsid w:val="00936A3C"/>
    <w:rsid w:val="00936EDA"/>
    <w:rsid w:val="009372C4"/>
    <w:rsid w:val="00937C8B"/>
    <w:rsid w:val="009400CC"/>
    <w:rsid w:val="00940882"/>
    <w:rsid w:val="00941772"/>
    <w:rsid w:val="00941C1E"/>
    <w:rsid w:val="0094264B"/>
    <w:rsid w:val="0094397E"/>
    <w:rsid w:val="00943FA0"/>
    <w:rsid w:val="009456EC"/>
    <w:rsid w:val="00945EB7"/>
    <w:rsid w:val="009461FB"/>
    <w:rsid w:val="00947473"/>
    <w:rsid w:val="009474CA"/>
    <w:rsid w:val="009504FC"/>
    <w:rsid w:val="009515F9"/>
    <w:rsid w:val="00952ABF"/>
    <w:rsid w:val="009532BC"/>
    <w:rsid w:val="00953F3F"/>
    <w:rsid w:val="00955C26"/>
    <w:rsid w:val="00957D57"/>
    <w:rsid w:val="00960E39"/>
    <w:rsid w:val="0096122C"/>
    <w:rsid w:val="00961D1A"/>
    <w:rsid w:val="009623C9"/>
    <w:rsid w:val="00962E6E"/>
    <w:rsid w:val="009650CF"/>
    <w:rsid w:val="009658A4"/>
    <w:rsid w:val="00965D75"/>
    <w:rsid w:val="00965E84"/>
    <w:rsid w:val="00966ECF"/>
    <w:rsid w:val="00967EDF"/>
    <w:rsid w:val="009722FE"/>
    <w:rsid w:val="009724D8"/>
    <w:rsid w:val="00973380"/>
    <w:rsid w:val="00975059"/>
    <w:rsid w:val="00980A82"/>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791"/>
    <w:rsid w:val="009F2863"/>
    <w:rsid w:val="009F42FB"/>
    <w:rsid w:val="009F4F0A"/>
    <w:rsid w:val="009F63D4"/>
    <w:rsid w:val="009F74D3"/>
    <w:rsid w:val="009F769D"/>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C19"/>
    <w:rsid w:val="00A10E59"/>
    <w:rsid w:val="00A112ED"/>
    <w:rsid w:val="00A12A40"/>
    <w:rsid w:val="00A13F48"/>
    <w:rsid w:val="00A148AD"/>
    <w:rsid w:val="00A14B74"/>
    <w:rsid w:val="00A15FBE"/>
    <w:rsid w:val="00A16240"/>
    <w:rsid w:val="00A16625"/>
    <w:rsid w:val="00A17BC0"/>
    <w:rsid w:val="00A17BCE"/>
    <w:rsid w:val="00A216C2"/>
    <w:rsid w:val="00A235C1"/>
    <w:rsid w:val="00A2385A"/>
    <w:rsid w:val="00A2481B"/>
    <w:rsid w:val="00A26ACD"/>
    <w:rsid w:val="00A26D2F"/>
    <w:rsid w:val="00A26E05"/>
    <w:rsid w:val="00A27F4A"/>
    <w:rsid w:val="00A30D56"/>
    <w:rsid w:val="00A325FE"/>
    <w:rsid w:val="00A345DE"/>
    <w:rsid w:val="00A352FB"/>
    <w:rsid w:val="00A35902"/>
    <w:rsid w:val="00A359B6"/>
    <w:rsid w:val="00A35D05"/>
    <w:rsid w:val="00A378AD"/>
    <w:rsid w:val="00A4001A"/>
    <w:rsid w:val="00A4140D"/>
    <w:rsid w:val="00A423DD"/>
    <w:rsid w:val="00A42BDC"/>
    <w:rsid w:val="00A43621"/>
    <w:rsid w:val="00A4481D"/>
    <w:rsid w:val="00A44891"/>
    <w:rsid w:val="00A44F67"/>
    <w:rsid w:val="00A45911"/>
    <w:rsid w:val="00A45C57"/>
    <w:rsid w:val="00A45CA5"/>
    <w:rsid w:val="00A4648D"/>
    <w:rsid w:val="00A46B89"/>
    <w:rsid w:val="00A471A1"/>
    <w:rsid w:val="00A53771"/>
    <w:rsid w:val="00A54D00"/>
    <w:rsid w:val="00A55443"/>
    <w:rsid w:val="00A55795"/>
    <w:rsid w:val="00A56563"/>
    <w:rsid w:val="00A61CFE"/>
    <w:rsid w:val="00A64250"/>
    <w:rsid w:val="00A6588D"/>
    <w:rsid w:val="00A65A86"/>
    <w:rsid w:val="00A66DB5"/>
    <w:rsid w:val="00A70403"/>
    <w:rsid w:val="00A73E1B"/>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D5AB7"/>
    <w:rsid w:val="00AE0378"/>
    <w:rsid w:val="00AE23FC"/>
    <w:rsid w:val="00AE34D8"/>
    <w:rsid w:val="00AE405D"/>
    <w:rsid w:val="00AE4A61"/>
    <w:rsid w:val="00AE6038"/>
    <w:rsid w:val="00AE6148"/>
    <w:rsid w:val="00AE6678"/>
    <w:rsid w:val="00AE68E5"/>
    <w:rsid w:val="00AF1401"/>
    <w:rsid w:val="00AF15FC"/>
    <w:rsid w:val="00AF2A12"/>
    <w:rsid w:val="00AF367F"/>
    <w:rsid w:val="00AF513B"/>
    <w:rsid w:val="00AF53B4"/>
    <w:rsid w:val="00AF597E"/>
    <w:rsid w:val="00AF5C79"/>
    <w:rsid w:val="00AF672B"/>
    <w:rsid w:val="00AF7A3E"/>
    <w:rsid w:val="00AF7CD5"/>
    <w:rsid w:val="00AF7D12"/>
    <w:rsid w:val="00AF7E60"/>
    <w:rsid w:val="00B002B7"/>
    <w:rsid w:val="00B0422C"/>
    <w:rsid w:val="00B043FB"/>
    <w:rsid w:val="00B05962"/>
    <w:rsid w:val="00B07BB2"/>
    <w:rsid w:val="00B07F86"/>
    <w:rsid w:val="00B10D5C"/>
    <w:rsid w:val="00B11057"/>
    <w:rsid w:val="00B112D2"/>
    <w:rsid w:val="00B11918"/>
    <w:rsid w:val="00B119D1"/>
    <w:rsid w:val="00B142F8"/>
    <w:rsid w:val="00B178CD"/>
    <w:rsid w:val="00B1798B"/>
    <w:rsid w:val="00B20930"/>
    <w:rsid w:val="00B20B2B"/>
    <w:rsid w:val="00B20C9E"/>
    <w:rsid w:val="00B214BA"/>
    <w:rsid w:val="00B22413"/>
    <w:rsid w:val="00B24C27"/>
    <w:rsid w:val="00B26B89"/>
    <w:rsid w:val="00B303E3"/>
    <w:rsid w:val="00B30DAD"/>
    <w:rsid w:val="00B317B6"/>
    <w:rsid w:val="00B32853"/>
    <w:rsid w:val="00B33189"/>
    <w:rsid w:val="00B33AF4"/>
    <w:rsid w:val="00B33EC4"/>
    <w:rsid w:val="00B34136"/>
    <w:rsid w:val="00B347C4"/>
    <w:rsid w:val="00B34C87"/>
    <w:rsid w:val="00B36BDA"/>
    <w:rsid w:val="00B36D82"/>
    <w:rsid w:val="00B406AE"/>
    <w:rsid w:val="00B42D44"/>
    <w:rsid w:val="00B42FEA"/>
    <w:rsid w:val="00B43674"/>
    <w:rsid w:val="00B45127"/>
    <w:rsid w:val="00B452C9"/>
    <w:rsid w:val="00B4579C"/>
    <w:rsid w:val="00B45CA7"/>
    <w:rsid w:val="00B460D8"/>
    <w:rsid w:val="00B50ADD"/>
    <w:rsid w:val="00B51D25"/>
    <w:rsid w:val="00B53337"/>
    <w:rsid w:val="00B534F1"/>
    <w:rsid w:val="00B54362"/>
    <w:rsid w:val="00B553AD"/>
    <w:rsid w:val="00B55B6F"/>
    <w:rsid w:val="00B565EB"/>
    <w:rsid w:val="00B57F27"/>
    <w:rsid w:val="00B611B1"/>
    <w:rsid w:val="00B620E7"/>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764"/>
    <w:rsid w:val="00B77CE7"/>
    <w:rsid w:val="00B8035E"/>
    <w:rsid w:val="00B80C6D"/>
    <w:rsid w:val="00B81F7B"/>
    <w:rsid w:val="00B8206A"/>
    <w:rsid w:val="00B849F3"/>
    <w:rsid w:val="00B84AA0"/>
    <w:rsid w:val="00B85DF8"/>
    <w:rsid w:val="00B861BD"/>
    <w:rsid w:val="00B86F77"/>
    <w:rsid w:val="00B87F35"/>
    <w:rsid w:val="00B90F4C"/>
    <w:rsid w:val="00B91329"/>
    <w:rsid w:val="00B91B13"/>
    <w:rsid w:val="00B92771"/>
    <w:rsid w:val="00B93FBC"/>
    <w:rsid w:val="00B9407E"/>
    <w:rsid w:val="00B953C6"/>
    <w:rsid w:val="00B97723"/>
    <w:rsid w:val="00BA0A8E"/>
    <w:rsid w:val="00BA0E53"/>
    <w:rsid w:val="00BA190D"/>
    <w:rsid w:val="00BA1A99"/>
    <w:rsid w:val="00BA2528"/>
    <w:rsid w:val="00BA3D4B"/>
    <w:rsid w:val="00BA3EAE"/>
    <w:rsid w:val="00BA5656"/>
    <w:rsid w:val="00BA5AB3"/>
    <w:rsid w:val="00BA75F8"/>
    <w:rsid w:val="00BA7D22"/>
    <w:rsid w:val="00BA7FA4"/>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2A7E"/>
    <w:rsid w:val="00BE33CC"/>
    <w:rsid w:val="00BE3613"/>
    <w:rsid w:val="00BE4F5B"/>
    <w:rsid w:val="00BE4F99"/>
    <w:rsid w:val="00BE56F7"/>
    <w:rsid w:val="00BE5CF2"/>
    <w:rsid w:val="00BE6623"/>
    <w:rsid w:val="00BF1E24"/>
    <w:rsid w:val="00BF45E3"/>
    <w:rsid w:val="00BF61E7"/>
    <w:rsid w:val="00BF6BC2"/>
    <w:rsid w:val="00BF7CF1"/>
    <w:rsid w:val="00C00A29"/>
    <w:rsid w:val="00C019FD"/>
    <w:rsid w:val="00C01C1A"/>
    <w:rsid w:val="00C03123"/>
    <w:rsid w:val="00C031EA"/>
    <w:rsid w:val="00C03EBD"/>
    <w:rsid w:val="00C071E1"/>
    <w:rsid w:val="00C079F1"/>
    <w:rsid w:val="00C104C2"/>
    <w:rsid w:val="00C10BDE"/>
    <w:rsid w:val="00C11111"/>
    <w:rsid w:val="00C112DE"/>
    <w:rsid w:val="00C11369"/>
    <w:rsid w:val="00C14CAB"/>
    <w:rsid w:val="00C152EC"/>
    <w:rsid w:val="00C15F01"/>
    <w:rsid w:val="00C16A93"/>
    <w:rsid w:val="00C17389"/>
    <w:rsid w:val="00C21C8B"/>
    <w:rsid w:val="00C22749"/>
    <w:rsid w:val="00C23BFA"/>
    <w:rsid w:val="00C2500A"/>
    <w:rsid w:val="00C265CE"/>
    <w:rsid w:val="00C269E3"/>
    <w:rsid w:val="00C301EC"/>
    <w:rsid w:val="00C3197A"/>
    <w:rsid w:val="00C31D9C"/>
    <w:rsid w:val="00C32E3D"/>
    <w:rsid w:val="00C32F09"/>
    <w:rsid w:val="00C330B0"/>
    <w:rsid w:val="00C335CB"/>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0B2"/>
    <w:rsid w:val="00C50DB3"/>
    <w:rsid w:val="00C51103"/>
    <w:rsid w:val="00C519B8"/>
    <w:rsid w:val="00C53656"/>
    <w:rsid w:val="00C544D5"/>
    <w:rsid w:val="00C54C14"/>
    <w:rsid w:val="00C54EBD"/>
    <w:rsid w:val="00C600C6"/>
    <w:rsid w:val="00C60807"/>
    <w:rsid w:val="00C6198E"/>
    <w:rsid w:val="00C6248A"/>
    <w:rsid w:val="00C643FF"/>
    <w:rsid w:val="00C65F64"/>
    <w:rsid w:val="00C674A1"/>
    <w:rsid w:val="00C71072"/>
    <w:rsid w:val="00C73635"/>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09F"/>
    <w:rsid w:val="00CB4657"/>
    <w:rsid w:val="00CC000D"/>
    <w:rsid w:val="00CC08CD"/>
    <w:rsid w:val="00CC27DE"/>
    <w:rsid w:val="00CC2B08"/>
    <w:rsid w:val="00CC2BAC"/>
    <w:rsid w:val="00CC4879"/>
    <w:rsid w:val="00CC4A02"/>
    <w:rsid w:val="00CC5002"/>
    <w:rsid w:val="00CC51CB"/>
    <w:rsid w:val="00CC52C6"/>
    <w:rsid w:val="00CD0322"/>
    <w:rsid w:val="00CD0A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41CE"/>
    <w:rsid w:val="00CE5938"/>
    <w:rsid w:val="00CE6D20"/>
    <w:rsid w:val="00CE7B07"/>
    <w:rsid w:val="00CF0AB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518E"/>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29B7"/>
    <w:rsid w:val="00D535C5"/>
    <w:rsid w:val="00D538BC"/>
    <w:rsid w:val="00D53C2F"/>
    <w:rsid w:val="00D550C2"/>
    <w:rsid w:val="00D5575C"/>
    <w:rsid w:val="00D5581E"/>
    <w:rsid w:val="00D56543"/>
    <w:rsid w:val="00D568E4"/>
    <w:rsid w:val="00D56D17"/>
    <w:rsid w:val="00D605A3"/>
    <w:rsid w:val="00D60BE0"/>
    <w:rsid w:val="00D61658"/>
    <w:rsid w:val="00D6224E"/>
    <w:rsid w:val="00D633F7"/>
    <w:rsid w:val="00D64E2E"/>
    <w:rsid w:val="00D65622"/>
    <w:rsid w:val="00D65B07"/>
    <w:rsid w:val="00D704C9"/>
    <w:rsid w:val="00D70670"/>
    <w:rsid w:val="00D70688"/>
    <w:rsid w:val="00D70DEC"/>
    <w:rsid w:val="00D71F96"/>
    <w:rsid w:val="00D7320F"/>
    <w:rsid w:val="00D73679"/>
    <w:rsid w:val="00D74046"/>
    <w:rsid w:val="00D740FE"/>
    <w:rsid w:val="00D75158"/>
    <w:rsid w:val="00D75B96"/>
    <w:rsid w:val="00D76555"/>
    <w:rsid w:val="00D77D4D"/>
    <w:rsid w:val="00D812A6"/>
    <w:rsid w:val="00D84029"/>
    <w:rsid w:val="00D84AFD"/>
    <w:rsid w:val="00D85123"/>
    <w:rsid w:val="00D85139"/>
    <w:rsid w:val="00D859F1"/>
    <w:rsid w:val="00D85B13"/>
    <w:rsid w:val="00D8717B"/>
    <w:rsid w:val="00D87EEE"/>
    <w:rsid w:val="00D90471"/>
    <w:rsid w:val="00D90493"/>
    <w:rsid w:val="00D90D45"/>
    <w:rsid w:val="00D91029"/>
    <w:rsid w:val="00D91ABC"/>
    <w:rsid w:val="00D91AFC"/>
    <w:rsid w:val="00D93A2B"/>
    <w:rsid w:val="00D93D8C"/>
    <w:rsid w:val="00D93DF7"/>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5A9"/>
    <w:rsid w:val="00E01BD1"/>
    <w:rsid w:val="00E0251E"/>
    <w:rsid w:val="00E025C6"/>
    <w:rsid w:val="00E03F9A"/>
    <w:rsid w:val="00E049F7"/>
    <w:rsid w:val="00E04ABE"/>
    <w:rsid w:val="00E06AC2"/>
    <w:rsid w:val="00E07382"/>
    <w:rsid w:val="00E1068A"/>
    <w:rsid w:val="00E10D09"/>
    <w:rsid w:val="00E124DB"/>
    <w:rsid w:val="00E150CE"/>
    <w:rsid w:val="00E16849"/>
    <w:rsid w:val="00E17D3D"/>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0F0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D1F"/>
    <w:rsid w:val="00EA3EC6"/>
    <w:rsid w:val="00EA4A42"/>
    <w:rsid w:val="00EA4EBF"/>
    <w:rsid w:val="00EA6599"/>
    <w:rsid w:val="00EA75C4"/>
    <w:rsid w:val="00EA767B"/>
    <w:rsid w:val="00EB1151"/>
    <w:rsid w:val="00EB149C"/>
    <w:rsid w:val="00EB151B"/>
    <w:rsid w:val="00EB1D73"/>
    <w:rsid w:val="00EB48D6"/>
    <w:rsid w:val="00EB6456"/>
    <w:rsid w:val="00EB6954"/>
    <w:rsid w:val="00EB776E"/>
    <w:rsid w:val="00EC46B3"/>
    <w:rsid w:val="00EC4B34"/>
    <w:rsid w:val="00EC4C8A"/>
    <w:rsid w:val="00EC52B3"/>
    <w:rsid w:val="00EC67C4"/>
    <w:rsid w:val="00EC6D45"/>
    <w:rsid w:val="00EC7E4C"/>
    <w:rsid w:val="00ED09BE"/>
    <w:rsid w:val="00ED1A42"/>
    <w:rsid w:val="00ED1BBD"/>
    <w:rsid w:val="00ED2AD4"/>
    <w:rsid w:val="00ED3443"/>
    <w:rsid w:val="00ED3853"/>
    <w:rsid w:val="00ED3B36"/>
    <w:rsid w:val="00ED47E5"/>
    <w:rsid w:val="00ED56A8"/>
    <w:rsid w:val="00ED5AFE"/>
    <w:rsid w:val="00ED5BE0"/>
    <w:rsid w:val="00ED6035"/>
    <w:rsid w:val="00ED6638"/>
    <w:rsid w:val="00ED6F85"/>
    <w:rsid w:val="00ED7C43"/>
    <w:rsid w:val="00EE03A3"/>
    <w:rsid w:val="00EE293E"/>
    <w:rsid w:val="00EE323C"/>
    <w:rsid w:val="00EE4361"/>
    <w:rsid w:val="00EE51B2"/>
    <w:rsid w:val="00EE7BE1"/>
    <w:rsid w:val="00EF23E0"/>
    <w:rsid w:val="00EF3006"/>
    <w:rsid w:val="00EF500E"/>
    <w:rsid w:val="00EF6BA1"/>
    <w:rsid w:val="00EF7877"/>
    <w:rsid w:val="00EF7CCE"/>
    <w:rsid w:val="00F00147"/>
    <w:rsid w:val="00F007A1"/>
    <w:rsid w:val="00F022A8"/>
    <w:rsid w:val="00F02962"/>
    <w:rsid w:val="00F02E95"/>
    <w:rsid w:val="00F0383A"/>
    <w:rsid w:val="00F04385"/>
    <w:rsid w:val="00F04A71"/>
    <w:rsid w:val="00F05CB0"/>
    <w:rsid w:val="00F05E18"/>
    <w:rsid w:val="00F062AB"/>
    <w:rsid w:val="00F069A1"/>
    <w:rsid w:val="00F07C66"/>
    <w:rsid w:val="00F101D3"/>
    <w:rsid w:val="00F11DAC"/>
    <w:rsid w:val="00F13AB3"/>
    <w:rsid w:val="00F14DF5"/>
    <w:rsid w:val="00F17FCB"/>
    <w:rsid w:val="00F20EB0"/>
    <w:rsid w:val="00F20F3A"/>
    <w:rsid w:val="00F21CB8"/>
    <w:rsid w:val="00F2213D"/>
    <w:rsid w:val="00F2434B"/>
    <w:rsid w:val="00F24C79"/>
    <w:rsid w:val="00F25DE8"/>
    <w:rsid w:val="00F25EC3"/>
    <w:rsid w:val="00F2666E"/>
    <w:rsid w:val="00F2676C"/>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6E7"/>
    <w:rsid w:val="00F868B0"/>
    <w:rsid w:val="00F87096"/>
    <w:rsid w:val="00F92C62"/>
    <w:rsid w:val="00F93F3A"/>
    <w:rsid w:val="00F9413B"/>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A69"/>
    <w:rsid w:val="00FD1F69"/>
    <w:rsid w:val="00FD3036"/>
    <w:rsid w:val="00FD3386"/>
    <w:rsid w:val="00FD4355"/>
    <w:rsid w:val="00FD4CF0"/>
    <w:rsid w:val="00FD6A45"/>
    <w:rsid w:val="00FD6E76"/>
    <w:rsid w:val="00FD7824"/>
    <w:rsid w:val="00FE1A53"/>
    <w:rsid w:val="00FE1F42"/>
    <w:rsid w:val="00FE2820"/>
    <w:rsid w:val="00FE3183"/>
    <w:rsid w:val="00FE507D"/>
    <w:rsid w:val="00FE7A35"/>
    <w:rsid w:val="00FF0108"/>
    <w:rsid w:val="00FF03FA"/>
    <w:rsid w:val="00FF061A"/>
    <w:rsid w:val="00FF0D12"/>
    <w:rsid w:val="00FF328A"/>
    <w:rsid w:val="00FF3C8F"/>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55">
      <w:bodyDiv w:val="1"/>
      <w:marLeft w:val="0"/>
      <w:marRight w:val="0"/>
      <w:marTop w:val="0"/>
      <w:marBottom w:val="0"/>
      <w:divBdr>
        <w:top w:val="none" w:sz="0" w:space="0" w:color="auto"/>
        <w:left w:val="none" w:sz="0" w:space="0" w:color="auto"/>
        <w:bottom w:val="none" w:sz="0" w:space="0" w:color="auto"/>
        <w:right w:val="none" w:sz="0" w:space="0" w:color="auto"/>
      </w:divBdr>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75787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9415250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931164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8912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73787159">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0035909">
      <w:bodyDiv w:val="1"/>
      <w:marLeft w:val="0"/>
      <w:marRight w:val="0"/>
      <w:marTop w:val="0"/>
      <w:marBottom w:val="0"/>
      <w:divBdr>
        <w:top w:val="none" w:sz="0" w:space="0" w:color="auto"/>
        <w:left w:val="none" w:sz="0" w:space="0" w:color="auto"/>
        <w:bottom w:val="none" w:sz="0" w:space="0" w:color="auto"/>
        <w:right w:val="none" w:sz="0" w:space="0" w:color="auto"/>
      </w:divBdr>
    </w:div>
    <w:div w:id="1711372753">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4706536">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6964903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6</Pages>
  <Words>1074</Words>
  <Characters>6128</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2023-05-24T18:17:00Z</dcterms:created>
  <dcterms:modified xsi:type="dcterms:W3CDTF">2023-05-24T23:50:00Z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