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409BCB56"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del w:id="4" w:author="Thomas Stockhammer" w:date="2023-05-26T09:55:00Z">
              <w:r w:rsidR="001F191E">
                <w:delText>2</w:delText>
              </w:r>
            </w:del>
            <w:ins w:id="5" w:author="Thomas Stockhammer" w:date="2023-05-26T09:55:00Z">
              <w:r w:rsidR="00E75511">
                <w:t>3</w:t>
              </w:r>
            </w:ins>
            <w:r w:rsidRPr="00CE4A0C">
              <w:t>.</w:t>
            </w:r>
            <w:bookmarkEnd w:id="3"/>
            <w:r w:rsidR="00E75511">
              <w:t>0</w:t>
            </w:r>
            <w:r w:rsidR="00BF59B6" w:rsidRPr="00CE4A0C">
              <w:t xml:space="preserve"> </w:t>
            </w:r>
            <w:r w:rsidRPr="00CE4A0C">
              <w:rPr>
                <w:sz w:val="32"/>
              </w:rPr>
              <w:t>(</w:t>
            </w:r>
            <w:bookmarkStart w:id="6" w:name="issueDate"/>
            <w:r w:rsidR="000431F1" w:rsidRPr="00CE4A0C">
              <w:rPr>
                <w:sz w:val="32"/>
              </w:rPr>
              <w:t>202</w:t>
            </w:r>
            <w:r w:rsidR="000431F1">
              <w:rPr>
                <w:sz w:val="32"/>
              </w:rPr>
              <w:t>3</w:t>
            </w:r>
            <w:r w:rsidRPr="00CE4A0C">
              <w:rPr>
                <w:sz w:val="32"/>
              </w:rPr>
              <w:t>-</w:t>
            </w:r>
            <w:bookmarkEnd w:id="6"/>
            <w:del w:id="7" w:author="Thomas Stockhammer" w:date="2023-05-26T09:55:00Z">
              <w:r w:rsidR="000431F1">
                <w:rPr>
                  <w:sz w:val="32"/>
                </w:rPr>
                <w:delText>0</w:delText>
              </w:r>
              <w:r w:rsidR="00055C30">
                <w:rPr>
                  <w:sz w:val="32"/>
                </w:rPr>
                <w:delText>4</w:delText>
              </w:r>
            </w:del>
            <w:ins w:id="8" w:author="Thomas Stockhammer" w:date="2023-05-26T09:55:00Z">
              <w:r w:rsidR="000431F1">
                <w:rPr>
                  <w:sz w:val="32"/>
                </w:rPr>
                <w:t>0</w:t>
              </w:r>
              <w:r w:rsidR="00BF59B6">
                <w:rPr>
                  <w:sz w:val="32"/>
                </w:rPr>
                <w:t>5</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w:t>
            </w:r>
            <w:r w:rsidR="002820D7">
              <w:t xml:space="preserve">ervices and System </w:t>
            </w:r>
            <w:r w:rsidR="00047DD4" w:rsidRPr="00CE4A0C">
              <w:t>A</w:t>
            </w:r>
            <w:r w:rsidR="002820D7">
              <w:t>spects</w:t>
            </w:r>
            <w:r w:rsidRPr="00CE4A0C">
              <w:t>;</w:t>
            </w:r>
          </w:p>
          <w:bookmarkEnd w:id="10"/>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1" w:name="specRelease"/>
            <w:r w:rsidR="004F0988" w:rsidRPr="00CE4A0C">
              <w:rPr>
                <w:rStyle w:val="ZGSM"/>
              </w:rPr>
              <w:t>1</w:t>
            </w:r>
            <w:r w:rsidR="00D82E6F" w:rsidRPr="00CE4A0C">
              <w:rPr>
                <w:rStyle w:val="ZGSM"/>
              </w:rPr>
              <w:t>8</w:t>
            </w:r>
            <w:bookmarkEnd w:id="11"/>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5"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6" w:name="copyrightDate"/>
            <w:r w:rsidRPr="000C44C6">
              <w:rPr>
                <w:noProof/>
                <w:sz w:val="18"/>
              </w:rPr>
              <w:t>2</w:t>
            </w:r>
            <w:r w:rsidR="008E2D68" w:rsidRPr="000C44C6">
              <w:rPr>
                <w:noProof/>
                <w:sz w:val="18"/>
              </w:rPr>
              <w:t>02</w:t>
            </w:r>
            <w:r w:rsidR="001D054F">
              <w:rPr>
                <w:noProof/>
                <w:sz w:val="18"/>
              </w:rPr>
              <w:t>2</w:t>
            </w:r>
            <w:bookmarkEnd w:id="16"/>
            <w:r w:rsidRPr="000C44C6">
              <w:rPr>
                <w:noProof/>
                <w:sz w:val="18"/>
              </w:rPr>
              <w:t>, 3GPP Organizational Partners (ARIB, ATIS, CCSA, ETSI, TSDSI, TTA, TTC).</w:t>
            </w:r>
            <w:bookmarkStart w:id="17" w:name="copyrightaddon"/>
            <w:bookmarkEnd w:id="17"/>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5B19AA4" w14:textId="33D471AB" w:rsidR="00653928" w:rsidRDefault="00525BB5">
      <w:pPr>
        <w:pStyle w:val="TOC1"/>
        <w:rPr>
          <w:rFonts w:asciiTheme="minorHAnsi" w:eastAsiaTheme="minorEastAsia" w:hAnsiTheme="minorHAnsi" w:cstheme="minorBidi"/>
          <w:noProof/>
          <w:szCs w:val="22"/>
          <w:lang w:val="en-US"/>
        </w:rPr>
      </w:pPr>
      <w:r>
        <w:fldChar w:fldCharType="begin"/>
      </w:r>
      <w:r>
        <w:instrText xml:space="preserve"> TOC \o "1-9" </w:instrText>
      </w:r>
      <w:r>
        <w:fldChar w:fldCharType="separate"/>
      </w:r>
      <w:r w:rsidR="00653928">
        <w:rPr>
          <w:noProof/>
        </w:rPr>
        <w:t>Foreword</w:t>
      </w:r>
      <w:r w:rsidR="00653928">
        <w:rPr>
          <w:noProof/>
        </w:rPr>
        <w:tab/>
      </w:r>
      <w:del w:id="19" w:author="Thomas Stockhammer" w:date="2023-05-26T09:55:00Z">
        <w:r w:rsidR="002747C9">
          <w:rPr>
            <w:noProof/>
          </w:rPr>
          <w:fldChar w:fldCharType="begin"/>
        </w:r>
        <w:r w:rsidR="002747C9">
          <w:rPr>
            <w:noProof/>
          </w:rPr>
          <w:delInstrText xml:space="preserve"> PAGEREF _Toc132969709 \h </w:delInstrText>
        </w:r>
        <w:r w:rsidR="002747C9">
          <w:rPr>
            <w:noProof/>
          </w:rPr>
        </w:r>
        <w:r w:rsidR="002747C9">
          <w:rPr>
            <w:noProof/>
          </w:rPr>
          <w:fldChar w:fldCharType="separate"/>
        </w:r>
        <w:r w:rsidR="002747C9">
          <w:rPr>
            <w:noProof/>
          </w:rPr>
          <w:delText>5</w:delText>
        </w:r>
        <w:r w:rsidR="002747C9">
          <w:rPr>
            <w:noProof/>
          </w:rPr>
          <w:fldChar w:fldCharType="end"/>
        </w:r>
      </w:del>
      <w:ins w:id="20" w:author="Thomas Stockhammer" w:date="2023-05-26T09:55:00Z">
        <w:r w:rsidR="00653928">
          <w:rPr>
            <w:noProof/>
          </w:rPr>
          <w:fldChar w:fldCharType="begin"/>
        </w:r>
        <w:r w:rsidR="00653928">
          <w:rPr>
            <w:noProof/>
          </w:rPr>
          <w:instrText xml:space="preserve"> PAGEREF _Toc135986490 \h </w:instrText>
        </w:r>
        <w:r w:rsidR="00653928">
          <w:rPr>
            <w:noProof/>
          </w:rPr>
        </w:r>
        <w:r w:rsidR="00653928">
          <w:rPr>
            <w:noProof/>
          </w:rPr>
          <w:fldChar w:fldCharType="separate"/>
        </w:r>
        <w:r w:rsidR="00653928">
          <w:rPr>
            <w:noProof/>
          </w:rPr>
          <w:t>5</w:t>
        </w:r>
        <w:r w:rsidR="00653928">
          <w:rPr>
            <w:noProof/>
          </w:rPr>
          <w:fldChar w:fldCharType="end"/>
        </w:r>
      </w:ins>
    </w:p>
    <w:p w14:paraId="598642A5" w14:textId="78197546" w:rsidR="00653928" w:rsidRDefault="00653928">
      <w:pPr>
        <w:pStyle w:val="TOC1"/>
        <w:rPr>
          <w:rFonts w:asciiTheme="minorHAnsi" w:eastAsiaTheme="minorEastAsia" w:hAnsiTheme="minorHAnsi" w:cstheme="minorBidi"/>
          <w:noProof/>
          <w:szCs w:val="22"/>
          <w:lang w:val="en-US"/>
        </w:rPr>
      </w:pPr>
      <w:r>
        <w:rPr>
          <w:noProof/>
        </w:rPr>
        <w:t>Introduction</w:t>
      </w:r>
      <w:r>
        <w:rPr>
          <w:noProof/>
        </w:rPr>
        <w:tab/>
      </w:r>
      <w:del w:id="21" w:author="Thomas Stockhammer" w:date="2023-05-26T09:55:00Z">
        <w:r w:rsidR="002747C9">
          <w:rPr>
            <w:noProof/>
          </w:rPr>
          <w:fldChar w:fldCharType="begin"/>
        </w:r>
        <w:r w:rsidR="002747C9">
          <w:rPr>
            <w:noProof/>
          </w:rPr>
          <w:delInstrText xml:space="preserve"> PAGEREF _Toc132969710 \h </w:delInstrText>
        </w:r>
        <w:r w:rsidR="002747C9">
          <w:rPr>
            <w:noProof/>
          </w:rPr>
        </w:r>
        <w:r w:rsidR="002747C9">
          <w:rPr>
            <w:noProof/>
          </w:rPr>
          <w:fldChar w:fldCharType="separate"/>
        </w:r>
        <w:r w:rsidR="002747C9">
          <w:rPr>
            <w:noProof/>
          </w:rPr>
          <w:delText>6</w:delText>
        </w:r>
        <w:r w:rsidR="002747C9">
          <w:rPr>
            <w:noProof/>
          </w:rPr>
          <w:fldChar w:fldCharType="end"/>
        </w:r>
      </w:del>
      <w:ins w:id="22" w:author="Thomas Stockhammer" w:date="2023-05-26T09:55:00Z">
        <w:r>
          <w:rPr>
            <w:noProof/>
          </w:rPr>
          <w:fldChar w:fldCharType="begin"/>
        </w:r>
        <w:r>
          <w:rPr>
            <w:noProof/>
          </w:rPr>
          <w:instrText xml:space="preserve"> PAGEREF _Toc135986491 \h </w:instrText>
        </w:r>
        <w:r>
          <w:rPr>
            <w:noProof/>
          </w:rPr>
        </w:r>
        <w:r>
          <w:rPr>
            <w:noProof/>
          </w:rPr>
          <w:fldChar w:fldCharType="separate"/>
        </w:r>
        <w:r>
          <w:rPr>
            <w:noProof/>
          </w:rPr>
          <w:t>6</w:t>
        </w:r>
        <w:r>
          <w:rPr>
            <w:noProof/>
          </w:rPr>
          <w:fldChar w:fldCharType="end"/>
        </w:r>
      </w:ins>
    </w:p>
    <w:p w14:paraId="0EB78F35" w14:textId="03B4FB90" w:rsidR="00653928" w:rsidRDefault="00653928">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del w:id="23" w:author="Thomas Stockhammer" w:date="2023-05-26T09:55:00Z">
        <w:r w:rsidR="002747C9">
          <w:rPr>
            <w:noProof/>
          </w:rPr>
          <w:fldChar w:fldCharType="begin"/>
        </w:r>
        <w:r w:rsidR="002747C9">
          <w:rPr>
            <w:noProof/>
          </w:rPr>
          <w:delInstrText xml:space="preserve"> PAGEREF _Toc132969711 \h </w:delInstrText>
        </w:r>
        <w:r w:rsidR="002747C9">
          <w:rPr>
            <w:noProof/>
          </w:rPr>
        </w:r>
        <w:r w:rsidR="002747C9">
          <w:rPr>
            <w:noProof/>
          </w:rPr>
          <w:fldChar w:fldCharType="separate"/>
        </w:r>
        <w:r w:rsidR="002747C9">
          <w:rPr>
            <w:noProof/>
          </w:rPr>
          <w:delText>7</w:delText>
        </w:r>
        <w:r w:rsidR="002747C9">
          <w:rPr>
            <w:noProof/>
          </w:rPr>
          <w:fldChar w:fldCharType="end"/>
        </w:r>
      </w:del>
      <w:ins w:id="24" w:author="Thomas Stockhammer" w:date="2023-05-26T09:55:00Z">
        <w:r>
          <w:rPr>
            <w:noProof/>
          </w:rPr>
          <w:fldChar w:fldCharType="begin"/>
        </w:r>
        <w:r>
          <w:rPr>
            <w:noProof/>
          </w:rPr>
          <w:instrText xml:space="preserve"> PAGEREF _Toc135986492 \h </w:instrText>
        </w:r>
        <w:r>
          <w:rPr>
            <w:noProof/>
          </w:rPr>
        </w:r>
        <w:r>
          <w:rPr>
            <w:noProof/>
          </w:rPr>
          <w:fldChar w:fldCharType="separate"/>
        </w:r>
        <w:r>
          <w:rPr>
            <w:noProof/>
          </w:rPr>
          <w:t>7</w:t>
        </w:r>
        <w:r>
          <w:rPr>
            <w:noProof/>
          </w:rPr>
          <w:fldChar w:fldCharType="end"/>
        </w:r>
      </w:ins>
    </w:p>
    <w:p w14:paraId="32FDA0DF" w14:textId="512383FA" w:rsidR="00653928" w:rsidRDefault="00653928">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del w:id="25" w:author="Thomas Stockhammer" w:date="2023-05-26T09:55:00Z">
        <w:r w:rsidR="002747C9">
          <w:rPr>
            <w:noProof/>
          </w:rPr>
          <w:fldChar w:fldCharType="begin"/>
        </w:r>
        <w:r w:rsidR="002747C9">
          <w:rPr>
            <w:noProof/>
          </w:rPr>
          <w:delInstrText xml:space="preserve"> PAGEREF _Toc132969712 \h </w:delInstrText>
        </w:r>
        <w:r w:rsidR="002747C9">
          <w:rPr>
            <w:noProof/>
          </w:rPr>
        </w:r>
        <w:r w:rsidR="002747C9">
          <w:rPr>
            <w:noProof/>
          </w:rPr>
          <w:fldChar w:fldCharType="separate"/>
        </w:r>
        <w:r w:rsidR="002747C9">
          <w:rPr>
            <w:noProof/>
          </w:rPr>
          <w:delText>7</w:delText>
        </w:r>
        <w:r w:rsidR="002747C9">
          <w:rPr>
            <w:noProof/>
          </w:rPr>
          <w:fldChar w:fldCharType="end"/>
        </w:r>
      </w:del>
      <w:ins w:id="26" w:author="Thomas Stockhammer" w:date="2023-05-26T09:55:00Z">
        <w:r>
          <w:rPr>
            <w:noProof/>
          </w:rPr>
          <w:fldChar w:fldCharType="begin"/>
        </w:r>
        <w:r>
          <w:rPr>
            <w:noProof/>
          </w:rPr>
          <w:instrText xml:space="preserve"> PAGEREF _Toc135986493 \h </w:instrText>
        </w:r>
        <w:r>
          <w:rPr>
            <w:noProof/>
          </w:rPr>
        </w:r>
        <w:r>
          <w:rPr>
            <w:noProof/>
          </w:rPr>
          <w:fldChar w:fldCharType="separate"/>
        </w:r>
        <w:r>
          <w:rPr>
            <w:noProof/>
          </w:rPr>
          <w:t>7</w:t>
        </w:r>
        <w:r>
          <w:rPr>
            <w:noProof/>
          </w:rPr>
          <w:fldChar w:fldCharType="end"/>
        </w:r>
      </w:ins>
    </w:p>
    <w:p w14:paraId="471162D4" w14:textId="5A8ADE4B" w:rsidR="00653928" w:rsidRDefault="00653928">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del w:id="27" w:author="Thomas Stockhammer" w:date="2023-05-26T09:55:00Z">
        <w:r w:rsidR="002747C9">
          <w:rPr>
            <w:noProof/>
          </w:rPr>
          <w:fldChar w:fldCharType="begin"/>
        </w:r>
        <w:r w:rsidR="002747C9">
          <w:rPr>
            <w:noProof/>
          </w:rPr>
          <w:delInstrText xml:space="preserve"> PAGEREF _Toc132969713 \h </w:delInstrText>
        </w:r>
        <w:r w:rsidR="002747C9">
          <w:rPr>
            <w:noProof/>
          </w:rPr>
        </w:r>
        <w:r w:rsidR="002747C9">
          <w:rPr>
            <w:noProof/>
          </w:rPr>
          <w:fldChar w:fldCharType="separate"/>
        </w:r>
        <w:r w:rsidR="002747C9">
          <w:rPr>
            <w:noProof/>
          </w:rPr>
          <w:delText>8</w:delText>
        </w:r>
        <w:r w:rsidR="002747C9">
          <w:rPr>
            <w:noProof/>
          </w:rPr>
          <w:fldChar w:fldCharType="end"/>
        </w:r>
      </w:del>
      <w:ins w:id="28" w:author="Thomas Stockhammer" w:date="2023-05-26T09:55:00Z">
        <w:r>
          <w:rPr>
            <w:noProof/>
          </w:rPr>
          <w:fldChar w:fldCharType="begin"/>
        </w:r>
        <w:r>
          <w:rPr>
            <w:noProof/>
          </w:rPr>
          <w:instrText xml:space="preserve"> PAGEREF _Toc135986494 \h </w:instrText>
        </w:r>
        <w:r>
          <w:rPr>
            <w:noProof/>
          </w:rPr>
        </w:r>
        <w:r>
          <w:rPr>
            <w:noProof/>
          </w:rPr>
          <w:fldChar w:fldCharType="separate"/>
        </w:r>
        <w:r>
          <w:rPr>
            <w:noProof/>
          </w:rPr>
          <w:t>8</w:t>
        </w:r>
        <w:r>
          <w:rPr>
            <w:noProof/>
          </w:rPr>
          <w:fldChar w:fldCharType="end"/>
        </w:r>
      </w:ins>
    </w:p>
    <w:p w14:paraId="0109345D" w14:textId="1C7EC03C" w:rsidR="00653928" w:rsidRDefault="00653928">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del w:id="29" w:author="Thomas Stockhammer" w:date="2023-05-26T09:55:00Z">
        <w:r w:rsidR="002747C9">
          <w:rPr>
            <w:noProof/>
          </w:rPr>
          <w:fldChar w:fldCharType="begin"/>
        </w:r>
        <w:r w:rsidR="002747C9">
          <w:rPr>
            <w:noProof/>
          </w:rPr>
          <w:delInstrText xml:space="preserve"> PAGEREF _Toc132969714 \h </w:delInstrText>
        </w:r>
        <w:r w:rsidR="002747C9">
          <w:rPr>
            <w:noProof/>
          </w:rPr>
        </w:r>
        <w:r w:rsidR="002747C9">
          <w:rPr>
            <w:noProof/>
          </w:rPr>
          <w:fldChar w:fldCharType="separate"/>
        </w:r>
        <w:r w:rsidR="002747C9">
          <w:rPr>
            <w:noProof/>
          </w:rPr>
          <w:delText>8</w:delText>
        </w:r>
        <w:r w:rsidR="002747C9">
          <w:rPr>
            <w:noProof/>
          </w:rPr>
          <w:fldChar w:fldCharType="end"/>
        </w:r>
      </w:del>
      <w:ins w:id="30" w:author="Thomas Stockhammer" w:date="2023-05-26T09:55:00Z">
        <w:r>
          <w:rPr>
            <w:noProof/>
          </w:rPr>
          <w:fldChar w:fldCharType="begin"/>
        </w:r>
        <w:r>
          <w:rPr>
            <w:noProof/>
          </w:rPr>
          <w:instrText xml:space="preserve"> PAGEREF _Toc135986495 \h </w:instrText>
        </w:r>
        <w:r>
          <w:rPr>
            <w:noProof/>
          </w:rPr>
        </w:r>
        <w:r>
          <w:rPr>
            <w:noProof/>
          </w:rPr>
          <w:fldChar w:fldCharType="separate"/>
        </w:r>
        <w:r>
          <w:rPr>
            <w:noProof/>
          </w:rPr>
          <w:t>8</w:t>
        </w:r>
        <w:r>
          <w:rPr>
            <w:noProof/>
          </w:rPr>
          <w:fldChar w:fldCharType="end"/>
        </w:r>
      </w:ins>
    </w:p>
    <w:p w14:paraId="592A82FD" w14:textId="45A1813B" w:rsidR="00653928" w:rsidRDefault="00653928">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del w:id="31" w:author="Thomas Stockhammer" w:date="2023-05-26T09:55:00Z">
        <w:r w:rsidR="002747C9">
          <w:rPr>
            <w:noProof/>
          </w:rPr>
          <w:fldChar w:fldCharType="begin"/>
        </w:r>
        <w:r w:rsidR="002747C9">
          <w:rPr>
            <w:noProof/>
          </w:rPr>
          <w:delInstrText xml:space="preserve"> PAGEREF _Toc132969715 \h </w:delInstrText>
        </w:r>
        <w:r w:rsidR="002747C9">
          <w:rPr>
            <w:noProof/>
          </w:rPr>
        </w:r>
        <w:r w:rsidR="002747C9">
          <w:rPr>
            <w:noProof/>
          </w:rPr>
          <w:fldChar w:fldCharType="separate"/>
        </w:r>
        <w:r w:rsidR="002747C9">
          <w:rPr>
            <w:noProof/>
          </w:rPr>
          <w:delText>8</w:delText>
        </w:r>
        <w:r w:rsidR="002747C9">
          <w:rPr>
            <w:noProof/>
          </w:rPr>
          <w:fldChar w:fldCharType="end"/>
        </w:r>
      </w:del>
      <w:ins w:id="32" w:author="Thomas Stockhammer" w:date="2023-05-26T09:55:00Z">
        <w:r>
          <w:rPr>
            <w:noProof/>
          </w:rPr>
          <w:fldChar w:fldCharType="begin"/>
        </w:r>
        <w:r>
          <w:rPr>
            <w:noProof/>
          </w:rPr>
          <w:instrText xml:space="preserve"> PAGEREF _Toc135986496 \h </w:instrText>
        </w:r>
        <w:r>
          <w:rPr>
            <w:noProof/>
          </w:rPr>
        </w:r>
        <w:r>
          <w:rPr>
            <w:noProof/>
          </w:rPr>
          <w:fldChar w:fldCharType="separate"/>
        </w:r>
        <w:r>
          <w:rPr>
            <w:noProof/>
          </w:rPr>
          <w:t>8</w:t>
        </w:r>
        <w:r>
          <w:rPr>
            <w:noProof/>
          </w:rPr>
          <w:fldChar w:fldCharType="end"/>
        </w:r>
      </w:ins>
    </w:p>
    <w:p w14:paraId="4EF00E62" w14:textId="5FE7A08E" w:rsidR="00653928" w:rsidRDefault="00653928">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del w:id="33" w:author="Thomas Stockhammer" w:date="2023-05-26T09:55:00Z">
        <w:r w:rsidR="002747C9">
          <w:rPr>
            <w:noProof/>
          </w:rPr>
          <w:fldChar w:fldCharType="begin"/>
        </w:r>
        <w:r w:rsidR="002747C9">
          <w:rPr>
            <w:noProof/>
          </w:rPr>
          <w:delInstrText xml:space="preserve"> PAGEREF _Toc132969716 \h </w:delInstrText>
        </w:r>
        <w:r w:rsidR="002747C9">
          <w:rPr>
            <w:noProof/>
          </w:rPr>
        </w:r>
        <w:r w:rsidR="002747C9">
          <w:rPr>
            <w:noProof/>
          </w:rPr>
          <w:fldChar w:fldCharType="separate"/>
        </w:r>
        <w:r w:rsidR="002747C9">
          <w:rPr>
            <w:noProof/>
          </w:rPr>
          <w:delText>8</w:delText>
        </w:r>
        <w:r w:rsidR="002747C9">
          <w:rPr>
            <w:noProof/>
          </w:rPr>
          <w:fldChar w:fldCharType="end"/>
        </w:r>
      </w:del>
      <w:ins w:id="34" w:author="Thomas Stockhammer" w:date="2023-05-26T09:55:00Z">
        <w:r>
          <w:rPr>
            <w:noProof/>
          </w:rPr>
          <w:fldChar w:fldCharType="begin"/>
        </w:r>
        <w:r>
          <w:rPr>
            <w:noProof/>
          </w:rPr>
          <w:instrText xml:space="preserve"> PAGEREF _Toc135986497 \h </w:instrText>
        </w:r>
        <w:r>
          <w:rPr>
            <w:noProof/>
          </w:rPr>
        </w:r>
        <w:r>
          <w:rPr>
            <w:noProof/>
          </w:rPr>
          <w:fldChar w:fldCharType="separate"/>
        </w:r>
        <w:r>
          <w:rPr>
            <w:noProof/>
          </w:rPr>
          <w:t>8</w:t>
        </w:r>
        <w:r>
          <w:rPr>
            <w:noProof/>
          </w:rPr>
          <w:fldChar w:fldCharType="end"/>
        </w:r>
      </w:ins>
    </w:p>
    <w:p w14:paraId="6A64AF2C" w14:textId="5407458C" w:rsidR="00653928" w:rsidRDefault="00653928">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Motivation and Background</w:t>
      </w:r>
      <w:r>
        <w:rPr>
          <w:noProof/>
        </w:rPr>
        <w:tab/>
      </w:r>
      <w:del w:id="35" w:author="Thomas Stockhammer" w:date="2023-05-26T09:55:00Z">
        <w:r w:rsidR="002747C9">
          <w:rPr>
            <w:noProof/>
          </w:rPr>
          <w:fldChar w:fldCharType="begin"/>
        </w:r>
        <w:r w:rsidR="002747C9">
          <w:rPr>
            <w:noProof/>
          </w:rPr>
          <w:delInstrText xml:space="preserve"> PAGEREF _Toc132969717 \h </w:delInstrText>
        </w:r>
        <w:r w:rsidR="002747C9">
          <w:rPr>
            <w:noProof/>
          </w:rPr>
        </w:r>
        <w:r w:rsidR="002747C9">
          <w:rPr>
            <w:noProof/>
          </w:rPr>
          <w:fldChar w:fldCharType="separate"/>
        </w:r>
        <w:r w:rsidR="002747C9">
          <w:rPr>
            <w:noProof/>
          </w:rPr>
          <w:delText>9</w:delText>
        </w:r>
        <w:r w:rsidR="002747C9">
          <w:rPr>
            <w:noProof/>
          </w:rPr>
          <w:fldChar w:fldCharType="end"/>
        </w:r>
      </w:del>
      <w:ins w:id="36" w:author="Thomas Stockhammer" w:date="2023-05-26T09:55:00Z">
        <w:r>
          <w:rPr>
            <w:noProof/>
          </w:rPr>
          <w:fldChar w:fldCharType="begin"/>
        </w:r>
        <w:r>
          <w:rPr>
            <w:noProof/>
          </w:rPr>
          <w:instrText xml:space="preserve"> PAGEREF _Toc135986498 \h </w:instrText>
        </w:r>
        <w:r>
          <w:rPr>
            <w:noProof/>
          </w:rPr>
        </w:r>
        <w:r>
          <w:rPr>
            <w:noProof/>
          </w:rPr>
          <w:fldChar w:fldCharType="separate"/>
        </w:r>
        <w:r>
          <w:rPr>
            <w:noProof/>
          </w:rPr>
          <w:t>9</w:t>
        </w:r>
        <w:r>
          <w:rPr>
            <w:noProof/>
          </w:rPr>
          <w:fldChar w:fldCharType="end"/>
        </w:r>
      </w:ins>
    </w:p>
    <w:p w14:paraId="33A12891" w14:textId="3603DD28" w:rsidR="00653928" w:rsidRDefault="00653928">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Summary of TR 26.998</w:t>
      </w:r>
      <w:r>
        <w:rPr>
          <w:noProof/>
        </w:rPr>
        <w:tab/>
      </w:r>
      <w:del w:id="37" w:author="Thomas Stockhammer" w:date="2023-05-26T09:55:00Z">
        <w:r w:rsidR="002747C9">
          <w:rPr>
            <w:noProof/>
          </w:rPr>
          <w:fldChar w:fldCharType="begin"/>
        </w:r>
        <w:r w:rsidR="002747C9">
          <w:rPr>
            <w:noProof/>
          </w:rPr>
          <w:delInstrText xml:space="preserve"> PAGEREF _Toc132969718 \h </w:delInstrText>
        </w:r>
        <w:r w:rsidR="002747C9">
          <w:rPr>
            <w:noProof/>
          </w:rPr>
        </w:r>
        <w:r w:rsidR="002747C9">
          <w:rPr>
            <w:noProof/>
          </w:rPr>
          <w:fldChar w:fldCharType="separate"/>
        </w:r>
        <w:r w:rsidR="002747C9">
          <w:rPr>
            <w:noProof/>
          </w:rPr>
          <w:delText>9</w:delText>
        </w:r>
        <w:r w:rsidR="002747C9">
          <w:rPr>
            <w:noProof/>
          </w:rPr>
          <w:fldChar w:fldCharType="end"/>
        </w:r>
      </w:del>
      <w:ins w:id="38" w:author="Thomas Stockhammer" w:date="2023-05-26T09:55:00Z">
        <w:r>
          <w:rPr>
            <w:noProof/>
          </w:rPr>
          <w:fldChar w:fldCharType="begin"/>
        </w:r>
        <w:r>
          <w:rPr>
            <w:noProof/>
          </w:rPr>
          <w:instrText xml:space="preserve"> PAGEREF _Toc135986499 \h </w:instrText>
        </w:r>
        <w:r>
          <w:rPr>
            <w:noProof/>
          </w:rPr>
        </w:r>
        <w:r>
          <w:rPr>
            <w:noProof/>
          </w:rPr>
          <w:fldChar w:fldCharType="separate"/>
        </w:r>
        <w:r>
          <w:rPr>
            <w:noProof/>
          </w:rPr>
          <w:t>9</w:t>
        </w:r>
        <w:r>
          <w:rPr>
            <w:noProof/>
          </w:rPr>
          <w:fldChar w:fldCharType="end"/>
        </w:r>
      </w:ins>
    </w:p>
    <w:p w14:paraId="489E06A3" w14:textId="4D482471" w:rsidR="00653928" w:rsidRDefault="00653928">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Guiding Use Cases</w:t>
      </w:r>
      <w:r>
        <w:rPr>
          <w:noProof/>
        </w:rPr>
        <w:tab/>
      </w:r>
      <w:r>
        <w:rPr>
          <w:noProof/>
        </w:rPr>
        <w:fldChar w:fldCharType="begin"/>
      </w:r>
      <w:r>
        <w:rPr>
          <w:noProof/>
        </w:rPr>
        <w:instrText xml:space="preserve"> PAGEREF _</w:instrText>
      </w:r>
      <w:del w:id="39" w:author="Thomas Stockhammer" w:date="2023-05-26T09:55:00Z">
        <w:r w:rsidR="002747C9">
          <w:rPr>
            <w:noProof/>
          </w:rPr>
          <w:delInstrText>Toc132969719</w:delInstrText>
        </w:r>
      </w:del>
      <w:ins w:id="40" w:author="Thomas Stockhammer" w:date="2023-05-26T09:55:00Z">
        <w:r>
          <w:rPr>
            <w:noProof/>
          </w:rPr>
          <w:instrText>Toc135986500</w:instrText>
        </w:r>
      </w:ins>
      <w:r>
        <w:rPr>
          <w:noProof/>
        </w:rPr>
        <w:instrText xml:space="preserve"> \h </w:instrText>
      </w:r>
      <w:r>
        <w:rPr>
          <w:noProof/>
        </w:rPr>
      </w:r>
      <w:r>
        <w:rPr>
          <w:noProof/>
        </w:rPr>
        <w:fldChar w:fldCharType="separate"/>
      </w:r>
      <w:r>
        <w:rPr>
          <w:noProof/>
        </w:rPr>
        <w:t>10</w:t>
      </w:r>
      <w:r>
        <w:rPr>
          <w:noProof/>
        </w:rPr>
        <w:fldChar w:fldCharType="end"/>
      </w:r>
    </w:p>
    <w:p w14:paraId="71716B63" w14:textId="63AAE5E1" w:rsidR="00653928" w:rsidRDefault="00653928">
      <w:pPr>
        <w:pStyle w:val="TOC3"/>
        <w:rPr>
          <w:rFonts w:asciiTheme="minorHAnsi" w:eastAsiaTheme="minorEastAsia" w:hAnsiTheme="minorHAnsi" w:cstheme="minorBidi"/>
          <w:noProof/>
          <w:sz w:val="22"/>
          <w:szCs w:val="22"/>
          <w:lang w:val="en-US"/>
        </w:rPr>
      </w:pPr>
      <w:r>
        <w:rPr>
          <w:noProof/>
        </w:rPr>
        <w:t>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w:instrText>
      </w:r>
      <w:del w:id="41" w:author="Thomas Stockhammer" w:date="2023-05-26T09:55:00Z">
        <w:r w:rsidR="002747C9">
          <w:rPr>
            <w:noProof/>
          </w:rPr>
          <w:delInstrText>Toc132969720</w:delInstrText>
        </w:r>
      </w:del>
      <w:ins w:id="42" w:author="Thomas Stockhammer" w:date="2023-05-26T09:55:00Z">
        <w:r>
          <w:rPr>
            <w:noProof/>
          </w:rPr>
          <w:instrText>Toc135986501</w:instrText>
        </w:r>
      </w:ins>
      <w:r>
        <w:rPr>
          <w:noProof/>
        </w:rPr>
        <w:instrText xml:space="preserve"> \h </w:instrText>
      </w:r>
      <w:r>
        <w:rPr>
          <w:noProof/>
        </w:rPr>
      </w:r>
      <w:r>
        <w:rPr>
          <w:noProof/>
        </w:rPr>
        <w:fldChar w:fldCharType="separate"/>
      </w:r>
      <w:r>
        <w:rPr>
          <w:noProof/>
        </w:rPr>
        <w:t>10</w:t>
      </w:r>
      <w:r>
        <w:rPr>
          <w:noProof/>
        </w:rPr>
        <w:fldChar w:fldCharType="end"/>
      </w:r>
    </w:p>
    <w:p w14:paraId="27319C71" w14:textId="2E41D8FB" w:rsidR="00653928" w:rsidRDefault="00653928">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Cycling Glasses</w:t>
      </w:r>
      <w:r>
        <w:rPr>
          <w:noProof/>
        </w:rPr>
        <w:tab/>
      </w:r>
      <w:r>
        <w:rPr>
          <w:noProof/>
        </w:rPr>
        <w:fldChar w:fldCharType="begin"/>
      </w:r>
      <w:r>
        <w:rPr>
          <w:noProof/>
        </w:rPr>
        <w:instrText xml:space="preserve"> PAGEREF _</w:instrText>
      </w:r>
      <w:del w:id="43" w:author="Thomas Stockhammer" w:date="2023-05-26T09:55:00Z">
        <w:r w:rsidR="002747C9">
          <w:rPr>
            <w:noProof/>
          </w:rPr>
          <w:delInstrText>Toc132969721</w:delInstrText>
        </w:r>
      </w:del>
      <w:ins w:id="44" w:author="Thomas Stockhammer" w:date="2023-05-26T09:55:00Z">
        <w:r>
          <w:rPr>
            <w:noProof/>
          </w:rPr>
          <w:instrText>Toc135986502</w:instrText>
        </w:r>
      </w:ins>
      <w:r>
        <w:rPr>
          <w:noProof/>
        </w:rPr>
        <w:instrText xml:space="preserve"> \h </w:instrText>
      </w:r>
      <w:r>
        <w:rPr>
          <w:noProof/>
        </w:rPr>
      </w:r>
      <w:r>
        <w:rPr>
          <w:noProof/>
        </w:rPr>
        <w:fldChar w:fldCharType="separate"/>
      </w:r>
      <w:r>
        <w:rPr>
          <w:noProof/>
        </w:rPr>
        <w:t>10</w:t>
      </w:r>
      <w:r>
        <w:rPr>
          <w:noProof/>
        </w:rPr>
        <w:fldChar w:fldCharType="end"/>
      </w:r>
    </w:p>
    <w:p w14:paraId="354B6F0C" w14:textId="2F2DF2C5" w:rsidR="00653928" w:rsidRDefault="00653928">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PIN (Personal IoT Network)</w:t>
      </w:r>
      <w:r>
        <w:rPr>
          <w:noProof/>
        </w:rPr>
        <w:tab/>
      </w:r>
      <w:r>
        <w:rPr>
          <w:noProof/>
        </w:rPr>
        <w:fldChar w:fldCharType="begin"/>
      </w:r>
      <w:r>
        <w:rPr>
          <w:noProof/>
        </w:rPr>
        <w:instrText xml:space="preserve"> PAGEREF _</w:instrText>
      </w:r>
      <w:del w:id="45" w:author="Thomas Stockhammer" w:date="2023-05-26T09:55:00Z">
        <w:r w:rsidR="002747C9">
          <w:rPr>
            <w:noProof/>
          </w:rPr>
          <w:delInstrText>Toc132969722</w:delInstrText>
        </w:r>
      </w:del>
      <w:ins w:id="46" w:author="Thomas Stockhammer" w:date="2023-05-26T09:55:00Z">
        <w:r>
          <w:rPr>
            <w:noProof/>
          </w:rPr>
          <w:instrText>Toc135986503</w:instrText>
        </w:r>
      </w:ins>
      <w:r>
        <w:rPr>
          <w:noProof/>
        </w:rPr>
        <w:instrText xml:space="preserve"> \h </w:instrText>
      </w:r>
      <w:r>
        <w:rPr>
          <w:noProof/>
        </w:rPr>
      </w:r>
      <w:r>
        <w:rPr>
          <w:noProof/>
        </w:rPr>
        <w:fldChar w:fldCharType="separate"/>
      </w:r>
      <w:r>
        <w:rPr>
          <w:noProof/>
        </w:rPr>
        <w:t>10</w:t>
      </w:r>
      <w:r>
        <w:rPr>
          <w:noProof/>
        </w:rPr>
        <w:fldChar w:fldCharType="end"/>
      </w:r>
    </w:p>
    <w:p w14:paraId="29EFEA97" w14:textId="10C74463" w:rsidR="00653928" w:rsidRDefault="00653928">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Device Architectures for Tethered Glasses</w:t>
      </w:r>
      <w:r>
        <w:rPr>
          <w:noProof/>
        </w:rPr>
        <w:tab/>
      </w:r>
      <w:del w:id="47" w:author="Thomas Stockhammer" w:date="2023-05-26T09:55:00Z">
        <w:r w:rsidR="002747C9">
          <w:rPr>
            <w:noProof/>
          </w:rPr>
          <w:fldChar w:fldCharType="begin"/>
        </w:r>
        <w:r w:rsidR="002747C9">
          <w:rPr>
            <w:noProof/>
          </w:rPr>
          <w:delInstrText xml:space="preserve"> PAGEREF _Toc132969723 \h </w:delInstrText>
        </w:r>
        <w:r w:rsidR="002747C9">
          <w:rPr>
            <w:noProof/>
          </w:rPr>
        </w:r>
        <w:r w:rsidR="002747C9">
          <w:rPr>
            <w:noProof/>
          </w:rPr>
          <w:fldChar w:fldCharType="separate"/>
        </w:r>
        <w:r w:rsidR="002747C9">
          <w:rPr>
            <w:noProof/>
          </w:rPr>
          <w:delText>13</w:delText>
        </w:r>
        <w:r w:rsidR="002747C9">
          <w:rPr>
            <w:noProof/>
          </w:rPr>
          <w:fldChar w:fldCharType="end"/>
        </w:r>
      </w:del>
      <w:ins w:id="48" w:author="Thomas Stockhammer" w:date="2023-05-26T09:55:00Z">
        <w:r>
          <w:rPr>
            <w:noProof/>
          </w:rPr>
          <w:fldChar w:fldCharType="begin"/>
        </w:r>
        <w:r>
          <w:rPr>
            <w:noProof/>
          </w:rPr>
          <w:instrText xml:space="preserve"> PAGEREF _Toc135986504 \h </w:instrText>
        </w:r>
        <w:r>
          <w:rPr>
            <w:noProof/>
          </w:rPr>
        </w:r>
        <w:r>
          <w:rPr>
            <w:noProof/>
          </w:rPr>
          <w:fldChar w:fldCharType="separate"/>
        </w:r>
        <w:r>
          <w:rPr>
            <w:noProof/>
          </w:rPr>
          <w:t>13</w:t>
        </w:r>
        <w:r>
          <w:rPr>
            <w:noProof/>
          </w:rPr>
          <w:fldChar w:fldCharType="end"/>
        </w:r>
      </w:ins>
    </w:p>
    <w:p w14:paraId="7407646A" w14:textId="4797551E" w:rsidR="00653928" w:rsidRDefault="00653928">
      <w:pPr>
        <w:pStyle w:val="TOC3"/>
        <w:rPr>
          <w:rFonts w:asciiTheme="minorHAnsi" w:eastAsiaTheme="minorEastAsia" w:hAnsiTheme="minorHAnsi" w:cstheme="minorBidi"/>
          <w:noProof/>
          <w:sz w:val="22"/>
          <w:szCs w:val="22"/>
          <w:lang w:val="en-US"/>
        </w:rPr>
      </w:pPr>
      <w:r>
        <w:rPr>
          <w:noProof/>
        </w:rPr>
        <w:t>4.4.1</w:t>
      </w:r>
      <w:r>
        <w:rPr>
          <w:rFonts w:asciiTheme="minorHAnsi" w:eastAsiaTheme="minorEastAsia" w:hAnsiTheme="minorHAnsi" w:cstheme="minorBidi"/>
          <w:noProof/>
          <w:sz w:val="22"/>
          <w:szCs w:val="22"/>
          <w:lang w:val="en-US"/>
        </w:rPr>
        <w:tab/>
      </w:r>
      <w:r>
        <w:rPr>
          <w:noProof/>
        </w:rPr>
        <w:t>General</w:t>
      </w:r>
      <w:r>
        <w:rPr>
          <w:noProof/>
        </w:rPr>
        <w:tab/>
      </w:r>
      <w:del w:id="49" w:author="Thomas Stockhammer" w:date="2023-05-26T09:55:00Z">
        <w:r w:rsidR="002747C9">
          <w:rPr>
            <w:noProof/>
          </w:rPr>
          <w:fldChar w:fldCharType="begin"/>
        </w:r>
        <w:r w:rsidR="002747C9">
          <w:rPr>
            <w:noProof/>
          </w:rPr>
          <w:delInstrText xml:space="preserve"> PAGEREF _Toc132969724 \h </w:delInstrText>
        </w:r>
        <w:r w:rsidR="002747C9">
          <w:rPr>
            <w:noProof/>
          </w:rPr>
        </w:r>
        <w:r w:rsidR="002747C9">
          <w:rPr>
            <w:noProof/>
          </w:rPr>
          <w:fldChar w:fldCharType="separate"/>
        </w:r>
        <w:r w:rsidR="002747C9">
          <w:rPr>
            <w:noProof/>
          </w:rPr>
          <w:delText>13</w:delText>
        </w:r>
        <w:r w:rsidR="002747C9">
          <w:rPr>
            <w:noProof/>
          </w:rPr>
          <w:fldChar w:fldCharType="end"/>
        </w:r>
      </w:del>
      <w:ins w:id="50" w:author="Thomas Stockhammer" w:date="2023-05-26T09:55:00Z">
        <w:r>
          <w:rPr>
            <w:noProof/>
          </w:rPr>
          <w:fldChar w:fldCharType="begin"/>
        </w:r>
        <w:r>
          <w:rPr>
            <w:noProof/>
          </w:rPr>
          <w:instrText xml:space="preserve"> PAGEREF _Toc135986505 \h </w:instrText>
        </w:r>
        <w:r>
          <w:rPr>
            <w:noProof/>
          </w:rPr>
        </w:r>
        <w:r>
          <w:rPr>
            <w:noProof/>
          </w:rPr>
          <w:fldChar w:fldCharType="separate"/>
        </w:r>
        <w:r>
          <w:rPr>
            <w:noProof/>
          </w:rPr>
          <w:t>13</w:t>
        </w:r>
        <w:r>
          <w:rPr>
            <w:noProof/>
          </w:rPr>
          <w:fldChar w:fldCharType="end"/>
        </w:r>
      </w:ins>
    </w:p>
    <w:p w14:paraId="5AA4343C" w14:textId="13A940DC" w:rsidR="00653928" w:rsidRDefault="00653928">
      <w:pPr>
        <w:pStyle w:val="TOC3"/>
        <w:rPr>
          <w:rFonts w:asciiTheme="minorHAnsi" w:eastAsiaTheme="minorEastAsia" w:hAnsiTheme="minorHAnsi" w:cstheme="minorBidi"/>
          <w:noProof/>
          <w:sz w:val="22"/>
          <w:szCs w:val="22"/>
          <w:lang w:val="en-US"/>
        </w:rPr>
      </w:pPr>
      <w:r>
        <w:rPr>
          <w:noProof/>
        </w:rPr>
        <w:t>4.4.2</w:t>
      </w:r>
      <w:r>
        <w:rPr>
          <w:rFonts w:asciiTheme="minorHAnsi" w:eastAsiaTheme="minorEastAsia" w:hAnsiTheme="minorHAnsi" w:cstheme="minorBidi"/>
          <w:noProof/>
          <w:sz w:val="22"/>
          <w:szCs w:val="22"/>
          <w:lang w:val="en-US"/>
        </w:rPr>
        <w:tab/>
      </w:r>
      <w:r>
        <w:rPr>
          <w:noProof/>
        </w:rPr>
        <w:t>Tethered Standalone AR Glasses</w:t>
      </w:r>
      <w:r>
        <w:rPr>
          <w:noProof/>
        </w:rPr>
        <w:tab/>
      </w:r>
      <w:r>
        <w:rPr>
          <w:noProof/>
        </w:rPr>
        <w:fldChar w:fldCharType="begin"/>
      </w:r>
      <w:r>
        <w:rPr>
          <w:noProof/>
        </w:rPr>
        <w:instrText xml:space="preserve"> PAGEREF _</w:instrText>
      </w:r>
      <w:del w:id="51" w:author="Thomas Stockhammer" w:date="2023-05-26T09:55:00Z">
        <w:r w:rsidR="002747C9">
          <w:rPr>
            <w:noProof/>
          </w:rPr>
          <w:delInstrText>Toc132969725</w:delInstrText>
        </w:r>
      </w:del>
      <w:ins w:id="52" w:author="Thomas Stockhammer" w:date="2023-05-26T09:55:00Z">
        <w:r>
          <w:rPr>
            <w:noProof/>
          </w:rPr>
          <w:instrText>Toc135986506</w:instrText>
        </w:r>
      </w:ins>
      <w:r>
        <w:rPr>
          <w:noProof/>
        </w:rPr>
        <w:instrText xml:space="preserve"> \h </w:instrText>
      </w:r>
      <w:r>
        <w:rPr>
          <w:noProof/>
        </w:rPr>
      </w:r>
      <w:r>
        <w:rPr>
          <w:noProof/>
        </w:rPr>
        <w:fldChar w:fldCharType="separate"/>
      </w:r>
      <w:r>
        <w:rPr>
          <w:noProof/>
        </w:rPr>
        <w:t>16</w:t>
      </w:r>
      <w:r>
        <w:rPr>
          <w:noProof/>
        </w:rPr>
        <w:fldChar w:fldCharType="end"/>
      </w:r>
    </w:p>
    <w:p w14:paraId="6874DA34" w14:textId="5F29ED0B" w:rsidR="00653928" w:rsidRDefault="00653928">
      <w:pPr>
        <w:pStyle w:val="TOC3"/>
        <w:rPr>
          <w:rFonts w:asciiTheme="minorHAnsi" w:eastAsiaTheme="minorEastAsia" w:hAnsiTheme="minorHAnsi" w:cstheme="minorBidi"/>
          <w:noProof/>
          <w:sz w:val="22"/>
          <w:szCs w:val="22"/>
          <w:lang w:val="en-US"/>
        </w:rPr>
      </w:pPr>
      <w:r>
        <w:rPr>
          <w:noProof/>
        </w:rPr>
        <w:t>4.4.3</w:t>
      </w:r>
      <w:r>
        <w:rPr>
          <w:rFonts w:asciiTheme="minorHAnsi" w:eastAsiaTheme="minorEastAsia" w:hAnsiTheme="minorHAnsi" w:cstheme="minorBidi"/>
          <w:noProof/>
          <w:sz w:val="22"/>
          <w:szCs w:val="22"/>
          <w:lang w:val="en-US"/>
        </w:rPr>
        <w:tab/>
      </w:r>
      <w:r>
        <w:rPr>
          <w:noProof/>
        </w:rPr>
        <w:t>Tethered Display AR Glasses</w:t>
      </w:r>
      <w:r>
        <w:rPr>
          <w:noProof/>
        </w:rPr>
        <w:tab/>
      </w:r>
      <w:r>
        <w:rPr>
          <w:noProof/>
        </w:rPr>
        <w:fldChar w:fldCharType="begin"/>
      </w:r>
      <w:r>
        <w:rPr>
          <w:noProof/>
        </w:rPr>
        <w:instrText xml:space="preserve"> PAGEREF _</w:instrText>
      </w:r>
      <w:del w:id="53" w:author="Thomas Stockhammer" w:date="2023-05-26T09:55:00Z">
        <w:r w:rsidR="002747C9">
          <w:rPr>
            <w:noProof/>
          </w:rPr>
          <w:delInstrText>Toc132969726</w:delInstrText>
        </w:r>
      </w:del>
      <w:ins w:id="54" w:author="Thomas Stockhammer" w:date="2023-05-26T09:55:00Z">
        <w:r>
          <w:rPr>
            <w:noProof/>
          </w:rPr>
          <w:instrText>Toc135986507</w:instrText>
        </w:r>
      </w:ins>
      <w:r>
        <w:rPr>
          <w:noProof/>
        </w:rPr>
        <w:instrText xml:space="preserve"> \h </w:instrText>
      </w:r>
      <w:r>
        <w:rPr>
          <w:noProof/>
        </w:rPr>
      </w:r>
      <w:r>
        <w:rPr>
          <w:noProof/>
        </w:rPr>
        <w:fldChar w:fldCharType="separate"/>
      </w:r>
      <w:r>
        <w:rPr>
          <w:noProof/>
        </w:rPr>
        <w:t>17</w:t>
      </w:r>
      <w:r>
        <w:rPr>
          <w:noProof/>
        </w:rPr>
        <w:fldChar w:fldCharType="end"/>
      </w:r>
    </w:p>
    <w:p w14:paraId="65E3F91F" w14:textId="6677B6E1" w:rsidR="00653928" w:rsidRDefault="00653928">
      <w:pPr>
        <w:pStyle w:val="TOC3"/>
        <w:rPr>
          <w:rFonts w:asciiTheme="minorHAnsi" w:eastAsiaTheme="minorEastAsia" w:hAnsiTheme="minorHAnsi" w:cstheme="minorBidi"/>
          <w:noProof/>
          <w:sz w:val="22"/>
          <w:szCs w:val="22"/>
          <w:lang w:val="en-US"/>
        </w:rPr>
      </w:pPr>
      <w:r>
        <w:rPr>
          <w:noProof/>
        </w:rPr>
        <w:t>4.4.4</w:t>
      </w:r>
      <w:r>
        <w:rPr>
          <w:rFonts w:asciiTheme="minorHAnsi" w:eastAsiaTheme="minorEastAsia" w:hAnsiTheme="minorHAnsi" w:cstheme="minorBidi"/>
          <w:noProof/>
          <w:sz w:val="22"/>
          <w:szCs w:val="22"/>
          <w:lang w:val="en-US"/>
        </w:rPr>
        <w:tab/>
      </w:r>
      <w:r>
        <w:rPr>
          <w:noProof/>
        </w:rPr>
        <w:t>Tethered AR Glasses with 5G Relay</w:t>
      </w:r>
      <w:r>
        <w:rPr>
          <w:noProof/>
        </w:rPr>
        <w:tab/>
      </w:r>
      <w:del w:id="55" w:author="Thomas Stockhammer" w:date="2023-05-26T09:55:00Z">
        <w:r w:rsidR="002747C9">
          <w:rPr>
            <w:noProof/>
          </w:rPr>
          <w:fldChar w:fldCharType="begin"/>
        </w:r>
        <w:r w:rsidR="002747C9">
          <w:rPr>
            <w:noProof/>
          </w:rPr>
          <w:delInstrText xml:space="preserve"> PAGEREF _Toc132969727 \h </w:delInstrText>
        </w:r>
        <w:r w:rsidR="002747C9">
          <w:rPr>
            <w:noProof/>
          </w:rPr>
        </w:r>
        <w:r w:rsidR="002747C9">
          <w:rPr>
            <w:noProof/>
          </w:rPr>
          <w:fldChar w:fldCharType="separate"/>
        </w:r>
        <w:r w:rsidR="002747C9">
          <w:rPr>
            <w:noProof/>
          </w:rPr>
          <w:delText>17</w:delText>
        </w:r>
        <w:r w:rsidR="002747C9">
          <w:rPr>
            <w:noProof/>
          </w:rPr>
          <w:fldChar w:fldCharType="end"/>
        </w:r>
      </w:del>
      <w:ins w:id="56" w:author="Thomas Stockhammer" w:date="2023-05-26T09:55:00Z">
        <w:r>
          <w:rPr>
            <w:noProof/>
          </w:rPr>
          <w:fldChar w:fldCharType="begin"/>
        </w:r>
        <w:r>
          <w:rPr>
            <w:noProof/>
          </w:rPr>
          <w:instrText xml:space="preserve"> PAGEREF _Toc135986508 \h </w:instrText>
        </w:r>
        <w:r>
          <w:rPr>
            <w:noProof/>
          </w:rPr>
        </w:r>
        <w:r>
          <w:rPr>
            <w:noProof/>
          </w:rPr>
          <w:fldChar w:fldCharType="separate"/>
        </w:r>
        <w:r>
          <w:rPr>
            <w:noProof/>
          </w:rPr>
          <w:t>17</w:t>
        </w:r>
        <w:r>
          <w:rPr>
            <w:noProof/>
          </w:rPr>
          <w:fldChar w:fldCharType="end"/>
        </w:r>
      </w:ins>
    </w:p>
    <w:p w14:paraId="75D8FA3E" w14:textId="19AFC78F" w:rsidR="00653928" w:rsidRDefault="00653928">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System Architectures and Call Flows</w:t>
      </w:r>
      <w:r>
        <w:rPr>
          <w:noProof/>
        </w:rPr>
        <w:tab/>
      </w:r>
      <w:del w:id="57" w:author="Thomas Stockhammer" w:date="2023-05-26T09:55:00Z">
        <w:r w:rsidR="002747C9">
          <w:rPr>
            <w:noProof/>
          </w:rPr>
          <w:fldChar w:fldCharType="begin"/>
        </w:r>
        <w:r w:rsidR="002747C9">
          <w:rPr>
            <w:noProof/>
          </w:rPr>
          <w:delInstrText xml:space="preserve"> PAGEREF _Toc132969728 \h </w:delInstrText>
        </w:r>
        <w:r w:rsidR="002747C9">
          <w:rPr>
            <w:noProof/>
          </w:rPr>
        </w:r>
        <w:r w:rsidR="002747C9">
          <w:rPr>
            <w:noProof/>
          </w:rPr>
          <w:fldChar w:fldCharType="separate"/>
        </w:r>
        <w:r w:rsidR="002747C9">
          <w:rPr>
            <w:noProof/>
          </w:rPr>
          <w:delText>18</w:delText>
        </w:r>
        <w:r w:rsidR="002747C9">
          <w:rPr>
            <w:noProof/>
          </w:rPr>
          <w:fldChar w:fldCharType="end"/>
        </w:r>
      </w:del>
      <w:ins w:id="58" w:author="Thomas Stockhammer" w:date="2023-05-26T09:55:00Z">
        <w:r>
          <w:rPr>
            <w:noProof/>
          </w:rPr>
          <w:fldChar w:fldCharType="begin"/>
        </w:r>
        <w:r>
          <w:rPr>
            <w:noProof/>
          </w:rPr>
          <w:instrText xml:space="preserve"> PAGEREF _Toc135986509 \h </w:instrText>
        </w:r>
        <w:r>
          <w:rPr>
            <w:noProof/>
          </w:rPr>
        </w:r>
        <w:r>
          <w:rPr>
            <w:noProof/>
          </w:rPr>
          <w:fldChar w:fldCharType="separate"/>
        </w:r>
        <w:r>
          <w:rPr>
            <w:noProof/>
          </w:rPr>
          <w:t>18</w:t>
        </w:r>
        <w:r>
          <w:rPr>
            <w:noProof/>
          </w:rPr>
          <w:fldChar w:fldCharType="end"/>
        </w:r>
      </w:ins>
    </w:p>
    <w:p w14:paraId="20051084" w14:textId="0787690F" w:rsidR="00653928" w:rsidRDefault="00653928">
      <w:pPr>
        <w:pStyle w:val="TOC2"/>
        <w:rPr>
          <w:rFonts w:asciiTheme="minorHAnsi" w:eastAsiaTheme="minorEastAsia" w:hAnsiTheme="minorHAnsi" w:cstheme="minorBidi"/>
          <w:noProof/>
          <w:sz w:val="22"/>
          <w:szCs w:val="22"/>
          <w:lang w:val="en-US"/>
        </w:rPr>
      </w:pPr>
      <w:r w:rsidRPr="00FF1DCB">
        <w:rPr>
          <w:rFonts w:eastAsia="Malgun Gothic"/>
          <w:noProof/>
          <w:lang w:eastAsia="ko-KR"/>
        </w:rPr>
        <w:t>5.1</w:t>
      </w:r>
      <w:r>
        <w:rPr>
          <w:rFonts w:asciiTheme="minorHAnsi" w:eastAsiaTheme="minorEastAsia" w:hAnsiTheme="minorHAnsi" w:cstheme="minorBidi"/>
          <w:noProof/>
          <w:sz w:val="22"/>
          <w:szCs w:val="22"/>
          <w:lang w:val="en-US"/>
        </w:rPr>
        <w:tab/>
      </w:r>
      <w:r w:rsidRPr="00FF1DCB">
        <w:rPr>
          <w:rFonts w:eastAsia="Malgun Gothic"/>
          <w:noProof/>
          <w:lang w:eastAsia="ko-KR"/>
        </w:rPr>
        <w:t>System Architecture</w:t>
      </w:r>
      <w:r>
        <w:rPr>
          <w:noProof/>
        </w:rPr>
        <w:tab/>
      </w:r>
      <w:del w:id="59" w:author="Thomas Stockhammer" w:date="2023-05-26T09:55:00Z">
        <w:r w:rsidR="002747C9">
          <w:rPr>
            <w:noProof/>
          </w:rPr>
          <w:fldChar w:fldCharType="begin"/>
        </w:r>
        <w:r w:rsidR="002747C9">
          <w:rPr>
            <w:noProof/>
          </w:rPr>
          <w:delInstrText xml:space="preserve"> PAGEREF _Toc132969729 \h </w:delInstrText>
        </w:r>
        <w:r w:rsidR="002747C9">
          <w:rPr>
            <w:noProof/>
          </w:rPr>
        </w:r>
        <w:r w:rsidR="002747C9">
          <w:rPr>
            <w:noProof/>
          </w:rPr>
          <w:fldChar w:fldCharType="separate"/>
        </w:r>
        <w:r w:rsidR="002747C9">
          <w:rPr>
            <w:noProof/>
          </w:rPr>
          <w:delText>18</w:delText>
        </w:r>
        <w:r w:rsidR="002747C9">
          <w:rPr>
            <w:noProof/>
          </w:rPr>
          <w:fldChar w:fldCharType="end"/>
        </w:r>
      </w:del>
      <w:ins w:id="60" w:author="Thomas Stockhammer" w:date="2023-05-26T09:55:00Z">
        <w:r>
          <w:rPr>
            <w:noProof/>
          </w:rPr>
          <w:fldChar w:fldCharType="begin"/>
        </w:r>
        <w:r>
          <w:rPr>
            <w:noProof/>
          </w:rPr>
          <w:instrText xml:space="preserve"> PAGEREF _Toc135986510 \h </w:instrText>
        </w:r>
        <w:r>
          <w:rPr>
            <w:noProof/>
          </w:rPr>
        </w:r>
        <w:r>
          <w:rPr>
            <w:noProof/>
          </w:rPr>
          <w:fldChar w:fldCharType="separate"/>
        </w:r>
        <w:r>
          <w:rPr>
            <w:noProof/>
          </w:rPr>
          <w:t>18</w:t>
        </w:r>
        <w:r>
          <w:rPr>
            <w:noProof/>
          </w:rPr>
          <w:fldChar w:fldCharType="end"/>
        </w:r>
      </w:ins>
    </w:p>
    <w:p w14:paraId="7D575252" w14:textId="70D60916" w:rsidR="00653928" w:rsidRDefault="00653928">
      <w:pPr>
        <w:pStyle w:val="TOC2"/>
        <w:rPr>
          <w:rFonts w:asciiTheme="minorHAnsi" w:eastAsiaTheme="minorEastAsia" w:hAnsiTheme="minorHAnsi" w:cstheme="minorBidi"/>
          <w:noProof/>
          <w:sz w:val="22"/>
          <w:szCs w:val="22"/>
          <w:lang w:val="en-US"/>
        </w:rPr>
      </w:pPr>
      <w:r w:rsidRPr="00FF1DCB">
        <w:rPr>
          <w:rFonts w:eastAsia="Malgun Gothic"/>
          <w:noProof/>
        </w:rPr>
        <w:t>5.2</w:t>
      </w:r>
      <w:r>
        <w:rPr>
          <w:rFonts w:asciiTheme="minorHAnsi" w:eastAsiaTheme="minorEastAsia" w:hAnsiTheme="minorHAnsi" w:cstheme="minorBidi"/>
          <w:noProof/>
          <w:sz w:val="22"/>
          <w:szCs w:val="22"/>
          <w:lang w:val="en-US"/>
        </w:rPr>
        <w:tab/>
      </w:r>
      <w:r w:rsidRPr="00FF1DCB">
        <w:rPr>
          <w:rFonts w:eastAsia="Malgun Gothic"/>
          <w:noProof/>
        </w:rPr>
        <w:t>Call flows</w:t>
      </w:r>
      <w:r>
        <w:rPr>
          <w:noProof/>
        </w:rPr>
        <w:tab/>
      </w:r>
      <w:del w:id="61" w:author="Thomas Stockhammer" w:date="2023-05-26T09:55:00Z">
        <w:r w:rsidR="002747C9">
          <w:rPr>
            <w:noProof/>
          </w:rPr>
          <w:fldChar w:fldCharType="begin"/>
        </w:r>
        <w:r w:rsidR="002747C9">
          <w:rPr>
            <w:noProof/>
          </w:rPr>
          <w:delInstrText xml:space="preserve"> PAGEREF _Toc132969730 \h </w:delInstrText>
        </w:r>
        <w:r w:rsidR="002747C9">
          <w:rPr>
            <w:noProof/>
          </w:rPr>
        </w:r>
        <w:r w:rsidR="002747C9">
          <w:rPr>
            <w:noProof/>
          </w:rPr>
          <w:fldChar w:fldCharType="separate"/>
        </w:r>
        <w:r w:rsidR="002747C9">
          <w:rPr>
            <w:noProof/>
          </w:rPr>
          <w:delText>18</w:delText>
        </w:r>
        <w:r w:rsidR="002747C9">
          <w:rPr>
            <w:noProof/>
          </w:rPr>
          <w:fldChar w:fldCharType="end"/>
        </w:r>
      </w:del>
      <w:ins w:id="62" w:author="Thomas Stockhammer" w:date="2023-05-26T09:55:00Z">
        <w:r>
          <w:rPr>
            <w:noProof/>
          </w:rPr>
          <w:fldChar w:fldCharType="begin"/>
        </w:r>
        <w:r>
          <w:rPr>
            <w:noProof/>
          </w:rPr>
          <w:instrText xml:space="preserve"> PAGEREF _Toc135986511 \h </w:instrText>
        </w:r>
        <w:r>
          <w:rPr>
            <w:noProof/>
          </w:rPr>
        </w:r>
        <w:r>
          <w:rPr>
            <w:noProof/>
          </w:rPr>
          <w:fldChar w:fldCharType="separate"/>
        </w:r>
        <w:r>
          <w:rPr>
            <w:noProof/>
          </w:rPr>
          <w:t>18</w:t>
        </w:r>
        <w:r>
          <w:rPr>
            <w:noProof/>
          </w:rPr>
          <w:fldChar w:fldCharType="end"/>
        </w:r>
      </w:ins>
    </w:p>
    <w:p w14:paraId="19FE00BD" w14:textId="0AC1A28F" w:rsidR="00653928" w:rsidRDefault="00653928">
      <w:pPr>
        <w:pStyle w:val="TOC3"/>
        <w:rPr>
          <w:ins w:id="63" w:author="Thomas Stockhammer" w:date="2023-05-26T09:55:00Z"/>
          <w:rFonts w:asciiTheme="minorHAnsi" w:eastAsiaTheme="minorEastAsia" w:hAnsiTheme="minorHAnsi" w:cstheme="minorBidi"/>
          <w:noProof/>
          <w:sz w:val="22"/>
          <w:szCs w:val="22"/>
          <w:lang w:val="en-US"/>
        </w:rPr>
      </w:pPr>
      <w:ins w:id="64" w:author="Thomas Stockhammer" w:date="2023-05-26T09:55:00Z">
        <w:r>
          <w:rPr>
            <w:noProof/>
          </w:rPr>
          <w:t>5.2.1 Call flows for standalone AR glasses-based device architecture</w:t>
        </w:r>
        <w:r>
          <w:rPr>
            <w:noProof/>
          </w:rPr>
          <w:tab/>
        </w:r>
        <w:r>
          <w:rPr>
            <w:noProof/>
          </w:rPr>
          <w:fldChar w:fldCharType="begin"/>
        </w:r>
        <w:r>
          <w:rPr>
            <w:noProof/>
          </w:rPr>
          <w:instrText xml:space="preserve"> PAGEREF _Toc135986512 \h </w:instrText>
        </w:r>
        <w:r>
          <w:rPr>
            <w:noProof/>
          </w:rPr>
        </w:r>
        <w:r>
          <w:rPr>
            <w:noProof/>
          </w:rPr>
          <w:fldChar w:fldCharType="separate"/>
        </w:r>
        <w:r>
          <w:rPr>
            <w:noProof/>
          </w:rPr>
          <w:t>18</w:t>
        </w:r>
        <w:r>
          <w:rPr>
            <w:noProof/>
          </w:rPr>
          <w:fldChar w:fldCharType="end"/>
        </w:r>
      </w:ins>
    </w:p>
    <w:p w14:paraId="406F0A55" w14:textId="5433D601" w:rsidR="00653928" w:rsidRDefault="00653928">
      <w:pPr>
        <w:pStyle w:val="TOC3"/>
        <w:rPr>
          <w:ins w:id="65" w:author="Thomas Stockhammer" w:date="2023-05-26T09:55:00Z"/>
          <w:rFonts w:asciiTheme="minorHAnsi" w:eastAsiaTheme="minorEastAsia" w:hAnsiTheme="minorHAnsi" w:cstheme="minorBidi"/>
          <w:noProof/>
          <w:sz w:val="22"/>
          <w:szCs w:val="22"/>
          <w:lang w:val="en-US"/>
        </w:rPr>
      </w:pPr>
      <w:ins w:id="66" w:author="Thomas Stockhammer" w:date="2023-05-26T09:55:00Z">
        <w:r w:rsidRPr="00FF1DCB">
          <w:rPr>
            <w:rFonts w:eastAsia="Malgun Gothic"/>
            <w:noProof/>
          </w:rPr>
          <w:t xml:space="preserve">5.2.2 Call flows for </w:t>
        </w:r>
        <w:r>
          <w:rPr>
            <w:noProof/>
          </w:rPr>
          <w:t>display AR glasses-based device architecture without edge rendering</w:t>
        </w:r>
        <w:r>
          <w:rPr>
            <w:noProof/>
          </w:rPr>
          <w:tab/>
        </w:r>
        <w:r>
          <w:rPr>
            <w:noProof/>
          </w:rPr>
          <w:fldChar w:fldCharType="begin"/>
        </w:r>
        <w:r>
          <w:rPr>
            <w:noProof/>
          </w:rPr>
          <w:instrText xml:space="preserve"> PAGEREF _Toc135986513 \h </w:instrText>
        </w:r>
        <w:r>
          <w:rPr>
            <w:noProof/>
          </w:rPr>
        </w:r>
        <w:r>
          <w:rPr>
            <w:noProof/>
          </w:rPr>
          <w:fldChar w:fldCharType="separate"/>
        </w:r>
        <w:r>
          <w:rPr>
            <w:noProof/>
          </w:rPr>
          <w:t>23</w:t>
        </w:r>
        <w:r>
          <w:rPr>
            <w:noProof/>
          </w:rPr>
          <w:fldChar w:fldCharType="end"/>
        </w:r>
      </w:ins>
    </w:p>
    <w:p w14:paraId="7EEC3724" w14:textId="2BB13065" w:rsidR="00653928" w:rsidRDefault="00653928">
      <w:pPr>
        <w:pStyle w:val="TOC3"/>
        <w:rPr>
          <w:ins w:id="67" w:author="Thomas Stockhammer" w:date="2023-05-26T09:55:00Z"/>
          <w:rFonts w:asciiTheme="minorHAnsi" w:eastAsiaTheme="minorEastAsia" w:hAnsiTheme="minorHAnsi" w:cstheme="minorBidi"/>
          <w:noProof/>
          <w:sz w:val="22"/>
          <w:szCs w:val="22"/>
          <w:lang w:val="en-US"/>
        </w:rPr>
      </w:pPr>
      <w:ins w:id="68" w:author="Thomas Stockhammer" w:date="2023-05-26T09:55:00Z">
        <w:r w:rsidRPr="00FF1DCB">
          <w:rPr>
            <w:rFonts w:eastAsia="Malgun Gothic"/>
            <w:noProof/>
          </w:rPr>
          <w:t xml:space="preserve">5.2.3 Call flows for </w:t>
        </w:r>
        <w:r>
          <w:rPr>
            <w:noProof/>
          </w:rPr>
          <w:t>tethered AR glasses with 5G relay with edge rendering</w:t>
        </w:r>
        <w:r>
          <w:rPr>
            <w:noProof/>
          </w:rPr>
          <w:tab/>
        </w:r>
        <w:r>
          <w:rPr>
            <w:noProof/>
          </w:rPr>
          <w:fldChar w:fldCharType="begin"/>
        </w:r>
        <w:r>
          <w:rPr>
            <w:noProof/>
          </w:rPr>
          <w:instrText xml:space="preserve"> PAGEREF _Toc135986514 \h </w:instrText>
        </w:r>
        <w:r>
          <w:rPr>
            <w:noProof/>
          </w:rPr>
        </w:r>
        <w:r>
          <w:rPr>
            <w:noProof/>
          </w:rPr>
          <w:fldChar w:fldCharType="separate"/>
        </w:r>
        <w:r>
          <w:rPr>
            <w:noProof/>
          </w:rPr>
          <w:t>25</w:t>
        </w:r>
        <w:r>
          <w:rPr>
            <w:noProof/>
          </w:rPr>
          <w:fldChar w:fldCharType="end"/>
        </w:r>
      </w:ins>
    </w:p>
    <w:p w14:paraId="470C5F3B" w14:textId="5E278A60" w:rsidR="00653928" w:rsidRDefault="00653928">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Identified Key Issues and Potential Solutions</w:t>
      </w:r>
      <w:r>
        <w:rPr>
          <w:noProof/>
        </w:rPr>
        <w:tab/>
      </w:r>
      <w:r>
        <w:rPr>
          <w:noProof/>
        </w:rPr>
        <w:fldChar w:fldCharType="begin"/>
      </w:r>
      <w:r>
        <w:rPr>
          <w:noProof/>
        </w:rPr>
        <w:instrText xml:space="preserve"> PAGEREF _</w:instrText>
      </w:r>
      <w:del w:id="69" w:author="Thomas Stockhammer" w:date="2023-05-26T09:55:00Z">
        <w:r w:rsidR="002747C9">
          <w:rPr>
            <w:noProof/>
          </w:rPr>
          <w:delInstrText>Toc132969731</w:delInstrText>
        </w:r>
      </w:del>
      <w:ins w:id="70" w:author="Thomas Stockhammer" w:date="2023-05-26T09:55:00Z">
        <w:r>
          <w:rPr>
            <w:noProof/>
          </w:rPr>
          <w:instrText>Toc135986515</w:instrText>
        </w:r>
      </w:ins>
      <w:r>
        <w:rPr>
          <w:noProof/>
        </w:rPr>
        <w:instrText xml:space="preserve"> \h </w:instrText>
      </w:r>
      <w:r>
        <w:rPr>
          <w:noProof/>
        </w:rPr>
      </w:r>
      <w:r>
        <w:rPr>
          <w:noProof/>
        </w:rPr>
        <w:fldChar w:fldCharType="separate"/>
      </w:r>
      <w:r>
        <w:rPr>
          <w:noProof/>
        </w:rPr>
        <w:t>26</w:t>
      </w:r>
      <w:r>
        <w:rPr>
          <w:noProof/>
        </w:rPr>
        <w:fldChar w:fldCharType="end"/>
      </w:r>
    </w:p>
    <w:p w14:paraId="40AE3DB7" w14:textId="2DF4689B" w:rsidR="00653928" w:rsidRDefault="00653928">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Key Issue #1: How to provide End-to-End QoS for the 5G relay architecture</w:t>
      </w:r>
      <w:r>
        <w:rPr>
          <w:noProof/>
        </w:rPr>
        <w:tab/>
      </w:r>
      <w:r>
        <w:rPr>
          <w:noProof/>
        </w:rPr>
        <w:fldChar w:fldCharType="begin"/>
      </w:r>
      <w:r>
        <w:rPr>
          <w:noProof/>
        </w:rPr>
        <w:instrText xml:space="preserve"> PAGEREF _</w:instrText>
      </w:r>
      <w:del w:id="71" w:author="Thomas Stockhammer" w:date="2023-05-26T09:55:00Z">
        <w:r w:rsidR="002747C9">
          <w:rPr>
            <w:noProof/>
          </w:rPr>
          <w:delInstrText>Toc132969732</w:delInstrText>
        </w:r>
      </w:del>
      <w:ins w:id="72" w:author="Thomas Stockhammer" w:date="2023-05-26T09:55:00Z">
        <w:r>
          <w:rPr>
            <w:noProof/>
          </w:rPr>
          <w:instrText>Toc135986516</w:instrText>
        </w:r>
      </w:ins>
      <w:r>
        <w:rPr>
          <w:noProof/>
        </w:rPr>
        <w:instrText xml:space="preserve"> \h </w:instrText>
      </w:r>
      <w:r>
        <w:rPr>
          <w:noProof/>
        </w:rPr>
      </w:r>
      <w:r>
        <w:rPr>
          <w:noProof/>
        </w:rPr>
        <w:fldChar w:fldCharType="separate"/>
      </w:r>
      <w:r>
        <w:rPr>
          <w:noProof/>
        </w:rPr>
        <w:t>26</w:t>
      </w:r>
      <w:r>
        <w:rPr>
          <w:noProof/>
        </w:rPr>
        <w:fldChar w:fldCharType="end"/>
      </w:r>
    </w:p>
    <w:p w14:paraId="778262CE" w14:textId="145DD316" w:rsidR="00653928" w:rsidRDefault="00653928">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w:instrText>
      </w:r>
      <w:del w:id="73" w:author="Thomas Stockhammer" w:date="2023-05-26T09:55:00Z">
        <w:r w:rsidR="002747C9">
          <w:rPr>
            <w:noProof/>
          </w:rPr>
          <w:delInstrText>Toc132969733</w:delInstrText>
        </w:r>
      </w:del>
      <w:ins w:id="74" w:author="Thomas Stockhammer" w:date="2023-05-26T09:55:00Z">
        <w:r>
          <w:rPr>
            <w:noProof/>
          </w:rPr>
          <w:instrText>Toc135986517</w:instrText>
        </w:r>
      </w:ins>
      <w:r>
        <w:rPr>
          <w:noProof/>
        </w:rPr>
        <w:instrText xml:space="preserve"> \h </w:instrText>
      </w:r>
      <w:r>
        <w:rPr>
          <w:noProof/>
        </w:rPr>
      </w:r>
      <w:r>
        <w:rPr>
          <w:noProof/>
        </w:rPr>
        <w:fldChar w:fldCharType="separate"/>
      </w:r>
      <w:r>
        <w:rPr>
          <w:noProof/>
        </w:rPr>
        <w:t>26</w:t>
      </w:r>
      <w:r>
        <w:rPr>
          <w:noProof/>
        </w:rPr>
        <w:fldChar w:fldCharType="end"/>
      </w:r>
    </w:p>
    <w:p w14:paraId="6015640F" w14:textId="6E779F1F" w:rsidR="00653928" w:rsidRDefault="00653928">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Potential solution</w:t>
      </w:r>
      <w:r>
        <w:rPr>
          <w:noProof/>
        </w:rPr>
        <w:tab/>
      </w:r>
      <w:r>
        <w:rPr>
          <w:noProof/>
        </w:rPr>
        <w:fldChar w:fldCharType="begin"/>
      </w:r>
      <w:r>
        <w:rPr>
          <w:noProof/>
        </w:rPr>
        <w:instrText xml:space="preserve"> PAGEREF _</w:instrText>
      </w:r>
      <w:del w:id="75" w:author="Thomas Stockhammer" w:date="2023-05-26T09:55:00Z">
        <w:r w:rsidR="002747C9">
          <w:rPr>
            <w:noProof/>
          </w:rPr>
          <w:delInstrText>Toc132969734</w:delInstrText>
        </w:r>
      </w:del>
      <w:ins w:id="76" w:author="Thomas Stockhammer" w:date="2023-05-26T09:55:00Z">
        <w:r>
          <w:rPr>
            <w:noProof/>
          </w:rPr>
          <w:instrText>Toc135986518</w:instrText>
        </w:r>
      </w:ins>
      <w:r>
        <w:rPr>
          <w:noProof/>
        </w:rPr>
        <w:instrText xml:space="preserve"> \h </w:instrText>
      </w:r>
      <w:r>
        <w:rPr>
          <w:noProof/>
        </w:rPr>
      </w:r>
      <w:r>
        <w:rPr>
          <w:noProof/>
        </w:rPr>
        <w:fldChar w:fldCharType="separate"/>
      </w:r>
      <w:r>
        <w:rPr>
          <w:noProof/>
        </w:rPr>
        <w:t>27</w:t>
      </w:r>
      <w:r>
        <w:rPr>
          <w:noProof/>
        </w:rPr>
        <w:fldChar w:fldCharType="end"/>
      </w:r>
    </w:p>
    <w:p w14:paraId="2FAC6A98" w14:textId="7E2067F0" w:rsidR="00653928" w:rsidRDefault="00653928">
      <w:pPr>
        <w:pStyle w:val="TOC4"/>
        <w:rPr>
          <w:rFonts w:asciiTheme="minorHAnsi" w:eastAsiaTheme="minorEastAsia" w:hAnsiTheme="minorHAnsi" w:cstheme="minorBidi"/>
          <w:noProof/>
          <w:sz w:val="22"/>
          <w:szCs w:val="22"/>
          <w:lang w:val="en-US"/>
        </w:rPr>
      </w:pPr>
      <w:r>
        <w:rPr>
          <w:noProof/>
          <w:lang w:eastAsia="zh-CN"/>
        </w:rPr>
        <w:t>6.1.2.1</w:t>
      </w:r>
      <w:r>
        <w:rPr>
          <w:rFonts w:asciiTheme="minorHAnsi" w:eastAsiaTheme="minorEastAsia" w:hAnsiTheme="minorHAnsi" w:cstheme="minorBidi"/>
          <w:noProof/>
          <w:sz w:val="22"/>
          <w:szCs w:val="22"/>
          <w:lang w:val="en-US"/>
        </w:rPr>
        <w:tab/>
      </w:r>
      <w:r>
        <w:rPr>
          <w:noProof/>
          <w:lang w:eastAsia="zh-CN"/>
        </w:rPr>
        <w:t>End-to-end latency</w:t>
      </w:r>
      <w:r>
        <w:rPr>
          <w:noProof/>
        </w:rPr>
        <w:tab/>
      </w:r>
      <w:r>
        <w:rPr>
          <w:noProof/>
        </w:rPr>
        <w:fldChar w:fldCharType="begin"/>
      </w:r>
      <w:r>
        <w:rPr>
          <w:noProof/>
        </w:rPr>
        <w:instrText xml:space="preserve"> PAGEREF _</w:instrText>
      </w:r>
      <w:del w:id="77" w:author="Thomas Stockhammer" w:date="2023-05-26T09:55:00Z">
        <w:r w:rsidR="002747C9">
          <w:rPr>
            <w:noProof/>
          </w:rPr>
          <w:delInstrText>Toc132969735</w:delInstrText>
        </w:r>
      </w:del>
      <w:ins w:id="78" w:author="Thomas Stockhammer" w:date="2023-05-26T09:55:00Z">
        <w:r>
          <w:rPr>
            <w:noProof/>
          </w:rPr>
          <w:instrText>Toc135986519</w:instrText>
        </w:r>
      </w:ins>
      <w:r>
        <w:rPr>
          <w:noProof/>
        </w:rPr>
        <w:instrText xml:space="preserve"> \h </w:instrText>
      </w:r>
      <w:r>
        <w:rPr>
          <w:noProof/>
        </w:rPr>
      </w:r>
      <w:r>
        <w:rPr>
          <w:noProof/>
        </w:rPr>
        <w:fldChar w:fldCharType="separate"/>
      </w:r>
      <w:r>
        <w:rPr>
          <w:noProof/>
        </w:rPr>
        <w:t>27</w:t>
      </w:r>
      <w:r>
        <w:rPr>
          <w:noProof/>
        </w:rPr>
        <w:fldChar w:fldCharType="end"/>
      </w:r>
    </w:p>
    <w:p w14:paraId="04820637" w14:textId="3C404FCF" w:rsidR="00653928" w:rsidRDefault="00653928">
      <w:pPr>
        <w:pStyle w:val="TOC4"/>
        <w:rPr>
          <w:rFonts w:asciiTheme="minorHAnsi" w:eastAsiaTheme="minorEastAsia" w:hAnsiTheme="minorHAnsi" w:cstheme="minorBidi"/>
          <w:noProof/>
          <w:sz w:val="22"/>
          <w:szCs w:val="22"/>
          <w:lang w:val="en-US"/>
        </w:rPr>
      </w:pPr>
      <w:r>
        <w:rPr>
          <w:noProof/>
          <w:lang w:eastAsia="zh-CN"/>
        </w:rPr>
        <w:t>6.1.2.2</w:t>
      </w:r>
      <w:r>
        <w:rPr>
          <w:rFonts w:asciiTheme="minorHAnsi" w:eastAsiaTheme="minorEastAsia" w:hAnsiTheme="minorHAnsi" w:cstheme="minorBidi"/>
          <w:noProof/>
          <w:sz w:val="22"/>
          <w:szCs w:val="22"/>
          <w:lang w:val="en-US"/>
        </w:rPr>
        <w:tab/>
      </w:r>
      <w:r>
        <w:rPr>
          <w:noProof/>
          <w:lang w:eastAsia="zh-CN"/>
        </w:rPr>
        <w:t>Other End-to-end QoS metrics</w:t>
      </w:r>
      <w:r>
        <w:rPr>
          <w:noProof/>
        </w:rPr>
        <w:tab/>
      </w:r>
      <w:r>
        <w:rPr>
          <w:noProof/>
        </w:rPr>
        <w:fldChar w:fldCharType="begin"/>
      </w:r>
      <w:r>
        <w:rPr>
          <w:noProof/>
        </w:rPr>
        <w:instrText xml:space="preserve"> PAGEREF _</w:instrText>
      </w:r>
      <w:del w:id="79" w:author="Thomas Stockhammer" w:date="2023-05-26T09:55:00Z">
        <w:r w:rsidR="002747C9">
          <w:rPr>
            <w:noProof/>
          </w:rPr>
          <w:delInstrText>Toc132969736</w:delInstrText>
        </w:r>
      </w:del>
      <w:ins w:id="80" w:author="Thomas Stockhammer" w:date="2023-05-26T09:55:00Z">
        <w:r>
          <w:rPr>
            <w:noProof/>
          </w:rPr>
          <w:instrText>Toc135986520</w:instrText>
        </w:r>
      </w:ins>
      <w:r>
        <w:rPr>
          <w:noProof/>
        </w:rPr>
        <w:instrText xml:space="preserve"> \h </w:instrText>
      </w:r>
      <w:r>
        <w:rPr>
          <w:noProof/>
        </w:rPr>
      </w:r>
      <w:r>
        <w:rPr>
          <w:noProof/>
        </w:rPr>
        <w:fldChar w:fldCharType="separate"/>
      </w:r>
      <w:r>
        <w:rPr>
          <w:noProof/>
        </w:rPr>
        <w:t>27</w:t>
      </w:r>
      <w:r>
        <w:rPr>
          <w:noProof/>
        </w:rPr>
        <w:fldChar w:fldCharType="end"/>
      </w:r>
    </w:p>
    <w:p w14:paraId="0B3519EA" w14:textId="0A428827" w:rsidR="00653928" w:rsidRDefault="00653928">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Key Issue #2: How to determine the non-5G delay for the 5G relay architecture</w:t>
      </w:r>
      <w:r>
        <w:rPr>
          <w:noProof/>
        </w:rPr>
        <w:tab/>
      </w:r>
      <w:r>
        <w:rPr>
          <w:noProof/>
        </w:rPr>
        <w:fldChar w:fldCharType="begin"/>
      </w:r>
      <w:r>
        <w:rPr>
          <w:noProof/>
        </w:rPr>
        <w:instrText xml:space="preserve"> PAGEREF _</w:instrText>
      </w:r>
      <w:del w:id="81" w:author="Thomas Stockhammer" w:date="2023-05-26T09:55:00Z">
        <w:r w:rsidR="002747C9">
          <w:rPr>
            <w:noProof/>
          </w:rPr>
          <w:delInstrText>Toc132969737</w:delInstrText>
        </w:r>
      </w:del>
      <w:ins w:id="82" w:author="Thomas Stockhammer" w:date="2023-05-26T09:55:00Z">
        <w:r>
          <w:rPr>
            <w:noProof/>
          </w:rPr>
          <w:instrText>Toc135986521</w:instrText>
        </w:r>
      </w:ins>
      <w:r>
        <w:rPr>
          <w:noProof/>
        </w:rPr>
        <w:instrText xml:space="preserve"> \h </w:instrText>
      </w:r>
      <w:r>
        <w:rPr>
          <w:noProof/>
        </w:rPr>
      </w:r>
      <w:r>
        <w:rPr>
          <w:noProof/>
        </w:rPr>
        <w:fldChar w:fldCharType="separate"/>
      </w:r>
      <w:r>
        <w:rPr>
          <w:noProof/>
        </w:rPr>
        <w:t>28</w:t>
      </w:r>
      <w:r>
        <w:rPr>
          <w:noProof/>
        </w:rPr>
        <w:fldChar w:fldCharType="end"/>
      </w:r>
    </w:p>
    <w:p w14:paraId="0F2FE6C0" w14:textId="356DEC60" w:rsidR="00653928" w:rsidRDefault="00653928">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w:instrText>
      </w:r>
      <w:del w:id="83" w:author="Thomas Stockhammer" w:date="2023-05-26T09:55:00Z">
        <w:r w:rsidR="002747C9">
          <w:rPr>
            <w:noProof/>
          </w:rPr>
          <w:delInstrText>Toc132969738</w:delInstrText>
        </w:r>
      </w:del>
      <w:ins w:id="84" w:author="Thomas Stockhammer" w:date="2023-05-26T09:55:00Z">
        <w:r>
          <w:rPr>
            <w:noProof/>
          </w:rPr>
          <w:instrText>Toc135986522</w:instrText>
        </w:r>
      </w:ins>
      <w:r>
        <w:rPr>
          <w:noProof/>
        </w:rPr>
        <w:instrText xml:space="preserve"> \h </w:instrText>
      </w:r>
      <w:r>
        <w:rPr>
          <w:noProof/>
        </w:rPr>
      </w:r>
      <w:r>
        <w:rPr>
          <w:noProof/>
        </w:rPr>
        <w:fldChar w:fldCharType="separate"/>
      </w:r>
      <w:r>
        <w:rPr>
          <w:noProof/>
        </w:rPr>
        <w:t>28</w:t>
      </w:r>
      <w:r>
        <w:rPr>
          <w:noProof/>
        </w:rPr>
        <w:fldChar w:fldCharType="end"/>
      </w:r>
    </w:p>
    <w:p w14:paraId="3BB404D4" w14:textId="5511FF28" w:rsidR="00653928" w:rsidRDefault="00653928">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Solution: Segment-by-segment delay measurement</w:t>
      </w:r>
      <w:r>
        <w:rPr>
          <w:noProof/>
        </w:rPr>
        <w:tab/>
      </w:r>
      <w:r>
        <w:rPr>
          <w:noProof/>
        </w:rPr>
        <w:fldChar w:fldCharType="begin"/>
      </w:r>
      <w:r>
        <w:rPr>
          <w:noProof/>
        </w:rPr>
        <w:instrText xml:space="preserve"> PAGEREF _</w:instrText>
      </w:r>
      <w:del w:id="85" w:author="Thomas Stockhammer" w:date="2023-05-26T09:55:00Z">
        <w:r w:rsidR="002747C9">
          <w:rPr>
            <w:noProof/>
          </w:rPr>
          <w:delInstrText>Toc132969739</w:delInstrText>
        </w:r>
      </w:del>
      <w:ins w:id="86" w:author="Thomas Stockhammer" w:date="2023-05-26T09:55:00Z">
        <w:r>
          <w:rPr>
            <w:noProof/>
          </w:rPr>
          <w:instrText>Toc135986523</w:instrText>
        </w:r>
      </w:ins>
      <w:r>
        <w:rPr>
          <w:noProof/>
        </w:rPr>
        <w:instrText xml:space="preserve"> \h </w:instrText>
      </w:r>
      <w:r>
        <w:rPr>
          <w:noProof/>
        </w:rPr>
      </w:r>
      <w:r>
        <w:rPr>
          <w:noProof/>
        </w:rPr>
        <w:fldChar w:fldCharType="separate"/>
      </w:r>
      <w:r>
        <w:rPr>
          <w:noProof/>
        </w:rPr>
        <w:t>28</w:t>
      </w:r>
      <w:r>
        <w:rPr>
          <w:noProof/>
        </w:rPr>
        <w:fldChar w:fldCharType="end"/>
      </w:r>
    </w:p>
    <w:p w14:paraId="042A11E2" w14:textId="2E768B08" w:rsidR="00653928" w:rsidRDefault="00653928">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Solution: End-to-end delay measurement</w:t>
      </w:r>
      <w:r>
        <w:rPr>
          <w:noProof/>
        </w:rPr>
        <w:tab/>
      </w:r>
      <w:r>
        <w:rPr>
          <w:noProof/>
        </w:rPr>
        <w:fldChar w:fldCharType="begin"/>
      </w:r>
      <w:r>
        <w:rPr>
          <w:noProof/>
        </w:rPr>
        <w:instrText xml:space="preserve"> PAGEREF _</w:instrText>
      </w:r>
      <w:del w:id="87" w:author="Thomas Stockhammer" w:date="2023-05-26T09:55:00Z">
        <w:r w:rsidR="002747C9">
          <w:rPr>
            <w:noProof/>
          </w:rPr>
          <w:delInstrText>Toc132969740</w:delInstrText>
        </w:r>
      </w:del>
      <w:ins w:id="88" w:author="Thomas Stockhammer" w:date="2023-05-26T09:55:00Z">
        <w:r>
          <w:rPr>
            <w:noProof/>
          </w:rPr>
          <w:instrText>Toc135986524</w:instrText>
        </w:r>
      </w:ins>
      <w:r>
        <w:rPr>
          <w:noProof/>
        </w:rPr>
        <w:instrText xml:space="preserve"> \h </w:instrText>
      </w:r>
      <w:r>
        <w:rPr>
          <w:noProof/>
        </w:rPr>
      </w:r>
      <w:r>
        <w:rPr>
          <w:noProof/>
        </w:rPr>
        <w:fldChar w:fldCharType="separate"/>
      </w:r>
      <w:r>
        <w:rPr>
          <w:noProof/>
        </w:rPr>
        <w:t>29</w:t>
      </w:r>
      <w:r>
        <w:rPr>
          <w:noProof/>
        </w:rPr>
        <w:fldChar w:fldCharType="end"/>
      </w:r>
    </w:p>
    <w:p w14:paraId="5CFCCEE9" w14:textId="14C08228" w:rsidR="00653928" w:rsidRDefault="00653928">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Time measurement protocol</w:t>
      </w:r>
      <w:r>
        <w:rPr>
          <w:noProof/>
        </w:rPr>
        <w:tab/>
      </w:r>
      <w:r>
        <w:rPr>
          <w:noProof/>
        </w:rPr>
        <w:fldChar w:fldCharType="begin"/>
      </w:r>
      <w:r>
        <w:rPr>
          <w:noProof/>
        </w:rPr>
        <w:instrText xml:space="preserve"> PAGEREF _</w:instrText>
      </w:r>
      <w:del w:id="89" w:author="Thomas Stockhammer" w:date="2023-05-26T09:55:00Z">
        <w:r w:rsidR="002747C9">
          <w:rPr>
            <w:noProof/>
          </w:rPr>
          <w:delInstrText>Toc132969741</w:delInstrText>
        </w:r>
      </w:del>
      <w:ins w:id="90" w:author="Thomas Stockhammer" w:date="2023-05-26T09:55:00Z">
        <w:r>
          <w:rPr>
            <w:noProof/>
          </w:rPr>
          <w:instrText>Toc135986525</w:instrText>
        </w:r>
      </w:ins>
      <w:r>
        <w:rPr>
          <w:noProof/>
        </w:rPr>
        <w:instrText xml:space="preserve"> \h </w:instrText>
      </w:r>
      <w:r>
        <w:rPr>
          <w:noProof/>
        </w:rPr>
      </w:r>
      <w:r>
        <w:rPr>
          <w:noProof/>
        </w:rPr>
        <w:fldChar w:fldCharType="separate"/>
      </w:r>
      <w:r>
        <w:rPr>
          <w:noProof/>
        </w:rPr>
        <w:t>34</w:t>
      </w:r>
      <w:r>
        <w:rPr>
          <w:noProof/>
        </w:rPr>
        <w:fldChar w:fldCharType="end"/>
      </w:r>
    </w:p>
    <w:p w14:paraId="699AA93E" w14:textId="384E009D" w:rsidR="00653928" w:rsidRDefault="00653928">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Key Issue #3: What and how to report the non-5G delay</w:t>
      </w:r>
      <w:r>
        <w:rPr>
          <w:noProof/>
        </w:rPr>
        <w:tab/>
      </w:r>
      <w:r>
        <w:rPr>
          <w:noProof/>
        </w:rPr>
        <w:fldChar w:fldCharType="begin"/>
      </w:r>
      <w:r>
        <w:rPr>
          <w:noProof/>
        </w:rPr>
        <w:instrText xml:space="preserve"> PAGEREF _</w:instrText>
      </w:r>
      <w:del w:id="91" w:author="Thomas Stockhammer" w:date="2023-05-26T09:55:00Z">
        <w:r w:rsidR="002747C9">
          <w:rPr>
            <w:noProof/>
          </w:rPr>
          <w:delInstrText>Toc132969742</w:delInstrText>
        </w:r>
      </w:del>
      <w:ins w:id="92" w:author="Thomas Stockhammer" w:date="2023-05-26T09:55:00Z">
        <w:r>
          <w:rPr>
            <w:noProof/>
          </w:rPr>
          <w:instrText>Toc135986526</w:instrText>
        </w:r>
      </w:ins>
      <w:r>
        <w:rPr>
          <w:noProof/>
        </w:rPr>
        <w:instrText xml:space="preserve"> \h </w:instrText>
      </w:r>
      <w:r>
        <w:rPr>
          <w:noProof/>
        </w:rPr>
      </w:r>
      <w:r>
        <w:rPr>
          <w:noProof/>
        </w:rPr>
        <w:fldChar w:fldCharType="separate"/>
      </w:r>
      <w:r>
        <w:rPr>
          <w:noProof/>
        </w:rPr>
        <w:t>34</w:t>
      </w:r>
      <w:r>
        <w:rPr>
          <w:noProof/>
        </w:rPr>
        <w:fldChar w:fldCharType="end"/>
      </w:r>
    </w:p>
    <w:p w14:paraId="6D5B9F3D" w14:textId="237A56D6" w:rsidR="00653928" w:rsidRDefault="00653928">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w:instrText>
      </w:r>
      <w:del w:id="93" w:author="Thomas Stockhammer" w:date="2023-05-26T09:55:00Z">
        <w:r w:rsidR="002747C9">
          <w:rPr>
            <w:noProof/>
          </w:rPr>
          <w:delInstrText>Toc132969743</w:delInstrText>
        </w:r>
      </w:del>
      <w:ins w:id="94" w:author="Thomas Stockhammer" w:date="2023-05-26T09:55:00Z">
        <w:r>
          <w:rPr>
            <w:noProof/>
          </w:rPr>
          <w:instrText>Toc135986527</w:instrText>
        </w:r>
      </w:ins>
      <w:r>
        <w:rPr>
          <w:noProof/>
        </w:rPr>
        <w:instrText xml:space="preserve"> \h </w:instrText>
      </w:r>
      <w:r>
        <w:rPr>
          <w:noProof/>
        </w:rPr>
      </w:r>
      <w:r>
        <w:rPr>
          <w:noProof/>
        </w:rPr>
        <w:fldChar w:fldCharType="separate"/>
      </w:r>
      <w:r>
        <w:rPr>
          <w:noProof/>
        </w:rPr>
        <w:t>34</w:t>
      </w:r>
      <w:r>
        <w:rPr>
          <w:noProof/>
        </w:rPr>
        <w:fldChar w:fldCharType="end"/>
      </w:r>
    </w:p>
    <w:p w14:paraId="6EF8E0B1" w14:textId="27621461" w:rsidR="00653928" w:rsidRDefault="00653928">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w:instrText>
      </w:r>
      <w:del w:id="95" w:author="Thomas Stockhammer" w:date="2023-05-26T09:55:00Z">
        <w:r w:rsidR="002747C9">
          <w:rPr>
            <w:noProof/>
          </w:rPr>
          <w:delInstrText>Toc132969744</w:delInstrText>
        </w:r>
      </w:del>
      <w:ins w:id="96" w:author="Thomas Stockhammer" w:date="2023-05-26T09:55:00Z">
        <w:r>
          <w:rPr>
            <w:noProof/>
          </w:rPr>
          <w:instrText>Toc135986528</w:instrText>
        </w:r>
      </w:ins>
      <w:r>
        <w:rPr>
          <w:noProof/>
        </w:rPr>
        <w:instrText xml:space="preserve"> \h </w:instrText>
      </w:r>
      <w:r>
        <w:rPr>
          <w:noProof/>
        </w:rPr>
      </w:r>
      <w:r>
        <w:rPr>
          <w:noProof/>
        </w:rPr>
        <w:fldChar w:fldCharType="separate"/>
      </w:r>
      <w:r>
        <w:rPr>
          <w:noProof/>
        </w:rPr>
        <w:t>34</w:t>
      </w:r>
      <w:r>
        <w:rPr>
          <w:noProof/>
        </w:rPr>
        <w:fldChar w:fldCharType="end"/>
      </w:r>
    </w:p>
    <w:p w14:paraId="5CD0D81E" w14:textId="78B48F66" w:rsidR="00653928" w:rsidRDefault="00653928">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Key Issue #4: Formats and Connectivity of Tethered Glass</w:t>
      </w:r>
      <w:r>
        <w:rPr>
          <w:noProof/>
        </w:rPr>
        <w:tab/>
      </w:r>
      <w:r>
        <w:rPr>
          <w:noProof/>
        </w:rPr>
        <w:fldChar w:fldCharType="begin"/>
      </w:r>
      <w:r>
        <w:rPr>
          <w:noProof/>
        </w:rPr>
        <w:instrText xml:space="preserve"> PAGEREF _</w:instrText>
      </w:r>
      <w:del w:id="97" w:author="Thomas Stockhammer" w:date="2023-05-26T09:55:00Z">
        <w:r w:rsidR="002747C9">
          <w:rPr>
            <w:noProof/>
          </w:rPr>
          <w:delInstrText>Toc132969745</w:delInstrText>
        </w:r>
      </w:del>
      <w:ins w:id="98" w:author="Thomas Stockhammer" w:date="2023-05-26T09:55:00Z">
        <w:r>
          <w:rPr>
            <w:noProof/>
          </w:rPr>
          <w:instrText>Toc135986529</w:instrText>
        </w:r>
      </w:ins>
      <w:r>
        <w:rPr>
          <w:noProof/>
        </w:rPr>
        <w:instrText xml:space="preserve"> \h </w:instrText>
      </w:r>
      <w:r>
        <w:rPr>
          <w:noProof/>
        </w:rPr>
      </w:r>
      <w:r>
        <w:rPr>
          <w:noProof/>
        </w:rPr>
        <w:fldChar w:fldCharType="separate"/>
      </w:r>
      <w:r>
        <w:rPr>
          <w:noProof/>
        </w:rPr>
        <w:t>35</w:t>
      </w:r>
      <w:r>
        <w:rPr>
          <w:noProof/>
        </w:rPr>
        <w:fldChar w:fldCharType="end"/>
      </w:r>
    </w:p>
    <w:p w14:paraId="52FFCD71" w14:textId="41EE24CE" w:rsidR="00653928" w:rsidRDefault="00653928">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w:instrText>
      </w:r>
      <w:del w:id="99" w:author="Thomas Stockhammer" w:date="2023-05-26T09:55:00Z">
        <w:r w:rsidR="002747C9">
          <w:rPr>
            <w:noProof/>
          </w:rPr>
          <w:delInstrText>Toc132969746</w:delInstrText>
        </w:r>
      </w:del>
      <w:ins w:id="100" w:author="Thomas Stockhammer" w:date="2023-05-26T09:55:00Z">
        <w:r>
          <w:rPr>
            <w:noProof/>
          </w:rPr>
          <w:instrText>Toc135986530</w:instrText>
        </w:r>
      </w:ins>
      <w:r>
        <w:rPr>
          <w:noProof/>
        </w:rPr>
        <w:instrText xml:space="preserve"> \h </w:instrText>
      </w:r>
      <w:r>
        <w:rPr>
          <w:noProof/>
        </w:rPr>
      </w:r>
      <w:r>
        <w:rPr>
          <w:noProof/>
        </w:rPr>
        <w:fldChar w:fldCharType="separate"/>
      </w:r>
      <w:r>
        <w:rPr>
          <w:noProof/>
        </w:rPr>
        <w:t>35</w:t>
      </w:r>
      <w:r>
        <w:rPr>
          <w:noProof/>
        </w:rPr>
        <w:fldChar w:fldCharType="end"/>
      </w:r>
    </w:p>
    <w:p w14:paraId="3A793A06" w14:textId="6806CA46" w:rsidR="00653928" w:rsidRDefault="00653928">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w:instrText>
      </w:r>
      <w:del w:id="101" w:author="Thomas Stockhammer" w:date="2023-05-26T09:55:00Z">
        <w:r w:rsidR="002747C9">
          <w:rPr>
            <w:noProof/>
          </w:rPr>
          <w:delInstrText>Toc132969747</w:delInstrText>
        </w:r>
      </w:del>
      <w:ins w:id="102" w:author="Thomas Stockhammer" w:date="2023-05-26T09:55:00Z">
        <w:r>
          <w:rPr>
            <w:noProof/>
          </w:rPr>
          <w:instrText>Toc135986531</w:instrText>
        </w:r>
      </w:ins>
      <w:r>
        <w:rPr>
          <w:noProof/>
        </w:rPr>
        <w:instrText xml:space="preserve"> \h </w:instrText>
      </w:r>
      <w:r>
        <w:rPr>
          <w:noProof/>
        </w:rPr>
      </w:r>
      <w:r>
        <w:rPr>
          <w:noProof/>
        </w:rPr>
        <w:fldChar w:fldCharType="separate"/>
      </w:r>
      <w:r>
        <w:rPr>
          <w:noProof/>
        </w:rPr>
        <w:t>36</w:t>
      </w:r>
      <w:r>
        <w:rPr>
          <w:noProof/>
        </w:rPr>
        <w:fldChar w:fldCharType="end"/>
      </w:r>
    </w:p>
    <w:p w14:paraId="57B3C714" w14:textId="678ADEA8" w:rsidR="00653928" w:rsidRDefault="00653928">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w:instrText>
      </w:r>
      <w:del w:id="103" w:author="Thomas Stockhammer" w:date="2023-05-26T09:55:00Z">
        <w:r w:rsidR="002747C9">
          <w:rPr>
            <w:noProof/>
          </w:rPr>
          <w:delInstrText>Toc132969748</w:delInstrText>
        </w:r>
      </w:del>
      <w:ins w:id="104" w:author="Thomas Stockhammer" w:date="2023-05-26T09:55:00Z">
        <w:r>
          <w:rPr>
            <w:noProof/>
          </w:rPr>
          <w:instrText>Toc135986532</w:instrText>
        </w:r>
      </w:ins>
      <w:r>
        <w:rPr>
          <w:noProof/>
        </w:rPr>
        <w:instrText xml:space="preserve"> \h </w:instrText>
      </w:r>
      <w:r>
        <w:rPr>
          <w:noProof/>
        </w:rPr>
      </w:r>
      <w:r>
        <w:rPr>
          <w:noProof/>
        </w:rPr>
        <w:fldChar w:fldCharType="separate"/>
      </w:r>
      <w:r>
        <w:rPr>
          <w:noProof/>
        </w:rPr>
        <w:t>38</w:t>
      </w:r>
      <w:r>
        <w:rPr>
          <w:noProof/>
        </w:rPr>
        <w:fldChar w:fldCharType="end"/>
      </w:r>
    </w:p>
    <w:p w14:paraId="26E92E5F" w14:textId="558CBD34" w:rsidR="00653928" w:rsidRDefault="00653928">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w:instrText>
      </w:r>
      <w:del w:id="105" w:author="Thomas Stockhammer" w:date="2023-05-26T09:55:00Z">
        <w:r w:rsidR="002747C9">
          <w:rPr>
            <w:noProof/>
          </w:rPr>
          <w:delInstrText>Toc132969749</w:delInstrText>
        </w:r>
      </w:del>
      <w:ins w:id="106" w:author="Thomas Stockhammer" w:date="2023-05-26T09:55:00Z">
        <w:r>
          <w:rPr>
            <w:noProof/>
          </w:rPr>
          <w:instrText>Toc135986533</w:instrText>
        </w:r>
      </w:ins>
      <w:r>
        <w:rPr>
          <w:noProof/>
        </w:rPr>
        <w:instrText xml:space="preserve"> \h </w:instrText>
      </w:r>
      <w:r>
        <w:rPr>
          <w:noProof/>
        </w:rPr>
      </w:r>
      <w:r>
        <w:rPr>
          <w:noProof/>
        </w:rPr>
        <w:fldChar w:fldCharType="separate"/>
      </w:r>
      <w:r>
        <w:rPr>
          <w:noProof/>
        </w:rPr>
        <w:t>39</w:t>
      </w:r>
      <w:r>
        <w:rPr>
          <w:noProof/>
        </w:rPr>
        <w:fldChar w:fldCharType="end"/>
      </w:r>
    </w:p>
    <w:p w14:paraId="5AA4BFC3" w14:textId="13435C7E" w:rsidR="00653928" w:rsidRDefault="00653928">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w:instrText>
      </w:r>
      <w:del w:id="107" w:author="Thomas Stockhammer" w:date="2023-05-26T09:55:00Z">
        <w:r w:rsidR="002747C9">
          <w:rPr>
            <w:noProof/>
          </w:rPr>
          <w:delInstrText>Toc132969750</w:delInstrText>
        </w:r>
      </w:del>
      <w:ins w:id="108" w:author="Thomas Stockhammer" w:date="2023-05-26T09:55:00Z">
        <w:r>
          <w:rPr>
            <w:noProof/>
          </w:rPr>
          <w:instrText>Toc135986534</w:instrText>
        </w:r>
      </w:ins>
      <w:r>
        <w:rPr>
          <w:noProof/>
        </w:rPr>
        <w:instrText xml:space="preserve"> \h </w:instrText>
      </w:r>
      <w:r>
        <w:rPr>
          <w:noProof/>
        </w:rPr>
      </w:r>
      <w:r>
        <w:rPr>
          <w:noProof/>
        </w:rPr>
        <w:fldChar w:fldCharType="separate"/>
      </w:r>
      <w:r>
        <w:rPr>
          <w:noProof/>
        </w:rPr>
        <w:t>39</w:t>
      </w:r>
      <w:r>
        <w:rPr>
          <w:noProof/>
        </w:rPr>
        <w:fldChar w:fldCharType="end"/>
      </w:r>
    </w:p>
    <w:p w14:paraId="7D5D8017" w14:textId="1A401722" w:rsidR="00653928" w:rsidRDefault="00653928">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w:instrText>
      </w:r>
      <w:del w:id="109" w:author="Thomas Stockhammer" w:date="2023-05-26T09:55:00Z">
        <w:r w:rsidR="002747C9">
          <w:rPr>
            <w:noProof/>
          </w:rPr>
          <w:delInstrText>Toc132969751</w:delInstrText>
        </w:r>
      </w:del>
      <w:ins w:id="110" w:author="Thomas Stockhammer" w:date="2023-05-26T09:55:00Z">
        <w:r>
          <w:rPr>
            <w:noProof/>
          </w:rPr>
          <w:instrText>Toc135986535</w:instrText>
        </w:r>
      </w:ins>
      <w:r>
        <w:rPr>
          <w:noProof/>
        </w:rPr>
        <w:instrText xml:space="preserve"> \h </w:instrText>
      </w:r>
      <w:r>
        <w:rPr>
          <w:noProof/>
        </w:rPr>
      </w:r>
      <w:r>
        <w:rPr>
          <w:noProof/>
        </w:rPr>
        <w:fldChar w:fldCharType="separate"/>
      </w:r>
      <w:r>
        <w:rPr>
          <w:noProof/>
        </w:rPr>
        <w:t>39</w:t>
      </w:r>
      <w:r>
        <w:rPr>
          <w:noProof/>
        </w:rPr>
        <w:fldChar w:fldCharType="end"/>
      </w:r>
    </w:p>
    <w:p w14:paraId="0707F3E9" w14:textId="27C42029" w:rsidR="00653928" w:rsidRDefault="00653928">
      <w:pPr>
        <w:pStyle w:val="TOC4"/>
        <w:rPr>
          <w:rFonts w:asciiTheme="minorHAnsi" w:eastAsiaTheme="minorEastAsia" w:hAnsiTheme="minorHAnsi" w:cstheme="minorBidi"/>
          <w:noProof/>
          <w:sz w:val="22"/>
          <w:szCs w:val="22"/>
          <w:lang w:val="en-US"/>
        </w:rPr>
      </w:pPr>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w:instrText>
      </w:r>
      <w:del w:id="111" w:author="Thomas Stockhammer" w:date="2023-05-26T09:55:00Z">
        <w:r w:rsidR="002747C9">
          <w:rPr>
            <w:noProof/>
          </w:rPr>
          <w:delInstrText>Toc132969752</w:delInstrText>
        </w:r>
      </w:del>
      <w:ins w:id="112" w:author="Thomas Stockhammer" w:date="2023-05-26T09:55:00Z">
        <w:r>
          <w:rPr>
            <w:noProof/>
          </w:rPr>
          <w:instrText>Toc135986536</w:instrText>
        </w:r>
      </w:ins>
      <w:r>
        <w:rPr>
          <w:noProof/>
        </w:rPr>
        <w:instrText xml:space="preserve"> \h </w:instrText>
      </w:r>
      <w:r>
        <w:rPr>
          <w:noProof/>
        </w:rPr>
      </w:r>
      <w:r>
        <w:rPr>
          <w:noProof/>
        </w:rPr>
        <w:fldChar w:fldCharType="separate"/>
      </w:r>
      <w:r>
        <w:rPr>
          <w:noProof/>
        </w:rPr>
        <w:t>39</w:t>
      </w:r>
      <w:r>
        <w:rPr>
          <w:noProof/>
        </w:rPr>
        <w:fldChar w:fldCharType="end"/>
      </w:r>
    </w:p>
    <w:p w14:paraId="5724E75E" w14:textId="2A129033" w:rsidR="00653928" w:rsidRDefault="00653928">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w:instrText>
      </w:r>
      <w:del w:id="113" w:author="Thomas Stockhammer" w:date="2023-05-26T09:55:00Z">
        <w:r w:rsidR="002747C9">
          <w:rPr>
            <w:noProof/>
          </w:rPr>
          <w:delInstrText>Toc132969753</w:delInstrText>
        </w:r>
      </w:del>
      <w:ins w:id="114" w:author="Thomas Stockhammer" w:date="2023-05-26T09:55:00Z">
        <w:r>
          <w:rPr>
            <w:noProof/>
          </w:rPr>
          <w:instrText>Toc135986537</w:instrText>
        </w:r>
      </w:ins>
      <w:r>
        <w:rPr>
          <w:noProof/>
        </w:rPr>
        <w:instrText xml:space="preserve"> \h </w:instrText>
      </w:r>
      <w:r>
        <w:rPr>
          <w:noProof/>
        </w:rPr>
      </w:r>
      <w:r>
        <w:rPr>
          <w:noProof/>
        </w:rPr>
        <w:fldChar w:fldCharType="separate"/>
      </w:r>
      <w:r>
        <w:rPr>
          <w:noProof/>
        </w:rPr>
        <w:t>39</w:t>
      </w:r>
      <w:r>
        <w:rPr>
          <w:noProof/>
        </w:rPr>
        <w:fldChar w:fldCharType="end"/>
      </w:r>
    </w:p>
    <w:p w14:paraId="3DCCE40E" w14:textId="2532BD0F" w:rsidR="00653928" w:rsidRDefault="00653928">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w:instrText>
      </w:r>
      <w:del w:id="115" w:author="Thomas Stockhammer" w:date="2023-05-26T09:55:00Z">
        <w:r w:rsidR="002747C9">
          <w:rPr>
            <w:noProof/>
          </w:rPr>
          <w:delInstrText>Toc132969754</w:delInstrText>
        </w:r>
      </w:del>
      <w:ins w:id="116" w:author="Thomas Stockhammer" w:date="2023-05-26T09:55:00Z">
        <w:r>
          <w:rPr>
            <w:noProof/>
          </w:rPr>
          <w:instrText>Toc135986538</w:instrText>
        </w:r>
      </w:ins>
      <w:r>
        <w:rPr>
          <w:noProof/>
        </w:rPr>
        <w:instrText xml:space="preserve"> \h </w:instrText>
      </w:r>
      <w:r>
        <w:rPr>
          <w:noProof/>
        </w:rPr>
      </w:r>
      <w:r>
        <w:rPr>
          <w:noProof/>
        </w:rPr>
        <w:fldChar w:fldCharType="separate"/>
      </w:r>
      <w:r>
        <w:rPr>
          <w:noProof/>
        </w:rPr>
        <w:t>39</w:t>
      </w:r>
      <w:r>
        <w:rPr>
          <w:noProof/>
        </w:rPr>
        <w:fldChar w:fldCharType="end"/>
      </w:r>
    </w:p>
    <w:p w14:paraId="7855BDEE" w14:textId="268BBBB2" w:rsidR="00653928" w:rsidRDefault="00653928">
      <w:pPr>
        <w:pStyle w:val="TOC4"/>
        <w:rPr>
          <w:rFonts w:asciiTheme="minorHAnsi" w:eastAsiaTheme="minorEastAsia" w:hAnsiTheme="minorHAnsi" w:cstheme="minorBidi"/>
          <w:noProof/>
          <w:sz w:val="22"/>
          <w:szCs w:val="22"/>
          <w:lang w:val="en-US"/>
        </w:rPr>
      </w:pPr>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w:instrText>
      </w:r>
      <w:del w:id="117" w:author="Thomas Stockhammer" w:date="2023-05-26T09:55:00Z">
        <w:r w:rsidR="002747C9">
          <w:rPr>
            <w:noProof/>
          </w:rPr>
          <w:delInstrText>Toc132969755</w:delInstrText>
        </w:r>
      </w:del>
      <w:ins w:id="118" w:author="Thomas Stockhammer" w:date="2023-05-26T09:55:00Z">
        <w:r>
          <w:rPr>
            <w:noProof/>
          </w:rPr>
          <w:instrText>Toc135986539</w:instrText>
        </w:r>
      </w:ins>
      <w:r>
        <w:rPr>
          <w:noProof/>
        </w:rPr>
        <w:instrText xml:space="preserve"> \h </w:instrText>
      </w:r>
      <w:r>
        <w:rPr>
          <w:noProof/>
        </w:rPr>
      </w:r>
      <w:r>
        <w:rPr>
          <w:noProof/>
        </w:rPr>
        <w:fldChar w:fldCharType="separate"/>
      </w:r>
      <w:r>
        <w:rPr>
          <w:noProof/>
        </w:rPr>
        <w:t>40</w:t>
      </w:r>
      <w:r>
        <w:rPr>
          <w:noProof/>
        </w:rPr>
        <w:fldChar w:fldCharType="end"/>
      </w:r>
    </w:p>
    <w:p w14:paraId="0C64534B" w14:textId="59AC6DEF" w:rsidR="00653928" w:rsidRDefault="00653928">
      <w:pPr>
        <w:pStyle w:val="TOC4"/>
        <w:rPr>
          <w:rFonts w:asciiTheme="minorHAnsi" w:eastAsiaTheme="minorEastAsia" w:hAnsiTheme="minorHAnsi" w:cstheme="minorBidi"/>
          <w:noProof/>
          <w:sz w:val="22"/>
          <w:szCs w:val="22"/>
          <w:lang w:val="en-US"/>
        </w:rPr>
      </w:pPr>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w:instrText>
      </w:r>
      <w:del w:id="119" w:author="Thomas Stockhammer" w:date="2023-05-26T09:55:00Z">
        <w:r w:rsidR="002747C9">
          <w:rPr>
            <w:noProof/>
          </w:rPr>
          <w:delInstrText>Toc132969756</w:delInstrText>
        </w:r>
      </w:del>
      <w:ins w:id="120" w:author="Thomas Stockhammer" w:date="2023-05-26T09:55:00Z">
        <w:r>
          <w:rPr>
            <w:noProof/>
          </w:rPr>
          <w:instrText>Toc135986540</w:instrText>
        </w:r>
      </w:ins>
      <w:r>
        <w:rPr>
          <w:noProof/>
        </w:rPr>
        <w:instrText xml:space="preserve"> \h </w:instrText>
      </w:r>
      <w:r>
        <w:rPr>
          <w:noProof/>
        </w:rPr>
      </w:r>
      <w:r>
        <w:rPr>
          <w:noProof/>
        </w:rPr>
        <w:fldChar w:fldCharType="separate"/>
      </w:r>
      <w:r>
        <w:rPr>
          <w:noProof/>
        </w:rPr>
        <w:t>40</w:t>
      </w:r>
      <w:r>
        <w:rPr>
          <w:noProof/>
        </w:rPr>
        <w:fldChar w:fldCharType="end"/>
      </w:r>
    </w:p>
    <w:p w14:paraId="7FDC1339" w14:textId="47025499" w:rsidR="00653928" w:rsidRDefault="00653928">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w:instrText>
      </w:r>
      <w:del w:id="121" w:author="Thomas Stockhammer" w:date="2023-05-26T09:55:00Z">
        <w:r w:rsidR="002747C9">
          <w:rPr>
            <w:noProof/>
          </w:rPr>
          <w:delInstrText>Toc132969757</w:delInstrText>
        </w:r>
      </w:del>
      <w:ins w:id="122" w:author="Thomas Stockhammer" w:date="2023-05-26T09:55:00Z">
        <w:r>
          <w:rPr>
            <w:noProof/>
          </w:rPr>
          <w:instrText>Toc135986541</w:instrText>
        </w:r>
      </w:ins>
      <w:r>
        <w:rPr>
          <w:noProof/>
        </w:rPr>
        <w:instrText xml:space="preserve"> \h </w:instrText>
      </w:r>
      <w:r>
        <w:rPr>
          <w:noProof/>
        </w:rPr>
      </w:r>
      <w:r>
        <w:rPr>
          <w:noProof/>
        </w:rPr>
        <w:fldChar w:fldCharType="separate"/>
      </w:r>
      <w:r>
        <w:rPr>
          <w:noProof/>
        </w:rPr>
        <w:t>42</w:t>
      </w:r>
      <w:r>
        <w:rPr>
          <w:noProof/>
        </w:rPr>
        <w:fldChar w:fldCharType="end"/>
      </w:r>
    </w:p>
    <w:p w14:paraId="38DA6DA4" w14:textId="3F744534" w:rsidR="00653928" w:rsidRDefault="00653928">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Key Issue #5: Compute distribution across UE and network for tethered glasses</w:t>
      </w:r>
      <w:r>
        <w:rPr>
          <w:noProof/>
        </w:rPr>
        <w:tab/>
      </w:r>
      <w:r>
        <w:rPr>
          <w:noProof/>
        </w:rPr>
        <w:fldChar w:fldCharType="begin"/>
      </w:r>
      <w:r>
        <w:rPr>
          <w:noProof/>
        </w:rPr>
        <w:instrText xml:space="preserve"> PAGEREF _</w:instrText>
      </w:r>
      <w:del w:id="123" w:author="Thomas Stockhammer" w:date="2023-05-26T09:55:00Z">
        <w:r w:rsidR="002747C9">
          <w:rPr>
            <w:noProof/>
          </w:rPr>
          <w:delInstrText>Toc132969758</w:delInstrText>
        </w:r>
      </w:del>
      <w:ins w:id="124" w:author="Thomas Stockhammer" w:date="2023-05-26T09:55:00Z">
        <w:r>
          <w:rPr>
            <w:noProof/>
          </w:rPr>
          <w:instrText>Toc135986542</w:instrText>
        </w:r>
      </w:ins>
      <w:r>
        <w:rPr>
          <w:noProof/>
        </w:rPr>
        <w:instrText xml:space="preserve"> \h </w:instrText>
      </w:r>
      <w:r>
        <w:rPr>
          <w:noProof/>
        </w:rPr>
      </w:r>
      <w:r>
        <w:rPr>
          <w:noProof/>
        </w:rPr>
        <w:fldChar w:fldCharType="separate"/>
      </w:r>
      <w:r>
        <w:rPr>
          <w:noProof/>
        </w:rPr>
        <w:t>43</w:t>
      </w:r>
      <w:r>
        <w:rPr>
          <w:noProof/>
        </w:rPr>
        <w:fldChar w:fldCharType="end"/>
      </w:r>
    </w:p>
    <w:p w14:paraId="2EACF0D7" w14:textId="6A8FAAA3" w:rsidR="00653928" w:rsidRDefault="00653928">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w:instrText>
      </w:r>
      <w:del w:id="125" w:author="Thomas Stockhammer" w:date="2023-05-26T09:55:00Z">
        <w:r w:rsidR="002747C9">
          <w:rPr>
            <w:noProof/>
          </w:rPr>
          <w:delInstrText>Toc132969759</w:delInstrText>
        </w:r>
      </w:del>
      <w:ins w:id="126" w:author="Thomas Stockhammer" w:date="2023-05-26T09:55:00Z">
        <w:r>
          <w:rPr>
            <w:noProof/>
          </w:rPr>
          <w:instrText>Toc135986543</w:instrText>
        </w:r>
      </w:ins>
      <w:r>
        <w:rPr>
          <w:noProof/>
        </w:rPr>
        <w:instrText xml:space="preserve"> \h </w:instrText>
      </w:r>
      <w:r>
        <w:rPr>
          <w:noProof/>
        </w:rPr>
      </w:r>
      <w:r>
        <w:rPr>
          <w:noProof/>
        </w:rPr>
        <w:fldChar w:fldCharType="separate"/>
      </w:r>
      <w:r>
        <w:rPr>
          <w:noProof/>
        </w:rPr>
        <w:t>43</w:t>
      </w:r>
      <w:r>
        <w:rPr>
          <w:noProof/>
        </w:rPr>
        <w:fldChar w:fldCharType="end"/>
      </w:r>
    </w:p>
    <w:p w14:paraId="3BA02DCA" w14:textId="24922BBF" w:rsidR="00653928" w:rsidRDefault="00653928">
      <w:pPr>
        <w:pStyle w:val="TOC3"/>
        <w:rPr>
          <w:rFonts w:asciiTheme="minorHAnsi" w:eastAsiaTheme="minorEastAsia" w:hAnsiTheme="minorHAnsi" w:cstheme="minorBidi"/>
          <w:noProof/>
          <w:sz w:val="22"/>
          <w:szCs w:val="22"/>
          <w:lang w:val="en-US"/>
        </w:rPr>
      </w:pPr>
      <w:r>
        <w:rPr>
          <w:noProof/>
        </w:rPr>
        <w:lastRenderedPageBreak/>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w:instrText>
      </w:r>
      <w:del w:id="127" w:author="Thomas Stockhammer" w:date="2023-05-26T09:55:00Z">
        <w:r w:rsidR="002747C9">
          <w:rPr>
            <w:noProof/>
          </w:rPr>
          <w:delInstrText>Toc132969760</w:delInstrText>
        </w:r>
      </w:del>
      <w:ins w:id="128" w:author="Thomas Stockhammer" w:date="2023-05-26T09:55:00Z">
        <w:r>
          <w:rPr>
            <w:noProof/>
          </w:rPr>
          <w:instrText>Toc135986544</w:instrText>
        </w:r>
      </w:ins>
      <w:r>
        <w:rPr>
          <w:noProof/>
        </w:rPr>
        <w:instrText xml:space="preserve"> \h </w:instrText>
      </w:r>
      <w:r>
        <w:rPr>
          <w:noProof/>
        </w:rPr>
      </w:r>
      <w:r>
        <w:rPr>
          <w:noProof/>
        </w:rPr>
        <w:fldChar w:fldCharType="separate"/>
      </w:r>
      <w:r>
        <w:rPr>
          <w:noProof/>
        </w:rPr>
        <w:t>43</w:t>
      </w:r>
      <w:r>
        <w:rPr>
          <w:noProof/>
        </w:rPr>
        <w:fldChar w:fldCharType="end"/>
      </w:r>
    </w:p>
    <w:p w14:paraId="0B097561" w14:textId="16A513E2" w:rsidR="00653928" w:rsidRDefault="00653928">
      <w:pPr>
        <w:pStyle w:val="TOC3"/>
        <w:rPr>
          <w:rFonts w:asciiTheme="minorHAnsi" w:eastAsiaTheme="minorEastAsia" w:hAnsiTheme="minorHAnsi" w:cstheme="minorBidi"/>
          <w:noProof/>
          <w:sz w:val="22"/>
          <w:szCs w:val="22"/>
          <w:lang w:val="en-US"/>
        </w:rPr>
      </w:pPr>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w:instrText>
      </w:r>
      <w:del w:id="129" w:author="Thomas Stockhammer" w:date="2023-05-26T09:55:00Z">
        <w:r w:rsidR="002747C9">
          <w:rPr>
            <w:noProof/>
          </w:rPr>
          <w:delInstrText>Toc132969761</w:delInstrText>
        </w:r>
      </w:del>
      <w:ins w:id="130" w:author="Thomas Stockhammer" w:date="2023-05-26T09:55:00Z">
        <w:r>
          <w:rPr>
            <w:noProof/>
          </w:rPr>
          <w:instrText>Toc135986545</w:instrText>
        </w:r>
      </w:ins>
      <w:r>
        <w:rPr>
          <w:noProof/>
        </w:rPr>
        <w:instrText xml:space="preserve"> \h </w:instrText>
      </w:r>
      <w:r>
        <w:rPr>
          <w:noProof/>
        </w:rPr>
      </w:r>
      <w:r>
        <w:rPr>
          <w:noProof/>
        </w:rPr>
        <w:fldChar w:fldCharType="separate"/>
      </w:r>
      <w:r>
        <w:rPr>
          <w:noProof/>
        </w:rPr>
        <w:t>44</w:t>
      </w:r>
      <w:r>
        <w:rPr>
          <w:noProof/>
        </w:rPr>
        <w:fldChar w:fldCharType="end"/>
      </w:r>
    </w:p>
    <w:p w14:paraId="04E8B94C" w14:textId="55F8823E" w:rsidR="00653928" w:rsidRDefault="00653928">
      <w:pPr>
        <w:pStyle w:val="TOC3"/>
        <w:rPr>
          <w:rFonts w:asciiTheme="minorHAnsi" w:eastAsiaTheme="minorEastAsia" w:hAnsiTheme="minorHAnsi" w:cstheme="minorBidi"/>
          <w:noProof/>
          <w:sz w:val="22"/>
          <w:szCs w:val="22"/>
          <w:lang w:val="en-US"/>
        </w:rPr>
      </w:pPr>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w:instrText>
      </w:r>
      <w:del w:id="131" w:author="Thomas Stockhammer" w:date="2023-05-26T09:55:00Z">
        <w:r w:rsidR="002747C9">
          <w:rPr>
            <w:noProof/>
          </w:rPr>
          <w:delInstrText>Toc132969762</w:delInstrText>
        </w:r>
      </w:del>
      <w:ins w:id="132" w:author="Thomas Stockhammer" w:date="2023-05-26T09:55:00Z">
        <w:r>
          <w:rPr>
            <w:noProof/>
          </w:rPr>
          <w:instrText>Toc135986546</w:instrText>
        </w:r>
      </w:ins>
      <w:r>
        <w:rPr>
          <w:noProof/>
        </w:rPr>
        <w:instrText xml:space="preserve"> \h </w:instrText>
      </w:r>
      <w:r>
        <w:rPr>
          <w:noProof/>
        </w:rPr>
      </w:r>
      <w:r>
        <w:rPr>
          <w:noProof/>
        </w:rPr>
        <w:fldChar w:fldCharType="separate"/>
      </w:r>
      <w:r>
        <w:rPr>
          <w:noProof/>
        </w:rPr>
        <w:t>45</w:t>
      </w:r>
      <w:r>
        <w:rPr>
          <w:noProof/>
        </w:rPr>
        <w:fldChar w:fldCharType="end"/>
      </w:r>
    </w:p>
    <w:p w14:paraId="6F194EC8" w14:textId="39A966C1" w:rsidR="00653928" w:rsidRDefault="00653928">
      <w:pPr>
        <w:pStyle w:val="TOC3"/>
        <w:rPr>
          <w:rFonts w:asciiTheme="minorHAnsi" w:eastAsiaTheme="minorEastAsia" w:hAnsiTheme="minorHAnsi" w:cstheme="minorBidi"/>
          <w:noProof/>
          <w:sz w:val="22"/>
          <w:szCs w:val="22"/>
          <w:lang w:val="en-US"/>
        </w:rPr>
      </w:pPr>
      <w:r>
        <w:rPr>
          <w:noProof/>
        </w:rPr>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w:instrText>
      </w:r>
      <w:del w:id="133" w:author="Thomas Stockhammer" w:date="2023-05-26T09:55:00Z">
        <w:r w:rsidR="002747C9">
          <w:rPr>
            <w:noProof/>
          </w:rPr>
          <w:delInstrText>Toc132969763</w:delInstrText>
        </w:r>
      </w:del>
      <w:ins w:id="134" w:author="Thomas Stockhammer" w:date="2023-05-26T09:55:00Z">
        <w:r>
          <w:rPr>
            <w:noProof/>
          </w:rPr>
          <w:instrText>Toc135986547</w:instrText>
        </w:r>
      </w:ins>
      <w:r>
        <w:rPr>
          <w:noProof/>
        </w:rPr>
        <w:instrText xml:space="preserve"> \h </w:instrText>
      </w:r>
      <w:r>
        <w:rPr>
          <w:noProof/>
        </w:rPr>
      </w:r>
      <w:r>
        <w:rPr>
          <w:noProof/>
        </w:rPr>
        <w:fldChar w:fldCharType="separate"/>
      </w:r>
      <w:r>
        <w:rPr>
          <w:noProof/>
        </w:rPr>
        <w:t>45</w:t>
      </w:r>
      <w:r>
        <w:rPr>
          <w:noProof/>
        </w:rPr>
        <w:fldChar w:fldCharType="end"/>
      </w:r>
    </w:p>
    <w:p w14:paraId="38F03502" w14:textId="32D7D8F9" w:rsidR="00653928" w:rsidRDefault="00653928">
      <w:pPr>
        <w:pStyle w:val="TOC3"/>
        <w:rPr>
          <w:rFonts w:asciiTheme="minorHAnsi" w:eastAsiaTheme="minorEastAsia" w:hAnsiTheme="minorHAnsi" w:cstheme="minorBidi"/>
          <w:noProof/>
          <w:sz w:val="22"/>
          <w:szCs w:val="22"/>
          <w:lang w:val="en-US"/>
        </w:rPr>
      </w:pPr>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w:instrText>
      </w:r>
      <w:del w:id="135" w:author="Thomas Stockhammer" w:date="2023-05-26T09:55:00Z">
        <w:r w:rsidR="002747C9">
          <w:rPr>
            <w:noProof/>
          </w:rPr>
          <w:delInstrText>Toc132969764</w:delInstrText>
        </w:r>
      </w:del>
      <w:ins w:id="136" w:author="Thomas Stockhammer" w:date="2023-05-26T09:55:00Z">
        <w:r>
          <w:rPr>
            <w:noProof/>
          </w:rPr>
          <w:instrText>Toc135986548</w:instrText>
        </w:r>
      </w:ins>
      <w:r>
        <w:rPr>
          <w:noProof/>
        </w:rPr>
        <w:instrText xml:space="preserve"> \h </w:instrText>
      </w:r>
      <w:r>
        <w:rPr>
          <w:noProof/>
        </w:rPr>
      </w:r>
      <w:r>
        <w:rPr>
          <w:noProof/>
        </w:rPr>
        <w:fldChar w:fldCharType="separate"/>
      </w:r>
      <w:r>
        <w:rPr>
          <w:noProof/>
        </w:rPr>
        <w:t>45</w:t>
      </w:r>
      <w:r>
        <w:rPr>
          <w:noProof/>
        </w:rPr>
        <w:fldChar w:fldCharType="end"/>
      </w:r>
    </w:p>
    <w:p w14:paraId="722E6C5C" w14:textId="1DABA0A6" w:rsidR="00653928" w:rsidRDefault="00653928">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Key Issue #6: Usage of PIN for Tethered Glasses</w:t>
      </w:r>
      <w:r>
        <w:rPr>
          <w:noProof/>
        </w:rPr>
        <w:tab/>
      </w:r>
      <w:r>
        <w:rPr>
          <w:noProof/>
        </w:rPr>
        <w:fldChar w:fldCharType="begin"/>
      </w:r>
      <w:r>
        <w:rPr>
          <w:noProof/>
        </w:rPr>
        <w:instrText xml:space="preserve"> PAGEREF _</w:instrText>
      </w:r>
      <w:del w:id="137" w:author="Thomas Stockhammer" w:date="2023-05-26T09:55:00Z">
        <w:r w:rsidR="002747C9">
          <w:rPr>
            <w:noProof/>
          </w:rPr>
          <w:delInstrText>Toc132969765</w:delInstrText>
        </w:r>
      </w:del>
      <w:ins w:id="138" w:author="Thomas Stockhammer" w:date="2023-05-26T09:55:00Z">
        <w:r>
          <w:rPr>
            <w:noProof/>
          </w:rPr>
          <w:instrText>Toc135986549</w:instrText>
        </w:r>
      </w:ins>
      <w:r>
        <w:rPr>
          <w:noProof/>
        </w:rPr>
        <w:instrText xml:space="preserve"> \h </w:instrText>
      </w:r>
      <w:r>
        <w:rPr>
          <w:noProof/>
        </w:rPr>
      </w:r>
      <w:r>
        <w:rPr>
          <w:noProof/>
        </w:rPr>
        <w:fldChar w:fldCharType="separate"/>
      </w:r>
      <w:r>
        <w:rPr>
          <w:noProof/>
        </w:rPr>
        <w:t>45</w:t>
      </w:r>
      <w:r>
        <w:rPr>
          <w:noProof/>
        </w:rPr>
        <w:fldChar w:fldCharType="end"/>
      </w:r>
    </w:p>
    <w:p w14:paraId="79FFEF11" w14:textId="5C3ED220" w:rsidR="00653928" w:rsidRDefault="00653928">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w:instrText>
      </w:r>
      <w:del w:id="139" w:author="Thomas Stockhammer" w:date="2023-05-26T09:55:00Z">
        <w:r w:rsidR="002747C9">
          <w:rPr>
            <w:noProof/>
          </w:rPr>
          <w:delInstrText>Toc132969766</w:delInstrText>
        </w:r>
      </w:del>
      <w:ins w:id="140" w:author="Thomas Stockhammer" w:date="2023-05-26T09:55:00Z">
        <w:r>
          <w:rPr>
            <w:noProof/>
          </w:rPr>
          <w:instrText>Toc135986550</w:instrText>
        </w:r>
      </w:ins>
      <w:r>
        <w:rPr>
          <w:noProof/>
        </w:rPr>
        <w:instrText xml:space="preserve"> \h </w:instrText>
      </w:r>
      <w:r>
        <w:rPr>
          <w:noProof/>
        </w:rPr>
      </w:r>
      <w:r>
        <w:rPr>
          <w:noProof/>
        </w:rPr>
        <w:fldChar w:fldCharType="separate"/>
      </w:r>
      <w:r>
        <w:rPr>
          <w:noProof/>
        </w:rPr>
        <w:t>45</w:t>
      </w:r>
      <w:r>
        <w:rPr>
          <w:noProof/>
        </w:rPr>
        <w:fldChar w:fldCharType="end"/>
      </w:r>
    </w:p>
    <w:p w14:paraId="6A8363DF" w14:textId="710FFCF3" w:rsidR="00653928" w:rsidRDefault="00653928">
      <w:pPr>
        <w:pStyle w:val="TOC3"/>
        <w:rPr>
          <w:rFonts w:asciiTheme="minorHAnsi" w:eastAsiaTheme="minorEastAsia" w:hAnsiTheme="minorHAnsi" w:cstheme="minorBidi"/>
          <w:noProof/>
          <w:sz w:val="22"/>
          <w:szCs w:val="22"/>
          <w:lang w:val="en-US"/>
        </w:rPr>
      </w:pPr>
      <w:r w:rsidRPr="00FF1DCB">
        <w:rPr>
          <w:bCs/>
          <w:noProof/>
        </w:rPr>
        <w:t>6.6.2</w:t>
      </w:r>
      <w:r>
        <w:rPr>
          <w:rFonts w:asciiTheme="minorHAnsi" w:eastAsiaTheme="minorEastAsia" w:hAnsiTheme="minorHAnsi" w:cstheme="minorBidi"/>
          <w:noProof/>
          <w:sz w:val="22"/>
          <w:szCs w:val="22"/>
          <w:lang w:val="en-US"/>
        </w:rPr>
        <w:tab/>
      </w:r>
      <w:r w:rsidRPr="00FF1DCB">
        <w:rPr>
          <w:bCs/>
          <w:noProof/>
        </w:rPr>
        <w:t>Potential solutions</w:t>
      </w:r>
      <w:r>
        <w:rPr>
          <w:noProof/>
        </w:rPr>
        <w:tab/>
      </w:r>
      <w:r>
        <w:rPr>
          <w:noProof/>
        </w:rPr>
        <w:fldChar w:fldCharType="begin"/>
      </w:r>
      <w:r>
        <w:rPr>
          <w:noProof/>
        </w:rPr>
        <w:instrText xml:space="preserve"> PAGEREF _</w:instrText>
      </w:r>
      <w:del w:id="141" w:author="Thomas Stockhammer" w:date="2023-05-26T09:55:00Z">
        <w:r w:rsidR="002747C9">
          <w:rPr>
            <w:noProof/>
          </w:rPr>
          <w:delInstrText>Toc132969767</w:delInstrText>
        </w:r>
      </w:del>
      <w:ins w:id="142" w:author="Thomas Stockhammer" w:date="2023-05-26T09:55:00Z">
        <w:r>
          <w:rPr>
            <w:noProof/>
          </w:rPr>
          <w:instrText>Toc135986551</w:instrText>
        </w:r>
      </w:ins>
      <w:r>
        <w:rPr>
          <w:noProof/>
        </w:rPr>
        <w:instrText xml:space="preserve"> \h </w:instrText>
      </w:r>
      <w:r>
        <w:rPr>
          <w:noProof/>
        </w:rPr>
      </w:r>
      <w:r>
        <w:rPr>
          <w:noProof/>
        </w:rPr>
        <w:fldChar w:fldCharType="separate"/>
      </w:r>
      <w:r>
        <w:rPr>
          <w:noProof/>
        </w:rPr>
        <w:t>46</w:t>
      </w:r>
      <w:r>
        <w:rPr>
          <w:noProof/>
        </w:rPr>
        <w:fldChar w:fldCharType="end"/>
      </w:r>
    </w:p>
    <w:p w14:paraId="4D9B563A" w14:textId="0D67E2A1" w:rsidR="00653928" w:rsidRDefault="00653928">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Potential Next Steps</w:t>
      </w:r>
      <w:r>
        <w:rPr>
          <w:noProof/>
        </w:rPr>
        <w:tab/>
      </w:r>
      <w:r>
        <w:rPr>
          <w:noProof/>
        </w:rPr>
        <w:fldChar w:fldCharType="begin"/>
      </w:r>
      <w:r>
        <w:rPr>
          <w:noProof/>
        </w:rPr>
        <w:instrText xml:space="preserve"> PAGEREF _</w:instrText>
      </w:r>
      <w:del w:id="143" w:author="Thomas Stockhammer" w:date="2023-05-26T09:55:00Z">
        <w:r w:rsidR="002747C9">
          <w:rPr>
            <w:noProof/>
          </w:rPr>
          <w:delInstrText>Toc132969768</w:delInstrText>
        </w:r>
      </w:del>
      <w:ins w:id="144" w:author="Thomas Stockhammer" w:date="2023-05-26T09:55:00Z">
        <w:r>
          <w:rPr>
            <w:noProof/>
          </w:rPr>
          <w:instrText>Toc135986552</w:instrText>
        </w:r>
      </w:ins>
      <w:r>
        <w:rPr>
          <w:noProof/>
        </w:rPr>
        <w:instrText xml:space="preserve"> \h </w:instrText>
      </w:r>
      <w:r>
        <w:rPr>
          <w:noProof/>
        </w:rPr>
      </w:r>
      <w:r>
        <w:rPr>
          <w:noProof/>
        </w:rPr>
        <w:fldChar w:fldCharType="separate"/>
      </w:r>
      <w:r>
        <w:rPr>
          <w:noProof/>
        </w:rPr>
        <w:t>46</w:t>
      </w:r>
      <w:r>
        <w:rPr>
          <w:noProof/>
        </w:rPr>
        <w:fldChar w:fldCharType="end"/>
      </w:r>
    </w:p>
    <w:p w14:paraId="5B47BE58" w14:textId="3260933A" w:rsidR="00653928" w:rsidRDefault="00653928">
      <w:pPr>
        <w:pStyle w:val="TOC2"/>
        <w:rPr>
          <w:ins w:id="145" w:author="Thomas Stockhammer" w:date="2023-05-26T09:55:00Z"/>
          <w:rFonts w:asciiTheme="minorHAnsi" w:eastAsiaTheme="minorEastAsia" w:hAnsiTheme="minorHAnsi" w:cstheme="minorBidi"/>
          <w:noProof/>
          <w:sz w:val="22"/>
          <w:szCs w:val="22"/>
          <w:lang w:val="en-US"/>
        </w:rPr>
      </w:pPr>
      <w:ins w:id="146" w:author="Thomas Stockhammer" w:date="2023-05-26T09:55: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_Toc135986553 \h </w:instrText>
        </w:r>
        <w:r>
          <w:rPr>
            <w:noProof/>
          </w:rPr>
        </w:r>
        <w:r>
          <w:rPr>
            <w:noProof/>
          </w:rPr>
          <w:fldChar w:fldCharType="separate"/>
        </w:r>
        <w:r>
          <w:rPr>
            <w:noProof/>
          </w:rPr>
          <w:t>46</w:t>
        </w:r>
        <w:r>
          <w:rPr>
            <w:noProof/>
          </w:rPr>
          <w:fldChar w:fldCharType="end"/>
        </w:r>
      </w:ins>
    </w:p>
    <w:p w14:paraId="6A5E168D" w14:textId="45D27F79" w:rsidR="00653928" w:rsidRDefault="00653928">
      <w:pPr>
        <w:pStyle w:val="TOC2"/>
        <w:rPr>
          <w:ins w:id="147" w:author="Thomas Stockhammer" w:date="2023-05-26T09:55:00Z"/>
          <w:rFonts w:asciiTheme="minorHAnsi" w:eastAsiaTheme="minorEastAsia" w:hAnsiTheme="minorHAnsi" w:cstheme="minorBidi"/>
          <w:noProof/>
          <w:sz w:val="22"/>
          <w:szCs w:val="22"/>
          <w:lang w:val="en-US"/>
        </w:rPr>
      </w:pPr>
      <w:ins w:id="148" w:author="Thomas Stockhammer" w:date="2023-05-26T09:55:00Z">
        <w:r>
          <w:rPr>
            <w:noProof/>
          </w:rPr>
          <w:t>7.2</w:t>
        </w:r>
        <w:r>
          <w:rPr>
            <w:rFonts w:asciiTheme="minorHAnsi" w:eastAsiaTheme="minorEastAsia" w:hAnsiTheme="minorHAnsi" w:cstheme="minorBidi"/>
            <w:noProof/>
            <w:sz w:val="22"/>
            <w:szCs w:val="22"/>
            <w:lang w:val="en-US"/>
          </w:rPr>
          <w:tab/>
        </w:r>
        <w:r>
          <w:rPr>
            <w:noProof/>
          </w:rPr>
          <w:t>End-to-End QoS</w:t>
        </w:r>
        <w:r>
          <w:rPr>
            <w:noProof/>
          </w:rPr>
          <w:tab/>
        </w:r>
        <w:r>
          <w:rPr>
            <w:noProof/>
          </w:rPr>
          <w:fldChar w:fldCharType="begin"/>
        </w:r>
        <w:r>
          <w:rPr>
            <w:noProof/>
          </w:rPr>
          <w:instrText xml:space="preserve"> PAGEREF _Toc135986554 \h </w:instrText>
        </w:r>
        <w:r>
          <w:rPr>
            <w:noProof/>
          </w:rPr>
        </w:r>
        <w:r>
          <w:rPr>
            <w:noProof/>
          </w:rPr>
          <w:fldChar w:fldCharType="separate"/>
        </w:r>
        <w:r>
          <w:rPr>
            <w:noProof/>
          </w:rPr>
          <w:t>47</w:t>
        </w:r>
        <w:r>
          <w:rPr>
            <w:noProof/>
          </w:rPr>
          <w:fldChar w:fldCharType="end"/>
        </w:r>
      </w:ins>
    </w:p>
    <w:p w14:paraId="3693FE3C" w14:textId="7EB82E48" w:rsidR="00653928" w:rsidRDefault="00653928">
      <w:pPr>
        <w:pStyle w:val="TOC2"/>
        <w:rPr>
          <w:ins w:id="149" w:author="Thomas Stockhammer" w:date="2023-05-26T09:55:00Z"/>
          <w:rFonts w:asciiTheme="minorHAnsi" w:eastAsiaTheme="minorEastAsia" w:hAnsiTheme="minorHAnsi" w:cstheme="minorBidi"/>
          <w:noProof/>
          <w:sz w:val="22"/>
          <w:szCs w:val="22"/>
          <w:lang w:val="en-US"/>
        </w:rPr>
      </w:pPr>
      <w:ins w:id="150" w:author="Thomas Stockhammer" w:date="2023-05-26T09:55:00Z">
        <w:r>
          <w:rPr>
            <w:noProof/>
          </w:rPr>
          <w:t>7.3</w:t>
        </w:r>
        <w:r>
          <w:rPr>
            <w:rFonts w:asciiTheme="minorHAnsi" w:eastAsiaTheme="minorEastAsia" w:hAnsiTheme="minorHAnsi" w:cstheme="minorBidi"/>
            <w:noProof/>
            <w:sz w:val="22"/>
            <w:szCs w:val="22"/>
            <w:lang w:val="en-US"/>
          </w:rPr>
          <w:tab/>
        </w:r>
        <w:r>
          <w:rPr>
            <w:noProof/>
          </w:rPr>
          <w:t>Capabilities, Formats and Connectivity of Tethered Glass</w:t>
        </w:r>
        <w:r>
          <w:rPr>
            <w:noProof/>
          </w:rPr>
          <w:tab/>
        </w:r>
        <w:r>
          <w:rPr>
            <w:noProof/>
          </w:rPr>
          <w:fldChar w:fldCharType="begin"/>
        </w:r>
        <w:r>
          <w:rPr>
            <w:noProof/>
          </w:rPr>
          <w:instrText xml:space="preserve"> PAGEREF _Toc135986555 \h </w:instrText>
        </w:r>
        <w:r>
          <w:rPr>
            <w:noProof/>
          </w:rPr>
        </w:r>
        <w:r>
          <w:rPr>
            <w:noProof/>
          </w:rPr>
          <w:fldChar w:fldCharType="separate"/>
        </w:r>
        <w:r>
          <w:rPr>
            <w:noProof/>
          </w:rPr>
          <w:t>47</w:t>
        </w:r>
        <w:r>
          <w:rPr>
            <w:noProof/>
          </w:rPr>
          <w:fldChar w:fldCharType="end"/>
        </w:r>
      </w:ins>
    </w:p>
    <w:p w14:paraId="668D038F" w14:textId="2C4B702E" w:rsidR="00653928" w:rsidRDefault="00653928">
      <w:pPr>
        <w:pStyle w:val="TOC2"/>
        <w:rPr>
          <w:ins w:id="151" w:author="Thomas Stockhammer" w:date="2023-05-26T09:55:00Z"/>
          <w:rFonts w:asciiTheme="minorHAnsi" w:eastAsiaTheme="minorEastAsia" w:hAnsiTheme="minorHAnsi" w:cstheme="minorBidi"/>
          <w:noProof/>
          <w:sz w:val="22"/>
          <w:szCs w:val="22"/>
          <w:lang w:val="en-US"/>
        </w:rPr>
      </w:pPr>
      <w:ins w:id="152" w:author="Thomas Stockhammer" w:date="2023-05-26T09:55:00Z">
        <w:r>
          <w:rPr>
            <w:noProof/>
          </w:rPr>
          <w:t>7.4</w:t>
        </w:r>
        <w:r>
          <w:rPr>
            <w:rFonts w:asciiTheme="minorHAnsi" w:eastAsiaTheme="minorEastAsia" w:hAnsiTheme="minorHAnsi" w:cstheme="minorBidi"/>
            <w:noProof/>
            <w:sz w:val="22"/>
            <w:szCs w:val="22"/>
            <w:lang w:val="en-US"/>
          </w:rPr>
          <w:tab/>
        </w:r>
        <w:r>
          <w:rPr>
            <w:noProof/>
          </w:rPr>
          <w:t>Workflow management in distributed split rendering</w:t>
        </w:r>
        <w:r>
          <w:rPr>
            <w:noProof/>
          </w:rPr>
          <w:tab/>
        </w:r>
        <w:r>
          <w:rPr>
            <w:noProof/>
          </w:rPr>
          <w:fldChar w:fldCharType="begin"/>
        </w:r>
        <w:r>
          <w:rPr>
            <w:noProof/>
          </w:rPr>
          <w:instrText xml:space="preserve"> PAGEREF _Toc135986556 \h </w:instrText>
        </w:r>
        <w:r>
          <w:rPr>
            <w:noProof/>
          </w:rPr>
        </w:r>
        <w:r>
          <w:rPr>
            <w:noProof/>
          </w:rPr>
          <w:fldChar w:fldCharType="separate"/>
        </w:r>
        <w:r>
          <w:rPr>
            <w:noProof/>
          </w:rPr>
          <w:t>47</w:t>
        </w:r>
        <w:r>
          <w:rPr>
            <w:noProof/>
          </w:rPr>
          <w:fldChar w:fldCharType="end"/>
        </w:r>
      </w:ins>
    </w:p>
    <w:p w14:paraId="4ACE74E4" w14:textId="0A019901" w:rsidR="00653928" w:rsidRDefault="00653928">
      <w:pPr>
        <w:pStyle w:val="TOC2"/>
        <w:rPr>
          <w:ins w:id="153" w:author="Thomas Stockhammer" w:date="2023-05-26T09:55:00Z"/>
          <w:rFonts w:asciiTheme="minorHAnsi" w:eastAsiaTheme="minorEastAsia" w:hAnsiTheme="minorHAnsi" w:cstheme="minorBidi"/>
          <w:noProof/>
          <w:sz w:val="22"/>
          <w:szCs w:val="22"/>
          <w:lang w:val="en-US"/>
        </w:rPr>
      </w:pPr>
      <w:ins w:id="154" w:author="Thomas Stockhammer" w:date="2023-05-26T09:55:00Z">
        <w:r>
          <w:rPr>
            <w:noProof/>
          </w:rPr>
          <w:t>7.5</w:t>
        </w:r>
        <w:r>
          <w:rPr>
            <w:rFonts w:asciiTheme="minorHAnsi" w:eastAsiaTheme="minorEastAsia" w:hAnsiTheme="minorHAnsi" w:cstheme="minorBidi"/>
            <w:noProof/>
            <w:sz w:val="22"/>
            <w:szCs w:val="22"/>
            <w:lang w:val="en-US"/>
          </w:rPr>
          <w:tab/>
        </w:r>
        <w:r>
          <w:rPr>
            <w:noProof/>
          </w:rPr>
          <w:t>Usage of PIN for Tethered Glasses</w:t>
        </w:r>
        <w:r>
          <w:rPr>
            <w:noProof/>
          </w:rPr>
          <w:tab/>
        </w:r>
        <w:r>
          <w:rPr>
            <w:noProof/>
          </w:rPr>
          <w:fldChar w:fldCharType="begin"/>
        </w:r>
        <w:r>
          <w:rPr>
            <w:noProof/>
          </w:rPr>
          <w:instrText xml:space="preserve"> PAGEREF _Toc135986557 \h </w:instrText>
        </w:r>
        <w:r>
          <w:rPr>
            <w:noProof/>
          </w:rPr>
        </w:r>
        <w:r>
          <w:rPr>
            <w:noProof/>
          </w:rPr>
          <w:fldChar w:fldCharType="separate"/>
        </w:r>
        <w:r>
          <w:rPr>
            <w:noProof/>
          </w:rPr>
          <w:t>48</w:t>
        </w:r>
        <w:r>
          <w:rPr>
            <w:noProof/>
          </w:rPr>
          <w:fldChar w:fldCharType="end"/>
        </w:r>
      </w:ins>
    </w:p>
    <w:p w14:paraId="6D6736E7" w14:textId="656DE0C6" w:rsidR="00653928" w:rsidRDefault="00653928">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Conclusions and Recommendations</w:t>
      </w:r>
      <w:r>
        <w:rPr>
          <w:noProof/>
        </w:rPr>
        <w:tab/>
      </w:r>
      <w:del w:id="155" w:author="Thomas Stockhammer" w:date="2023-05-26T09:55:00Z">
        <w:r w:rsidR="002747C9">
          <w:rPr>
            <w:noProof/>
          </w:rPr>
          <w:fldChar w:fldCharType="begin"/>
        </w:r>
        <w:r w:rsidR="002747C9">
          <w:rPr>
            <w:noProof/>
          </w:rPr>
          <w:delInstrText xml:space="preserve"> PAGEREF _Toc132969769 \h </w:delInstrText>
        </w:r>
        <w:r w:rsidR="002747C9">
          <w:rPr>
            <w:noProof/>
          </w:rPr>
        </w:r>
        <w:r w:rsidR="002747C9">
          <w:rPr>
            <w:noProof/>
          </w:rPr>
          <w:fldChar w:fldCharType="separate"/>
        </w:r>
        <w:r w:rsidR="002747C9">
          <w:rPr>
            <w:noProof/>
          </w:rPr>
          <w:delText>40</w:delText>
        </w:r>
        <w:r w:rsidR="002747C9">
          <w:rPr>
            <w:noProof/>
          </w:rPr>
          <w:fldChar w:fldCharType="end"/>
        </w:r>
      </w:del>
      <w:ins w:id="156" w:author="Thomas Stockhammer" w:date="2023-05-26T09:55:00Z">
        <w:r>
          <w:rPr>
            <w:noProof/>
          </w:rPr>
          <w:fldChar w:fldCharType="begin"/>
        </w:r>
        <w:r>
          <w:rPr>
            <w:noProof/>
          </w:rPr>
          <w:instrText xml:space="preserve"> PAGEREF _Toc135986558 \h </w:instrText>
        </w:r>
        <w:r>
          <w:rPr>
            <w:noProof/>
          </w:rPr>
        </w:r>
        <w:r>
          <w:rPr>
            <w:noProof/>
          </w:rPr>
          <w:fldChar w:fldCharType="separate"/>
        </w:r>
        <w:r>
          <w:rPr>
            <w:noProof/>
          </w:rPr>
          <w:t>48</w:t>
        </w:r>
        <w:r>
          <w:rPr>
            <w:noProof/>
          </w:rPr>
          <w:fldChar w:fldCharType="end"/>
        </w:r>
      </w:ins>
    </w:p>
    <w:p w14:paraId="2BB22139" w14:textId="4355052A" w:rsidR="00653928" w:rsidRDefault="00653928">
      <w:pPr>
        <w:pStyle w:val="TOC8"/>
        <w:rPr>
          <w:rFonts w:asciiTheme="minorHAnsi" w:eastAsiaTheme="minorEastAsia" w:hAnsiTheme="minorHAnsi" w:cstheme="minorBidi"/>
          <w:b w:val="0"/>
          <w:noProof/>
          <w:szCs w:val="22"/>
          <w:lang w:val="en-US"/>
        </w:rPr>
      </w:pPr>
      <w:r>
        <w:rPr>
          <w:noProof/>
        </w:rPr>
        <w:t>Annex A (informative): QoS Control of Relay WLAR UE when 5G Sidelink Used for Tethering Link</w:t>
      </w:r>
      <w:r>
        <w:rPr>
          <w:noProof/>
        </w:rPr>
        <w:tab/>
      </w:r>
      <w:r>
        <w:rPr>
          <w:noProof/>
        </w:rPr>
        <w:fldChar w:fldCharType="begin"/>
      </w:r>
      <w:r>
        <w:rPr>
          <w:noProof/>
        </w:rPr>
        <w:instrText xml:space="preserve"> PAGEREF _</w:instrText>
      </w:r>
      <w:del w:id="157" w:author="Thomas Stockhammer" w:date="2023-05-26T09:55:00Z">
        <w:r w:rsidR="002747C9">
          <w:rPr>
            <w:noProof/>
          </w:rPr>
          <w:delInstrText>Toc132969770</w:delInstrText>
        </w:r>
      </w:del>
      <w:ins w:id="158" w:author="Thomas Stockhammer" w:date="2023-05-26T09:55:00Z">
        <w:r>
          <w:rPr>
            <w:noProof/>
          </w:rPr>
          <w:instrText>Toc135986559</w:instrText>
        </w:r>
      </w:ins>
      <w:r>
        <w:rPr>
          <w:noProof/>
        </w:rPr>
        <w:instrText xml:space="preserve"> \h </w:instrText>
      </w:r>
      <w:r>
        <w:rPr>
          <w:noProof/>
        </w:rPr>
      </w:r>
      <w:r>
        <w:rPr>
          <w:noProof/>
        </w:rPr>
        <w:fldChar w:fldCharType="separate"/>
      </w:r>
      <w:r>
        <w:rPr>
          <w:noProof/>
        </w:rPr>
        <w:t>48</w:t>
      </w:r>
      <w:r>
        <w:rPr>
          <w:noProof/>
        </w:rPr>
        <w:fldChar w:fldCharType="end"/>
      </w:r>
    </w:p>
    <w:p w14:paraId="6BB1515C" w14:textId="2FB3F20D" w:rsidR="00653928" w:rsidRDefault="00653928">
      <w:pPr>
        <w:pStyle w:val="TOC8"/>
        <w:rPr>
          <w:rFonts w:asciiTheme="minorHAnsi" w:eastAsiaTheme="minorEastAsia" w:hAnsiTheme="minorHAnsi" w:cstheme="minorBidi"/>
          <w:b w:val="0"/>
          <w:noProof/>
          <w:szCs w:val="22"/>
          <w:lang w:val="en-US"/>
        </w:rPr>
      </w:pPr>
      <w:r>
        <w:rPr>
          <w:noProof/>
        </w:rPr>
        <w:t>Annex &lt;X&gt; (informative): Change history</w:t>
      </w:r>
      <w:r>
        <w:rPr>
          <w:noProof/>
        </w:rPr>
        <w:tab/>
      </w:r>
      <w:del w:id="159" w:author="Thomas Stockhammer" w:date="2023-05-26T09:55:00Z">
        <w:r w:rsidR="002747C9">
          <w:rPr>
            <w:noProof/>
          </w:rPr>
          <w:fldChar w:fldCharType="begin"/>
        </w:r>
        <w:r w:rsidR="002747C9">
          <w:rPr>
            <w:noProof/>
          </w:rPr>
          <w:delInstrText xml:space="preserve"> PAGEREF _Toc132969771 \h </w:delInstrText>
        </w:r>
        <w:r w:rsidR="002747C9">
          <w:rPr>
            <w:noProof/>
          </w:rPr>
        </w:r>
        <w:r w:rsidR="002747C9">
          <w:rPr>
            <w:noProof/>
          </w:rPr>
          <w:fldChar w:fldCharType="separate"/>
        </w:r>
        <w:r w:rsidR="002747C9">
          <w:rPr>
            <w:noProof/>
          </w:rPr>
          <w:delText>42</w:delText>
        </w:r>
        <w:r w:rsidR="002747C9">
          <w:rPr>
            <w:noProof/>
          </w:rPr>
          <w:fldChar w:fldCharType="end"/>
        </w:r>
      </w:del>
      <w:ins w:id="160" w:author="Thomas Stockhammer" w:date="2023-05-26T09:55:00Z">
        <w:r>
          <w:rPr>
            <w:noProof/>
          </w:rPr>
          <w:fldChar w:fldCharType="begin"/>
        </w:r>
        <w:r>
          <w:rPr>
            <w:noProof/>
          </w:rPr>
          <w:instrText xml:space="preserve"> PAGEREF _Toc135986560 \h </w:instrText>
        </w:r>
        <w:r>
          <w:rPr>
            <w:noProof/>
          </w:rPr>
        </w:r>
        <w:r>
          <w:rPr>
            <w:noProof/>
          </w:rPr>
          <w:fldChar w:fldCharType="separate"/>
        </w:r>
        <w:r>
          <w:rPr>
            <w:noProof/>
          </w:rPr>
          <w:t>50</w:t>
        </w:r>
        <w:r>
          <w:rPr>
            <w:noProof/>
          </w:rPr>
          <w:fldChar w:fldCharType="end"/>
        </w:r>
      </w:ins>
    </w:p>
    <w:p w14:paraId="0B9E3498" w14:textId="0C8B2578"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61" w:name="foreword"/>
      <w:bookmarkStart w:id="162" w:name="_Toc120623850"/>
      <w:bookmarkStart w:id="163" w:name="_Toc135986490"/>
      <w:bookmarkStart w:id="164" w:name="_Toc132969709"/>
      <w:bookmarkEnd w:id="161"/>
      <w:r w:rsidRPr="004D3578">
        <w:t>Foreword</w:t>
      </w:r>
      <w:bookmarkEnd w:id="162"/>
      <w:bookmarkEnd w:id="163"/>
      <w:bookmarkEnd w:id="164"/>
    </w:p>
    <w:p w14:paraId="2511FBFA" w14:textId="4736DAD6" w:rsidR="00080512" w:rsidRPr="004D3578" w:rsidRDefault="00080512">
      <w:r w:rsidRPr="003D3DE1">
        <w:t xml:space="preserve">This Technical </w:t>
      </w:r>
      <w:bookmarkStart w:id="165" w:name="spectype3"/>
      <w:r w:rsidR="00602AEA" w:rsidRPr="003D3DE1">
        <w:t>Report</w:t>
      </w:r>
      <w:bookmarkEnd w:id="165"/>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84122F1" w:rsidR="00BA19ED" w:rsidRPr="004D3578" w:rsidRDefault="00BA19ED" w:rsidP="00A27486">
      <w:r>
        <w:t xml:space="preserve">The constructions </w:t>
      </w:r>
      <w:r w:rsidR="001D51C7">
        <w:t>"</w:t>
      </w:r>
      <w:r>
        <w:t>shall</w:t>
      </w:r>
      <w:r w:rsidR="001D51C7">
        <w:t>"</w:t>
      </w:r>
      <w:r>
        <w:t xml:space="preserve"> and </w:t>
      </w:r>
      <w:r w:rsidR="001D51C7">
        <w:t>"</w:t>
      </w:r>
      <w:r>
        <w:t>shall not</w:t>
      </w:r>
      <w:r w:rsidR="001D51C7">
        <w:t>"</w:t>
      </w:r>
      <w:r>
        <w:t xml:space="preserve"> are confined to the context of normative provisions, and do not appear in Technical Reports.</w:t>
      </w:r>
    </w:p>
    <w:p w14:paraId="4AAA5592" w14:textId="4F4B8A09" w:rsidR="00C1496A" w:rsidRPr="004D3578" w:rsidRDefault="00C1496A" w:rsidP="00A27486">
      <w:r>
        <w:t xml:space="preserve">The constructions </w:t>
      </w:r>
      <w:r w:rsidR="001D51C7">
        <w:t>"</w:t>
      </w:r>
      <w:r>
        <w:t>must</w:t>
      </w:r>
      <w:r w:rsidR="001D51C7">
        <w:t>"</w:t>
      </w:r>
      <w:r>
        <w:t xml:space="preserve"> and </w:t>
      </w:r>
      <w:r w:rsidR="001D51C7">
        <w:t>"</w:t>
      </w:r>
      <w:r>
        <w:t>must not</w:t>
      </w:r>
      <w:r w:rsidR="001D51C7">
        <w:t>"</w:t>
      </w:r>
      <w:r>
        <w:t xml:space="preserve"> are not used as substitutes for </w:t>
      </w:r>
      <w:r w:rsidR="001D51C7">
        <w:t>"</w:t>
      </w:r>
      <w:r>
        <w:t>shall</w:t>
      </w:r>
      <w:r w:rsidR="001D51C7">
        <w:t>"</w:t>
      </w:r>
      <w:r>
        <w:t xml:space="preserve"> and </w:t>
      </w:r>
      <w:r w:rsidR="001D51C7">
        <w:t>"</w:t>
      </w:r>
      <w:r>
        <w:t>shall not</w:t>
      </w:r>
      <w:r w:rsidR="001D51C7">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485D594" w:rsidR="008C384C" w:rsidRDefault="008C384C" w:rsidP="00A27486">
      <w:r>
        <w:t xml:space="preserve">The construction </w:t>
      </w:r>
      <w:r w:rsidR="001D51C7">
        <w:t>"</w:t>
      </w:r>
      <w:r>
        <w:t>may not</w:t>
      </w:r>
      <w:r w:rsidR="001D51C7">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D51C7">
        <w:t>"</w:t>
      </w:r>
      <w:r w:rsidR="001F1132">
        <w:t>might not</w:t>
      </w:r>
      <w:r w:rsidR="001D51C7">
        <w:t>"</w:t>
      </w:r>
      <w:r w:rsidR="001F1132">
        <w:t xml:space="preserve"> </w:t>
      </w:r>
      <w:r w:rsidR="003765B8">
        <w:t xml:space="preserve">or </w:t>
      </w:r>
      <w:r w:rsidR="001D51C7">
        <w:t>"</w:t>
      </w:r>
      <w:r w:rsidR="003765B8">
        <w:t>shall not</w:t>
      </w:r>
      <w:r w:rsidR="001D51C7">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685489C8" w:rsidR="00774DA4" w:rsidRDefault="00774DA4" w:rsidP="00A27486">
      <w:r>
        <w:t xml:space="preserve">The constructions </w:t>
      </w:r>
      <w:r w:rsidR="001D51C7">
        <w:t>"</w:t>
      </w:r>
      <w:r>
        <w:t>can</w:t>
      </w:r>
      <w:r w:rsidR="001D51C7">
        <w:t>"</w:t>
      </w:r>
      <w:r>
        <w:t xml:space="preserve"> and </w:t>
      </w:r>
      <w:r w:rsidR="001D51C7">
        <w:t>"</w:t>
      </w:r>
      <w:r>
        <w:t>cannot</w:t>
      </w:r>
      <w:r w:rsidR="001D51C7">
        <w:t>"</w:t>
      </w:r>
      <w:r>
        <w:t xml:space="preserve"> </w:t>
      </w:r>
      <w:r w:rsidR="00F9008D">
        <w:t xml:space="preserve">are not </w:t>
      </w:r>
      <w:r>
        <w:t>substitute</w:t>
      </w:r>
      <w:r w:rsidR="003765B8">
        <w:t>s</w:t>
      </w:r>
      <w:r>
        <w:t xml:space="preserve"> for </w:t>
      </w:r>
      <w:r w:rsidR="001D51C7">
        <w:t>"</w:t>
      </w:r>
      <w:r>
        <w:t>may</w:t>
      </w:r>
      <w:r w:rsidR="001D51C7">
        <w:t>"</w:t>
      </w:r>
      <w:r>
        <w:t xml:space="preserve"> and </w:t>
      </w:r>
      <w:r w:rsidR="001D51C7">
        <w:t>"</w:t>
      </w:r>
      <w:r>
        <w:t>need not</w:t>
      </w:r>
      <w:r w:rsidR="001D51C7">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9559817" w:rsidR="00774DA4" w:rsidRPr="004D3578" w:rsidRDefault="00647114" w:rsidP="00A27486">
      <w:r>
        <w:t xml:space="preserve">The constructions </w:t>
      </w:r>
      <w:r w:rsidR="001D51C7">
        <w:t>"</w:t>
      </w:r>
      <w:r>
        <w:t>is</w:t>
      </w:r>
      <w:r w:rsidR="001D51C7">
        <w:t>"</w:t>
      </w:r>
      <w:r>
        <w:t xml:space="preserve"> and </w:t>
      </w:r>
      <w:r w:rsidR="001D51C7">
        <w:t>"</w:t>
      </w:r>
      <w:r>
        <w:t>is not</w:t>
      </w:r>
      <w:r w:rsidR="001D51C7">
        <w:t>"</w:t>
      </w:r>
      <w:r>
        <w:t xml:space="preserve"> do not indicate requirements.</w:t>
      </w:r>
    </w:p>
    <w:p w14:paraId="5E93E31E" w14:textId="77777777" w:rsidR="00080512" w:rsidRPr="004D3578" w:rsidRDefault="00080512">
      <w:pPr>
        <w:pStyle w:val="Heading1"/>
      </w:pPr>
      <w:bookmarkStart w:id="166" w:name="introduction"/>
      <w:bookmarkStart w:id="167" w:name="_Toc120623851"/>
      <w:bookmarkStart w:id="168" w:name="_Toc135986491"/>
      <w:bookmarkStart w:id="169" w:name="_Toc132969710"/>
      <w:bookmarkEnd w:id="166"/>
      <w:r w:rsidRPr="004D3578">
        <w:t>Introduction</w:t>
      </w:r>
      <w:bookmarkEnd w:id="167"/>
      <w:bookmarkEnd w:id="168"/>
      <w:bookmarkEnd w:id="169"/>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170" w:name="scope"/>
      <w:bookmarkStart w:id="171" w:name="_Toc120623852"/>
      <w:bookmarkStart w:id="172" w:name="_Toc135986492"/>
      <w:bookmarkStart w:id="173" w:name="_Toc132969711"/>
      <w:bookmarkEnd w:id="170"/>
      <w:r w:rsidRPr="004D3578">
        <w:t>1</w:t>
      </w:r>
      <w:r w:rsidRPr="004D3578">
        <w:tab/>
        <w:t>Scope</w:t>
      </w:r>
      <w:bookmarkEnd w:id="171"/>
      <w:bookmarkEnd w:id="172"/>
      <w:bookmarkEnd w:id="173"/>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174" w:name="references"/>
      <w:bookmarkStart w:id="175" w:name="_Toc120623853"/>
      <w:bookmarkStart w:id="176" w:name="_Toc135986493"/>
      <w:bookmarkStart w:id="177" w:name="_Toc132969712"/>
      <w:bookmarkEnd w:id="174"/>
      <w:r w:rsidRPr="004D3578">
        <w:t>2</w:t>
      </w:r>
      <w:r w:rsidRPr="004D3578">
        <w:tab/>
        <w:t>References</w:t>
      </w:r>
      <w:bookmarkEnd w:id="175"/>
      <w:bookmarkEnd w:id="176"/>
      <w:bookmarkEnd w:id="17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208D0A8" w:rsidR="00EC4A25" w:rsidRDefault="00EC4A25" w:rsidP="00EC4A25">
      <w:pPr>
        <w:pStyle w:val="EX"/>
      </w:pPr>
      <w:r w:rsidRPr="004D3578">
        <w:t>[1]</w:t>
      </w:r>
      <w:r w:rsidRPr="004D3578">
        <w:tab/>
        <w:t xml:space="preserve">3GPP TR 21.905: </w:t>
      </w:r>
      <w:r w:rsidR="001D51C7">
        <w:t>"</w:t>
      </w:r>
      <w:r w:rsidRPr="004D3578">
        <w:t>Vocabulary for 3GPP Specifications</w:t>
      </w:r>
      <w:r w:rsidR="001D51C7">
        <w:t>"</w:t>
      </w:r>
      <w:r w:rsidRPr="004D3578">
        <w:t>.</w:t>
      </w:r>
    </w:p>
    <w:p w14:paraId="5A33D2DE" w14:textId="2632C823"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xml:space="preserve">: </w:t>
      </w:r>
      <w:r w:rsidR="001D51C7">
        <w:t>"</w:t>
      </w:r>
      <w:r w:rsidR="005B4252" w:rsidRPr="005B4252">
        <w:t>Support of 5G glass-type Augmented Reality / Mixed Reality (AR/MR) devices</w:t>
      </w:r>
      <w:r w:rsidR="001D51C7">
        <w:t>"</w:t>
      </w:r>
      <w:r w:rsidRPr="004D3578">
        <w:t>.</w:t>
      </w:r>
    </w:p>
    <w:p w14:paraId="0EDC35FA" w14:textId="4EF7D0DE"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xml:space="preserve">: </w:t>
      </w:r>
      <w:r w:rsidR="001D51C7">
        <w:t>"</w:t>
      </w:r>
      <w:r w:rsidR="00454787" w:rsidRPr="00454787">
        <w:t>Study on Personal Internet of Things (PIoT) networks</w:t>
      </w:r>
      <w:r w:rsidR="001D51C7">
        <w:t>"</w:t>
      </w:r>
      <w:r w:rsidRPr="004D3578">
        <w:t>.</w:t>
      </w:r>
    </w:p>
    <w:p w14:paraId="7971207C" w14:textId="797F372E"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xml:space="preserve">: </w:t>
      </w:r>
      <w:r w:rsidR="001D51C7">
        <w:t>"</w:t>
      </w:r>
      <w:r w:rsidR="008F069B" w:rsidRPr="008F069B">
        <w:t>Service requirements for the 5G system</w:t>
      </w:r>
      <w:r w:rsidR="001D51C7">
        <w:t>"</w:t>
      </w:r>
      <w:r w:rsidRPr="004D3578">
        <w:t>.</w:t>
      </w:r>
    </w:p>
    <w:p w14:paraId="611C3932" w14:textId="3F5A1EC5" w:rsidR="00AD6DB6" w:rsidRDefault="00AD6DB6" w:rsidP="00AD6DB6">
      <w:pPr>
        <w:pStyle w:val="EX"/>
      </w:pPr>
      <w:r>
        <w:t>[5]</w:t>
      </w:r>
      <w:r>
        <w:tab/>
        <w:t xml:space="preserve">3GPP TR 23.700-78: </w:t>
      </w:r>
      <w:r w:rsidR="001D51C7">
        <w:t>"</w:t>
      </w:r>
      <w:r>
        <w:t>Study on Application layer support for Personal IoT and Residential Networks</w:t>
      </w:r>
      <w:r w:rsidR="001D51C7">
        <w:t>"</w:t>
      </w:r>
      <w:r>
        <w:t>.</w:t>
      </w:r>
    </w:p>
    <w:p w14:paraId="12CB0BCF" w14:textId="6DA1C002" w:rsidR="00AD6DB6" w:rsidRDefault="00AD6DB6" w:rsidP="00AD6DB6">
      <w:pPr>
        <w:pStyle w:val="EX"/>
      </w:pPr>
      <w:r>
        <w:t>[6]</w:t>
      </w:r>
      <w:r>
        <w:tab/>
        <w:t xml:space="preserve">3GPP TR 23.700-88: </w:t>
      </w:r>
      <w:r w:rsidR="001D51C7">
        <w:t>"</w:t>
      </w:r>
      <w:r>
        <w:t>Study on architecture enhancements for Personal IoT Network (PIN)</w:t>
      </w:r>
      <w:r w:rsidR="001D51C7">
        <w:t>"</w:t>
      </w:r>
    </w:p>
    <w:p w14:paraId="65E128F8" w14:textId="2540ECE7" w:rsidR="00C417F1" w:rsidRDefault="00C417F1" w:rsidP="00C417F1">
      <w:pPr>
        <w:pStyle w:val="EX"/>
        <w:rPr>
          <w:lang w:eastAsia="zh-CN"/>
        </w:rPr>
      </w:pPr>
      <w:r>
        <w:t>[7]</w:t>
      </w:r>
      <w:r>
        <w:rPr>
          <w:lang w:eastAsia="zh-CN"/>
        </w:rPr>
        <w:tab/>
        <w:t xml:space="preserve">3GPP TS 23.304: </w:t>
      </w:r>
      <w:r w:rsidR="001D51C7">
        <w:t>"</w:t>
      </w:r>
      <w:r w:rsidRPr="002F31DC">
        <w:t>Proximity based Services (ProSe) in the 5G System (5GS)</w:t>
      </w:r>
      <w:r w:rsidR="001D51C7">
        <w:t>"</w:t>
      </w:r>
      <w:r>
        <w:t>.</w:t>
      </w:r>
    </w:p>
    <w:p w14:paraId="09EDA02B" w14:textId="45989591" w:rsidR="00C417F1" w:rsidRDefault="00C417F1" w:rsidP="00C417F1">
      <w:pPr>
        <w:pStyle w:val="EX"/>
        <w:rPr>
          <w:lang w:eastAsia="zh-CN"/>
        </w:rPr>
      </w:pPr>
      <w:r>
        <w:t>[8]</w:t>
      </w:r>
      <w:r>
        <w:rPr>
          <w:lang w:eastAsia="zh-CN"/>
        </w:rPr>
        <w:tab/>
      </w:r>
      <w:r w:rsidRPr="002F31DC">
        <w:rPr>
          <w:lang w:eastAsia="zh-CN"/>
        </w:rPr>
        <w:t xml:space="preserve">3GPP TS 23.287: </w:t>
      </w:r>
      <w:r w:rsidR="001D51C7">
        <w:rPr>
          <w:lang w:eastAsia="zh-CN"/>
        </w:rPr>
        <w:t>"</w:t>
      </w:r>
      <w:r w:rsidRPr="002F31DC">
        <w:rPr>
          <w:lang w:eastAsia="zh-CN"/>
        </w:rPr>
        <w:t>Architecture enhancements for 5G System (5GS) to support Vehicle-to-Everything (V2X) services</w:t>
      </w:r>
      <w:r w:rsidR="001D51C7">
        <w:rPr>
          <w:lang w:eastAsia="zh-CN"/>
        </w:rPr>
        <w:t>"</w:t>
      </w:r>
      <w:r w:rsidRPr="002F31DC">
        <w:rPr>
          <w:lang w:eastAsia="zh-CN"/>
        </w:rPr>
        <w:t>.</w:t>
      </w:r>
    </w:p>
    <w:p w14:paraId="7C263E93" w14:textId="0FBE0BE3" w:rsidR="00C417F1" w:rsidRDefault="00C417F1" w:rsidP="00C417F1">
      <w:pPr>
        <w:pStyle w:val="EX"/>
      </w:pPr>
      <w:r>
        <w:t>[9]</w:t>
      </w:r>
      <w:r>
        <w:rPr>
          <w:lang w:eastAsia="zh-CN"/>
        </w:rPr>
        <w:tab/>
      </w:r>
      <w:r>
        <w:t xml:space="preserve">3GPP TS 23.501: </w:t>
      </w:r>
      <w:r w:rsidR="001D51C7">
        <w:t>"</w:t>
      </w:r>
      <w:r>
        <w:t>System Architecture for the 5G System; Stage 2</w:t>
      </w:r>
      <w:r w:rsidR="001D51C7">
        <w:t>"</w:t>
      </w:r>
      <w:r>
        <w:t>.</w:t>
      </w:r>
    </w:p>
    <w:p w14:paraId="5C442D19" w14:textId="482D9E4B" w:rsidR="00A4428A" w:rsidRDefault="00A4428A" w:rsidP="00A4428A">
      <w:pPr>
        <w:pStyle w:val="EX"/>
        <w:rPr>
          <w:rStyle w:val="Hyperlink"/>
        </w:rPr>
      </w:pPr>
      <w:r>
        <w:t>[10]</w:t>
      </w:r>
      <w:r>
        <w:tab/>
      </w:r>
      <w:r w:rsidRPr="0094606A">
        <w:t>The Khronos Group</w:t>
      </w:r>
      <w:r>
        <w:t xml:space="preserve">, </w:t>
      </w:r>
      <w:r w:rsidR="001D51C7">
        <w:t>"</w:t>
      </w:r>
      <w:r w:rsidRPr="006847E5">
        <w:t>The OpenXR Specification</w:t>
      </w:r>
      <w:r w:rsidR="001D51C7">
        <w:t>"</w:t>
      </w:r>
      <w:r>
        <w:t xml:space="preserve">, </w:t>
      </w:r>
      <w:hyperlink r:id="rId12" w:history="1">
        <w:r w:rsidRPr="001C6393">
          <w:rPr>
            <w:rStyle w:val="Hyperlink"/>
          </w:rPr>
          <w:t>https://registry.khronos.org/OpenXR/specs/1.0/html/xrspec.html</w:t>
        </w:r>
      </w:hyperlink>
    </w:p>
    <w:p w14:paraId="4AE8828E" w14:textId="7D9DE567" w:rsidR="00464CDA" w:rsidRDefault="00464CDA" w:rsidP="00FA3FE0">
      <w:pPr>
        <w:pStyle w:val="EX"/>
        <w:jc w:val="both"/>
      </w:pPr>
      <w:r>
        <w:t xml:space="preserve">[11] </w:t>
      </w:r>
      <w:r>
        <w:tab/>
        <w:t xml:space="preserve">3GPP </w:t>
      </w:r>
      <w:r w:rsidRPr="00842552">
        <w:t>TS26.531</w:t>
      </w:r>
      <w:r>
        <w:t xml:space="preserve">, </w:t>
      </w:r>
      <w:del w:id="178" w:author="Thomas Stockhammer" w:date="2023-05-26T09:55:00Z">
        <w:r>
          <w:delText>“</w:delText>
        </w:r>
      </w:del>
      <w:ins w:id="179" w:author="Thomas Stockhammer" w:date="2023-05-26T09:55:00Z">
        <w:r w:rsidR="001D51C7">
          <w:t>"</w:t>
        </w:r>
      </w:ins>
      <w:r w:rsidRPr="00541F2C">
        <w:t>Data Collection and Reporting; General Description and Architecture</w:t>
      </w:r>
      <w:del w:id="180" w:author="Thomas Stockhammer" w:date="2023-05-26T09:55:00Z">
        <w:r>
          <w:delText>”,</w:delText>
        </w:r>
      </w:del>
      <w:ins w:id="181" w:author="Thomas Stockhammer" w:date="2023-05-26T09:55:00Z">
        <w:r w:rsidR="001D51C7">
          <w:t>"</w:t>
        </w:r>
        <w:r>
          <w:t>,</w:t>
        </w:r>
      </w:ins>
      <w:r>
        <w:t xml:space="preserve"> V17.1.0, Sept. 2022.</w:t>
      </w:r>
    </w:p>
    <w:p w14:paraId="54E559B3" w14:textId="0822C8F2" w:rsidR="00464CDA" w:rsidRDefault="00464CDA" w:rsidP="00FA3FE0">
      <w:pPr>
        <w:pStyle w:val="EX"/>
        <w:jc w:val="both"/>
      </w:pPr>
      <w:r>
        <w:t>[12]</w:t>
      </w:r>
      <w:r>
        <w:tab/>
      </w:r>
      <w:del w:id="182" w:author="Thomas Stockhammer" w:date="2023-05-26T09:55:00Z">
        <w:r>
          <w:delText xml:space="preserve"> J. Postel, "</w:delText>
        </w:r>
      </w:del>
      <w:ins w:id="183" w:author="Thomas Stockhammer" w:date="2023-05-26T09:55:00Z">
        <w:r w:rsidR="00C7777C">
          <w:t xml:space="preserve">IETF </w:t>
        </w:r>
      </w:ins>
      <w:r>
        <w:t>RFC 792</w:t>
      </w:r>
      <w:del w:id="184" w:author="Thomas Stockhammer" w:date="2023-05-26T09:55:00Z">
        <w:r>
          <w:delText>:</w:delText>
        </w:r>
      </w:del>
      <w:ins w:id="185" w:author="Thomas Stockhammer" w:date="2023-05-26T09:55:00Z">
        <w:r w:rsidR="00C7777C">
          <w:t>,</w:t>
        </w:r>
      </w:ins>
      <w:r>
        <w:t xml:space="preserve"> Internet Control Message Protocol</w:t>
      </w:r>
      <w:del w:id="186" w:author="Thomas Stockhammer" w:date="2023-05-26T09:55:00Z">
        <w:r>
          <w:delText>",</w:delText>
        </w:r>
      </w:del>
      <w:ins w:id="187" w:author="Thomas Stockhammer" w:date="2023-05-26T09:55:00Z">
        <w:r>
          <w:t>,</w:t>
        </w:r>
      </w:ins>
      <w:r>
        <w:t xml:space="preserve"> 1981.</w:t>
      </w:r>
    </w:p>
    <w:p w14:paraId="7DAF193E" w14:textId="6243CE77" w:rsidR="00464CDA" w:rsidRDefault="00464CDA" w:rsidP="00FA3FE0">
      <w:pPr>
        <w:pStyle w:val="EX"/>
        <w:jc w:val="both"/>
      </w:pPr>
      <w:r>
        <w:t xml:space="preserve">[13] </w:t>
      </w:r>
      <w:r>
        <w:tab/>
        <w:t>IEEE</w:t>
      </w:r>
      <w:r w:rsidR="001B05BA">
        <w:t>-1588</w:t>
      </w:r>
      <w:r w:rsidR="00651A62">
        <w:t>-2019</w:t>
      </w:r>
      <w:r w:rsidR="001B05BA">
        <w:t>,</w:t>
      </w:r>
      <w:r>
        <w:t xml:space="preserve"> </w:t>
      </w:r>
      <w:r w:rsidR="001D51C7">
        <w:t>"</w:t>
      </w:r>
      <w:r>
        <w:t>Standard for a Precision Clock Synchronization Protocol for Networked Measurement and Control Systems</w:t>
      </w:r>
      <w:r w:rsidR="001D51C7">
        <w:t>"</w:t>
      </w:r>
      <w:r>
        <w:t>.</w:t>
      </w:r>
    </w:p>
    <w:p w14:paraId="727D9AC6" w14:textId="6FC02424" w:rsidR="0098428D" w:rsidRDefault="0098428D" w:rsidP="0098428D">
      <w:pPr>
        <w:pStyle w:val="EX"/>
        <w:jc w:val="both"/>
        <w:rPr>
          <w:ins w:id="188" w:author="Thomas Stockhammer" w:date="2023-05-26T09:55:00Z"/>
        </w:rPr>
      </w:pPr>
      <w:ins w:id="189" w:author="Thomas Stockhammer" w:date="2023-05-26T09:55:00Z">
        <w:r>
          <w:t xml:space="preserve">[14] </w:t>
        </w:r>
        <w:r>
          <w:tab/>
        </w:r>
        <w:r w:rsidR="00C7777C">
          <w:t xml:space="preserve">IETF </w:t>
        </w:r>
        <w:r>
          <w:t>RFC 8285</w:t>
        </w:r>
        <w:r w:rsidR="00C7777C">
          <w:t>,</w:t>
        </w:r>
        <w:r>
          <w:t xml:space="preserve"> </w:t>
        </w:r>
        <w:r w:rsidRPr="00E30BD1">
          <w:t>A General Mechanism for RTP Header Extensions</w:t>
        </w:r>
        <w:r>
          <w:t>, 2017.</w:t>
        </w:r>
      </w:ins>
    </w:p>
    <w:p w14:paraId="57A7804F" w14:textId="07762308" w:rsidR="0098428D" w:rsidRPr="00A07061" w:rsidRDefault="0098428D" w:rsidP="0098428D">
      <w:pPr>
        <w:pStyle w:val="EX"/>
        <w:jc w:val="both"/>
        <w:rPr>
          <w:ins w:id="190" w:author="Thomas Stockhammer" w:date="2023-05-26T09:55:00Z"/>
          <w:lang w:val="en-US"/>
        </w:rPr>
      </w:pPr>
      <w:ins w:id="191" w:author="Thomas Stockhammer" w:date="2023-05-26T09:55:00Z">
        <w:r w:rsidRPr="00A07061">
          <w:rPr>
            <w:lang w:val="en-US"/>
          </w:rPr>
          <w:t xml:space="preserve">[15] </w:t>
        </w:r>
        <w:r w:rsidRPr="00A07061">
          <w:rPr>
            <w:lang w:val="en-US"/>
          </w:rPr>
          <w:tab/>
        </w:r>
        <w:r w:rsidR="00D301BE" w:rsidRPr="00A07061">
          <w:rPr>
            <w:lang w:val="en-US"/>
          </w:rPr>
          <w:t xml:space="preserve">IETF </w:t>
        </w:r>
        <w:r w:rsidR="00F46014" w:rsidRPr="00A07061">
          <w:rPr>
            <w:lang w:val="en-US"/>
          </w:rPr>
          <w:t>draft-mlichvar-ntp-ntpv5-07</w:t>
        </w:r>
        <w:r w:rsidR="00C7777C">
          <w:rPr>
            <w:lang w:val="en-US"/>
          </w:rPr>
          <w:t>,</w:t>
        </w:r>
        <w:r w:rsidRPr="00A07061">
          <w:rPr>
            <w:lang w:val="en-US"/>
          </w:rPr>
          <w:t xml:space="preserve"> Network Time Protocol Version </w:t>
        </w:r>
        <w:r w:rsidR="00F46014" w:rsidRPr="00A07061">
          <w:rPr>
            <w:lang w:val="en-US"/>
          </w:rPr>
          <w:t>5</w:t>
        </w:r>
        <w:r w:rsidRPr="00A07061">
          <w:rPr>
            <w:lang w:val="en-US"/>
          </w:rPr>
          <w:t xml:space="preserve">, </w:t>
        </w:r>
        <w:r w:rsidR="00C7777C" w:rsidRPr="00A07061">
          <w:rPr>
            <w:lang w:val="en-US"/>
          </w:rPr>
          <w:t xml:space="preserve">March </w:t>
        </w:r>
        <w:r w:rsidRPr="00A07061">
          <w:rPr>
            <w:lang w:val="en-US"/>
          </w:rPr>
          <w:t>20</w:t>
        </w:r>
        <w:r w:rsidR="00C7777C" w:rsidRPr="00A07061">
          <w:rPr>
            <w:lang w:val="en-US"/>
          </w:rPr>
          <w:t>23</w:t>
        </w:r>
        <w:r w:rsidRPr="00A07061">
          <w:rPr>
            <w:lang w:val="en-US"/>
          </w:rPr>
          <w:t>.</w:t>
        </w:r>
      </w:ins>
    </w:p>
    <w:p w14:paraId="4FF24392" w14:textId="1A65771B" w:rsidR="0098428D" w:rsidRPr="00155EFD" w:rsidRDefault="0098428D" w:rsidP="0098428D">
      <w:pPr>
        <w:pStyle w:val="EX"/>
        <w:jc w:val="both"/>
        <w:rPr>
          <w:ins w:id="192" w:author="Thomas Stockhammer" w:date="2023-05-26T09:55:00Z"/>
          <w:lang w:val="en-US"/>
        </w:rPr>
      </w:pPr>
      <w:ins w:id="193" w:author="Thomas Stockhammer" w:date="2023-05-26T09:55:00Z">
        <w:r>
          <w:t xml:space="preserve">[16] </w:t>
        </w:r>
        <w:r>
          <w:tab/>
        </w:r>
        <w:r w:rsidR="00C7777C">
          <w:t xml:space="preserve">IETF </w:t>
        </w:r>
        <w:r>
          <w:t>RFC6051</w:t>
        </w:r>
        <w:r w:rsidR="00C7777C">
          <w:t>,</w:t>
        </w:r>
        <w:r>
          <w:t xml:space="preserve"> </w:t>
        </w:r>
        <w:r w:rsidRPr="00D951BF">
          <w:t>Rapid Synchronisation of RTP Flows</w:t>
        </w:r>
        <w:r>
          <w:t>, 2010.</w:t>
        </w:r>
      </w:ins>
    </w:p>
    <w:p w14:paraId="62FC5F77" w14:textId="08EBFEE3" w:rsidR="0098428D" w:rsidRDefault="003D5FF6" w:rsidP="00FA3FE0">
      <w:pPr>
        <w:pStyle w:val="EX"/>
        <w:jc w:val="both"/>
        <w:rPr>
          <w:ins w:id="194" w:author="Thomas Stockhammer" w:date="2023-05-26T09:55:00Z"/>
        </w:rPr>
      </w:pPr>
      <w:ins w:id="195" w:author="Thomas Stockhammer" w:date="2023-05-26T09:55:00Z">
        <w:r>
          <w:rPr>
            <w:lang w:val="en-US"/>
          </w:rPr>
          <w:t>[17]</w:t>
        </w:r>
        <w:r>
          <w:rPr>
            <w:lang w:val="en-US"/>
          </w:rPr>
          <w:tab/>
        </w:r>
        <w:r>
          <w:t>3GPP TS 2</w:t>
        </w:r>
        <w:r w:rsidR="00095382">
          <w:t>6</w:t>
        </w:r>
        <w:r>
          <w:t>.</w:t>
        </w:r>
        <w:r w:rsidR="00095382">
          <w:t>119</w:t>
        </w:r>
        <w:r>
          <w:t xml:space="preserve">: </w:t>
        </w:r>
        <w:r w:rsidR="001D51C7">
          <w:t>"</w:t>
        </w:r>
        <w:r w:rsidR="00095382">
          <w:t>Media Capabilities for Augmented Reality</w:t>
        </w:r>
        <w:r w:rsidR="001D51C7">
          <w:t>"</w:t>
        </w:r>
        <w:r>
          <w:t>.</w:t>
        </w:r>
      </w:ins>
    </w:p>
    <w:p w14:paraId="31A2BC1F" w14:textId="7D9CD9E5" w:rsidR="001D07B2" w:rsidRPr="00462D19" w:rsidRDefault="001D07B2" w:rsidP="001D07B2">
      <w:pPr>
        <w:pStyle w:val="EX"/>
        <w:jc w:val="both"/>
        <w:rPr>
          <w:ins w:id="196" w:author="Thomas Stockhammer" w:date="2023-05-26T09:55:00Z"/>
        </w:rPr>
      </w:pPr>
      <w:ins w:id="197" w:author="Thomas Stockhammer" w:date="2023-05-26T09:55:00Z">
        <w:r>
          <w:rPr>
            <w:lang w:val="en-US"/>
          </w:rPr>
          <w:t>[18]</w:t>
        </w:r>
        <w:r>
          <w:rPr>
            <w:lang w:val="en-US"/>
          </w:rPr>
          <w:tab/>
        </w:r>
        <w:r>
          <w:t>3GPP TS 26.522: "</w:t>
        </w:r>
        <w:r w:rsidR="001C4D21" w:rsidRPr="001C4D21">
          <w:t>5G Real-time Media Transport Protocol Configurations</w:t>
        </w:r>
        <w:r>
          <w:t>".</w:t>
        </w:r>
      </w:ins>
    </w:p>
    <w:p w14:paraId="24ACB616" w14:textId="77777777" w:rsidR="00080512" w:rsidRPr="004D3578" w:rsidRDefault="00080512">
      <w:pPr>
        <w:pStyle w:val="Heading1"/>
      </w:pPr>
      <w:bookmarkStart w:id="198" w:name="definitions"/>
      <w:bookmarkStart w:id="199" w:name="_Toc120623854"/>
      <w:bookmarkStart w:id="200" w:name="_Toc135986494"/>
      <w:bookmarkStart w:id="201" w:name="_Toc132969713"/>
      <w:bookmarkEnd w:id="198"/>
      <w:r w:rsidRPr="004D3578">
        <w:t>3</w:t>
      </w:r>
      <w:r w:rsidRPr="004D3578">
        <w:tab/>
        <w:t>Definitions</w:t>
      </w:r>
      <w:r w:rsidR="00602AEA">
        <w:t xml:space="preserve"> of terms, symbols and abbreviations</w:t>
      </w:r>
      <w:bookmarkEnd w:id="199"/>
      <w:bookmarkEnd w:id="200"/>
      <w:bookmarkEnd w:id="201"/>
    </w:p>
    <w:p w14:paraId="3983AC21" w14:textId="77777777" w:rsidR="00080512" w:rsidRPr="004D3578" w:rsidRDefault="00BA19ED">
      <w:pPr>
        <w:pStyle w:val="Guidance"/>
        <w:rPr>
          <w:del w:id="202" w:author="Thomas Stockhammer" w:date="2023-05-26T09:55:00Z"/>
        </w:rPr>
      </w:pPr>
      <w:del w:id="203" w:author="Thomas Stockhammer" w:date="2023-05-26T09:55:00Z">
        <w:r>
          <w:delText>This clause and its three subclauses are mandatory. The contents shall be shown as "void" if the TS/TR does not define any terms, symbols, or abbreviations.</w:delText>
        </w:r>
      </w:del>
    </w:p>
    <w:p w14:paraId="6CBABCF9" w14:textId="77777777" w:rsidR="00080512" w:rsidRPr="004D3578" w:rsidRDefault="00080512">
      <w:pPr>
        <w:pStyle w:val="Heading2"/>
      </w:pPr>
      <w:bookmarkStart w:id="204" w:name="_Toc120623855"/>
      <w:bookmarkStart w:id="205" w:name="_Toc135986495"/>
      <w:bookmarkStart w:id="206" w:name="_Toc132969714"/>
      <w:r w:rsidRPr="004D3578">
        <w:t>3.1</w:t>
      </w:r>
      <w:r w:rsidRPr="004D3578">
        <w:tab/>
      </w:r>
      <w:r w:rsidR="002B6339">
        <w:t>Terms</w:t>
      </w:r>
      <w:bookmarkEnd w:id="204"/>
      <w:bookmarkEnd w:id="205"/>
      <w:bookmarkEnd w:id="20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B6F3B05" w14:textId="77777777" w:rsidR="00080512" w:rsidRPr="004D3578" w:rsidRDefault="00080512">
      <w:pPr>
        <w:pStyle w:val="Guidance"/>
        <w:rPr>
          <w:del w:id="207" w:author="Thomas Stockhammer" w:date="2023-05-26T09:55:00Z"/>
        </w:rPr>
      </w:pPr>
      <w:del w:id="208" w:author="Thomas Stockhammer" w:date="2023-05-26T09:55:00Z">
        <w:r w:rsidRPr="004D3578">
          <w:delText>Definition format (Normal)</w:delText>
        </w:r>
      </w:del>
    </w:p>
    <w:p w14:paraId="4537D7CD" w14:textId="77777777" w:rsidR="00080512" w:rsidRPr="004D3578" w:rsidRDefault="00080512">
      <w:pPr>
        <w:pStyle w:val="Guidance"/>
        <w:rPr>
          <w:del w:id="209" w:author="Thomas Stockhammer" w:date="2023-05-26T09:55:00Z"/>
        </w:rPr>
      </w:pPr>
      <w:del w:id="210" w:author="Thomas Stockhammer" w:date="2023-05-26T09:55:00Z">
        <w:r w:rsidRPr="004D3578">
          <w:rPr>
            <w:b/>
          </w:rPr>
          <w:delText>&lt;defined term&gt;:</w:delText>
        </w:r>
        <w:r w:rsidRPr="004D3578">
          <w:delText xml:space="preserve"> &lt;definition&gt;.</w:delText>
        </w:r>
      </w:del>
    </w:p>
    <w:p w14:paraId="0A5EBB07" w14:textId="77777777" w:rsidR="00080512" w:rsidRPr="004D3578" w:rsidRDefault="00080512">
      <w:pPr>
        <w:rPr>
          <w:del w:id="211" w:author="Thomas Stockhammer" w:date="2023-05-26T09:55:00Z"/>
        </w:rPr>
      </w:pPr>
      <w:del w:id="212" w:author="Thomas Stockhammer" w:date="2023-05-26T09:55:00Z">
        <w:r w:rsidRPr="004D3578">
          <w:rPr>
            <w:b/>
          </w:rPr>
          <w:delText>example:</w:delText>
        </w:r>
        <w:r w:rsidRPr="004D3578">
          <w:delText xml:space="preserve"> text used to clarify abstract rules by applying them literally.</w:delText>
        </w:r>
      </w:del>
    </w:p>
    <w:p w14:paraId="748FAD21" w14:textId="77777777" w:rsidR="00080512" w:rsidRPr="004D3578" w:rsidRDefault="00080512">
      <w:pPr>
        <w:pStyle w:val="Heading2"/>
      </w:pPr>
      <w:bookmarkStart w:id="213" w:name="_Toc120623856"/>
      <w:bookmarkStart w:id="214" w:name="_Toc135986496"/>
      <w:bookmarkStart w:id="215" w:name="_Toc132969715"/>
      <w:r w:rsidRPr="004D3578">
        <w:t>3.2</w:t>
      </w:r>
      <w:r w:rsidRPr="004D3578">
        <w:tab/>
        <w:t>Symbols</w:t>
      </w:r>
      <w:bookmarkEnd w:id="213"/>
      <w:bookmarkEnd w:id="214"/>
      <w:bookmarkEnd w:id="215"/>
    </w:p>
    <w:p w14:paraId="46F1B0F7" w14:textId="77777777" w:rsidR="00080512" w:rsidRPr="004D3578" w:rsidRDefault="00080512">
      <w:pPr>
        <w:keepNext/>
      </w:pPr>
      <w:r w:rsidRPr="004D3578">
        <w:t>For the purposes of the present document, the following symbols apply:</w:t>
      </w:r>
    </w:p>
    <w:p w14:paraId="6F39B011" w14:textId="77777777" w:rsidR="00080512" w:rsidRPr="004D3578" w:rsidRDefault="00080512">
      <w:pPr>
        <w:pStyle w:val="Guidance"/>
        <w:rPr>
          <w:del w:id="216" w:author="Thomas Stockhammer" w:date="2023-05-26T09:55:00Z"/>
        </w:rPr>
      </w:pPr>
      <w:del w:id="217" w:author="Thomas Stockhammer" w:date="2023-05-26T09:55:00Z">
        <w:r w:rsidRPr="004D3578">
          <w:delText>Symbol format (EW)</w:delText>
        </w:r>
      </w:del>
    </w:p>
    <w:p w14:paraId="132462AE" w14:textId="77777777" w:rsidR="00080512" w:rsidRPr="004D3578" w:rsidRDefault="00080512">
      <w:pPr>
        <w:pStyle w:val="EW"/>
        <w:rPr>
          <w:del w:id="218" w:author="Thomas Stockhammer" w:date="2023-05-26T09:55:00Z"/>
        </w:rPr>
      </w:pPr>
      <w:del w:id="219" w:author="Thomas Stockhammer" w:date="2023-05-26T09:55:00Z">
        <w:r w:rsidRPr="004D3578">
          <w:delText>&lt;symbol&gt;</w:delText>
        </w:r>
        <w:r w:rsidRPr="004D3578">
          <w:tab/>
          <w:delText>&lt;Explanation&gt;</w:delText>
        </w:r>
      </w:del>
    </w:p>
    <w:p w14:paraId="75EA7344" w14:textId="77777777" w:rsidR="00080512" w:rsidRPr="004D3578" w:rsidRDefault="00080512">
      <w:pPr>
        <w:pStyle w:val="EW"/>
        <w:rPr>
          <w:del w:id="220" w:author="Thomas Stockhammer" w:date="2023-05-26T09:55:00Z"/>
        </w:rPr>
      </w:pPr>
    </w:p>
    <w:p w14:paraId="5E81C5C1" w14:textId="77777777" w:rsidR="00080512" w:rsidRPr="004D3578" w:rsidRDefault="00080512">
      <w:pPr>
        <w:pStyle w:val="Heading2"/>
      </w:pPr>
      <w:bookmarkStart w:id="221" w:name="_Toc120623857"/>
      <w:bookmarkStart w:id="222" w:name="_Toc135986497"/>
      <w:bookmarkStart w:id="223" w:name="_Toc132969716"/>
      <w:r w:rsidRPr="004D3578">
        <w:t>3.3</w:t>
      </w:r>
      <w:r w:rsidRPr="004D3578">
        <w:tab/>
        <w:t>Abbreviations</w:t>
      </w:r>
      <w:bookmarkEnd w:id="221"/>
      <w:bookmarkEnd w:id="222"/>
      <w:bookmarkEnd w:id="223"/>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0CF43E02" w14:textId="507D10B5" w:rsidR="00D80E6C" w:rsidRDefault="00D80E6C" w:rsidP="004B53FE">
      <w:pPr>
        <w:pStyle w:val="EW"/>
        <w:rPr>
          <w:ins w:id="224" w:author="Thomas Stockhammer" w:date="2023-05-26T09:55:00Z"/>
        </w:rPr>
      </w:pPr>
      <w:ins w:id="225" w:author="Thomas Stockhammer" w:date="2023-05-26T09:55:00Z">
        <w:r>
          <w:t>DASH</w:t>
        </w:r>
        <w:r>
          <w:tab/>
          <w:t>Dynamic Adaptive Streaming over HTTP</w:t>
        </w:r>
      </w:ins>
    </w:p>
    <w:p w14:paraId="472CC5BF" w14:textId="19347835"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40DD18C1" w14:textId="08840709" w:rsidR="00D85FE1" w:rsidRDefault="00D85FE1" w:rsidP="004B53FE">
      <w:pPr>
        <w:pStyle w:val="EW"/>
        <w:rPr>
          <w:ins w:id="226" w:author="Thomas Stockhammer" w:date="2023-05-26T09:55:00Z"/>
        </w:rPr>
      </w:pPr>
      <w:ins w:id="227" w:author="Thomas Stockhammer" w:date="2023-05-26T09:55:00Z">
        <w:r>
          <w:t>GTP</w:t>
        </w:r>
        <w:r>
          <w:tab/>
        </w:r>
        <w:r w:rsidR="00F72752" w:rsidRPr="00F72752">
          <w:t>GPRS Tunneling Protocol</w:t>
        </w:r>
      </w:ins>
    </w:p>
    <w:p w14:paraId="4365AF6F" w14:textId="565784E3" w:rsidR="00CD4646" w:rsidRDefault="00CD4646" w:rsidP="004B53FE">
      <w:pPr>
        <w:pStyle w:val="EW"/>
        <w:rPr>
          <w:ins w:id="228" w:author="Thomas Stockhammer" w:date="2023-05-26T09:55:00Z"/>
        </w:rPr>
      </w:pPr>
      <w:ins w:id="229" w:author="Thomas Stockhammer" w:date="2023-05-26T09:55:00Z">
        <w:r>
          <w:t>ICMP</w:t>
        </w:r>
        <w:r>
          <w:tab/>
        </w:r>
        <w:r w:rsidR="00DD459F" w:rsidRPr="00DD459F">
          <w:t>Internet Control Message Protocol</w:t>
        </w:r>
      </w:ins>
    </w:p>
    <w:p w14:paraId="02F9849F" w14:textId="39671A38" w:rsidR="00C46299" w:rsidRDefault="00C46299" w:rsidP="004B53FE">
      <w:pPr>
        <w:pStyle w:val="EW"/>
      </w:pPr>
      <w:r>
        <w:t>MAF</w:t>
      </w:r>
      <w:r>
        <w:tab/>
        <w:t>Media Access Function</w:t>
      </w:r>
    </w:p>
    <w:p w14:paraId="14DA1E10" w14:textId="2CC07C4F" w:rsidR="00516B31" w:rsidRDefault="00516B31" w:rsidP="004B53FE">
      <w:pPr>
        <w:pStyle w:val="EW"/>
        <w:rPr>
          <w:ins w:id="230" w:author="Thomas Stockhammer" w:date="2023-05-26T09:55:00Z"/>
        </w:rPr>
      </w:pPr>
      <w:ins w:id="231" w:author="Thomas Stockhammer" w:date="2023-05-26T09:55:00Z">
        <w:r>
          <w:t>MCS</w:t>
        </w:r>
        <w:r>
          <w:tab/>
          <w:t>Modulation and Coding Scheme</w:t>
        </w:r>
      </w:ins>
    </w:p>
    <w:p w14:paraId="01FE4C35" w14:textId="19560A69" w:rsidR="000F359B" w:rsidRDefault="000F359B" w:rsidP="004B53FE">
      <w:pPr>
        <w:pStyle w:val="EW"/>
      </w:pPr>
      <w:r>
        <w:t>MSH</w:t>
      </w:r>
      <w:r>
        <w:tab/>
        <w:t>Media Session Handler</w:t>
      </w:r>
    </w:p>
    <w:p w14:paraId="50A39D34" w14:textId="4A773F59" w:rsidR="003857DF" w:rsidRDefault="003857DF" w:rsidP="004B53FE">
      <w:pPr>
        <w:pStyle w:val="EW"/>
        <w:rPr>
          <w:ins w:id="232" w:author="Thomas Stockhammer" w:date="2023-05-26T09:55:00Z"/>
        </w:rPr>
      </w:pPr>
      <w:ins w:id="233" w:author="Thomas Stockhammer" w:date="2023-05-26T09:55:00Z">
        <w:r>
          <w:t>NAT</w:t>
        </w:r>
        <w:r>
          <w:tab/>
          <w:t>Network Address</w:t>
        </w:r>
        <w:r w:rsidR="00BB3CA5">
          <w:t xml:space="preserve"> Translation</w:t>
        </w:r>
      </w:ins>
    </w:p>
    <w:p w14:paraId="6EEA5C78" w14:textId="66EF6772" w:rsidR="009D0EA4" w:rsidRDefault="009D0EA4" w:rsidP="009D0EA4">
      <w:pPr>
        <w:pStyle w:val="EW"/>
        <w:rPr>
          <w:ins w:id="234" w:author="Thomas Stockhammer" w:date="2023-05-26T09:55:00Z"/>
        </w:rPr>
      </w:pPr>
      <w:ins w:id="235" w:author="Thomas Stockhammer" w:date="2023-05-26T09:55:00Z">
        <w:r>
          <w:t>NEF</w:t>
        </w:r>
        <w:r>
          <w:tab/>
          <w:t>Network Exposure Function</w:t>
        </w:r>
      </w:ins>
    </w:p>
    <w:p w14:paraId="607D92B1" w14:textId="355C3827" w:rsidR="008D33DB" w:rsidRDefault="008D33DB" w:rsidP="004B53FE">
      <w:pPr>
        <w:pStyle w:val="EW"/>
        <w:rPr>
          <w:ins w:id="236" w:author="Thomas Stockhammer" w:date="2023-05-26T09:55:00Z"/>
        </w:rPr>
      </w:pPr>
      <w:ins w:id="237" w:author="Thomas Stockhammer" w:date="2023-05-26T09:55:00Z">
        <w:r>
          <w:t>NTP</w:t>
        </w:r>
        <w:r>
          <w:tab/>
        </w:r>
        <w:r w:rsidR="00872388" w:rsidRPr="00872388">
          <w:t>Network Time Protocol</w:t>
        </w:r>
      </w:ins>
    </w:p>
    <w:p w14:paraId="6368E30D" w14:textId="7FF432B7" w:rsidR="00A70618" w:rsidRDefault="00A70618" w:rsidP="004B53FE">
      <w:pPr>
        <w:pStyle w:val="EW"/>
        <w:rPr>
          <w:ins w:id="238" w:author="Thomas Stockhammer" w:date="2023-05-26T09:55:00Z"/>
        </w:rPr>
      </w:pPr>
      <w:ins w:id="239" w:author="Thomas Stockhammer" w:date="2023-05-26T09:55:00Z">
        <w:r>
          <w:t>PCF</w:t>
        </w:r>
        <w:r>
          <w:tab/>
          <w:t xml:space="preserve">Policy </w:t>
        </w:r>
        <w:r w:rsidR="00511B88">
          <w:t>Control Function</w:t>
        </w:r>
      </w:ins>
    </w:p>
    <w:p w14:paraId="6BE0AD30" w14:textId="61BAA6F3" w:rsidR="000F359B" w:rsidRDefault="000F359B" w:rsidP="004B53FE">
      <w:pPr>
        <w:pStyle w:val="EW"/>
      </w:pPr>
      <w:r>
        <w:t>PCM</w:t>
      </w:r>
      <w:r>
        <w:tab/>
        <w:t>Pulse Code Modulation</w:t>
      </w:r>
    </w:p>
    <w:p w14:paraId="645DEAB7" w14:textId="3B5231D5" w:rsidR="00CC779D" w:rsidRDefault="00CC779D" w:rsidP="004B53FE">
      <w:pPr>
        <w:pStyle w:val="EW"/>
        <w:rPr>
          <w:ins w:id="240" w:author="Thomas Stockhammer" w:date="2023-05-26T09:55:00Z"/>
        </w:rPr>
      </w:pPr>
      <w:ins w:id="241" w:author="Thomas Stockhammer" w:date="2023-05-26T09:55:00Z">
        <w:r>
          <w:t>PDU</w:t>
        </w:r>
        <w:r>
          <w:tab/>
          <w:t>Protocol Data Unit</w:t>
        </w:r>
      </w:ins>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3E5E48AA" w14:textId="1A70E830" w:rsidR="001A6287" w:rsidRDefault="001A6287" w:rsidP="003A398C">
      <w:pPr>
        <w:pStyle w:val="EW"/>
        <w:rPr>
          <w:ins w:id="242" w:author="Thomas Stockhammer" w:date="2023-05-26T09:55:00Z"/>
        </w:rPr>
      </w:pPr>
      <w:ins w:id="243" w:author="Thomas Stockhammer" w:date="2023-05-26T09:55:00Z">
        <w:r>
          <w:t>PQI</w:t>
        </w:r>
        <w:r>
          <w:tab/>
        </w:r>
        <w:r w:rsidRPr="001A6287">
          <w:t>PC5 QoS Identifier</w:t>
        </w:r>
      </w:ins>
    </w:p>
    <w:p w14:paraId="10150E3C" w14:textId="49E006A6" w:rsidR="001B1C89" w:rsidRDefault="001B1C89" w:rsidP="003A398C">
      <w:pPr>
        <w:pStyle w:val="EW"/>
        <w:rPr>
          <w:ins w:id="244" w:author="Thomas Stockhammer" w:date="2023-05-26T09:55:00Z"/>
        </w:rPr>
      </w:pPr>
      <w:ins w:id="245" w:author="Thomas Stockhammer" w:date="2023-05-26T09:55:00Z">
        <w:r>
          <w:t>PSA</w:t>
        </w:r>
        <w:r>
          <w:tab/>
        </w:r>
        <w:r w:rsidR="00CC779D" w:rsidRPr="00CC779D">
          <w:t>PDU Session Anchor</w:t>
        </w:r>
      </w:ins>
    </w:p>
    <w:p w14:paraId="21CD8E5C" w14:textId="5379318E" w:rsidR="00D50AFE" w:rsidRDefault="00D50AFE" w:rsidP="003A398C">
      <w:pPr>
        <w:pStyle w:val="EW"/>
      </w:pPr>
      <w:r>
        <w:t>PTP</w:t>
      </w:r>
      <w:r>
        <w:tab/>
      </w:r>
      <w:r w:rsidRPr="00D50AFE">
        <w:t>Precision Time Protocol</w:t>
      </w:r>
    </w:p>
    <w:p w14:paraId="6BCCD299" w14:textId="131B8517" w:rsidR="009325AD" w:rsidRDefault="009325AD" w:rsidP="003A398C">
      <w:pPr>
        <w:pStyle w:val="EW"/>
      </w:pPr>
      <w:r>
        <w:t>QoS</w:t>
      </w:r>
      <w:r>
        <w:tab/>
        <w:t>Quality-of-Service</w:t>
      </w:r>
    </w:p>
    <w:p w14:paraId="1A0F47A4" w14:textId="4437D05B" w:rsidR="00CC779D" w:rsidRDefault="00CC779D" w:rsidP="003A398C">
      <w:pPr>
        <w:pStyle w:val="EW"/>
        <w:rPr>
          <w:ins w:id="246" w:author="Thomas Stockhammer" w:date="2023-05-26T09:55:00Z"/>
        </w:rPr>
      </w:pPr>
      <w:ins w:id="247" w:author="Thomas Stockhammer" w:date="2023-05-26T09:55:00Z">
        <w:r>
          <w:t>QFI</w:t>
        </w:r>
        <w:r>
          <w:tab/>
        </w:r>
        <w:r w:rsidR="00E73BB8" w:rsidRPr="00E73BB8">
          <w:t>QoS Flow Identifier</w:t>
        </w:r>
      </w:ins>
    </w:p>
    <w:p w14:paraId="3740BD44" w14:textId="1DF40DEB" w:rsidR="00B76BE3" w:rsidRDefault="00EE7B77" w:rsidP="003A398C">
      <w:pPr>
        <w:pStyle w:val="EW"/>
        <w:rPr>
          <w:ins w:id="248" w:author="Thomas Stockhammer" w:date="2023-05-26T09:55:00Z"/>
        </w:rPr>
      </w:pPr>
      <w:ins w:id="249" w:author="Thomas Stockhammer" w:date="2023-05-26T09:55:00Z">
        <w:r>
          <w:t>RAN</w:t>
        </w:r>
        <w:r>
          <w:tab/>
          <w:t>Radio Access Network</w:t>
        </w:r>
      </w:ins>
    </w:p>
    <w:p w14:paraId="34D9649C" w14:textId="4E55171F" w:rsidR="009325AD" w:rsidRDefault="009325AD" w:rsidP="003A398C">
      <w:pPr>
        <w:pStyle w:val="EW"/>
      </w:pPr>
      <w:r>
        <w:t>RGB</w:t>
      </w:r>
      <w:r>
        <w:tab/>
        <w:t>Red-Green-Blue</w:t>
      </w:r>
    </w:p>
    <w:p w14:paraId="26685D35" w14:textId="04CE8A2D" w:rsidR="00643CB9" w:rsidRDefault="00643CB9" w:rsidP="00643CB9">
      <w:pPr>
        <w:pStyle w:val="EW"/>
        <w:rPr>
          <w:ins w:id="250" w:author="Thomas Stockhammer" w:date="2023-05-26T09:55:00Z"/>
        </w:rPr>
      </w:pPr>
      <w:ins w:id="251" w:author="Thomas Stockhammer" w:date="2023-05-26T09:55:00Z">
        <w:r>
          <w:t>RGBA</w:t>
        </w:r>
        <w:r>
          <w:tab/>
          <w:t>Red-Green-Blue-Alpha</w:t>
        </w:r>
      </w:ins>
    </w:p>
    <w:p w14:paraId="2504ECDD" w14:textId="7DFE6CDA" w:rsidR="000D5520" w:rsidRDefault="000D5520" w:rsidP="003A398C">
      <w:pPr>
        <w:pStyle w:val="EW"/>
        <w:rPr>
          <w:ins w:id="252" w:author="Thomas Stockhammer" w:date="2023-05-26T09:55:00Z"/>
        </w:rPr>
      </w:pPr>
      <w:ins w:id="253" w:author="Thomas Stockhammer" w:date="2023-05-26T09:55:00Z">
        <w:r>
          <w:t>RTP</w:t>
        </w:r>
        <w:r>
          <w:tab/>
          <w:t>Real-Time Protocol</w:t>
        </w:r>
      </w:ins>
    </w:p>
    <w:p w14:paraId="3164D47B" w14:textId="6486ED4F" w:rsidR="008A33FC" w:rsidRDefault="008A33FC" w:rsidP="003A398C">
      <w:pPr>
        <w:pStyle w:val="EW"/>
      </w:pPr>
      <w:r>
        <w:t>RTT</w:t>
      </w:r>
      <w:r>
        <w:tab/>
        <w:t>Round-Trip Time</w:t>
      </w:r>
    </w:p>
    <w:p w14:paraId="0E79FBFB" w14:textId="1C926CAC" w:rsidR="00500D7D" w:rsidRDefault="00500D7D" w:rsidP="003A398C">
      <w:pPr>
        <w:pStyle w:val="EW"/>
        <w:rPr>
          <w:ins w:id="254" w:author="Thomas Stockhammer" w:date="2023-05-26T09:55:00Z"/>
        </w:rPr>
      </w:pPr>
      <w:ins w:id="255" w:author="Thomas Stockhammer" w:date="2023-05-26T09:55:00Z">
        <w:r>
          <w:t>SMF</w:t>
        </w:r>
        <w:r>
          <w:tab/>
        </w:r>
        <w:r w:rsidR="000D5520">
          <w:t>Session Management Function</w:t>
        </w:r>
      </w:ins>
    </w:p>
    <w:p w14:paraId="18CCB2A8" w14:textId="6866E1A7" w:rsidR="000D5520" w:rsidRDefault="000D5520" w:rsidP="003A398C">
      <w:pPr>
        <w:pStyle w:val="EW"/>
        <w:rPr>
          <w:ins w:id="256" w:author="Thomas Stockhammer" w:date="2023-05-26T09:55:00Z"/>
        </w:rPr>
      </w:pPr>
      <w:ins w:id="257" w:author="Thomas Stockhammer" w:date="2023-05-26T09:55:00Z">
        <w:r>
          <w:t xml:space="preserve">SRTP </w:t>
        </w:r>
        <w:r>
          <w:tab/>
          <w:t>Secure RTP</w:t>
        </w:r>
      </w:ins>
    </w:p>
    <w:p w14:paraId="09AADB80" w14:textId="32F8D116" w:rsidR="009325AD" w:rsidRDefault="009325AD" w:rsidP="003A398C">
      <w:pPr>
        <w:pStyle w:val="EW"/>
      </w:pPr>
      <w:r>
        <w:t>STAR</w:t>
      </w:r>
      <w:r>
        <w:tab/>
        <w:t>Standalone AR glasses</w:t>
      </w:r>
    </w:p>
    <w:p w14:paraId="65FFB543" w14:textId="17AE4F2B" w:rsidR="00024187" w:rsidRDefault="00024187" w:rsidP="003A398C">
      <w:pPr>
        <w:pStyle w:val="EW"/>
        <w:rPr>
          <w:ins w:id="258" w:author="Thomas Stockhammer" w:date="2023-05-26T09:55:00Z"/>
        </w:rPr>
      </w:pPr>
      <w:ins w:id="259" w:author="Thomas Stockhammer" w:date="2023-05-26T09:55:00Z">
        <w:r>
          <w:t>UDP</w:t>
        </w:r>
        <w:r>
          <w:tab/>
          <w:t>User Datagram Protocol</w:t>
        </w:r>
      </w:ins>
    </w:p>
    <w:p w14:paraId="2493EA38" w14:textId="7D1ACABB" w:rsidR="00B908F7" w:rsidRDefault="00B908F7" w:rsidP="003A398C">
      <w:pPr>
        <w:pStyle w:val="EW"/>
        <w:rPr>
          <w:ins w:id="260" w:author="Thomas Stockhammer" w:date="2023-05-26T09:55:00Z"/>
        </w:rPr>
      </w:pPr>
      <w:ins w:id="261" w:author="Thomas Stockhammer" w:date="2023-05-26T09:55:00Z">
        <w:r>
          <w:t>UPF</w:t>
        </w:r>
        <w:r>
          <w:tab/>
          <w:t>User Plane Function</w:t>
        </w:r>
      </w:ins>
    </w:p>
    <w:p w14:paraId="411330E8" w14:textId="7D1ACABB" w:rsidR="005F7C41" w:rsidRDefault="005F7C41" w:rsidP="003A398C">
      <w:pPr>
        <w:pStyle w:val="EW"/>
        <w:rPr>
          <w:ins w:id="262" w:author="Thomas Stockhammer" w:date="2023-05-26T09:55:00Z"/>
        </w:rPr>
      </w:pPr>
      <w:ins w:id="263" w:author="Thomas Stockhammer" w:date="2023-05-26T09:55:00Z">
        <w:r>
          <w:t>URL</w:t>
        </w:r>
        <w:r>
          <w:tab/>
          <w:t>Universal Resource Locator</w:t>
        </w:r>
      </w:ins>
    </w:p>
    <w:p w14:paraId="517FD123" w14:textId="74E587B4" w:rsidR="001B7D5A" w:rsidRDefault="001B7D5A" w:rsidP="003A398C">
      <w:pPr>
        <w:pStyle w:val="EW"/>
        <w:rPr>
          <w:ins w:id="264" w:author="Thomas Stockhammer" w:date="2023-05-26T09:55:00Z"/>
        </w:rPr>
      </w:pPr>
      <w:ins w:id="265" w:author="Thomas Stockhammer" w:date="2023-05-26T09:55:00Z">
        <w:r>
          <w:t>URLLC</w:t>
        </w:r>
        <w:r w:rsidR="00B908F7">
          <w:tab/>
        </w:r>
        <w:r w:rsidR="00B908F7" w:rsidRPr="00B908F7">
          <w:t>Ultra Reliable and Low Latency Communications</w:t>
        </w:r>
      </w:ins>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266" w:name="clause4"/>
      <w:bookmarkStart w:id="267" w:name="_Toc120623858"/>
      <w:bookmarkStart w:id="268" w:name="_Toc135986498"/>
      <w:bookmarkStart w:id="269" w:name="_Toc132969717"/>
      <w:bookmarkEnd w:id="266"/>
      <w:r w:rsidRPr="004D3578">
        <w:t>4</w:t>
      </w:r>
      <w:r w:rsidRPr="004D3578">
        <w:tab/>
      </w:r>
      <w:r w:rsidR="00FD4BD2">
        <w:t>Motivation</w:t>
      </w:r>
      <w:r w:rsidR="00BE2231">
        <w:t xml:space="preserve"> </w:t>
      </w:r>
      <w:r w:rsidR="00CD4924">
        <w:t>and Background</w:t>
      </w:r>
      <w:bookmarkEnd w:id="267"/>
      <w:bookmarkEnd w:id="268"/>
      <w:bookmarkEnd w:id="269"/>
    </w:p>
    <w:p w14:paraId="0DEE3EF6" w14:textId="48AA1028" w:rsidR="00661934" w:rsidRDefault="00661934" w:rsidP="00661934">
      <w:pPr>
        <w:pStyle w:val="Heading2"/>
      </w:pPr>
      <w:bookmarkStart w:id="270" w:name="_Toc120623859"/>
      <w:bookmarkStart w:id="271" w:name="_Toc135986499"/>
      <w:bookmarkStart w:id="272" w:name="_Toc132969718"/>
      <w:r w:rsidRPr="00F465B6">
        <w:t>4.</w:t>
      </w:r>
      <w:r>
        <w:t>1</w:t>
      </w:r>
      <w:r>
        <w:tab/>
        <w:t>Summary of TR 26.998</w:t>
      </w:r>
      <w:bookmarkEnd w:id="270"/>
      <w:bookmarkEnd w:id="271"/>
      <w:bookmarkEnd w:id="272"/>
    </w:p>
    <w:p w14:paraId="18B2603F" w14:textId="5BC2FC18" w:rsidR="004618A0" w:rsidRDefault="004618A0" w:rsidP="004618A0">
      <w:pPr>
        <w:rPr>
          <w:lang w:eastAsia="zh-CN"/>
        </w:rPr>
      </w:pPr>
      <w:r>
        <w:rPr>
          <w:lang w:eastAsia="ko-KR"/>
        </w:rPr>
        <w:t>The 5G WireLess Tethered AR UE is introduced in</w:t>
      </w:r>
      <w:r w:rsidR="00A77318">
        <w:rPr>
          <w:lang w:eastAsia="ko-KR"/>
        </w:rPr>
        <w:t xml:space="preserve"> </w:t>
      </w:r>
      <w:ins w:id="273" w:author="Thomas Stockhammer" w:date="2023-05-26T09:55:00Z">
        <w:r w:rsidR="00A77318">
          <w:rPr>
            <w:lang w:eastAsia="ko-KR"/>
          </w:rPr>
          <w:t>TR26.998</w:t>
        </w:r>
        <w:r>
          <w:rPr>
            <w:lang w:eastAsia="ko-KR"/>
          </w:rPr>
          <w:t xml:space="preserve"> </w:t>
        </w:r>
      </w:ins>
      <w:r>
        <w:rPr>
          <w:lang w:eastAsia="ko-KR"/>
        </w:rPr>
        <w:t>[2]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w:t>
      </w:r>
      <w:del w:id="274" w:author="Thomas Stockhammer" w:date="2023-05-26T09:55:00Z">
        <w:r>
          <w:rPr>
            <w:lang w:eastAsia="zh-CN"/>
          </w:rPr>
          <w:delText>glass</w:delText>
        </w:r>
      </w:del>
      <w:ins w:id="275" w:author="Thomas Stockhammer" w:date="2023-05-26T09:55:00Z">
        <w:r w:rsidR="00EF3B04">
          <w:rPr>
            <w:lang w:eastAsia="zh-CN"/>
          </w:rPr>
          <w:t>glasses</w:t>
        </w:r>
      </w:ins>
      <w:r w:rsidR="00EF3B04">
        <w:rPr>
          <w:lang w:eastAsia="zh-CN"/>
        </w:rPr>
        <w:t>.</w:t>
      </w:r>
      <w:r>
        <w:rPr>
          <w:lang w:eastAsia="zh-CN"/>
        </w:rPr>
        <w:t xml:space="preserve"> For Type 3b, the tether</w:t>
      </w:r>
      <w:r>
        <w:rPr>
          <w:rFonts w:hint="eastAsia"/>
          <w:lang w:eastAsia="zh-CN"/>
        </w:rPr>
        <w:t>ing</w:t>
      </w:r>
      <w:r>
        <w:rPr>
          <w:lang w:eastAsia="zh-CN"/>
        </w:rPr>
        <w:t xml:space="preserve"> 5G Phone only provides the IP network connectivity to the AR </w:t>
      </w:r>
      <w:del w:id="276" w:author="Thomas Stockhammer" w:date="2023-05-26T09:55:00Z">
        <w:r>
          <w:rPr>
            <w:lang w:eastAsia="zh-CN"/>
          </w:rPr>
          <w:delText>glass</w:delText>
        </w:r>
      </w:del>
      <w:ins w:id="277" w:author="Thomas Stockhammer" w:date="2023-05-26T09:55:00Z">
        <w:r w:rsidR="00EF3B04">
          <w:rPr>
            <w:lang w:eastAsia="zh-CN"/>
          </w:rPr>
          <w:t>glasses</w:t>
        </w:r>
      </w:ins>
      <w:r w:rsidR="00EF3B04">
        <w:rPr>
          <w:lang w:eastAsia="zh-CN"/>
        </w:rPr>
        <w:t>.</w:t>
      </w:r>
    </w:p>
    <w:p w14:paraId="0B7C7B40" w14:textId="624E1110" w:rsidR="00A77318" w:rsidRDefault="004618A0" w:rsidP="004618A0">
      <w:pPr>
        <w:rPr>
          <w:ins w:id="278" w:author="Thomas Stockhammer" w:date="2023-05-26T09:55:00Z"/>
          <w:lang w:eastAsia="zh-CN"/>
        </w:rPr>
      </w:pPr>
      <w:del w:id="279" w:author="Thomas Stockhammer" w:date="2023-05-26T09:55:00Z">
        <w:r w:rsidRPr="004618A0">
          <w:delText>Note</w:delText>
        </w:r>
      </w:del>
      <w:ins w:id="280" w:author="Thomas Stockhammer" w:date="2023-05-26T09:55:00Z">
        <w:r w:rsidR="00A77318">
          <w:rPr>
            <w:lang w:eastAsia="zh-CN"/>
          </w:rPr>
          <w:t xml:space="preserve">Table 4.1.1-1 </w:t>
        </w:r>
        <w:r w:rsidR="006A1A07">
          <w:rPr>
            <w:lang w:eastAsia="zh-CN"/>
          </w:rPr>
          <w:t xml:space="preserve">provides an overview of </w:t>
        </w:r>
        <w:r w:rsidR="006A1A07">
          <w:t>functionality splitting for Wireless Tethered AR Glasses devices.</w:t>
        </w:r>
      </w:ins>
    </w:p>
    <w:p w14:paraId="0E230F45" w14:textId="37A22925" w:rsidR="004618A0" w:rsidRPr="007A5D8D" w:rsidRDefault="007A5D8D" w:rsidP="007A5D8D">
      <w:pPr>
        <w:pStyle w:val="NO"/>
      </w:pPr>
      <w:ins w:id="281" w:author="Thomas Stockhammer" w:date="2023-05-26T09:55:00Z">
        <w:r>
          <w:t>NOTE</w:t>
        </w:r>
      </w:ins>
      <w:r w:rsidR="004618A0" w:rsidRPr="007A5D8D">
        <w:t>:</w:t>
      </w:r>
      <w:r w:rsidR="004618A0" w:rsidRPr="007A5D8D">
        <w:tab/>
        <w:t xml:space="preserve">The 5G Phone, as a tethering device, initiates the </w:t>
      </w:r>
      <w:del w:id="282" w:author="Thomas Stockhammer" w:date="2023-05-26T09:55:00Z">
        <w:r w:rsidR="004618A0" w:rsidRPr="004618A0">
          <w:delText>“</w:delText>
        </w:r>
      </w:del>
      <w:ins w:id="283" w:author="Thomas Stockhammer" w:date="2023-05-26T09:55:00Z">
        <w:r w:rsidR="001D51C7" w:rsidRPr="007A5D8D">
          <w:t>"</w:t>
        </w:r>
      </w:ins>
      <w:r w:rsidR="004618A0" w:rsidRPr="007A5D8D">
        <w:t>tether</w:t>
      </w:r>
      <w:del w:id="284" w:author="Thomas Stockhammer" w:date="2023-05-26T09:55:00Z">
        <w:r w:rsidR="004618A0" w:rsidRPr="004618A0">
          <w:delText>”</w:delText>
        </w:r>
      </w:del>
      <w:ins w:id="285" w:author="Thomas Stockhammer" w:date="2023-05-26T09:55:00Z">
        <w:r w:rsidR="001D51C7" w:rsidRPr="007A5D8D">
          <w:t>"</w:t>
        </w:r>
      </w:ins>
      <w:r w:rsidR="004618A0" w:rsidRPr="007A5D8D">
        <w:t xml:space="preserve"> action to an AR </w:t>
      </w:r>
      <w:r w:rsidR="000C33C4" w:rsidRPr="007A5D8D">
        <w:t xml:space="preserve">Glasses </w:t>
      </w:r>
      <w:r w:rsidR="004618A0" w:rsidRPr="007A5D8D">
        <w:t xml:space="preserve">which belongs to the tethered device. </w:t>
      </w:r>
    </w:p>
    <w:p w14:paraId="720D72A3" w14:textId="4889438E" w:rsidR="004618A0" w:rsidRDefault="004618A0" w:rsidP="008B2947">
      <w:pPr>
        <w:pStyle w:val="TH"/>
      </w:pPr>
      <w:r>
        <w:t xml:space="preserve">Table </w:t>
      </w:r>
      <w:ins w:id="286" w:author="Thomas Stockhammer" w:date="2023-05-26T09:55:00Z">
        <w:r w:rsidR="007A5D8D">
          <w:t>4.1-</w:t>
        </w:r>
      </w:ins>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024187">
        <w:tc>
          <w:tcPr>
            <w:tcW w:w="2405" w:type="dxa"/>
          </w:tcPr>
          <w:p w14:paraId="08F3D1FD" w14:textId="717A57B2" w:rsidR="004618A0" w:rsidRDefault="004618A0" w:rsidP="00024187">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024187">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024187">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024187">
        <w:tc>
          <w:tcPr>
            <w:tcW w:w="2405" w:type="dxa"/>
          </w:tcPr>
          <w:p w14:paraId="1A58B42F" w14:textId="77777777" w:rsidR="004618A0" w:rsidRDefault="004618A0" w:rsidP="00024187">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024187">
            <w:pPr>
              <w:rPr>
                <w:lang w:eastAsia="zh-CN"/>
              </w:rPr>
            </w:pPr>
            <w:r>
              <w:rPr>
                <w:lang w:eastAsia="zh-CN"/>
              </w:rPr>
              <w:t xml:space="preserve">Tethering device </w:t>
            </w:r>
          </w:p>
        </w:tc>
        <w:tc>
          <w:tcPr>
            <w:tcW w:w="3397" w:type="dxa"/>
          </w:tcPr>
          <w:p w14:paraId="58C064BF" w14:textId="77777777" w:rsidR="004618A0" w:rsidRDefault="004618A0" w:rsidP="00024187">
            <w:pPr>
              <w:rPr>
                <w:lang w:eastAsia="zh-CN"/>
              </w:rPr>
            </w:pPr>
            <w:r>
              <w:rPr>
                <w:rFonts w:hint="eastAsia"/>
                <w:lang w:eastAsia="zh-CN"/>
              </w:rPr>
              <w:t>T</w:t>
            </w:r>
            <w:r>
              <w:rPr>
                <w:lang w:eastAsia="zh-CN"/>
              </w:rPr>
              <w:t xml:space="preserve">ethering device </w:t>
            </w:r>
          </w:p>
        </w:tc>
      </w:tr>
      <w:tr w:rsidR="004618A0" w14:paraId="58F0C7C7" w14:textId="77777777" w:rsidTr="00024187">
        <w:tc>
          <w:tcPr>
            <w:tcW w:w="2405" w:type="dxa"/>
          </w:tcPr>
          <w:p w14:paraId="7743CD20"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024187">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024187">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024187">
            <w:pPr>
              <w:rPr>
                <w:lang w:eastAsia="zh-CN"/>
              </w:rPr>
            </w:pPr>
            <w:r>
              <w:rPr>
                <w:rFonts w:hint="eastAsia"/>
                <w:lang w:eastAsia="zh-CN"/>
              </w:rPr>
              <w:t>A</w:t>
            </w:r>
            <w:r>
              <w:rPr>
                <w:lang w:eastAsia="zh-CN"/>
              </w:rPr>
              <w:t>R Glass</w:t>
            </w:r>
          </w:p>
        </w:tc>
      </w:tr>
      <w:tr w:rsidR="004618A0" w14:paraId="4B00E952" w14:textId="77777777" w:rsidTr="00024187">
        <w:tc>
          <w:tcPr>
            <w:tcW w:w="2405" w:type="dxa"/>
          </w:tcPr>
          <w:p w14:paraId="282D0EA9"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024187">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024187">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024187">
            <w:pPr>
              <w:rPr>
                <w:lang w:eastAsia="zh-CN"/>
              </w:rPr>
            </w:pPr>
            <w:r>
              <w:rPr>
                <w:rFonts w:hint="eastAsia"/>
                <w:lang w:eastAsia="zh-CN"/>
              </w:rPr>
              <w:t>T</w:t>
            </w:r>
            <w:r>
              <w:rPr>
                <w:lang w:eastAsia="zh-CN"/>
              </w:rPr>
              <w:t>ethering device</w:t>
            </w:r>
          </w:p>
        </w:tc>
      </w:tr>
      <w:tr w:rsidR="004618A0" w14:paraId="0D9D9D33" w14:textId="77777777" w:rsidTr="00024187">
        <w:tc>
          <w:tcPr>
            <w:tcW w:w="2405" w:type="dxa"/>
          </w:tcPr>
          <w:p w14:paraId="7D03C81A" w14:textId="77777777" w:rsidR="004618A0" w:rsidRDefault="004618A0" w:rsidP="00024187">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024187">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024187">
            <w:pPr>
              <w:rPr>
                <w:lang w:eastAsia="zh-CN"/>
              </w:rPr>
            </w:pPr>
            <w:r>
              <w:t>Local and uses from sensors, audio inputs or video inputs.</w:t>
            </w:r>
          </w:p>
        </w:tc>
      </w:tr>
      <w:tr w:rsidR="004618A0" w14:paraId="1AA1DA0F" w14:textId="77777777" w:rsidTr="00024187">
        <w:tc>
          <w:tcPr>
            <w:tcW w:w="2405" w:type="dxa"/>
          </w:tcPr>
          <w:p w14:paraId="72A46772" w14:textId="77777777" w:rsidR="004618A0" w:rsidRDefault="004618A0" w:rsidP="00024187">
            <w:pPr>
              <w:rPr>
                <w:lang w:eastAsia="zh-CN"/>
              </w:rPr>
            </w:pPr>
            <w:r>
              <w:t>Media Processing</w:t>
            </w:r>
          </w:p>
        </w:tc>
        <w:tc>
          <w:tcPr>
            <w:tcW w:w="3827" w:type="dxa"/>
          </w:tcPr>
          <w:p w14:paraId="282169EA" w14:textId="77777777" w:rsidR="004618A0" w:rsidRDefault="004618A0" w:rsidP="00024187">
            <w:r>
              <w:t>May be done on the AR glasses and energy intensive AR/MR media processing may be done on the AR/MR tethering device or split.</w:t>
            </w:r>
          </w:p>
        </w:tc>
        <w:tc>
          <w:tcPr>
            <w:tcW w:w="3397" w:type="dxa"/>
          </w:tcPr>
          <w:p w14:paraId="24E90642" w14:textId="4CE91FA4" w:rsidR="004618A0" w:rsidRDefault="004618A0" w:rsidP="00024187">
            <w:r>
              <w:t xml:space="preserve">Either done on the </w:t>
            </w:r>
            <w:r w:rsidR="000C33C4">
              <w:t xml:space="preserve">Glasses </w:t>
            </w:r>
            <w:r>
              <w:t>device or it is split with the network.</w:t>
            </w:r>
          </w:p>
        </w:tc>
      </w:tr>
    </w:tbl>
    <w:p w14:paraId="63114E79" w14:textId="77777777" w:rsidR="004618A0" w:rsidRDefault="004618A0" w:rsidP="004618A0">
      <w:pPr>
        <w:pStyle w:val="EditorsNote"/>
        <w:rPr>
          <w:del w:id="287" w:author="Thomas Stockhammer" w:date="2023-05-26T09:55:00Z"/>
        </w:rPr>
      </w:pPr>
      <w:del w:id="288" w:author="Thomas Stockhammer" w:date="2023-05-26T09:55:00Z">
        <w:r>
          <w:delText xml:space="preserve">Editor’s Note: The Media Processing, including </w:delText>
        </w:r>
        <w:r>
          <w:rPr>
            <w:lang w:eastAsia="zh-CN"/>
          </w:rPr>
          <w:delText>s</w:delText>
        </w:r>
        <w:r w:rsidRPr="007C2F6C">
          <w:delText>patial computing</w:delText>
        </w:r>
        <w:r>
          <w:delText xml:space="preserve"> and </w:delText>
        </w:r>
        <w:r w:rsidRPr="007C2F6C">
          <w:delText xml:space="preserve">scene </w:delText>
        </w:r>
        <w:r>
          <w:delText>rendering,</w:delText>
        </w:r>
        <w:r w:rsidRPr="007C2F6C">
          <w:delText xml:space="preserve"> </w:delText>
        </w:r>
        <w:r>
          <w:delText>may be</w:delText>
        </w:r>
        <w:r w:rsidRPr="007C2F6C">
          <w:delText xml:space="preserve"> split among</w:delText>
        </w:r>
        <w:r>
          <w:delText xml:space="preserve"> AR</w:delText>
        </w:r>
        <w:r w:rsidRPr="007C2F6C">
          <w:delText xml:space="preserve"> glasses, </w:delText>
        </w:r>
        <w:r>
          <w:delText>tethering 5G Phone</w:delText>
        </w:r>
        <w:r w:rsidRPr="007C2F6C">
          <w:delText xml:space="preserve"> and Edge</w:delText>
        </w:r>
        <w:r>
          <w:delText xml:space="preserve"> AS in the network. How the media processing is splitted is FFS.</w:delText>
        </w:r>
      </w:del>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289" w:name="_Toc120623860"/>
      <w:bookmarkStart w:id="290" w:name="_Toc135986500"/>
      <w:bookmarkStart w:id="291" w:name="_Toc132969719"/>
      <w:r w:rsidRPr="00F465B6">
        <w:t>4.</w:t>
      </w:r>
      <w:r>
        <w:t>2</w:t>
      </w:r>
      <w:r>
        <w:tab/>
        <w:t>Guiding Use Cases</w:t>
      </w:r>
      <w:bookmarkEnd w:id="289"/>
      <w:bookmarkEnd w:id="290"/>
      <w:bookmarkEnd w:id="291"/>
    </w:p>
    <w:p w14:paraId="59AAECDE" w14:textId="1437AD61" w:rsidR="00661934" w:rsidRDefault="00661934" w:rsidP="00661934">
      <w:pPr>
        <w:pStyle w:val="Heading3"/>
      </w:pPr>
      <w:bookmarkStart w:id="292" w:name="_Toc120623861"/>
      <w:bookmarkStart w:id="293" w:name="_Toc135986501"/>
      <w:bookmarkStart w:id="294" w:name="_Toc132969720"/>
      <w:r w:rsidRPr="00F465B6">
        <w:t>4.</w:t>
      </w:r>
      <w:r>
        <w:t>2.1</w:t>
      </w:r>
      <w:r>
        <w:tab/>
        <w:t>Introduction</w:t>
      </w:r>
      <w:bookmarkEnd w:id="292"/>
      <w:bookmarkEnd w:id="293"/>
      <w:bookmarkEnd w:id="294"/>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295" w:name="_Toc120623862"/>
      <w:bookmarkStart w:id="296" w:name="_Toc135986502"/>
      <w:bookmarkStart w:id="297" w:name="_Toc132969721"/>
      <w:r w:rsidRPr="00F465B6">
        <w:t>4.</w:t>
      </w:r>
      <w:r>
        <w:t>2.2</w:t>
      </w:r>
      <w:r>
        <w:tab/>
        <w:t>Cycling Glasses</w:t>
      </w:r>
      <w:bookmarkEnd w:id="295"/>
      <w:bookmarkEnd w:id="296"/>
      <w:bookmarkEnd w:id="297"/>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29FC7696" w:rsidR="00661934" w:rsidRDefault="00661934" w:rsidP="00661934">
      <w:r>
        <w:t xml:space="preserve">In addition, the navigation app uses the camera feeds from the </w:t>
      </w:r>
      <w:r w:rsidR="000C33C4">
        <w:t xml:space="preserve">Glasses </w:t>
      </w:r>
      <w:r>
        <w:t xml:space="preserve">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w:t>
      </w:r>
      <w:del w:id="298" w:author="Thomas Stockhammer" w:date="2023-05-26T09:55:00Z">
        <w:r>
          <w:delText>glass</w:delText>
        </w:r>
      </w:del>
      <w:ins w:id="299" w:author="Thomas Stockhammer" w:date="2023-05-26T09:55:00Z">
        <w:r>
          <w:t>glass</w:t>
        </w:r>
        <w:r w:rsidR="00AC3FCA">
          <w:t>es</w:t>
        </w:r>
      </w:ins>
      <w:r>
        <w:t>.</w:t>
      </w:r>
    </w:p>
    <w:p w14:paraId="732729F3" w14:textId="4D14B29A" w:rsidR="007812C0" w:rsidRDefault="007812C0" w:rsidP="007812C0">
      <w:pPr>
        <w:pStyle w:val="Heading2"/>
      </w:pPr>
      <w:bookmarkStart w:id="300" w:name="_Toc2086442"/>
      <w:bookmarkStart w:id="301" w:name="_Toc135986503"/>
      <w:bookmarkStart w:id="302" w:name="_Toc120623863"/>
      <w:bookmarkStart w:id="303" w:name="_Toc132969722"/>
      <w:r>
        <w:t>4.3</w:t>
      </w:r>
      <w:r>
        <w:tab/>
      </w:r>
      <w:bookmarkEnd w:id="300"/>
      <w:r>
        <w:t>PIN (Personal IoT Network)</w:t>
      </w:r>
      <w:bookmarkEnd w:id="301"/>
      <w:bookmarkEnd w:id="303"/>
      <w:r>
        <w:t xml:space="preserve"> </w:t>
      </w:r>
      <w:bookmarkEnd w:id="302"/>
    </w:p>
    <w:p w14:paraId="318FE3E4" w14:textId="6C43C637" w:rsidR="00F47775" w:rsidRPr="001060CA" w:rsidRDefault="00F47775" w:rsidP="001060CA">
      <w:pPr>
        <w:keepNext/>
        <w:keepLines/>
        <w:spacing w:before="180"/>
        <w:outlineLvl w:val="1"/>
        <w:rPr>
          <w:sz w:val="28"/>
        </w:rPr>
      </w:pPr>
      <w:r w:rsidRPr="001060CA">
        <w:rPr>
          <w:rFonts w:ascii="Arial" w:hAnsi="Arial"/>
          <w:sz w:val="28"/>
        </w:rPr>
        <w:t xml:space="preserve">4.3.1 </w:t>
      </w:r>
      <w:ins w:id="304" w:author="Thomas Stockhammer" w:date="2023-05-26T09:55:00Z">
        <w:r w:rsidR="006A1A07">
          <w:rPr>
            <w:rFonts w:ascii="Arial" w:hAnsi="Arial"/>
            <w:sz w:val="28"/>
          </w:rPr>
          <w:tab/>
        </w:r>
      </w:ins>
      <w:r w:rsidRPr="001060CA">
        <w:rPr>
          <w:rFonts w:ascii="Arial" w:hAnsi="Arial"/>
          <w:sz w:val="28"/>
        </w:rPr>
        <w:t>Media share within PINs use case</w:t>
      </w:r>
    </w:p>
    <w:p w14:paraId="7A567537" w14:textId="19957A5D" w:rsidR="00194919" w:rsidRPr="00401B4E" w:rsidRDefault="00194919" w:rsidP="00194919">
      <w:del w:id="305" w:author="Thomas Stockhammer" w:date="2023-05-26T09:55:00Z">
        <w:r w:rsidRPr="00401B4E">
          <w:delText>“</w:delText>
        </w:r>
      </w:del>
      <w:ins w:id="306" w:author="Thomas Stockhammer" w:date="2023-05-26T09:55:00Z">
        <w:r w:rsidR="001D51C7">
          <w:t>"</w:t>
        </w:r>
      </w:ins>
      <w:r w:rsidRPr="00401B4E">
        <w:t>Personal IoT networks</w:t>
      </w:r>
      <w:del w:id="307" w:author="Thomas Stockhammer" w:date="2023-05-26T09:55:00Z">
        <w:r w:rsidRPr="00401B4E">
          <w:delText>”</w:delText>
        </w:r>
      </w:del>
      <w:ins w:id="308" w:author="Thomas Stockhammer" w:date="2023-05-26T09:55:00Z">
        <w:r w:rsidR="001D51C7">
          <w:t>"</w:t>
        </w:r>
      </w:ins>
      <w:r w:rsidRPr="00401B4E">
        <w:t xml:space="preserve"> (PINs) </w:t>
      </w:r>
      <w:r w:rsidR="00F47775">
        <w:t xml:space="preserve">in 3GPP TR 22.859 </w:t>
      </w:r>
      <w:r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ins w:id="309" w:author="Thomas Stockhammer" w:date="2023-05-26T09:55:00Z">
        <w:r w:rsidR="006A1A07">
          <w:t>-1</w:t>
        </w:r>
      </w:ins>
      <w:r w:rsidRPr="00401B4E">
        <w:t>.</w:t>
      </w:r>
    </w:p>
    <w:p w14:paraId="61DBA901" w14:textId="77777777" w:rsidR="00194919" w:rsidRPr="006A1A07" w:rsidRDefault="00194919" w:rsidP="006A1A07">
      <w:pPr>
        <w:pStyle w:val="TF"/>
        <w:rPr>
          <w:rPrChange w:id="310" w:author="Thomas Stockhammer" w:date="2023-05-26T09:55:00Z">
            <w:rPr>
              <w:rFonts w:ascii="Times New Roman" w:hAnsi="Times New Roman"/>
            </w:rPr>
          </w:rPrChange>
        </w:rPr>
        <w:pPrChange w:id="311" w:author="Thomas Stockhammer" w:date="2023-05-26T09:55:00Z">
          <w:pPr>
            <w:pStyle w:val="TH"/>
          </w:pPr>
        </w:pPrChange>
      </w:pPr>
      <w:r w:rsidRPr="006A1A07">
        <w:rPr>
          <w:rPrChange w:id="312" w:author="Thomas Stockhammer" w:date="2023-05-26T09:55:00Z">
            <w:rPr>
              <w:rFonts w:ascii="Times New Roman" w:hAnsi="Times New Roman"/>
            </w:rPr>
          </w:rPrChange>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3"/>
                    <a:stretch>
                      <a:fillRect/>
                    </a:stretch>
                  </pic:blipFill>
                  <pic:spPr>
                    <a:xfrm>
                      <a:off x="0" y="0"/>
                      <a:ext cx="6122035" cy="2765425"/>
                    </a:xfrm>
                    <a:prstGeom prst="rect">
                      <a:avLst/>
                    </a:prstGeom>
                  </pic:spPr>
                </pic:pic>
              </a:graphicData>
            </a:graphic>
          </wp:inline>
        </w:drawing>
      </w:r>
    </w:p>
    <w:p w14:paraId="42EF661A" w14:textId="770E78B1" w:rsidR="00194919" w:rsidRPr="006A1A07" w:rsidRDefault="00194919" w:rsidP="00194919">
      <w:pPr>
        <w:pStyle w:val="TF"/>
        <w:rPr>
          <w:rPrChange w:id="313" w:author="Thomas Stockhammer" w:date="2023-05-26T09:55:00Z">
            <w:rPr>
              <w:rFonts w:ascii="Times New Roman" w:hAnsi="Times New Roman"/>
            </w:rPr>
          </w:rPrChange>
        </w:rPr>
      </w:pPr>
      <w:r w:rsidRPr="006A1A07">
        <w:rPr>
          <w:rPrChange w:id="314" w:author="Thomas Stockhammer" w:date="2023-05-26T09:55:00Z">
            <w:rPr>
              <w:rFonts w:ascii="Times New Roman" w:hAnsi="Times New Roman"/>
            </w:rPr>
          </w:rPrChange>
        </w:rPr>
        <w:t>Figure 4.3.</w:t>
      </w:r>
      <w:ins w:id="315" w:author="Thomas Stockhammer" w:date="2023-05-26T09:55:00Z">
        <w:r w:rsidRPr="006A1A07">
          <w:t>1</w:t>
        </w:r>
        <w:r w:rsidR="006A1A07">
          <w:t>-</w:t>
        </w:r>
      </w:ins>
      <w:r w:rsidR="006A1A07">
        <w:rPr>
          <w:rPrChange w:id="316" w:author="Thomas Stockhammer" w:date="2023-05-26T09:55:00Z">
            <w:rPr>
              <w:rFonts w:ascii="Times New Roman" w:hAnsi="Times New Roman"/>
            </w:rPr>
          </w:rPrChange>
        </w:rPr>
        <w:t>1</w:t>
      </w:r>
      <w:r w:rsidRPr="006A1A07">
        <w:rPr>
          <w:rPrChange w:id="317" w:author="Thomas Stockhammer" w:date="2023-05-26T09:55:00Z">
            <w:rPr>
              <w:rFonts w:ascii="Times New Roman" w:hAnsi="Times New Roman"/>
            </w:rPr>
          </w:rPrChange>
        </w:rPr>
        <w:t>: Wearable PINs (from [3])</w:t>
      </w:r>
    </w:p>
    <w:p w14:paraId="529B5D64" w14:textId="42CB83F9" w:rsidR="00194919" w:rsidRPr="00401B4E" w:rsidRDefault="00194919" w:rsidP="00194919">
      <w:r w:rsidRPr="00401B4E">
        <w:t xml:space="preserve">One use case </w:t>
      </w:r>
      <w:r w:rsidR="00F47775">
        <w:t xml:space="preserve">in clause 5.3 </w:t>
      </w:r>
      <w:r w:rsidRPr="00401B4E">
        <w:t xml:space="preserve">of [3] is called </w:t>
      </w:r>
      <w:r w:rsidR="001D51C7">
        <w:t>"</w:t>
      </w:r>
      <w:r w:rsidRPr="00401B4E">
        <w:t>Media share within PINs</w:t>
      </w:r>
      <w:r w:rsidR="001D51C7">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67B55101" w:rsidR="00194919" w:rsidRPr="00401B4E" w:rsidRDefault="00CB667D" w:rsidP="00CB667D">
      <w:pPr>
        <w:pStyle w:val="B1"/>
      </w:pPr>
      <w:r>
        <w:t>-</w:t>
      </w:r>
      <w:r>
        <w:tab/>
      </w:r>
      <w:r w:rsidR="00194919" w:rsidRPr="00401B4E">
        <w:t xml:space="preserve">General: including user plane connectivity requirements such as </w:t>
      </w:r>
      <w:del w:id="318" w:author="Thomas Stockhammer" w:date="2023-05-26T09:55:00Z">
        <w:r w:rsidR="00194919" w:rsidRPr="00401B4E">
          <w:delText>“</w:delText>
        </w:r>
      </w:del>
      <w:ins w:id="319" w:author="Thomas Stockhammer" w:date="2023-05-26T09:55:00Z">
        <w:r w:rsidR="001D51C7">
          <w:t>"</w:t>
        </w:r>
      </w:ins>
      <w:r w:rsidR="00194919" w:rsidRPr="00401B4E">
        <w:rPr>
          <w:lang w:eastAsia="zh-CN"/>
        </w:rPr>
        <w:t>the 5G system shall support a data path not traversing the 5G network for intra-PIN communications via direct connections</w:t>
      </w:r>
      <w:del w:id="320" w:author="Thomas Stockhammer" w:date="2023-05-26T09:55:00Z">
        <w:r w:rsidR="00194919" w:rsidRPr="00401B4E">
          <w:rPr>
            <w:lang w:eastAsia="zh-CN"/>
          </w:rPr>
          <w:delText>.</w:delText>
        </w:r>
        <w:r w:rsidR="00194919" w:rsidRPr="00401B4E">
          <w:delText>”</w:delText>
        </w:r>
      </w:del>
      <w:ins w:id="321" w:author="Thomas Stockhammer" w:date="2023-05-26T09:55:00Z">
        <w:r w:rsidR="00194919" w:rsidRPr="00401B4E">
          <w:rPr>
            <w:lang w:eastAsia="zh-CN"/>
          </w:rPr>
          <w:t>.</w:t>
        </w:r>
        <w:r w:rsidR="001D51C7">
          <w:t>"</w:t>
        </w:r>
      </w:ins>
      <w:r w:rsidR="00194919" w:rsidRPr="00401B4E">
        <w:t xml:space="preserve"> And </w:t>
      </w:r>
      <w:del w:id="322" w:author="Thomas Stockhammer" w:date="2023-05-26T09:55:00Z">
        <w:r w:rsidR="00194919" w:rsidRPr="00401B4E">
          <w:delText>“</w:delText>
        </w:r>
      </w:del>
      <w:ins w:id="323" w:author="Thomas Stockhammer" w:date="2023-05-26T09:55:00Z">
        <w:r w:rsidR="001D51C7">
          <w:t>"</w:t>
        </w:r>
      </w:ins>
      <w:r w:rsidR="00194919" w:rsidRPr="00401B4E">
        <w:t>The communication path between PIN Elements may include licensed and unlicensed spectrum as well as 3GPP and non-3GPP access</w:t>
      </w:r>
      <w:del w:id="324" w:author="Thomas Stockhammer" w:date="2023-05-26T09:55:00Z">
        <w:r w:rsidR="00194919" w:rsidRPr="00401B4E">
          <w:delText>.”</w:delText>
        </w:r>
      </w:del>
      <w:ins w:id="325" w:author="Thomas Stockhammer" w:date="2023-05-26T09:55:00Z">
        <w:r w:rsidR="00194919" w:rsidRPr="00401B4E">
          <w:t>.</w:t>
        </w:r>
        <w:r w:rsidR="001D51C7">
          <w:t>"</w:t>
        </w:r>
      </w:ins>
    </w:p>
    <w:p w14:paraId="6EBC2AF4" w14:textId="18D71475" w:rsidR="00194919" w:rsidRPr="00401B4E" w:rsidRDefault="00CB667D" w:rsidP="00CB667D">
      <w:pPr>
        <w:pStyle w:val="B1"/>
      </w:pPr>
      <w:r>
        <w:t>-</w:t>
      </w:r>
      <w:r>
        <w:tab/>
      </w:r>
      <w:r w:rsidR="00194919" w:rsidRPr="00401B4E">
        <w:t xml:space="preserve">Gateways: including e.g. </w:t>
      </w:r>
      <w:del w:id="326" w:author="Thomas Stockhammer" w:date="2023-05-26T09:55:00Z">
        <w:r w:rsidR="00194919" w:rsidRPr="00401B4E">
          <w:delText>“</w:delText>
        </w:r>
      </w:del>
      <w:ins w:id="327" w:author="Thomas Stockhammer" w:date="2023-05-26T09:55:00Z">
        <w:r w:rsidR="001D51C7">
          <w:t>"</w:t>
        </w:r>
      </w:ins>
      <w:r w:rsidR="00194919" w:rsidRPr="00401B4E">
        <w:t>The 5G system shall be able to support access to the 5G network and its services via at least one gateway (i.e. PIN Element with Gateway Capability […]) for authorised UEs and authorised non-3GPP devices in a PIN</w:t>
      </w:r>
      <w:del w:id="328" w:author="Thomas Stockhammer" w:date="2023-05-26T09:55:00Z">
        <w:r w:rsidR="00194919" w:rsidRPr="00401B4E">
          <w:delText>[…].”</w:delText>
        </w:r>
      </w:del>
      <w:ins w:id="329" w:author="Thomas Stockhammer" w:date="2023-05-26T09:55:00Z">
        <w:r w:rsidR="00194919" w:rsidRPr="00401B4E">
          <w:t>[…].</w:t>
        </w:r>
        <w:r w:rsidR="001D51C7">
          <w:t>"</w:t>
        </w:r>
      </w:ins>
    </w:p>
    <w:p w14:paraId="43C8D76A" w14:textId="2B613187" w:rsidR="00194919" w:rsidRPr="00401B4E" w:rsidRDefault="00CB667D" w:rsidP="001D054F">
      <w:pPr>
        <w:pStyle w:val="B1"/>
      </w:pPr>
      <w:r>
        <w:t>-</w:t>
      </w:r>
      <w:r>
        <w:tab/>
      </w:r>
      <w:r w:rsidR="00194919" w:rsidRPr="00401B4E">
        <w:t xml:space="preserve">Operation without 5G core network connectivity: </w:t>
      </w:r>
      <w:del w:id="330" w:author="Thomas Stockhammer" w:date="2023-05-26T09:55:00Z">
        <w:r w:rsidR="00194919" w:rsidRPr="00401B4E">
          <w:delText>“</w:delText>
        </w:r>
      </w:del>
      <w:ins w:id="331" w:author="Thomas Stockhammer" w:date="2023-05-26T09:55:00Z">
        <w:r w:rsidR="001D51C7">
          <w:t>"</w:t>
        </w:r>
      </w:ins>
      <w:r w:rsidR="00194919" w:rsidRPr="00401B4E">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del w:id="332" w:author="Thomas Stockhammer" w:date="2023-05-26T09:55:00Z">
        <w:r w:rsidR="00194919" w:rsidRPr="00401B4E">
          <w:delText>.”</w:delText>
        </w:r>
      </w:del>
      <w:ins w:id="333" w:author="Thomas Stockhammer" w:date="2023-05-26T09:55:00Z">
        <w:r w:rsidR="00194919" w:rsidRPr="00401B4E">
          <w:t>.</w:t>
        </w:r>
        <w:r w:rsidR="001D51C7">
          <w:t>"</w:t>
        </w:r>
      </w:ins>
    </w:p>
    <w:p w14:paraId="0AFCD241" w14:textId="39AB2632" w:rsidR="00194919" w:rsidRDefault="00CB667D" w:rsidP="00CB667D">
      <w:pPr>
        <w:pStyle w:val="B1"/>
      </w:pPr>
      <w:r>
        <w:t>-</w:t>
      </w:r>
      <w:r>
        <w:tab/>
      </w:r>
      <w:r w:rsidR="00194919" w:rsidRPr="00401B4E">
        <w:t xml:space="preserve">PIN </w:t>
      </w:r>
      <w:r w:rsidR="00194919">
        <w:t xml:space="preserve">discovery: e.g. </w:t>
      </w:r>
      <w:del w:id="334" w:author="Thomas Stockhammer" w:date="2023-05-26T09:55:00Z">
        <w:r w:rsidR="00194919">
          <w:delText>“</w:delText>
        </w:r>
      </w:del>
      <w:ins w:id="335" w:author="Thomas Stockhammer" w:date="2023-05-26T09:55:00Z">
        <w:r w:rsidR="001D51C7">
          <w:t>"</w:t>
        </w:r>
      </w:ins>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del w:id="336" w:author="Thomas Stockhammer" w:date="2023-05-26T09:55:00Z">
        <w:r w:rsidR="00194919" w:rsidRPr="00A76B64">
          <w:delText>.</w:delText>
        </w:r>
        <w:r w:rsidR="00194919">
          <w:delText>”</w:delText>
        </w:r>
      </w:del>
      <w:ins w:id="337" w:author="Thomas Stockhammer" w:date="2023-05-26T09:55:00Z">
        <w:r w:rsidR="00194919" w:rsidRPr="00A76B64">
          <w:t>.</w:t>
        </w:r>
        <w:r w:rsidR="001D51C7">
          <w:t>"</w:t>
        </w:r>
      </w:ins>
      <w:r w:rsidR="00194919">
        <w:t xml:space="preserve"> and PIN element capability discovery.</w:t>
      </w:r>
    </w:p>
    <w:p w14:paraId="201ACBCD" w14:textId="75E519DD" w:rsidR="00194919" w:rsidRPr="00C82C45" w:rsidRDefault="00194919" w:rsidP="00462D19">
      <w:pPr>
        <w:pStyle w:val="NO"/>
        <w:pPrChange w:id="338" w:author="Thomas Stockhammer" w:date="2023-05-26T09:55:00Z">
          <w:pPr>
            <w:pStyle w:val="EditorsNote"/>
          </w:pPr>
        </w:pPrChange>
      </w:pPr>
      <w:del w:id="339" w:author="Thomas Stockhammer" w:date="2023-05-26T09:55:00Z">
        <w:r w:rsidRPr="00C82C45">
          <w:delText>Editor’s note</w:delText>
        </w:r>
      </w:del>
      <w:ins w:id="340" w:author="Thomas Stockhammer" w:date="2023-05-26T09:55:00Z">
        <w:r w:rsidR="000D7780">
          <w:t>NOTE</w:t>
        </w:r>
      </w:ins>
      <w:r w:rsidRPr="00C82C45">
        <w:t>: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ins w:id="341" w:author="Thomas Stockhammer" w:date="2023-05-26T09:55:00Z">
        <w:r w:rsidR="00A01A71">
          <w:t xml:space="preserve"> Further updates may provided once the work in 3GPP has progressed,</w:t>
        </w:r>
      </w:ins>
    </w:p>
    <w:p w14:paraId="5F70AA8C" w14:textId="2AFE1E60" w:rsidR="00194919" w:rsidRPr="00C82C45" w:rsidRDefault="001D054F" w:rsidP="001D054F">
      <w:pPr>
        <w:pStyle w:val="B1"/>
      </w:pPr>
      <w:r>
        <w:t>-</w:t>
      </w:r>
      <w:r>
        <w:tab/>
      </w:r>
      <w:r w:rsidR="00194919" w:rsidRPr="00C82C45">
        <w:t xml:space="preserve">Relay selection for PIN direct connection: </w:t>
      </w:r>
      <w:del w:id="342" w:author="Thomas Stockhammer" w:date="2023-05-26T09:55:00Z">
        <w:r w:rsidR="00194919" w:rsidRPr="00C82C45">
          <w:delText>“</w:delText>
        </w:r>
      </w:del>
      <w:ins w:id="343" w:author="Thomas Stockhammer" w:date="2023-05-26T09:55:00Z">
        <w:r w:rsidR="001D51C7">
          <w:t>"</w:t>
        </w:r>
      </w:ins>
      <w:r w:rsidR="00194919" w:rsidRPr="00C82C45">
        <w:t>The 5G system shall support a mechanism for a PIN Element to select a relay for PIN direct connection that enables access to the target PIN Element</w:t>
      </w:r>
      <w:del w:id="344" w:author="Thomas Stockhammer" w:date="2023-05-26T09:55:00Z">
        <w:r w:rsidR="00194919" w:rsidRPr="00C82C45">
          <w:delText>.”</w:delText>
        </w:r>
      </w:del>
      <w:ins w:id="345" w:author="Thomas Stockhammer" w:date="2023-05-26T09:55:00Z">
        <w:r w:rsidR="00194919" w:rsidRPr="00C82C45">
          <w:t>.</w:t>
        </w:r>
        <w:r w:rsidR="001D51C7">
          <w:t>"</w:t>
        </w:r>
      </w:ins>
    </w:p>
    <w:p w14:paraId="004BB845" w14:textId="398D529C" w:rsidR="00194919" w:rsidRPr="00C82C45" w:rsidRDefault="001D054F" w:rsidP="001D054F">
      <w:pPr>
        <w:pStyle w:val="B1"/>
      </w:pPr>
      <w:r>
        <w:t>-</w:t>
      </w:r>
      <w:r>
        <w:tab/>
      </w:r>
      <w:r w:rsidR="00194919" w:rsidRPr="00C82C45">
        <w:t xml:space="preserve">Authentication, Privacy and Security: </w:t>
      </w:r>
      <w:del w:id="346" w:author="Thomas Stockhammer" w:date="2023-05-26T09:55:00Z">
        <w:r w:rsidR="00194919" w:rsidRPr="00C82C45">
          <w:delText>“</w:delText>
        </w:r>
      </w:del>
      <w:ins w:id="347" w:author="Thomas Stockhammer" w:date="2023-05-26T09:55:00Z">
        <w:r w:rsidR="001D51C7">
          <w:t>"</w:t>
        </w:r>
      </w:ins>
      <w:r w:rsidR="00194919" w:rsidRPr="00C82C45">
        <w:t xml:space="preserve">The 5G system shall provide user privacy; location privacy, identity protection and communication confidentiality for non-3GPP devices and UEs that are using the PIN Element with Gateway Capability </w:t>
      </w:r>
      <w:del w:id="348" w:author="Thomas Stockhammer" w:date="2023-05-26T09:55:00Z">
        <w:r w:rsidR="00194919" w:rsidRPr="00C82C45">
          <w:delText>[…].”</w:delText>
        </w:r>
      </w:del>
      <w:ins w:id="349" w:author="Thomas Stockhammer" w:date="2023-05-26T09:55:00Z">
        <w:r w:rsidR="00194919" w:rsidRPr="00C82C45">
          <w:t>[…].</w:t>
        </w:r>
        <w:r w:rsidR="001D51C7">
          <w:t>"</w:t>
        </w:r>
      </w:ins>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4938D83F" w:rsidR="00194919" w:rsidRPr="006F3AF8" w:rsidRDefault="00194919" w:rsidP="00462D19">
      <w:pPr>
        <w:pStyle w:val="NO"/>
        <w:pPrChange w:id="350" w:author="Thomas Stockhammer" w:date="2023-05-26T09:55:00Z">
          <w:pPr>
            <w:pStyle w:val="EditorsNote"/>
          </w:pPr>
        </w:pPrChange>
      </w:pPr>
      <w:del w:id="351" w:author="Thomas Stockhammer" w:date="2023-05-26T09:55:00Z">
        <w:r w:rsidRPr="00C82C45">
          <w:delText>Editor's note</w:delText>
        </w:r>
      </w:del>
      <w:ins w:id="352" w:author="Thomas Stockhammer" w:date="2023-05-26T09:55:00Z">
        <w:r w:rsidR="00A01A71">
          <w:t>NOTE</w:t>
        </w:r>
      </w:ins>
      <w:r w:rsidRPr="00C82C45">
        <w:t>:</w:t>
      </w:r>
      <w:r w:rsidRPr="00C82C45">
        <w:tab/>
        <w:t xml:space="preserve">Despite the lack of specific Stage 1 QoS requirements on PIN, Stage 2 includes a solution on QoS management for PINs: </w:t>
      </w:r>
      <w:del w:id="353" w:author="Thomas Stockhammer" w:date="2023-05-26T09:55:00Z">
        <w:r w:rsidRPr="00C82C45">
          <w:delText>“</w:delText>
        </w:r>
      </w:del>
      <w:ins w:id="354" w:author="Thomas Stockhammer" w:date="2023-05-26T09:55:00Z">
        <w:r w:rsidR="001D51C7">
          <w:t>"</w:t>
        </w:r>
      </w:ins>
      <w:r w:rsidRPr="00C82C45">
        <w:t>Solution #11: Differentiated QoS between a PINE and 5GS when a PEGC is used for the relay</w:t>
      </w:r>
      <w:del w:id="355" w:author="Thomas Stockhammer" w:date="2023-05-26T09:55:00Z">
        <w:r w:rsidRPr="00C82C45">
          <w:delText>”</w:delText>
        </w:r>
      </w:del>
      <w:ins w:id="356" w:author="Thomas Stockhammer" w:date="2023-05-26T09:55:00Z">
        <w:r w:rsidR="001D51C7">
          <w:t>"</w:t>
        </w:r>
      </w:ins>
    </w:p>
    <w:p w14:paraId="44786E66" w14:textId="5D2958D2" w:rsidR="00194919" w:rsidRDefault="008B2947" w:rsidP="008B2947">
      <w:pPr>
        <w:pStyle w:val="B1"/>
      </w:pPr>
      <w:r>
        <w:t>-</w:t>
      </w:r>
      <w:r>
        <w:tab/>
      </w:r>
      <w:r w:rsidR="00194919">
        <w:t xml:space="preserve">Charging: </w:t>
      </w:r>
      <w:del w:id="357" w:author="Thomas Stockhammer" w:date="2023-05-26T09:55:00Z">
        <w:r w:rsidR="00194919">
          <w:delText>“</w:delText>
        </w:r>
      </w:del>
      <w:ins w:id="358" w:author="Thomas Stockhammer" w:date="2023-05-26T09:55:00Z">
        <w:r w:rsidR="001D51C7">
          <w:t>"</w:t>
        </w:r>
      </w:ins>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del w:id="359" w:author="Thomas Stockhammer" w:date="2023-05-26T09:55:00Z">
        <w:r w:rsidR="00194919">
          <w:delText>[…]</w:delText>
        </w:r>
        <w:r w:rsidR="00194919" w:rsidRPr="00371179">
          <w:delText>)</w:delText>
        </w:r>
        <w:r w:rsidR="00194919">
          <w:delText>”</w:delText>
        </w:r>
      </w:del>
      <w:ins w:id="360" w:author="Thomas Stockhammer" w:date="2023-05-26T09:55:00Z">
        <w:r w:rsidR="00194919">
          <w:t>[…]</w:t>
        </w:r>
        <w:r w:rsidR="00194919" w:rsidRPr="00371179">
          <w:t>)</w:t>
        </w:r>
        <w:r w:rsidR="001D51C7">
          <w:t>"</w:t>
        </w:r>
      </w:ins>
    </w:p>
    <w:p w14:paraId="5B30082F" w14:textId="634F73F1" w:rsidR="00194919" w:rsidRDefault="001D054F" w:rsidP="008B2947">
      <w:pPr>
        <w:pStyle w:val="B1"/>
      </w:pPr>
      <w:r>
        <w:t>-</w:t>
      </w:r>
      <w:r>
        <w:tab/>
      </w:r>
      <w:r w:rsidR="00194919">
        <w:t xml:space="preserve">PIN Creation and Management: </w:t>
      </w:r>
      <w:del w:id="361" w:author="Thomas Stockhammer" w:date="2023-05-26T09:55:00Z">
        <w:r w:rsidR="00194919">
          <w:delText>“</w:delText>
        </w:r>
      </w:del>
      <w:ins w:id="362" w:author="Thomas Stockhammer" w:date="2023-05-26T09:55:00Z">
        <w:r w:rsidR="001D51C7">
          <w:t>"</w:t>
        </w:r>
      </w:ins>
      <w:r w:rsidR="00194919" w:rsidRPr="00371179">
        <w:t>The 5G system shall support mechanisms for a network operator or authorized 3rd party (e.g., a PIN User) to create, remove and manage a PIN</w:t>
      </w:r>
      <w:del w:id="363" w:author="Thomas Stockhammer" w:date="2023-05-26T09:55:00Z">
        <w:r w:rsidR="00194919">
          <w:delText>”</w:delText>
        </w:r>
      </w:del>
      <w:ins w:id="364" w:author="Thomas Stockhammer" w:date="2023-05-26T09:55:00Z">
        <w:r w:rsidR="001D51C7">
          <w:t>"</w:t>
        </w:r>
      </w:ins>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t xml:space="preserve">4.3.3 PIN Architecture related study in 3GPP </w:t>
      </w:r>
    </w:p>
    <w:p w14:paraId="5CB6D7B4" w14:textId="30676206"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 xml:space="preserve">shows the application architecture for enabling PINAPP </w:t>
      </w:r>
      <w:del w:id="365" w:author="Thomas Stockhammer" w:date="2023-05-26T09:55:00Z">
        <w:r w:rsidR="00194919" w:rsidRPr="001060CA">
          <w:rPr>
            <w:lang w:eastAsia="zh-CN"/>
          </w:rPr>
          <w:delText>(“</w:delText>
        </w:r>
      </w:del>
      <w:ins w:id="366" w:author="Thomas Stockhammer" w:date="2023-05-26T09:55:00Z">
        <w:r w:rsidR="00194919" w:rsidRPr="001060CA">
          <w:rPr>
            <w:lang w:eastAsia="zh-CN"/>
          </w:rPr>
          <w:t>(</w:t>
        </w:r>
        <w:r w:rsidR="001D51C7">
          <w:rPr>
            <w:lang w:eastAsia="zh-CN"/>
          </w:rPr>
          <w:t>"</w:t>
        </w:r>
      </w:ins>
      <w:r w:rsidR="00194919" w:rsidRPr="001060CA">
        <w:rPr>
          <w:lang w:eastAsia="zh-CN"/>
        </w:rPr>
        <w:t>Personal IoT Network Application</w:t>
      </w:r>
      <w:del w:id="367" w:author="Thomas Stockhammer" w:date="2023-05-26T09:55:00Z">
        <w:r w:rsidR="00194919" w:rsidRPr="001060CA">
          <w:rPr>
            <w:lang w:eastAsia="zh-CN"/>
          </w:rPr>
          <w:delText>”)</w:delText>
        </w:r>
      </w:del>
      <w:ins w:id="368" w:author="Thomas Stockhammer" w:date="2023-05-26T09:55:00Z">
        <w:r w:rsidR="001D51C7">
          <w:rPr>
            <w:lang w:eastAsia="zh-CN"/>
          </w:rPr>
          <w:t>"</w:t>
        </w:r>
        <w:r w:rsidR="00194919" w:rsidRPr="001060CA">
          <w:rPr>
            <w:lang w:eastAsia="zh-CN"/>
          </w:rPr>
          <w:t>)</w:t>
        </w:r>
      </w:ins>
      <w:r w:rsidR="00194919" w:rsidRPr="001060CA">
        <w:rPr>
          <w:lang w:eastAsia="zh-CN"/>
        </w:rPr>
        <w:t xml:space="preserve">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6.25pt" o:ole="">
            <v:imagedata r:id="rId14" o:title=""/>
          </v:shape>
          <o:OLEObject Type="Embed" ProgID="Visio.Drawing.15" ShapeID="_x0000_i1025" DrawAspect="Content" ObjectID="_1746601606" r:id="rId15"/>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Pr="006A1A07" w:rsidRDefault="00194919" w:rsidP="00194919">
      <w:pPr>
        <w:rPr>
          <w:rPrChange w:id="369" w:author="Thomas Stockhammer" w:date="2023-05-26T09:55:00Z">
            <w:rPr>
              <w:sz w:val="24"/>
            </w:rPr>
          </w:rPrChange>
        </w:rPr>
      </w:pPr>
      <w:r w:rsidRPr="006A1A07">
        <w:rPr>
          <w:rPrChange w:id="370" w:author="Thomas Stockhammer" w:date="2023-05-26T09:55:00Z">
            <w:rPr>
              <w:sz w:val="24"/>
            </w:rPr>
          </w:rPrChange>
        </w:rPr>
        <w:t>Figure 4.3.3</w:t>
      </w:r>
      <w:r w:rsidR="00F47775" w:rsidRPr="006A1A07">
        <w:rPr>
          <w:rPrChange w:id="371" w:author="Thomas Stockhammer" w:date="2023-05-26T09:55:00Z">
            <w:rPr>
              <w:sz w:val="24"/>
            </w:rPr>
          </w:rPrChange>
        </w:rPr>
        <w:t>-2</w:t>
      </w:r>
      <w:r w:rsidRPr="006A1A07">
        <w:rPr>
          <w:rPrChange w:id="372" w:author="Thomas Stockhammer" w:date="2023-05-26T09:55:00Z">
            <w:rPr>
              <w:sz w:val="24"/>
            </w:rPr>
          </w:rPrChange>
        </w:rPr>
        <w:t xml:space="preserve"> shows the PIN network architecture in 5GS as described in TR 23.700-88[6]. </w:t>
      </w:r>
    </w:p>
    <w:bookmarkStart w:id="373" w:name="_MON_1745790214"/>
    <w:bookmarkEnd w:id="373"/>
    <w:p w14:paraId="1ABFC4BF" w14:textId="77777777" w:rsidR="00194919" w:rsidRPr="00977052" w:rsidRDefault="00194919" w:rsidP="00194919">
      <w:pPr>
        <w:pStyle w:val="TH"/>
      </w:pPr>
      <w:r w:rsidRPr="00977052">
        <w:object w:dxaOrig="8549" w:dyaOrig="7430" w14:anchorId="72234D13">
          <v:shape id="_x0000_i1026" type="#_x0000_t75" style="width:306pt;height:264.75pt" o:ole="">
            <v:imagedata r:id="rId16" o:title=""/>
          </v:shape>
          <o:OLEObject Type="Embed" ProgID="Word.Picture.8" ShapeID="_x0000_i1026" DrawAspect="Content" ObjectID="_1746601607" r:id="rId17"/>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Pr="006A1A07" w:rsidRDefault="00194919" w:rsidP="00194919">
      <w:pPr>
        <w:rPr>
          <w:rPrChange w:id="374" w:author="Thomas Stockhammer" w:date="2023-05-26T09:55:00Z">
            <w:rPr>
              <w:sz w:val="24"/>
            </w:rPr>
          </w:rPrChange>
        </w:rPr>
      </w:pPr>
      <w:r w:rsidRPr="006A1A07">
        <w:rPr>
          <w:rPrChange w:id="375" w:author="Thomas Stockhammer" w:date="2023-05-26T09:55:00Z">
            <w:rPr>
              <w:sz w:val="24"/>
            </w:rPr>
          </w:rPrChange>
        </w:rPr>
        <w:t xml:space="preserve">As </w:t>
      </w:r>
      <w:r w:rsidR="00F47775" w:rsidRPr="006A1A07">
        <w:rPr>
          <w:rPrChange w:id="376" w:author="Thomas Stockhammer" w:date="2023-05-26T09:55:00Z">
            <w:rPr>
              <w:sz w:val="24"/>
            </w:rPr>
          </w:rPrChange>
        </w:rPr>
        <w:t xml:space="preserve">shown </w:t>
      </w:r>
      <w:r w:rsidRPr="006A1A07">
        <w:rPr>
          <w:rPrChange w:id="377" w:author="Thomas Stockhammer" w:date="2023-05-26T09:55:00Z">
            <w:rPr>
              <w:sz w:val="24"/>
            </w:rPr>
          </w:rPrChange>
        </w:rPr>
        <w:t>in Figure 4.3.3</w:t>
      </w:r>
      <w:r w:rsidR="00F47775" w:rsidRPr="006A1A07">
        <w:rPr>
          <w:rPrChange w:id="378" w:author="Thomas Stockhammer" w:date="2023-05-26T09:55:00Z">
            <w:rPr>
              <w:sz w:val="24"/>
            </w:rPr>
          </w:rPrChange>
        </w:rPr>
        <w:t>-2</w:t>
      </w:r>
      <w:r w:rsidRPr="006A1A07">
        <w:rPr>
          <w:rPrChange w:id="379" w:author="Thomas Stockhammer" w:date="2023-05-26T09:55:00Z">
            <w:rPr>
              <w:sz w:val="24"/>
            </w:rPr>
          </w:rPrChange>
        </w:rPr>
        <w:t xml:space="preserve">, the system architecture contains </w:t>
      </w:r>
      <w:r w:rsidR="00F47775" w:rsidRPr="006A1A07">
        <w:rPr>
          <w:rPrChange w:id="380" w:author="Thomas Stockhammer" w:date="2023-05-26T09:55:00Z">
            <w:rPr>
              <w:sz w:val="24"/>
            </w:rPr>
          </w:rPrChange>
        </w:rPr>
        <w:t xml:space="preserve">the </w:t>
      </w:r>
      <w:r w:rsidRPr="006A1A07">
        <w:rPr>
          <w:rPrChange w:id="381" w:author="Thomas Stockhammer" w:date="2023-05-26T09:55:00Z">
            <w:rPr>
              <w:sz w:val="24"/>
            </w:rPr>
          </w:rPrChange>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382" w:name="_Toc120623864"/>
      <w:bookmarkStart w:id="383" w:name="_Toc135986504"/>
      <w:bookmarkStart w:id="384" w:name="_Toc132969723"/>
      <w:r>
        <w:t>4.4</w:t>
      </w:r>
      <w:r>
        <w:tab/>
        <w:t>Device Architectures for Tethered Glasses</w:t>
      </w:r>
      <w:bookmarkEnd w:id="382"/>
      <w:bookmarkEnd w:id="383"/>
      <w:bookmarkEnd w:id="384"/>
    </w:p>
    <w:p w14:paraId="43C96638" w14:textId="77777777" w:rsidR="002A50A1" w:rsidRPr="006C7792" w:rsidRDefault="002A50A1" w:rsidP="000E5CD6">
      <w:pPr>
        <w:pStyle w:val="Heading3"/>
      </w:pPr>
      <w:bookmarkStart w:id="385" w:name="_Toc120623865"/>
      <w:bookmarkStart w:id="386" w:name="_Toc135986505"/>
      <w:bookmarkStart w:id="387" w:name="_Toc132969724"/>
      <w:r>
        <w:t>4.4.1</w:t>
      </w:r>
      <w:r>
        <w:tab/>
        <w:t>General</w:t>
      </w:r>
      <w:bookmarkEnd w:id="385"/>
      <w:bookmarkEnd w:id="386"/>
      <w:bookmarkEnd w:id="387"/>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09285C45"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 xml:space="preserve">is a picture providing an overview of an AR </w:t>
      </w:r>
      <w:del w:id="388" w:author="Thomas Stockhammer" w:date="2023-05-26T09:55:00Z">
        <w:r w:rsidRPr="000F309B">
          <w:rPr>
            <w:lang w:eastAsia="en-GB"/>
          </w:rPr>
          <w:delText>glass</w:delText>
        </w:r>
      </w:del>
      <w:ins w:id="389" w:author="Thomas Stockhammer" w:date="2023-05-26T09:55:00Z">
        <w:r w:rsidR="00EF3B04">
          <w:rPr>
            <w:lang w:eastAsia="en-GB"/>
          </w:rPr>
          <w:t>glasses</w:t>
        </w:r>
      </w:ins>
      <w:r w:rsidR="00EF3B04">
        <w:rPr>
          <w:lang w:eastAsia="en-GB"/>
        </w:rPr>
        <w:t>.</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1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1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9"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6C687F9B"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w:t>
      </w:r>
      <w:del w:id="390" w:author="Thomas Stockhammer" w:date="2023-05-26T09:55:00Z">
        <w:r w:rsidRPr="000F309B">
          <w:rPr>
            <w:lang w:eastAsia="en-GB"/>
          </w:rPr>
          <w:delText>glass</w:delText>
        </w:r>
      </w:del>
      <w:ins w:id="391" w:author="Thomas Stockhammer" w:date="2023-05-26T09:55:00Z">
        <w:r w:rsidR="00EF3B04">
          <w:rPr>
            <w:lang w:eastAsia="en-GB"/>
          </w:rPr>
          <w:t>glasses</w:t>
        </w:r>
      </w:ins>
      <w:r w:rsidR="00EF3B04">
        <w:rPr>
          <w:lang w:eastAsia="en-GB"/>
        </w:rPr>
        <w:t>.</w:t>
      </w:r>
      <w:r w:rsidRPr="000F309B">
        <w:rPr>
          <w:lang w:eastAsia="en-GB"/>
        </w:rPr>
        <w:t xml:space="preserve">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7FF45484"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xml:space="preserve">. In this context the </w:t>
      </w:r>
      <w:del w:id="392" w:author="Thomas Stockhammer" w:date="2023-05-26T09:55:00Z">
        <w:r>
          <w:rPr>
            <w:lang w:eastAsia="en-GB"/>
          </w:rPr>
          <w:delText>AR/MR</w:delText>
        </w:r>
      </w:del>
      <w:ins w:id="393" w:author="Thomas Stockhammer" w:date="2023-05-26T09:55:00Z">
        <w:r w:rsidR="00567AA9">
          <w:rPr>
            <w:lang w:eastAsia="en-GB"/>
          </w:rPr>
          <w:t>XR</w:t>
        </w:r>
      </w:ins>
      <w:r w:rsidR="00567AA9">
        <w:rPr>
          <w:lang w:eastAsia="en-GB"/>
        </w:rPr>
        <w:t xml:space="preserve"> application</w:t>
      </w:r>
      <w:r>
        <w:rPr>
          <w:lang w:eastAsia="en-GB"/>
        </w:rPr>
        <w:t xml:space="preserve">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5B5B4BDB" w:rsidR="002A50A1" w:rsidRDefault="008B2947" w:rsidP="008B2947">
      <w:pPr>
        <w:pStyle w:val="B1"/>
        <w:rPr>
          <w:lang w:eastAsia="en-GB"/>
        </w:rPr>
      </w:pPr>
      <w:r>
        <w:rPr>
          <w:lang w:eastAsia="en-GB"/>
        </w:rPr>
        <w:t>-</w:t>
      </w:r>
      <w:r>
        <w:rPr>
          <w:lang w:eastAsia="en-GB"/>
        </w:rPr>
        <w:tab/>
      </w:r>
      <w:r w:rsidR="002A50A1">
        <w:rPr>
          <w:lang w:eastAsia="en-GB"/>
        </w:rPr>
        <w:t xml:space="preserve">5G System: supports the </w:t>
      </w:r>
      <w:del w:id="394" w:author="Thomas Stockhammer" w:date="2023-05-26T09:55:00Z">
        <w:r w:rsidR="002A50A1">
          <w:rPr>
            <w:lang w:eastAsia="en-GB"/>
          </w:rPr>
          <w:delText>AR/MR</w:delText>
        </w:r>
      </w:del>
      <w:ins w:id="395" w:author="Thomas Stockhammer" w:date="2023-05-26T09:55:00Z">
        <w:r w:rsidR="00567AA9">
          <w:rPr>
            <w:lang w:eastAsia="en-GB"/>
          </w:rPr>
          <w:t>XR</w:t>
        </w:r>
      </w:ins>
      <w:r w:rsidR="00567AA9">
        <w:rPr>
          <w:lang w:eastAsia="en-GB"/>
        </w:rPr>
        <w:t xml:space="preserve"> application</w:t>
      </w:r>
      <w:r w:rsidR="002A50A1">
        <w:rPr>
          <w:lang w:eastAsia="en-GB"/>
        </w:rPr>
        <w:t xml:space="preserve">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25pt;height:202.5pt" o:ole="">
            <v:imagedata r:id="rId20" o:title=""/>
          </v:shape>
          <o:OLEObject Type="Embed" ProgID="Visio.Drawing.15" ShapeID="_x0000_i1027" DrawAspect="Content" ObjectID="_1746601608" r:id="rId21"/>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5879ECCB"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w:t>
      </w:r>
      <w:del w:id="396" w:author="Thomas Stockhammer" w:date="2023-05-26T09:55:00Z">
        <w:r>
          <w:rPr>
            <w:lang w:eastAsia="en-GB"/>
          </w:rPr>
          <w:delText>AR/MR</w:delText>
        </w:r>
      </w:del>
      <w:ins w:id="397" w:author="Thomas Stockhammer" w:date="2023-05-26T09:55:00Z">
        <w:r w:rsidR="00567AA9">
          <w:rPr>
            <w:lang w:eastAsia="en-GB"/>
          </w:rPr>
          <w:t>XR</w:t>
        </w:r>
      </w:ins>
      <w:r w:rsidR="00567AA9">
        <w:rPr>
          <w:lang w:eastAsia="en-GB"/>
        </w:rPr>
        <w:t xml:space="preserve">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669038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 xml:space="preserve">is connected to the 5G Device, but the XR runtime API is exposed </w:t>
      </w:r>
      <w:ins w:id="398" w:author="Thomas Stockhammer" w:date="2023-05-26T09:55:00Z">
        <w:r w:rsidR="006122D5">
          <w:rPr>
            <w:lang w:eastAsia="en-GB"/>
          </w:rPr>
          <w:t xml:space="preserve">to </w:t>
        </w:r>
      </w:ins>
      <w:r>
        <w:rPr>
          <w:lang w:eastAsia="en-GB"/>
        </w:rPr>
        <w:t>the 5G device/phone. For details refer to clause 4.4.3.</w:t>
      </w:r>
    </w:p>
    <w:p w14:paraId="5591DA6A" w14:textId="77777777" w:rsidR="002A50A1" w:rsidRPr="000F309B" w:rsidRDefault="002A50A1" w:rsidP="000E5CD6">
      <w:pPr>
        <w:pStyle w:val="Heading3"/>
      </w:pPr>
      <w:bookmarkStart w:id="399" w:name="_Toc120623866"/>
      <w:bookmarkStart w:id="400" w:name="_Toc135986506"/>
      <w:bookmarkStart w:id="401" w:name="_Toc132969725"/>
      <w:r>
        <w:t>4.4.2</w:t>
      </w:r>
      <w:r>
        <w:tab/>
      </w:r>
      <w:r w:rsidRPr="00937B18">
        <w:t xml:space="preserve">Tethered </w:t>
      </w:r>
      <w:r>
        <w:t>Standalone AR Glasses</w:t>
      </w:r>
      <w:bookmarkEnd w:id="399"/>
      <w:bookmarkEnd w:id="400"/>
      <w:bookmarkEnd w:id="401"/>
    </w:p>
    <w:p w14:paraId="3E7DC042" w14:textId="587E1896"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w:t>
      </w:r>
      <w:del w:id="402" w:author="Thomas Stockhammer" w:date="2023-05-26T09:55:00Z">
        <w:r>
          <w:rPr>
            <w:lang w:eastAsia="en-GB"/>
          </w:rPr>
          <w:delText>AR/MR</w:delText>
        </w:r>
      </w:del>
      <w:ins w:id="403" w:author="Thomas Stockhammer" w:date="2023-05-26T09:55:00Z">
        <w:r w:rsidR="00567AA9">
          <w:rPr>
            <w:lang w:eastAsia="en-GB"/>
          </w:rPr>
          <w:t>XR</w:t>
        </w:r>
      </w:ins>
      <w:r w:rsidR="00567AA9">
        <w:rPr>
          <w:lang w:eastAsia="en-GB"/>
        </w:rPr>
        <w:t xml:space="preserve">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75pt;height:140.25pt" o:ole="">
            <v:imagedata r:id="rId22" o:title=""/>
          </v:shape>
          <o:OLEObject Type="Embed" ProgID="Visio.Drawing.15" ShapeID="_x0000_i1028" DrawAspect="Content" ObjectID="_1746601609" r:id="rId23"/>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4D06A1C7" w:rsidR="002A50A1" w:rsidRDefault="002A50A1" w:rsidP="002A50A1">
      <w:r w:rsidRPr="000F309B">
        <w:t xml:space="preserve">Once the </w:t>
      </w:r>
      <w:del w:id="404" w:author="Thomas Stockhammer" w:date="2023-05-26T09:55:00Z">
        <w:r w:rsidRPr="000F309B">
          <w:delText>AR/MR</w:delText>
        </w:r>
      </w:del>
      <w:ins w:id="405" w:author="Thomas Stockhammer" w:date="2023-05-26T09:55:00Z">
        <w:r w:rsidR="00567AA9">
          <w:t>XR</w:t>
        </w:r>
      </w:ins>
      <w:r w:rsidR="00567AA9">
        <w:t xml:space="preserve"> application</w:t>
      </w:r>
      <w:r w:rsidRPr="000F309B">
        <w:t xml:space="preserve"> is running, the downlink media </w:t>
      </w:r>
      <w:r>
        <w:t>is accessed by</w:t>
      </w:r>
      <w:r w:rsidRPr="000F309B">
        <w:t xml:space="preserve"> the MAF in compressed form and then from </w:t>
      </w:r>
      <w:r>
        <w:t>t</w:t>
      </w:r>
      <w:r w:rsidRPr="000F309B">
        <w:t>he</w:t>
      </w:r>
      <w:r>
        <w:t>n</w:t>
      </w:r>
      <w:r w:rsidRPr="000F309B">
        <w:t xml:space="preserve"> MAF to the </w:t>
      </w:r>
      <w:del w:id="406" w:author="Thomas Stockhammer" w:date="2023-05-26T09:55:00Z">
        <w:r w:rsidRPr="000F309B">
          <w:delText>AR</w:delText>
        </w:r>
      </w:del>
      <w:ins w:id="407" w:author="Thomas Stockhammer" w:date="2023-05-26T09:55:00Z">
        <w:r w:rsidR="00FB2848">
          <w:t>XR</w:t>
        </w:r>
      </w:ins>
      <w:r w:rsidR="00FB2848">
        <w:t xml:space="preserve"> </w:t>
      </w:r>
      <w:r w:rsidRPr="000F309B">
        <w:t xml:space="preserve">Scene Manger in </w:t>
      </w:r>
      <w:r>
        <w:t>primitives</w:t>
      </w:r>
      <w:r w:rsidRPr="000F309B">
        <w:t xml:space="preserve">. </w:t>
      </w:r>
      <w:r>
        <w:t xml:space="preserve">The device may also </w:t>
      </w:r>
      <w:r w:rsidRPr="000F309B">
        <w:t xml:space="preserve">establish an uplink data flow from the </w:t>
      </w:r>
      <w:del w:id="408" w:author="Thomas Stockhammer" w:date="2023-05-26T09:55:00Z">
        <w:r w:rsidRPr="000F309B">
          <w:delText>AR</w:delText>
        </w:r>
      </w:del>
      <w:ins w:id="409" w:author="Thomas Stockhammer" w:date="2023-05-26T09:55:00Z">
        <w:r w:rsidR="000E6FF1">
          <w:t>X</w:t>
        </w:r>
        <w:r w:rsidRPr="000F309B">
          <w:t>R</w:t>
        </w:r>
      </w:ins>
      <w:r w:rsidRPr="000F309B">
        <w:t xml:space="preserve">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12793A72" w:rsidR="002A50A1" w:rsidRDefault="001D054F" w:rsidP="001D054F">
      <w:pPr>
        <w:pStyle w:val="B1"/>
      </w:pPr>
      <w:r>
        <w:t>-</w:t>
      </w:r>
      <w:r>
        <w:tab/>
      </w:r>
      <w:r w:rsidR="002A50A1" w:rsidRPr="000F309B">
        <w:t>Maximum number of combined encoding and decoding instances: 16</w:t>
      </w:r>
      <w:r w:rsidR="002A50A1">
        <w:t xml:space="preserve"> for video, </w:t>
      </w:r>
      <w:ins w:id="410" w:author="Thomas Stockhammer" w:date="2023-05-26T09:55:00Z">
        <w:r w:rsidR="00D120D0">
          <w:t xml:space="preserve">16 for </w:t>
        </w:r>
      </w:ins>
      <w:r w:rsidR="002A50A1">
        <w:t>audio</w:t>
      </w:r>
      <w:del w:id="411" w:author="Thomas Stockhammer" w:date="2023-05-26T09:55:00Z">
        <w:r w:rsidR="002A50A1">
          <w:delText xml:space="preserve"> tbd</w:delText>
        </w:r>
      </w:del>
    </w:p>
    <w:p w14:paraId="1AF203C3" w14:textId="263B7F50" w:rsidR="002A50A1" w:rsidRDefault="001D054F" w:rsidP="001D054F">
      <w:pPr>
        <w:pStyle w:val="B1"/>
      </w:pPr>
      <w:r>
        <w:t>-</w:t>
      </w:r>
      <w:r>
        <w:tab/>
      </w:r>
      <w:r w:rsidR="002A50A1">
        <w:t xml:space="preserve">Audio capabilities that allow to encode several </w:t>
      </w:r>
      <w:del w:id="412" w:author="Thomas Stockhammer" w:date="2023-05-26T09:55:00Z">
        <w:r w:rsidR="002A50A1">
          <w:delText>PCM signals</w:delText>
        </w:r>
      </w:del>
      <w:ins w:id="413" w:author="Thomas Stockhammer" w:date="2023-05-26T09:55:00Z">
        <w:r w:rsidR="00247226">
          <w:t>audio inputs</w:t>
        </w:r>
      </w:ins>
      <w:r w:rsidR="002A50A1">
        <w:t xml:space="preserve"> with low-latency and to decode multiple audio </w:t>
      </w:r>
      <w:del w:id="414" w:author="Thomas Stockhammer" w:date="2023-05-26T09:55:00Z">
        <w:r w:rsidR="002A50A1">
          <w:delText>PCM signals</w:delText>
        </w:r>
      </w:del>
      <w:ins w:id="415" w:author="Thomas Stockhammer" w:date="2023-05-26T09:55:00Z">
        <w:r w:rsidR="00845C31">
          <w:t>streams</w:t>
        </w:r>
      </w:ins>
      <w:r w:rsidR="00997FF6">
        <w:t xml:space="preserve"> </w:t>
      </w:r>
      <w:r w:rsidR="007C6C6B">
        <w:t>in parallel</w:t>
      </w:r>
      <w:ins w:id="416" w:author="Thomas Stockhammer" w:date="2023-05-26T09:55:00Z">
        <w:r w:rsidR="007C6C6B">
          <w:t xml:space="preserve"> </w:t>
        </w:r>
        <w:r w:rsidR="00997FF6">
          <w:t>for binaural playback</w:t>
        </w:r>
      </w:ins>
      <w:r w:rsidR="002A50A1">
        <w:t xml:space="preserve">.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5D1E60DE" w:rsidR="00047D48" w:rsidRDefault="002A50A1" w:rsidP="00462D19">
      <w:pPr>
        <w:pStyle w:val="NO"/>
        <w:pPrChange w:id="417" w:author="Thomas Stockhammer" w:date="2023-05-26T09:55:00Z">
          <w:pPr>
            <w:pStyle w:val="EditorsNote"/>
          </w:pPr>
        </w:pPrChange>
      </w:pPr>
      <w:del w:id="418" w:author="Thomas Stockhammer" w:date="2023-05-26T09:55:00Z">
        <w:r>
          <w:delText>Editor’s Note: More</w:delText>
        </w:r>
      </w:del>
      <w:ins w:id="419" w:author="Thomas Stockhammer" w:date="2023-05-26T09:55:00Z">
        <w:r w:rsidR="00A01A71">
          <w:t>NOTE: For more</w:t>
        </w:r>
      </w:ins>
      <w:r w:rsidR="00A01A71">
        <w:t xml:space="preserve"> </w:t>
      </w:r>
      <w:r>
        <w:t>detail</w:t>
      </w:r>
      <w:r w:rsidR="001D42F5">
        <w:t>ed</w:t>
      </w:r>
      <w:r>
        <w:t xml:space="preserve"> assumptions on the rendering capabilities</w:t>
      </w:r>
      <w:r w:rsidR="00A01A71">
        <w:t xml:space="preserve"> </w:t>
      </w:r>
      <w:del w:id="420" w:author="Thomas Stockhammer" w:date="2023-05-26T09:55:00Z">
        <w:r>
          <w:delText>needs</w:delText>
        </w:r>
      </w:del>
      <w:ins w:id="421" w:author="Thomas Stockhammer" w:date="2023-05-26T09:55:00Z">
        <w:r w:rsidR="00A01A71">
          <w:t>for AR devices, refer</w:t>
        </w:r>
      </w:ins>
      <w:r w:rsidR="00A01A71">
        <w:t xml:space="preserve"> to </w:t>
      </w:r>
      <w:del w:id="422" w:author="Thomas Stockhammer" w:date="2023-05-26T09:55:00Z">
        <w:r>
          <w:delText>be documented</w:delText>
        </w:r>
        <w:r w:rsidR="00BF4A5C">
          <w:delText>.</w:delText>
        </w:r>
        <w:r w:rsidR="00C82C45">
          <w:delText xml:space="preserve"> T</w:delText>
        </w:r>
        <w:r w:rsidR="00047D48">
          <w:delText>hese assumptions may be aligned with what MeCAR defines</w:delText>
        </w:r>
      </w:del>
      <w:ins w:id="423" w:author="Thomas Stockhammer" w:date="2023-05-26T09:55:00Z">
        <w:r w:rsidR="003D5FF6">
          <w:t xml:space="preserve">TS 26.119 [17]. </w:t>
        </w:r>
        <w:r>
          <w:t xml:space="preserve"> </w:t>
        </w:r>
      </w:ins>
    </w:p>
    <w:p w14:paraId="683BD188" w14:textId="5F74B8B8" w:rsidR="000D2757" w:rsidRDefault="000D2757" w:rsidP="000D2757">
      <w:pPr>
        <w:pStyle w:val="Heading3"/>
      </w:pPr>
      <w:bookmarkStart w:id="424" w:name="_Toc120623867"/>
      <w:bookmarkStart w:id="425" w:name="_Toc135986507"/>
      <w:bookmarkStart w:id="426" w:name="_Toc132969726"/>
      <w:r>
        <w:t>4.4.3</w:t>
      </w:r>
      <w:r>
        <w:tab/>
      </w:r>
      <w:r w:rsidR="00315BAB">
        <w:t xml:space="preserve">Tethered </w:t>
      </w:r>
      <w:r>
        <w:t>Display AR Glasses</w:t>
      </w:r>
      <w:bookmarkEnd w:id="424"/>
      <w:bookmarkEnd w:id="425"/>
      <w:bookmarkEnd w:id="426"/>
    </w:p>
    <w:p w14:paraId="59E23A01" w14:textId="6914D093"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w:t>
      </w:r>
      <w:r w:rsidR="00D60875">
        <w:rPr>
          <w:lang w:eastAsia="en-GB"/>
        </w:rPr>
        <w:t xml:space="preserve"> </w:t>
      </w:r>
      <w:ins w:id="427" w:author="Thomas Stockhammer" w:date="2023-05-26T09:55:00Z">
        <w:r w:rsidR="00D60875">
          <w:rPr>
            <w:lang w:eastAsia="en-GB"/>
          </w:rPr>
          <w:t>to</w:t>
        </w:r>
        <w:r>
          <w:rPr>
            <w:lang w:eastAsia="en-GB"/>
          </w:rPr>
          <w:t xml:space="preserve"> </w:t>
        </w:r>
      </w:ins>
      <w:r>
        <w:rPr>
          <w:lang w:eastAsia="en-GB"/>
        </w:rPr>
        <w:t>the 5G device/phone.</w:t>
      </w:r>
    </w:p>
    <w:p w14:paraId="56D80BE8" w14:textId="60A52F8E" w:rsidR="000D2757" w:rsidRPr="00CE358D" w:rsidRDefault="000265D3" w:rsidP="001D054F">
      <w:pPr>
        <w:pStyle w:val="TH"/>
      </w:pPr>
      <w:r w:rsidRPr="000265D3">
        <w:t xml:space="preserve"> </w:t>
      </w:r>
      <w:r>
        <w:object w:dxaOrig="17985" w:dyaOrig="5393" w14:anchorId="4C425C9F">
          <v:shape id="_x0000_i1029" type="#_x0000_t75" style="width:482.25pt;height:144.75pt" o:ole="">
            <v:imagedata r:id="rId24" o:title=""/>
          </v:shape>
          <o:OLEObject Type="Embed" ProgID="Visio.Drawing.15" ShapeID="_x0000_i1029" DrawAspect="Content" ObjectID="_1746601610" r:id="rId25"/>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7FB7146E" w:rsidR="000D2757" w:rsidRDefault="000D2757" w:rsidP="000D2757">
      <w:r>
        <w:t xml:space="preserve">In this case, the connection between the phone and </w:t>
      </w:r>
      <w:r w:rsidR="000C33C4">
        <w:t xml:space="preserve">Glasses </w:t>
      </w:r>
      <w:r w:rsidR="0047045F">
        <w:t xml:space="preserve">is </w:t>
      </w:r>
      <w:del w:id="428" w:author="Thomas Stockhammer" w:date="2023-05-26T09:55:00Z">
        <w:r>
          <w:delText>handled by a system</w:delText>
        </w:r>
        <w:r w:rsidR="0047045F">
          <w:delText xml:space="preserve"> that is </w:delText>
        </w:r>
      </w:del>
      <w:r w:rsidR="0047045F">
        <w:t>hidden to the application</w:t>
      </w:r>
      <w:r>
        <w:t xml:space="preserve"> </w:t>
      </w:r>
      <w:r w:rsidR="004C32B8">
        <w:t>and</w:t>
      </w:r>
      <w:r>
        <w:t xml:space="preserve"> tethers the XR Runtime API on the 5G phone to the XR Runtime core functions on the </w:t>
      </w:r>
      <w:del w:id="429" w:author="Thomas Stockhammer" w:date="2023-05-26T09:55:00Z">
        <w:r>
          <w:delText>glass</w:delText>
        </w:r>
      </w:del>
      <w:ins w:id="430" w:author="Thomas Stockhammer" w:date="2023-05-26T09:55:00Z">
        <w:r w:rsidR="00EF3B04">
          <w:t>glasses</w:t>
        </w:r>
      </w:ins>
      <w:r w:rsidR="00EF3B04">
        <w:t>.</w:t>
      </w:r>
      <w:r>
        <w:t xml:space="preserve">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1EDDFEE6" w14:textId="7A2F09F5" w:rsidR="00355C69" w:rsidRPr="00355C69" w:rsidRDefault="000D2757" w:rsidP="00462D19">
      <w:pPr>
        <w:pStyle w:val="NO"/>
        <w:pPrChange w:id="431" w:author="Thomas Stockhammer" w:date="2023-05-26T09:55:00Z">
          <w:pPr>
            <w:pStyle w:val="EditorsNote"/>
          </w:pPr>
        </w:pPrChange>
      </w:pPr>
      <w:del w:id="432" w:author="Thomas Stockhammer" w:date="2023-05-26T09:55:00Z">
        <w:r>
          <w:delText>Editor’s Note: More</w:delText>
        </w:r>
      </w:del>
      <w:ins w:id="433" w:author="Thomas Stockhammer" w:date="2023-05-26T09:55:00Z">
        <w:r w:rsidR="001D42F5">
          <w:t>NOTE: For more</w:t>
        </w:r>
      </w:ins>
      <w:r w:rsidR="001D42F5">
        <w:t xml:space="preserve"> detailed assumptions on the capabilities </w:t>
      </w:r>
      <w:del w:id="434" w:author="Thomas Stockhammer" w:date="2023-05-26T09:55:00Z">
        <w:r>
          <w:delText>needs</w:delText>
        </w:r>
      </w:del>
      <w:ins w:id="435" w:author="Thomas Stockhammer" w:date="2023-05-26T09:55:00Z">
        <w:r w:rsidR="001D42F5">
          <w:t>for AR devices, refer</w:t>
        </w:r>
      </w:ins>
      <w:r w:rsidR="001D42F5">
        <w:t xml:space="preserve"> to </w:t>
      </w:r>
      <w:del w:id="436" w:author="Thomas Stockhammer" w:date="2023-05-26T09:55:00Z">
        <w:r>
          <w:delText>be documented</w:delText>
        </w:r>
      </w:del>
      <w:ins w:id="437" w:author="Thomas Stockhammer" w:date="2023-05-26T09:55:00Z">
        <w:r w:rsidR="001D42F5">
          <w:t xml:space="preserve">TS 26.119 [17].  </w:t>
        </w:r>
      </w:ins>
    </w:p>
    <w:p w14:paraId="48D38BEE" w14:textId="77777777" w:rsidR="00B9253A" w:rsidRDefault="00B9253A" w:rsidP="00B9253A">
      <w:pPr>
        <w:pStyle w:val="Heading3"/>
      </w:pPr>
      <w:bookmarkStart w:id="438" w:name="_Toc120623868"/>
      <w:bookmarkStart w:id="439" w:name="_Toc135986508"/>
      <w:bookmarkStart w:id="440" w:name="_Hlk114753338"/>
      <w:bookmarkStart w:id="441" w:name="_Toc132969727"/>
      <w:r>
        <w:t>4.4.4</w:t>
      </w:r>
      <w:r>
        <w:tab/>
        <w:t>Tethered AR Glasses with 5G Relay</w:t>
      </w:r>
      <w:bookmarkEnd w:id="438"/>
      <w:bookmarkEnd w:id="439"/>
      <w:bookmarkEnd w:id="441"/>
    </w:p>
    <w:p w14:paraId="76AC1248" w14:textId="3E4B7EB5" w:rsidR="00B9253A" w:rsidRDefault="00B9253A" w:rsidP="00B9253A">
      <w:pPr>
        <w:rPr>
          <w:lang w:eastAsia="zh-CN"/>
        </w:rPr>
      </w:pPr>
      <w:r>
        <w:t xml:space="preserve">This architecture corresponds to the </w:t>
      </w:r>
      <w:del w:id="442" w:author="Thomas Stockhammer" w:date="2023-05-26T09:55:00Z">
        <w:r>
          <w:delText>“</w:delText>
        </w:r>
      </w:del>
      <w:ins w:id="443" w:author="Thomas Stockhammer" w:date="2023-05-26T09:55:00Z">
        <w:r w:rsidR="001D51C7">
          <w:t>"</w:t>
        </w:r>
      </w:ins>
      <w:r>
        <w:rPr>
          <w:lang w:eastAsia="zh-CN"/>
        </w:rPr>
        <w:t>Type 3b: 5G Relay WireLess Tethered AR UE</w:t>
      </w:r>
      <w:del w:id="444" w:author="Thomas Stockhammer" w:date="2023-05-26T09:55:00Z">
        <w:r>
          <w:rPr>
            <w:lang w:eastAsia="zh-CN"/>
          </w:rPr>
          <w:delText>”</w:delText>
        </w:r>
      </w:del>
      <w:ins w:id="445" w:author="Thomas Stockhammer" w:date="2023-05-26T09:55:00Z">
        <w:r w:rsidR="001D51C7">
          <w:rPr>
            <w:lang w:eastAsia="zh-CN"/>
          </w:rPr>
          <w:t>"</w:t>
        </w:r>
      </w:ins>
      <w:r>
        <w:rPr>
          <w:lang w:eastAsia="zh-CN"/>
        </w:rPr>
        <w:t xml:space="preserv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0CD453F3" w:rsidR="00B9253A" w:rsidRDefault="00B9253A" w:rsidP="00B9253A">
      <w:pPr>
        <w:rPr>
          <w:lang w:eastAsia="zh-CN"/>
        </w:rPr>
      </w:pPr>
      <w:r>
        <w:rPr>
          <w:lang w:eastAsia="zh-CN"/>
        </w:rPr>
        <w:t xml:space="preserve">A Basic AR/MR Application runs on the AR Glasses. It performs functions such as initiating the </w:t>
      </w:r>
      <w:del w:id="446" w:author="Thomas Stockhammer" w:date="2023-05-26T09:55:00Z">
        <w:r>
          <w:rPr>
            <w:lang w:eastAsia="zh-CN"/>
          </w:rPr>
          <w:delText>AR/MR</w:delText>
        </w:r>
      </w:del>
      <w:ins w:id="447" w:author="Thomas Stockhammer" w:date="2023-05-26T09:55:00Z">
        <w:r w:rsidR="00567AA9">
          <w:rPr>
            <w:lang w:eastAsia="zh-CN"/>
          </w:rPr>
          <w:t>XR</w:t>
        </w:r>
      </w:ins>
      <w:r w:rsidR="00567AA9">
        <w:rPr>
          <w:lang w:eastAsia="zh-CN"/>
        </w:rPr>
        <w:t xml:space="preserve"> application</w:t>
      </w:r>
      <w:r>
        <w:rPr>
          <w:lang w:eastAsia="zh-CN"/>
        </w:rPr>
        <w:t xml:space="preserve"> that triggers a corresponding </w:t>
      </w:r>
      <w:del w:id="448" w:author="Thomas Stockhammer" w:date="2023-05-26T09:55:00Z">
        <w:r>
          <w:rPr>
            <w:lang w:eastAsia="zh-CN"/>
          </w:rPr>
          <w:delText>AR/MR</w:delText>
        </w:r>
      </w:del>
      <w:ins w:id="449" w:author="Thomas Stockhammer" w:date="2023-05-26T09:55:00Z">
        <w:r w:rsidR="00567AA9">
          <w:rPr>
            <w:lang w:eastAsia="zh-CN"/>
          </w:rPr>
          <w:t>XR</w:t>
        </w:r>
      </w:ins>
      <w:r w:rsidR="00567AA9">
        <w:rPr>
          <w:lang w:eastAsia="zh-CN"/>
        </w:rPr>
        <w:t xml:space="preserve"> application</w:t>
      </w:r>
      <w:r>
        <w:rPr>
          <w:lang w:eastAsia="zh-CN"/>
        </w:rPr>
        <w:t xml:space="preserve"> in the Cloud/Edge, and initiating the setup of the tethering connection. </w:t>
      </w:r>
    </w:p>
    <w:p w14:paraId="1FC8B79E" w14:textId="48A5438E" w:rsidR="00B9253A" w:rsidRDefault="00B9253A" w:rsidP="00B9253A">
      <w:pPr>
        <w:rPr>
          <w:lang w:eastAsia="zh-CN"/>
        </w:rPr>
      </w:pPr>
      <w:r>
        <w:rPr>
          <w:lang w:eastAsia="zh-CN"/>
        </w:rPr>
        <w:t xml:space="preserve">The XR runtime is split between the AR Glasses and the Cloud/Edge. An XR Runtime API is located in the Cloud/Edge. From the perspective of the </w:t>
      </w:r>
      <w:del w:id="450" w:author="Thomas Stockhammer" w:date="2023-05-26T09:55:00Z">
        <w:r>
          <w:rPr>
            <w:lang w:eastAsia="zh-CN"/>
          </w:rPr>
          <w:delText>AR/MR</w:delText>
        </w:r>
      </w:del>
      <w:ins w:id="451" w:author="Thomas Stockhammer" w:date="2023-05-26T09:55:00Z">
        <w:r w:rsidR="00567AA9">
          <w:rPr>
            <w:lang w:eastAsia="zh-CN"/>
          </w:rPr>
          <w:t>XR</w:t>
        </w:r>
      </w:ins>
      <w:r w:rsidR="00567AA9">
        <w:rPr>
          <w:lang w:eastAsia="zh-CN"/>
        </w:rPr>
        <w:t xml:space="preserve"> application</w:t>
      </w:r>
      <w:r>
        <w:rPr>
          <w:lang w:eastAsia="zh-CN"/>
        </w:rPr>
        <w:t xml:space="preserve">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5pt;height:140.25pt" o:ole="">
            <v:imagedata r:id="rId26" o:title=""/>
          </v:shape>
          <o:OLEObject Type="Embed" ProgID="Visio.Drawing.15" ShapeID="_x0000_i1030" DrawAspect="Content" ObjectID="_1746601611" r:id="rId27"/>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440"/>
    </w:p>
    <w:p w14:paraId="2A281AAA" w14:textId="1D5A0702" w:rsidR="00CD4924" w:rsidRDefault="00CD4924" w:rsidP="00CD4924">
      <w:pPr>
        <w:pStyle w:val="Heading1"/>
      </w:pPr>
      <w:bookmarkStart w:id="452" w:name="_Toc120623869"/>
      <w:bookmarkStart w:id="453" w:name="_Toc135986509"/>
      <w:bookmarkStart w:id="454" w:name="_Toc132969728"/>
      <w:r>
        <w:t>5</w:t>
      </w:r>
      <w:r w:rsidRPr="004D3578">
        <w:tab/>
      </w:r>
      <w:r w:rsidR="00BB2E4A">
        <w:t xml:space="preserve">System </w:t>
      </w:r>
      <w:r w:rsidR="000E3EC4">
        <w:t>Architectures and Call Flows</w:t>
      </w:r>
      <w:bookmarkEnd w:id="452"/>
      <w:bookmarkEnd w:id="453"/>
      <w:bookmarkEnd w:id="454"/>
    </w:p>
    <w:p w14:paraId="47E59EDB" w14:textId="6093DA4B" w:rsidR="00BB2E4A" w:rsidRDefault="00BB2E4A" w:rsidP="00BB2E4A">
      <w:pPr>
        <w:pStyle w:val="Heading2"/>
      </w:pPr>
      <w:bookmarkStart w:id="455" w:name="_Toc120623870"/>
      <w:bookmarkStart w:id="456" w:name="_Toc135986510"/>
      <w:bookmarkStart w:id="457" w:name="_Toc67919020"/>
      <w:bookmarkStart w:id="458" w:name="_Toc92713717"/>
      <w:bookmarkStart w:id="459" w:name="_Toc132969729"/>
      <w:r>
        <w:rPr>
          <w:rFonts w:eastAsia="Malgun Gothic"/>
          <w:lang w:eastAsia="ko-KR"/>
        </w:rPr>
        <w:t>5.1</w:t>
      </w:r>
      <w:r>
        <w:rPr>
          <w:rFonts w:eastAsia="Malgun Gothic"/>
          <w:lang w:eastAsia="ko-KR"/>
        </w:rPr>
        <w:tab/>
        <w:t>System Architecture</w:t>
      </w:r>
      <w:bookmarkEnd w:id="455"/>
      <w:bookmarkEnd w:id="456"/>
      <w:bookmarkEnd w:id="459"/>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5pt;height:183pt" o:ole="">
            <v:imagedata r:id="rId28" o:title=""/>
          </v:shape>
          <o:OLEObject Type="Embed" ProgID="Visio.Drawing.15" ShapeID="_x0000_i1031" DrawAspect="Content" ObjectID="_1746601612" r:id="rId29"/>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Default="009F1F5D" w:rsidP="009F1F5D">
      <w:pPr>
        <w:pStyle w:val="Heading2"/>
        <w:rPr>
          <w:rFonts w:eastAsia="Malgun Gothic"/>
        </w:rPr>
      </w:pPr>
      <w:bookmarkStart w:id="460" w:name="_Toc120623871"/>
      <w:bookmarkStart w:id="461" w:name="_Toc135986511"/>
      <w:bookmarkStart w:id="462" w:name="_Toc132969730"/>
      <w:bookmarkEnd w:id="457"/>
      <w:bookmarkEnd w:id="458"/>
      <w:r>
        <w:rPr>
          <w:rFonts w:eastAsia="Malgun Gothic"/>
        </w:rPr>
        <w:t>5.2</w:t>
      </w:r>
      <w:r>
        <w:rPr>
          <w:rFonts w:eastAsia="Malgun Gothic"/>
        </w:rPr>
        <w:tab/>
        <w:t>Call flows</w:t>
      </w:r>
      <w:bookmarkEnd w:id="460"/>
      <w:bookmarkEnd w:id="461"/>
      <w:bookmarkEnd w:id="462"/>
      <w:r>
        <w:rPr>
          <w:rFonts w:eastAsia="Malgun Gothic"/>
        </w:rPr>
        <w:t xml:space="preserve"> </w:t>
      </w:r>
    </w:p>
    <w:p w14:paraId="2D7B6073" w14:textId="11F8E76A" w:rsidR="00AF0A43" w:rsidRPr="00092846" w:rsidRDefault="00AF0A43" w:rsidP="00092846">
      <w:pPr>
        <w:pStyle w:val="Heading3"/>
        <w:rPr>
          <w:ins w:id="463" w:author="Thomas Stockhammer" w:date="2023-05-26T09:55:00Z"/>
        </w:rPr>
      </w:pPr>
      <w:bookmarkStart w:id="464" w:name="_Toc135986512"/>
      <w:ins w:id="465" w:author="Thomas Stockhammer" w:date="2023-05-26T09:55:00Z">
        <w:r w:rsidRPr="00092846">
          <w:t xml:space="preserve">5.2.1 Call flows for </w:t>
        </w:r>
        <w:r>
          <w:t>s</w:t>
        </w:r>
        <w:r w:rsidRPr="004D6DDC">
          <w:t>tandalone AR</w:t>
        </w:r>
        <w:r>
          <w:t xml:space="preserve"> </w:t>
        </w:r>
        <w:r w:rsidRPr="004D6DDC">
          <w:t>glass</w:t>
        </w:r>
        <w:r>
          <w:t>es</w:t>
        </w:r>
        <w:r w:rsidRPr="004D6DDC">
          <w:t>-based device architecture</w:t>
        </w:r>
        <w:bookmarkEnd w:id="464"/>
      </w:ins>
    </w:p>
    <w:p w14:paraId="5BC6BD4A" w14:textId="071D73DC" w:rsidR="00E74CE6" w:rsidRDefault="00E74CE6" w:rsidP="00E74CE6">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w:t>
      </w:r>
      <w:ins w:id="466" w:author="Thomas Stockhammer" w:date="2023-05-26T09:55:00Z">
        <w:r>
          <w:rPr>
            <w:noProof/>
          </w:rPr>
          <w:t>.1</w:t>
        </w:r>
      </w:ins>
      <w:r>
        <w:rPr>
          <w:noProof/>
        </w:rPr>
        <w:t>-1, the call flow is provided in Figure 5.</w:t>
      </w:r>
      <w:del w:id="467" w:author="Thomas Stockhammer" w:date="2023-05-26T09:55:00Z">
        <w:r w:rsidR="009F1F5D">
          <w:rPr>
            <w:noProof/>
          </w:rPr>
          <w:delText>3</w:delText>
        </w:r>
      </w:del>
      <w:ins w:id="468" w:author="Thomas Stockhammer" w:date="2023-05-26T09:55:00Z">
        <w:r>
          <w:rPr>
            <w:noProof/>
          </w:rPr>
          <w:t>2..1</w:t>
        </w:r>
      </w:ins>
      <w:r>
        <w:rPr>
          <w:noProof/>
        </w:rPr>
        <w:t>-1, which is similar to the call flow in subclause 4.3.1 of TR 26.998.</w:t>
      </w:r>
    </w:p>
    <w:p w14:paraId="7258AB67" w14:textId="77777777" w:rsidR="00E74CE6" w:rsidRDefault="00E74CE6" w:rsidP="00E74CE6">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B4815B" w14:textId="77777777" w:rsidR="00E74CE6" w:rsidRDefault="00E74CE6" w:rsidP="00E74CE6">
      <w:pPr>
        <w:rPr>
          <w:noProof/>
        </w:rPr>
      </w:pPr>
      <w:r>
        <w:rPr>
          <w:noProof/>
        </w:rPr>
        <w:t>The call flow is described below.</w:t>
      </w:r>
    </w:p>
    <w:p w14:paraId="7DD37278" w14:textId="77777777" w:rsidR="00E74CE6" w:rsidRDefault="00E74CE6" w:rsidP="00E74CE6">
      <w:pPr>
        <w:pStyle w:val="B1"/>
      </w:pPr>
      <w:r w:rsidRPr="0065792D">
        <w:t>1.</w:t>
      </w:r>
      <w:r w:rsidRPr="0065792D">
        <w:tab/>
      </w:r>
      <w:r>
        <w:t>The AR glasses device and the 5G device/phone sets up the tethering link.</w:t>
      </w:r>
    </w:p>
    <w:p w14:paraId="33DB73CF" w14:textId="77777777" w:rsidR="00E74CE6" w:rsidRPr="0065792D" w:rsidRDefault="00E74CE6" w:rsidP="00E74CE6">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04F69CC0" w14:textId="77777777" w:rsidR="00E74CE6" w:rsidRDefault="00E74CE6" w:rsidP="00E74CE6">
      <w:pPr>
        <w:pStyle w:val="B1"/>
      </w:pPr>
      <w:r>
        <w:t>3</w:t>
      </w:r>
      <w:r w:rsidRPr="0065792D">
        <w:t>.</w:t>
      </w:r>
      <w:r w:rsidRPr="0065792D">
        <w:tab/>
      </w:r>
      <w:r>
        <w:t>Session set up:</w:t>
      </w:r>
    </w:p>
    <w:p w14:paraId="03E82F58" w14:textId="77777777" w:rsidR="00E74CE6" w:rsidRPr="0065792D" w:rsidRDefault="00E74CE6" w:rsidP="00E74CE6">
      <w:pPr>
        <w:pStyle w:val="B2"/>
      </w:pPr>
      <w:r>
        <w:t>3a.</w:t>
      </w:r>
      <w:r>
        <w:tab/>
        <w:t>In case when the entry point is a URL of a scene description, t</w:t>
      </w:r>
      <w:r w:rsidRPr="0065792D">
        <w:t xml:space="preserve">he application initializes the Scene Manager using the acquired entry point. </w:t>
      </w:r>
    </w:p>
    <w:p w14:paraId="7D6D0248" w14:textId="77777777" w:rsidR="00E74CE6" w:rsidRDefault="00E74CE6" w:rsidP="00E74CE6">
      <w:pPr>
        <w:pStyle w:val="B2"/>
      </w:pPr>
      <w:r>
        <w:t>3b</w:t>
      </w:r>
      <w:r w:rsidRPr="0065792D">
        <w:t>.</w:t>
      </w:r>
      <w:r w:rsidRPr="0065792D">
        <w:tab/>
        <w:t xml:space="preserve">The Scene Manager retrieves the scene description from the scene provider based on the entry point information. </w:t>
      </w:r>
    </w:p>
    <w:p w14:paraId="59FD70A7" w14:textId="77777777" w:rsidR="00E74CE6" w:rsidRDefault="00E74CE6" w:rsidP="00E74CE6">
      <w:pPr>
        <w:pStyle w:val="B2"/>
      </w:pPr>
      <w:r>
        <w:t>3c</w:t>
      </w:r>
      <w:r w:rsidRPr="0065792D">
        <w:t>.</w:t>
      </w:r>
      <w:r>
        <w:tab/>
      </w:r>
      <w:r w:rsidRPr="0065792D">
        <w:t>The Scene Manager parses the entry point and creates the immersive scene.</w:t>
      </w:r>
    </w:p>
    <w:p w14:paraId="6AD7911B" w14:textId="77777777" w:rsidR="00E74CE6" w:rsidRDefault="00E74CE6" w:rsidP="00E74CE6">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6AE69BDD" w14:textId="77777777" w:rsidR="00E74CE6" w:rsidRDefault="00E74CE6" w:rsidP="00E74CE6">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2BF64C39" w14:textId="77777777" w:rsidR="00E74CE6" w:rsidRPr="00306D20" w:rsidRDefault="00E74CE6" w:rsidP="00E74CE6">
      <w:r w:rsidRPr="00306D20">
        <w:t xml:space="preserve">Then </w:t>
      </w:r>
      <w:r>
        <w:t>steps 4 and 5 run in parallel</w:t>
      </w:r>
      <w:r w:rsidRPr="00306D20">
        <w:t>:</w:t>
      </w:r>
    </w:p>
    <w:p w14:paraId="22D6DF94" w14:textId="0FF26729" w:rsidR="00E74CE6" w:rsidRDefault="00E74CE6" w:rsidP="00E74CE6">
      <w:pPr>
        <w:pStyle w:val="B1"/>
      </w:pPr>
      <w:r>
        <w:t>4:</w:t>
      </w:r>
      <w:r>
        <w:tab/>
        <w:t>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w:t>
      </w:r>
      <w:del w:id="469" w:author="Thomas Stockhammer" w:date="2023-05-26T09:55:00Z">
        <w:r w:rsidR="009F1F5D">
          <w:delText>3</w:delText>
        </w:r>
      </w:del>
      <w:ins w:id="470" w:author="Thomas Stockhammer" w:date="2023-05-26T09:55:00Z">
        <w:r>
          <w:t>2.1</w:t>
        </w:r>
      </w:ins>
      <w:r>
        <w:t xml:space="preserve">-2. </w:t>
      </w:r>
    </w:p>
    <w:p w14:paraId="284C0570" w14:textId="77777777" w:rsidR="00E74CE6" w:rsidRDefault="00E74CE6" w:rsidP="00E74CE6">
      <w:pPr>
        <w:pStyle w:val="NO"/>
      </w:pPr>
      <w:r w:rsidRPr="00910939">
        <w:t>NOTE:</w:t>
      </w:r>
      <w:r>
        <w:tab/>
      </w:r>
      <w:r>
        <w:rPr>
          <w:lang w:val="en-US"/>
        </w:rPr>
        <w:t>The realization of XR media delivery pipeline may vary in different architectures</w:t>
      </w:r>
      <w:r>
        <w:t>.</w:t>
      </w:r>
    </w:p>
    <w:p w14:paraId="077956E8" w14:textId="77777777" w:rsidR="00E74CE6" w:rsidRDefault="00E74CE6" w:rsidP="00E74CE6">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ins w:id="471" w:author="Thomas Stockhammer" w:date="2023-05-26T09:55:00Z">
        <w:r>
          <w:t xml:space="preserve"> Details are introduced in Figure 5.2.1-3. </w:t>
        </w:r>
      </w:ins>
    </w:p>
    <w:p w14:paraId="5507C51E" w14:textId="77777777" w:rsidR="00E74CE6" w:rsidRDefault="00E74CE6" w:rsidP="00E74CE6">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2621EAA3" w14:textId="77777777" w:rsidR="00E74CE6" w:rsidRDefault="00E74CE6" w:rsidP="00E74CE6">
      <w:pPr>
        <w:rPr>
          <w:noProof/>
        </w:rPr>
      </w:pPr>
    </w:p>
    <w:bookmarkStart w:id="472" w:name="_Hlk111074269"/>
    <w:p w14:paraId="147DA15D" w14:textId="77777777" w:rsidR="009F1F5D" w:rsidRDefault="009F1F5D" w:rsidP="001D054F">
      <w:pPr>
        <w:pStyle w:val="TH"/>
        <w:rPr>
          <w:del w:id="473" w:author="Thomas Stockhammer" w:date="2023-05-26T09:55:00Z"/>
        </w:rPr>
      </w:pPr>
      <w:del w:id="474" w:author="Thomas Stockhammer" w:date="2023-05-26T09:55:00Z">
        <w:r w:rsidRPr="00684E63">
          <w:rPr>
            <w:rStyle w:val="THChar"/>
            <w:noProof/>
          </w:rPr>
          <w:object w:dxaOrig="11220" w:dyaOrig="7344" w14:anchorId="616C5820">
            <v:shape id="_x0000_i1049" type="#_x0000_t75" style="width:351.75pt;height:271.5pt" o:ole="">
              <v:imagedata r:id="rId30" o:title=""/>
            </v:shape>
            <o:OLEObject Type="Embed" ProgID="Mscgen.Chart" ShapeID="_x0000_i1049" DrawAspect="Content" ObjectID="_1746601613" r:id="rId31"/>
          </w:object>
        </w:r>
      </w:del>
    </w:p>
    <w:p w14:paraId="7E3347C7" w14:textId="77777777" w:rsidR="00E74CE6" w:rsidRDefault="00E74CE6" w:rsidP="00E74CE6">
      <w:pPr>
        <w:pStyle w:val="TH"/>
        <w:rPr>
          <w:ins w:id="475" w:author="Thomas Stockhammer" w:date="2023-05-26T09:55:00Z"/>
        </w:rPr>
      </w:pPr>
      <w:ins w:id="476" w:author="Thomas Stockhammer" w:date="2023-05-26T09:55:00Z">
        <w:r>
          <w:rPr>
            <w:noProof/>
          </w:rPr>
          <w:object w:dxaOrig="11220" w:dyaOrig="7340" w14:anchorId="434E10EA">
            <v:shape id="_x0000_i1032" type="#_x0000_t75" style="width:466.5pt;height:366.75pt" o:ole="">
              <v:imagedata r:id="rId32" o:title=""/>
            </v:shape>
            <o:OLEObject Type="Embed" ProgID="Mscgen.Chart" ShapeID="_x0000_i1032" DrawAspect="Content" ObjectID="_1746601614" r:id="rId33"/>
          </w:object>
        </w:r>
        <w:bookmarkEnd w:id="472"/>
      </w:ins>
    </w:p>
    <w:p w14:paraId="105591F6" w14:textId="32A4292E" w:rsidR="00E74CE6" w:rsidRPr="00101D8C" w:rsidRDefault="00E74CE6" w:rsidP="00E74CE6">
      <w:pPr>
        <w:pStyle w:val="TF"/>
      </w:pPr>
      <w:r>
        <w:t>Figure 5.</w:t>
      </w:r>
      <w:del w:id="477" w:author="Thomas Stockhammer" w:date="2023-05-26T09:55:00Z">
        <w:r w:rsidR="009F1F5D">
          <w:delText>3</w:delText>
        </w:r>
      </w:del>
      <w:ins w:id="478" w:author="Thomas Stockhammer" w:date="2023-05-26T09:55:00Z">
        <w:r>
          <w:t>2.1</w:t>
        </w:r>
      </w:ins>
      <w:r>
        <w:t>-1: Call flow for the tethering architecture s</w:t>
      </w:r>
      <w:r w:rsidRPr="004D6DDC">
        <w:t>tandalone AR</w:t>
      </w:r>
      <w:r>
        <w:t xml:space="preserve"> </w:t>
      </w:r>
      <w:r w:rsidRPr="004D6DDC">
        <w:t>glass</w:t>
      </w:r>
      <w:r>
        <w:t>es</w:t>
      </w:r>
      <w:r w:rsidRPr="004D6DDC">
        <w:t>-based device architecture</w:t>
      </w:r>
      <w:r>
        <w:t>.</w:t>
      </w:r>
    </w:p>
    <w:p w14:paraId="3DCD36CD" w14:textId="50487D0A" w:rsidR="00E74CE6" w:rsidRDefault="00E74CE6" w:rsidP="00E74CE6">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w:t>
      </w:r>
      <w:del w:id="479" w:author="Thomas Stockhammer" w:date="2023-05-26T09:55:00Z">
        <w:r w:rsidR="009F1F5D">
          <w:rPr>
            <w:noProof/>
          </w:rPr>
          <w:delText>3-</w:delText>
        </w:r>
      </w:del>
      <w:ins w:id="480" w:author="Thomas Stockhammer" w:date="2023-05-26T09:55:00Z">
        <w:r>
          <w:rPr>
            <w:noProof/>
          </w:rPr>
          <w:t>2.1.-</w:t>
        </w:r>
      </w:ins>
      <w:r>
        <w:rPr>
          <w:noProof/>
        </w:rPr>
        <w:t>1)</w:t>
      </w:r>
      <w:r w:rsidRPr="004E1662">
        <w:rPr>
          <w:noProof/>
        </w:rPr>
        <w:t xml:space="preserve"> </w:t>
      </w:r>
      <w:r>
        <w:rPr>
          <w:noProof/>
        </w:rPr>
        <w:t>in Figure 5.</w:t>
      </w:r>
      <w:del w:id="481" w:author="Thomas Stockhammer" w:date="2023-05-26T09:55:00Z">
        <w:r w:rsidR="009F1F5D">
          <w:rPr>
            <w:noProof/>
          </w:rPr>
          <w:delText>3</w:delText>
        </w:r>
      </w:del>
      <w:ins w:id="482" w:author="Thomas Stockhammer" w:date="2023-05-26T09:55:00Z">
        <w:r>
          <w:rPr>
            <w:noProof/>
          </w:rPr>
          <w:t>2.1</w:t>
        </w:r>
      </w:ins>
      <w:r>
        <w:rPr>
          <w:noProof/>
        </w:rPr>
        <w:t>-1</w:t>
      </w:r>
      <w:r w:rsidRPr="004E1662">
        <w:rPr>
          <w:noProof/>
        </w:rPr>
        <w:t xml:space="preserve"> is </w:t>
      </w:r>
      <w:r>
        <w:rPr>
          <w:noProof/>
        </w:rPr>
        <w:t>provided</w:t>
      </w:r>
      <w:r w:rsidRPr="004E1662">
        <w:rPr>
          <w:noProof/>
        </w:rPr>
        <w:t xml:space="preserve"> in Figure 5.</w:t>
      </w:r>
      <w:del w:id="483" w:author="Thomas Stockhammer" w:date="2023-05-26T09:55:00Z">
        <w:r w:rsidR="009F1F5D" w:rsidRPr="004E1662">
          <w:rPr>
            <w:noProof/>
          </w:rPr>
          <w:delText>3</w:delText>
        </w:r>
      </w:del>
      <w:ins w:id="484" w:author="Thomas Stockhammer" w:date="2023-05-26T09:55:00Z">
        <w:r>
          <w:rPr>
            <w:noProof/>
          </w:rPr>
          <w:t>2.1</w:t>
        </w:r>
      </w:ins>
      <w:r w:rsidRPr="004E1662">
        <w:rPr>
          <w:noProof/>
        </w:rPr>
        <w:t>-</w:t>
      </w:r>
      <w:r>
        <w:rPr>
          <w:noProof/>
        </w:rPr>
        <w:t>2, which is similar to the media delivery pipeline in subclause 4.3.2 of TR 26.998.</w:t>
      </w:r>
    </w:p>
    <w:p w14:paraId="04BC254D" w14:textId="77777777" w:rsidR="00E74CE6" w:rsidRDefault="00E74CE6" w:rsidP="00E74CE6">
      <w:r>
        <w:t>For an XR Media Delivery Pipeline:</w:t>
      </w:r>
    </w:p>
    <w:p w14:paraId="40EFB1BF" w14:textId="77777777" w:rsidR="00E74CE6" w:rsidRDefault="00E74CE6" w:rsidP="00E74CE6">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4682BDC2" w14:textId="77777777" w:rsidR="00E74CE6" w:rsidRDefault="00E74CE6" w:rsidP="00E74CE6">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20B69F5C" w14:textId="77777777" w:rsidR="00E74CE6" w:rsidRDefault="00E74CE6" w:rsidP="00E74CE6">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190C44C5" w14:textId="77777777" w:rsidR="00E74CE6" w:rsidRDefault="00E74CE6" w:rsidP="00E74CE6">
      <w:pPr>
        <w:pStyle w:val="B1"/>
      </w:pPr>
      <w:r>
        <w:t>4.</w:t>
      </w:r>
      <w:r>
        <w:tab/>
      </w:r>
      <w:r>
        <w:rPr>
          <w:lang w:eastAsia="ko-KR"/>
        </w:rPr>
        <w:t>The</w:t>
      </w:r>
      <w:r>
        <w:rPr>
          <w:rFonts w:hint="eastAsia"/>
          <w:lang w:eastAsia="ko-KR"/>
        </w:rPr>
        <w:t xml:space="preserve"> </w:t>
      </w:r>
      <w:r w:rsidRPr="0065792D">
        <w:t>MAF passes the scene update to the Scene Manager.</w:t>
      </w:r>
    </w:p>
    <w:p w14:paraId="06B703D3" w14:textId="77777777" w:rsidR="00E74CE6" w:rsidRDefault="00E74CE6" w:rsidP="00E74CE6">
      <w:pPr>
        <w:pStyle w:val="B1"/>
      </w:pPr>
      <w:r>
        <w:t>5.</w:t>
      </w:r>
      <w:r>
        <w:tab/>
      </w:r>
      <w:r>
        <w:rPr>
          <w:lang w:eastAsia="ko-KR"/>
        </w:rPr>
        <w:t>The</w:t>
      </w:r>
      <w:r>
        <w:rPr>
          <w:rFonts w:hint="eastAsia"/>
          <w:lang w:eastAsia="ko-KR"/>
        </w:rPr>
        <w:t xml:space="preserve"> </w:t>
      </w:r>
      <w:r w:rsidRPr="0065792D">
        <w:t>Scene Manager updates the current scene.</w:t>
      </w:r>
    </w:p>
    <w:p w14:paraId="361A695B" w14:textId="77777777" w:rsidR="00E74CE6" w:rsidRDefault="00E74CE6" w:rsidP="00E74CE6">
      <w:pPr>
        <w:pStyle w:val="B1"/>
      </w:pPr>
      <w:r>
        <w:t>6.</w:t>
      </w:r>
      <w:r>
        <w:tab/>
      </w:r>
      <w:r w:rsidRPr="0065792D">
        <w:t>The Scene Manager acquires the latest pose information and the user’s actions</w:t>
      </w:r>
    </w:p>
    <w:p w14:paraId="2E488846" w14:textId="77777777" w:rsidR="00E74CE6" w:rsidRDefault="00E74CE6" w:rsidP="00E74CE6">
      <w:pPr>
        <w:pStyle w:val="B1"/>
      </w:pPr>
      <w:r>
        <w:t>6.</w:t>
      </w:r>
      <w:r>
        <w:tab/>
      </w:r>
      <w:r w:rsidRPr="0065792D">
        <w:t xml:space="preserve">The Scene Manager </w:t>
      </w:r>
      <w:r>
        <w:t xml:space="preserve">in the device </w:t>
      </w:r>
      <w:r w:rsidRPr="0065792D">
        <w:t xml:space="preserve">shares that information with the </w:t>
      </w:r>
      <w:r>
        <w:t>Scene Manager in edge/cloud</w:t>
      </w:r>
    </w:p>
    <w:p w14:paraId="2FA0B275" w14:textId="77777777" w:rsidR="00E74CE6" w:rsidRDefault="00E74CE6" w:rsidP="00E74CE6">
      <w:r>
        <w:t>The media rendering loop consists of the following steps. Note that steps 8, 9 and 10 are running as 3 parallel loops:</w:t>
      </w:r>
    </w:p>
    <w:p w14:paraId="42EB01DA" w14:textId="77777777" w:rsidR="00E74CE6" w:rsidRDefault="00E74CE6" w:rsidP="00E74CE6">
      <w:pPr>
        <w:pStyle w:val="B1"/>
      </w:pPr>
      <w:r>
        <w:t>8.</w:t>
      </w:r>
      <w:r>
        <w:tab/>
      </w:r>
      <w:r w:rsidRPr="0065792D">
        <w:t xml:space="preserve">For </w:t>
      </w:r>
      <w:r>
        <w:t>each new object in the scene</w:t>
      </w:r>
      <w:r w:rsidRPr="0065792D">
        <w:t>:</w:t>
      </w:r>
    </w:p>
    <w:p w14:paraId="4CB2EFBF" w14:textId="77777777" w:rsidR="00E74CE6" w:rsidRDefault="00E74CE6" w:rsidP="00E74CE6">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07A44D47" w14:textId="77777777" w:rsidR="00E74CE6" w:rsidRDefault="00E74CE6" w:rsidP="00E74CE6">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45355CEE" w14:textId="77777777" w:rsidR="00E74CE6" w:rsidRPr="0065792D" w:rsidRDefault="00E74CE6" w:rsidP="00E74CE6">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2B3B02E2" w14:textId="77777777" w:rsidR="00E74CE6" w:rsidRDefault="00E74CE6" w:rsidP="00E74CE6">
      <w:pPr>
        <w:pStyle w:val="B1"/>
      </w:pPr>
      <w:r>
        <w:t>9.</w:t>
      </w:r>
      <w:r>
        <w:tab/>
        <w:t>For each transport session:</w:t>
      </w:r>
    </w:p>
    <w:p w14:paraId="11EA6B93" w14:textId="77777777" w:rsidR="00E74CE6" w:rsidRDefault="00E74CE6" w:rsidP="00E74CE6">
      <w:pPr>
        <w:pStyle w:val="B2"/>
      </w:pPr>
      <w:r>
        <w:t>a.</w:t>
      </w:r>
      <w:r>
        <w:tab/>
      </w:r>
      <w:r w:rsidRPr="0065792D">
        <w:t>The media pipeline fetches the media data. It could be static, segmented, or real-time media streams</w:t>
      </w:r>
      <w:r>
        <w:t>.</w:t>
      </w:r>
    </w:p>
    <w:p w14:paraId="692DA737" w14:textId="77777777" w:rsidR="00E74CE6" w:rsidRPr="0065792D" w:rsidRDefault="00E74CE6" w:rsidP="00E74CE6">
      <w:pPr>
        <w:pStyle w:val="B2"/>
      </w:pPr>
      <w:r>
        <w:t>b.</w:t>
      </w:r>
      <w:r>
        <w:tab/>
      </w:r>
      <w:r w:rsidRPr="0065792D">
        <w:t>The media pipeline processes the media and makes it available in buffers</w:t>
      </w:r>
      <w:r>
        <w:t>.</w:t>
      </w:r>
    </w:p>
    <w:p w14:paraId="1774C765" w14:textId="77777777" w:rsidR="00E74CE6" w:rsidRDefault="00E74CE6" w:rsidP="00E74CE6">
      <w:pPr>
        <w:pStyle w:val="B1"/>
      </w:pPr>
      <w:r>
        <w:t>10.</w:t>
      </w:r>
      <w:r>
        <w:tab/>
      </w:r>
      <w:r w:rsidRPr="0065792D">
        <w:t>For each object to be rendered:</w:t>
      </w:r>
    </w:p>
    <w:p w14:paraId="76121C12" w14:textId="77777777" w:rsidR="00E74CE6" w:rsidRDefault="00E74CE6" w:rsidP="00E74CE6">
      <w:pPr>
        <w:pStyle w:val="B2"/>
      </w:pPr>
      <w:r>
        <w:t>a.</w:t>
      </w:r>
      <w:r>
        <w:tab/>
      </w:r>
      <w:r w:rsidRPr="0065792D">
        <w:t>The Scene Manager gets processed media data from the media pipeline buffers</w:t>
      </w:r>
    </w:p>
    <w:p w14:paraId="2FCBC917" w14:textId="77777777" w:rsidR="00E74CE6" w:rsidRDefault="00E74CE6" w:rsidP="00E74CE6">
      <w:pPr>
        <w:pStyle w:val="B2"/>
      </w:pPr>
      <w:r>
        <w:t>b.</w:t>
      </w:r>
      <w:r>
        <w:tab/>
      </w:r>
      <w:r w:rsidRPr="0065792D">
        <w:t>The Scene Manager reconstructs and renders the object</w:t>
      </w:r>
    </w:p>
    <w:p w14:paraId="37EE3639" w14:textId="77777777" w:rsidR="00E74CE6" w:rsidRDefault="00E74CE6" w:rsidP="00E74CE6">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F1220E6" w14:textId="77777777" w:rsidR="009F1F5D" w:rsidRDefault="009F1F5D" w:rsidP="009F1F5D">
      <w:pPr>
        <w:rPr>
          <w:del w:id="485" w:author="Thomas Stockhammer" w:date="2023-05-26T09:55:00Z"/>
          <w:noProof/>
        </w:rPr>
      </w:pPr>
    </w:p>
    <w:p w14:paraId="5584F12B" w14:textId="77777777" w:rsidR="009F1F5D" w:rsidRDefault="009F1F5D" w:rsidP="009F1F5D">
      <w:pPr>
        <w:rPr>
          <w:del w:id="486" w:author="Thomas Stockhammer" w:date="2023-05-26T09:55:00Z"/>
          <w:rStyle w:val="THChar"/>
        </w:rPr>
      </w:pPr>
    </w:p>
    <w:p w14:paraId="6824E1C0" w14:textId="77777777" w:rsidR="009F1F5D" w:rsidRDefault="009F1F5D" w:rsidP="001D054F">
      <w:pPr>
        <w:pStyle w:val="TH"/>
        <w:rPr>
          <w:del w:id="487" w:author="Thomas Stockhammer" w:date="2023-05-26T09:55:00Z"/>
          <w:noProof/>
        </w:rPr>
      </w:pPr>
      <w:del w:id="488" w:author="Thomas Stockhammer" w:date="2023-05-26T09:55:00Z">
        <w:r w:rsidRPr="0065792D">
          <w:rPr>
            <w:noProof/>
          </w:rPr>
          <w:object w:dxaOrig="16848" w:dyaOrig="12300" w14:anchorId="07F1B750">
            <v:shape id="_x0000_i1050" type="#_x0000_t75" style="width:507.75pt;height:439.5pt" o:ole="">
              <v:imagedata r:id="rId34" o:title=""/>
            </v:shape>
            <o:OLEObject Type="Embed" ProgID="Mscgen.Chart" ShapeID="_x0000_i1050" DrawAspect="Content" ObjectID="_1746601615" r:id="rId35"/>
          </w:object>
        </w:r>
      </w:del>
    </w:p>
    <w:p w14:paraId="48A2EB65" w14:textId="77777777" w:rsidR="00E74CE6" w:rsidRDefault="00E74CE6" w:rsidP="00E74CE6">
      <w:pPr>
        <w:pStyle w:val="TH"/>
        <w:rPr>
          <w:ins w:id="489" w:author="Thomas Stockhammer" w:date="2023-05-26T09:55:00Z"/>
          <w:noProof/>
        </w:rPr>
      </w:pPr>
      <w:ins w:id="490" w:author="Thomas Stockhammer" w:date="2023-05-26T09:55:00Z">
        <w:r w:rsidRPr="0065792D">
          <w:rPr>
            <w:noProof/>
          </w:rPr>
          <w:object w:dxaOrig="16850" w:dyaOrig="12300" w14:anchorId="24EBA9B1">
            <v:shape id="_x0000_i1033" type="#_x0000_t75" style="width:507.75pt;height:439.5pt" o:ole="">
              <v:imagedata r:id="rId36" o:title=""/>
            </v:shape>
            <o:OLEObject Type="Embed" ProgID="Mscgen.Chart" ShapeID="_x0000_i1033" DrawAspect="Content" ObjectID="_1746601616" r:id="rId37"/>
          </w:object>
        </w:r>
      </w:ins>
    </w:p>
    <w:p w14:paraId="2D2D4E7F" w14:textId="06B6E9F8" w:rsidR="00E74CE6" w:rsidRPr="00AC003C" w:rsidRDefault="00E74CE6" w:rsidP="00E74CE6">
      <w:pPr>
        <w:pStyle w:val="TF"/>
      </w:pPr>
      <w:r>
        <w:t>Figure 5.</w:t>
      </w:r>
      <w:del w:id="491" w:author="Thomas Stockhammer" w:date="2023-05-26T09:55:00Z">
        <w:r w:rsidR="009F1F5D">
          <w:delText>3</w:delText>
        </w:r>
      </w:del>
      <w:ins w:id="492" w:author="Thomas Stockhammer" w:date="2023-05-26T09:55:00Z">
        <w:r>
          <w:t>2.1</w:t>
        </w:r>
      </w:ins>
      <w:r>
        <w:t>-2: Media delivery pipeline for call flow in Figure 5.</w:t>
      </w:r>
      <w:del w:id="493" w:author="Thomas Stockhammer" w:date="2023-05-26T09:55:00Z">
        <w:r w:rsidR="009F1F5D">
          <w:delText>3-</w:delText>
        </w:r>
      </w:del>
      <w:ins w:id="494" w:author="Thomas Stockhammer" w:date="2023-05-26T09:55:00Z">
        <w:r>
          <w:t>2.</w:t>
        </w:r>
      </w:ins>
      <w:r>
        <w:t>1.</w:t>
      </w:r>
    </w:p>
    <w:p w14:paraId="3E291895" w14:textId="77777777" w:rsidR="00E74CE6" w:rsidRDefault="00E74CE6" w:rsidP="00E74CE6">
      <w:pPr>
        <w:rPr>
          <w:ins w:id="495" w:author="Thomas Stockhammer" w:date="2023-05-26T09:55:00Z"/>
          <w:noProof/>
        </w:rPr>
      </w:pPr>
      <w:ins w:id="496" w:author="Thomas Stockhammer" w:date="2023-05-26T09:55:00Z">
        <w:r>
          <w:rPr>
            <w:noProof/>
          </w:rPr>
          <w:t xml:space="preserve">The XR spatial compute </w:t>
        </w:r>
        <w:r w:rsidRPr="004E1662">
          <w:rPr>
            <w:noProof/>
          </w:rPr>
          <w:t>pipeline</w:t>
        </w:r>
        <w:r>
          <w:rPr>
            <w:noProof/>
          </w:rPr>
          <w:t xml:space="preserve"> (step 5 of Figure 5.2.1)</w:t>
        </w:r>
        <w:r w:rsidRPr="004E1662">
          <w:rPr>
            <w:noProof/>
          </w:rPr>
          <w:t xml:space="preserve"> </w:t>
        </w:r>
        <w:r>
          <w:rPr>
            <w:noProof/>
          </w:rPr>
          <w:t>in Figure 5.2.1</w:t>
        </w:r>
        <w:r w:rsidRPr="004E1662">
          <w:rPr>
            <w:noProof/>
          </w:rPr>
          <w:t xml:space="preserve"> is </w:t>
        </w:r>
        <w:r>
          <w:rPr>
            <w:noProof/>
          </w:rPr>
          <w:t>provided</w:t>
        </w:r>
        <w:r w:rsidRPr="004E1662">
          <w:rPr>
            <w:noProof/>
          </w:rPr>
          <w:t xml:space="preserve"> in Figure 5.</w:t>
        </w:r>
        <w:r>
          <w:rPr>
            <w:noProof/>
          </w:rPr>
          <w:t>2 1-3 (below), which is similar to the XR spatial compute pipeline in subclause 4.3.3 of TR 26.998.</w:t>
        </w:r>
      </w:ins>
    </w:p>
    <w:p w14:paraId="49A0D9AE" w14:textId="77777777" w:rsidR="00E74CE6" w:rsidRDefault="00E74CE6" w:rsidP="00E74CE6">
      <w:pPr>
        <w:pStyle w:val="TF"/>
        <w:rPr>
          <w:ins w:id="497" w:author="Thomas Stockhammer" w:date="2023-05-26T09:55:00Z"/>
        </w:rPr>
      </w:pPr>
      <w:ins w:id="498" w:author="Thomas Stockhammer" w:date="2023-05-26T09:55:00Z">
        <w:r w:rsidRPr="0065792D">
          <w:rPr>
            <w:noProof/>
          </w:rPr>
          <w:object w:dxaOrig="14980" w:dyaOrig="9290" w14:anchorId="7FD9A61E">
            <v:shape id="_x0000_i1034" type="#_x0000_t75" style="width:485.25pt;height:357pt" o:ole="">
              <v:imagedata r:id="rId38" o:title=""/>
            </v:shape>
            <o:OLEObject Type="Embed" ProgID="Mscgen.Chart" ShapeID="_x0000_i1034" DrawAspect="Content" ObjectID="_1746601617" r:id="rId39"/>
          </w:object>
        </w:r>
        <w:r w:rsidRPr="007F3437">
          <w:t xml:space="preserve">Figure </w:t>
        </w:r>
        <w:r>
          <w:t>5</w:t>
        </w:r>
        <w:r w:rsidRPr="007F3437">
          <w:t>.</w:t>
        </w:r>
        <w:r>
          <w:t>2</w:t>
        </w:r>
        <w:r w:rsidRPr="007F3437">
          <w:t>.</w:t>
        </w:r>
        <w:r>
          <w:t xml:space="preserve">1-3 </w:t>
        </w:r>
        <w:r w:rsidRPr="007F3437">
          <w:t xml:space="preserve">Functional diagram for </w:t>
        </w:r>
        <w:r>
          <w:t>XR Spatial Compute Pipeline for call flow in Figure 5.2.1</w:t>
        </w:r>
      </w:ins>
    </w:p>
    <w:p w14:paraId="3ACBC1FA" w14:textId="77777777" w:rsidR="00E74CE6" w:rsidRPr="005237D1" w:rsidRDefault="00E74CE6" w:rsidP="00E74CE6">
      <w:pPr>
        <w:rPr>
          <w:ins w:id="499" w:author="Thomas Stockhammer" w:date="2023-05-26T09:55:00Z"/>
        </w:rPr>
      </w:pPr>
      <w:ins w:id="500" w:author="Thomas Stockhammer" w:date="2023-05-26T09:55:00Z">
        <w:r w:rsidRPr="005237D1">
          <w:t xml:space="preserve">For a XR Spatial </w:t>
        </w:r>
        <w:r>
          <w:t>C</w:t>
        </w:r>
        <w:r w:rsidRPr="005237D1">
          <w:t>ompute downlink delivery session:</w:t>
        </w:r>
      </w:ins>
    </w:p>
    <w:p w14:paraId="35DD5E86" w14:textId="77777777" w:rsidR="00E74CE6" w:rsidRPr="00705008" w:rsidRDefault="00E74CE6" w:rsidP="00E74CE6">
      <w:pPr>
        <w:pStyle w:val="B1"/>
        <w:rPr>
          <w:ins w:id="501" w:author="Thomas Stockhammer" w:date="2023-05-26T09:55:00Z"/>
        </w:rPr>
      </w:pPr>
      <w:ins w:id="502" w:author="Thomas Stockhammer" w:date="2023-05-26T09:55:00Z">
        <w:r w:rsidRPr="005237D1">
          <w:t>1.</w:t>
        </w:r>
        <w:r>
          <w:tab/>
        </w:r>
        <w:r w:rsidRPr="00705008">
          <w:t xml:space="preserve">The XR Spatial </w:t>
        </w:r>
        <w:r>
          <w:t>C</w:t>
        </w:r>
        <w:r w:rsidRPr="00705008">
          <w:t xml:space="preserve">ompute function in the </w:t>
        </w:r>
        <w:r>
          <w:t>X</w:t>
        </w:r>
        <w:r w:rsidRPr="00705008">
          <w:t xml:space="preserve">R Runtime asks the MAF to establish a XR Spatial </w:t>
        </w:r>
        <w:r>
          <w:t>C</w:t>
        </w:r>
        <w:r w:rsidRPr="00705008">
          <w:t>ompute downlink delivery session</w:t>
        </w:r>
      </w:ins>
    </w:p>
    <w:p w14:paraId="08801832" w14:textId="77777777" w:rsidR="00E74CE6" w:rsidRPr="005237D1" w:rsidRDefault="00E74CE6" w:rsidP="00E74CE6">
      <w:pPr>
        <w:pStyle w:val="B1"/>
        <w:rPr>
          <w:ins w:id="503" w:author="Thomas Stockhammer" w:date="2023-05-26T09:55:00Z"/>
        </w:rPr>
      </w:pPr>
      <w:ins w:id="504" w:author="Thomas Stockhammer" w:date="2023-05-26T09:55:00Z">
        <w:r w:rsidRPr="00705008">
          <w:t>2.</w:t>
        </w:r>
        <w:r w:rsidRPr="005237D1">
          <w:t xml:space="preserve"> The MAF communicates with the network to establish the proper resources and QoS</w:t>
        </w:r>
      </w:ins>
    </w:p>
    <w:p w14:paraId="352CDDA7" w14:textId="77777777" w:rsidR="00E74CE6" w:rsidRPr="005237D1" w:rsidRDefault="00E74CE6" w:rsidP="00E74CE6">
      <w:pPr>
        <w:pStyle w:val="B1"/>
        <w:rPr>
          <w:ins w:id="505" w:author="Thomas Stockhammer" w:date="2023-05-26T09:55:00Z"/>
        </w:rPr>
      </w:pPr>
      <w:ins w:id="506" w:author="Thomas Stockhammer" w:date="2023-05-26T09:55:00Z">
        <w:r w:rsidRPr="005237D1">
          <w:t xml:space="preserve">3. The XR Spatial </w:t>
        </w:r>
        <w:r>
          <w:t>C</w:t>
        </w:r>
        <w:r w:rsidRPr="005237D1">
          <w:t>ompute function requests access to XR Spatial Description information</w:t>
        </w:r>
      </w:ins>
    </w:p>
    <w:p w14:paraId="15401EF2" w14:textId="77777777" w:rsidR="00E74CE6" w:rsidRPr="00561034" w:rsidRDefault="00E74CE6" w:rsidP="00E74CE6">
      <w:pPr>
        <w:pStyle w:val="B1"/>
        <w:rPr>
          <w:ins w:id="507" w:author="Thomas Stockhammer" w:date="2023-05-26T09:55:00Z"/>
        </w:rPr>
      </w:pPr>
      <w:ins w:id="508" w:author="Thomas Stockhammer" w:date="2023-05-26T09:55:00Z">
        <w:r w:rsidRPr="002D752E">
          <w:t xml:space="preserve">4. An XR Spatial Description downlink delivery session is established across the XR Spatial </w:t>
        </w:r>
        <w:r>
          <w:t>C</w:t>
        </w:r>
        <w:r w:rsidRPr="002D752E">
          <w:t xml:space="preserve">ompute server, the media delivery function, the media access function and XR Spatial </w:t>
        </w:r>
        <w:r>
          <w:t>C</w:t>
        </w:r>
        <w:r w:rsidRPr="002D752E">
          <w:t>ompute function o</w:t>
        </w:r>
        <w:r w:rsidRPr="00561034">
          <w:t>n the device.</w:t>
        </w:r>
      </w:ins>
    </w:p>
    <w:p w14:paraId="57EFE422" w14:textId="77777777" w:rsidR="00E74CE6" w:rsidRPr="00752BB3" w:rsidRDefault="00E74CE6" w:rsidP="00E74CE6">
      <w:pPr>
        <w:pStyle w:val="B1"/>
        <w:rPr>
          <w:ins w:id="509" w:author="Thomas Stockhammer" w:date="2023-05-26T09:55:00Z"/>
        </w:rPr>
      </w:pPr>
      <w:ins w:id="510" w:author="Thomas Stockhammer" w:date="2023-05-26T09:55:00Z">
        <w:r w:rsidRPr="00752BB3">
          <w:t>5. XR Spatial Description information is delivered in this downlink delivery session</w:t>
        </w:r>
      </w:ins>
    </w:p>
    <w:p w14:paraId="290FCB5D" w14:textId="77777777" w:rsidR="00E74CE6" w:rsidRPr="00773E38" w:rsidRDefault="00E74CE6" w:rsidP="00E74CE6">
      <w:pPr>
        <w:rPr>
          <w:ins w:id="511" w:author="Thomas Stockhammer" w:date="2023-05-26T09:55:00Z"/>
        </w:rPr>
      </w:pPr>
      <w:ins w:id="512" w:author="Thomas Stockhammer" w:date="2023-05-26T09:55:00Z">
        <w:r w:rsidRPr="00773E38">
          <w:t xml:space="preserve">For a XR Spatial </w:t>
        </w:r>
        <w:r>
          <w:t>C</w:t>
        </w:r>
        <w:r w:rsidRPr="00773E38">
          <w:t>ompute uplink delivery session</w:t>
        </w:r>
        <w:r>
          <w:t>:</w:t>
        </w:r>
      </w:ins>
    </w:p>
    <w:p w14:paraId="5DF96E8C" w14:textId="77777777" w:rsidR="00E74CE6" w:rsidRPr="00773E38" w:rsidRDefault="00E74CE6" w:rsidP="00E74CE6">
      <w:pPr>
        <w:pStyle w:val="B1"/>
        <w:rPr>
          <w:ins w:id="513" w:author="Thomas Stockhammer" w:date="2023-05-26T09:55:00Z"/>
        </w:rPr>
      </w:pPr>
      <w:ins w:id="514" w:author="Thomas Stockhammer" w:date="2023-05-26T09:55:00Z">
        <w:r w:rsidRPr="00773E38">
          <w:t xml:space="preserve">6. The XR Spatial </w:t>
        </w:r>
        <w:r>
          <w:t>C</w:t>
        </w:r>
        <w:r w:rsidRPr="00773E38">
          <w:t xml:space="preserve">ompute function in the </w:t>
        </w:r>
        <w:r>
          <w:t>X</w:t>
        </w:r>
        <w:r w:rsidRPr="00773E38">
          <w:t xml:space="preserve">R Runtime asks the MAF to establish a XR Spatial </w:t>
        </w:r>
        <w:r>
          <w:t>C</w:t>
        </w:r>
        <w:r w:rsidRPr="00773E38">
          <w:t>ompute uplink delivery session</w:t>
        </w:r>
      </w:ins>
    </w:p>
    <w:p w14:paraId="4512E0CD" w14:textId="77777777" w:rsidR="00E74CE6" w:rsidRPr="00773E38" w:rsidRDefault="00E74CE6" w:rsidP="00E74CE6">
      <w:pPr>
        <w:pStyle w:val="B1"/>
        <w:rPr>
          <w:ins w:id="515" w:author="Thomas Stockhammer" w:date="2023-05-26T09:55:00Z"/>
        </w:rPr>
      </w:pPr>
      <w:ins w:id="516" w:author="Thomas Stockhammer" w:date="2023-05-26T09:55:00Z">
        <w:r w:rsidRPr="00773E38">
          <w:t>7. The MAF communicates with the network to establish the proper resources and QoS</w:t>
        </w:r>
      </w:ins>
    </w:p>
    <w:p w14:paraId="0047008D" w14:textId="77777777" w:rsidR="00E74CE6" w:rsidRPr="00F00F60" w:rsidRDefault="00E74CE6" w:rsidP="00E74CE6">
      <w:pPr>
        <w:pStyle w:val="B1"/>
        <w:rPr>
          <w:ins w:id="517" w:author="Thomas Stockhammer" w:date="2023-05-26T09:55:00Z"/>
        </w:rPr>
      </w:pPr>
      <w:ins w:id="518" w:author="Thomas Stockhammer" w:date="2023-05-26T09:55:00Z">
        <w:r w:rsidRPr="00F00F60">
          <w:t>8. The MAF established an appropriate uplink delivery pipeline</w:t>
        </w:r>
      </w:ins>
    </w:p>
    <w:p w14:paraId="3EECE02A" w14:textId="77777777" w:rsidR="00E74CE6" w:rsidRPr="002C17D9" w:rsidRDefault="00E74CE6" w:rsidP="00E74CE6">
      <w:pPr>
        <w:pStyle w:val="B1"/>
        <w:rPr>
          <w:ins w:id="519" w:author="Thomas Stockhammer" w:date="2023-05-26T09:55:00Z"/>
        </w:rPr>
      </w:pPr>
      <w:ins w:id="520" w:author="Thomas Stockhammer" w:date="2023-05-26T09:55:00Z">
        <w:r w:rsidRPr="006B079D">
          <w:t>9. An XR Spatial Description uplink delivery session is established across the XR Spatial</w:t>
        </w:r>
        <w:r w:rsidRPr="002C17D9">
          <w:t xml:space="preserve"> </w:t>
        </w:r>
        <w:r>
          <w:t>C</w:t>
        </w:r>
        <w:r w:rsidRPr="002C17D9">
          <w:t xml:space="preserve">ompute function on the device, the media access function, the media delivery function and the XR Spatial </w:t>
        </w:r>
        <w:r>
          <w:t>C</w:t>
        </w:r>
        <w:r w:rsidRPr="002C17D9">
          <w:t>ompute server.</w:t>
        </w:r>
      </w:ins>
    </w:p>
    <w:p w14:paraId="206074EB" w14:textId="77777777" w:rsidR="00E74CE6" w:rsidRPr="002C17D9" w:rsidRDefault="00E74CE6" w:rsidP="00E74CE6">
      <w:pPr>
        <w:pStyle w:val="B1"/>
        <w:rPr>
          <w:ins w:id="521" w:author="Thomas Stockhammer" w:date="2023-05-26T09:55:00Z"/>
        </w:rPr>
      </w:pPr>
      <w:ins w:id="522" w:author="Thomas Stockhammer" w:date="2023-05-26T09:55:00Z">
        <w:r>
          <w:t>1</w:t>
        </w:r>
        <w:r w:rsidRPr="002C17D9">
          <w:t xml:space="preserve">0. Spatial compute information is upstreamed to the XR Spatial </w:t>
        </w:r>
        <w:r>
          <w:t>C</w:t>
        </w:r>
        <w:r w:rsidRPr="002C17D9">
          <w:t>ompute server.</w:t>
        </w:r>
      </w:ins>
    </w:p>
    <w:p w14:paraId="15D92300" w14:textId="3CA6BF67" w:rsidR="009F1F5D" w:rsidRPr="00AC003C" w:rsidRDefault="00E74CE6" w:rsidP="00E74CE6">
      <w:pPr>
        <w:pStyle w:val="B1"/>
        <w:rPr>
          <w:ins w:id="523" w:author="Thomas Stockhammer" w:date="2023-05-26T09:55:00Z"/>
        </w:rPr>
      </w:pPr>
      <w:ins w:id="524" w:author="Thomas Stockhammer" w:date="2023-05-26T09:55:00Z">
        <w:r>
          <w:t>1</w:t>
        </w:r>
        <w:r w:rsidRPr="00220D1B">
          <w:t xml:space="preserve">1. Data is continuously exchanged between the Scene </w:t>
        </w:r>
        <w:r w:rsidRPr="00DC1446">
          <w:t>M</w:t>
        </w:r>
        <w:r w:rsidRPr="00684E63">
          <w:t xml:space="preserve">anager and the </w:t>
        </w:r>
        <w:r>
          <w:t>X</w:t>
        </w:r>
        <w:r w:rsidRPr="00684E63">
          <w:t>R Runtime</w:t>
        </w:r>
      </w:ins>
    </w:p>
    <w:p w14:paraId="2937EAFC" w14:textId="789549AA" w:rsidR="00D62ED0" w:rsidRPr="0010717F" w:rsidRDefault="00A648B6" w:rsidP="0010717F">
      <w:pPr>
        <w:pStyle w:val="Heading3"/>
        <w:rPr>
          <w:ins w:id="525" w:author="Thomas Stockhammer" w:date="2023-05-26T09:55:00Z"/>
          <w:rFonts w:eastAsia="Malgun Gothic"/>
        </w:rPr>
      </w:pPr>
      <w:bookmarkStart w:id="526" w:name="_Toc135986513"/>
      <w:ins w:id="527" w:author="Thomas Stockhammer" w:date="2023-05-26T09:55:00Z">
        <w:r w:rsidRPr="00B17D31">
          <w:rPr>
            <w:rFonts w:eastAsia="Malgun Gothic"/>
          </w:rPr>
          <w:t>5.2.</w:t>
        </w:r>
        <w:r>
          <w:rPr>
            <w:rFonts w:eastAsia="Malgun Gothic"/>
          </w:rPr>
          <w:t xml:space="preserve">2 Call flows for </w:t>
        </w:r>
        <w:r>
          <w:rPr>
            <w:noProof/>
          </w:rPr>
          <w:t xml:space="preserve">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w:t>
        </w:r>
        <w:bookmarkStart w:id="528" w:name="_Toc120623872"/>
        <w:bookmarkEnd w:id="526"/>
      </w:ins>
    </w:p>
    <w:p w14:paraId="613E999D" w14:textId="0928D2CB" w:rsidR="00D62ED0" w:rsidRDefault="00D62ED0" w:rsidP="00D62ED0">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w:t>
      </w:r>
      <w:ins w:id="529" w:author="Thomas Stockhammer" w:date="2023-05-26T09:55:00Z">
        <w:r>
          <w:rPr>
            <w:noProof/>
          </w:rPr>
          <w:t>2.1.-</w:t>
        </w:r>
      </w:ins>
      <w:r>
        <w:rPr>
          <w:noProof/>
        </w:rPr>
        <w:t>3</w:t>
      </w:r>
      <w:del w:id="530" w:author="Thomas Stockhammer" w:date="2023-05-26T09:55:00Z">
        <w:r w:rsidR="009F1F5D">
          <w:rPr>
            <w:noProof/>
          </w:rPr>
          <w:delText>.-3</w:delText>
        </w:r>
      </w:del>
      <w:r>
        <w:rPr>
          <w:noProof/>
        </w:rPr>
        <w:t>. The call flow is different from the one in Figure 5.</w:t>
      </w:r>
      <w:del w:id="531" w:author="Thomas Stockhammer" w:date="2023-05-26T09:55:00Z">
        <w:r w:rsidR="009F1F5D">
          <w:rPr>
            <w:noProof/>
          </w:rPr>
          <w:delText>3</w:delText>
        </w:r>
      </w:del>
      <w:ins w:id="532" w:author="Thomas Stockhammer" w:date="2023-05-26T09:55:00Z">
        <w:r>
          <w:rPr>
            <w:noProof/>
          </w:rPr>
          <w:t>2.1</w:t>
        </w:r>
      </w:ins>
      <w:r>
        <w:rPr>
          <w:noProof/>
        </w:rPr>
        <w:t xml:space="preserve">.-1 mainly in that the AR/MR Application, Scene Manager and Media Access Function reside on the 5G Device. </w:t>
      </w:r>
      <w:bookmarkStart w:id="533" w:name="_Hlk134197829"/>
      <w:r>
        <w:rPr>
          <w:noProof/>
        </w:rPr>
        <w:t>Additionally, an XR Runtime API is on the 5G Device, the XR Runtime is on the AR Glasses Device, and the interactions between the XR Runtime API and the XR Runtime are proprietary</w:t>
      </w:r>
      <w:bookmarkEnd w:id="533"/>
      <w:r>
        <w:rPr>
          <w:noProof/>
        </w:rPr>
        <w:t xml:space="preserve">. </w:t>
      </w:r>
      <w:bookmarkStart w:id="534" w:name="_Hlk134197849"/>
      <w:r>
        <w:rPr>
          <w:noProof/>
        </w:rPr>
        <w:t xml:space="preserve">This simplifies the design from the point of view of the AR/MR application because it only needs to concern about the XR Runtime API. </w:t>
      </w:r>
    </w:p>
    <w:bookmarkEnd w:id="534"/>
    <w:p w14:paraId="39981498" w14:textId="7E2B6AA4" w:rsidR="00D62ED0" w:rsidRDefault="00D62ED0" w:rsidP="00D62ED0">
      <w:pPr>
        <w:rPr>
          <w:noProof/>
        </w:rPr>
      </w:pPr>
      <w:r>
        <w:rPr>
          <w:noProof/>
        </w:rPr>
        <w:t>The call flow is similar to the one in Figure 5.</w:t>
      </w:r>
      <w:del w:id="535" w:author="Thomas Stockhammer" w:date="2023-05-26T09:55:00Z">
        <w:r w:rsidR="009F1F5D">
          <w:rPr>
            <w:noProof/>
          </w:rPr>
          <w:delText>3</w:delText>
        </w:r>
      </w:del>
      <w:ins w:id="536" w:author="Thomas Stockhammer" w:date="2023-05-26T09:55:00Z">
        <w:r>
          <w:rPr>
            <w:noProof/>
          </w:rPr>
          <w:t>2.1</w:t>
        </w:r>
      </w:ins>
      <w:r>
        <w:rPr>
          <w:noProof/>
        </w:rPr>
        <w:t xml:space="preserve">-3 and the main difference is on the procedures related to XR Runtime. For example, step 3d: Establish AR/MR session now points to XR Runtime API, instead of XR Runtime. </w:t>
      </w:r>
    </w:p>
    <w:p w14:paraId="405A1BA0" w14:textId="77777777" w:rsidR="009F1F5D" w:rsidRPr="00CB667D" w:rsidRDefault="009F1F5D" w:rsidP="00CB667D">
      <w:pPr>
        <w:pStyle w:val="TH"/>
        <w:rPr>
          <w:del w:id="537" w:author="Thomas Stockhammer" w:date="2023-05-26T09:55:00Z"/>
        </w:rPr>
      </w:pPr>
      <w:del w:id="538" w:author="Thomas Stockhammer" w:date="2023-05-26T09:55:00Z">
        <w:r w:rsidRPr="00684E63">
          <w:rPr>
            <w:rStyle w:val="THChar"/>
            <w:noProof/>
          </w:rPr>
          <w:object w:dxaOrig="11640" w:dyaOrig="8016" w14:anchorId="62A71EEB">
            <v:shape id="_x0000_i1051" type="#_x0000_t75" style="width:459.75pt;height:372pt" o:ole="">
              <v:imagedata r:id="rId40" o:title=""/>
            </v:shape>
            <o:OLEObject Type="Embed" ProgID="Mscgen.Chart" ShapeID="_x0000_i1051" DrawAspect="Content" ObjectID="_1746601618" r:id="rId41"/>
          </w:object>
        </w:r>
      </w:del>
    </w:p>
    <w:p w14:paraId="1A5AEF07" w14:textId="77777777" w:rsidR="00D62ED0" w:rsidRPr="00CB667D" w:rsidRDefault="00D62ED0" w:rsidP="00D62ED0">
      <w:pPr>
        <w:pStyle w:val="TH"/>
        <w:rPr>
          <w:ins w:id="539" w:author="Thomas Stockhammer" w:date="2023-05-26T09:55:00Z"/>
        </w:rPr>
      </w:pPr>
      <w:ins w:id="540" w:author="Thomas Stockhammer" w:date="2023-05-26T09:55:00Z">
        <w:r w:rsidRPr="00684E63">
          <w:rPr>
            <w:rStyle w:val="THChar"/>
            <w:noProof/>
          </w:rPr>
          <w:object w:dxaOrig="11640" w:dyaOrig="8020" w14:anchorId="7D0F8364">
            <v:shape id="_x0000_i1035" type="#_x0000_t75" style="width:459.75pt;height:372pt" o:ole="">
              <v:imagedata r:id="rId42" o:title=""/>
            </v:shape>
            <o:OLEObject Type="Embed" ProgID="Mscgen.Chart" ShapeID="_x0000_i1035" DrawAspect="Content" ObjectID="_1746601619" r:id="rId43"/>
          </w:object>
        </w:r>
      </w:ins>
    </w:p>
    <w:p w14:paraId="2D9090EC" w14:textId="5BE2A56F" w:rsidR="00D62ED0" w:rsidRPr="00101D8C" w:rsidRDefault="00D62ED0" w:rsidP="00D62ED0">
      <w:pPr>
        <w:pStyle w:val="TF"/>
      </w:pPr>
      <w:r>
        <w:t>Figure 5.</w:t>
      </w:r>
      <w:del w:id="541" w:author="Thomas Stockhammer" w:date="2023-05-26T09:55:00Z">
        <w:r w:rsidR="009F1F5D">
          <w:delText>3-3:</w:delText>
        </w:r>
      </w:del>
      <w:ins w:id="542" w:author="Thomas Stockhammer" w:date="2023-05-26T09:55:00Z">
        <w:r>
          <w:t>2.1-1-:</w:t>
        </w:r>
      </w:ins>
      <w:r>
        <w:t xml:space="preserve"> Call flow for the network architecture for tethered display </w:t>
      </w:r>
      <w:r w:rsidRPr="004D6DDC">
        <w:t>AR</w:t>
      </w:r>
      <w:r>
        <w:t xml:space="preserve"> </w:t>
      </w:r>
      <w:r w:rsidRPr="004D6DDC">
        <w:t>glass</w:t>
      </w:r>
      <w:r>
        <w:t>es</w:t>
      </w:r>
      <w:r w:rsidRPr="004D6DDC">
        <w:t xml:space="preserve">-based device </w:t>
      </w:r>
      <w:r>
        <w:t>without edge rendering.</w:t>
      </w:r>
    </w:p>
    <w:p w14:paraId="1E147C1D" w14:textId="0356B91F" w:rsidR="00D62ED0" w:rsidRDefault="00D62ED0" w:rsidP="00D62ED0">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w:t>
      </w:r>
      <w:del w:id="543" w:author="Thomas Stockhammer" w:date="2023-05-26T09:55:00Z">
        <w:r w:rsidR="009F1F5D">
          <w:rPr>
            <w:noProof/>
          </w:rPr>
          <w:delText>3</w:delText>
        </w:r>
      </w:del>
      <w:ins w:id="544" w:author="Thomas Stockhammer" w:date="2023-05-26T09:55:00Z">
        <w:r>
          <w:rPr>
            <w:noProof/>
          </w:rPr>
          <w:t>2</w:t>
        </w:r>
      </w:ins>
      <w:r>
        <w:rPr>
          <w:noProof/>
        </w:rPr>
        <w:t>.-3)</w:t>
      </w:r>
      <w:r w:rsidRPr="004E1662">
        <w:rPr>
          <w:noProof/>
        </w:rPr>
        <w:t xml:space="preserve"> </w:t>
      </w:r>
      <w:r>
        <w:rPr>
          <w:noProof/>
        </w:rPr>
        <w:t>in Figure 5.</w:t>
      </w:r>
      <w:del w:id="545" w:author="Thomas Stockhammer" w:date="2023-05-26T09:55:00Z">
        <w:r w:rsidR="009F1F5D">
          <w:rPr>
            <w:noProof/>
          </w:rPr>
          <w:delText>3</w:delText>
        </w:r>
      </w:del>
      <w:ins w:id="546" w:author="Thomas Stockhammer" w:date="2023-05-26T09:55:00Z">
        <w:r>
          <w:rPr>
            <w:noProof/>
          </w:rPr>
          <w:t>2</w:t>
        </w:r>
      </w:ins>
      <w:r>
        <w:rPr>
          <w:noProof/>
        </w:rPr>
        <w:t>-3</w:t>
      </w:r>
      <w:r w:rsidRPr="004E1662">
        <w:rPr>
          <w:noProof/>
        </w:rPr>
        <w:t xml:space="preserve"> is </w:t>
      </w:r>
      <w:r>
        <w:rPr>
          <w:noProof/>
        </w:rPr>
        <w:t>provided</w:t>
      </w:r>
      <w:r w:rsidRPr="004E1662">
        <w:rPr>
          <w:noProof/>
        </w:rPr>
        <w:t xml:space="preserve"> in Figure </w:t>
      </w:r>
      <w:r>
        <w:rPr>
          <w:noProof/>
        </w:rPr>
        <w:t>5.</w:t>
      </w:r>
      <w:del w:id="547" w:author="Thomas Stockhammer" w:date="2023-05-26T09:55:00Z">
        <w:r w:rsidR="009F1F5D">
          <w:rPr>
            <w:noProof/>
          </w:rPr>
          <w:delText>3</w:delText>
        </w:r>
      </w:del>
      <w:ins w:id="548" w:author="Thomas Stockhammer" w:date="2023-05-26T09:55:00Z">
        <w:r>
          <w:rPr>
            <w:noProof/>
          </w:rPr>
          <w:t>2</w:t>
        </w:r>
      </w:ins>
      <w:r>
        <w:rPr>
          <w:noProof/>
        </w:rPr>
        <w:t>-4.</w:t>
      </w:r>
    </w:p>
    <w:p w14:paraId="2DEDB775" w14:textId="77777777" w:rsidR="009F1F5D" w:rsidRDefault="009F1F5D" w:rsidP="009F1F5D">
      <w:pPr>
        <w:rPr>
          <w:del w:id="549" w:author="Thomas Stockhammer" w:date="2023-05-26T09:55:00Z"/>
          <w:b/>
          <w:noProof/>
        </w:rPr>
      </w:pPr>
    </w:p>
    <w:p w14:paraId="13A3D15C" w14:textId="77777777" w:rsidR="009F1F5D" w:rsidRPr="0065792D" w:rsidRDefault="009F1F5D" w:rsidP="00CB667D">
      <w:pPr>
        <w:pStyle w:val="TH"/>
        <w:rPr>
          <w:del w:id="550" w:author="Thomas Stockhammer" w:date="2023-05-26T09:55:00Z"/>
          <w:noProof/>
        </w:rPr>
      </w:pPr>
      <w:del w:id="551" w:author="Thomas Stockhammer" w:date="2023-05-26T09:55:00Z">
        <w:r w:rsidRPr="0065792D">
          <w:rPr>
            <w:noProof/>
          </w:rPr>
          <w:object w:dxaOrig="17268" w:dyaOrig="12660" w14:anchorId="31087E9A">
            <v:shape id="_x0000_i1052" type="#_x0000_t75" style="width:487.5pt;height:423.75pt" o:ole="">
              <v:imagedata r:id="rId44" o:title=""/>
            </v:shape>
            <o:OLEObject Type="Embed" ProgID="Mscgen.Chart" ShapeID="_x0000_i1052" DrawAspect="Content" ObjectID="_1746601620" r:id="rId45"/>
          </w:object>
        </w:r>
      </w:del>
    </w:p>
    <w:p w14:paraId="12EA17DD" w14:textId="77777777" w:rsidR="00D62ED0" w:rsidRPr="0065792D" w:rsidRDefault="00D62ED0" w:rsidP="00D62ED0">
      <w:pPr>
        <w:pStyle w:val="TH"/>
        <w:rPr>
          <w:ins w:id="552" w:author="Thomas Stockhammer" w:date="2023-05-26T09:55:00Z"/>
          <w:noProof/>
        </w:rPr>
      </w:pPr>
      <w:ins w:id="553" w:author="Thomas Stockhammer" w:date="2023-05-26T09:55:00Z">
        <w:r w:rsidRPr="0065792D">
          <w:rPr>
            <w:noProof/>
          </w:rPr>
          <w:object w:dxaOrig="17270" w:dyaOrig="12660" w14:anchorId="5730A0B7">
            <v:shape id="_x0000_i1036" type="#_x0000_t75" style="width:488.25pt;height:423.75pt" o:ole="">
              <v:imagedata r:id="rId46" o:title=""/>
            </v:shape>
            <o:OLEObject Type="Embed" ProgID="Mscgen.Chart" ShapeID="_x0000_i1036" DrawAspect="Content" ObjectID="_1746601621" r:id="rId47"/>
          </w:object>
        </w:r>
      </w:ins>
    </w:p>
    <w:p w14:paraId="39A23D05" w14:textId="2C8D2077" w:rsidR="00D62ED0" w:rsidRDefault="00D62ED0" w:rsidP="00D62ED0">
      <w:pPr>
        <w:pStyle w:val="TF"/>
        <w:rPr>
          <w:ins w:id="554" w:author="Thomas Stockhammer" w:date="2023-05-26T09:55:00Z"/>
        </w:rPr>
      </w:pPr>
      <w:r>
        <w:t>Figure 5.</w:t>
      </w:r>
      <w:del w:id="555" w:author="Thomas Stockhammer" w:date="2023-05-26T09:55:00Z">
        <w:r w:rsidR="009F1F5D">
          <w:delText>3-4:</w:delText>
        </w:r>
      </w:del>
      <w:ins w:id="556" w:author="Thomas Stockhammer" w:date="2023-05-26T09:55:00Z">
        <w:r>
          <w:t>2.2-2-:</w:t>
        </w:r>
      </w:ins>
      <w:r>
        <w:t xml:space="preserve"> Media delivery pipeline for call flow in Figure 5.</w:t>
      </w:r>
      <w:ins w:id="557" w:author="Thomas Stockhammer" w:date="2023-05-26T09:55:00Z">
        <w:r>
          <w:t>2-</w:t>
        </w:r>
      </w:ins>
      <w:r>
        <w:t>3</w:t>
      </w:r>
      <w:del w:id="558" w:author="Thomas Stockhammer" w:date="2023-05-26T09:55:00Z">
        <w:r w:rsidR="009F1F5D">
          <w:delText>-</w:delText>
        </w:r>
      </w:del>
      <w:ins w:id="559" w:author="Thomas Stockhammer" w:date="2023-05-26T09:55:00Z">
        <w:r>
          <w:t>.</w:t>
        </w:r>
      </w:ins>
    </w:p>
    <w:p w14:paraId="200BCA73" w14:textId="77777777" w:rsidR="00D62ED0" w:rsidRDefault="00D62ED0" w:rsidP="00D62ED0">
      <w:pPr>
        <w:pStyle w:val="B1"/>
        <w:rPr>
          <w:ins w:id="560" w:author="Thomas Stockhammer" w:date="2023-05-26T09:55:00Z"/>
        </w:rPr>
      </w:pPr>
    </w:p>
    <w:p w14:paraId="7F626B40" w14:textId="77777777" w:rsidR="00D62ED0" w:rsidRDefault="00D62ED0" w:rsidP="00D62ED0">
      <w:pPr>
        <w:rPr>
          <w:ins w:id="561" w:author="Thomas Stockhammer" w:date="2023-05-26T09:55:00Z"/>
          <w:b/>
          <w:noProof/>
        </w:rPr>
      </w:pPr>
      <w:ins w:id="562" w:author="Thomas Stockhammer" w:date="2023-05-26T09:55:00Z">
        <w:r>
          <w:rPr>
            <w:noProof/>
          </w:rPr>
          <w:t xml:space="preserve">The XR spatial compute </w:t>
        </w:r>
        <w:r w:rsidRPr="004E1662">
          <w:rPr>
            <w:noProof/>
          </w:rPr>
          <w:t>pipeline</w:t>
        </w:r>
        <w:r>
          <w:rPr>
            <w:noProof/>
          </w:rPr>
          <w:t xml:space="preserve"> (step 5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5.2-x below.</w:t>
        </w:r>
      </w:ins>
    </w:p>
    <w:p w14:paraId="7DB96F68" w14:textId="77777777" w:rsidR="00D62ED0" w:rsidRDefault="00D62ED0" w:rsidP="00D62ED0">
      <w:pPr>
        <w:pStyle w:val="B1"/>
        <w:rPr>
          <w:ins w:id="563" w:author="Thomas Stockhammer" w:date="2023-05-26T09:55:00Z"/>
        </w:rPr>
      </w:pPr>
    </w:p>
    <w:p w14:paraId="4DF3DE0B" w14:textId="77777777" w:rsidR="00D62ED0" w:rsidRDefault="00D62ED0" w:rsidP="00D62ED0">
      <w:pPr>
        <w:pStyle w:val="B1"/>
        <w:rPr>
          <w:ins w:id="564" w:author="Thomas Stockhammer" w:date="2023-05-26T09:55:00Z"/>
        </w:rPr>
      </w:pPr>
      <w:ins w:id="565" w:author="Thomas Stockhammer" w:date="2023-05-26T09:55:00Z">
        <w:r>
          <w:object w:dxaOrig="20146" w:dyaOrig="18765" w14:anchorId="7F928363">
            <v:shape id="_x0000_i1037" type="#_x0000_t75" style="width:502.5pt;height:557.25pt" o:ole="">
              <v:imagedata r:id="rId48" o:title=""/>
            </v:shape>
            <o:OLEObject Type="Embed" ProgID="Visio.Drawing.15" ShapeID="_x0000_i1037" DrawAspect="Content" ObjectID="_1746601622" r:id="rId49"/>
          </w:object>
        </w:r>
      </w:ins>
    </w:p>
    <w:p w14:paraId="1F9A302D" w14:textId="0ED901CC" w:rsidR="00D62ED0" w:rsidRDefault="00D62ED0" w:rsidP="00D62ED0">
      <w:pPr>
        <w:pStyle w:val="TF"/>
        <w:rPr>
          <w:ins w:id="566" w:author="Thomas Stockhammer" w:date="2023-05-26T09:55:00Z"/>
        </w:rPr>
      </w:pPr>
      <w:ins w:id="567" w:author="Thomas Stockhammer" w:date="2023-05-26T09:55:00Z">
        <w:r w:rsidRPr="007F3437">
          <w:t xml:space="preserve">Figure </w:t>
        </w:r>
        <w:r>
          <w:t>5</w:t>
        </w:r>
        <w:r w:rsidRPr="007F3437">
          <w:t>.</w:t>
        </w:r>
        <w:r>
          <w:t>2</w:t>
        </w:r>
        <w:r w:rsidRPr="007F3437">
          <w:t>.</w:t>
        </w:r>
        <w:r>
          <w:t>2-3 Call flow for XR spatial compute for call flow in Figure 5.2-3.</w:t>
        </w:r>
      </w:ins>
    </w:p>
    <w:p w14:paraId="2E5CD9A7" w14:textId="77777777" w:rsidR="00FD7EE0" w:rsidRPr="00B17D31" w:rsidRDefault="00FD7EE0" w:rsidP="00FD7EE0">
      <w:pPr>
        <w:pStyle w:val="Heading3"/>
        <w:rPr>
          <w:ins w:id="568" w:author="Thomas Stockhammer" w:date="2023-05-26T09:55:00Z"/>
          <w:rFonts w:eastAsia="Malgun Gothic"/>
        </w:rPr>
      </w:pPr>
      <w:bookmarkStart w:id="569" w:name="_Toc135986514"/>
      <w:ins w:id="570" w:author="Thomas Stockhammer" w:date="2023-05-26T09:55:00Z">
        <w:r w:rsidRPr="00B17D31">
          <w:rPr>
            <w:rFonts w:eastAsia="Malgun Gothic"/>
          </w:rPr>
          <w:t>5.2.</w:t>
        </w:r>
        <w:r>
          <w:rPr>
            <w:rFonts w:eastAsia="Malgun Gothic"/>
          </w:rPr>
          <w:t xml:space="preserve">3 Call flows for </w:t>
        </w:r>
        <w:r>
          <w:rPr>
            <w:noProof/>
          </w:rPr>
          <w:t xml:space="preserve">tethered </w:t>
        </w:r>
        <w:r w:rsidRPr="004D6DDC">
          <w:rPr>
            <w:noProof/>
          </w:rPr>
          <w:t>AR</w:t>
        </w:r>
        <w:r>
          <w:rPr>
            <w:noProof/>
          </w:rPr>
          <w:t xml:space="preserve"> </w:t>
        </w:r>
        <w:r w:rsidRPr="004D6DDC">
          <w:rPr>
            <w:noProof/>
          </w:rPr>
          <w:t>glass</w:t>
        </w:r>
        <w:r>
          <w:rPr>
            <w:noProof/>
          </w:rPr>
          <w:t>es with 5G relay with edge rendering</w:t>
        </w:r>
        <w:bookmarkEnd w:id="569"/>
      </w:ins>
    </w:p>
    <w:p w14:paraId="3B16B62F" w14:textId="77777777" w:rsidR="00FD7EE0" w:rsidRDefault="00FD7EE0" w:rsidP="00FD7EE0">
      <w:pPr>
        <w:rPr>
          <w:ins w:id="571" w:author="Thomas Stockhammer" w:date="2023-05-26T09:55:00Z"/>
          <w:noProof/>
        </w:rPr>
      </w:pPr>
      <w:ins w:id="572" w:author="Thomas Stockhammer" w:date="2023-05-26T09:55:00Z">
        <w:r>
          <w:rPr>
            <w:noProof/>
          </w:rPr>
          <w:t xml:space="preserve">For the network architecture corresponding to the tethered </w:t>
        </w:r>
        <w:r w:rsidRPr="004D6DDC">
          <w:rPr>
            <w:noProof/>
          </w:rPr>
          <w:t>AR</w:t>
        </w:r>
        <w:r>
          <w:rPr>
            <w:noProof/>
          </w:rPr>
          <w:t xml:space="preserve"> </w:t>
        </w:r>
        <w:r w:rsidRPr="004D6DDC">
          <w:rPr>
            <w:noProof/>
          </w:rPr>
          <w:t>glass</w:t>
        </w:r>
        <w:r>
          <w:rPr>
            <w:noProof/>
          </w:rPr>
          <w:t xml:space="preserve">es with 5G relay with edge rendering, as shown in Figure 4.2.2 2, the call flow is shown in Figure 5.2.3-1. </w:t>
        </w:r>
      </w:ins>
    </w:p>
    <w:p w14:paraId="7157ECBB" w14:textId="77777777" w:rsidR="00FD7EE0" w:rsidRDefault="00FD7EE0" w:rsidP="00FD7EE0">
      <w:pPr>
        <w:rPr>
          <w:ins w:id="573" w:author="Thomas Stockhammer" w:date="2023-05-26T09:55:00Z"/>
          <w:noProof/>
        </w:rPr>
      </w:pPr>
      <w:ins w:id="574" w:author="Thomas Stockhammer" w:date="2023-05-26T09:55:00Z">
        <w:r>
          <w:rPr>
            <w:noProof/>
          </w:rPr>
          <w:t>The call flow is different from the one in Figure 5.2-1 and Figure 5.2.</w:t>
        </w:r>
      </w:ins>
      <w:r>
        <w:rPr>
          <w:noProof/>
        </w:rPr>
        <w:t>3</w:t>
      </w:r>
      <w:ins w:id="575" w:author="Thomas Stockhammer" w:date="2023-05-26T09:55:00Z">
        <w:r>
          <w:rPr>
            <w:noProof/>
          </w:rPr>
          <w:t xml:space="preserve"> mainly in that the  XR Scene Manager, XR Runtime Functions are </w:t>
        </w:r>
        <w:r>
          <w:rPr>
            <w:lang w:eastAsia="zh-CN"/>
          </w:rPr>
          <w:t>located within the AR Glasses and the Cloud/Edge. An XR Runtime API is located in the Cloud/Edge</w:t>
        </w:r>
        <w:r>
          <w:rPr>
            <w:noProof/>
          </w:rPr>
          <w:t xml:space="preserve">. </w:t>
        </w:r>
      </w:ins>
    </w:p>
    <w:p w14:paraId="5521C2F6" w14:textId="77777777" w:rsidR="00FD7EE0" w:rsidRDefault="00FD7EE0" w:rsidP="00FD7EE0">
      <w:pPr>
        <w:rPr>
          <w:ins w:id="576" w:author="Thomas Stockhammer" w:date="2023-05-26T09:55:00Z"/>
          <w:noProof/>
        </w:rPr>
      </w:pPr>
      <w:ins w:id="577" w:author="Thomas Stockhammer" w:date="2023-05-26T09:55:00Z">
        <w:r>
          <w:rPr>
            <w:noProof/>
          </w:rPr>
          <w:t xml:space="preserve">The call flow is similar to the one in Figure 5.2-3 and the main difference is on the procedures related to XR Runtime. For example, step  3, the XR link initialization and Step 4: session set-up takes place between XR Runtime and XR Runtime API. Establish AR/MR session now points to XR Runtime API, instead of XR Runtime. Step 5 and Step 6 follows similar procedure as the previous architectures. </w:t>
        </w:r>
      </w:ins>
    </w:p>
    <w:p w14:paraId="0B41291E" w14:textId="77777777" w:rsidR="00FD7EE0" w:rsidRDefault="00FD7EE0" w:rsidP="00FD7EE0">
      <w:pPr>
        <w:pStyle w:val="B1"/>
        <w:rPr>
          <w:ins w:id="578" w:author="Thomas Stockhammer" w:date="2023-05-26T09:55:00Z"/>
        </w:rPr>
      </w:pPr>
      <w:ins w:id="579" w:author="Thomas Stockhammer" w:date="2023-05-26T09:55:00Z">
        <w:r>
          <w:object w:dxaOrig="17296" w:dyaOrig="12046" w14:anchorId="068B7038">
            <v:shape id="_x0000_i1038" type="#_x0000_t75" style="width:481.5pt;height:382.5pt" o:ole="">
              <v:imagedata r:id="rId50" o:title=""/>
            </v:shape>
            <o:OLEObject Type="Embed" ProgID="Visio.Drawing.15" ShapeID="_x0000_i1038" DrawAspect="Content" ObjectID="_1746601623" r:id="rId51"/>
          </w:object>
        </w:r>
      </w:ins>
    </w:p>
    <w:p w14:paraId="7A97ABF0" w14:textId="5DD31DE4" w:rsidR="00FD7EE0" w:rsidRDefault="00FD7EE0" w:rsidP="00FD7EE0">
      <w:pPr>
        <w:pStyle w:val="TF"/>
      </w:pPr>
      <w:ins w:id="580" w:author="Thomas Stockhammer" w:date="2023-05-26T09:55:00Z">
        <w:r w:rsidRPr="007F3437">
          <w:t xml:space="preserve">Figure </w:t>
        </w:r>
        <w:r>
          <w:t>5</w:t>
        </w:r>
        <w:r w:rsidRPr="007F3437">
          <w:t>.</w:t>
        </w:r>
        <w:r>
          <w:t xml:space="preserve">2.3-1 Call flow for the network architecture for </w:t>
        </w:r>
        <w:r w:rsidRPr="00937B18">
          <w:t xml:space="preserve">Tethered </w:t>
        </w:r>
        <w:r>
          <w:t>AR glasses with 5G relay</w:t>
        </w:r>
      </w:ins>
      <w:r>
        <w:t>.</w:t>
      </w:r>
    </w:p>
    <w:p w14:paraId="4FDC1D0E" w14:textId="3683924D" w:rsidR="00CD4924" w:rsidRDefault="00AA7BAC" w:rsidP="00026E6D">
      <w:pPr>
        <w:pStyle w:val="Heading1"/>
      </w:pPr>
      <w:bookmarkStart w:id="581" w:name="_Toc135986515"/>
      <w:bookmarkStart w:id="582" w:name="_Toc132969731"/>
      <w:r>
        <w:t>6</w:t>
      </w:r>
      <w:r w:rsidR="00843E09" w:rsidRPr="004D3578">
        <w:tab/>
      </w:r>
      <w:r w:rsidR="00015DB0">
        <w:t>Identified Key Issues and Potential Solutions</w:t>
      </w:r>
      <w:bookmarkEnd w:id="528"/>
      <w:bookmarkEnd w:id="581"/>
      <w:bookmarkEnd w:id="582"/>
    </w:p>
    <w:p w14:paraId="3D232DE0" w14:textId="77777777" w:rsidR="00414538" w:rsidRDefault="00026E6D" w:rsidP="001D054F">
      <w:pPr>
        <w:pStyle w:val="EditorsNote"/>
        <w:rPr>
          <w:del w:id="583" w:author="Thomas Stockhammer" w:date="2023-05-26T09:55:00Z"/>
        </w:rPr>
      </w:pPr>
      <w:del w:id="584" w:author="Thomas Stockhammer" w:date="2023-05-26T09:55:00Z">
        <w:r>
          <w:delText>Editor’s Note</w:delText>
        </w:r>
        <w:r w:rsidR="001D054F">
          <w:delText xml:space="preserve">: </w:delText>
        </w:r>
        <w:r w:rsidR="00414538" w:rsidRPr="00026E6D">
          <w:delText>Providing recommendations for suitable architectures to meet typical AR requirements such as low power consumption, low latency, high bitrates, security and reliability.</w:delText>
        </w:r>
      </w:del>
    </w:p>
    <w:p w14:paraId="3EF394C5" w14:textId="3C33D343" w:rsidR="00A3483B" w:rsidRDefault="00A3483B" w:rsidP="00A3483B">
      <w:pPr>
        <w:pStyle w:val="Heading2"/>
      </w:pPr>
      <w:bookmarkStart w:id="585" w:name="_Toc120623873"/>
      <w:bookmarkStart w:id="586" w:name="_Toc135986516"/>
      <w:bookmarkStart w:id="587" w:name="_Toc132969732"/>
      <w:r>
        <w:t>6.1</w:t>
      </w:r>
      <w:r>
        <w:tab/>
        <w:t>Key Issue #</w:t>
      </w:r>
      <w:r w:rsidR="006D0783">
        <w:t>1</w:t>
      </w:r>
      <w:r>
        <w:t>: How to provide End-to-End QoS for the 5G relay architecture</w:t>
      </w:r>
      <w:bookmarkEnd w:id="585"/>
      <w:bookmarkEnd w:id="586"/>
      <w:bookmarkEnd w:id="587"/>
    </w:p>
    <w:p w14:paraId="219F2F19" w14:textId="21184678" w:rsidR="00A3483B" w:rsidRDefault="00A3483B" w:rsidP="00A3483B">
      <w:pPr>
        <w:pStyle w:val="Heading3"/>
      </w:pPr>
      <w:bookmarkStart w:id="588" w:name="_Toc120623874"/>
      <w:bookmarkStart w:id="589" w:name="_Toc135986517"/>
      <w:bookmarkStart w:id="590" w:name="_Hlk114843861"/>
      <w:bookmarkStart w:id="591" w:name="_Toc132969733"/>
      <w:r>
        <w:t>6.1.1</w:t>
      </w:r>
      <w:r>
        <w:tab/>
        <w:t>Description of the key issue</w:t>
      </w:r>
      <w:bookmarkEnd w:id="588"/>
      <w:bookmarkEnd w:id="589"/>
      <w:bookmarkEnd w:id="591"/>
    </w:p>
    <w:p w14:paraId="72DE8A47" w14:textId="09A3D082" w:rsidR="00A3483B" w:rsidRDefault="00A3483B" w:rsidP="00A3483B">
      <w:pPr>
        <w:rPr>
          <w:lang w:eastAsia="zh-CN"/>
        </w:rPr>
      </w:pPr>
      <w:r>
        <w:rPr>
          <w:lang w:eastAsia="zh-CN"/>
        </w:rPr>
        <w:t xml:space="preserve">To an </w:t>
      </w:r>
      <w:del w:id="592" w:author="Thomas Stockhammer" w:date="2023-05-26T09:55:00Z">
        <w:r>
          <w:rPr>
            <w:lang w:eastAsia="zh-CN"/>
          </w:rPr>
          <w:delText>AR/MR</w:delText>
        </w:r>
      </w:del>
      <w:ins w:id="593" w:author="Thomas Stockhammer" w:date="2023-05-26T09:55:00Z">
        <w:r w:rsidR="00567AA9">
          <w:rPr>
            <w:lang w:eastAsia="zh-CN"/>
          </w:rPr>
          <w:t>XR</w:t>
        </w:r>
      </w:ins>
      <w:r w:rsidR="00567AA9">
        <w:rPr>
          <w:lang w:eastAsia="zh-CN"/>
        </w:rPr>
        <w:t xml:space="preserve"> application</w:t>
      </w:r>
      <w:r>
        <w:rPr>
          <w:lang w:eastAsia="zh-CN"/>
        </w:rPr>
        <w:t>,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594" w:name="_Toc120623875"/>
      <w:bookmarkStart w:id="595" w:name="_Toc135986518"/>
      <w:bookmarkStart w:id="596" w:name="_Toc132969734"/>
      <w:r>
        <w:t>6.1.2</w:t>
      </w:r>
      <w:r>
        <w:tab/>
        <w:t>Potential solution</w:t>
      </w:r>
      <w:bookmarkEnd w:id="594"/>
      <w:bookmarkEnd w:id="595"/>
      <w:bookmarkEnd w:id="596"/>
    </w:p>
    <w:p w14:paraId="5819644F" w14:textId="787F95BD" w:rsidR="00A3483B" w:rsidRDefault="006D0783" w:rsidP="00DD107E">
      <w:pPr>
        <w:pStyle w:val="Heading4"/>
        <w:rPr>
          <w:lang w:eastAsia="zh-CN"/>
        </w:rPr>
      </w:pPr>
      <w:bookmarkStart w:id="597" w:name="_Toc120623876"/>
      <w:bookmarkStart w:id="598" w:name="_Toc135986519"/>
      <w:bookmarkStart w:id="599" w:name="_Toc132969735"/>
      <w:r>
        <w:rPr>
          <w:lang w:eastAsia="zh-CN"/>
        </w:rPr>
        <w:t>6.1.2.1</w:t>
      </w:r>
      <w:r>
        <w:rPr>
          <w:lang w:eastAsia="zh-CN"/>
        </w:rPr>
        <w:tab/>
      </w:r>
      <w:r w:rsidR="00A3483B">
        <w:rPr>
          <w:lang w:eastAsia="zh-CN"/>
        </w:rPr>
        <w:t>End-to-end latency</w:t>
      </w:r>
      <w:bookmarkEnd w:id="597"/>
      <w:bookmarkEnd w:id="598"/>
      <w:bookmarkEnd w:id="599"/>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590"/>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9A62F4"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600" w:name="_Toc120623877"/>
      <w:bookmarkStart w:id="601" w:name="_Toc135986520"/>
      <w:bookmarkStart w:id="602" w:name="_Toc132969736"/>
      <w:r>
        <w:rPr>
          <w:lang w:eastAsia="zh-CN"/>
        </w:rPr>
        <w:t>6.1.2.2</w:t>
      </w:r>
      <w:r>
        <w:rPr>
          <w:lang w:eastAsia="zh-CN"/>
        </w:rPr>
        <w:tab/>
      </w:r>
      <w:r w:rsidR="00A3483B" w:rsidRPr="006D0783">
        <w:rPr>
          <w:lang w:eastAsia="zh-CN"/>
        </w:rPr>
        <w:t>Other End-to-end QoS metrics</w:t>
      </w:r>
      <w:bookmarkEnd w:id="600"/>
      <w:bookmarkEnd w:id="601"/>
      <w:bookmarkEnd w:id="602"/>
    </w:p>
    <w:p w14:paraId="7A648C6D" w14:textId="6C82AE71" w:rsidR="009726F2" w:rsidRDefault="009726F2" w:rsidP="009726F2">
      <w:pPr>
        <w:rPr>
          <w:lang w:eastAsia="zh-CN"/>
        </w:rPr>
      </w:pPr>
      <w:r>
        <w:rPr>
          <w:lang w:eastAsia="zh-CN"/>
        </w:rPr>
        <w:t xml:space="preserve">For other end-to-end QoS metrics, such as packet error rate and bit rate, </w:t>
      </w:r>
      <w:del w:id="603" w:author="Thomas Stockhammer" w:date="2023-05-26T09:55:00Z">
        <w:r w:rsidR="00A3483B">
          <w:rPr>
            <w:lang w:eastAsia="zh-CN"/>
          </w:rPr>
          <w:delText>further study on the potential solutions is needed</w:delText>
        </w:r>
      </w:del>
      <w:ins w:id="604" w:author="Thomas Stockhammer" w:date="2023-05-26T09:55:00Z">
        <w:r>
          <w:rPr>
            <w:lang w:eastAsia="zh-CN"/>
          </w:rPr>
          <w:t>the 5G network can adjust the metrics within the 5G network to achieve desired end-to-end metrics</w:t>
        </w:r>
      </w:ins>
      <w:r>
        <w:rPr>
          <w:lang w:eastAsia="zh-CN"/>
        </w:rPr>
        <w:t>.</w:t>
      </w:r>
    </w:p>
    <w:p w14:paraId="7E6C1E17" w14:textId="77777777" w:rsidR="009726F2" w:rsidRDefault="009726F2" w:rsidP="009726F2">
      <w:pPr>
        <w:rPr>
          <w:ins w:id="605" w:author="Thomas Stockhammer" w:date="2023-05-26T09:55:00Z"/>
          <w:lang w:eastAsia="zh-CN"/>
        </w:rPr>
      </w:pPr>
      <w:ins w:id="606" w:author="Thomas Stockhammer" w:date="2023-05-26T09:55:00Z">
        <w:r>
          <w:rPr>
            <w:lang w:eastAsia="zh-CN"/>
          </w:rPr>
          <w:t xml:space="preserve">First, consider the packet error rate. Assuming that the packet error rate in the 5G network (denoted </w:t>
        </w:r>
      </w:ins>
      <m:oMath>
        <m:sSub>
          <m:sSubPr>
            <m:ctrlPr>
              <w:ins w:id="607" w:author="Thomas Stockhammer" w:date="2023-05-26T09:55:00Z">
                <w:rPr>
                  <w:rFonts w:ascii="Cambria Math" w:hAnsi="Cambria Math"/>
                  <w:i/>
                  <w:lang w:eastAsia="zh-CN"/>
                </w:rPr>
              </w:ins>
            </m:ctrlPr>
          </m:sSubPr>
          <m:e>
            <m:r>
              <w:ins w:id="608" w:author="Thomas Stockhammer" w:date="2023-05-26T09:55:00Z">
                <w:rPr>
                  <w:rFonts w:ascii="Cambria Math" w:hAnsi="Cambria Math"/>
                  <w:lang w:eastAsia="zh-CN"/>
                </w:rPr>
                <m:t>p</m:t>
              </w:ins>
            </m:r>
          </m:e>
          <m:sub>
            <m:r>
              <w:ins w:id="609" w:author="Thomas Stockhammer" w:date="2023-05-26T09:55:00Z">
                <w:rPr>
                  <w:rFonts w:ascii="Cambria Math" w:hAnsi="Cambria Math"/>
                  <w:lang w:eastAsia="zh-CN"/>
                </w:rPr>
                <m:t>c</m:t>
              </w:ins>
            </m:r>
          </m:sub>
        </m:sSub>
      </m:oMath>
      <w:ins w:id="610" w:author="Thomas Stockhammer" w:date="2023-05-26T09:55:00Z">
        <w:r>
          <w:rPr>
            <w:lang w:eastAsia="zh-CN"/>
          </w:rPr>
          <w:t xml:space="preserve">) and the effective packet error rate in the non-5G networks (denoted </w:t>
        </w:r>
      </w:ins>
      <m:oMath>
        <m:sSub>
          <m:sSubPr>
            <m:ctrlPr>
              <w:ins w:id="611" w:author="Thomas Stockhammer" w:date="2023-05-26T09:55:00Z">
                <w:rPr>
                  <w:rFonts w:ascii="Cambria Math" w:hAnsi="Cambria Math"/>
                  <w:i/>
                  <w:lang w:eastAsia="zh-CN"/>
                </w:rPr>
              </w:ins>
            </m:ctrlPr>
          </m:sSubPr>
          <m:e>
            <m:r>
              <w:ins w:id="612" w:author="Thomas Stockhammer" w:date="2023-05-26T09:55:00Z">
                <w:rPr>
                  <w:rFonts w:ascii="Cambria Math" w:hAnsi="Cambria Math"/>
                  <w:lang w:eastAsia="zh-CN"/>
                </w:rPr>
                <m:t>p</m:t>
              </w:ins>
            </m:r>
          </m:e>
          <m:sub>
            <m:r>
              <w:ins w:id="613" w:author="Thomas Stockhammer" w:date="2023-05-26T09:55:00Z">
                <w:rPr>
                  <w:rFonts w:ascii="Cambria Math" w:hAnsi="Cambria Math"/>
                  <w:lang w:eastAsia="zh-CN"/>
                </w:rPr>
                <m:t>n</m:t>
              </w:ins>
            </m:r>
          </m:sub>
        </m:sSub>
      </m:oMath>
      <w:ins w:id="614" w:author="Thomas Stockhammer" w:date="2023-05-26T09:55:00Z">
        <w:r>
          <w:rPr>
            <w:lang w:eastAsia="zh-CN"/>
          </w:rPr>
          <w:t xml:space="preserve">) are independent, the end-to-end packet error rate (denoted </w:t>
        </w:r>
      </w:ins>
      <m:oMath>
        <m:sSub>
          <m:sSubPr>
            <m:ctrlPr>
              <w:ins w:id="615" w:author="Thomas Stockhammer" w:date="2023-05-26T09:55:00Z">
                <w:rPr>
                  <w:rFonts w:ascii="Cambria Math" w:hAnsi="Cambria Math"/>
                  <w:i/>
                  <w:lang w:eastAsia="zh-CN"/>
                </w:rPr>
              </w:ins>
            </m:ctrlPr>
          </m:sSubPr>
          <m:e>
            <m:r>
              <w:ins w:id="616" w:author="Thomas Stockhammer" w:date="2023-05-26T09:55:00Z">
                <w:rPr>
                  <w:rFonts w:ascii="Cambria Math" w:hAnsi="Cambria Math"/>
                  <w:lang w:eastAsia="zh-CN"/>
                </w:rPr>
                <m:t>p</m:t>
              </w:ins>
            </m:r>
          </m:e>
          <m:sub>
            <m:r>
              <w:ins w:id="617" w:author="Thomas Stockhammer" w:date="2023-05-26T09:55:00Z">
                <w:rPr>
                  <w:rFonts w:ascii="Cambria Math" w:hAnsi="Cambria Math"/>
                  <w:lang w:eastAsia="zh-CN"/>
                </w:rPr>
                <m:t>e2e</m:t>
              </w:ins>
            </m:r>
          </m:sub>
        </m:sSub>
      </m:oMath>
      <w:ins w:id="618" w:author="Thomas Stockhammer" w:date="2023-05-26T09:55:00Z">
        <w:r>
          <w:rPr>
            <w:lang w:eastAsia="zh-CN"/>
          </w:rPr>
          <w:t>) is then</w:t>
        </w:r>
      </w:ins>
    </w:p>
    <w:p w14:paraId="14CB5929" w14:textId="77777777" w:rsidR="009726F2" w:rsidRDefault="009A62F4" w:rsidP="009726F2">
      <w:pPr>
        <w:rPr>
          <w:ins w:id="619" w:author="Thomas Stockhammer" w:date="2023-05-26T09:55:00Z"/>
          <w:lang w:eastAsia="zh-CN"/>
        </w:rPr>
      </w:pPr>
      <m:oMathPara>
        <m:oMath>
          <m:sSub>
            <m:sSubPr>
              <m:ctrlPr>
                <w:ins w:id="620" w:author="Thomas Stockhammer" w:date="2023-05-26T09:55:00Z">
                  <w:rPr>
                    <w:rFonts w:ascii="Cambria Math" w:hAnsi="Cambria Math"/>
                    <w:i/>
                    <w:lang w:eastAsia="zh-CN"/>
                  </w:rPr>
                </w:ins>
              </m:ctrlPr>
            </m:sSubPr>
            <m:e>
              <m:r>
                <w:ins w:id="621" w:author="Thomas Stockhammer" w:date="2023-05-26T09:55:00Z">
                  <w:rPr>
                    <w:rFonts w:ascii="Cambria Math" w:hAnsi="Cambria Math"/>
                    <w:lang w:eastAsia="zh-CN"/>
                  </w:rPr>
                  <m:t>p</m:t>
                </w:ins>
              </m:r>
            </m:e>
            <m:sub>
              <m:r>
                <w:ins w:id="622" w:author="Thomas Stockhammer" w:date="2023-05-26T09:55:00Z">
                  <w:rPr>
                    <w:rFonts w:ascii="Cambria Math" w:hAnsi="Cambria Math"/>
                    <w:lang w:eastAsia="zh-CN"/>
                  </w:rPr>
                  <m:t>e2e</m:t>
                </w:ins>
              </m:r>
            </m:sub>
          </m:sSub>
          <m:r>
            <w:ins w:id="623" w:author="Thomas Stockhammer" w:date="2023-05-26T09:55:00Z">
              <w:rPr>
                <w:rFonts w:ascii="Cambria Math" w:hAnsi="Cambria Math"/>
                <w:lang w:eastAsia="zh-CN"/>
              </w:rPr>
              <m:t>=1-</m:t>
            </w:ins>
          </m:r>
          <m:d>
            <m:dPr>
              <m:ctrlPr>
                <w:ins w:id="624" w:author="Thomas Stockhammer" w:date="2023-05-26T09:55:00Z">
                  <w:rPr>
                    <w:rFonts w:ascii="Cambria Math" w:hAnsi="Cambria Math"/>
                    <w:i/>
                    <w:lang w:eastAsia="zh-CN"/>
                  </w:rPr>
                </w:ins>
              </m:ctrlPr>
            </m:dPr>
            <m:e>
              <m:r>
                <w:ins w:id="625" w:author="Thomas Stockhammer" w:date="2023-05-26T09:55:00Z">
                  <w:rPr>
                    <w:rFonts w:ascii="Cambria Math" w:hAnsi="Cambria Math"/>
                    <w:lang w:eastAsia="zh-CN"/>
                  </w:rPr>
                  <m:t>1-</m:t>
                </w:ins>
              </m:r>
              <m:sSub>
                <m:sSubPr>
                  <m:ctrlPr>
                    <w:ins w:id="626" w:author="Thomas Stockhammer" w:date="2023-05-26T09:55:00Z">
                      <w:rPr>
                        <w:rFonts w:ascii="Cambria Math" w:hAnsi="Cambria Math"/>
                        <w:i/>
                        <w:lang w:eastAsia="zh-CN"/>
                      </w:rPr>
                    </w:ins>
                  </m:ctrlPr>
                </m:sSubPr>
                <m:e>
                  <m:r>
                    <w:ins w:id="627" w:author="Thomas Stockhammer" w:date="2023-05-26T09:55:00Z">
                      <w:rPr>
                        <w:rFonts w:ascii="Cambria Math" w:hAnsi="Cambria Math"/>
                        <w:lang w:eastAsia="zh-CN"/>
                      </w:rPr>
                      <m:t>p</m:t>
                    </w:ins>
                  </m:r>
                </m:e>
                <m:sub>
                  <m:r>
                    <w:ins w:id="628" w:author="Thomas Stockhammer" w:date="2023-05-26T09:55:00Z">
                      <w:rPr>
                        <w:rFonts w:ascii="Cambria Math" w:hAnsi="Cambria Math"/>
                        <w:lang w:eastAsia="zh-CN"/>
                      </w:rPr>
                      <m:t>c</m:t>
                    </w:ins>
                  </m:r>
                </m:sub>
              </m:sSub>
            </m:e>
          </m:d>
          <m:d>
            <m:dPr>
              <m:ctrlPr>
                <w:ins w:id="629" w:author="Thomas Stockhammer" w:date="2023-05-26T09:55:00Z">
                  <w:rPr>
                    <w:rFonts w:ascii="Cambria Math" w:hAnsi="Cambria Math"/>
                    <w:i/>
                    <w:lang w:eastAsia="zh-CN"/>
                  </w:rPr>
                </w:ins>
              </m:ctrlPr>
            </m:dPr>
            <m:e>
              <m:r>
                <w:ins w:id="630" w:author="Thomas Stockhammer" w:date="2023-05-26T09:55:00Z">
                  <w:rPr>
                    <w:rFonts w:ascii="Cambria Math" w:hAnsi="Cambria Math"/>
                    <w:lang w:eastAsia="zh-CN"/>
                  </w:rPr>
                  <m:t>1-</m:t>
                </w:ins>
              </m:r>
              <m:sSub>
                <m:sSubPr>
                  <m:ctrlPr>
                    <w:ins w:id="631" w:author="Thomas Stockhammer" w:date="2023-05-26T09:55:00Z">
                      <w:rPr>
                        <w:rFonts w:ascii="Cambria Math" w:hAnsi="Cambria Math"/>
                        <w:i/>
                        <w:lang w:eastAsia="zh-CN"/>
                      </w:rPr>
                    </w:ins>
                  </m:ctrlPr>
                </m:sSubPr>
                <m:e>
                  <m:r>
                    <w:ins w:id="632" w:author="Thomas Stockhammer" w:date="2023-05-26T09:55:00Z">
                      <w:rPr>
                        <w:rFonts w:ascii="Cambria Math" w:hAnsi="Cambria Math"/>
                        <w:lang w:eastAsia="zh-CN"/>
                      </w:rPr>
                      <m:t>p</m:t>
                    </w:ins>
                  </m:r>
                </m:e>
                <m:sub>
                  <m:r>
                    <w:ins w:id="633" w:author="Thomas Stockhammer" w:date="2023-05-26T09:55:00Z">
                      <w:rPr>
                        <w:rFonts w:ascii="Cambria Math" w:hAnsi="Cambria Math"/>
                        <w:lang w:eastAsia="zh-CN"/>
                      </w:rPr>
                      <m:t>n</m:t>
                    </w:ins>
                  </m:r>
                </m:sub>
              </m:sSub>
            </m:e>
          </m:d>
          <m:r>
            <w:ins w:id="634" w:author="Thomas Stockhammer" w:date="2023-05-26T09:55:00Z">
              <w:rPr>
                <w:rFonts w:ascii="Cambria Math" w:hAnsi="Cambria Math"/>
                <w:lang w:eastAsia="zh-CN"/>
              </w:rPr>
              <m:t>.</m:t>
            </w:ins>
          </m:r>
        </m:oMath>
      </m:oMathPara>
    </w:p>
    <w:p w14:paraId="582836A9" w14:textId="77777777" w:rsidR="009726F2" w:rsidRDefault="009726F2" w:rsidP="009726F2">
      <w:pPr>
        <w:rPr>
          <w:ins w:id="635" w:author="Thomas Stockhammer" w:date="2023-05-26T09:55:00Z"/>
          <w:lang w:eastAsia="zh-CN"/>
        </w:rPr>
      </w:pPr>
      <w:ins w:id="636" w:author="Thomas Stockhammer" w:date="2023-05-26T09:55:00Z">
        <w:r>
          <w:rPr>
            <w:lang w:eastAsia="zh-CN"/>
          </w:rPr>
          <w:t xml:space="preserve">This suggests that if </w:t>
        </w:r>
      </w:ins>
      <m:oMath>
        <m:sSub>
          <m:sSubPr>
            <m:ctrlPr>
              <w:ins w:id="637" w:author="Thomas Stockhammer" w:date="2023-05-26T09:55:00Z">
                <w:rPr>
                  <w:rFonts w:ascii="Cambria Math" w:hAnsi="Cambria Math"/>
                  <w:i/>
                  <w:lang w:eastAsia="zh-CN"/>
                </w:rPr>
              </w:ins>
            </m:ctrlPr>
          </m:sSubPr>
          <m:e>
            <m:r>
              <w:ins w:id="638" w:author="Thomas Stockhammer" w:date="2023-05-26T09:55:00Z">
                <w:rPr>
                  <w:rFonts w:ascii="Cambria Math" w:hAnsi="Cambria Math"/>
                  <w:lang w:eastAsia="zh-CN"/>
                </w:rPr>
                <m:t>p</m:t>
              </w:ins>
            </m:r>
          </m:e>
          <m:sub>
            <m:r>
              <w:ins w:id="639" w:author="Thomas Stockhammer" w:date="2023-05-26T09:55:00Z">
                <w:rPr>
                  <w:rFonts w:ascii="Cambria Math" w:hAnsi="Cambria Math"/>
                  <w:lang w:eastAsia="zh-CN"/>
                </w:rPr>
                <m:t>n</m:t>
              </w:ins>
            </m:r>
          </m:sub>
        </m:sSub>
      </m:oMath>
      <w:ins w:id="640" w:author="Thomas Stockhammer" w:date="2023-05-26T09:55:00Z">
        <w:r>
          <w:rPr>
            <w:lang w:eastAsia="zh-CN"/>
          </w:rPr>
          <w:t xml:space="preserve"> can be estimated, then the 5G network can adjust </w:t>
        </w:r>
      </w:ins>
      <m:oMath>
        <m:sSub>
          <m:sSubPr>
            <m:ctrlPr>
              <w:ins w:id="641" w:author="Thomas Stockhammer" w:date="2023-05-26T09:55:00Z">
                <w:rPr>
                  <w:rFonts w:ascii="Cambria Math" w:hAnsi="Cambria Math"/>
                  <w:i/>
                  <w:lang w:eastAsia="zh-CN"/>
                </w:rPr>
              </w:ins>
            </m:ctrlPr>
          </m:sSubPr>
          <m:e>
            <m:r>
              <w:ins w:id="642" w:author="Thomas Stockhammer" w:date="2023-05-26T09:55:00Z">
                <w:rPr>
                  <w:rFonts w:ascii="Cambria Math" w:hAnsi="Cambria Math"/>
                  <w:lang w:eastAsia="zh-CN"/>
                </w:rPr>
                <m:t>p</m:t>
              </w:ins>
            </m:r>
          </m:e>
          <m:sub>
            <m:r>
              <w:ins w:id="643" w:author="Thomas Stockhammer" w:date="2023-05-26T09:55:00Z">
                <w:rPr>
                  <w:rFonts w:ascii="Cambria Math" w:hAnsi="Cambria Math"/>
                  <w:lang w:eastAsia="zh-CN"/>
                </w:rPr>
                <m:t>c</m:t>
              </w:ins>
            </m:r>
          </m:sub>
        </m:sSub>
        <m:r>
          <w:ins w:id="644" w:author="Thomas Stockhammer" w:date="2023-05-26T09:55:00Z">
            <w:rPr>
              <w:rFonts w:ascii="Cambria Math" w:hAnsi="Cambria Math"/>
              <w:lang w:eastAsia="zh-CN"/>
            </w:rPr>
            <m:t xml:space="preserve"> </m:t>
          </w:ins>
        </m:r>
      </m:oMath>
      <w:ins w:id="645" w:author="Thomas Stockhammer" w:date="2023-05-26T09:55:00Z">
        <w:r>
          <w:rPr>
            <w:lang w:eastAsia="zh-CN"/>
          </w:rPr>
          <w:t xml:space="preserve">to achieve a desired value for </w:t>
        </w:r>
      </w:ins>
      <m:oMath>
        <m:sSub>
          <m:sSubPr>
            <m:ctrlPr>
              <w:ins w:id="646" w:author="Thomas Stockhammer" w:date="2023-05-26T09:55:00Z">
                <w:rPr>
                  <w:rFonts w:ascii="Cambria Math" w:hAnsi="Cambria Math"/>
                  <w:i/>
                  <w:lang w:eastAsia="zh-CN"/>
                </w:rPr>
              </w:ins>
            </m:ctrlPr>
          </m:sSubPr>
          <m:e>
            <m:r>
              <w:ins w:id="647" w:author="Thomas Stockhammer" w:date="2023-05-26T09:55:00Z">
                <w:rPr>
                  <w:rFonts w:ascii="Cambria Math" w:hAnsi="Cambria Math"/>
                  <w:lang w:eastAsia="zh-CN"/>
                </w:rPr>
                <m:t>p</m:t>
              </w:ins>
            </m:r>
          </m:e>
          <m:sub>
            <m:r>
              <w:ins w:id="648" w:author="Thomas Stockhammer" w:date="2023-05-26T09:55:00Z">
                <w:rPr>
                  <w:rFonts w:ascii="Cambria Math" w:hAnsi="Cambria Math"/>
                  <w:lang w:eastAsia="zh-CN"/>
                </w:rPr>
                <m:t>e2e</m:t>
              </w:ins>
            </m:r>
          </m:sub>
        </m:sSub>
        <m:r>
          <w:ins w:id="649" w:author="Thomas Stockhammer" w:date="2023-05-26T09:55:00Z">
            <w:rPr>
              <w:rFonts w:ascii="Cambria Math" w:hAnsi="Cambria Math"/>
              <w:lang w:eastAsia="zh-CN"/>
            </w:rPr>
            <m:t>.</m:t>
          </w:ins>
        </m:r>
      </m:oMath>
      <w:ins w:id="650" w:author="Thomas Stockhammer" w:date="2023-05-26T09:55:00Z">
        <w:r>
          <w:rPr>
            <w:lang w:eastAsia="zh-CN"/>
          </w:rPr>
          <w:t xml:space="preserve"> The above equation also suggests a method to estimate </w:t>
        </w:r>
      </w:ins>
      <m:oMath>
        <m:sSub>
          <m:sSubPr>
            <m:ctrlPr>
              <w:ins w:id="651" w:author="Thomas Stockhammer" w:date="2023-05-26T09:55:00Z">
                <w:rPr>
                  <w:rFonts w:ascii="Cambria Math" w:hAnsi="Cambria Math"/>
                  <w:i/>
                  <w:lang w:eastAsia="zh-CN"/>
                </w:rPr>
              </w:ins>
            </m:ctrlPr>
          </m:sSubPr>
          <m:e>
            <m:r>
              <w:ins w:id="652" w:author="Thomas Stockhammer" w:date="2023-05-26T09:55:00Z">
                <w:rPr>
                  <w:rFonts w:ascii="Cambria Math" w:hAnsi="Cambria Math"/>
                  <w:lang w:eastAsia="zh-CN"/>
                </w:rPr>
                <m:t>p</m:t>
              </w:ins>
            </m:r>
          </m:e>
          <m:sub>
            <m:r>
              <w:ins w:id="653" w:author="Thomas Stockhammer" w:date="2023-05-26T09:55:00Z">
                <w:rPr>
                  <w:rFonts w:ascii="Cambria Math" w:hAnsi="Cambria Math"/>
                  <w:lang w:eastAsia="zh-CN"/>
                </w:rPr>
                <m:t>n</m:t>
              </w:ins>
            </m:r>
          </m:sub>
        </m:sSub>
      </m:oMath>
      <w:ins w:id="654" w:author="Thomas Stockhammer" w:date="2023-05-26T09:55:00Z">
        <w:r>
          <w:rPr>
            <w:lang w:eastAsia="zh-CN"/>
          </w:rPr>
          <w:t xml:space="preserve">: if </w:t>
        </w:r>
      </w:ins>
      <m:oMath>
        <m:sSub>
          <m:sSubPr>
            <m:ctrlPr>
              <w:ins w:id="655" w:author="Thomas Stockhammer" w:date="2023-05-26T09:55:00Z">
                <w:rPr>
                  <w:rFonts w:ascii="Cambria Math" w:hAnsi="Cambria Math"/>
                  <w:i/>
                  <w:lang w:eastAsia="zh-CN"/>
                </w:rPr>
              </w:ins>
            </m:ctrlPr>
          </m:sSubPr>
          <m:e>
            <m:r>
              <w:ins w:id="656" w:author="Thomas Stockhammer" w:date="2023-05-26T09:55:00Z">
                <w:rPr>
                  <w:rFonts w:ascii="Cambria Math" w:hAnsi="Cambria Math"/>
                  <w:lang w:eastAsia="zh-CN"/>
                </w:rPr>
                <m:t>p</m:t>
              </w:ins>
            </m:r>
          </m:e>
          <m:sub>
            <m:r>
              <w:ins w:id="657" w:author="Thomas Stockhammer" w:date="2023-05-26T09:55:00Z">
                <w:rPr>
                  <w:rFonts w:ascii="Cambria Math" w:hAnsi="Cambria Math"/>
                  <w:lang w:eastAsia="zh-CN"/>
                </w:rPr>
                <m:t>e2e</m:t>
              </w:ins>
            </m:r>
          </m:sub>
        </m:sSub>
      </m:oMath>
      <w:ins w:id="658" w:author="Thomas Stockhammer" w:date="2023-05-26T09:55:00Z">
        <w:r>
          <w:rPr>
            <w:lang w:eastAsia="zh-CN"/>
          </w:rPr>
          <w:t xml:space="preserve"> is measured, then </w:t>
        </w:r>
      </w:ins>
      <m:oMath>
        <m:sSub>
          <m:sSubPr>
            <m:ctrlPr>
              <w:ins w:id="659" w:author="Thomas Stockhammer" w:date="2023-05-26T09:55:00Z">
                <w:rPr>
                  <w:rFonts w:ascii="Cambria Math" w:hAnsi="Cambria Math"/>
                  <w:i/>
                  <w:lang w:eastAsia="zh-CN"/>
                </w:rPr>
              </w:ins>
            </m:ctrlPr>
          </m:sSubPr>
          <m:e>
            <m:r>
              <w:ins w:id="660" w:author="Thomas Stockhammer" w:date="2023-05-26T09:55:00Z">
                <w:rPr>
                  <w:rFonts w:ascii="Cambria Math" w:hAnsi="Cambria Math"/>
                  <w:lang w:eastAsia="zh-CN"/>
                </w:rPr>
                <m:t>p</m:t>
              </w:ins>
            </m:r>
          </m:e>
          <m:sub>
            <m:r>
              <w:ins w:id="661" w:author="Thomas Stockhammer" w:date="2023-05-26T09:55:00Z">
                <w:rPr>
                  <w:rFonts w:ascii="Cambria Math" w:hAnsi="Cambria Math"/>
                  <w:lang w:eastAsia="zh-CN"/>
                </w:rPr>
                <m:t>n</m:t>
              </w:ins>
            </m:r>
          </m:sub>
        </m:sSub>
      </m:oMath>
      <w:ins w:id="662" w:author="Thomas Stockhammer" w:date="2023-05-26T09:55:00Z">
        <w:r>
          <w:rPr>
            <w:lang w:eastAsia="zh-CN"/>
          </w:rPr>
          <w:t xml:space="preserve"> can be solved for as</w:t>
        </w:r>
      </w:ins>
    </w:p>
    <w:p w14:paraId="19C5D726" w14:textId="77777777" w:rsidR="009726F2" w:rsidRDefault="009A62F4" w:rsidP="009726F2">
      <w:pPr>
        <w:jc w:val="center"/>
        <w:rPr>
          <w:ins w:id="663" w:author="Thomas Stockhammer" w:date="2023-05-26T09:55:00Z"/>
          <w:lang w:eastAsia="zh-CN"/>
        </w:rPr>
      </w:pPr>
      <m:oMathPara>
        <m:oMath>
          <m:sSub>
            <m:sSubPr>
              <m:ctrlPr>
                <w:ins w:id="664" w:author="Thomas Stockhammer" w:date="2023-05-26T09:55:00Z">
                  <w:rPr>
                    <w:rFonts w:ascii="Cambria Math" w:hAnsi="Cambria Math"/>
                    <w:i/>
                    <w:iCs/>
                    <w:lang w:eastAsia="zh-CN"/>
                  </w:rPr>
                </w:ins>
              </m:ctrlPr>
            </m:sSubPr>
            <m:e>
              <m:r>
                <w:ins w:id="665" w:author="Thomas Stockhammer" w:date="2023-05-26T09:55:00Z">
                  <w:rPr>
                    <w:rFonts w:ascii="Cambria Math" w:hAnsi="Cambria Math"/>
                    <w:lang w:eastAsia="zh-CN"/>
                  </w:rPr>
                  <m:t>p</m:t>
                </w:ins>
              </m:r>
            </m:e>
            <m:sub>
              <m:r>
                <w:ins w:id="666" w:author="Thomas Stockhammer" w:date="2023-05-26T09:55:00Z">
                  <w:rPr>
                    <w:rFonts w:ascii="Cambria Math" w:hAnsi="Cambria Math"/>
                    <w:lang w:eastAsia="zh-CN"/>
                  </w:rPr>
                  <m:t>n</m:t>
                </w:ins>
              </m:r>
            </m:sub>
          </m:sSub>
          <m:r>
            <w:ins w:id="667" w:author="Thomas Stockhammer" w:date="2023-05-26T09:55:00Z">
              <w:rPr>
                <w:rFonts w:ascii="Cambria Math" w:hAnsi="Cambria Math"/>
                <w:lang w:eastAsia="zh-CN"/>
              </w:rPr>
              <m:t>=</m:t>
            </w:ins>
          </m:r>
          <m:f>
            <m:fPr>
              <m:ctrlPr>
                <w:ins w:id="668" w:author="Thomas Stockhammer" w:date="2023-05-26T09:55:00Z">
                  <w:rPr>
                    <w:rFonts w:ascii="Cambria Math" w:hAnsi="Cambria Math"/>
                    <w:i/>
                    <w:iCs/>
                    <w:lang w:eastAsia="zh-CN"/>
                  </w:rPr>
                </w:ins>
              </m:ctrlPr>
            </m:fPr>
            <m:num>
              <m:sSub>
                <m:sSubPr>
                  <m:ctrlPr>
                    <w:ins w:id="669" w:author="Thomas Stockhammer" w:date="2023-05-26T09:55:00Z">
                      <w:rPr>
                        <w:rFonts w:ascii="Cambria Math" w:hAnsi="Cambria Math"/>
                        <w:i/>
                        <w:iCs/>
                        <w:lang w:eastAsia="zh-CN"/>
                      </w:rPr>
                    </w:ins>
                  </m:ctrlPr>
                </m:sSubPr>
                <m:e>
                  <m:r>
                    <w:ins w:id="670" w:author="Thomas Stockhammer" w:date="2023-05-26T09:55:00Z">
                      <w:rPr>
                        <w:rFonts w:ascii="Cambria Math" w:hAnsi="Cambria Math"/>
                        <w:lang w:eastAsia="zh-CN"/>
                      </w:rPr>
                      <m:t>p</m:t>
                    </w:ins>
                  </m:r>
                </m:e>
                <m:sub>
                  <m:r>
                    <w:ins w:id="671" w:author="Thomas Stockhammer" w:date="2023-05-26T09:55:00Z">
                      <w:rPr>
                        <w:rFonts w:ascii="Cambria Math" w:hAnsi="Cambria Math"/>
                        <w:lang w:eastAsia="zh-CN"/>
                      </w:rPr>
                      <m:t>e2e</m:t>
                    </w:ins>
                  </m:r>
                </m:sub>
              </m:sSub>
              <m:r>
                <w:ins w:id="672" w:author="Thomas Stockhammer" w:date="2023-05-26T09:55:00Z">
                  <w:rPr>
                    <w:rFonts w:ascii="Cambria Math" w:hAnsi="Cambria Math"/>
                    <w:lang w:eastAsia="zh-CN"/>
                  </w:rPr>
                  <m:t>-</m:t>
                </w:ins>
              </m:r>
              <m:sSub>
                <m:sSubPr>
                  <m:ctrlPr>
                    <w:ins w:id="673" w:author="Thomas Stockhammer" w:date="2023-05-26T09:55:00Z">
                      <w:rPr>
                        <w:rFonts w:ascii="Cambria Math" w:hAnsi="Cambria Math"/>
                        <w:i/>
                        <w:iCs/>
                        <w:lang w:eastAsia="zh-CN"/>
                      </w:rPr>
                    </w:ins>
                  </m:ctrlPr>
                </m:sSubPr>
                <m:e>
                  <m:r>
                    <w:ins w:id="674" w:author="Thomas Stockhammer" w:date="2023-05-26T09:55:00Z">
                      <w:rPr>
                        <w:rFonts w:ascii="Cambria Math" w:hAnsi="Cambria Math"/>
                        <w:lang w:eastAsia="zh-CN"/>
                      </w:rPr>
                      <m:t>p</m:t>
                    </w:ins>
                  </m:r>
                </m:e>
                <m:sub>
                  <m:r>
                    <w:ins w:id="675" w:author="Thomas Stockhammer" w:date="2023-05-26T09:55:00Z">
                      <w:rPr>
                        <w:rFonts w:ascii="Cambria Math" w:hAnsi="Cambria Math"/>
                        <w:lang w:eastAsia="zh-CN"/>
                      </w:rPr>
                      <m:t>c</m:t>
                    </w:ins>
                  </m:r>
                </m:sub>
              </m:sSub>
            </m:num>
            <m:den>
              <m:r>
                <w:ins w:id="676" w:author="Thomas Stockhammer" w:date="2023-05-26T09:55:00Z">
                  <w:rPr>
                    <w:rFonts w:ascii="Cambria Math" w:hAnsi="Cambria Math"/>
                    <w:lang w:eastAsia="zh-CN"/>
                  </w:rPr>
                  <m:t>1-</m:t>
                </w:ins>
              </m:r>
              <m:sSub>
                <m:sSubPr>
                  <m:ctrlPr>
                    <w:ins w:id="677" w:author="Thomas Stockhammer" w:date="2023-05-26T09:55:00Z">
                      <w:rPr>
                        <w:rFonts w:ascii="Cambria Math" w:hAnsi="Cambria Math"/>
                        <w:i/>
                        <w:iCs/>
                        <w:lang w:eastAsia="zh-CN"/>
                      </w:rPr>
                    </w:ins>
                  </m:ctrlPr>
                </m:sSubPr>
                <m:e>
                  <m:r>
                    <w:ins w:id="678" w:author="Thomas Stockhammer" w:date="2023-05-26T09:55:00Z">
                      <w:rPr>
                        <w:rFonts w:ascii="Cambria Math" w:hAnsi="Cambria Math"/>
                        <w:lang w:eastAsia="zh-CN"/>
                      </w:rPr>
                      <m:t>p</m:t>
                    </w:ins>
                  </m:r>
                </m:e>
                <m:sub>
                  <m:r>
                    <w:ins w:id="679" w:author="Thomas Stockhammer" w:date="2023-05-26T09:55:00Z">
                      <w:rPr>
                        <w:rFonts w:ascii="Cambria Math" w:hAnsi="Cambria Math"/>
                        <w:lang w:eastAsia="zh-CN"/>
                      </w:rPr>
                      <m:t>c</m:t>
                    </w:ins>
                  </m:r>
                </m:sub>
              </m:sSub>
            </m:den>
          </m:f>
        </m:oMath>
      </m:oMathPara>
    </w:p>
    <w:p w14:paraId="55DB99E8" w14:textId="77777777" w:rsidR="009726F2" w:rsidRDefault="009726F2" w:rsidP="009726F2">
      <w:pPr>
        <w:rPr>
          <w:ins w:id="680" w:author="Thomas Stockhammer" w:date="2023-05-26T09:55:00Z"/>
          <w:lang w:eastAsia="zh-CN"/>
        </w:rPr>
      </w:pPr>
      <w:ins w:id="681" w:author="Thomas Stockhammer" w:date="2023-05-26T09:55:00Z">
        <w:r>
          <w:rPr>
            <w:lang w:eastAsia="zh-CN"/>
          </w:rPr>
          <w:t>Thus a method for the 5G network to set a packet loss rate to achieve a desired end-to-end packet loss rate is as follows:</w:t>
        </w:r>
      </w:ins>
    </w:p>
    <w:p w14:paraId="64AC2F99" w14:textId="66EF2EA3" w:rsidR="009726F2" w:rsidRDefault="009726F2" w:rsidP="009726F2">
      <w:pPr>
        <w:pStyle w:val="B1"/>
        <w:rPr>
          <w:ins w:id="682" w:author="Thomas Stockhammer" w:date="2023-05-26T09:55:00Z"/>
          <w:lang w:eastAsia="zh-CN"/>
        </w:rPr>
      </w:pPr>
      <w:ins w:id="683" w:author="Thomas Stockhammer" w:date="2023-05-26T09:55:00Z">
        <w:r>
          <w:rPr>
            <w:lang w:eastAsia="zh-CN"/>
          </w:rPr>
          <w:t>1.</w:t>
        </w:r>
        <w:r>
          <w:rPr>
            <w:lang w:eastAsia="zh-CN"/>
          </w:rPr>
          <w:tab/>
          <w:t xml:space="preserve">The 5G network estimates the packet error rate in the 5G network </w:t>
        </w:r>
      </w:ins>
      <m:oMath>
        <m:sSub>
          <m:sSubPr>
            <m:ctrlPr>
              <w:ins w:id="684" w:author="Thomas Stockhammer" w:date="2023-05-26T09:55:00Z">
                <w:rPr>
                  <w:rFonts w:ascii="Cambria Math" w:hAnsi="Cambria Math"/>
                  <w:i/>
                  <w:lang w:eastAsia="zh-CN"/>
                </w:rPr>
              </w:ins>
            </m:ctrlPr>
          </m:sSubPr>
          <m:e>
            <m:r>
              <w:ins w:id="685" w:author="Thomas Stockhammer" w:date="2023-05-26T09:55:00Z">
                <w:rPr>
                  <w:rFonts w:ascii="Cambria Math" w:hAnsi="Cambria Math"/>
                  <w:lang w:eastAsia="zh-CN"/>
                </w:rPr>
                <m:t>p</m:t>
              </w:ins>
            </m:r>
          </m:e>
          <m:sub>
            <m:r>
              <w:ins w:id="686" w:author="Thomas Stockhammer" w:date="2023-05-26T09:55:00Z">
                <w:rPr>
                  <w:rFonts w:ascii="Cambria Math" w:hAnsi="Cambria Math"/>
                  <w:lang w:eastAsia="zh-CN"/>
                </w:rPr>
                <m:t>c</m:t>
              </w:ins>
            </m:r>
          </m:sub>
        </m:sSub>
      </m:oMath>
      <w:ins w:id="687" w:author="Thomas Stockhammer" w:date="2023-05-26T09:55:00Z">
        <w:r>
          <w:rPr>
            <w:lang w:eastAsia="zh-CN"/>
          </w:rPr>
          <w:t>.</w:t>
        </w:r>
      </w:ins>
    </w:p>
    <w:p w14:paraId="3CAAE403" w14:textId="0F03D541" w:rsidR="009726F2" w:rsidRDefault="009726F2" w:rsidP="009726F2">
      <w:pPr>
        <w:pStyle w:val="B1"/>
        <w:rPr>
          <w:ins w:id="688" w:author="Thomas Stockhammer" w:date="2023-05-26T09:55:00Z"/>
          <w:lang w:eastAsia="zh-CN"/>
        </w:rPr>
      </w:pPr>
      <w:ins w:id="689" w:author="Thomas Stockhammer" w:date="2023-05-26T09:55:00Z">
        <w:r>
          <w:rPr>
            <w:lang w:eastAsia="zh-CN"/>
          </w:rPr>
          <w:t>2.</w:t>
        </w:r>
        <w:r>
          <w:rPr>
            <w:lang w:eastAsia="zh-CN"/>
          </w:rPr>
          <w:tab/>
          <w:t xml:space="preserve">The end-to-end packet error rate </w:t>
        </w:r>
      </w:ins>
      <m:oMath>
        <m:sSub>
          <m:sSubPr>
            <m:ctrlPr>
              <w:ins w:id="690" w:author="Thomas Stockhammer" w:date="2023-05-26T09:55:00Z">
                <w:rPr>
                  <w:rFonts w:ascii="Cambria Math" w:hAnsi="Cambria Math"/>
                  <w:i/>
                  <w:lang w:eastAsia="zh-CN"/>
                </w:rPr>
              </w:ins>
            </m:ctrlPr>
          </m:sSubPr>
          <m:e>
            <m:r>
              <w:ins w:id="691" w:author="Thomas Stockhammer" w:date="2023-05-26T09:55:00Z">
                <w:rPr>
                  <w:rFonts w:ascii="Cambria Math" w:hAnsi="Cambria Math"/>
                  <w:lang w:eastAsia="zh-CN"/>
                </w:rPr>
                <m:t>p</m:t>
              </w:ins>
            </m:r>
          </m:e>
          <m:sub>
            <m:r>
              <w:ins w:id="692" w:author="Thomas Stockhammer" w:date="2023-05-26T09:55:00Z">
                <w:rPr>
                  <w:rFonts w:ascii="Cambria Math" w:hAnsi="Cambria Math"/>
                  <w:lang w:eastAsia="zh-CN"/>
                </w:rPr>
                <m:t>e2e</m:t>
              </w:ins>
            </m:r>
          </m:sub>
        </m:sSub>
      </m:oMath>
      <w:ins w:id="693" w:author="Thomas Stockhammer" w:date="2023-05-26T09:55:00Z">
        <w:r>
          <w:rPr>
            <w:lang w:eastAsia="zh-CN"/>
          </w:rPr>
          <w:t xml:space="preserve"> is measured.</w:t>
        </w:r>
      </w:ins>
    </w:p>
    <w:p w14:paraId="02FA225B" w14:textId="35CD4B73" w:rsidR="009726F2" w:rsidRDefault="009726F2" w:rsidP="009726F2">
      <w:pPr>
        <w:pStyle w:val="B1"/>
        <w:rPr>
          <w:ins w:id="694" w:author="Thomas Stockhammer" w:date="2023-05-26T09:55:00Z"/>
          <w:lang w:eastAsia="zh-CN"/>
        </w:rPr>
      </w:pPr>
      <w:ins w:id="695" w:author="Thomas Stockhammer" w:date="2023-05-26T09:55:00Z">
        <w:r>
          <w:rPr>
            <w:lang w:eastAsia="zh-CN"/>
          </w:rPr>
          <w:t>3.</w:t>
        </w:r>
        <w:r>
          <w:rPr>
            <w:lang w:eastAsia="zh-CN"/>
          </w:rPr>
          <w:tab/>
          <w:t xml:space="preserve">The collective packet error rate of the non-5G networks </w:t>
        </w:r>
      </w:ins>
      <m:oMath>
        <m:sSub>
          <m:sSubPr>
            <m:ctrlPr>
              <w:ins w:id="696" w:author="Thomas Stockhammer" w:date="2023-05-26T09:55:00Z">
                <w:rPr>
                  <w:rFonts w:ascii="Cambria Math" w:hAnsi="Cambria Math"/>
                  <w:i/>
                  <w:iCs/>
                  <w:lang w:eastAsia="zh-CN"/>
                </w:rPr>
              </w:ins>
            </m:ctrlPr>
          </m:sSubPr>
          <m:e>
            <m:r>
              <w:ins w:id="697" w:author="Thomas Stockhammer" w:date="2023-05-26T09:55:00Z">
                <w:rPr>
                  <w:rFonts w:ascii="Cambria Math" w:hAnsi="Cambria Math"/>
                  <w:lang w:eastAsia="zh-CN"/>
                </w:rPr>
                <m:t>p</m:t>
              </w:ins>
            </m:r>
          </m:e>
          <m:sub>
            <m:r>
              <w:ins w:id="698" w:author="Thomas Stockhammer" w:date="2023-05-26T09:55:00Z">
                <w:rPr>
                  <w:rFonts w:ascii="Cambria Math" w:hAnsi="Cambria Math"/>
                  <w:lang w:eastAsia="zh-CN"/>
                </w:rPr>
                <m:t>n</m:t>
              </w:ins>
            </m:r>
          </m:sub>
        </m:sSub>
      </m:oMath>
      <w:ins w:id="699" w:author="Thomas Stockhammer" w:date="2023-05-26T09:55:00Z">
        <w:r w:rsidRPr="009A1FD3">
          <w:rPr>
            <w:iCs/>
            <w:lang w:eastAsia="zh-CN"/>
          </w:rPr>
          <w:t xml:space="preserve"> is computed according to</w:t>
        </w:r>
        <w:r>
          <w:rPr>
            <w:iCs/>
            <w:lang w:eastAsia="zh-CN"/>
          </w:rPr>
          <w:t xml:space="preserve"> </w:t>
        </w:r>
      </w:ins>
      <m:oMath>
        <m:sSub>
          <m:sSubPr>
            <m:ctrlPr>
              <w:ins w:id="700" w:author="Thomas Stockhammer" w:date="2023-05-26T09:55:00Z">
                <w:rPr>
                  <w:rFonts w:ascii="Cambria Math" w:hAnsi="Cambria Math"/>
                  <w:i/>
                  <w:iCs/>
                  <w:lang w:eastAsia="zh-CN"/>
                </w:rPr>
              </w:ins>
            </m:ctrlPr>
          </m:sSubPr>
          <m:e>
            <m:r>
              <w:ins w:id="701" w:author="Thomas Stockhammer" w:date="2023-05-26T09:55:00Z">
                <w:rPr>
                  <w:rFonts w:ascii="Cambria Math" w:hAnsi="Cambria Math"/>
                  <w:lang w:eastAsia="zh-CN"/>
                </w:rPr>
                <m:t>p</m:t>
              </w:ins>
            </m:r>
          </m:e>
          <m:sub>
            <m:r>
              <w:ins w:id="702" w:author="Thomas Stockhammer" w:date="2023-05-26T09:55:00Z">
                <w:rPr>
                  <w:rFonts w:ascii="Cambria Math" w:hAnsi="Cambria Math"/>
                  <w:lang w:eastAsia="zh-CN"/>
                </w:rPr>
                <m:t>n</m:t>
              </w:ins>
            </m:r>
          </m:sub>
        </m:sSub>
        <m:r>
          <w:ins w:id="703" w:author="Thomas Stockhammer" w:date="2023-05-26T09:55:00Z">
            <w:rPr>
              <w:rFonts w:ascii="Cambria Math" w:hAnsi="Cambria Math"/>
              <w:lang w:eastAsia="zh-CN"/>
            </w:rPr>
            <m:t>=(</m:t>
          </w:ins>
        </m:r>
        <m:sSub>
          <m:sSubPr>
            <m:ctrlPr>
              <w:ins w:id="704" w:author="Thomas Stockhammer" w:date="2023-05-26T09:55:00Z">
                <w:rPr>
                  <w:rFonts w:ascii="Cambria Math" w:hAnsi="Cambria Math"/>
                  <w:i/>
                  <w:iCs/>
                  <w:lang w:eastAsia="zh-CN"/>
                </w:rPr>
              </w:ins>
            </m:ctrlPr>
          </m:sSubPr>
          <m:e>
            <m:r>
              <w:ins w:id="705" w:author="Thomas Stockhammer" w:date="2023-05-26T09:55:00Z">
                <w:rPr>
                  <w:rFonts w:ascii="Cambria Math" w:hAnsi="Cambria Math"/>
                  <w:lang w:eastAsia="zh-CN"/>
                </w:rPr>
                <m:t>p</m:t>
              </w:ins>
            </m:r>
          </m:e>
          <m:sub>
            <m:r>
              <w:ins w:id="706" w:author="Thomas Stockhammer" w:date="2023-05-26T09:55:00Z">
                <w:rPr>
                  <w:rFonts w:ascii="Cambria Math" w:hAnsi="Cambria Math"/>
                  <w:lang w:eastAsia="zh-CN"/>
                </w:rPr>
                <m:t>e2e</m:t>
              </w:ins>
            </m:r>
          </m:sub>
        </m:sSub>
        <m:r>
          <w:ins w:id="707" w:author="Thomas Stockhammer" w:date="2023-05-26T09:55:00Z">
            <w:rPr>
              <w:rFonts w:ascii="Cambria Math" w:hAnsi="Cambria Math"/>
              <w:lang w:eastAsia="zh-CN"/>
            </w:rPr>
            <m:t>-</m:t>
          </w:ins>
        </m:r>
        <m:sSub>
          <m:sSubPr>
            <m:ctrlPr>
              <w:ins w:id="708" w:author="Thomas Stockhammer" w:date="2023-05-26T09:55:00Z">
                <w:rPr>
                  <w:rFonts w:ascii="Cambria Math" w:hAnsi="Cambria Math"/>
                  <w:i/>
                  <w:iCs/>
                  <w:lang w:eastAsia="zh-CN"/>
                </w:rPr>
              </w:ins>
            </m:ctrlPr>
          </m:sSubPr>
          <m:e>
            <m:r>
              <w:ins w:id="709" w:author="Thomas Stockhammer" w:date="2023-05-26T09:55:00Z">
                <w:rPr>
                  <w:rFonts w:ascii="Cambria Math" w:hAnsi="Cambria Math"/>
                  <w:lang w:eastAsia="zh-CN"/>
                </w:rPr>
                <m:t>p</m:t>
              </w:ins>
            </m:r>
          </m:e>
          <m:sub>
            <m:r>
              <w:ins w:id="710" w:author="Thomas Stockhammer" w:date="2023-05-26T09:55:00Z">
                <w:rPr>
                  <w:rFonts w:ascii="Cambria Math" w:hAnsi="Cambria Math"/>
                  <w:lang w:eastAsia="zh-CN"/>
                </w:rPr>
                <m:t>c</m:t>
              </w:ins>
            </m:r>
          </m:sub>
        </m:sSub>
        <m:r>
          <w:ins w:id="711" w:author="Thomas Stockhammer" w:date="2023-05-26T09:55:00Z">
            <w:rPr>
              <w:rFonts w:ascii="Cambria Math" w:hAnsi="Cambria Math"/>
              <w:lang w:eastAsia="zh-CN"/>
            </w:rPr>
            <m:t>)/(1-</m:t>
          </w:ins>
        </m:r>
        <m:sSub>
          <m:sSubPr>
            <m:ctrlPr>
              <w:ins w:id="712" w:author="Thomas Stockhammer" w:date="2023-05-26T09:55:00Z">
                <w:rPr>
                  <w:rFonts w:ascii="Cambria Math" w:hAnsi="Cambria Math"/>
                  <w:i/>
                  <w:iCs/>
                  <w:lang w:eastAsia="zh-CN"/>
                </w:rPr>
              </w:ins>
            </m:ctrlPr>
          </m:sSubPr>
          <m:e>
            <m:r>
              <w:ins w:id="713" w:author="Thomas Stockhammer" w:date="2023-05-26T09:55:00Z">
                <w:rPr>
                  <w:rFonts w:ascii="Cambria Math" w:hAnsi="Cambria Math"/>
                  <w:lang w:eastAsia="zh-CN"/>
                </w:rPr>
                <m:t>p</m:t>
              </w:ins>
            </m:r>
          </m:e>
          <m:sub>
            <m:r>
              <w:ins w:id="714" w:author="Thomas Stockhammer" w:date="2023-05-26T09:55:00Z">
                <w:rPr>
                  <w:rFonts w:ascii="Cambria Math" w:hAnsi="Cambria Math"/>
                  <w:lang w:eastAsia="zh-CN"/>
                </w:rPr>
                <m:t>c</m:t>
              </w:ins>
            </m:r>
          </m:sub>
        </m:sSub>
        <m:r>
          <w:ins w:id="715" w:author="Thomas Stockhammer" w:date="2023-05-26T09:55:00Z">
            <w:rPr>
              <w:rFonts w:ascii="Cambria Math" w:hAnsi="Cambria Math"/>
              <w:lang w:eastAsia="zh-CN"/>
            </w:rPr>
            <m:t xml:space="preserve"> )</m:t>
          </w:ins>
        </m:r>
      </m:oMath>
      <w:ins w:id="716" w:author="Thomas Stockhammer" w:date="2023-05-26T09:55:00Z">
        <w:r w:rsidRPr="009A1FD3">
          <w:rPr>
            <w:iCs/>
            <w:lang w:eastAsia="zh-CN"/>
          </w:rPr>
          <w:t xml:space="preserve"> </w:t>
        </w:r>
      </w:ins>
    </w:p>
    <w:p w14:paraId="5104B9AD" w14:textId="6E101E4B" w:rsidR="009726F2" w:rsidRDefault="009726F2" w:rsidP="009726F2">
      <w:pPr>
        <w:pStyle w:val="B1"/>
        <w:rPr>
          <w:ins w:id="717" w:author="Thomas Stockhammer" w:date="2023-05-26T09:55:00Z"/>
          <w:lang w:eastAsia="zh-CN"/>
        </w:rPr>
      </w:pPr>
      <w:ins w:id="718" w:author="Thomas Stockhammer" w:date="2023-05-26T09:55:00Z">
        <w:r>
          <w:rPr>
            <w:lang w:eastAsia="zh-CN"/>
          </w:rPr>
          <w:t>4.</w:t>
        </w:r>
        <w:r>
          <w:rPr>
            <w:lang w:eastAsia="zh-CN"/>
          </w:rPr>
          <w:tab/>
          <w:t xml:space="preserve">The 5G network adjusts the packet error rate within he 5G network to </w:t>
        </w:r>
      </w:ins>
      <m:oMath>
        <m:sSubSup>
          <m:sSubSupPr>
            <m:ctrlPr>
              <w:ins w:id="719" w:author="Thomas Stockhammer" w:date="2023-05-26T09:55:00Z">
                <w:rPr>
                  <w:rFonts w:ascii="Cambria Math" w:hAnsi="Cambria Math"/>
                  <w:i/>
                  <w:lang w:eastAsia="zh-CN"/>
                </w:rPr>
              </w:ins>
            </m:ctrlPr>
          </m:sSubSupPr>
          <m:e>
            <m:r>
              <w:ins w:id="720" w:author="Thomas Stockhammer" w:date="2023-05-26T09:55:00Z">
                <w:rPr>
                  <w:rFonts w:ascii="Cambria Math" w:hAnsi="Cambria Math"/>
                  <w:lang w:eastAsia="zh-CN"/>
                </w:rPr>
                <m:t>p</m:t>
              </w:ins>
            </m:r>
          </m:e>
          <m:sub>
            <m:r>
              <w:ins w:id="721" w:author="Thomas Stockhammer" w:date="2023-05-26T09:55:00Z">
                <w:rPr>
                  <w:rFonts w:ascii="Cambria Math" w:hAnsi="Cambria Math"/>
                  <w:lang w:eastAsia="zh-CN"/>
                </w:rPr>
                <m:t>c</m:t>
              </w:ins>
            </m:r>
          </m:sub>
          <m:sup>
            <m:r>
              <w:ins w:id="722" w:author="Thomas Stockhammer" w:date="2023-05-26T09:55:00Z">
                <w:rPr>
                  <w:rFonts w:ascii="Cambria Math" w:hAnsi="Cambria Math"/>
                  <w:lang w:eastAsia="zh-CN"/>
                </w:rPr>
                <m:t>'</m:t>
              </w:ins>
            </m:r>
          </m:sup>
        </m:sSubSup>
      </m:oMath>
      <w:ins w:id="723" w:author="Thomas Stockhammer" w:date="2023-05-26T09:55:00Z">
        <w:r>
          <w:rPr>
            <w:lang w:eastAsia="zh-CN"/>
          </w:rPr>
          <w:t xml:space="preserve"> to meet the desired end-to-end packet error rate </w:t>
        </w:r>
      </w:ins>
      <m:oMath>
        <m:sSub>
          <m:sSubPr>
            <m:ctrlPr>
              <w:ins w:id="724" w:author="Thomas Stockhammer" w:date="2023-05-26T09:55:00Z">
                <w:rPr>
                  <w:rFonts w:ascii="Cambria Math" w:hAnsi="Cambria Math"/>
                  <w:i/>
                  <w:lang w:eastAsia="zh-CN"/>
                </w:rPr>
              </w:ins>
            </m:ctrlPr>
          </m:sSubPr>
          <m:e>
            <m:r>
              <w:ins w:id="725" w:author="Thomas Stockhammer" w:date="2023-05-26T09:55:00Z">
                <w:rPr>
                  <w:rFonts w:ascii="Cambria Math" w:hAnsi="Cambria Math"/>
                  <w:lang w:eastAsia="zh-CN"/>
                </w:rPr>
                <m:t>p</m:t>
              </w:ins>
            </m:r>
          </m:e>
          <m:sub>
            <m:r>
              <w:ins w:id="726" w:author="Thomas Stockhammer" w:date="2023-05-26T09:55:00Z">
                <w:rPr>
                  <w:rFonts w:ascii="Cambria Math" w:hAnsi="Cambria Math"/>
                  <w:lang w:eastAsia="zh-CN"/>
                </w:rPr>
                <m:t>e2e, desired</m:t>
              </w:ins>
            </m:r>
          </m:sub>
        </m:sSub>
      </m:oMath>
      <w:ins w:id="727" w:author="Thomas Stockhammer" w:date="2023-05-26T09:55:00Z">
        <w:r>
          <w:rPr>
            <w:lang w:eastAsia="zh-CN"/>
          </w:rPr>
          <w:t xml:space="preserve"> </w:t>
        </w:r>
      </w:ins>
    </w:p>
    <w:p w14:paraId="3D53F9AB" w14:textId="77777777" w:rsidR="009726F2" w:rsidRPr="009A1FD3" w:rsidRDefault="009A62F4" w:rsidP="009726F2">
      <w:pPr>
        <w:pStyle w:val="B1"/>
        <w:rPr>
          <w:ins w:id="728" w:author="Thomas Stockhammer" w:date="2023-05-26T09:55:00Z"/>
          <w:lang w:eastAsia="zh-CN"/>
        </w:rPr>
      </w:pPr>
      <m:oMathPara>
        <m:oMath>
          <m:sSub>
            <m:sSubPr>
              <m:ctrlPr>
                <w:ins w:id="729" w:author="Thomas Stockhammer" w:date="2023-05-26T09:55:00Z">
                  <w:rPr>
                    <w:rFonts w:ascii="Cambria Math" w:hAnsi="Cambria Math"/>
                    <w:i/>
                    <w:lang w:eastAsia="zh-CN"/>
                  </w:rPr>
                </w:ins>
              </m:ctrlPr>
            </m:sSubPr>
            <m:e>
              <m:r>
                <w:ins w:id="730" w:author="Thomas Stockhammer" w:date="2023-05-26T09:55:00Z">
                  <w:rPr>
                    <w:rFonts w:ascii="Cambria Math" w:hAnsi="Cambria Math"/>
                    <w:lang w:eastAsia="zh-CN"/>
                  </w:rPr>
                  <m:t>p</m:t>
                </w:ins>
              </m:r>
            </m:e>
            <m:sub>
              <m:r>
                <w:ins w:id="731" w:author="Thomas Stockhammer" w:date="2023-05-26T09:55:00Z">
                  <w:rPr>
                    <w:rFonts w:ascii="Cambria Math" w:hAnsi="Cambria Math"/>
                    <w:lang w:eastAsia="zh-CN"/>
                  </w:rPr>
                  <m:t>e2e, desired</m:t>
                </w:ins>
              </m:r>
            </m:sub>
          </m:sSub>
          <m:r>
            <w:ins w:id="732" w:author="Thomas Stockhammer" w:date="2023-05-26T09:55:00Z">
              <w:rPr>
                <w:rFonts w:ascii="Cambria Math" w:hAnsi="Cambria Math"/>
                <w:lang w:eastAsia="zh-CN"/>
              </w:rPr>
              <m:t>=1-</m:t>
            </w:ins>
          </m:r>
          <m:d>
            <m:dPr>
              <m:ctrlPr>
                <w:ins w:id="733" w:author="Thomas Stockhammer" w:date="2023-05-26T09:55:00Z">
                  <w:rPr>
                    <w:rFonts w:ascii="Cambria Math" w:hAnsi="Cambria Math"/>
                    <w:i/>
                    <w:lang w:eastAsia="zh-CN"/>
                  </w:rPr>
                </w:ins>
              </m:ctrlPr>
            </m:dPr>
            <m:e>
              <m:r>
                <w:ins w:id="734" w:author="Thomas Stockhammer" w:date="2023-05-26T09:55:00Z">
                  <w:rPr>
                    <w:rFonts w:ascii="Cambria Math" w:hAnsi="Cambria Math"/>
                    <w:lang w:eastAsia="zh-CN"/>
                  </w:rPr>
                  <m:t>1-</m:t>
                </w:ins>
              </m:r>
              <m:sSubSup>
                <m:sSubSupPr>
                  <m:ctrlPr>
                    <w:ins w:id="735" w:author="Thomas Stockhammer" w:date="2023-05-26T09:55:00Z">
                      <w:rPr>
                        <w:rFonts w:ascii="Cambria Math" w:eastAsia="SimSun" w:hAnsi="Cambria Math"/>
                        <w:i/>
                        <w:sz w:val="22"/>
                        <w:lang w:eastAsia="zh-CN"/>
                      </w:rPr>
                    </w:ins>
                  </m:ctrlPr>
                </m:sSubSupPr>
                <m:e>
                  <m:r>
                    <w:ins w:id="736" w:author="Thomas Stockhammer" w:date="2023-05-26T09:55:00Z">
                      <w:rPr>
                        <w:rFonts w:ascii="Cambria Math" w:hAnsi="Cambria Math"/>
                        <w:lang w:eastAsia="zh-CN"/>
                      </w:rPr>
                      <m:t>p</m:t>
                    </w:ins>
                  </m:r>
                </m:e>
                <m:sub>
                  <m:r>
                    <w:ins w:id="737" w:author="Thomas Stockhammer" w:date="2023-05-26T09:55:00Z">
                      <w:rPr>
                        <w:rFonts w:ascii="Cambria Math" w:hAnsi="Cambria Math"/>
                        <w:lang w:eastAsia="zh-CN"/>
                      </w:rPr>
                      <m:t>c</m:t>
                    </w:ins>
                  </m:r>
                </m:sub>
                <m:sup>
                  <m:r>
                    <w:ins w:id="738" w:author="Thomas Stockhammer" w:date="2023-05-26T09:55:00Z">
                      <w:rPr>
                        <w:rFonts w:ascii="Cambria Math" w:hAnsi="Cambria Math"/>
                        <w:lang w:eastAsia="zh-CN"/>
                      </w:rPr>
                      <m:t>'</m:t>
                    </w:ins>
                  </m:r>
                </m:sup>
              </m:sSubSup>
            </m:e>
          </m:d>
          <m:d>
            <m:dPr>
              <m:ctrlPr>
                <w:ins w:id="739" w:author="Thomas Stockhammer" w:date="2023-05-26T09:55:00Z">
                  <w:rPr>
                    <w:rFonts w:ascii="Cambria Math" w:hAnsi="Cambria Math"/>
                    <w:i/>
                    <w:lang w:eastAsia="zh-CN"/>
                  </w:rPr>
                </w:ins>
              </m:ctrlPr>
            </m:dPr>
            <m:e>
              <m:r>
                <w:ins w:id="740" w:author="Thomas Stockhammer" w:date="2023-05-26T09:55:00Z">
                  <w:rPr>
                    <w:rFonts w:ascii="Cambria Math" w:hAnsi="Cambria Math"/>
                    <w:lang w:eastAsia="zh-CN"/>
                  </w:rPr>
                  <m:t>1-</m:t>
                </w:ins>
              </m:r>
              <m:sSub>
                <m:sSubPr>
                  <m:ctrlPr>
                    <w:ins w:id="741" w:author="Thomas Stockhammer" w:date="2023-05-26T09:55:00Z">
                      <w:rPr>
                        <w:rFonts w:ascii="Cambria Math" w:hAnsi="Cambria Math"/>
                        <w:i/>
                        <w:lang w:eastAsia="zh-CN"/>
                      </w:rPr>
                    </w:ins>
                  </m:ctrlPr>
                </m:sSubPr>
                <m:e>
                  <m:r>
                    <w:ins w:id="742" w:author="Thomas Stockhammer" w:date="2023-05-26T09:55:00Z">
                      <w:rPr>
                        <w:rFonts w:ascii="Cambria Math" w:hAnsi="Cambria Math"/>
                        <w:lang w:eastAsia="zh-CN"/>
                      </w:rPr>
                      <m:t>p</m:t>
                    </w:ins>
                  </m:r>
                </m:e>
                <m:sub>
                  <m:r>
                    <w:ins w:id="743" w:author="Thomas Stockhammer" w:date="2023-05-26T09:55:00Z">
                      <w:rPr>
                        <w:rFonts w:ascii="Cambria Math" w:hAnsi="Cambria Math"/>
                        <w:lang w:eastAsia="zh-CN"/>
                      </w:rPr>
                      <m:t>n</m:t>
                    </w:ins>
                  </m:r>
                </m:sub>
              </m:sSub>
            </m:e>
          </m:d>
          <m:r>
            <w:ins w:id="744" w:author="Thomas Stockhammer" w:date="2023-05-26T09:55:00Z">
              <w:rPr>
                <w:rFonts w:ascii="Cambria Math" w:hAnsi="Cambria Math"/>
                <w:lang w:eastAsia="zh-CN"/>
              </w:rPr>
              <m:t>.</m:t>
            </w:ins>
          </m:r>
        </m:oMath>
      </m:oMathPara>
    </w:p>
    <w:p w14:paraId="599DDB1A" w14:textId="77777777" w:rsidR="009726F2" w:rsidRDefault="009726F2" w:rsidP="009726F2">
      <w:pPr>
        <w:rPr>
          <w:ins w:id="745" w:author="Thomas Stockhammer" w:date="2023-05-26T09:55:00Z"/>
          <w:lang w:eastAsia="zh-CN"/>
        </w:rPr>
      </w:pPr>
      <w:ins w:id="746" w:author="Thomas Stockhammer" w:date="2023-05-26T09:55:00Z">
        <w:r>
          <w:rPr>
            <w:lang w:eastAsia="zh-CN"/>
          </w:rPr>
          <w:t xml:space="preserve">Note that to measure the end-to-end packet error rate, the required number of increases with the packet error rate. For example, if the end-to-end packet error rate is 0.1%, there is one packet error event expected to occur in 1000 packets. This implies a slow response when the packet error rate is low. This is different from delay measurement, where a single packet can provide a valid measurement regardless of the range of the delay.  </w:t>
        </w:r>
      </w:ins>
    </w:p>
    <w:p w14:paraId="2C346B6C" w14:textId="1AA3C368" w:rsidR="00A3483B" w:rsidRDefault="009726F2" w:rsidP="00A3483B">
      <w:pPr>
        <w:rPr>
          <w:ins w:id="747" w:author="Thomas Stockhammer" w:date="2023-05-26T09:55:00Z"/>
          <w:lang w:eastAsia="zh-CN"/>
        </w:rPr>
      </w:pPr>
      <w:ins w:id="748" w:author="Thomas Stockhammer" w:date="2023-05-26T09:55:00Z">
        <w:r>
          <w:rPr>
            <w:lang w:eastAsia="zh-CN"/>
          </w:rPr>
          <w:t>Next consider the bit rate. The bit rate depends on the bit rate allocation of the network segments in the end-to-end path and rate control and congestion control. However, there is a simple relationship among the maximum allowed bit rates that can be exploited to determine the bit rate allocation. It is observed that the maximum allowed end-to-end bit rate (</w:t>
        </w:r>
      </w:ins>
      <m:oMath>
        <m:sSub>
          <m:sSubPr>
            <m:ctrlPr>
              <w:ins w:id="749" w:author="Thomas Stockhammer" w:date="2023-05-26T09:55:00Z">
                <w:rPr>
                  <w:rFonts w:ascii="Cambria Math" w:hAnsi="Cambria Math"/>
                  <w:i/>
                  <w:lang w:eastAsia="zh-CN"/>
                </w:rPr>
              </w:ins>
            </m:ctrlPr>
          </m:sSubPr>
          <m:e>
            <m:r>
              <w:ins w:id="750" w:author="Thomas Stockhammer" w:date="2023-05-26T09:55:00Z">
                <w:rPr>
                  <w:rFonts w:ascii="Cambria Math" w:hAnsi="Cambria Math"/>
                  <w:lang w:eastAsia="zh-CN"/>
                </w:rPr>
                <m:t>r</m:t>
              </w:ins>
            </m:r>
          </m:e>
          <m:sub>
            <m:r>
              <w:ins w:id="751" w:author="Thomas Stockhammer" w:date="2023-05-26T09:55:00Z">
                <w:rPr>
                  <w:rFonts w:ascii="Cambria Math" w:hAnsi="Cambria Math"/>
                  <w:lang w:eastAsia="zh-CN"/>
                </w:rPr>
                <m:t>e2e</m:t>
              </w:ins>
            </m:r>
          </m:sub>
        </m:sSub>
      </m:oMath>
      <w:ins w:id="752" w:author="Thomas Stockhammer" w:date="2023-05-26T09:55:00Z">
        <w:r>
          <w:rPr>
            <w:lang w:eastAsia="zh-CN"/>
          </w:rPr>
          <w:t>) is the minimum of the maximum allowed bit rate in the 5G network (</w:t>
        </w:r>
      </w:ins>
      <m:oMath>
        <m:sSub>
          <m:sSubPr>
            <m:ctrlPr>
              <w:ins w:id="753" w:author="Thomas Stockhammer" w:date="2023-05-26T09:55:00Z">
                <w:rPr>
                  <w:rFonts w:ascii="Cambria Math" w:hAnsi="Cambria Math"/>
                  <w:i/>
                  <w:lang w:eastAsia="zh-CN"/>
                </w:rPr>
              </w:ins>
            </m:ctrlPr>
          </m:sSubPr>
          <m:e>
            <m:r>
              <w:ins w:id="754" w:author="Thomas Stockhammer" w:date="2023-05-26T09:55:00Z">
                <w:rPr>
                  <w:rFonts w:ascii="Cambria Math" w:hAnsi="Cambria Math"/>
                  <w:lang w:eastAsia="zh-CN"/>
                </w:rPr>
                <m:t>r</m:t>
              </w:ins>
            </m:r>
          </m:e>
          <m:sub>
            <m:r>
              <w:ins w:id="755" w:author="Thomas Stockhammer" w:date="2023-05-26T09:55:00Z">
                <w:rPr>
                  <w:rFonts w:ascii="Cambria Math" w:hAnsi="Cambria Math"/>
                  <w:lang w:eastAsia="zh-CN"/>
                </w:rPr>
                <m:t>c</m:t>
              </w:ins>
            </m:r>
          </m:sub>
        </m:sSub>
      </m:oMath>
      <w:ins w:id="756" w:author="Thomas Stockhammer" w:date="2023-05-26T09:55:00Z">
        <w:r>
          <w:rPr>
            <w:lang w:eastAsia="zh-CN"/>
          </w:rPr>
          <w:t>) and the maximum allowed bit rate in the non-5G networks (</w:t>
        </w:r>
      </w:ins>
      <m:oMath>
        <m:sSub>
          <m:sSubPr>
            <m:ctrlPr>
              <w:ins w:id="757" w:author="Thomas Stockhammer" w:date="2023-05-26T09:55:00Z">
                <w:rPr>
                  <w:rFonts w:ascii="Cambria Math" w:hAnsi="Cambria Math"/>
                  <w:i/>
                  <w:lang w:eastAsia="zh-CN"/>
                </w:rPr>
              </w:ins>
            </m:ctrlPr>
          </m:sSubPr>
          <m:e>
            <m:r>
              <w:ins w:id="758" w:author="Thomas Stockhammer" w:date="2023-05-26T09:55:00Z">
                <w:rPr>
                  <w:rFonts w:ascii="Cambria Math" w:hAnsi="Cambria Math"/>
                  <w:lang w:eastAsia="zh-CN"/>
                </w:rPr>
                <m:t>r</m:t>
              </w:ins>
            </m:r>
          </m:e>
          <m:sub>
            <m:r>
              <w:ins w:id="759" w:author="Thomas Stockhammer" w:date="2023-05-26T09:55:00Z">
                <w:rPr>
                  <w:rFonts w:ascii="Cambria Math" w:hAnsi="Cambria Math"/>
                  <w:lang w:eastAsia="zh-CN"/>
                </w:rPr>
                <m:t>n</m:t>
              </w:ins>
            </m:r>
          </m:sub>
        </m:sSub>
        <m:r>
          <w:ins w:id="760" w:author="Thomas Stockhammer" w:date="2023-05-26T09:55:00Z">
            <w:rPr>
              <w:rFonts w:ascii="Cambria Math" w:hAnsi="Cambria Math"/>
              <w:lang w:eastAsia="zh-CN"/>
            </w:rPr>
            <m:t>)</m:t>
          </w:ins>
        </m:r>
      </m:oMath>
      <w:ins w:id="761" w:author="Thomas Stockhammer" w:date="2023-05-26T09:55:00Z">
        <w:r>
          <w:rPr>
            <w:lang w:eastAsia="zh-CN"/>
          </w:rPr>
          <w:t xml:space="preserve">, i.e.,  </w:t>
        </w:r>
      </w:ins>
      <m:oMath>
        <m:sSub>
          <m:sSubPr>
            <m:ctrlPr>
              <w:ins w:id="762" w:author="Thomas Stockhammer" w:date="2023-05-26T09:55:00Z">
                <w:rPr>
                  <w:rFonts w:ascii="Cambria Math" w:hAnsi="Cambria Math"/>
                  <w:i/>
                  <w:lang w:eastAsia="zh-CN"/>
                </w:rPr>
              </w:ins>
            </m:ctrlPr>
          </m:sSubPr>
          <m:e>
            <m:r>
              <w:ins w:id="763" w:author="Thomas Stockhammer" w:date="2023-05-26T09:55:00Z">
                <w:rPr>
                  <w:rFonts w:ascii="Cambria Math" w:hAnsi="Cambria Math"/>
                  <w:lang w:eastAsia="zh-CN"/>
                </w:rPr>
                <m:t>r</m:t>
              </w:ins>
            </m:r>
          </m:e>
          <m:sub>
            <m:r>
              <w:ins w:id="764" w:author="Thomas Stockhammer" w:date="2023-05-26T09:55:00Z">
                <w:rPr>
                  <w:rFonts w:ascii="Cambria Math" w:hAnsi="Cambria Math"/>
                  <w:lang w:eastAsia="zh-CN"/>
                </w:rPr>
                <m:t>e2e</m:t>
              </w:ins>
            </m:r>
          </m:sub>
        </m:sSub>
        <m:r>
          <w:ins w:id="765" w:author="Thomas Stockhammer" w:date="2023-05-26T09:55:00Z">
            <w:rPr>
              <w:rFonts w:ascii="Cambria Math" w:hAnsi="Cambria Math"/>
              <w:lang w:eastAsia="zh-CN"/>
            </w:rPr>
            <m:t>=</m:t>
          </w:ins>
        </m:r>
        <m:func>
          <m:funcPr>
            <m:ctrlPr>
              <w:ins w:id="766" w:author="Thomas Stockhammer" w:date="2023-05-26T09:55:00Z">
                <w:rPr>
                  <w:rFonts w:ascii="Cambria Math" w:hAnsi="Cambria Math"/>
                  <w:i/>
                  <w:lang w:eastAsia="zh-CN"/>
                </w:rPr>
              </w:ins>
            </m:ctrlPr>
          </m:funcPr>
          <m:fName>
            <m:r>
              <w:ins w:id="767" w:author="Thomas Stockhammer" w:date="2023-05-26T09:55:00Z">
                <m:rPr>
                  <m:sty m:val="p"/>
                </m:rPr>
                <w:rPr>
                  <w:rFonts w:ascii="Cambria Math" w:hAnsi="Cambria Math"/>
                  <w:lang w:eastAsia="zh-CN"/>
                </w:rPr>
                <m:t>min</m:t>
              </w:ins>
            </m:r>
          </m:fName>
          <m:e>
            <m:r>
              <w:ins w:id="768" w:author="Thomas Stockhammer" w:date="2023-05-26T09:55:00Z">
                <w:rPr>
                  <w:rFonts w:ascii="Cambria Math" w:hAnsi="Cambria Math"/>
                  <w:lang w:eastAsia="zh-CN"/>
                </w:rPr>
                <m:t>(</m:t>
              </w:ins>
            </m:r>
            <m:sSub>
              <m:sSubPr>
                <m:ctrlPr>
                  <w:ins w:id="769" w:author="Thomas Stockhammer" w:date="2023-05-26T09:55:00Z">
                    <w:rPr>
                      <w:rFonts w:ascii="Cambria Math" w:hAnsi="Cambria Math"/>
                      <w:i/>
                      <w:lang w:eastAsia="zh-CN"/>
                    </w:rPr>
                  </w:ins>
                </m:ctrlPr>
              </m:sSubPr>
              <m:e>
                <m:r>
                  <w:ins w:id="770" w:author="Thomas Stockhammer" w:date="2023-05-26T09:55:00Z">
                    <w:rPr>
                      <w:rFonts w:ascii="Cambria Math" w:hAnsi="Cambria Math"/>
                      <w:lang w:eastAsia="zh-CN"/>
                    </w:rPr>
                    <m:t>r</m:t>
                  </w:ins>
                </m:r>
              </m:e>
              <m:sub>
                <m:r>
                  <w:ins w:id="771" w:author="Thomas Stockhammer" w:date="2023-05-26T09:55:00Z">
                    <w:rPr>
                      <w:rFonts w:ascii="Cambria Math" w:hAnsi="Cambria Math"/>
                      <w:lang w:eastAsia="zh-CN"/>
                    </w:rPr>
                    <m:t>c</m:t>
                  </w:ins>
                </m:r>
              </m:sub>
            </m:sSub>
            <m:r>
              <w:ins w:id="772" w:author="Thomas Stockhammer" w:date="2023-05-26T09:55:00Z">
                <w:rPr>
                  <w:rFonts w:ascii="Cambria Math" w:hAnsi="Cambria Math"/>
                  <w:lang w:eastAsia="zh-CN"/>
                </w:rPr>
                <m:t xml:space="preserve">, </m:t>
              </w:ins>
            </m:r>
            <m:sSub>
              <m:sSubPr>
                <m:ctrlPr>
                  <w:ins w:id="773" w:author="Thomas Stockhammer" w:date="2023-05-26T09:55:00Z">
                    <w:rPr>
                      <w:rFonts w:ascii="Cambria Math" w:hAnsi="Cambria Math"/>
                      <w:i/>
                      <w:lang w:eastAsia="zh-CN"/>
                    </w:rPr>
                  </w:ins>
                </m:ctrlPr>
              </m:sSubPr>
              <m:e>
                <m:r>
                  <w:ins w:id="774" w:author="Thomas Stockhammer" w:date="2023-05-26T09:55:00Z">
                    <w:rPr>
                      <w:rFonts w:ascii="Cambria Math" w:hAnsi="Cambria Math"/>
                      <w:lang w:eastAsia="zh-CN"/>
                    </w:rPr>
                    <m:t>r</m:t>
                  </w:ins>
                </m:r>
              </m:e>
              <m:sub>
                <m:r>
                  <w:ins w:id="775" w:author="Thomas Stockhammer" w:date="2023-05-26T09:55:00Z">
                    <w:rPr>
                      <w:rFonts w:ascii="Cambria Math" w:hAnsi="Cambria Math"/>
                      <w:lang w:eastAsia="zh-CN"/>
                    </w:rPr>
                    <m:t>n</m:t>
                  </w:ins>
                </m:r>
              </m:sub>
            </m:sSub>
            <m:r>
              <w:ins w:id="776" w:author="Thomas Stockhammer" w:date="2023-05-26T09:55:00Z">
                <w:rPr>
                  <w:rFonts w:ascii="Cambria Math" w:hAnsi="Cambria Math"/>
                  <w:lang w:eastAsia="zh-CN"/>
                </w:rPr>
                <m:t>)</m:t>
              </w:ins>
            </m:r>
          </m:e>
        </m:func>
      </m:oMath>
      <w:ins w:id="777" w:author="Thomas Stockhammer" w:date="2023-05-26T09:55:00Z">
        <w:r>
          <w:rPr>
            <w:lang w:eastAsia="zh-CN"/>
          </w:rPr>
          <w:t xml:space="preserve">. Thus the 5G network only needs to provide an maximum allowed bit rate that is higher than the desired end-to-end bit rate.  </w:t>
        </w:r>
      </w:ins>
    </w:p>
    <w:p w14:paraId="7209CFB8" w14:textId="2121C34D" w:rsidR="00A3483B" w:rsidRDefault="00A3483B" w:rsidP="00DD107E">
      <w:pPr>
        <w:pStyle w:val="Heading2"/>
      </w:pPr>
      <w:bookmarkStart w:id="778" w:name="_Toc120623878"/>
      <w:bookmarkStart w:id="779" w:name="_Toc135986521"/>
      <w:bookmarkStart w:id="780" w:name="_Toc132969737"/>
      <w:r>
        <w:t>6.2</w:t>
      </w:r>
      <w:r>
        <w:tab/>
        <w:t>Key Issue #</w:t>
      </w:r>
      <w:r w:rsidR="006D0783">
        <w:t>2</w:t>
      </w:r>
      <w:r>
        <w:t>: How to determine the non-5G delay for the 5G relay architecture</w:t>
      </w:r>
      <w:bookmarkEnd w:id="778"/>
      <w:bookmarkEnd w:id="779"/>
      <w:bookmarkEnd w:id="780"/>
    </w:p>
    <w:p w14:paraId="05BE7410" w14:textId="77777777" w:rsidR="003937BE" w:rsidRDefault="003937BE" w:rsidP="003937BE">
      <w:pPr>
        <w:pStyle w:val="Heading3"/>
      </w:pPr>
      <w:bookmarkStart w:id="781" w:name="_Toc119672431"/>
      <w:bookmarkStart w:id="782" w:name="_Toc135986522"/>
      <w:bookmarkStart w:id="783" w:name="_Toc120623880"/>
      <w:bookmarkStart w:id="784" w:name="_Toc132969738"/>
      <w:r>
        <w:t>6.2.1</w:t>
      </w:r>
      <w:r>
        <w:tab/>
        <w:t>Description of the key issue</w:t>
      </w:r>
      <w:bookmarkEnd w:id="781"/>
      <w:bookmarkEnd w:id="782"/>
      <w:bookmarkEnd w:id="784"/>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 xml:space="preserve">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 </w:t>
      </w:r>
    </w:p>
    <w:p w14:paraId="4B4D323E" w14:textId="77777777" w:rsidR="003937BE" w:rsidRDefault="003937BE" w:rsidP="003937BE">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785" w:name="_Toc135986523"/>
      <w:bookmarkStart w:id="786" w:name="_Toc132969739"/>
      <w:r>
        <w:t>6.2.2</w:t>
      </w:r>
      <w:r>
        <w:tab/>
        <w:t>Solution: Segment-by-segment delay measurement</w:t>
      </w:r>
      <w:bookmarkEnd w:id="783"/>
      <w:bookmarkEnd w:id="785"/>
      <w:bookmarkEnd w:id="786"/>
      <w:r>
        <w:t xml:space="preserve">         </w:t>
      </w:r>
    </w:p>
    <w:p w14:paraId="59CE5779" w14:textId="10FF7501" w:rsidR="00A3483B" w:rsidRDefault="00A3483B" w:rsidP="00A3483B">
      <w:r>
        <w:t>The delay on Wi-Fi link and the delay between the UPF and the application server are measured separately. One simple solution is to use the ICMP ping protocol (ICMP Echo and Echo Reply, IETF RFC792</w:t>
      </w:r>
      <w:r w:rsidR="00F8503D">
        <w:t xml:space="preserve"> </w:t>
      </w:r>
      <w:bookmarkStart w:id="787" w:name="_Hlk132969458"/>
      <w:r w:rsidR="00F8503D">
        <w:t>[12]</w:t>
      </w:r>
      <w:bookmarkEnd w:id="787"/>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lang w:eastAsia="zh-CN"/>
        </w:rPr>
      </w:pPr>
      <w:r w:rsidRPr="00890A46">
        <w:t>NOTE:</w:t>
      </w:r>
      <w:r w:rsidRPr="00890A46">
        <w:tab/>
        <w:t>How UPF retrieves the RTT between the UPF and the application server and further exposes the latency results to the AF are not supported in SA2 in current release.</w:t>
      </w:r>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p w14:paraId="59E9657A" w14:textId="5B7B149F" w:rsidR="003E4E0B" w:rsidRPr="00890A46" w:rsidRDefault="003E4E0B" w:rsidP="003E4E0B">
      <w:pPr>
        <w:pStyle w:val="TH"/>
        <w:rPr>
          <w:noProof/>
        </w:rPr>
      </w:pPr>
      <w:r w:rsidRPr="00890A46">
        <w:rPr>
          <w:noProof/>
        </w:rPr>
        <w:object w:dxaOrig="17370" w:dyaOrig="6540" w14:anchorId="303E1CF3">
          <v:shape id="_x0000_i1039" type="#_x0000_t75" style="width:457.5pt;height:172.5pt" o:ole="">
            <v:imagedata r:id="rId53" o:title=""/>
          </v:shape>
          <o:OLEObject Type="Embed" ProgID="Mscgen.Chart" ShapeID="_x0000_i1039" DrawAspect="Content" ObjectID="_1746601624" r:id="rId54"/>
        </w:object>
      </w:r>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788" w:name="_Toc120623881"/>
      <w:bookmarkStart w:id="789" w:name="_Toc135986524"/>
      <w:bookmarkStart w:id="790" w:name="_Toc132969740"/>
      <w:r>
        <w:t>6.2.3</w:t>
      </w:r>
      <w:r>
        <w:tab/>
        <w:t>Solution: End-to-end delay measurement</w:t>
      </w:r>
      <w:bookmarkEnd w:id="788"/>
      <w:bookmarkEnd w:id="789"/>
      <w:bookmarkEnd w:id="790"/>
      <w:r>
        <w:t xml:space="preserve">    </w:t>
      </w:r>
    </w:p>
    <w:p w14:paraId="2C146677" w14:textId="51AFA894"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r w:rsidR="00AC69AF" w:rsidRPr="00890A46">
        <w:t>or using the QoS monitoring mechanism to obtain the UL one-way delay within the 5G network.</w:t>
      </w:r>
    </w:p>
    <w:p w14:paraId="74E421FC" w14:textId="6C6B0D20" w:rsidR="00A3483B" w:rsidRDefault="00AC69AF" w:rsidP="00462D19">
      <w:pPr>
        <w:pStyle w:val="NO"/>
        <w:pPrChange w:id="791" w:author="Thomas Stockhammer" w:date="2023-05-26T09:55:00Z">
          <w:pPr>
            <w:pStyle w:val="EditorsNote"/>
          </w:pPr>
        </w:pPrChange>
      </w:pPr>
      <w:del w:id="792" w:author="Thomas Stockhammer" w:date="2023-05-26T09:55:00Z">
        <w:r>
          <w:delText>Editor’s Note</w:delText>
        </w:r>
      </w:del>
      <w:ins w:id="793" w:author="Thomas Stockhammer" w:date="2023-05-26T09:55:00Z">
        <w:r w:rsidR="00A37AD0">
          <w:t>NOTE</w:t>
        </w:r>
      </w:ins>
      <w:r w:rsidRPr="00890A46">
        <w:t>:</w:t>
      </w:r>
      <w:r w:rsidRPr="00890A46">
        <w:tab/>
        <w:t xml:space="preserve">How UPF </w:t>
      </w:r>
      <w:r>
        <w:t>detects and reports the arrival time of the</w:t>
      </w:r>
      <w:r w:rsidRPr="00890A46">
        <w:t xml:space="preserve"> ping test is </w:t>
      </w:r>
      <w:r>
        <w:t>not supported yet in SA2</w:t>
      </w:r>
      <w:r w:rsidRPr="00890A46">
        <w:t>.</w:t>
      </w:r>
    </w:p>
    <w:p w14:paraId="6EF8A64C" w14:textId="551990A0"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rsidR="003303A3">
        <w:t xml:space="preserve"> as shownin Figure 6.2.3-1</w:t>
      </w:r>
      <w:r w:rsidR="000C3321">
        <w:t>.</w:t>
      </w:r>
      <w:r>
        <w:t xml:space="preserve">        </w:t>
      </w:r>
    </w:p>
    <w:p w14:paraId="1D9F600A" w14:textId="56DC92E3" w:rsidR="00A3483B" w:rsidRDefault="00A3483B" w:rsidP="00A3483B">
      <w:pPr>
        <w:pStyle w:val="TF"/>
      </w:pPr>
      <w:r>
        <w:rPr>
          <w:b w:val="0"/>
          <w:noProof/>
        </w:rPr>
        <w:object w:dxaOrig="10620" w:dyaOrig="5310" w14:anchorId="2D0AD105">
          <v:shape id="_x0000_i1040" type="#_x0000_t75" style="width:433.5pt;height:217.5pt" o:ole="">
            <v:imagedata r:id="rId55" o:title=""/>
          </v:shape>
          <o:OLEObject Type="Embed" ProgID="Mscgen.Chart" ShapeID="_x0000_i1040" DrawAspect="Content" ObjectID="_1746601625" r:id="rId56"/>
        </w:object>
      </w:r>
      <w:r>
        <w:t xml:space="preserve"> </w:t>
      </w:r>
      <w:r>
        <w:br/>
        <w:t>Figure 6.2.3-1: End-to-end delay measurement</w:t>
      </w:r>
    </w:p>
    <w:p w14:paraId="35C34B1F" w14:textId="77777777" w:rsidR="0001481D" w:rsidRPr="00842552" w:rsidRDefault="0001481D" w:rsidP="0001481D">
      <w:pPr>
        <w:rPr>
          <w:b/>
          <w:sz w:val="28"/>
        </w:rPr>
      </w:pPr>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p>
    <w:p w14:paraId="2025C36A" w14:textId="77777777" w:rsidR="0001481D" w:rsidRDefault="0001481D" w:rsidP="0001481D">
      <w:r>
        <w:object w:dxaOrig="9660" w:dyaOrig="5484" w14:anchorId="06DF0B5B">
          <v:shape id="_x0000_i1041" type="#_x0000_t75" style="width:483.75pt;height:274.5pt" o:ole="">
            <v:imagedata r:id="rId57" o:title=""/>
          </v:shape>
          <o:OLEObject Type="Embed" ProgID="Visio.Drawing.15" ShapeID="_x0000_i1041" DrawAspect="Content" ObjectID="_1746601626" r:id="rId58"/>
        </w:object>
      </w:r>
      <w:r>
        <w:t xml:space="preserve">  </w:t>
      </w:r>
    </w:p>
    <w:p w14:paraId="63C677EC" w14:textId="77777777" w:rsidR="0001481D" w:rsidRPr="00CD54EF" w:rsidRDefault="0001481D" w:rsidP="00CD54EF">
      <w:pPr>
        <w:pStyle w:val="TF"/>
        <w:rPr>
          <w:rFonts w:eastAsia="SimSun"/>
        </w:rPr>
      </w:pPr>
      <w:r w:rsidRPr="00CD54EF">
        <w:rPr>
          <w:rFonts w:eastAsia="SimSun"/>
        </w:rPr>
        <w:t>Fig. 6.2.3-2 In-band end-to-end delay measurement by piggybacking a delay measurement message to an RTP packet.</w:t>
      </w:r>
    </w:p>
    <w:p w14:paraId="61E36A00" w14:textId="77777777" w:rsidR="0001481D" w:rsidRDefault="0001481D" w:rsidP="0001481D">
      <w:pPr>
        <w:rPr>
          <w:del w:id="794" w:author="Thomas Stockhammer" w:date="2023-05-26T09:55:00Z"/>
        </w:rPr>
      </w:pPr>
    </w:p>
    <w:p w14:paraId="4B428EC5" w14:textId="77777777" w:rsidR="0001481D" w:rsidRPr="00842552" w:rsidRDefault="0001481D" w:rsidP="0001481D">
      <w:r w:rsidRPr="00842552">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Alternatively, Precision Time Protocol 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p>
    <w:p w14:paraId="536BFA20" w14:textId="5798CB33" w:rsidR="0001481D" w:rsidRPr="00842552" w:rsidRDefault="0001481D" w:rsidP="0001481D">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p>
    <w:p w14:paraId="7067804E" w14:textId="0633CF88" w:rsidR="0001481D" w:rsidRPr="00842552" w:rsidRDefault="0001481D" w:rsidP="0001481D">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p>
    <w:p w14:paraId="4DB212A4" w14:textId="5ABF9282" w:rsidR="0001481D" w:rsidRPr="00842552" w:rsidRDefault="000941B1" w:rsidP="00462D19">
      <w:pPr>
        <w:pStyle w:val="B1"/>
        <w:rPr>
          <w:rPrChange w:id="795" w:author="Thomas Stockhammer" w:date="2023-05-26T09:55:00Z">
            <w:rPr>
              <w:sz w:val="20"/>
            </w:rPr>
          </w:rPrChange>
        </w:rPr>
        <w:pPrChange w:id="796" w:author="Thomas Stockhammer" w:date="2023-05-26T09:55:00Z">
          <w:pPr>
            <w:pStyle w:val="ListParagraph"/>
            <w:widowControl w:val="0"/>
            <w:numPr>
              <w:numId w:val="41"/>
            </w:numPr>
            <w:overflowPunct w:val="0"/>
            <w:autoSpaceDE w:val="0"/>
            <w:autoSpaceDN w:val="0"/>
            <w:adjustRightInd w:val="0"/>
            <w:spacing w:after="120" w:line="240" w:lineRule="atLeast"/>
            <w:ind w:hanging="360"/>
            <w:textAlignment w:val="baseline"/>
          </w:pPr>
        </w:pPrChange>
      </w:pPr>
      <w:ins w:id="797" w:author="Thomas Stockhammer" w:date="2023-05-26T09:55:00Z">
        <w:r>
          <w:t>-</w:t>
        </w:r>
        <w:r>
          <w:tab/>
        </w:r>
      </w:ins>
      <w:r w:rsidR="0001481D" w:rsidRPr="00842552">
        <w:rPr>
          <w:rPrChange w:id="798" w:author="Thomas Stockhammer" w:date="2023-05-26T09:55:00Z">
            <w:rPr>
              <w:sz w:val="20"/>
            </w:rPr>
          </w:rPrChange>
        </w:rPr>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r w:rsidR="0001481D">
        <w:rPr>
          <w:rPrChange w:id="799" w:author="Thomas Stockhammer" w:date="2023-05-26T09:55:00Z">
            <w:rPr>
              <w:sz w:val="20"/>
            </w:rPr>
          </w:rPrChange>
        </w:rPr>
        <w:t>(</w:t>
      </w:r>
      <w:r w:rsidR="0001481D" w:rsidRPr="00EE38F4">
        <w:rPr>
          <w:rPrChange w:id="800" w:author="Thomas Stockhammer" w:date="2023-05-26T09:55:00Z">
            <w:rPr>
              <w:sz w:val="20"/>
            </w:rPr>
          </w:rPrChange>
        </w:rPr>
        <w:t>in the 5G core network</w:t>
      </w:r>
      <w:r w:rsidR="0001481D">
        <w:rPr>
          <w:rPrChange w:id="801" w:author="Thomas Stockhammer" w:date="2023-05-26T09:55:00Z">
            <w:rPr>
              <w:sz w:val="20"/>
            </w:rPr>
          </w:rPrChange>
        </w:rPr>
        <w:t xml:space="preserve">) </w:t>
      </w:r>
      <w:r w:rsidR="0001481D" w:rsidRPr="00842552">
        <w:rPr>
          <w:rPrChange w:id="802" w:author="Thomas Stockhammer" w:date="2023-05-26T09:55:00Z">
            <w:rPr>
              <w:sz w:val="20"/>
            </w:rPr>
          </w:rPrChange>
        </w:rPr>
        <w:t>and receive different QoS</w:t>
      </w:r>
      <w:r w:rsidR="0001481D">
        <w:rPr>
          <w:rPrChange w:id="803" w:author="Thomas Stockhammer" w:date="2023-05-26T09:55:00Z">
            <w:rPr>
              <w:sz w:val="20"/>
            </w:rPr>
          </w:rPrChange>
        </w:rPr>
        <w:t xml:space="preserve"> treatment</w:t>
      </w:r>
      <w:r w:rsidR="0001481D" w:rsidRPr="00842552">
        <w:rPr>
          <w:rPrChange w:id="804" w:author="Thomas Stockhammer" w:date="2023-05-26T09:55:00Z">
            <w:rPr>
              <w:sz w:val="20"/>
            </w:rPr>
          </w:rPrChange>
        </w:rPr>
        <w:t xml:space="preserve">. </w:t>
      </w:r>
    </w:p>
    <w:p w14:paraId="43820368" w14:textId="6C66790F" w:rsidR="0001481D" w:rsidRPr="00842552" w:rsidRDefault="000941B1" w:rsidP="00462D19">
      <w:pPr>
        <w:pStyle w:val="B1"/>
        <w:rPr>
          <w:rPrChange w:id="805" w:author="Thomas Stockhammer" w:date="2023-05-26T09:55:00Z">
            <w:rPr>
              <w:sz w:val="20"/>
            </w:rPr>
          </w:rPrChange>
        </w:rPr>
        <w:pPrChange w:id="806" w:author="Thomas Stockhammer" w:date="2023-05-26T09:55:00Z">
          <w:pPr>
            <w:pStyle w:val="ListParagraph"/>
            <w:widowControl w:val="0"/>
            <w:numPr>
              <w:numId w:val="41"/>
            </w:numPr>
            <w:overflowPunct w:val="0"/>
            <w:autoSpaceDE w:val="0"/>
            <w:autoSpaceDN w:val="0"/>
            <w:adjustRightInd w:val="0"/>
            <w:spacing w:after="120" w:line="240" w:lineRule="atLeast"/>
            <w:ind w:hanging="360"/>
            <w:textAlignment w:val="baseline"/>
          </w:pPr>
        </w:pPrChange>
      </w:pPr>
      <w:ins w:id="807" w:author="Thomas Stockhammer" w:date="2023-05-26T09:55:00Z">
        <w:r>
          <w:t>-</w:t>
        </w:r>
        <w:r>
          <w:tab/>
        </w:r>
      </w:ins>
      <w:r w:rsidR="0001481D" w:rsidRPr="00842552">
        <w:rPr>
          <w:rPrChange w:id="808" w:author="Thomas Stockhammer" w:date="2023-05-26T09:55:00Z">
            <w:rPr>
              <w:sz w:val="20"/>
            </w:rPr>
          </w:rPrChange>
        </w:rPr>
        <w:t xml:space="preserve">Second, the payload type for RTCP </w:t>
      </w:r>
      <w:del w:id="809" w:author="Thomas Stockhammer" w:date="2023-05-26T09:55:00Z">
        <w:r w:rsidR="0001481D" w:rsidRPr="00842552">
          <w:delText>packetrs</w:delText>
        </w:r>
      </w:del>
      <w:ins w:id="810" w:author="Thomas Stockhammer" w:date="2023-05-26T09:55:00Z">
        <w:r w:rsidR="00600A89" w:rsidRPr="00842552">
          <w:t>packets</w:t>
        </w:r>
      </w:ins>
      <w:r w:rsidR="0001481D" w:rsidRPr="00842552">
        <w:rPr>
          <w:rPrChange w:id="811" w:author="Thomas Stockhammer" w:date="2023-05-26T09:55:00Z">
            <w:rPr>
              <w:sz w:val="20"/>
            </w:rPr>
          </w:rPrChange>
        </w:rPr>
        <w:t xml:space="preserve">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p>
    <w:p w14:paraId="6DC980D9" w14:textId="77777777" w:rsidR="0001481D" w:rsidRPr="0021648B" w:rsidRDefault="0001481D" w:rsidP="0001481D">
      <w:r w:rsidRPr="00842552">
        <w:t xml:space="preserve">Third, the overhead of RTCP packets may be greater, because a separate packet, which includes the UDP packet header, the IP packet header and lower layer packet headers, needs to be sent.   </w:t>
      </w:r>
    </w:p>
    <w:p w14:paraId="06341B6E" w14:textId="7640E421" w:rsidR="00A3483B" w:rsidRDefault="00A3483B" w:rsidP="00A3483B">
      <w:pPr>
        <w:pStyle w:val="TF"/>
        <w:jc w:val="left"/>
        <w:rPr>
          <w:rFonts w:ascii="Times New Roman" w:hAnsi="Times New Roman"/>
          <w:b w:val="0"/>
        </w:rPr>
      </w:pPr>
      <w:r>
        <w:rPr>
          <w:rFonts w:ascii="Times New Roman" w:hAnsi="Times New Roman"/>
          <w:b w:val="0"/>
        </w:rPr>
        <w:t>TS 23.501 [</w:t>
      </w:r>
      <w:r w:rsidR="0004368C">
        <w:rPr>
          <w:rFonts w:ascii="Times New Roman" w:hAnsi="Times New Roman"/>
          <w:b w:val="0"/>
        </w:rPr>
        <w:t>9</w:t>
      </w:r>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xml:space="preserve">, originally intended for QoS monitoring to assist URLLC service. The first method, termed </w:t>
      </w:r>
      <w:del w:id="812" w:author="Thomas Stockhammer" w:date="2023-05-26T09:55:00Z">
        <w:r>
          <w:rPr>
            <w:rFonts w:ascii="Times New Roman" w:hAnsi="Times New Roman"/>
            <w:b w:val="0"/>
          </w:rPr>
          <w:delText>“</w:delText>
        </w:r>
      </w:del>
      <w:ins w:id="813" w:author="Thomas Stockhammer" w:date="2023-05-26T09:55:00Z">
        <w:r w:rsidR="001D51C7">
          <w:rPr>
            <w:rFonts w:ascii="Times New Roman" w:hAnsi="Times New Roman"/>
            <w:b w:val="0"/>
          </w:rPr>
          <w:t>"</w:t>
        </w:r>
      </w:ins>
      <w:r>
        <w:rPr>
          <w:rFonts w:ascii="Times New Roman" w:hAnsi="Times New Roman"/>
          <w:b w:val="0"/>
        </w:rPr>
        <w:t>Per QoS Flow per UE QoS Monitoring</w:t>
      </w:r>
      <w:del w:id="814" w:author="Thomas Stockhammer" w:date="2023-05-26T09:55:00Z">
        <w:r>
          <w:rPr>
            <w:rFonts w:ascii="Times New Roman" w:hAnsi="Times New Roman"/>
            <w:b w:val="0"/>
          </w:rPr>
          <w:delText>”,</w:delText>
        </w:r>
      </w:del>
      <w:ins w:id="815" w:author="Thomas Stockhammer" w:date="2023-05-26T09:55:00Z">
        <w:r w:rsidR="001D51C7">
          <w:rPr>
            <w:rFonts w:ascii="Times New Roman" w:hAnsi="Times New Roman"/>
            <w:b w:val="0"/>
          </w:rPr>
          <w:t>"</w:t>
        </w:r>
        <w:r>
          <w:rPr>
            <w:rFonts w:ascii="Times New Roman" w:hAnsi="Times New Roman"/>
            <w:b w:val="0"/>
          </w:rPr>
          <w:t>,</w:t>
        </w:r>
      </w:ins>
      <w:r>
        <w:rPr>
          <w:rFonts w:ascii="Times New Roman" w:hAnsi="Times New Roman"/>
          <w:b w:val="0"/>
        </w:rPr>
        <w:t xml:space="preserve"> leverages the GTP-U headers to carry the timestamps, and the second method, termed </w:t>
      </w:r>
      <w:del w:id="816" w:author="Thomas Stockhammer" w:date="2023-05-26T09:55:00Z">
        <w:r>
          <w:rPr>
            <w:rFonts w:ascii="Times New Roman" w:hAnsi="Times New Roman"/>
            <w:b w:val="0"/>
          </w:rPr>
          <w:delText>“</w:delText>
        </w:r>
      </w:del>
      <w:ins w:id="817" w:author="Thomas Stockhammer" w:date="2023-05-26T09:55:00Z">
        <w:r w:rsidR="001D51C7">
          <w:rPr>
            <w:rFonts w:ascii="Times New Roman" w:hAnsi="Times New Roman"/>
            <w:b w:val="0"/>
          </w:rPr>
          <w:t>"</w:t>
        </w:r>
      </w:ins>
      <w:r>
        <w:rPr>
          <w:rFonts w:ascii="Times New Roman" w:hAnsi="Times New Roman"/>
          <w:b w:val="0"/>
        </w:rPr>
        <w:t>GTP-U Path Monitoring</w:t>
      </w:r>
      <w:del w:id="818" w:author="Thomas Stockhammer" w:date="2023-05-26T09:55:00Z">
        <w:r>
          <w:rPr>
            <w:rFonts w:ascii="Times New Roman" w:hAnsi="Times New Roman"/>
            <w:b w:val="0"/>
          </w:rPr>
          <w:delText>”,</w:delText>
        </w:r>
      </w:del>
      <w:ins w:id="819" w:author="Thomas Stockhammer" w:date="2023-05-26T09:55:00Z">
        <w:r w:rsidR="001D51C7">
          <w:rPr>
            <w:rFonts w:ascii="Times New Roman" w:hAnsi="Times New Roman"/>
            <w:b w:val="0"/>
          </w:rPr>
          <w:t>"</w:t>
        </w:r>
        <w:r>
          <w:rPr>
            <w:rFonts w:ascii="Times New Roman" w:hAnsi="Times New Roman"/>
            <w:b w:val="0"/>
          </w:rPr>
          <w:t>,</w:t>
        </w:r>
      </w:ins>
      <w:r>
        <w:rPr>
          <w:rFonts w:ascii="Times New Roman" w:hAnsi="Times New Roman"/>
          <w:b w:val="0"/>
        </w:rPr>
        <w:t xml:space="preserve"> leverages the GTP-U Echo protocol. The first method is shown in Figure 6.2.</w:t>
      </w:r>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r>
        <w:rPr>
          <w:rFonts w:ascii="Times New Roman" w:hAnsi="Times New Roman"/>
          <w:b w:val="0"/>
        </w:rPr>
        <w:t>.</w:t>
      </w:r>
    </w:p>
    <w:bookmarkStart w:id="820"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42" type="#_x0000_t75" style="width:455.25pt;height:330pt" o:ole="">
            <v:imagedata r:id="rId59" o:title=""/>
          </v:shape>
          <o:OLEObject Type="Embed" ProgID="Mscgen.Chart" ShapeID="_x0000_i1042" DrawAspect="Content" ObjectID="_1746601627" r:id="rId60"/>
        </w:object>
      </w:r>
      <w:bookmarkEnd w:id="820"/>
    </w:p>
    <w:p w14:paraId="453F23B9" w14:textId="3BE06A2B" w:rsidR="00A3483B" w:rsidRDefault="00A3483B" w:rsidP="00A3483B">
      <w:pPr>
        <w:pStyle w:val="TF"/>
      </w:pPr>
      <w:r>
        <w:t>Figure 6.2.3-</w:t>
      </w:r>
      <w:r w:rsidR="003E40A2">
        <w:t>3</w:t>
      </w:r>
      <w:r>
        <w:t>: Measuring the delay in the 5G system: Per QoS Flow per UE QoS Monitoring in TS23.501</w:t>
      </w:r>
      <w:r w:rsidR="00631D39">
        <w:t xml:space="preserve"> </w:t>
      </w:r>
      <w:r w:rsidR="00631D39" w:rsidRPr="00890A46">
        <w:t xml:space="preserve"> [9]</w:t>
      </w:r>
    </w:p>
    <w:p w14:paraId="1317E0FC"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The PCF generates the QoS monitoring policy based on the request from the AF (directly or via NEF) (step 2). </w:t>
      </w:r>
    </w:p>
    <w:p w14:paraId="161EE975" w14:textId="14E0633E" w:rsidR="00D7449A" w:rsidRPr="00890A46" w:rsidRDefault="00D7449A" w:rsidP="00D7449A">
      <w:pPr>
        <w:pStyle w:val="TF"/>
        <w:jc w:val="left"/>
        <w:rPr>
          <w:rFonts w:ascii="Times New Roman" w:hAnsi="Times New Roman"/>
          <w:b w:val="0"/>
        </w:rPr>
      </w:pPr>
      <w:r w:rsidRPr="00890A46">
        <w:rPr>
          <w:rFonts w:ascii="Times New Roman" w:hAnsi="Times New Roman"/>
          <w:b w:val="0"/>
        </w:rPr>
        <w:t>The SMF initiates a QoS monitoring request to the NG-RAN (step 3) and the PSA UPF (step 4).</w:t>
      </w:r>
    </w:p>
    <w:p w14:paraId="3AEEF30A" w14:textId="7F4BF6B8"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6: Time stamp T1 is taken in the PSA UPF, indicating the time when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 in the GTP-U header.</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UL/DL packet delay results of RAN part, T1, T2, T3 and the QMP indicator in the GTP-U header. </w:t>
      </w:r>
    </w:p>
    <w:p w14:paraId="3C2F7849" w14:textId="2044EFB3"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12: Time stamp T4 is taken when the UL packet is received. </w:t>
      </w:r>
    </w:p>
    <w:p w14:paraId="0426619D" w14:textId="0FAC6D70" w:rsidR="00D7449A" w:rsidRPr="00890A46" w:rsidRDefault="00D7449A" w:rsidP="00D7449A">
      <w:pPr>
        <w:pStyle w:val="TF"/>
        <w:jc w:val="left"/>
        <w:rPr>
          <w:rFonts w:ascii="Times New Roman" w:hAnsi="Times New Roman"/>
          <w:b w:val="0"/>
        </w:rPr>
      </w:pPr>
      <w:r w:rsidRPr="00890A46">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4F7B7663" w14:textId="0916190F" w:rsidR="00D7449A" w:rsidRPr="00890A46" w:rsidRDefault="00D7449A" w:rsidP="00D7449A">
      <w:pPr>
        <w:pStyle w:val="TF"/>
        <w:jc w:val="left"/>
        <w:rPr>
          <w:rFonts w:ascii="Times New Roman" w:hAnsi="Times New Roman"/>
          <w:b w:val="0"/>
        </w:rPr>
      </w:pPr>
      <w:r w:rsidRPr="00890A46">
        <w:rPr>
          <w:rFonts w:ascii="Times New Roman" w:hAnsi="Times New Roman"/>
          <w:b w:val="0"/>
        </w:rPr>
        <w:t>Step 14: The delay on the access network (between the UE and the NG-RAN) can be added to the results in step 13 to get the total delays in the 5G system, i.e. UL, DL or RT latency.</w:t>
      </w:r>
    </w:p>
    <w:p w14:paraId="4E799033"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p>
    <w:p w14:paraId="0CCC4C41" w14:textId="2FCC102B" w:rsidR="00D15518" w:rsidRPr="00D7449A" w:rsidRDefault="00D7449A" w:rsidP="00D7449A">
      <w:pPr>
        <w:pStyle w:val="TF"/>
        <w:jc w:val="left"/>
      </w:pPr>
      <w:r w:rsidRPr="00890A46">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4295128B" w:rsidR="00D15518" w:rsidRPr="001060CA" w:rsidRDefault="00D15518" w:rsidP="001060CA">
      <w:pPr>
        <w:pStyle w:val="TF"/>
      </w:pPr>
      <w:r w:rsidRPr="001060CA">
        <w:t>Figure 6.2.3-</w:t>
      </w:r>
      <w:r w:rsidR="00D7449A">
        <w:t>4</w:t>
      </w:r>
      <w:r w:rsidRPr="001060CA">
        <w:t>: The packet format of Timestamp Reply message in RFC792</w:t>
      </w:r>
      <w:r w:rsidR="00F8503D" w:rsidRPr="00F8503D">
        <w:t>[12]</w:t>
      </w:r>
      <w:r w:rsidR="00F8503D">
        <w:t xml:space="preserve"> </w:t>
      </w:r>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327CCC90" w14:textId="77777777" w:rsidR="00D15518" w:rsidRPr="001060CA" w:rsidRDefault="00D15518" w:rsidP="001060CA">
      <w:pPr>
        <w:pStyle w:val="TF"/>
        <w:jc w:val="left"/>
        <w:rPr>
          <w:del w:id="821" w:author="Thomas Stockhammer" w:date="2023-05-26T09:55:00Z"/>
        </w:rPr>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 xml:space="preserve">message, the size is 20 bytes. If again only the timestamps and the Type information is included in the piggybacked RTP packet, the size is reduced from 20 bytes to 13 bytes. </w:t>
      </w:r>
    </w:p>
    <w:p w14:paraId="64284C70" w14:textId="78C06C7A" w:rsidR="00D15518" w:rsidRDefault="00D15518" w:rsidP="00D15518">
      <w:pPr>
        <w:pStyle w:val="TF"/>
        <w:jc w:val="left"/>
        <w:rPr>
          <w:rFonts w:ascii="Times New Roman" w:hAnsi="Times New Roman"/>
          <w:b w:val="0"/>
        </w:rPr>
      </w:pPr>
      <w:r w:rsidRPr="001060CA">
        <w:rPr>
          <w:rFonts w:ascii="Times New Roman" w:hAnsi="Times New Roman"/>
          <w:b w:val="0"/>
        </w:rPr>
        <w:t>Assuming the number of Timestamp messages are the same as the number of Timestamp Reply messages, the average saving is 44%.</w:t>
      </w:r>
    </w:p>
    <w:p w14:paraId="3ECC1A68" w14:textId="77777777" w:rsidR="00F42BD5" w:rsidRPr="00A07061" w:rsidRDefault="00F42BD5" w:rsidP="00A07061">
      <w:pPr>
        <w:pStyle w:val="TF"/>
        <w:jc w:val="left"/>
        <w:rPr>
          <w:ins w:id="822" w:author="Thomas Stockhammer" w:date="2023-05-26T09:55:00Z"/>
        </w:rPr>
      </w:pPr>
      <w:ins w:id="823" w:author="Thomas Stockhammer" w:date="2023-05-26T09:55:00Z">
        <w:r w:rsidRPr="00A07061">
          <w:rPr>
            <w:rFonts w:ascii="Times New Roman" w:hAnsi="Times New Roman"/>
            <w:b w:val="0"/>
          </w:rPr>
          <w:t>RTP header extensions defined in RFC8285 [14] can be used to do timestamp piggybacking. There are two formats of RTP header extension, namely the one-byte and the two-byte formats [14].</w:t>
        </w:r>
      </w:ins>
    </w:p>
    <w:p w14:paraId="371DF04F" w14:textId="77777777" w:rsidR="00F42BD5" w:rsidRPr="00A07061" w:rsidRDefault="00F42BD5" w:rsidP="00A07061">
      <w:pPr>
        <w:pStyle w:val="TF"/>
        <w:jc w:val="left"/>
        <w:rPr>
          <w:ins w:id="824" w:author="Thomas Stockhammer" w:date="2023-05-26T09:55:00Z"/>
        </w:rPr>
      </w:pPr>
      <w:ins w:id="825" w:author="Thomas Stockhammer" w:date="2023-05-26T09:55:00Z">
        <w:r w:rsidRPr="00A07061">
          <w:rPr>
            <w:rFonts w:ascii="Times New Roman" w:hAnsi="Times New Roman"/>
            <w:b w:val="0"/>
          </w:rPr>
          <w:t>Figure 6.2.3-3 shows the timestamp piggybacking in the RTP packet payload that allows for measuring the one-way delays in both directions as well as the round-trip time. Specifically, uplink one-way delay = T2 – T1, downlink one-way delay = T4 – T3, and round-trip time = T2 – T1 + T4 – T3 = T4 – T1 – (T3 – T2).</w:t>
        </w:r>
      </w:ins>
    </w:p>
    <w:p w14:paraId="1298C917" w14:textId="77777777" w:rsidR="00F42BD5" w:rsidRPr="00A07061" w:rsidRDefault="00F42BD5" w:rsidP="00A07061">
      <w:pPr>
        <w:pStyle w:val="TF"/>
        <w:jc w:val="left"/>
        <w:rPr>
          <w:ins w:id="826" w:author="Thomas Stockhammer" w:date="2023-05-26T09:55:00Z"/>
        </w:rPr>
      </w:pPr>
      <w:ins w:id="827" w:author="Thomas Stockhammer" w:date="2023-05-26T09:55:00Z">
        <w:r w:rsidRPr="00A07061">
          <w:rPr>
            <w:rFonts w:ascii="Times New Roman" w:hAnsi="Times New Roman"/>
            <w:b w:val="0"/>
          </w:rPr>
          <w:t xml:space="preserve">The reason for putting the timestamp(s) in the RTP packet payload rather than in the RTP header is to accurately capture the processing delay (e.g., encryption of the payload in the case of SRTP) and other delays (e.g., wait time experienced by the media in the processing pipeline) experienced by the media. </w:t>
        </w:r>
      </w:ins>
    </w:p>
    <w:p w14:paraId="32814373" w14:textId="6C23E385" w:rsidR="00F42BD5" w:rsidRPr="00A07061" w:rsidRDefault="00F42BD5" w:rsidP="00A07061">
      <w:pPr>
        <w:pStyle w:val="TF"/>
        <w:jc w:val="left"/>
        <w:rPr>
          <w:ins w:id="828" w:author="Thomas Stockhammer" w:date="2023-05-26T09:55:00Z"/>
        </w:rPr>
      </w:pPr>
      <w:ins w:id="829" w:author="Thomas Stockhammer" w:date="2023-05-26T09:55:00Z">
        <w:r w:rsidRPr="00A07061">
          <w:rPr>
            <w:rFonts w:ascii="Times New Roman" w:hAnsi="Times New Roman"/>
            <w:b w:val="0"/>
          </w:rPr>
          <w:t xml:space="preserve">Note that RFC6051[16] specifies an RTP header extension that carries a timestamp, which has shortcomings compared to putting the timestamp(s) in the RTP packet payload. Although the motivation of the technique in RFC6051, i.e., putting a timestamp in the RTP header extension, was to speed up the synchronization between multiple RTP sessions, the technique has the benefit of offering more accurate delay measurement than the RTCP approach and ICMP approach described earlier because the latter approaches lead to a different treatment between the measurement packets and the RTP packets in the network. However, the technique in RFC6051 is not preferred because the timestamp fails to capture the processing delay and other delays experienced by the media, and, as a lesser problem, the technique currently supports only one timestamp to be carried in the RTP header extension.   </w:t>
        </w:r>
      </w:ins>
    </w:p>
    <w:p w14:paraId="24055ED5" w14:textId="77777777" w:rsidR="00F42BD5" w:rsidRDefault="00F42BD5" w:rsidP="00F42BD5">
      <w:pPr>
        <w:rPr>
          <w:ins w:id="830" w:author="Thomas Stockhammer" w:date="2023-05-26T09:55:00Z"/>
          <w:bCs/>
          <w:sz w:val="28"/>
        </w:rPr>
      </w:pPr>
      <w:ins w:id="831" w:author="Thomas Stockhammer" w:date="2023-05-26T09:55:00Z">
        <w:r>
          <w:rPr>
            <w:bCs/>
            <w:noProof/>
            <w:sz w:val="28"/>
          </w:rPr>
          <w:drawing>
            <wp:inline distT="0" distB="0" distL="0" distR="0" wp14:anchorId="0C934ABC" wp14:editId="09A6BCFB">
              <wp:extent cx="6118860" cy="1920240"/>
              <wp:effectExtent l="0" t="0" r="0" b="3810"/>
              <wp:docPr id="6" name="Picture 6"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screenshot, line, font&#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8860" cy="1920240"/>
                      </a:xfrm>
                      <a:prstGeom prst="rect">
                        <a:avLst/>
                      </a:prstGeom>
                      <a:noFill/>
                      <a:ln>
                        <a:noFill/>
                      </a:ln>
                    </pic:spPr>
                  </pic:pic>
                </a:graphicData>
              </a:graphic>
            </wp:inline>
          </w:drawing>
        </w:r>
      </w:ins>
    </w:p>
    <w:p w14:paraId="7D13D2DD" w14:textId="14B41FAB" w:rsidR="00F42BD5" w:rsidRPr="00A07061" w:rsidRDefault="00F42BD5" w:rsidP="00A07061">
      <w:pPr>
        <w:pStyle w:val="TF"/>
        <w:rPr>
          <w:ins w:id="832" w:author="Thomas Stockhammer" w:date="2023-05-26T09:55:00Z"/>
          <w:b w:val="0"/>
        </w:rPr>
      </w:pPr>
      <w:ins w:id="833" w:author="Thomas Stockhammer" w:date="2023-05-26T09:55:00Z">
        <w:r w:rsidRPr="00F42BD5">
          <w:t>Fig</w:t>
        </w:r>
        <w:r>
          <w:t>ure</w:t>
        </w:r>
        <w:r w:rsidRPr="00F42BD5">
          <w:t xml:space="preserve"> 6.2.3-3 In-band end-to-end delay measurement by piggybacking timestamps to an RTP packet.</w:t>
        </w:r>
      </w:ins>
    </w:p>
    <w:p w14:paraId="56842573" w14:textId="09EF91BD" w:rsidR="00F42BD5" w:rsidRPr="00A07061" w:rsidRDefault="00F42BD5" w:rsidP="00A07061">
      <w:pPr>
        <w:pStyle w:val="TF"/>
        <w:jc w:val="left"/>
        <w:rPr>
          <w:ins w:id="834" w:author="Thomas Stockhammer" w:date="2023-05-26T09:55:00Z"/>
        </w:rPr>
      </w:pPr>
      <w:ins w:id="835" w:author="Thomas Stockhammer" w:date="2023-05-26T09:55:00Z">
        <w:r w:rsidRPr="00A07061">
          <w:rPr>
            <w:rFonts w:ascii="Times New Roman" w:hAnsi="Times New Roman"/>
            <w:b w:val="0"/>
          </w:rPr>
          <w:t xml:space="preserve">The one-byte RTP header extension for piggypacking timestamps is shown in Figure 6.2.3-4. The header extension consists of a single RTP header extension element, the ID of which is set to 1, and the length L field of which is set to 2 (which indicates a size of 3 bytes rather than 2 bytes for the ‘data’ field of the RTP header extension element in the one-byte format according to RFC8285 [14]), and the data of which is labeld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occupying 24 bits. Specifically,</w:t>
        </w:r>
      </w:ins>
    </w:p>
    <w:p w14:paraId="269DA1BE" w14:textId="6A8D112D" w:rsidR="00F42BD5" w:rsidRPr="00155EFD" w:rsidRDefault="00F42BD5" w:rsidP="00A07061">
      <w:pPr>
        <w:pStyle w:val="B1"/>
        <w:rPr>
          <w:ins w:id="836" w:author="Thomas Stockhammer" w:date="2023-05-26T09:55:00Z"/>
        </w:rPr>
      </w:pPr>
      <w:ins w:id="837" w:author="Thomas Stockhammer" w:date="2023-05-26T09:55:00Z">
        <w:r>
          <w:t>-</w:t>
        </w:r>
        <w:r>
          <w:tab/>
        </w:r>
        <w:r w:rsidRPr="00155EFD">
          <w:t xml:space="preserve">The </w:t>
        </w:r>
        <w:r w:rsidR="001D51C7">
          <w:t>"</w:t>
        </w:r>
        <w:r w:rsidRPr="00155EFD">
          <w:t>#timestamps</w:t>
        </w:r>
        <w:r w:rsidR="001D51C7">
          <w:t>"</w:t>
        </w:r>
        <w:r w:rsidRPr="00155EFD">
          <w:t xml:space="preserve"> field specifies the number of timestamps</w:t>
        </w:r>
        <w:r>
          <w:t>. In the case of piggybacking the originate timestamp (T1), this field is set to 1; in the case of piggybacking the originate timestamp (T1), the receive timestamp (T2) and the transmit timestamp (T3), this field is set to 3.</w:t>
        </w:r>
      </w:ins>
    </w:p>
    <w:p w14:paraId="0852BE42" w14:textId="5BDA1D04" w:rsidR="00F42BD5" w:rsidRPr="00155EFD" w:rsidRDefault="00F42BD5" w:rsidP="00A07061">
      <w:pPr>
        <w:pStyle w:val="B1"/>
        <w:rPr>
          <w:ins w:id="838" w:author="Thomas Stockhammer" w:date="2023-05-26T09:55:00Z"/>
        </w:rPr>
      </w:pPr>
      <w:ins w:id="839" w:author="Thomas Stockhammer" w:date="2023-05-26T09:55:00Z">
        <w:r>
          <w:t>-</w:t>
        </w:r>
        <w:r>
          <w:tab/>
          <w:t>T</w:t>
        </w:r>
        <w:r w:rsidRPr="00155EFD">
          <w:t xml:space="preserve">he </w:t>
        </w:r>
        <w:r w:rsidR="001D51C7">
          <w:t>"</w:t>
        </w:r>
        <w:r w:rsidRPr="00155EFD">
          <w:t>start</w:t>
        </w:r>
        <w:r w:rsidR="001D51C7">
          <w:t>"</w:t>
        </w:r>
        <w:r w:rsidRPr="00155EFD">
          <w:t xml:space="preserve"> field specifies whether the timestamps are at the beginning of the RTP payload or at the end of the RTP payload</w:t>
        </w:r>
        <w:r>
          <w:t>.</w:t>
        </w:r>
        <w:r w:rsidRPr="00155EFD">
          <w:t xml:space="preserve"> </w:t>
        </w:r>
      </w:ins>
    </w:p>
    <w:p w14:paraId="6959A159" w14:textId="38040BEB" w:rsidR="00F42BD5" w:rsidRPr="00E71D28" w:rsidRDefault="00F42BD5" w:rsidP="00A07061">
      <w:pPr>
        <w:pStyle w:val="B1"/>
        <w:rPr>
          <w:ins w:id="840" w:author="Thomas Stockhammer" w:date="2023-05-26T09:55:00Z"/>
        </w:rPr>
      </w:pPr>
      <w:ins w:id="841" w:author="Thomas Stockhammer" w:date="2023-05-26T09:55:00Z">
        <w:r>
          <w:t>-</w:t>
        </w:r>
        <w:r>
          <w:tab/>
          <w:t>T</w:t>
        </w:r>
        <w:r w:rsidRPr="00155EFD">
          <w:t xml:space="preserve">he </w:t>
        </w:r>
        <w:r w:rsidR="001D51C7">
          <w:t>"</w:t>
        </w:r>
        <w:r w:rsidRPr="00155EFD">
          <w:t>size</w:t>
        </w:r>
        <w:r w:rsidR="001D51C7">
          <w:t>"</w:t>
        </w:r>
        <w:r w:rsidRPr="00155EFD">
          <w:t xml:space="preserve"> field specifies the size of the timestamps.</w:t>
        </w:r>
        <w:r>
          <w:t xml:space="preserve"> The size depends on the timestamp formats. Considering the granularity and overhead, the 32-bit short NTP timestamp format [15] or a truncated version of it seems a good choice.</w:t>
        </w:r>
      </w:ins>
    </w:p>
    <w:p w14:paraId="2E8FB617" w14:textId="77777777" w:rsidR="00F42BD5" w:rsidRDefault="00F42BD5" w:rsidP="00F42BD5">
      <w:pPr>
        <w:pStyle w:val="NormalWeb"/>
        <w:spacing w:after="0"/>
        <w:rPr>
          <w:ins w:id="842" w:author="Thomas Stockhammer" w:date="2023-05-26T09:55:00Z"/>
          <w:lang w:eastAsia="zh-CN"/>
        </w:rPr>
      </w:pPr>
      <w:ins w:id="843" w:author="Thomas Stockhammer" w:date="2023-05-26T09:55:00Z">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ins>
    </w:p>
    <w:p w14:paraId="5A495344" w14:textId="77777777" w:rsidR="00F42BD5" w:rsidRDefault="00F42BD5" w:rsidP="00F42BD5">
      <w:pPr>
        <w:pStyle w:val="NormalWeb"/>
        <w:spacing w:after="0"/>
        <w:rPr>
          <w:ins w:id="844" w:author="Thomas Stockhammer" w:date="2023-05-26T09:55:00Z"/>
        </w:rPr>
      </w:pPr>
      <w:ins w:id="845" w:author="Thomas Stockhammer" w:date="2023-05-26T09:55:00Z">
        <w:r>
          <w:rPr>
            <w:rFonts w:ascii="Courier New" w:eastAsia="+mn-ea" w:hAnsi="Courier New" w:cs="Courier New"/>
            <w:color w:val="000000"/>
            <w:kern w:val="24"/>
            <w:sz w:val="22"/>
            <w:szCs w:val="22"/>
          </w:rPr>
          <w:t xml:space="preserve">       0 1 2 3 4 5 6 7 8 9 0 1 2 3 4 5 6 7 8 9 0 1 2 3 4 5 6 7 8 9 0 1</w:t>
        </w:r>
      </w:ins>
    </w:p>
    <w:p w14:paraId="4A0C3969" w14:textId="77777777" w:rsidR="00F42BD5" w:rsidRDefault="00F42BD5" w:rsidP="00F42BD5">
      <w:pPr>
        <w:pStyle w:val="NormalWeb"/>
        <w:spacing w:after="0"/>
        <w:rPr>
          <w:ins w:id="846" w:author="Thomas Stockhammer" w:date="2023-05-26T09:55:00Z"/>
        </w:rPr>
      </w:pPr>
      <w:ins w:id="847" w:author="Thomas Stockhammer" w:date="2023-05-26T09:55:00Z">
        <w:r>
          <w:rPr>
            <w:rFonts w:ascii="Courier New" w:eastAsia="+mn-ea" w:hAnsi="Courier New" w:cs="Courier New"/>
            <w:color w:val="000000"/>
            <w:kern w:val="24"/>
            <w:sz w:val="22"/>
            <w:szCs w:val="22"/>
          </w:rPr>
          <w:t xml:space="preserve">      +-+-+-+-+-+-+-+-+-+-+-+-+-+-+-+-+-+-+-+-+-+-+-+-+-+-+-+-+-+-+-+-+</w:t>
        </w:r>
      </w:ins>
    </w:p>
    <w:p w14:paraId="52034597" w14:textId="77777777" w:rsidR="00F42BD5" w:rsidRDefault="00F42BD5" w:rsidP="00F42BD5">
      <w:pPr>
        <w:pStyle w:val="NormalWeb"/>
        <w:spacing w:after="0"/>
        <w:rPr>
          <w:ins w:id="848" w:author="Thomas Stockhammer" w:date="2023-05-26T09:55:00Z"/>
        </w:rPr>
      </w:pPr>
      <w:ins w:id="849" w:author="Thomas Stockhammer" w:date="2023-05-26T09:55:00Z">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ins>
    </w:p>
    <w:p w14:paraId="62918087" w14:textId="77777777" w:rsidR="00F42BD5" w:rsidRDefault="00F42BD5" w:rsidP="00F42BD5">
      <w:pPr>
        <w:pStyle w:val="NormalWeb"/>
        <w:spacing w:after="0"/>
        <w:rPr>
          <w:ins w:id="850" w:author="Thomas Stockhammer" w:date="2023-05-26T09:55:00Z"/>
        </w:rPr>
      </w:pPr>
      <w:ins w:id="851" w:author="Thomas Stockhammer" w:date="2023-05-26T09:55:00Z">
        <w:r>
          <w:rPr>
            <w:rFonts w:ascii="Courier New" w:eastAsia="+mn-ea" w:hAnsi="Courier New" w:cs="Courier New"/>
            <w:color w:val="000000"/>
            <w:kern w:val="24"/>
            <w:sz w:val="22"/>
            <w:szCs w:val="22"/>
          </w:rPr>
          <w:t xml:space="preserve">      +-+-+-+-+-+-+-+-+-+-+-+-+-+-+-+-+-+-+-+-+-+-+-+-+-+-+-+-+-+-+-+-+</w:t>
        </w:r>
      </w:ins>
    </w:p>
    <w:p w14:paraId="02FCB09C" w14:textId="77777777" w:rsidR="00F42BD5" w:rsidRDefault="00F42BD5" w:rsidP="00F42BD5">
      <w:pPr>
        <w:pStyle w:val="NormalWeb"/>
        <w:spacing w:after="0"/>
        <w:rPr>
          <w:ins w:id="852" w:author="Thomas Stockhammer" w:date="2023-05-26T09:55:00Z"/>
        </w:rPr>
      </w:pPr>
      <w:ins w:id="853" w:author="Thomas Stockhammer" w:date="2023-05-26T09:55:00Z">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ins>
    </w:p>
    <w:p w14:paraId="331003ED" w14:textId="77777777" w:rsidR="00F42BD5" w:rsidRDefault="00F42BD5" w:rsidP="00F42BD5">
      <w:pPr>
        <w:pStyle w:val="NormalWeb"/>
        <w:spacing w:after="0"/>
        <w:rPr>
          <w:ins w:id="854" w:author="Thomas Stockhammer" w:date="2023-05-26T09:55:00Z"/>
        </w:rPr>
      </w:pPr>
      <w:ins w:id="855" w:author="Thomas Stockhammer" w:date="2023-05-26T09:55:00Z">
        <w:r>
          <w:rPr>
            <w:rFonts w:ascii="Courier New" w:eastAsia="+mn-ea" w:hAnsi="Courier New" w:cs="Courier New"/>
            <w:color w:val="000000"/>
            <w:kern w:val="24"/>
            <w:sz w:val="22"/>
            <w:szCs w:val="22"/>
          </w:rPr>
          <w:t xml:space="preserve">      +-+-+-+-+-+-+-+-+-+-+-+-+-+-+-+-+-+-+-+-+-+-+-+-+-+-+-+-+-+-+-+-+</w:t>
        </w:r>
      </w:ins>
    </w:p>
    <w:p w14:paraId="087357DF" w14:textId="1D731EE1" w:rsidR="00F42BD5" w:rsidRPr="00A07061" w:rsidRDefault="00F42BD5" w:rsidP="00A07061">
      <w:pPr>
        <w:pStyle w:val="TF"/>
        <w:rPr>
          <w:ins w:id="856" w:author="Thomas Stockhammer" w:date="2023-05-26T09:55:00Z"/>
          <w:b w:val="0"/>
        </w:rPr>
      </w:pPr>
      <w:ins w:id="857" w:author="Thomas Stockhammer" w:date="2023-05-26T09:55:00Z">
        <w:r w:rsidRPr="00F42BD5">
          <w:t>Fig</w:t>
        </w:r>
        <w:r>
          <w:t>ure</w:t>
        </w:r>
        <w:r w:rsidRPr="00F42BD5">
          <w:t xml:space="preserve"> 6.2.3-4 The one-byte RTP header extension for piggybacking timestamps.</w:t>
        </w:r>
      </w:ins>
    </w:p>
    <w:p w14:paraId="4BFEB60A" w14:textId="77777777" w:rsidR="00F42BD5" w:rsidRPr="00A07061" w:rsidRDefault="00F42BD5" w:rsidP="00A07061">
      <w:pPr>
        <w:pStyle w:val="TF"/>
        <w:jc w:val="left"/>
        <w:rPr>
          <w:ins w:id="858" w:author="Thomas Stockhammer" w:date="2023-05-26T09:55:00Z"/>
        </w:rPr>
      </w:pPr>
      <w:ins w:id="859" w:author="Thomas Stockhammer" w:date="2023-05-26T09:55:00Z">
        <w:r w:rsidRPr="00A07061">
          <w:rPr>
            <w:rFonts w:ascii="Times New Roman" w:hAnsi="Times New Roman"/>
            <w:b w:val="0"/>
          </w:rPr>
          <w:t>The two-byte RTP header extension for piggypacking timestamps is shown in Figure 6.2.3-5. The difference is that the ID and the L fields together occupy 2 bytes rather than 1 byte as in the one-byte format. Note that the value in the L field indicates the size of the data of the RTP header extension element literally, i.e., L=2 means 2 bytes.</w:t>
        </w:r>
      </w:ins>
    </w:p>
    <w:p w14:paraId="059A8809" w14:textId="77777777" w:rsidR="00F42BD5" w:rsidRDefault="00F42BD5" w:rsidP="00F42BD5">
      <w:pPr>
        <w:pStyle w:val="NormalWeb"/>
        <w:spacing w:after="0"/>
        <w:rPr>
          <w:ins w:id="860" w:author="Thomas Stockhammer" w:date="2023-05-26T09:55:00Z"/>
          <w:lang w:eastAsia="zh-CN"/>
        </w:rPr>
      </w:pPr>
      <w:ins w:id="861" w:author="Thomas Stockhammer" w:date="2023-05-26T09:55:00Z">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ins>
    </w:p>
    <w:p w14:paraId="1461720D" w14:textId="77777777" w:rsidR="00F42BD5" w:rsidRDefault="00F42BD5" w:rsidP="00F42BD5">
      <w:pPr>
        <w:pStyle w:val="NormalWeb"/>
        <w:spacing w:after="0"/>
        <w:rPr>
          <w:ins w:id="862" w:author="Thomas Stockhammer" w:date="2023-05-26T09:55:00Z"/>
        </w:rPr>
      </w:pPr>
      <w:ins w:id="863" w:author="Thomas Stockhammer" w:date="2023-05-26T09:55:00Z">
        <w:r>
          <w:rPr>
            <w:rFonts w:ascii="Courier New" w:eastAsia="+mn-ea" w:hAnsi="Courier New" w:cs="Courier New"/>
            <w:color w:val="000000"/>
            <w:kern w:val="24"/>
            <w:sz w:val="22"/>
            <w:szCs w:val="22"/>
          </w:rPr>
          <w:t xml:space="preserve">       0 1 2 3 4 5 6 7 8 9 0 1 2 3 4 5 6 7 8 9 0 1 2 3 4 5 6 7 8 9 0 1</w:t>
        </w:r>
      </w:ins>
    </w:p>
    <w:p w14:paraId="796119B6" w14:textId="77777777" w:rsidR="00F42BD5" w:rsidRDefault="00F42BD5" w:rsidP="00F42BD5">
      <w:pPr>
        <w:pStyle w:val="NormalWeb"/>
        <w:spacing w:after="0"/>
        <w:rPr>
          <w:ins w:id="864" w:author="Thomas Stockhammer" w:date="2023-05-26T09:55:00Z"/>
        </w:rPr>
      </w:pPr>
      <w:ins w:id="865" w:author="Thomas Stockhammer" w:date="2023-05-26T09:55:00Z">
        <w:r>
          <w:rPr>
            <w:rFonts w:ascii="Courier New" w:eastAsia="+mn-ea" w:hAnsi="Courier New" w:cs="Courier New"/>
            <w:color w:val="000000"/>
            <w:kern w:val="24"/>
            <w:sz w:val="22"/>
            <w:szCs w:val="22"/>
          </w:rPr>
          <w:t xml:space="preserve">      +-+-+-+-+-+-+-+-+-+-+-+-+-+-+-+-+-+-+-+-+-+-+-+-+-+-+-+-+-+-+-+-+</w:t>
        </w:r>
      </w:ins>
    </w:p>
    <w:p w14:paraId="1D2455C7" w14:textId="77777777" w:rsidR="00F42BD5" w:rsidRDefault="00F42BD5" w:rsidP="00F42BD5">
      <w:pPr>
        <w:pStyle w:val="NormalWeb"/>
        <w:spacing w:after="0"/>
        <w:rPr>
          <w:ins w:id="866" w:author="Thomas Stockhammer" w:date="2023-05-26T09:55:00Z"/>
        </w:rPr>
      </w:pPr>
      <w:ins w:id="867" w:author="Thomas Stockhammer" w:date="2023-05-26T09:55:00Z">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ins>
    </w:p>
    <w:p w14:paraId="15FB741C" w14:textId="77777777" w:rsidR="00F42BD5" w:rsidRDefault="00F42BD5" w:rsidP="00F42BD5">
      <w:pPr>
        <w:pStyle w:val="NormalWeb"/>
        <w:spacing w:after="0"/>
        <w:rPr>
          <w:ins w:id="868" w:author="Thomas Stockhammer" w:date="2023-05-26T09:55:00Z"/>
        </w:rPr>
      </w:pPr>
      <w:ins w:id="869" w:author="Thomas Stockhammer" w:date="2023-05-26T09:55:00Z">
        <w:r>
          <w:rPr>
            <w:rFonts w:ascii="Courier New" w:eastAsia="+mn-ea" w:hAnsi="Courier New" w:cs="Courier New"/>
            <w:color w:val="000000"/>
            <w:kern w:val="24"/>
            <w:sz w:val="22"/>
            <w:szCs w:val="22"/>
          </w:rPr>
          <w:t xml:space="preserve">      +-+-+-+-+-+-+-+-+-+-+-+-+-+-+-+-+-+-+-+-+-+-+-+-+-+-+-+-+-+-+-+-+</w:t>
        </w:r>
      </w:ins>
    </w:p>
    <w:p w14:paraId="6AA20E37" w14:textId="77777777" w:rsidR="00F42BD5" w:rsidRDefault="00F42BD5" w:rsidP="00F42BD5">
      <w:pPr>
        <w:pStyle w:val="NormalWeb"/>
        <w:spacing w:after="0"/>
        <w:rPr>
          <w:ins w:id="870" w:author="Thomas Stockhammer" w:date="2023-05-26T09:55:00Z"/>
        </w:rPr>
      </w:pPr>
      <w:ins w:id="871" w:author="Thomas Stockhammer" w:date="2023-05-26T09:55:00Z">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ins>
    </w:p>
    <w:p w14:paraId="66084F16" w14:textId="77777777" w:rsidR="00F42BD5" w:rsidRDefault="00F42BD5" w:rsidP="00F42BD5">
      <w:pPr>
        <w:pStyle w:val="NormalWeb"/>
        <w:spacing w:after="0"/>
        <w:rPr>
          <w:ins w:id="872" w:author="Thomas Stockhammer" w:date="2023-05-26T09:55:00Z"/>
        </w:rPr>
      </w:pPr>
      <w:ins w:id="873" w:author="Thomas Stockhammer" w:date="2023-05-26T09:55:00Z">
        <w:r>
          <w:rPr>
            <w:rFonts w:ascii="Courier New" w:eastAsia="+mn-ea" w:hAnsi="Courier New" w:cs="Courier New"/>
            <w:color w:val="000000"/>
            <w:kern w:val="24"/>
            <w:sz w:val="22"/>
            <w:szCs w:val="22"/>
          </w:rPr>
          <w:t xml:space="preserve">      +-+-+-+-+-+-+-+-+-+-+-+-+-+-+-+-+-+-+-+-+-+-+-+-+-+-+-+-+-+-+-+-+</w:t>
        </w:r>
      </w:ins>
    </w:p>
    <w:p w14:paraId="67CEE98A" w14:textId="0EE38015" w:rsidR="00F42BD5" w:rsidRPr="00A07061" w:rsidRDefault="00F42BD5" w:rsidP="00A07061">
      <w:pPr>
        <w:pStyle w:val="TF"/>
        <w:rPr>
          <w:ins w:id="874" w:author="Thomas Stockhammer" w:date="2023-05-26T09:55:00Z"/>
          <w:b w:val="0"/>
        </w:rPr>
      </w:pPr>
      <w:ins w:id="875" w:author="Thomas Stockhammer" w:date="2023-05-26T09:55:00Z">
        <w:r w:rsidRPr="00F42BD5">
          <w:t>Fig</w:t>
        </w:r>
        <w:r>
          <w:t>ure</w:t>
        </w:r>
        <w:r w:rsidRPr="00F42BD5">
          <w:t xml:space="preserve"> 6.2.3-5 The two-byte RTP header extension for piggybacking timestamps.</w:t>
        </w:r>
      </w:ins>
    </w:p>
    <w:p w14:paraId="07E23837" w14:textId="47A51896" w:rsidR="00F42BD5" w:rsidRPr="00A07061" w:rsidRDefault="00F42BD5" w:rsidP="00A07061">
      <w:pPr>
        <w:pStyle w:val="TF"/>
        <w:jc w:val="left"/>
        <w:rPr>
          <w:ins w:id="876" w:author="Thomas Stockhammer" w:date="2023-05-26T09:55:00Z"/>
          <w:b w:val="0"/>
        </w:rPr>
      </w:pPr>
      <w:ins w:id="877" w:author="Thomas Stockhammer" w:date="2023-05-26T09:55:00Z">
        <w:r w:rsidRPr="00A07061">
          <w:rPr>
            <w:rFonts w:ascii="Times New Roman" w:hAnsi="Times New Roman"/>
            <w:b w:val="0"/>
          </w:rPr>
          <w:t xml:space="preserve">For both the one-byte format and the two-byte format, the timestamp(s) are put in the RTP payload according to the respective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fields. </w:t>
        </w:r>
      </w:ins>
    </w:p>
    <w:p w14:paraId="36C4EC9E" w14:textId="37649BD7" w:rsidR="00A3483B" w:rsidRDefault="00A3483B" w:rsidP="00A3483B">
      <w:pPr>
        <w:pStyle w:val="Heading3"/>
      </w:pPr>
      <w:bookmarkStart w:id="878" w:name="_Toc120623882"/>
      <w:bookmarkStart w:id="879" w:name="_Toc135986525"/>
      <w:bookmarkStart w:id="880" w:name="_Toc132969741"/>
      <w:r>
        <w:t>6.2.4</w:t>
      </w:r>
      <w:r>
        <w:tab/>
        <w:t>Time measurement protocol</w:t>
      </w:r>
      <w:bookmarkEnd w:id="878"/>
      <w:bookmarkEnd w:id="879"/>
      <w:bookmarkEnd w:id="880"/>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35D51D10" w:rsidR="00A3483B" w:rsidRDefault="00A3483B" w:rsidP="00A3483B">
      <w:r>
        <w:t>Alternatively, ICMP timestamp approach (IETF RFC792</w:t>
      </w:r>
      <w:r w:rsidR="00F8503D">
        <w:t xml:space="preserve"> </w:t>
      </w:r>
      <w:r w:rsidR="00F8503D" w:rsidRPr="00F8503D">
        <w:t>[12]</w:t>
      </w:r>
      <w:r>
        <w:t>) can be used, which, compared to</w:t>
      </w:r>
      <w:r w:rsidR="00727232">
        <w:t xml:space="preserve"> </w:t>
      </w:r>
      <w:r>
        <w:t xml:space="preserve">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881" w:name="_Toc120623883"/>
      <w:bookmarkStart w:id="882" w:name="_Toc135986526"/>
      <w:bookmarkStart w:id="883" w:name="_Toc132969742"/>
      <w:r>
        <w:t>6.3</w:t>
      </w:r>
      <w:r>
        <w:tab/>
        <w:t>Key Issue #3: What and how to report the non-5G delay</w:t>
      </w:r>
      <w:bookmarkEnd w:id="881"/>
      <w:bookmarkEnd w:id="882"/>
      <w:bookmarkEnd w:id="883"/>
    </w:p>
    <w:p w14:paraId="4AF4F1F0" w14:textId="17F8AE4C" w:rsidR="00A3483B" w:rsidRDefault="00A3483B" w:rsidP="00A3483B">
      <w:pPr>
        <w:pStyle w:val="Heading3"/>
      </w:pPr>
      <w:bookmarkStart w:id="884" w:name="_Toc120623884"/>
      <w:bookmarkStart w:id="885" w:name="_Toc135986527"/>
      <w:bookmarkStart w:id="886" w:name="_Toc132969743"/>
      <w:r>
        <w:t>6.3.1</w:t>
      </w:r>
      <w:r>
        <w:tab/>
        <w:t>Description of the key issue</w:t>
      </w:r>
      <w:bookmarkEnd w:id="884"/>
      <w:bookmarkEnd w:id="885"/>
      <w:bookmarkEnd w:id="886"/>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887" w:name="_Toc119672437"/>
      <w:bookmarkStart w:id="888" w:name="_Toc135986528"/>
      <w:bookmarkStart w:id="889" w:name="_Toc120623886"/>
      <w:bookmarkStart w:id="890" w:name="_Hlk127227785"/>
      <w:bookmarkStart w:id="891" w:name="_Toc132969744"/>
      <w:r>
        <w:t>6.3.2</w:t>
      </w:r>
      <w:r>
        <w:tab/>
        <w:t>Potential solutions</w:t>
      </w:r>
      <w:bookmarkEnd w:id="887"/>
      <w:bookmarkEnd w:id="888"/>
      <w:bookmarkEnd w:id="891"/>
      <w:r>
        <w:t xml:space="preserve">    </w:t>
      </w:r>
    </w:p>
    <w:p w14:paraId="22825A1B" w14:textId="30A04D95" w:rsidR="002D334D" w:rsidRDefault="002D334D" w:rsidP="002D334D">
      <w:r>
        <w:t xml:space="preserve">In the segment-by-segment measurement method (clause 6.2.2), the 5G device (e.g., 5G phone) can report the delay between the AR glasses and the 5G device via  </w:t>
      </w:r>
      <w:r w:rsidRPr="00842552">
        <w:t xml:space="preserve">the Direct Data Collection Client </w:t>
      </w:r>
      <w:r>
        <w:t>as indicated in 3GPP</w:t>
      </w:r>
      <w:r w:rsidRPr="00842552">
        <w:t>TS26.531</w:t>
      </w:r>
      <w:r>
        <w:t xml:space="preserve"> [11]</w:t>
      </w:r>
      <w:r w:rsidRPr="00842552">
        <w:t xml:space="preserve">, </w:t>
      </w:r>
      <w:r>
        <w:t xml:space="preserve">Other 5G functions on the 5G device is not excluded. The the UPF can report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036DBC74" w:rsidR="002D334D" w:rsidRDefault="002D334D" w:rsidP="002D334D">
      <w:r>
        <w:t xml:space="preserve">The reporting methodology may depend on the tethering architectures. Figure 6.3-1 shows a possible call flow for delay reporting for the end-to-end measurement approach. The reported statistics of the end-to-end delay may include the mean and standard deviation. </w:t>
      </w:r>
    </w:p>
    <w:p w14:paraId="77E202B0" w14:textId="77777777" w:rsidR="002D334D" w:rsidRDefault="002D334D" w:rsidP="002D334D">
      <w:pPr>
        <w:spacing w:after="160" w:line="259" w:lineRule="auto"/>
      </w:pPr>
      <w:r>
        <w:t xml:space="preserve">Figure 6.3-2 shows a possible call flow for delay reporting for the partial path measurement approach, where </w:t>
      </w:r>
    </w:p>
    <w:p w14:paraId="348E0250" w14:textId="3A6D824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p>
    <w:p w14:paraId="46FB91F3" w14:textId="14C825D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p>
    <w:p w14:paraId="3C1AFDC8" w14:textId="080ADD48"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p>
    <w:p w14:paraId="7286A7B6" w14:textId="77777777" w:rsidR="002D334D" w:rsidRDefault="002D334D" w:rsidP="002D334D">
      <w:pPr>
        <w:rPr>
          <w:rFonts w:eastAsiaTheme="minorEastAsia"/>
          <w:vertAlign w:val="subscript"/>
        </w:rPr>
      </w:pPr>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p>
    <w:p w14:paraId="32DCEAF4" w14:textId="77777777" w:rsidR="002D334D" w:rsidRPr="00842552" w:rsidRDefault="002D334D" w:rsidP="002D334D">
      <w:pPr>
        <w:rPr>
          <w:rFonts w:ascii="Arial" w:eastAsiaTheme="minorEastAsia" w:hAnsi="Arial"/>
          <w:sz w:val="22"/>
        </w:rPr>
      </w:pPr>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p>
    <w:p w14:paraId="090E7F0E" w14:textId="77777777" w:rsidR="002D334D" w:rsidRDefault="002D334D" w:rsidP="002D334D">
      <w:pPr>
        <w:pStyle w:val="EditorsNote"/>
        <w:ind w:left="0" w:firstLine="0"/>
        <w:rPr>
          <w:del w:id="892" w:author="Thomas Stockhammer" w:date="2023-05-26T09:55:00Z"/>
        </w:rPr>
      </w:pPr>
    </w:p>
    <w:p w14:paraId="0C2D03F2" w14:textId="77777777" w:rsidR="002D334D" w:rsidRDefault="002D334D" w:rsidP="002D334D">
      <w:pPr>
        <w:pStyle w:val="EditorsNote"/>
        <w:ind w:left="0" w:firstLine="0"/>
        <w:rPr>
          <w:del w:id="893" w:author="Thomas Stockhammer" w:date="2023-05-26T09:55:00Z"/>
          <w:lang w:val="en-US"/>
        </w:rPr>
      </w:pPr>
    </w:p>
    <w:p w14:paraId="73D234BF" w14:textId="5E6E03EA" w:rsidR="002D334D" w:rsidRDefault="00A71978" w:rsidP="002D334D">
      <w:pPr>
        <w:pStyle w:val="EditorsNote"/>
        <w:ind w:left="0" w:firstLine="0"/>
      </w:pPr>
      <w:r>
        <w:rPr>
          <w:lang w:val="en-US"/>
        </w:rPr>
        <w:object w:dxaOrig="17784" w:dyaOrig="7656" w14:anchorId="1494C188">
          <v:shape id="_x0000_i1043" type="#_x0000_t75" style="width:463.5pt;height:199.5pt" o:ole="">
            <v:imagedata r:id="rId62" o:title=""/>
          </v:shape>
          <o:OLEObject Type="Embed" ProgID="Mscgen.Chart" ShapeID="_x0000_i1043" DrawAspect="Content" ObjectID="_1746601628" r:id="rId63"/>
        </w:object>
      </w:r>
    </w:p>
    <w:p w14:paraId="623E6EC2" w14:textId="649AC247" w:rsidR="002D334D" w:rsidRDefault="002D334D" w:rsidP="002D334D">
      <w:pPr>
        <w:pStyle w:val="TF"/>
      </w:pPr>
      <w:r>
        <w:t>Figure 6.3-1: reporting statistics of end-to-end delay based on end-to-end measurement</w:t>
      </w:r>
    </w:p>
    <w:p w14:paraId="35FD15CF" w14:textId="77777777" w:rsidR="002D334D" w:rsidRDefault="002D334D" w:rsidP="002D334D">
      <w:pPr>
        <w:pStyle w:val="TF"/>
        <w:rPr>
          <w:del w:id="894" w:author="Thomas Stockhammer" w:date="2023-05-26T09:55:00Z"/>
          <w:lang w:val="en-US"/>
        </w:rPr>
      </w:pPr>
    </w:p>
    <w:p w14:paraId="00453BB4" w14:textId="0DF29D18" w:rsidR="002D334D" w:rsidRDefault="00A71978" w:rsidP="002D334D">
      <w:pPr>
        <w:pStyle w:val="TF"/>
      </w:pPr>
      <w:r w:rsidRPr="0017620C">
        <w:rPr>
          <w:lang w:val="en-US"/>
        </w:rPr>
        <w:object w:dxaOrig="17628" w:dyaOrig="10656" w14:anchorId="5A9E6F52">
          <v:shape id="_x0000_i1044" type="#_x0000_t75" style="width:484.5pt;height:293.25pt" o:ole="">
            <v:imagedata r:id="rId64" o:title=""/>
          </v:shape>
          <o:OLEObject Type="Embed" ProgID="Mscgen.Chart" ShapeID="_x0000_i1044" DrawAspect="Content" ObjectID="_1746601629" r:id="rId65"/>
        </w:object>
      </w:r>
    </w:p>
    <w:p w14:paraId="7B101711" w14:textId="6CCC89F3" w:rsidR="002D334D" w:rsidRDefault="002D334D" w:rsidP="002D334D">
      <w:pPr>
        <w:pStyle w:val="TF"/>
      </w:pPr>
      <w:r>
        <w:t>Figure 6.3-2: reporting statistics of delays based on partial path measurement</w:t>
      </w:r>
    </w:p>
    <w:p w14:paraId="3351ED9A" w14:textId="7DD530FA" w:rsidR="002D334D" w:rsidRPr="002277ED" w:rsidRDefault="002D334D" w:rsidP="002D334D">
      <w:pPr>
        <w:pStyle w:val="TF"/>
        <w:jc w:val="left"/>
        <w:rPr>
          <w:rFonts w:ascii="Times New Roman" w:hAnsi="Times New Roman"/>
          <w:b w:val="0"/>
        </w:rPr>
      </w:pPr>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p>
    <w:p w14:paraId="6257A3F6" w14:textId="67D4D796" w:rsidR="00E56841" w:rsidRDefault="00AA7BAC" w:rsidP="00E56841">
      <w:pPr>
        <w:pStyle w:val="Heading2"/>
      </w:pPr>
      <w:bookmarkStart w:id="895" w:name="_Toc135986529"/>
      <w:bookmarkStart w:id="896" w:name="_Toc132969745"/>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889"/>
      <w:bookmarkEnd w:id="895"/>
      <w:bookmarkEnd w:id="896"/>
    </w:p>
    <w:p w14:paraId="5739FA58" w14:textId="61CE7932" w:rsidR="00E56841" w:rsidRDefault="00AA7BAC" w:rsidP="00E56841">
      <w:pPr>
        <w:pStyle w:val="Heading3"/>
      </w:pPr>
      <w:bookmarkStart w:id="897" w:name="_Toc120623887"/>
      <w:bookmarkStart w:id="898" w:name="_Toc135986530"/>
      <w:bookmarkStart w:id="899" w:name="_Toc132969746"/>
      <w:r>
        <w:t>6.</w:t>
      </w:r>
      <w:r w:rsidR="00E56841">
        <w:t>4.1</w:t>
      </w:r>
      <w:r w:rsidR="00E56841">
        <w:tab/>
        <w:t>Description</w:t>
      </w:r>
      <w:bookmarkEnd w:id="897"/>
      <w:bookmarkEnd w:id="898"/>
      <w:bookmarkEnd w:id="899"/>
    </w:p>
    <w:p w14:paraId="6645E3F9" w14:textId="493A7732"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w:t>
      </w:r>
      <w:del w:id="900" w:author="Thomas Stockhammer" w:date="2023-05-26T09:55:00Z">
        <w:r w:rsidR="008417A6">
          <w:delText>glass</w:delText>
        </w:r>
      </w:del>
      <w:ins w:id="901" w:author="Thomas Stockhammer" w:date="2023-05-26T09:55:00Z">
        <w:r w:rsidR="00EF3B04">
          <w:t>glasses</w:t>
        </w:r>
      </w:ins>
      <w:r w:rsidR="00EF3B04">
        <w:t>,</w:t>
      </w:r>
      <w:r w:rsidR="008417A6">
        <w:t xml:space="preserve">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902" w:name="_Toc135986531"/>
      <w:bookmarkStart w:id="903" w:name="_Toc132969747"/>
      <w:r>
        <w:t>6.4.2</w:t>
      </w:r>
      <w:r>
        <w:tab/>
        <w:t>Background</w:t>
      </w:r>
      <w:bookmarkEnd w:id="902"/>
      <w:bookmarkEnd w:id="903"/>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802E7C">
      <w:pPr>
        <w:pStyle w:val="B1"/>
        <w:ind w:left="0" w:firstLine="0"/>
        <w:jc w:val="center"/>
      </w:pPr>
      <w:r w:rsidRPr="00802E7C">
        <w:rPr>
          <w:lang w:val="en-US"/>
        </w:rPr>
        <w:object w:dxaOrig="6195" w:dyaOrig="8250" w14:anchorId="6A5C0B82">
          <v:shape id="_x0000_i1045" type="#_x0000_t75" style="width:309.75pt;height:414pt" o:ole="">
            <v:imagedata r:id="rId66" o:title=""/>
          </v:shape>
          <o:OLEObject Type="Embed" ProgID="Mscgen.Chart" ShapeID="_x0000_i1045" DrawAspect="Content" ObjectID="_1746601630" r:id="rId67"/>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904" w:name="_Toc135986532"/>
      <w:bookmarkStart w:id="905" w:name="_Toc132969748"/>
      <w:r>
        <w:t>6.4.3</w:t>
      </w:r>
      <w:r>
        <w:tab/>
      </w:r>
      <w:r w:rsidR="009B0FE7">
        <w:t>Assumptions</w:t>
      </w:r>
      <w:bookmarkEnd w:id="904"/>
      <w:bookmarkEnd w:id="905"/>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62FBA090"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w:t>
      </w:r>
      <w:del w:id="906" w:author="Thomas Stockhammer" w:date="2023-05-26T09:55:00Z">
        <w:r>
          <w:delText>glass are</w:delText>
        </w:r>
      </w:del>
      <w:ins w:id="907" w:author="Thomas Stockhammer" w:date="2023-05-26T09:55:00Z">
        <w:r w:rsidR="00267E83">
          <w:t>glasses</w:t>
        </w:r>
        <w:r>
          <w:t>are</w:t>
        </w:r>
      </w:ins>
      <w:r>
        <w:t xml:space="preserv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6FFB9756" w:rsidR="000265D3" w:rsidRDefault="000265D3" w:rsidP="000265D3">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p>
    <w:p w14:paraId="21E9A306" w14:textId="21124A54" w:rsidR="006D62BC" w:rsidRPr="000265D3" w:rsidRDefault="006D62BC" w:rsidP="001060CA">
      <w:pPr>
        <w:pStyle w:val="TF"/>
      </w:pPr>
      <w:r>
        <w:t>Figure 6.4.3-1: Tethering based on proprietary split rendering operation</w:t>
      </w:r>
    </w:p>
    <w:p w14:paraId="26C77601" w14:textId="6A4BA7A0"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w:t>
      </w:r>
      <w:del w:id="908" w:author="Thomas Stockhammer" w:date="2023-05-26T09:55:00Z">
        <w:r w:rsidR="006D62BC">
          <w:delText>glass for</w:delText>
        </w:r>
      </w:del>
      <w:ins w:id="909" w:author="Thomas Stockhammer" w:date="2023-05-26T09:55:00Z">
        <w:r w:rsidR="00267E83">
          <w:t>glasses</w:t>
        </w:r>
        <w:r w:rsidR="006D62BC">
          <w:t>for</w:t>
        </w:r>
      </w:ins>
      <w:r w:rsidR="006D62BC">
        <w:t xml:space="preserve">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495B1DE9" w:rsidR="006D62BC" w:rsidRDefault="006D62BC" w:rsidP="00802E7C">
      <w:pPr>
        <w:pStyle w:val="B1"/>
        <w:ind w:left="0" w:firstLine="0"/>
      </w:pPr>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910" w:name="_Toc135986533"/>
      <w:bookmarkStart w:id="911" w:name="_Toc132969749"/>
      <w:r>
        <w:t>6.4.4</w:t>
      </w:r>
      <w:r>
        <w:tab/>
        <w:t>Problem Statements</w:t>
      </w:r>
      <w:bookmarkEnd w:id="910"/>
      <w:bookmarkEnd w:id="911"/>
    </w:p>
    <w:p w14:paraId="2F381C9E" w14:textId="1481AFC0" w:rsidR="009B0FE7" w:rsidRDefault="009B0FE7" w:rsidP="001060CA">
      <w:pPr>
        <w:pStyle w:val="Heading4"/>
      </w:pPr>
      <w:bookmarkStart w:id="912" w:name="_Toc135986534"/>
      <w:bookmarkStart w:id="913" w:name="_Toc132969750"/>
      <w:r>
        <w:t>6.4.4.1</w:t>
      </w:r>
      <w:r>
        <w:tab/>
      </w:r>
      <w:r>
        <w:tab/>
        <w:t>General</w:t>
      </w:r>
      <w:bookmarkEnd w:id="912"/>
      <w:bookmarkEnd w:id="913"/>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2B1B6A2D" w:rsidR="009B0FE7" w:rsidRPr="009B0FE7" w:rsidRDefault="009B0FE7" w:rsidP="001060CA">
      <w:pPr>
        <w:pStyle w:val="Heading4"/>
      </w:pPr>
      <w:bookmarkStart w:id="914" w:name="_Toc135986535"/>
      <w:bookmarkStart w:id="915" w:name="_Toc132969751"/>
      <w:r>
        <w:t>6.4.4.2</w:t>
      </w:r>
      <w:r>
        <w:tab/>
      </w:r>
      <w:r>
        <w:tab/>
        <w:t>Case 1: Restricted Raw formats</w:t>
      </w:r>
      <w:bookmarkEnd w:id="914"/>
      <w:bookmarkEnd w:id="915"/>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1EAE5652" w:rsidR="009B0FE7" w:rsidRDefault="009B0FE7" w:rsidP="00E06BBA">
      <w:pPr>
        <w:pStyle w:val="B1"/>
        <w:numPr>
          <w:ilvl w:val="0"/>
          <w:numId w:val="11"/>
        </w:numPr>
      </w:pPr>
      <w:r>
        <w:t>The formats on the AR Glass may be restricted. Hence, only a reduced set of media data, for example in terms of resolution, may be usefully provided to the AR glass</w:t>
      </w:r>
    </w:p>
    <w:p w14:paraId="213254E4" w14:textId="298BAF85" w:rsidR="009B0FE7" w:rsidRDefault="009B0FE7" w:rsidP="00E06BBA">
      <w:pPr>
        <w:pStyle w:val="B1"/>
        <w:numPr>
          <w:ilvl w:val="0"/>
          <w:numId w:val="11"/>
        </w:numPr>
      </w:pPr>
      <w:r>
        <w:t>The bitrate on the tethered link may be restricted, or may even dynamically change. In this case, the quality of the formats provided at the input may not be maintained end-to-end</w:t>
      </w:r>
    </w:p>
    <w:p w14:paraId="6B53292D" w14:textId="736A93DE" w:rsidR="009B0FE7" w:rsidRPr="009B0FE7" w:rsidRDefault="009B0FE7" w:rsidP="00E06BBA">
      <w:pPr>
        <w:pStyle w:val="B1"/>
        <w:numPr>
          <w:ilvl w:val="0"/>
          <w:numId w:val="11"/>
        </w:numPr>
      </w:pPr>
      <w:r>
        <w:t xml:space="preserve">The security framework between the </w:t>
      </w:r>
      <w:del w:id="916" w:author="Thomas Stockhammer" w:date="2023-05-26T09:55:00Z">
        <w:r>
          <w:delText>glass and</w:delText>
        </w:r>
      </w:del>
      <w:ins w:id="917" w:author="Thomas Stockhammer" w:date="2023-05-26T09:55:00Z">
        <w:r w:rsidR="00267E83">
          <w:t>glasses</w:t>
        </w:r>
        <w:r>
          <w:t>and</w:t>
        </w:r>
      </w:ins>
      <w:r>
        <w:t xml:space="preserve">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77777777" w:rsidR="009A0CCE" w:rsidRDefault="009B0FE7" w:rsidP="009B0FE7">
      <w:pPr>
        <w:pStyle w:val="Heading4"/>
      </w:pPr>
      <w:bookmarkStart w:id="918" w:name="_Toc135986536"/>
      <w:bookmarkStart w:id="919" w:name="_Toc132969752"/>
      <w:r>
        <w:t>6.4.4.3</w:t>
      </w:r>
      <w:r>
        <w:tab/>
      </w:r>
      <w:r>
        <w:tab/>
        <w:t xml:space="preserve">Case 2: </w:t>
      </w:r>
      <w:r w:rsidR="009A0CCE">
        <w:t>Transcoding Problem</w:t>
      </w:r>
      <w:bookmarkEnd w:id="918"/>
      <w:bookmarkEnd w:id="919"/>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7B07F182" w:rsidR="009A0CCE" w:rsidRDefault="009A0CCE" w:rsidP="00E06BBA">
      <w:pPr>
        <w:pStyle w:val="B1"/>
        <w:numPr>
          <w:ilvl w:val="0"/>
          <w:numId w:val="12"/>
        </w:numPr>
      </w:pPr>
      <w:r>
        <w:t>Addition of latency because of algorithmic and processing delays</w:t>
      </w:r>
    </w:p>
    <w:p w14:paraId="7AC90833" w14:textId="0A109B63" w:rsidR="009A0CCE" w:rsidRDefault="009A0CCE" w:rsidP="00E06BBA">
      <w:pPr>
        <w:pStyle w:val="B1"/>
        <w:numPr>
          <w:ilvl w:val="0"/>
          <w:numId w:val="12"/>
        </w:numPr>
      </w:pPr>
      <w:r>
        <w:t>Additional distortion may be added in the transcoding process</w:t>
      </w:r>
    </w:p>
    <w:p w14:paraId="3A25DA64" w14:textId="2B979144" w:rsidR="009A0CCE" w:rsidRDefault="009A0CCE" w:rsidP="00E06BBA">
      <w:pPr>
        <w:pStyle w:val="B1"/>
        <w:numPr>
          <w:ilvl w:val="0"/>
          <w:numId w:val="12"/>
        </w:numPr>
      </w:pPr>
      <w:r>
        <w:t>Unnecessary power consumptions for the encoding and decoding processes</w:t>
      </w:r>
    </w:p>
    <w:p w14:paraId="70ACBA29" w14:textId="5209AE4B" w:rsidR="009A0CCE" w:rsidRDefault="009A0CCE" w:rsidP="00E06BBA">
      <w:pPr>
        <w:pStyle w:val="B1"/>
        <w:numPr>
          <w:ilvl w:val="0"/>
          <w:numId w:val="12"/>
        </w:numPr>
      </w:pPr>
      <w:r>
        <w:t>A trusted security point may be interrupted, put in clear and re-encoded</w:t>
      </w:r>
    </w:p>
    <w:p w14:paraId="375EADC6" w14:textId="77777777" w:rsidR="009A0CCE" w:rsidRDefault="009A0CCE" w:rsidP="00E06BBA">
      <w:pPr>
        <w:pStyle w:val="B1"/>
        <w:numPr>
          <w:ilvl w:val="0"/>
          <w:numId w:val="12"/>
        </w:numPr>
      </w:pPr>
      <w:r>
        <w:t>The bitrate on the tethered link may be restricted, or may even dynamically change. In this case, the quality of the formats provided at the input may not be maintained end-to-end</w:t>
      </w:r>
    </w:p>
    <w:p w14:paraId="7806BC2F" w14:textId="5AB79752" w:rsidR="009A0CCE" w:rsidRDefault="009A0CCE" w:rsidP="00E06BBA">
      <w:pPr>
        <w:pStyle w:val="B1"/>
        <w:numPr>
          <w:ilvl w:val="0"/>
          <w:numId w:val="12"/>
        </w:numPr>
      </w:pPr>
      <w:r>
        <w:t xml:space="preserve">The security framework between the </w:t>
      </w:r>
      <w:del w:id="920" w:author="Thomas Stockhammer" w:date="2023-05-26T09:55:00Z">
        <w:r>
          <w:delText>glass and</w:delText>
        </w:r>
      </w:del>
      <w:ins w:id="921" w:author="Thomas Stockhammer" w:date="2023-05-26T09:55:00Z">
        <w:r w:rsidR="00267E83">
          <w:t>glasses</w:t>
        </w:r>
        <w:r>
          <w:t>and</w:t>
        </w:r>
      </w:ins>
      <w:r>
        <w:t xml:space="preserve">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922" w:name="_Toc135986537"/>
      <w:bookmarkStart w:id="923" w:name="_Toc132969753"/>
      <w:r>
        <w:t>6.4.5</w:t>
      </w:r>
      <w:r>
        <w:tab/>
      </w:r>
      <w:r w:rsidR="00B13BA0">
        <w:t>Potential</w:t>
      </w:r>
      <w:r>
        <w:t xml:space="preserve"> Solutions</w:t>
      </w:r>
      <w:bookmarkEnd w:id="922"/>
      <w:bookmarkEnd w:id="923"/>
    </w:p>
    <w:p w14:paraId="0A6F2F98" w14:textId="77777777" w:rsidR="00CF6301" w:rsidRDefault="00CF6301" w:rsidP="00CF6301">
      <w:pPr>
        <w:pStyle w:val="Heading4"/>
      </w:pPr>
      <w:bookmarkStart w:id="924" w:name="_Toc135986538"/>
      <w:bookmarkStart w:id="925" w:name="_Toc132969754"/>
      <w:r>
        <w:t>6.4.5.1</w:t>
      </w:r>
      <w:r>
        <w:tab/>
        <w:t>Layer-2 or Layer-3 Relay</w:t>
      </w:r>
      <w:bookmarkEnd w:id="924"/>
      <w:bookmarkEnd w:id="925"/>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6694BD04" w:rsidR="00CF6301" w:rsidRDefault="00CF6301" w:rsidP="00E06BBA">
      <w:pPr>
        <w:pStyle w:val="B1"/>
        <w:numPr>
          <w:ilvl w:val="0"/>
          <w:numId w:val="13"/>
        </w:numPr>
      </w:pPr>
      <w:r>
        <w:t>The phone is excluded in the rendering and the application. No locally generated data can be added to the rendering. The application needs to reside on the edge, and the UE may upload data for rendering.</w:t>
      </w:r>
    </w:p>
    <w:p w14:paraId="73242E6C" w14:textId="6920D622" w:rsidR="00CF6301" w:rsidRDefault="00CF6301" w:rsidP="00E06BBA">
      <w:pPr>
        <w:pStyle w:val="B1"/>
        <w:numPr>
          <w:ilvl w:val="0"/>
          <w:numId w:val="13"/>
        </w:numPr>
      </w:pPr>
      <w:r>
        <w:t>If the connection to the cloud/edge is not available or interrupted, no service can be provided.</w:t>
      </w:r>
    </w:p>
    <w:p w14:paraId="7C5C7751" w14:textId="34B046CA" w:rsidR="00CF6301" w:rsidRDefault="00CF6301" w:rsidP="00E06BBA">
      <w:pPr>
        <w:pStyle w:val="B1"/>
        <w:numPr>
          <w:ilvl w:val="0"/>
          <w:numId w:val="13"/>
        </w:numPr>
      </w:pPr>
      <w:r>
        <w:t>The latency that is possibly incurred by this operation may be to high</w:t>
      </w:r>
    </w:p>
    <w:p w14:paraId="27FFA16E" w14:textId="37F475BC" w:rsidR="00CF6301" w:rsidRDefault="00CF6301" w:rsidP="00CF6301">
      <w:pPr>
        <w:pStyle w:val="Heading4"/>
      </w:pPr>
      <w:bookmarkStart w:id="926" w:name="_Toc135986539"/>
      <w:bookmarkStart w:id="927" w:name="_Toc132969755"/>
      <w:r>
        <w:t>6.4.5.2</w:t>
      </w:r>
      <w:r>
        <w:tab/>
      </w:r>
      <w:r w:rsidR="00A324FF">
        <w:t>Raw</w:t>
      </w:r>
      <w:r>
        <w:t xml:space="preserve"> Format adaptation</w:t>
      </w:r>
      <w:bookmarkEnd w:id="926"/>
      <w:bookmarkEnd w:id="927"/>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4399DEAC" w:rsidR="00A324FF" w:rsidRDefault="00A324FF" w:rsidP="00E06BBA">
      <w:pPr>
        <w:pStyle w:val="B1"/>
        <w:numPr>
          <w:ilvl w:val="0"/>
          <w:numId w:val="14"/>
        </w:numPr>
      </w:pPr>
      <w:r>
        <w:t>Support in the runtime query for supported formats additional information that include</w:t>
      </w:r>
    </w:p>
    <w:p w14:paraId="2045F638" w14:textId="34BA5DA5" w:rsidR="00A324FF" w:rsidRDefault="00A324FF" w:rsidP="00A324FF">
      <w:pPr>
        <w:pStyle w:val="B2"/>
      </w:pPr>
      <w:r>
        <w:t>-</w:t>
      </w:r>
      <w:r>
        <w:tab/>
        <w:t>the resolution of the format</w:t>
      </w:r>
    </w:p>
    <w:p w14:paraId="751C5961" w14:textId="5E2671E3" w:rsidR="00A324FF" w:rsidRDefault="00A324FF" w:rsidP="00A324FF">
      <w:pPr>
        <w:pStyle w:val="B2"/>
      </w:pPr>
      <w:r>
        <w:t>-</w:t>
      </w:r>
      <w:r>
        <w:tab/>
        <w:t>the quality degradation incurred by the combination of the link and the coding</w:t>
      </w:r>
    </w:p>
    <w:p w14:paraId="0F581AE7" w14:textId="64910C4D" w:rsidR="00A324FF" w:rsidRDefault="00A324FF" w:rsidP="00A324FF">
      <w:pPr>
        <w:pStyle w:val="B2"/>
      </w:pPr>
      <w:r>
        <w:t>-</w:t>
      </w:r>
      <w:r>
        <w:tab/>
        <w:t>the security framework and capabilities of the device</w:t>
      </w:r>
    </w:p>
    <w:p w14:paraId="2B91DC96" w14:textId="1CEE6184" w:rsidR="00A324FF" w:rsidRDefault="00A324FF" w:rsidP="00A324FF">
      <w:pPr>
        <w:pStyle w:val="B2"/>
      </w:pPr>
      <w:r>
        <w:t>-</w:t>
      </w:r>
      <w:r>
        <w:tab/>
        <w:t>dynamically providing the metrics and information of the signal quality on the proprietary link</w:t>
      </w:r>
    </w:p>
    <w:p w14:paraId="4ACD4D41" w14:textId="098FC627" w:rsidR="00A324FF" w:rsidRDefault="00A324FF" w:rsidP="00E06BBA">
      <w:pPr>
        <w:pStyle w:val="B1"/>
        <w:numPr>
          <w:ilvl w:val="0"/>
          <w:numId w:val="14"/>
        </w:numPr>
      </w:pPr>
      <w:r>
        <w:t>Support of usage of this provided static and dynamic information for example in</w:t>
      </w:r>
    </w:p>
    <w:p w14:paraId="29ED447D" w14:textId="4C5F5B95" w:rsidR="00A324FF" w:rsidRDefault="00A324FF" w:rsidP="00A324FF">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1060CA">
      <w:pPr>
        <w:pStyle w:val="B2"/>
      </w:pPr>
      <w:r>
        <w:t>-</w:t>
      </w:r>
      <w:r>
        <w:tab/>
        <w:t>a communication client to negotiate with the network to support the appropriate content formats, bitrates and qualities, possibly in a dynamic fashion</w:t>
      </w:r>
    </w:p>
    <w:p w14:paraId="699883B4" w14:textId="5AFE3CDA" w:rsidR="00CF6301" w:rsidRDefault="00A324FF" w:rsidP="00E06BBA">
      <w:pPr>
        <w:pStyle w:val="B1"/>
        <w:numPr>
          <w:ilvl w:val="0"/>
          <w:numId w:val="14"/>
        </w:numPr>
      </w:pPr>
      <w:r>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928" w:name="_Toc135986540"/>
      <w:bookmarkStart w:id="929" w:name="_Toc132969756"/>
      <w:r>
        <w:t>6.4.5.3</w:t>
      </w:r>
      <w:r>
        <w:tab/>
      </w:r>
      <w:r w:rsidR="00036F87" w:rsidRPr="00036F87">
        <w:t>Pass-through Compressed Media Formats for XR Runtimes</w:t>
      </w:r>
      <w:bookmarkEnd w:id="928"/>
      <w:bookmarkEnd w:id="929"/>
    </w:p>
    <w:p w14:paraId="2F4F11E7" w14:textId="1C35F6DF" w:rsidR="00A324FF" w:rsidRDefault="00036F87" w:rsidP="00A324FF">
      <w:pPr>
        <w:pStyle w:val="B1"/>
        <w:ind w:left="0" w:firstLine="0"/>
      </w:pPr>
      <w:r>
        <w:t xml:space="preserve">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w:t>
      </w:r>
      <w:del w:id="930" w:author="Thomas Stockhammer" w:date="2023-05-26T09:55:00Z">
        <w:r>
          <w:delText>pasing</w:delText>
        </w:r>
      </w:del>
      <w:ins w:id="931" w:author="Thomas Stockhammer" w:date="2023-05-26T09:55:00Z">
        <w:r w:rsidR="00FE6845">
          <w:t>passing</w:t>
        </w:r>
      </w:ins>
      <w:r>
        <w:t xml:space="preserve"> only the compressed media data, but may also include the security frame work or the entire protocol. This depends on the capability of the endpoint on the </w:t>
      </w:r>
      <w:del w:id="932" w:author="Thomas Stockhammer" w:date="2023-05-26T09:55:00Z">
        <w:r>
          <w:delText>glass</w:delText>
        </w:r>
      </w:del>
      <w:ins w:id="933" w:author="Thomas Stockhammer" w:date="2023-05-26T09:55:00Z">
        <w:r w:rsidR="00EF3B04">
          <w:t>glasses</w:t>
        </w:r>
      </w:ins>
      <w:r w:rsidR="00EF3B04">
        <w:t>.</w:t>
      </w:r>
    </w:p>
    <w:p w14:paraId="0DFF5B5D" w14:textId="2673B59C" w:rsidR="00036F87" w:rsidRDefault="00036F87" w:rsidP="00A324FF">
      <w:pPr>
        <w:pStyle w:val="B1"/>
        <w:ind w:left="0" w:firstLine="0"/>
      </w:pPr>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p>
    <w:p w14:paraId="72D582EE" w14:textId="36C2D937" w:rsidR="00036F87" w:rsidRDefault="00036F87" w:rsidP="00036F87">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41C5AAC6" w:rsidR="00A324FF" w:rsidRDefault="00A324FF" w:rsidP="00E06BBA">
      <w:pPr>
        <w:pStyle w:val="B1"/>
        <w:numPr>
          <w:ilvl w:val="0"/>
          <w:numId w:val="14"/>
        </w:numPr>
      </w:pPr>
      <w:r>
        <w:t>Support in the runtime query for supported formats additional information that include</w:t>
      </w:r>
    </w:p>
    <w:p w14:paraId="688B196C" w14:textId="77777777" w:rsidR="00B13BA0" w:rsidRPr="00B13BA0" w:rsidRDefault="00B13BA0" w:rsidP="001060CA">
      <w:pPr>
        <w:pStyle w:val="B2"/>
      </w:pPr>
      <w:r w:rsidRPr="00B13BA0">
        <w:t>-</w:t>
      </w:r>
      <w:r w:rsidRPr="00B13BA0">
        <w:tab/>
        <w:t>the resolution of the format</w:t>
      </w:r>
    </w:p>
    <w:p w14:paraId="3B5B415E" w14:textId="77777777" w:rsidR="00B13BA0" w:rsidRPr="00B13BA0" w:rsidRDefault="00B13BA0" w:rsidP="001060CA">
      <w:pPr>
        <w:pStyle w:val="B2"/>
      </w:pPr>
      <w:r w:rsidRPr="00B13BA0">
        <w:t>-</w:t>
      </w:r>
      <w:r w:rsidRPr="00B13BA0">
        <w:tab/>
        <w:t>the quality degradation incurred by the combination of the link and the coding</w:t>
      </w:r>
    </w:p>
    <w:p w14:paraId="36E78AAA" w14:textId="77777777" w:rsidR="00B13BA0" w:rsidRPr="00B13BA0" w:rsidRDefault="00B13BA0" w:rsidP="001060CA">
      <w:pPr>
        <w:pStyle w:val="B2"/>
      </w:pPr>
      <w:r w:rsidRPr="00B13BA0">
        <w:t>-</w:t>
      </w:r>
      <w:r w:rsidRPr="00B13BA0">
        <w:tab/>
        <w:t>the security framework and capabilities of the device</w:t>
      </w:r>
    </w:p>
    <w:p w14:paraId="57354B11" w14:textId="6DA33DAF" w:rsidR="00B13BA0" w:rsidRDefault="00B13BA0" w:rsidP="001060CA">
      <w:pPr>
        <w:pStyle w:val="B2"/>
      </w:pPr>
      <w:r w:rsidRPr="00B13BA0">
        <w:t>-</w:t>
      </w:r>
      <w:r w:rsidRPr="00B13BA0">
        <w:tab/>
        <w:t>dynamically providing the metrics and information of the signal quality on the proprietary link</w:t>
      </w:r>
    </w:p>
    <w:p w14:paraId="5BBC2B71" w14:textId="78A0DF23" w:rsidR="00A324FF" w:rsidRDefault="00A324FF" w:rsidP="00A324FF">
      <w:pPr>
        <w:pStyle w:val="B2"/>
      </w:pPr>
      <w:r>
        <w:t>-</w:t>
      </w:r>
      <w:r>
        <w:tab/>
      </w:r>
      <w:r w:rsidR="00036F87">
        <w:t>the audio and video decoding capabilities of the glass</w:t>
      </w:r>
    </w:p>
    <w:p w14:paraId="4E9D3E78" w14:textId="49001153" w:rsidR="00036F87" w:rsidRDefault="00036F87" w:rsidP="00A324FF">
      <w:pPr>
        <w:pStyle w:val="B2"/>
      </w:pPr>
      <w:r>
        <w:t>-</w:t>
      </w:r>
      <w:r>
        <w:tab/>
        <w:t>the security capabilities of the glass</w:t>
      </w:r>
    </w:p>
    <w:p w14:paraId="6B6F01FE" w14:textId="77777777" w:rsidR="00A324FF" w:rsidRDefault="00A324FF" w:rsidP="00A324FF">
      <w:pPr>
        <w:pStyle w:val="B2"/>
      </w:pPr>
      <w:r>
        <w:t>-</w:t>
      </w:r>
      <w:r>
        <w:tab/>
        <w:t>the security framework and capabilities of the device</w:t>
      </w:r>
    </w:p>
    <w:p w14:paraId="1DE5D709" w14:textId="1E0716DB" w:rsidR="00B13BA0" w:rsidRDefault="00A324FF" w:rsidP="00B13BA0">
      <w:pPr>
        <w:pStyle w:val="B2"/>
      </w:pPr>
      <w:r>
        <w:t>-</w:t>
      </w:r>
      <w:r>
        <w:tab/>
      </w:r>
      <w:r w:rsidR="00036F87">
        <w:t xml:space="preserve">statically and </w:t>
      </w:r>
      <w:r>
        <w:t xml:space="preserve">dynamically </w:t>
      </w:r>
      <w:r w:rsidR="00036F87">
        <w:t>the bitrate and delay of the link</w:t>
      </w:r>
    </w:p>
    <w:p w14:paraId="1CFF3DEF" w14:textId="77777777" w:rsidR="00A324FF" w:rsidRDefault="00A324FF" w:rsidP="00E06BBA">
      <w:pPr>
        <w:pStyle w:val="B1"/>
        <w:numPr>
          <w:ilvl w:val="0"/>
          <w:numId w:val="14"/>
        </w:numPr>
      </w:pPr>
      <w:r>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77777777" w:rsidR="00A324FF" w:rsidRDefault="00A324FF" w:rsidP="00E06BBA">
      <w:pPr>
        <w:pStyle w:val="B1"/>
        <w:numPr>
          <w:ilvl w:val="0"/>
          <w:numId w:val="14"/>
        </w:numPr>
      </w:pPr>
      <w:r>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6C5C1367" w:rsidR="00A324FF" w:rsidRDefault="00036F87" w:rsidP="00A324FF">
      <w:pPr>
        <w:pStyle w:val="B1"/>
        <w:ind w:left="0" w:firstLine="0"/>
      </w:pPr>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185DA1CB" w:rsidR="00036F87" w:rsidRDefault="00036F87" w:rsidP="00A324FF">
      <w:pPr>
        <w:pStyle w:val="B1"/>
        <w:ind w:left="0" w:firstLine="0"/>
      </w:pPr>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12BC9777" w:rsidR="00036F87" w:rsidRPr="00A07061" w:rsidRDefault="00FE6845" w:rsidP="00A07061">
      <w:pPr>
        <w:pStyle w:val="B1"/>
        <w:rPr>
          <w:rPrChange w:id="934" w:author="Thomas Stockhammer" w:date="2023-05-26T09:55:00Z">
            <w:rPr>
              <w:lang w:val="en-US"/>
            </w:rPr>
          </w:rPrChange>
        </w:rPr>
        <w:pPrChange w:id="935" w:author="Thomas Stockhammer" w:date="2023-05-26T09:55:00Z">
          <w:pPr>
            <w:pStyle w:val="B1"/>
            <w:numPr>
              <w:numId w:val="40"/>
            </w:numPr>
            <w:tabs>
              <w:tab w:val="num" w:pos="720"/>
            </w:tabs>
            <w:ind w:left="720" w:hanging="360"/>
          </w:pPr>
        </w:pPrChange>
      </w:pPr>
      <w:ins w:id="936" w:author="Thomas Stockhammer" w:date="2023-05-26T09:55:00Z">
        <w:r>
          <w:t>-</w:t>
        </w:r>
        <w:r>
          <w:tab/>
        </w:r>
      </w:ins>
      <w:r w:rsidR="00036F87" w:rsidRPr="00A07061">
        <w:rPr>
          <w:rPrChange w:id="937" w:author="Thomas Stockhammer" w:date="2023-05-26T09:55:00Z">
            <w:rPr>
              <w:lang w:val="en-US"/>
            </w:rPr>
          </w:rPrChange>
        </w:rPr>
        <w:t xml:space="preserve">In a regular operation, the </w:t>
      </w:r>
      <w:r w:rsidR="00036F87" w:rsidRPr="00A07061">
        <w:rPr>
          <w:rFonts w:ascii="Courier New" w:hAnsi="Courier New"/>
          <w:rPrChange w:id="938" w:author="Thomas Stockhammer" w:date="2023-05-26T09:55:00Z">
            <w:rPr>
              <w:rFonts w:ascii="Courier New" w:hAnsi="Courier New"/>
              <w:lang w:val="en-US"/>
            </w:rPr>
          </w:rPrChange>
        </w:rPr>
        <w:t>xrEnumerateSwapchainFormats</w:t>
      </w:r>
      <w:r w:rsidR="00036F87" w:rsidRPr="00A07061">
        <w:rPr>
          <w:rPrChange w:id="939" w:author="Thomas Stockhammer" w:date="2023-05-26T09:55:00Z">
            <w:rPr>
              <w:lang w:val="en-US"/>
            </w:rPr>
          </w:rPrChange>
        </w:rPr>
        <w:t xml:space="preserve"> functional call enumerates the texture formats supported by the current session. The type of formats returned are dependent on the graphics API specified in </w:t>
      </w:r>
      <w:r w:rsidR="00036F87" w:rsidRPr="00A07061">
        <w:rPr>
          <w:rFonts w:ascii="Courier New" w:hAnsi="Courier New"/>
          <w:rPrChange w:id="940" w:author="Thomas Stockhammer" w:date="2023-05-26T09:55:00Z">
            <w:rPr>
              <w:rFonts w:ascii="Courier New" w:hAnsi="Courier New"/>
              <w:lang w:val="en-US"/>
            </w:rPr>
          </w:rPrChange>
        </w:rPr>
        <w:t>xrCreateSession</w:t>
      </w:r>
      <w:r w:rsidR="00036F87" w:rsidRPr="00A07061">
        <w:rPr>
          <w:rPrChange w:id="941" w:author="Thomas Stockhammer" w:date="2023-05-26T09:55:00Z">
            <w:rPr>
              <w:lang w:val="en-US"/>
            </w:rPr>
          </w:rPrChange>
        </w:rPr>
        <w:t xml:space="preserve">. </w:t>
      </w:r>
    </w:p>
    <w:p w14:paraId="124B4049" w14:textId="6244B63C" w:rsidR="00036F87" w:rsidRPr="00A07061" w:rsidRDefault="00FE6845" w:rsidP="00A07061">
      <w:pPr>
        <w:pStyle w:val="B1"/>
        <w:rPr>
          <w:rPrChange w:id="942" w:author="Thomas Stockhammer" w:date="2023-05-26T09:55:00Z">
            <w:rPr>
              <w:lang w:val="en-US"/>
            </w:rPr>
          </w:rPrChange>
        </w:rPr>
        <w:pPrChange w:id="943" w:author="Thomas Stockhammer" w:date="2023-05-26T09:55:00Z">
          <w:pPr>
            <w:pStyle w:val="B1"/>
            <w:numPr>
              <w:numId w:val="40"/>
            </w:numPr>
            <w:tabs>
              <w:tab w:val="num" w:pos="720"/>
            </w:tabs>
            <w:ind w:left="720" w:hanging="360"/>
          </w:pPr>
        </w:pPrChange>
      </w:pPr>
      <w:ins w:id="944" w:author="Thomas Stockhammer" w:date="2023-05-26T09:55:00Z">
        <w:r>
          <w:t>-</w:t>
        </w:r>
        <w:r>
          <w:tab/>
        </w:r>
      </w:ins>
      <w:r w:rsidR="00036F87" w:rsidRPr="00A07061">
        <w:rPr>
          <w:rPrChange w:id="945" w:author="Thomas Stockhammer" w:date="2023-05-26T09:55:00Z">
            <w:rPr>
              <w:lang w:val="en-US"/>
            </w:rPr>
          </w:rPrChange>
        </w:rPr>
        <w:t xml:space="preserve">As an example, Vulkan permits compressed image formats </w:t>
      </w:r>
      <w:r w:rsidR="009A62F4">
        <w:fldChar w:fldCharType="begin"/>
      </w:r>
      <w:r w:rsidR="009A62F4">
        <w:instrText>HYPERLINK "https://registry.khronos.org/vulkan/specs/1.3-khr-extensions/html/chap45.html"</w:instrText>
      </w:r>
      <w:r w:rsidR="009A62F4">
        <w:fldChar w:fldCharType="separate"/>
      </w:r>
      <w:r w:rsidR="00036F87" w:rsidRPr="00A07061">
        <w:rPr>
          <w:rStyle w:val="Hyperlink"/>
          <w:color w:val="auto"/>
          <w:u w:val="none"/>
          <w:rPrChange w:id="946" w:author="Thomas Stockhammer" w:date="2023-05-26T09:55:00Z">
            <w:rPr>
              <w:rStyle w:val="Hyperlink"/>
              <w:lang w:val="en-US"/>
            </w:rPr>
          </w:rPrChange>
        </w:rPr>
        <w:t>https://registry.khronos.org/vulkan/specs/1.3-khr-extensions/html/chap45.html</w:t>
      </w:r>
      <w:r w:rsidR="009A62F4">
        <w:rPr>
          <w:rStyle w:val="Hyperlink"/>
          <w:color w:val="auto"/>
          <w:u w:val="none"/>
          <w:rPrChange w:id="947" w:author="Thomas Stockhammer" w:date="2023-05-26T09:55:00Z">
            <w:rPr>
              <w:rStyle w:val="Hyperlink"/>
              <w:lang w:val="en-US"/>
            </w:rPr>
          </w:rPrChange>
        </w:rPr>
        <w:fldChar w:fldCharType="end"/>
      </w:r>
      <w:r w:rsidR="00036F87" w:rsidRPr="00A07061">
        <w:rPr>
          <w:rPrChange w:id="948" w:author="Thomas Stockhammer" w:date="2023-05-26T09:55:00Z">
            <w:rPr>
              <w:lang w:val="en-US"/>
            </w:rPr>
          </w:rPrChange>
        </w:rPr>
        <w:t xml:space="preserve"> relying on compressed data formats from Khronos: </w:t>
      </w:r>
      <w:r w:rsidR="009A62F4">
        <w:fldChar w:fldCharType="begin"/>
      </w:r>
      <w:r w:rsidR="009A62F4">
        <w:instrText>HYPERLINK "https://registry.khronos.org/DataFormat/specs/1.3/dataformat.1.3.html"</w:instrText>
      </w:r>
      <w:r w:rsidR="009A62F4">
        <w:fldChar w:fldCharType="separate"/>
      </w:r>
      <w:r w:rsidR="00036F87" w:rsidRPr="00A07061">
        <w:rPr>
          <w:rStyle w:val="Hyperlink"/>
          <w:color w:val="auto"/>
          <w:u w:val="none"/>
          <w:rPrChange w:id="949" w:author="Thomas Stockhammer" w:date="2023-05-26T09:55:00Z">
            <w:rPr>
              <w:rStyle w:val="Hyperlink"/>
              <w:lang w:val="en-US"/>
            </w:rPr>
          </w:rPrChange>
        </w:rPr>
        <w:t>https://registry.khronos.org/DataFormat/specs/1.3/dataformat.1.3.html</w:t>
      </w:r>
      <w:r w:rsidR="009A62F4">
        <w:rPr>
          <w:rStyle w:val="Hyperlink"/>
          <w:color w:val="auto"/>
          <w:u w:val="none"/>
          <w:rPrChange w:id="950" w:author="Thomas Stockhammer" w:date="2023-05-26T09:55:00Z">
            <w:rPr>
              <w:rStyle w:val="Hyperlink"/>
              <w:lang w:val="en-US"/>
            </w:rPr>
          </w:rPrChange>
        </w:rPr>
        <w:fldChar w:fldCharType="end"/>
      </w:r>
    </w:p>
    <w:p w14:paraId="6BEDF7B3" w14:textId="09E1A695" w:rsidR="00036F87" w:rsidRPr="00A07061" w:rsidRDefault="00FE6845" w:rsidP="00A07061">
      <w:pPr>
        <w:pStyle w:val="B1"/>
        <w:rPr>
          <w:rPrChange w:id="951" w:author="Thomas Stockhammer" w:date="2023-05-26T09:55:00Z">
            <w:rPr>
              <w:lang w:val="en-US"/>
            </w:rPr>
          </w:rPrChange>
        </w:rPr>
        <w:pPrChange w:id="952" w:author="Thomas Stockhammer" w:date="2023-05-26T09:55:00Z">
          <w:pPr>
            <w:pStyle w:val="B1"/>
            <w:numPr>
              <w:numId w:val="40"/>
            </w:numPr>
            <w:tabs>
              <w:tab w:val="num" w:pos="720"/>
            </w:tabs>
            <w:ind w:left="720" w:hanging="360"/>
          </w:pPr>
        </w:pPrChange>
      </w:pPr>
      <w:ins w:id="953" w:author="Thomas Stockhammer" w:date="2023-05-26T09:55:00Z">
        <w:r>
          <w:t>-</w:t>
        </w:r>
        <w:r>
          <w:tab/>
        </w:r>
      </w:ins>
      <w:r w:rsidR="00036F87" w:rsidRPr="00A07061">
        <w:rPr>
          <w:rPrChange w:id="954" w:author="Thomas Stockhammer" w:date="2023-05-26T09:55:00Z">
            <w:rPr>
              <w:lang w:val="en-US"/>
            </w:rPr>
          </w:rPrChange>
        </w:rPr>
        <w:t>However, none of the APIs refer to using any video compression formats for each of the swap chain images.</w:t>
      </w:r>
    </w:p>
    <w:p w14:paraId="23447D4C" w14:textId="5D4C7930" w:rsidR="00036F87" w:rsidRPr="00A07061" w:rsidRDefault="00FE6845" w:rsidP="00A07061">
      <w:pPr>
        <w:pStyle w:val="B1"/>
        <w:rPr>
          <w:rPrChange w:id="955" w:author="Thomas Stockhammer" w:date="2023-05-26T09:55:00Z">
            <w:rPr>
              <w:lang w:val="en-US"/>
            </w:rPr>
          </w:rPrChange>
        </w:rPr>
        <w:pPrChange w:id="956" w:author="Thomas Stockhammer" w:date="2023-05-26T09:55:00Z">
          <w:pPr>
            <w:pStyle w:val="B1"/>
            <w:numPr>
              <w:numId w:val="40"/>
            </w:numPr>
            <w:tabs>
              <w:tab w:val="num" w:pos="720"/>
            </w:tabs>
            <w:ind w:left="720" w:hanging="360"/>
          </w:pPr>
        </w:pPrChange>
      </w:pPr>
      <w:ins w:id="957" w:author="Thomas Stockhammer" w:date="2023-05-26T09:55:00Z">
        <w:r>
          <w:t>-</w:t>
        </w:r>
        <w:r>
          <w:tab/>
        </w:r>
      </w:ins>
      <w:r w:rsidR="00036F87" w:rsidRPr="00A07061">
        <w:rPr>
          <w:rPrChange w:id="958" w:author="Thomas Stockhammer" w:date="2023-05-26T09:55:00Z">
            <w:rPr>
              <w:lang w:val="en-US"/>
            </w:rPr>
          </w:rPrChange>
        </w:rPr>
        <w:t xml:space="preserve">Hence, </w:t>
      </w:r>
      <w:del w:id="959" w:author="Thomas Stockhammer" w:date="2023-05-26T09:55:00Z">
        <w:r w:rsidR="00036F87">
          <w:rPr>
            <w:lang w:val="en-US"/>
          </w:rPr>
          <w:delText>inr</w:delText>
        </w:r>
      </w:del>
      <w:ins w:id="960" w:author="Thomas Stockhammer" w:date="2023-05-26T09:55:00Z">
        <w:r w:rsidR="00036F87" w:rsidRPr="00A07061">
          <w:t>in</w:t>
        </w:r>
      </w:ins>
      <w:r w:rsidR="00036F87" w:rsidRPr="00A07061">
        <w:rPr>
          <w:rPrChange w:id="961" w:author="Thomas Stockhammer" w:date="2023-05-26T09:55:00Z">
            <w:rPr>
              <w:lang w:val="en-US"/>
            </w:rPr>
          </w:rPrChange>
        </w:rPr>
        <w:t xml:space="preserve"> order to support the above operation of pass-through compressed formats, OpenXR or any runtime is extended to allow a format that adds compressed video formats as swap chain images for which</w:t>
      </w:r>
    </w:p>
    <w:p w14:paraId="15879C69" w14:textId="465189AE" w:rsidR="00036F87" w:rsidRPr="00036F87" w:rsidRDefault="00FE6845" w:rsidP="00A07061">
      <w:pPr>
        <w:pStyle w:val="B2"/>
        <w:rPr>
          <w:lang w:val="en-US"/>
        </w:rPr>
        <w:pPrChange w:id="962" w:author="Thomas Stockhammer" w:date="2023-05-26T09:55:00Z">
          <w:pPr>
            <w:pStyle w:val="B1"/>
            <w:numPr>
              <w:ilvl w:val="1"/>
              <w:numId w:val="40"/>
            </w:numPr>
            <w:tabs>
              <w:tab w:val="num" w:pos="1440"/>
            </w:tabs>
            <w:ind w:left="1440" w:hanging="360"/>
          </w:pPr>
        </w:pPrChange>
      </w:pPr>
      <w:ins w:id="963" w:author="Thomas Stockhammer" w:date="2023-05-26T09:55:00Z">
        <w:r>
          <w:rPr>
            <w:lang w:val="en-US"/>
          </w:rPr>
          <w:t>-</w:t>
        </w:r>
        <w:r>
          <w:rPr>
            <w:lang w:val="en-US"/>
          </w:rPr>
          <w:tab/>
        </w:r>
      </w:ins>
      <w:r w:rsidR="00036F87" w:rsidRPr="00036F87">
        <w:rPr>
          <w:lang w:val="en-US"/>
        </w:rPr>
        <w:t>Time stamp is target display time (for example RTP time stamp)</w:t>
      </w:r>
    </w:p>
    <w:p w14:paraId="5999D548" w14:textId="78F8DCE1" w:rsidR="00036F87" w:rsidRDefault="00FE6845" w:rsidP="00A07061">
      <w:pPr>
        <w:pStyle w:val="B2"/>
        <w:rPr>
          <w:lang w:val="en-US"/>
        </w:rPr>
        <w:pPrChange w:id="964" w:author="Thomas Stockhammer" w:date="2023-05-26T09:55:00Z">
          <w:pPr>
            <w:pStyle w:val="B1"/>
            <w:numPr>
              <w:ilvl w:val="1"/>
              <w:numId w:val="40"/>
            </w:numPr>
            <w:tabs>
              <w:tab w:val="num" w:pos="1440"/>
            </w:tabs>
            <w:ind w:left="1440" w:hanging="360"/>
          </w:pPr>
        </w:pPrChange>
      </w:pPr>
      <w:ins w:id="965" w:author="Thomas Stockhammer" w:date="2023-05-26T09:55:00Z">
        <w:r>
          <w:rPr>
            <w:lang w:val="en-US"/>
          </w:rPr>
          <w:t>-</w:t>
        </w:r>
        <w:r>
          <w:rPr>
            <w:lang w:val="en-US"/>
          </w:rPr>
          <w:tab/>
        </w:r>
      </w:ins>
      <w:r w:rsidR="00036F87">
        <w:rPr>
          <w:lang w:val="en-US"/>
        </w:rPr>
        <w:t>the c</w:t>
      </w:r>
      <w:r w:rsidR="00036F87" w:rsidRPr="00036F87">
        <w:rPr>
          <w:lang w:val="en-US"/>
        </w:rPr>
        <w:t>ompressed format includes render pose</w:t>
      </w:r>
    </w:p>
    <w:p w14:paraId="0EDB5D12" w14:textId="26F0F14B" w:rsidR="00036F87" w:rsidRPr="001060CA" w:rsidRDefault="00FE6845" w:rsidP="00A07061">
      <w:pPr>
        <w:pStyle w:val="B2"/>
        <w:rPr>
          <w:lang w:val="en-US"/>
        </w:rPr>
        <w:pPrChange w:id="966" w:author="Thomas Stockhammer" w:date="2023-05-26T09:55:00Z">
          <w:pPr>
            <w:pStyle w:val="B1"/>
            <w:numPr>
              <w:ilvl w:val="1"/>
              <w:numId w:val="40"/>
            </w:numPr>
            <w:tabs>
              <w:tab w:val="num" w:pos="1440"/>
            </w:tabs>
            <w:ind w:left="1440" w:hanging="360"/>
          </w:pPr>
        </w:pPrChange>
      </w:pPr>
      <w:ins w:id="967" w:author="Thomas Stockhammer" w:date="2023-05-26T09:55:00Z">
        <w:r>
          <w:rPr>
            <w:lang w:val="en-US"/>
          </w:rPr>
          <w:t>-</w:t>
        </w:r>
        <w:r>
          <w:rPr>
            <w:lang w:val="en-US"/>
          </w:rPr>
          <w:tab/>
        </w:r>
      </w:ins>
      <w:r w:rsidR="00036F87">
        <w:rPr>
          <w:lang w:val="en-US"/>
        </w:rPr>
        <w:t>c</w:t>
      </w:r>
      <w:r w:rsidR="00036F87" w:rsidRPr="00036F87">
        <w:rPr>
          <w:lang w:val="en-US"/>
        </w:rPr>
        <w:t>ompressed texture format is handed over</w:t>
      </w:r>
      <w:r w:rsidR="00036F87">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59D21EC5" w:rsidR="00036F87" w:rsidRDefault="00036F87" w:rsidP="00036F87">
      <w:pPr>
        <w:pStyle w:val="B1"/>
        <w:ind w:left="0" w:firstLine="0"/>
        <w:rPr>
          <w:lang w:val="en-US"/>
        </w:rPr>
      </w:pPr>
      <w:r>
        <w:rPr>
          <w:lang w:val="en-US"/>
        </w:rPr>
        <w:t xml:space="preserve">For audio similar principles apply, for which a compressed bitstream is handed to the </w:t>
      </w:r>
      <w:del w:id="968" w:author="Thomas Stockhammer" w:date="2023-05-26T09:55:00Z">
        <w:r>
          <w:rPr>
            <w:lang w:val="en-US"/>
          </w:rPr>
          <w:delText>glass</w:delText>
        </w:r>
      </w:del>
      <w:ins w:id="969" w:author="Thomas Stockhammer" w:date="2023-05-26T09:55:00Z">
        <w:r w:rsidR="00EF3B04">
          <w:rPr>
            <w:lang w:val="en-US"/>
          </w:rPr>
          <w:t>glasses</w:t>
        </w:r>
      </w:ins>
      <w:r w:rsidR="00EF3B04">
        <w:rPr>
          <w:lang w:val="en-US"/>
        </w:rPr>
        <w:t>.</w:t>
      </w:r>
    </w:p>
    <w:p w14:paraId="3BFD7E9B" w14:textId="6CF360D4"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 xml:space="preserve">as received in the </w:t>
      </w:r>
      <w:del w:id="970" w:author="Thomas Stockhammer" w:date="2023-05-26T09:55:00Z">
        <w:r w:rsidR="00B13BA0">
          <w:rPr>
            <w:lang w:val="en-US"/>
          </w:rPr>
          <w:delText>glass to</w:delText>
        </w:r>
      </w:del>
      <w:ins w:id="971" w:author="Thomas Stockhammer" w:date="2023-05-26T09:55:00Z">
        <w:r w:rsidR="00267E83">
          <w:rPr>
            <w:lang w:val="en-US"/>
          </w:rPr>
          <w:t>glasses</w:t>
        </w:r>
        <w:r w:rsidR="00B13BA0">
          <w:rPr>
            <w:lang w:val="en-US"/>
          </w:rPr>
          <w:t>to</w:t>
        </w:r>
      </w:ins>
      <w:r w:rsidR="00B13BA0">
        <w:rPr>
          <w:lang w:val="en-US"/>
        </w:rPr>
        <w:t xml:space="preserve">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972" w:name="_Toc135986541"/>
      <w:bookmarkStart w:id="973" w:name="_Toc132969757"/>
      <w:r>
        <w:t>6.4.6</w:t>
      </w:r>
      <w:r>
        <w:tab/>
        <w:t>Conclusions</w:t>
      </w:r>
      <w:bookmarkEnd w:id="972"/>
      <w:bookmarkEnd w:id="973"/>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77777777" w:rsidR="00B13BA0" w:rsidRDefault="00B13BA0" w:rsidP="00E06BBA">
      <w:pPr>
        <w:pStyle w:val="B1"/>
        <w:numPr>
          <w:ilvl w:val="0"/>
          <w:numId w:val="14"/>
        </w:numPr>
      </w:pPr>
      <w:r>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77777777" w:rsidR="00B13BA0" w:rsidRDefault="00B13BA0" w:rsidP="00E06BBA">
      <w:pPr>
        <w:pStyle w:val="B1"/>
        <w:numPr>
          <w:ilvl w:val="0"/>
          <w:numId w:val="14"/>
        </w:numPr>
      </w:pPr>
      <w:r>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CAA7051" w:rsidR="00B13BA0" w:rsidRDefault="00B13BA0" w:rsidP="00E06BBA">
      <w:pPr>
        <w:pStyle w:val="B1"/>
        <w:numPr>
          <w:ilvl w:val="0"/>
          <w:numId w:val="14"/>
        </w:numPr>
      </w:pPr>
      <w:r>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7245A14" w14:textId="77777777" w:rsidR="00D32F72" w:rsidRDefault="00D32F72" w:rsidP="00D32F72">
      <w:pPr>
        <w:pStyle w:val="Heading2"/>
      </w:pPr>
      <w:bookmarkStart w:id="974" w:name="_Toc120623888"/>
      <w:bookmarkStart w:id="975" w:name="_Toc132119622"/>
      <w:bookmarkStart w:id="976" w:name="_Toc135986542"/>
      <w:bookmarkStart w:id="977" w:name="_Toc132969758"/>
      <w:bookmarkEnd w:id="890"/>
      <w:r>
        <w:t>6.5</w:t>
      </w:r>
      <w:r>
        <w:tab/>
        <w:t>Key Issue #5: Compute distribution across UE and network for tethered glasses</w:t>
      </w:r>
      <w:bookmarkEnd w:id="974"/>
      <w:bookmarkEnd w:id="975"/>
      <w:bookmarkEnd w:id="976"/>
      <w:bookmarkEnd w:id="977"/>
    </w:p>
    <w:p w14:paraId="18A06D5C" w14:textId="77777777" w:rsidR="00D32F72" w:rsidRDefault="00D32F72" w:rsidP="00D32F72">
      <w:pPr>
        <w:pStyle w:val="Heading3"/>
      </w:pPr>
      <w:bookmarkStart w:id="978" w:name="_Toc120623889"/>
      <w:bookmarkStart w:id="979" w:name="_Toc135137078"/>
      <w:bookmarkStart w:id="980" w:name="_Toc135986543"/>
      <w:bookmarkStart w:id="981" w:name="_Toc132969759"/>
      <w:r>
        <w:t>6.5.1</w:t>
      </w:r>
      <w:r>
        <w:tab/>
      </w:r>
      <w:bookmarkEnd w:id="978"/>
      <w:r>
        <w:t>Introduction</w:t>
      </w:r>
      <w:bookmarkEnd w:id="979"/>
      <w:bookmarkEnd w:id="980"/>
      <w:bookmarkEnd w:id="981"/>
    </w:p>
    <w:p w14:paraId="5D902FD2" w14:textId="4FD6891F" w:rsidR="00D32F72" w:rsidRDefault="00D32F72" w:rsidP="00D32F72">
      <w:r>
        <w:t>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w:t>
      </w:r>
      <w:del w:id="982" w:author="Thomas Stockhammer" w:date="2023-05-26T09:55:00Z">
        <w:r w:rsidR="00241063">
          <w:delText xml:space="preserve"> </w:delText>
        </w:r>
      </w:del>
      <w:ins w:id="983" w:author="Thomas Stockhammer" w:date="2023-05-26T09:55:00Z">
        <w:r>
          <w:t>-</w:t>
        </w:r>
      </w:ins>
      <w:r>
        <w:t xml:space="preserve">making entity has as much static and dynamic information in order to make informed decisions. </w:t>
      </w:r>
    </w:p>
    <w:p w14:paraId="7F877D7A" w14:textId="74573783" w:rsidR="00D32F72" w:rsidRDefault="00D32F72" w:rsidP="00D32F72">
      <w:r>
        <w:t xml:space="preserve">This clause provides some background on different distribution scenarios. The main focus is the derivation of relevant static and dynamic status and capability information to establish proper </w:t>
      </w:r>
      <w:del w:id="984" w:author="Thomas Stockhammer" w:date="2023-05-26T09:55:00Z">
        <w:r w:rsidR="00241063">
          <w:delText>work flows</w:delText>
        </w:r>
      </w:del>
      <w:ins w:id="985" w:author="Thomas Stockhammer" w:date="2023-05-26T09:55:00Z">
        <w:r>
          <w:t>workflows</w:t>
        </w:r>
      </w:ins>
      <w:r>
        <w:t>.</w:t>
      </w:r>
    </w:p>
    <w:p w14:paraId="0BE5AAA2" w14:textId="77777777" w:rsidR="00D32F72" w:rsidRDefault="00D32F72" w:rsidP="00D32F72">
      <w:pPr>
        <w:pStyle w:val="Heading3"/>
      </w:pPr>
      <w:bookmarkStart w:id="986" w:name="_Toc135137079"/>
      <w:bookmarkStart w:id="987" w:name="_Toc135986544"/>
      <w:bookmarkStart w:id="988" w:name="_Toc132969760"/>
      <w:r>
        <w:t>6.5.2</w:t>
      </w:r>
      <w:r>
        <w:tab/>
        <w:t>Background</w:t>
      </w:r>
      <w:bookmarkEnd w:id="986"/>
      <w:bookmarkEnd w:id="987"/>
      <w:bookmarkEnd w:id="988"/>
    </w:p>
    <w:p w14:paraId="04CFBF54" w14:textId="0ED0B9CF" w:rsidR="00D32F72" w:rsidRDefault="00D32F72" w:rsidP="00D32F72">
      <w:r>
        <w:t>Based on TS 26.119</w:t>
      </w:r>
      <w:del w:id="989" w:author="Thomas Stockhammer" w:date="2023-05-26T09:55:00Z">
        <w:r w:rsidR="00775782">
          <w:delText>,</w:delText>
        </w:r>
      </w:del>
      <w:ins w:id="990" w:author="Thomas Stockhammer" w:date="2023-05-26T09:55:00Z">
        <w:r>
          <w:t xml:space="preserve"> [17],</w:t>
        </w:r>
      </w:ins>
      <w:r>
        <w:t xml:space="preserve"> o</w:t>
      </w:r>
      <w:r w:rsidRPr="0092763B">
        <w:t xml:space="preserve">nce a session is running and in focussed state </w:t>
      </w:r>
      <w:del w:id="991" w:author="Thomas Stockhammer" w:date="2023-05-26T09:55:00Z">
        <w:r w:rsidR="00775782" w:rsidRPr="0092763B">
          <w:delText>a</w:delText>
        </w:r>
        <w:r w:rsidR="00775782">
          <w:delText>a</w:delText>
        </w:r>
      </w:del>
      <w:ins w:id="992" w:author="Thomas Stockhammer" w:date="2023-05-26T09:55:00Z">
        <w:r>
          <w:t>a</w:t>
        </w:r>
      </w:ins>
      <w:r w:rsidRPr="0092763B">
        <w:t xml:space="preserve"> rendering loop is executed following Figure </w:t>
      </w:r>
      <w:r>
        <w:t>6</w:t>
      </w:r>
      <w:r w:rsidRPr="0092763B">
        <w:t>.</w:t>
      </w:r>
      <w:r>
        <w:t>5</w:t>
      </w:r>
      <w:r w:rsidRPr="0092763B">
        <w:t>.</w:t>
      </w:r>
      <w:r>
        <w:t xml:space="preserve">2: </w:t>
      </w:r>
    </w:p>
    <w:p w14:paraId="30EBAF04" w14:textId="77777777" w:rsidR="00D32F72" w:rsidRDefault="00D32F72" w:rsidP="00D32F72">
      <w:pPr>
        <w:pStyle w:val="B1"/>
      </w:pPr>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p>
    <w:p w14:paraId="5CA5FA74" w14:textId="77777777" w:rsidR="00D32F72" w:rsidRDefault="00D32F72" w:rsidP="00D32F72">
      <w:pPr>
        <w:pStyle w:val="B1"/>
      </w:pPr>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p>
    <w:p w14:paraId="66861159" w14:textId="77777777" w:rsidR="00D32F72" w:rsidRDefault="00D32F72" w:rsidP="00D32F72">
      <w:pPr>
        <w:pStyle w:val="B1"/>
      </w:pPr>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40548209" w14:textId="77777777" w:rsidR="00D32F72" w:rsidRDefault="00D32F72" w:rsidP="00D32F72">
      <w:pPr>
        <w:pStyle w:val="B1"/>
      </w:pPr>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p>
    <w:p w14:paraId="050D7308" w14:textId="77777777" w:rsidR="00D32F72" w:rsidRDefault="00D32F72" w:rsidP="00D32F72">
      <w:pPr>
        <w:pStyle w:val="B1"/>
      </w:pPr>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p>
    <w:p w14:paraId="7002B2A0" w14:textId="77777777" w:rsidR="00D32F72" w:rsidRDefault="00D32F72" w:rsidP="00D32F72">
      <w:pPr>
        <w:pStyle w:val="B1"/>
      </w:pPr>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w:t>
      </w:r>
      <w:r>
        <w:t>"</w:t>
      </w:r>
      <w:r w:rsidRPr="001D5C72">
        <w:t>painter’s algorithm,</w:t>
      </w:r>
      <w:r>
        <w:t>"</w:t>
      </w:r>
      <w:r w:rsidRPr="001D5C72">
        <w:t xml:space="preserve">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p>
    <w:p w14:paraId="328B9139" w14:textId="77777777" w:rsidR="00D32F72" w:rsidRDefault="00D32F72" w:rsidP="00D32F72">
      <w:pPr>
        <w:pStyle w:val="B1"/>
      </w:pPr>
      <w:r>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p>
    <w:p w14:paraId="2F4EFD2B" w14:textId="77777777" w:rsidR="00D32F72" w:rsidRDefault="00D32F72" w:rsidP="00D32F72">
      <w:pPr>
        <w:pStyle w:val="B1"/>
      </w:pPr>
      <w:r>
        <w:t>h)</w:t>
      </w:r>
      <w:r>
        <w:tab/>
        <w:t>Meanwhile, while the XR Runtime uses the submitted frame for compositing and display, a new rendering process may be kicked off for a different swap chain image.</w:t>
      </w:r>
    </w:p>
    <w:p w14:paraId="04531CB6" w14:textId="77777777" w:rsidR="00D32F72" w:rsidRDefault="00D32F72" w:rsidP="00D32F72">
      <w:pPr>
        <w:jc w:val="center"/>
      </w:pPr>
      <w:r>
        <w:object w:dxaOrig="17101" w:dyaOrig="6256" w14:anchorId="151033CF">
          <v:shape id="_x0000_i1046" type="#_x0000_t75" style="width:481.5pt;height:176.25pt" o:ole="">
            <v:imagedata r:id="rId73" o:title=""/>
          </v:shape>
          <o:OLEObject Type="Embed" ProgID="Visio.Drawing.15" ShapeID="_x0000_i1046" DrawAspect="Content" ObjectID="_1746601631" r:id="rId74"/>
        </w:object>
      </w:r>
    </w:p>
    <w:p w14:paraId="03812D8A" w14:textId="77777777" w:rsidR="00D32F72" w:rsidRPr="00B94BA7" w:rsidRDefault="00D32F72" w:rsidP="00D32F72">
      <w:pPr>
        <w:pStyle w:val="TF"/>
        <w:rPr>
          <w:lang w:val="en-US"/>
        </w:rPr>
      </w:pPr>
      <w:r>
        <w:t>Figure 6.5.2-1 Rendering loop for visual data</w:t>
      </w:r>
    </w:p>
    <w:p w14:paraId="0DBCBC2F" w14:textId="77777777" w:rsidR="00D32F72" w:rsidRPr="00775782" w:rsidRDefault="00D32F72" w:rsidP="00D32F72">
      <w:pPr>
        <w:rPr>
          <w:lang w:val="en-US"/>
        </w:rPr>
      </w:pPr>
      <w:r>
        <w:rPr>
          <w:lang w:val="en-US"/>
        </w:rPr>
        <w:t>Once this loop is running, the rendering can statically or dynamically be adjusted as long as operation northbound of the rendering loop is consistent.</w:t>
      </w:r>
    </w:p>
    <w:p w14:paraId="1C8C21A1" w14:textId="77777777" w:rsidR="00D32F72" w:rsidRDefault="00D32F72" w:rsidP="00D32F72">
      <w:pPr>
        <w:pStyle w:val="Heading3"/>
      </w:pPr>
      <w:bookmarkStart w:id="993" w:name="_Toc135137080"/>
      <w:bookmarkStart w:id="994" w:name="_Toc135986545"/>
      <w:bookmarkStart w:id="995" w:name="_Toc132969761"/>
      <w:r>
        <w:t>6.5.3</w:t>
      </w:r>
      <w:r>
        <w:tab/>
        <w:t>Assumptions</w:t>
      </w:r>
      <w:bookmarkEnd w:id="993"/>
      <w:bookmarkEnd w:id="994"/>
      <w:bookmarkEnd w:id="995"/>
    </w:p>
    <w:p w14:paraId="46F2ED10" w14:textId="77777777" w:rsidR="00D32F72" w:rsidRPr="009912D0" w:rsidRDefault="00D32F72" w:rsidP="00D32F72">
      <w:pPr>
        <w:rPr>
          <w:ins w:id="996" w:author="Thomas Stockhammer" w:date="2023-05-26T09:55:00Z"/>
          <w:lang w:val="en-US"/>
        </w:rPr>
      </w:pPr>
      <w:ins w:id="997" w:author="Thomas Stockhammer" w:date="2023-05-26T09:55:00Z">
        <w:r>
          <w:rPr>
            <w:lang w:val="en-US"/>
          </w:rPr>
          <w:t>According to TS 26.119 [17], media to be rendered and displayed by the XR device through the XR runtime is typically not available in uncompressed form on the device. In contrast, media is accessed using a 5G System, decoded in the device using media capabilities, and the decoded media is rendered to then be provided through swapchains to the XR Runtime as shown in Figure 6.5.3-1.</w:t>
        </w:r>
      </w:ins>
    </w:p>
    <w:p w14:paraId="707D54E7" w14:textId="77777777" w:rsidR="00D32F72" w:rsidRDefault="00D32F72" w:rsidP="00D32F72">
      <w:pPr>
        <w:rPr>
          <w:ins w:id="998" w:author="Thomas Stockhammer" w:date="2023-05-26T09:55:00Z"/>
        </w:rPr>
      </w:pPr>
      <w:ins w:id="999" w:author="Thomas Stockhammer" w:date="2023-05-26T09:55:00Z">
        <w:r>
          <w:object w:dxaOrig="17656" w:dyaOrig="8491" w14:anchorId="29A05688">
            <v:shape id="_x0000_i1047" type="#_x0000_t75" style="width:482.25pt;height:229.5pt" o:ole="">
              <v:imagedata r:id="rId75" o:title=""/>
            </v:shape>
            <o:OLEObject Type="Embed" ProgID="Visio.Drawing.15" ShapeID="_x0000_i1047" DrawAspect="Content" ObjectID="_1746601632" r:id="rId76"/>
          </w:object>
        </w:r>
      </w:ins>
    </w:p>
    <w:p w14:paraId="132F16CF" w14:textId="77777777" w:rsidR="00D32F72" w:rsidRDefault="00D32F72" w:rsidP="00D32F72">
      <w:pPr>
        <w:pStyle w:val="TF"/>
        <w:rPr>
          <w:ins w:id="1000" w:author="Thomas Stockhammer" w:date="2023-05-26T09:55:00Z"/>
        </w:rPr>
      </w:pPr>
      <w:ins w:id="1001" w:author="Thomas Stockhammer" w:date="2023-05-26T09:55:00Z">
        <w:r>
          <w:t>Figure 6.5.3-1 Media pipelines: Access, decoding and rendering</w:t>
        </w:r>
      </w:ins>
    </w:p>
    <w:p w14:paraId="108AC477" w14:textId="77777777" w:rsidR="00D32F72" w:rsidRDefault="00D32F72" w:rsidP="00D32F72">
      <w:pPr>
        <w:rPr>
          <w:ins w:id="1002" w:author="Thomas Stockhammer" w:date="2023-05-26T09:55:00Z"/>
          <w:lang w:val="en-US"/>
        </w:rPr>
      </w:pPr>
      <w:ins w:id="1003" w:author="Thomas Stockhammer" w:date="2023-05-26T09:55:00Z">
        <w:r>
          <w:rPr>
            <w:lang w:val="en-US"/>
          </w:rPr>
          <w:t>The rendering function is responsible to adapt the content to be presentable by the by the XR Runtime by making use of a rendering loop and using swapchains. The application configures pipeline of different processes, namely the media access, the decoding and the rendering.</w:t>
        </w:r>
      </w:ins>
    </w:p>
    <w:p w14:paraId="369FC4B9" w14:textId="630FE593" w:rsidR="00D32F72" w:rsidRPr="00E74A52" w:rsidRDefault="00D32F72" w:rsidP="00D32F72">
      <w:pPr>
        <w:rPr>
          <w:ins w:id="1004" w:author="Thomas Stockhammer" w:date="2023-05-26T09:55:00Z"/>
          <w:lang w:val="en-US"/>
        </w:rPr>
      </w:pPr>
      <w:ins w:id="1005" w:author="Thomas Stockhammer" w:date="2023-05-26T09:55:00Z">
        <w:r>
          <w:rPr>
            <w:lang w:val="en-US"/>
          </w:rPr>
          <w:t xml:space="preserve">For certain applications and scenes, the rendering capabilities on the </w:t>
        </w:r>
        <w:r w:rsidR="00EF3B04">
          <w:rPr>
            <w:lang w:val="en-US"/>
          </w:rPr>
          <w:t>glasses,</w:t>
        </w:r>
        <w:r>
          <w:rPr>
            <w:lang w:val="en-US"/>
          </w:rPr>
          <w:t xml:space="preserve"> or the phone may not be sufficient in order to address the application requirements and pre-rendering is done in the network.</w:t>
        </w:r>
      </w:ins>
    </w:p>
    <w:p w14:paraId="2A4ACF97" w14:textId="77777777" w:rsidR="00D32F72" w:rsidRDefault="00D32F72" w:rsidP="00D32F72">
      <w:pPr>
        <w:pStyle w:val="Heading3"/>
      </w:pPr>
      <w:bookmarkStart w:id="1006" w:name="_Toc135137081"/>
      <w:bookmarkStart w:id="1007" w:name="_Toc135986546"/>
      <w:bookmarkStart w:id="1008" w:name="_Toc132969762"/>
      <w:r>
        <w:t>6.5.4</w:t>
      </w:r>
      <w:r>
        <w:tab/>
        <w:t>Problem Statement</w:t>
      </w:r>
      <w:bookmarkEnd w:id="1006"/>
      <w:bookmarkEnd w:id="1007"/>
      <w:bookmarkEnd w:id="1008"/>
    </w:p>
    <w:p w14:paraId="130A9A4B" w14:textId="77777777" w:rsidR="00D32F72" w:rsidRDefault="00D32F72" w:rsidP="00D32F72">
      <w:pPr>
        <w:rPr>
          <w:ins w:id="1009" w:author="Thomas Stockhammer" w:date="2023-05-26T09:55:00Z"/>
        </w:rPr>
      </w:pPr>
      <w:ins w:id="1010" w:author="Thomas Stockhammer" w:date="2023-05-26T09:55:00Z">
        <w:r>
          <w:t xml:space="preserve">In all considered architectures, the compute functions are distributed across the AR Glasses, as well as possibly the phone and the 5G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w:t>
        </w:r>
      </w:ins>
    </w:p>
    <w:p w14:paraId="18CDD8D6" w14:textId="77777777" w:rsidR="00D32F72" w:rsidRDefault="00D32F72" w:rsidP="00D32F72">
      <w:pPr>
        <w:pStyle w:val="Heading3"/>
      </w:pPr>
      <w:bookmarkStart w:id="1011" w:name="_Toc135137082"/>
      <w:bookmarkStart w:id="1012" w:name="_Toc135986547"/>
      <w:bookmarkStart w:id="1013" w:name="_Toc132969763"/>
      <w:r>
        <w:t>6.5.5</w:t>
      </w:r>
      <w:r>
        <w:tab/>
        <w:t>Potential Solutions</w:t>
      </w:r>
      <w:bookmarkEnd w:id="1011"/>
      <w:bookmarkEnd w:id="1012"/>
      <w:bookmarkEnd w:id="1013"/>
    </w:p>
    <w:p w14:paraId="2C0435F4" w14:textId="77777777" w:rsidR="00D32F72" w:rsidRDefault="00D32F72" w:rsidP="00D32F72">
      <w:pPr>
        <w:rPr>
          <w:ins w:id="1014" w:author="Thomas Stockhammer" w:date="2023-05-26T09:55:00Z"/>
        </w:rPr>
      </w:pPr>
      <w:ins w:id="1015" w:author="Thomas Stockhammer" w:date="2023-05-26T09:55:00Z">
        <w:r>
          <w:t xml:space="preserve">The solution is obvious, namely the distribution of processing functions across different entities. However, it is not expected that a specification will solve the distribution of the compute resources, but that a decision-making entity has sufficient static and dynamic information in order to make informed decisions. </w:t>
        </w:r>
      </w:ins>
    </w:p>
    <w:p w14:paraId="38968B90" w14:textId="77777777" w:rsidR="00D32F72" w:rsidRDefault="00D32F72" w:rsidP="00D32F72">
      <w:pPr>
        <w:rPr>
          <w:ins w:id="1016" w:author="Thomas Stockhammer" w:date="2023-05-26T09:55:00Z"/>
        </w:rPr>
      </w:pPr>
      <w:ins w:id="1017" w:author="Thomas Stockhammer" w:date="2023-05-26T09:55:00Z">
        <w:r>
          <w:t>The decision-making entity may for example be a Media Session Handler functions that configures the workflows. In order to do such configuration, the Media Session Handler needs to collect static and real-time information on the capabilities as well as real-time metrics from:</w:t>
        </w:r>
      </w:ins>
    </w:p>
    <w:p w14:paraId="0274D674" w14:textId="77777777" w:rsidR="00D32F72" w:rsidRDefault="00D32F72" w:rsidP="00D32F72">
      <w:pPr>
        <w:pStyle w:val="B1"/>
        <w:rPr>
          <w:ins w:id="1018" w:author="Thomas Stockhammer" w:date="2023-05-26T09:55:00Z"/>
        </w:rPr>
      </w:pPr>
      <w:ins w:id="1019" w:author="Thomas Stockhammer" w:date="2023-05-26T09:55:00Z">
        <w:r>
          <w:t>-</w:t>
        </w:r>
        <w:r>
          <w:tab/>
          <w:t>tethering glass</w:t>
        </w:r>
      </w:ins>
    </w:p>
    <w:p w14:paraId="5753CA06" w14:textId="77777777" w:rsidR="00D32F72" w:rsidRDefault="00D32F72" w:rsidP="00D32F72">
      <w:pPr>
        <w:pStyle w:val="B1"/>
        <w:rPr>
          <w:ins w:id="1020" w:author="Thomas Stockhammer" w:date="2023-05-26T09:55:00Z"/>
        </w:rPr>
      </w:pPr>
      <w:ins w:id="1021" w:author="Thomas Stockhammer" w:date="2023-05-26T09:55:00Z">
        <w:r>
          <w:t>-</w:t>
        </w:r>
        <w:r>
          <w:tab/>
          <w:t>phone running the 5G System and Media Session Handler</w:t>
        </w:r>
      </w:ins>
    </w:p>
    <w:p w14:paraId="447A36A0" w14:textId="77777777" w:rsidR="00D32F72" w:rsidRDefault="00D32F72" w:rsidP="00D32F72">
      <w:pPr>
        <w:pStyle w:val="B1"/>
        <w:rPr>
          <w:ins w:id="1022" w:author="Thomas Stockhammer" w:date="2023-05-26T09:55:00Z"/>
        </w:rPr>
      </w:pPr>
      <w:ins w:id="1023" w:author="Thomas Stockhammer" w:date="2023-05-26T09:55:00Z">
        <w:r>
          <w:t>-</w:t>
        </w:r>
        <w:r>
          <w:tab/>
          <w:t>5G Edge Server</w:t>
        </w:r>
      </w:ins>
    </w:p>
    <w:p w14:paraId="1F8E7EEE" w14:textId="77777777" w:rsidR="00D32F72" w:rsidRDefault="00D32F72" w:rsidP="00D32F72">
      <w:pPr>
        <w:pStyle w:val="B1"/>
        <w:rPr>
          <w:ins w:id="1024" w:author="Thomas Stockhammer" w:date="2023-05-26T09:55:00Z"/>
        </w:rPr>
      </w:pPr>
      <w:ins w:id="1025" w:author="Thomas Stockhammer" w:date="2023-05-26T09:55:00Z">
        <w:r>
          <w:t>-</w:t>
        </w:r>
        <w:r>
          <w:tab/>
          <w:t>Cloud Server</w:t>
        </w:r>
      </w:ins>
    </w:p>
    <w:p w14:paraId="38A82C08" w14:textId="77777777" w:rsidR="00D32F72" w:rsidRDefault="00D32F72" w:rsidP="00D32F72">
      <w:pPr>
        <w:pStyle w:val="B1"/>
        <w:rPr>
          <w:ins w:id="1026" w:author="Thomas Stockhammer" w:date="2023-05-26T09:55:00Z"/>
        </w:rPr>
      </w:pPr>
      <w:ins w:id="1027" w:author="Thomas Stockhammer" w:date="2023-05-26T09:55:00Z">
        <w:r>
          <w:t xml:space="preserve">Collected static and dynamic information includes, but is not limited to, </w:t>
        </w:r>
      </w:ins>
    </w:p>
    <w:p w14:paraId="26ADF1E5" w14:textId="77777777" w:rsidR="00D32F72" w:rsidRPr="000C468F" w:rsidRDefault="00D32F72" w:rsidP="00D32F72">
      <w:pPr>
        <w:pStyle w:val="B1"/>
        <w:rPr>
          <w:ins w:id="1028" w:author="Thomas Stockhammer" w:date="2023-05-26T09:55:00Z"/>
        </w:rPr>
      </w:pPr>
      <w:ins w:id="1029" w:author="Thomas Stockhammer" w:date="2023-05-26T09:55:00Z">
        <w:r>
          <w:t>-</w:t>
        </w:r>
        <w:r>
          <w:tab/>
        </w:r>
        <w:r w:rsidRPr="000C468F">
          <w:t xml:space="preserve">link quality (bitrate, QoS), </w:t>
        </w:r>
      </w:ins>
    </w:p>
    <w:p w14:paraId="7A25A080" w14:textId="77777777" w:rsidR="00D32F72" w:rsidRPr="000C468F" w:rsidRDefault="00D32F72" w:rsidP="00D32F72">
      <w:pPr>
        <w:pStyle w:val="B1"/>
        <w:rPr>
          <w:ins w:id="1030" w:author="Thomas Stockhammer" w:date="2023-05-26T09:55:00Z"/>
        </w:rPr>
      </w:pPr>
      <w:ins w:id="1031" w:author="Thomas Stockhammer" w:date="2023-05-26T09:55:00Z">
        <w:r>
          <w:t>-</w:t>
        </w:r>
        <w:r>
          <w:tab/>
        </w:r>
        <w:r w:rsidRPr="000C468F">
          <w:t xml:space="preserve">available </w:t>
        </w:r>
        <w:r>
          <w:t xml:space="preserve">encoding and </w:t>
        </w:r>
        <w:r w:rsidRPr="000C468F">
          <w:t xml:space="preserve">decoding resources, </w:t>
        </w:r>
      </w:ins>
    </w:p>
    <w:p w14:paraId="108B4531" w14:textId="77777777" w:rsidR="00D32F72" w:rsidRPr="000C468F" w:rsidRDefault="00D32F72" w:rsidP="00D32F72">
      <w:pPr>
        <w:pStyle w:val="B1"/>
        <w:rPr>
          <w:ins w:id="1032" w:author="Thomas Stockhammer" w:date="2023-05-26T09:55:00Z"/>
        </w:rPr>
      </w:pPr>
      <w:ins w:id="1033" w:author="Thomas Stockhammer" w:date="2023-05-26T09:55:00Z">
        <w:r>
          <w:t>-</w:t>
        </w:r>
        <w:r>
          <w:tab/>
        </w:r>
        <w:r w:rsidRPr="000C468F">
          <w:t>available rendering capabilities,</w:t>
        </w:r>
      </w:ins>
    </w:p>
    <w:p w14:paraId="49EA117D" w14:textId="77777777" w:rsidR="00D32F72" w:rsidRPr="000C468F" w:rsidRDefault="00D32F72" w:rsidP="00D32F72">
      <w:pPr>
        <w:pStyle w:val="B1"/>
        <w:rPr>
          <w:ins w:id="1034" w:author="Thomas Stockhammer" w:date="2023-05-26T09:55:00Z"/>
        </w:rPr>
      </w:pPr>
      <w:ins w:id="1035" w:author="Thomas Stockhammer" w:date="2023-05-26T09:55:00Z">
        <w:r>
          <w:t>-</w:t>
        </w:r>
        <w:r>
          <w:tab/>
        </w:r>
        <w:r w:rsidRPr="000C468F">
          <w:t xml:space="preserve">operational QoE metrics and logs </w:t>
        </w:r>
      </w:ins>
    </w:p>
    <w:p w14:paraId="33ADB417" w14:textId="77777777" w:rsidR="00D32F72" w:rsidRPr="008C4F32" w:rsidRDefault="00D32F72" w:rsidP="00D32F72">
      <w:pPr>
        <w:pStyle w:val="B1"/>
        <w:rPr>
          <w:ins w:id="1036" w:author="Thomas Stockhammer" w:date="2023-05-26T09:55:00Z"/>
        </w:rPr>
      </w:pPr>
      <w:ins w:id="1037" w:author="Thomas Stockhammer" w:date="2023-05-26T09:55:00Z">
        <w:r>
          <w:t>Reconfiguration of such workflows needs to be possible.</w:t>
        </w:r>
      </w:ins>
    </w:p>
    <w:p w14:paraId="29E29B5E" w14:textId="77777777" w:rsidR="00D32F72" w:rsidRDefault="00D32F72" w:rsidP="00D32F72">
      <w:pPr>
        <w:pStyle w:val="Heading3"/>
        <w:ind w:left="0" w:firstLine="0"/>
        <w:pPrChange w:id="1038" w:author="Thomas Stockhammer" w:date="2023-05-26T09:55:00Z">
          <w:pPr>
            <w:pStyle w:val="Heading3"/>
          </w:pPr>
        </w:pPrChange>
      </w:pPr>
      <w:bookmarkStart w:id="1039" w:name="_Toc135137083"/>
      <w:bookmarkStart w:id="1040" w:name="_Toc135986548"/>
      <w:bookmarkStart w:id="1041" w:name="_Toc132969764"/>
      <w:r>
        <w:t>6.5.6</w:t>
      </w:r>
      <w:r>
        <w:tab/>
        <w:t>Conclusions</w:t>
      </w:r>
      <w:bookmarkEnd w:id="1039"/>
      <w:bookmarkEnd w:id="1040"/>
      <w:bookmarkEnd w:id="1041"/>
    </w:p>
    <w:p w14:paraId="7874FDC8" w14:textId="77777777" w:rsidR="00B13BA0" w:rsidRDefault="00B13BA0" w:rsidP="00E56841">
      <w:pPr>
        <w:rPr>
          <w:del w:id="1042" w:author="Thomas Stockhammer" w:date="2023-05-26T09:55:00Z"/>
        </w:rPr>
      </w:pPr>
    </w:p>
    <w:p w14:paraId="756F23C9" w14:textId="77777777" w:rsidR="00D32F72" w:rsidRDefault="00D32F72" w:rsidP="00D32F72">
      <w:pPr>
        <w:pStyle w:val="B1"/>
        <w:ind w:left="0" w:firstLine="0"/>
        <w:rPr>
          <w:ins w:id="1043" w:author="Thomas Stockhammer" w:date="2023-05-26T09:55:00Z"/>
        </w:rPr>
      </w:pPr>
      <w:ins w:id="1044" w:author="Thomas Stockhammer" w:date="2023-05-26T09:55:00Z">
        <w:r>
          <w:t>Based on the considerations, the Split Rendering architecture is expected to be extended to address:</w:t>
        </w:r>
      </w:ins>
    </w:p>
    <w:p w14:paraId="43BCD087" w14:textId="77777777" w:rsidR="00D32F72" w:rsidRDefault="00D32F72" w:rsidP="00E06BBA">
      <w:pPr>
        <w:pStyle w:val="B1"/>
        <w:numPr>
          <w:ilvl w:val="0"/>
          <w:numId w:val="15"/>
        </w:numPr>
        <w:rPr>
          <w:ins w:id="1045" w:author="Thomas Stockhammer" w:date="2023-05-26T09:55:00Z"/>
        </w:rPr>
      </w:pPr>
      <w:ins w:id="1046" w:author="Thomas Stockhammer" w:date="2023-05-26T09:55:00Z">
        <w:r>
          <w:t>A workflow configuration management</w:t>
        </w:r>
      </w:ins>
    </w:p>
    <w:p w14:paraId="3D98A448" w14:textId="259A7615" w:rsidR="00D32F72" w:rsidRDefault="00D32F72" w:rsidP="00E06BBA">
      <w:pPr>
        <w:pStyle w:val="B1"/>
        <w:numPr>
          <w:ilvl w:val="0"/>
          <w:numId w:val="15"/>
        </w:numPr>
        <w:rPr>
          <w:ins w:id="1047" w:author="Thomas Stockhammer" w:date="2023-05-26T09:55:00Z"/>
        </w:rPr>
      </w:pPr>
      <w:ins w:id="1048" w:author="Thomas Stockhammer" w:date="2023-05-26T09:55:00Z">
        <w:r>
          <w:t xml:space="preserve">This workflow management collects static and real-time </w:t>
        </w:r>
        <w:r w:rsidR="00E957FA">
          <w:t xml:space="preserve">capabilities and metrics </w:t>
        </w:r>
        <w:r>
          <w:t>information</w:t>
        </w:r>
        <w:r w:rsidR="00E957FA">
          <w:t xml:space="preserve"> based on metrics in clause 6.5.5</w:t>
        </w:r>
        <w:r w:rsidR="00E34E72">
          <w:t xml:space="preserve"> from tethering glasses, phones running the 5G System and Media Session Handler</w:t>
        </w:r>
        <w:r w:rsidR="00280D26">
          <w:t>, 5G edge server as well as cloud server</w:t>
        </w:r>
        <w:r>
          <w:t>.</w:t>
        </w:r>
      </w:ins>
    </w:p>
    <w:p w14:paraId="033A5F94" w14:textId="1BCD7C1D" w:rsidR="00B13BA0" w:rsidRDefault="00D32F72" w:rsidP="00E06BBA">
      <w:pPr>
        <w:pStyle w:val="B1"/>
        <w:numPr>
          <w:ilvl w:val="0"/>
          <w:numId w:val="15"/>
        </w:numPr>
        <w:rPr>
          <w:ins w:id="1049" w:author="Thomas Stockhammer" w:date="2023-05-26T09:55:00Z"/>
        </w:rPr>
      </w:pPr>
      <w:ins w:id="1050" w:author="Thomas Stockhammer" w:date="2023-05-26T09:55:00Z">
        <w:r>
          <w:t>The workflow management is able to re-configure the rendering workflow.</w:t>
        </w:r>
      </w:ins>
    </w:p>
    <w:p w14:paraId="1AC6A0B8" w14:textId="5B4563FE" w:rsidR="00E56841" w:rsidRDefault="00AA7BAC" w:rsidP="00E56841">
      <w:pPr>
        <w:pStyle w:val="Heading2"/>
      </w:pPr>
      <w:bookmarkStart w:id="1051" w:name="_Toc120623890"/>
      <w:bookmarkStart w:id="1052" w:name="_Toc135986549"/>
      <w:bookmarkStart w:id="1053" w:name="_Toc132969765"/>
      <w:r>
        <w:t>6.</w:t>
      </w:r>
      <w:r w:rsidR="00E56841">
        <w:t>6</w:t>
      </w:r>
      <w:r w:rsidR="00E56841">
        <w:tab/>
        <w:t xml:space="preserve">Key Issue #6: </w:t>
      </w:r>
      <w:r w:rsidR="00FB0524">
        <w:t xml:space="preserve">Usage of </w:t>
      </w:r>
      <w:r w:rsidR="00000428">
        <w:t>PIN</w:t>
      </w:r>
      <w:r w:rsidR="00FB0524">
        <w:t xml:space="preserve"> for Tethered Glasses</w:t>
      </w:r>
      <w:bookmarkEnd w:id="1051"/>
      <w:bookmarkEnd w:id="1052"/>
      <w:bookmarkEnd w:id="1053"/>
    </w:p>
    <w:p w14:paraId="7DBD746D" w14:textId="4F86FD0C" w:rsidR="00FB0524" w:rsidRDefault="00AA7BAC" w:rsidP="00FB0524">
      <w:pPr>
        <w:pStyle w:val="Heading3"/>
      </w:pPr>
      <w:bookmarkStart w:id="1054" w:name="_Toc120623891"/>
      <w:bookmarkStart w:id="1055" w:name="_Toc135986550"/>
      <w:bookmarkStart w:id="1056" w:name="_Toc132969766"/>
      <w:r>
        <w:t>6.</w:t>
      </w:r>
      <w:r w:rsidR="00FB0524">
        <w:t>6.1</w:t>
      </w:r>
      <w:r w:rsidR="00FB0524">
        <w:tab/>
        <w:t>Description</w:t>
      </w:r>
      <w:bookmarkEnd w:id="1054"/>
      <w:bookmarkEnd w:id="1055"/>
      <w:bookmarkEnd w:id="1056"/>
    </w:p>
    <w:p w14:paraId="1E1BA7EC" w14:textId="77777777" w:rsidR="00D15518" w:rsidRPr="008B795B" w:rsidRDefault="00D15518" w:rsidP="001060CA">
      <w:pPr>
        <w:pStyle w:val="B1"/>
        <w:ind w:left="0" w:firstLine="0"/>
      </w:pPr>
      <w:bookmarkStart w:id="1057"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1058" w:name="_Toc135986551"/>
      <w:bookmarkStart w:id="1059" w:name="_Toc132969767"/>
      <w:r w:rsidRPr="0091298F">
        <w:rPr>
          <w:bCs/>
        </w:rPr>
        <w:t>6.</w:t>
      </w:r>
      <w:r>
        <w:rPr>
          <w:bCs/>
        </w:rPr>
        <w:t>6</w:t>
      </w:r>
      <w:r w:rsidRPr="0091298F">
        <w:rPr>
          <w:bCs/>
        </w:rPr>
        <w:t>.2</w:t>
      </w:r>
      <w:r w:rsidRPr="0091298F">
        <w:rPr>
          <w:bCs/>
        </w:rPr>
        <w:tab/>
        <w:t>Potential solutions</w:t>
      </w:r>
      <w:bookmarkEnd w:id="1058"/>
      <w:bookmarkEnd w:id="1059"/>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3B38DBB7"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 xml:space="preserve">The </w:t>
      </w:r>
      <w:del w:id="1060" w:author="Thomas Stockhammer" w:date="2023-05-26T09:55:00Z">
        <w:r>
          <w:rPr>
            <w:rFonts w:eastAsiaTheme="minorHAnsi"/>
            <w:sz w:val="22"/>
            <w:szCs w:val="22"/>
          </w:rPr>
          <w:delText>AR/MR</w:delText>
        </w:r>
      </w:del>
      <w:ins w:id="1061" w:author="Thomas Stockhammer" w:date="2023-05-26T09:55:00Z">
        <w:r w:rsidR="00567AA9">
          <w:rPr>
            <w:rFonts w:eastAsiaTheme="minorHAnsi"/>
            <w:sz w:val="22"/>
            <w:szCs w:val="22"/>
          </w:rPr>
          <w:t>XR</w:t>
        </w:r>
      </w:ins>
      <w:r w:rsidR="00567AA9">
        <w:rPr>
          <w:rFonts w:eastAsiaTheme="minorHAnsi"/>
          <w:sz w:val="22"/>
          <w:szCs w:val="22"/>
        </w:rPr>
        <w:t xml:space="preserve"> application</w:t>
      </w:r>
      <w:r>
        <w:rPr>
          <w:rFonts w:eastAsiaTheme="minorHAnsi"/>
          <w:sz w:val="22"/>
          <w:szCs w:val="22"/>
        </w:rPr>
        <w:t xml:space="preserve">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5CE5E100" w:rsidR="00D15518" w:rsidRPr="001060CA" w:rsidRDefault="00D15518" w:rsidP="001060CA">
      <w:pPr>
        <w:pStyle w:val="B1"/>
        <w:jc w:val="center"/>
        <w:rPr>
          <w:rFonts w:ascii="Calibri" w:eastAsiaTheme="minorHAnsi" w:hAnsi="Calibri" w:cs="Calibri"/>
          <w:sz w:val="22"/>
          <w:szCs w:val="22"/>
        </w:rPr>
      </w:pPr>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70AC8880" w:rsidR="00026E6D" w:rsidRDefault="00AA7BAC" w:rsidP="00026E6D">
      <w:pPr>
        <w:pStyle w:val="Heading1"/>
      </w:pPr>
      <w:bookmarkStart w:id="1062" w:name="_Toc135986552"/>
      <w:bookmarkStart w:id="1063" w:name="_Toc132969768"/>
      <w:r>
        <w:t>7</w:t>
      </w:r>
      <w:r w:rsidR="00026E6D" w:rsidRPr="004D3578">
        <w:tab/>
      </w:r>
      <w:r w:rsidR="00026E6D">
        <w:t>Potential Next Steps</w:t>
      </w:r>
      <w:bookmarkEnd w:id="1057"/>
      <w:bookmarkEnd w:id="1062"/>
      <w:bookmarkEnd w:id="1063"/>
    </w:p>
    <w:p w14:paraId="2180EBA2" w14:textId="0F51D147" w:rsidR="0027350D" w:rsidRPr="001D472D" w:rsidRDefault="00026E6D" w:rsidP="0027350D">
      <w:pPr>
        <w:pStyle w:val="Heading2"/>
        <w:rPr>
          <w:ins w:id="1064" w:author="Thomas Stockhammer" w:date="2023-05-26T09:55:00Z"/>
        </w:rPr>
      </w:pPr>
      <w:bookmarkStart w:id="1065" w:name="_Toc33042071"/>
      <w:bookmarkStart w:id="1066" w:name="_Toc96460116"/>
      <w:bookmarkStart w:id="1067" w:name="_Toc135986553"/>
      <w:del w:id="1068" w:author="Thomas Stockhammer" w:date="2023-05-26T09:55:00Z">
        <w:r>
          <w:delText>Editor’s Note</w:delText>
        </w:r>
        <w:r w:rsidR="001D054F">
          <w:delText xml:space="preserve">: </w:delText>
        </w:r>
        <w:r>
          <w:delText>Identify concrete</w:delText>
        </w:r>
      </w:del>
      <w:ins w:id="1069" w:author="Thomas Stockhammer" w:date="2023-05-26T09:55:00Z">
        <w:r w:rsidR="0027350D">
          <w:t>7</w:t>
        </w:r>
        <w:r w:rsidR="0027350D" w:rsidRPr="001D472D">
          <w:t>.1</w:t>
        </w:r>
        <w:r w:rsidR="0027350D">
          <w:tab/>
        </w:r>
        <w:r w:rsidR="0027350D" w:rsidRPr="001D472D">
          <w:t>General</w:t>
        </w:r>
        <w:bookmarkEnd w:id="1065"/>
        <w:bookmarkEnd w:id="1066"/>
        <w:bookmarkEnd w:id="1067"/>
      </w:ins>
    </w:p>
    <w:p w14:paraId="69DC79FE" w14:textId="3173023A" w:rsidR="0027350D" w:rsidRDefault="0027350D" w:rsidP="0027350D">
      <w:pPr>
        <w:rPr>
          <w:ins w:id="1070" w:author="Thomas Stockhammer" w:date="2023-05-26T09:55:00Z"/>
        </w:rPr>
      </w:pPr>
      <w:ins w:id="1071" w:author="Thomas Stockhammer" w:date="2023-05-26T09:55:00Z">
        <w:r>
          <w:t>This clause documents and clusters potential new</w:t>
        </w:r>
      </w:ins>
      <w:r>
        <w:t xml:space="preserve"> work </w:t>
      </w:r>
      <w:ins w:id="1072" w:author="Thomas Stockhammer" w:date="2023-05-26T09:55:00Z">
        <w:r>
          <w:t xml:space="preserve">and study areas identified in the context of this Technical Report. </w:t>
        </w:r>
      </w:ins>
    </w:p>
    <w:p w14:paraId="0620597F" w14:textId="365456FB" w:rsidR="00D10A7C" w:rsidRDefault="00D10A7C" w:rsidP="00D10A7C">
      <w:pPr>
        <w:pStyle w:val="Heading2"/>
        <w:rPr>
          <w:ins w:id="1073" w:author="Thomas Stockhammer" w:date="2023-05-26T09:55:00Z"/>
        </w:rPr>
      </w:pPr>
      <w:bookmarkStart w:id="1074" w:name="_Toc135986554"/>
      <w:ins w:id="1075" w:author="Thomas Stockhammer" w:date="2023-05-26T09:55:00Z">
        <w:r>
          <w:t>7</w:t>
        </w:r>
        <w:r w:rsidRPr="001D472D">
          <w:t>.</w:t>
        </w:r>
        <w:r>
          <w:t>2</w:t>
        </w:r>
        <w:r>
          <w:tab/>
          <w:t>End-to-End QoS</w:t>
        </w:r>
        <w:bookmarkEnd w:id="1074"/>
      </w:ins>
    </w:p>
    <w:p w14:paraId="3D8BAACF" w14:textId="50D64372" w:rsidR="78A2BDA1" w:rsidRDefault="5CB86DC7" w:rsidP="5F6C05A3">
      <w:pPr>
        <w:rPr>
          <w:ins w:id="1076" w:author="Thomas Stockhammer" w:date="2023-05-26T09:55:00Z"/>
          <w:color w:val="000000" w:themeColor="text1"/>
        </w:rPr>
      </w:pPr>
      <w:ins w:id="1077" w:author="Thomas Stockhammer" w:date="2023-05-26T09:55:00Z">
        <w:r w:rsidRPr="5F6C05A3">
          <w:rPr>
            <w:color w:val="000000" w:themeColor="text1"/>
          </w:rPr>
          <w:t xml:space="preserve">In case of an architecture, for which the phone is predominantly acting as a relay as shown in clause 4.4.4, the </w:t>
        </w:r>
      </w:ins>
      <w:r w:rsidRPr="5F6C05A3">
        <w:rPr>
          <w:color w:val="000000" w:themeColor="text1"/>
          <w:rPrChange w:id="1078" w:author="Thomas Stockhammer" w:date="2023-05-26T09:55:00Z">
            <w:rPr/>
          </w:rPrChange>
        </w:rPr>
        <w:t xml:space="preserve">topics </w:t>
      </w:r>
      <w:del w:id="1079" w:author="Thomas Stockhammer" w:date="2023-05-26T09:55:00Z">
        <w:r w:rsidR="00026E6D">
          <w:delText xml:space="preserve">that </w:delText>
        </w:r>
      </w:del>
      <w:ins w:id="1080" w:author="Thomas Stockhammer" w:date="2023-05-26T09:55:00Z">
        <w:r w:rsidRPr="5F6C05A3">
          <w:rPr>
            <w:color w:val="000000" w:themeColor="text1"/>
          </w:rPr>
          <w:t>identified in Key Issue #1, key issue #2 and key issue#3 require solutions to address handling of QoS parameters and QoE monitoring for such relay systems.</w:t>
        </w:r>
      </w:ins>
    </w:p>
    <w:p w14:paraId="380738EB" w14:textId="365456FB" w:rsidR="78A2BDA1" w:rsidRDefault="5CB86DC7" w:rsidP="5F6C05A3">
      <w:pPr>
        <w:rPr>
          <w:ins w:id="1081" w:author="Thomas Stockhammer" w:date="2023-05-26T09:55:00Z"/>
          <w:color w:val="000000" w:themeColor="text1"/>
        </w:rPr>
      </w:pPr>
      <w:ins w:id="1082" w:author="Thomas Stockhammer" w:date="2023-05-26T09:55:00Z">
        <w:r w:rsidRPr="5F6C05A3">
          <w:rPr>
            <w:color w:val="000000" w:themeColor="text1"/>
          </w:rPr>
          <w:t xml:space="preserve">The following is a list of work topics </w:t>
        </w:r>
      </w:ins>
      <w:r w:rsidRPr="5F6C05A3">
        <w:rPr>
          <w:color w:val="000000" w:themeColor="text1"/>
          <w:rPrChange w:id="1083" w:author="Thomas Stockhammer" w:date="2023-05-26T09:55:00Z">
            <w:rPr/>
          </w:rPrChange>
        </w:rPr>
        <w:t xml:space="preserve">need to be addressed </w:t>
      </w:r>
      <w:ins w:id="1084" w:author="Thomas Stockhammer" w:date="2023-05-26T09:55:00Z">
        <w:r w:rsidRPr="5F6C05A3">
          <w:rPr>
            <w:color w:val="000000" w:themeColor="text1"/>
          </w:rPr>
          <w:t>in normative specifications:</w:t>
        </w:r>
      </w:ins>
    </w:p>
    <w:p w14:paraId="10CCE210" w14:textId="26FB23FB" w:rsidR="78A2BDA1" w:rsidRDefault="5CB86DC7" w:rsidP="00462D19">
      <w:pPr>
        <w:pStyle w:val="B1"/>
        <w:rPr>
          <w:ins w:id="1085" w:author="Thomas Stockhammer" w:date="2023-05-26T09:55:00Z"/>
        </w:rPr>
      </w:pPr>
      <w:ins w:id="1086" w:author="Thomas Stockhammer" w:date="2023-05-26T09:55:00Z">
        <w:r w:rsidRPr="5F6C05A3">
          <w:t xml:space="preserve"> </w:t>
        </w:r>
        <w:r w:rsidR="008E495E">
          <w:t>-</w:t>
        </w:r>
        <w:r w:rsidR="008E495E">
          <w:tab/>
        </w:r>
        <w:r w:rsidRPr="5F6C05A3">
          <w:t>Spec</w:t>
        </w:r>
        <w:r w:rsidRPr="6C693BC0">
          <w:rPr>
            <w:color w:val="000000" w:themeColor="text1"/>
          </w:rPr>
          <w:t>ification of RTP header extensions to support in-band end-to-end delay measurements as defined in clause 6.2.3.</w:t>
        </w:r>
      </w:ins>
    </w:p>
    <w:p w14:paraId="2F8F6B08" w14:textId="2E1DB271" w:rsidR="78A2BDA1" w:rsidRDefault="008E495E" w:rsidP="00462D19">
      <w:pPr>
        <w:pStyle w:val="B1"/>
        <w:rPr>
          <w:ins w:id="1087" w:author="Thomas Stockhammer" w:date="2023-05-26T09:55:00Z"/>
        </w:rPr>
      </w:pPr>
      <w:ins w:id="1088" w:author="Thomas Stockhammer" w:date="2023-05-26T09:55:00Z">
        <w:r>
          <w:t>-</w:t>
        </w:r>
        <w:r>
          <w:tab/>
        </w:r>
        <w:r w:rsidR="5CB86DC7" w:rsidRPr="5F6C05A3">
          <w:t xml:space="preserve">Specification of </w:t>
        </w:r>
        <w:r w:rsidR="5CB86DC7" w:rsidRPr="6C693BC0">
          <w:rPr>
            <w:color w:val="000000" w:themeColor="text1"/>
          </w:rPr>
          <w:t>reporting mechanisms for the end-to-end delay measurements as defined in clause 6.2.3.</w:t>
        </w:r>
      </w:ins>
    </w:p>
    <w:p w14:paraId="74873F9F" w14:textId="41364B7E" w:rsidR="78A2BDA1" w:rsidRDefault="5CB86DC7">
      <w:pPr>
        <w:rPr>
          <w:ins w:id="1089" w:author="Thomas Stockhammer" w:date="2023-05-26T09:55:00Z"/>
        </w:rPr>
      </w:pPr>
      <w:ins w:id="1090" w:author="Thomas Stockhammer" w:date="2023-05-26T09:55:00Z">
        <w:r w:rsidRPr="5F6C05A3">
          <w:rPr>
            <w:color w:val="000000" w:themeColor="text1"/>
          </w:rPr>
          <w:t>The RTP header extensions are preferably addressed by extending the 5G RTP protocol as defined in TS 26.522 [18] and the reporting mechanisms may be addressed by some other related work items.</w:t>
        </w:r>
      </w:ins>
    </w:p>
    <w:p w14:paraId="21BF1089" w14:textId="3D0D5C30" w:rsidR="009F5004" w:rsidRDefault="009F5004" w:rsidP="009F5004">
      <w:pPr>
        <w:pStyle w:val="Heading2"/>
        <w:rPr>
          <w:ins w:id="1091" w:author="Thomas Stockhammer" w:date="2023-05-26T09:55:00Z"/>
        </w:rPr>
      </w:pPr>
      <w:bookmarkStart w:id="1092" w:name="_Toc135986555"/>
      <w:ins w:id="1093" w:author="Thomas Stockhammer" w:date="2023-05-26T09:55:00Z">
        <w:r>
          <w:t>7</w:t>
        </w:r>
        <w:r w:rsidRPr="001D472D">
          <w:t>.</w:t>
        </w:r>
        <w:r>
          <w:t>3</w:t>
        </w:r>
        <w:r>
          <w:tab/>
        </w:r>
        <w:r w:rsidR="000C7C20">
          <w:t xml:space="preserve">Capabilities, </w:t>
        </w:r>
        <w:r w:rsidR="00962351" w:rsidRPr="00962351">
          <w:t>Formats and Connectivity of Tethered Glass</w:t>
        </w:r>
        <w:bookmarkEnd w:id="1092"/>
      </w:ins>
    </w:p>
    <w:p w14:paraId="61E21753" w14:textId="164D9BBD" w:rsidR="00DE48AF" w:rsidRDefault="00012C2B" w:rsidP="00DE48AF">
      <w:pPr>
        <w:rPr>
          <w:ins w:id="1094" w:author="Thomas Stockhammer" w:date="2023-05-26T09:55:00Z"/>
        </w:rPr>
      </w:pPr>
      <w:ins w:id="1095" w:author="Thomas Stockhammer" w:date="2023-05-26T09:55:00Z">
        <w:r>
          <w:t xml:space="preserve">Following the conclusions for key issue #4 in clause 6.4, </w:t>
        </w:r>
        <w:r w:rsidR="00526DAD">
          <w:t>i</w:t>
        </w:r>
        <w:r w:rsidR="00DE48AF">
          <w:t>n order to support tethered links and glass-</w:t>
        </w:r>
      </w:ins>
      <w:r w:rsidR="00DE48AF">
        <w:t xml:space="preserve">based </w:t>
      </w:r>
      <w:ins w:id="1096" w:author="Thomas Stockhammer" w:date="2023-05-26T09:55:00Z">
        <w:r w:rsidR="00DE48AF">
          <w:t>endpoints properly, it is beneficial to provide a framework that allows to adapt to the end point capabilities to maximize end-to-end quality in terms of signal quality, latency, power consumption, etc. In order to support this, extensions considered above include:</w:t>
        </w:r>
      </w:ins>
    </w:p>
    <w:p w14:paraId="39A5B481" w14:textId="77777777" w:rsidR="00DE48AF" w:rsidRDefault="00DE48AF" w:rsidP="00E06BBA">
      <w:pPr>
        <w:pStyle w:val="B1"/>
        <w:numPr>
          <w:ilvl w:val="0"/>
          <w:numId w:val="14"/>
        </w:numPr>
        <w:rPr>
          <w:ins w:id="1097" w:author="Thomas Stockhammer" w:date="2023-05-26T09:55:00Z"/>
        </w:rPr>
      </w:pPr>
      <w:ins w:id="1098" w:author="Thomas Stockhammer" w:date="2023-05-26T09:55:00Z">
        <w:r>
          <w:t>Support in the runtime query for supported formats additional information that include</w:t>
        </w:r>
      </w:ins>
    </w:p>
    <w:p w14:paraId="250A7B2D" w14:textId="77777777" w:rsidR="00DE48AF" w:rsidRDefault="00DE48AF" w:rsidP="00DE48AF">
      <w:pPr>
        <w:pStyle w:val="B2"/>
        <w:rPr>
          <w:ins w:id="1099" w:author="Thomas Stockhammer" w:date="2023-05-26T09:55:00Z"/>
        </w:rPr>
      </w:pPr>
      <w:ins w:id="1100" w:author="Thomas Stockhammer" w:date="2023-05-26T09:55:00Z">
        <w:r>
          <w:t>-</w:t>
        </w:r>
        <w:r>
          <w:tab/>
          <w:t>the audio and video decoding capabilities of the glass</w:t>
        </w:r>
      </w:ins>
    </w:p>
    <w:p w14:paraId="1E243DAC" w14:textId="77777777" w:rsidR="00DE48AF" w:rsidRDefault="00DE48AF" w:rsidP="00DE48AF">
      <w:pPr>
        <w:pStyle w:val="B2"/>
        <w:rPr>
          <w:ins w:id="1101" w:author="Thomas Stockhammer" w:date="2023-05-26T09:55:00Z"/>
        </w:rPr>
      </w:pPr>
      <w:ins w:id="1102" w:author="Thomas Stockhammer" w:date="2023-05-26T09:55:00Z">
        <w:r>
          <w:t>-</w:t>
        </w:r>
        <w:r>
          <w:tab/>
          <w:t>the security capabilities of the glass</w:t>
        </w:r>
      </w:ins>
    </w:p>
    <w:p w14:paraId="6F5EBE88" w14:textId="77777777" w:rsidR="00DE48AF" w:rsidRDefault="00DE48AF" w:rsidP="00DE48AF">
      <w:pPr>
        <w:pStyle w:val="B2"/>
        <w:rPr>
          <w:ins w:id="1103" w:author="Thomas Stockhammer" w:date="2023-05-26T09:55:00Z"/>
        </w:rPr>
      </w:pPr>
      <w:ins w:id="1104" w:author="Thomas Stockhammer" w:date="2023-05-26T09:55:00Z">
        <w:r>
          <w:t>-</w:t>
        </w:r>
        <w:r>
          <w:tab/>
          <w:t>the security framework and capabilities of the device</w:t>
        </w:r>
      </w:ins>
    </w:p>
    <w:p w14:paraId="20C05973" w14:textId="77777777" w:rsidR="00DE48AF" w:rsidRDefault="00DE48AF" w:rsidP="00DE48AF">
      <w:pPr>
        <w:pStyle w:val="B2"/>
        <w:rPr>
          <w:ins w:id="1105" w:author="Thomas Stockhammer" w:date="2023-05-26T09:55:00Z"/>
        </w:rPr>
      </w:pPr>
      <w:ins w:id="1106" w:author="Thomas Stockhammer" w:date="2023-05-26T09:55:00Z">
        <w:r>
          <w:t>-</w:t>
        </w:r>
        <w:r>
          <w:tab/>
          <w:t>statically and dynamically the bitrate and delay of the link</w:t>
        </w:r>
      </w:ins>
    </w:p>
    <w:p w14:paraId="0E3455F1" w14:textId="77777777" w:rsidR="00DE48AF" w:rsidRDefault="00DE48AF" w:rsidP="00E06BBA">
      <w:pPr>
        <w:pStyle w:val="B1"/>
        <w:numPr>
          <w:ilvl w:val="0"/>
          <w:numId w:val="14"/>
        </w:numPr>
        <w:rPr>
          <w:ins w:id="1107" w:author="Thomas Stockhammer" w:date="2023-05-26T09:55:00Z"/>
        </w:rPr>
      </w:pPr>
      <w:ins w:id="1108" w:author="Thomas Stockhammer" w:date="2023-05-26T09:55:00Z">
        <w:r>
          <w:t>Support of usage of this provided static and dynamic information for example in</w:t>
        </w:r>
      </w:ins>
    </w:p>
    <w:p w14:paraId="08D1A4C5" w14:textId="77777777" w:rsidR="00DE48AF" w:rsidRDefault="00DE48AF" w:rsidP="00DE48AF">
      <w:pPr>
        <w:pStyle w:val="B2"/>
        <w:rPr>
          <w:ins w:id="1109" w:author="Thomas Stockhammer" w:date="2023-05-26T09:55:00Z"/>
        </w:rPr>
      </w:pPr>
      <w:ins w:id="1110" w:author="Thomas Stockhammer" w:date="2023-05-26T09:55:00Z">
        <w:r>
          <w:t>-</w:t>
        </w:r>
        <w:r>
          <w:tab/>
          <w:t>the Media streaming client to select the appropriate content formats, bitrates and qualities, possibly in a dynamic fashion</w:t>
        </w:r>
      </w:ins>
    </w:p>
    <w:p w14:paraId="6DAABF1A" w14:textId="77777777" w:rsidR="00DE48AF" w:rsidRDefault="00DE48AF" w:rsidP="00DE48AF">
      <w:pPr>
        <w:pStyle w:val="B2"/>
        <w:rPr>
          <w:ins w:id="1111" w:author="Thomas Stockhammer" w:date="2023-05-26T09:55:00Z"/>
        </w:rPr>
      </w:pPr>
      <w:ins w:id="1112" w:author="Thomas Stockhammer" w:date="2023-05-26T09:55:00Z">
        <w:r>
          <w:t>-</w:t>
        </w:r>
        <w:r>
          <w:tab/>
          <w:t>a communication client to negotiate with the network to support the appropriate content formats, bitrates and qualities, possibly in a dynamic fashion</w:t>
        </w:r>
      </w:ins>
    </w:p>
    <w:p w14:paraId="4A7248B9" w14:textId="77777777" w:rsidR="00DE48AF" w:rsidRDefault="00DE48AF" w:rsidP="00DE48AF">
      <w:pPr>
        <w:pStyle w:val="B2"/>
        <w:rPr>
          <w:ins w:id="1113" w:author="Thomas Stockhammer" w:date="2023-05-26T09:55:00Z"/>
        </w:rPr>
      </w:pPr>
      <w:ins w:id="1114" w:author="Thomas Stockhammer" w:date="2023-05-26T09:55:00Z">
        <w:r>
          <w:t>-</w:t>
        </w:r>
        <w:r>
          <w:tab/>
          <w:t xml:space="preserve">in split rendering which the formats are provided from the cloud/edge rendering </w:t>
        </w:r>
      </w:ins>
    </w:p>
    <w:p w14:paraId="1D5CB9DA" w14:textId="77777777" w:rsidR="00DE48AF" w:rsidRDefault="00DE48AF" w:rsidP="00E06BBA">
      <w:pPr>
        <w:pStyle w:val="B1"/>
        <w:numPr>
          <w:ilvl w:val="0"/>
          <w:numId w:val="14"/>
        </w:numPr>
        <w:rPr>
          <w:ins w:id="1115" w:author="Thomas Stockhammer" w:date="2023-05-26T09:55:00Z"/>
        </w:rPr>
      </w:pPr>
      <w:ins w:id="1116" w:author="Thomas Stockhammer" w:date="2023-05-26T09:55:00Z">
        <w:r>
          <w:t xml:space="preserve">Announcing appropriate information </w:t>
        </w:r>
      </w:ins>
      <w:r>
        <w:t xml:space="preserve">on the </w:t>
      </w:r>
      <w:ins w:id="1117" w:author="Thomas Stockhammer" w:date="2023-05-26T09:55:00Z">
        <w:r>
          <w:t>5G System network side to the 5G Phone in order to be able to make such selections.</w:t>
        </w:r>
      </w:ins>
    </w:p>
    <w:p w14:paraId="37A39ACE" w14:textId="4C86E5C9" w:rsidR="0027350D" w:rsidRDefault="00DE48AF" w:rsidP="00DE48AF">
      <w:pPr>
        <w:pStyle w:val="B1"/>
        <w:ind w:left="0" w:firstLine="0"/>
        <w:rPr>
          <w:ins w:id="1118" w:author="Thomas Stockhammer" w:date="2023-05-26T09:55:00Z"/>
        </w:rPr>
      </w:pPr>
      <w:ins w:id="1119" w:author="Thomas Stockhammer" w:date="2023-05-26T09:55:00Z">
        <w:r>
          <w:t>These extensions are preferably addressed in extensions OpenXR, 5G Media Streaming, 5G Real-time communication and the related stage-3 protocols such as DASH, ISO BMFF, SDP, RTP/RTCP, etc.</w:t>
        </w:r>
      </w:ins>
    </w:p>
    <w:p w14:paraId="2C8DA81A" w14:textId="2C501397" w:rsidR="00280D26" w:rsidRDefault="00280D26" w:rsidP="00280D26">
      <w:pPr>
        <w:pStyle w:val="Heading2"/>
        <w:rPr>
          <w:ins w:id="1120" w:author="Thomas Stockhammer" w:date="2023-05-26T09:55:00Z"/>
        </w:rPr>
      </w:pPr>
      <w:bookmarkStart w:id="1121" w:name="_Toc135986556"/>
      <w:ins w:id="1122" w:author="Thomas Stockhammer" w:date="2023-05-26T09:55:00Z">
        <w:r>
          <w:t>7</w:t>
        </w:r>
        <w:r w:rsidRPr="001D472D">
          <w:t>.</w:t>
        </w:r>
        <w:r>
          <w:t>4</w:t>
        </w:r>
        <w:r>
          <w:tab/>
        </w:r>
        <w:r w:rsidR="00816BE2">
          <w:t>Workflow management in distributed split rendering</w:t>
        </w:r>
        <w:bookmarkEnd w:id="1121"/>
      </w:ins>
    </w:p>
    <w:p w14:paraId="4CB1E592" w14:textId="17798891" w:rsidR="00280D26" w:rsidRDefault="00280D26" w:rsidP="00280D26">
      <w:pPr>
        <w:pStyle w:val="B1"/>
        <w:ind w:left="0" w:firstLine="0"/>
        <w:rPr>
          <w:ins w:id="1123" w:author="Thomas Stockhammer" w:date="2023-05-26T09:55:00Z"/>
        </w:rPr>
      </w:pPr>
      <w:ins w:id="1124" w:author="Thomas Stockhammer" w:date="2023-05-26T09:55:00Z">
        <w:r>
          <w:t>Based on the considerations in Key Issue #5 as documented in clause 6.5, as Split Rendering architecture is expected to be extended to address:</w:t>
        </w:r>
      </w:ins>
    </w:p>
    <w:p w14:paraId="5FC0FF82" w14:textId="77777777" w:rsidR="00280D26" w:rsidRDefault="00280D26" w:rsidP="00E06BBA">
      <w:pPr>
        <w:pStyle w:val="B1"/>
        <w:numPr>
          <w:ilvl w:val="0"/>
          <w:numId w:val="15"/>
        </w:numPr>
        <w:rPr>
          <w:ins w:id="1125" w:author="Thomas Stockhammer" w:date="2023-05-26T09:55:00Z"/>
        </w:rPr>
      </w:pPr>
      <w:ins w:id="1126" w:author="Thomas Stockhammer" w:date="2023-05-26T09:55:00Z">
        <w:r>
          <w:t>A workflow configuration management</w:t>
        </w:r>
      </w:ins>
    </w:p>
    <w:p w14:paraId="0A170688" w14:textId="77777777" w:rsidR="00280D26" w:rsidRDefault="00280D26" w:rsidP="00E06BBA">
      <w:pPr>
        <w:pStyle w:val="B1"/>
        <w:numPr>
          <w:ilvl w:val="0"/>
          <w:numId w:val="15"/>
        </w:numPr>
        <w:rPr>
          <w:ins w:id="1127" w:author="Thomas Stockhammer" w:date="2023-05-26T09:55:00Z"/>
        </w:rPr>
      </w:pPr>
      <w:ins w:id="1128" w:author="Thomas Stockhammer" w:date="2023-05-26T09:55:00Z">
        <w:r>
          <w:t xml:space="preserve">This workflow management </w:t>
        </w:r>
        <w:bookmarkStart w:id="1129" w:name="_Hlk135984654"/>
        <w:r>
          <w:t>collects static and real-time capabilities and metrics information based on metrics in clause 6.5.5 from tethering glasses, phones running the 5G System and Media Session Handler, 5G edge server as well as cloud server.</w:t>
        </w:r>
        <w:bookmarkEnd w:id="1129"/>
      </w:ins>
    </w:p>
    <w:p w14:paraId="4ABDED4B" w14:textId="331AA6D8" w:rsidR="00280D26" w:rsidRDefault="00280D26" w:rsidP="00E06BBA">
      <w:pPr>
        <w:pStyle w:val="B1"/>
        <w:numPr>
          <w:ilvl w:val="0"/>
          <w:numId w:val="15"/>
        </w:numPr>
        <w:rPr>
          <w:ins w:id="1130" w:author="Thomas Stockhammer" w:date="2023-05-26T09:55:00Z"/>
        </w:rPr>
      </w:pPr>
      <w:ins w:id="1131" w:author="Thomas Stockhammer" w:date="2023-05-26T09:55:00Z">
        <w:r>
          <w:t>The workflow management is able to re-configure the rendering workflow.</w:t>
        </w:r>
      </w:ins>
    </w:p>
    <w:p w14:paraId="5C8C8A59" w14:textId="1A063B98" w:rsidR="009C7B1F" w:rsidRDefault="009C7B1F" w:rsidP="009C7B1F">
      <w:pPr>
        <w:pStyle w:val="Heading2"/>
        <w:rPr>
          <w:ins w:id="1132" w:author="Thomas Stockhammer" w:date="2023-05-26T09:55:00Z"/>
        </w:rPr>
      </w:pPr>
      <w:bookmarkStart w:id="1133" w:name="_Toc135986557"/>
      <w:ins w:id="1134" w:author="Thomas Stockhammer" w:date="2023-05-26T09:55:00Z">
        <w:r>
          <w:t>7</w:t>
        </w:r>
        <w:r w:rsidRPr="001D472D">
          <w:t>.</w:t>
        </w:r>
        <w:r w:rsidR="00280D26">
          <w:t>5</w:t>
        </w:r>
        <w:r>
          <w:tab/>
        </w:r>
        <w:r w:rsidRPr="009C7B1F">
          <w:t>Usage of PIN for Tethered Glasses</w:t>
        </w:r>
        <w:bookmarkEnd w:id="1133"/>
      </w:ins>
    </w:p>
    <w:p w14:paraId="6DF67B7D" w14:textId="4145D4C0" w:rsidR="000C7C20" w:rsidRPr="00015DB0" w:rsidRDefault="00960AEF" w:rsidP="00462D19">
      <w:pPr>
        <w:pPrChange w:id="1135" w:author="Thomas Stockhammer" w:date="2023-05-26T09:55:00Z">
          <w:pPr>
            <w:pStyle w:val="EditorsNote"/>
          </w:pPr>
        </w:pPrChange>
      </w:pPr>
      <w:ins w:id="1136" w:author="Thomas Stockhammer" w:date="2023-05-26T09:55:00Z">
        <w:r>
          <w:t xml:space="preserve">Clause 6.6.2 provides a </w:t>
        </w:r>
        <w:r w:rsidRPr="00960AEF">
          <w:t xml:space="preserve">functional mapping </w:t>
        </w:r>
        <w:r w:rsidR="00D24990">
          <w:t>in case</w:t>
        </w:r>
        <w:r w:rsidRPr="008B795B">
          <w:t xml:space="preserve"> AR Glasses </w:t>
        </w:r>
        <w:r w:rsidR="00D24990">
          <w:t xml:space="preserve">are </w:t>
        </w:r>
        <w:r w:rsidRPr="008B795B">
          <w:t xml:space="preserve">considered as a non-3GPP device, </w:t>
        </w:r>
        <w:r w:rsidR="00D24990">
          <w:t xml:space="preserve">and the </w:t>
        </w:r>
        <w:r w:rsidRPr="008B795B">
          <w:t>wireless tethered connectivity is provided through non-3GPP access e.g., Wi-Fi or BLE</w:t>
        </w:r>
        <w:r w:rsidR="004A0B87">
          <w:t xml:space="preserve">. While the functional mapping is complete, a more detailed </w:t>
        </w:r>
      </w:ins>
      <w:r w:rsidR="004A0B87">
        <w:t>analysis</w:t>
      </w:r>
      <w:ins w:id="1137" w:author="Thomas Stockhammer" w:date="2023-05-26T09:55:00Z">
        <w:r w:rsidR="004A0B87">
          <w:t xml:space="preserve"> on </w:t>
        </w:r>
        <w:r w:rsidR="00A56CAD">
          <w:t>potential gaps</w:t>
        </w:r>
        <w:r w:rsidR="002B7192">
          <w:t xml:space="preserve"> on </w:t>
        </w:r>
        <w:r w:rsidR="002B7192" w:rsidRPr="001060CA">
          <w:t>the user plane path</w:t>
        </w:r>
        <w:r w:rsidR="00AA4074">
          <w:t xml:space="preserve"> P4</w:t>
        </w:r>
        <w:r w:rsidR="002B7192" w:rsidRPr="001060CA">
          <w:t xml:space="preserve"> between PEGC and 5GS</w:t>
        </w:r>
        <w:r w:rsidR="005A1663">
          <w:t xml:space="preserve"> as well as </w:t>
        </w:r>
        <w:r w:rsidR="005A1663" w:rsidRPr="001060CA">
          <w:t>P1 between the PINE and the PEGC</w:t>
        </w:r>
        <w:r w:rsidR="00AA4074">
          <w:t xml:space="preserve"> is needed to understand whether more details would have to be </w:t>
        </w:r>
        <w:r w:rsidR="001332C0">
          <w:t>specified. Additional studies are encouraged.</w:t>
        </w:r>
      </w:ins>
    </w:p>
    <w:p w14:paraId="50D20D59" w14:textId="4B8E49C6" w:rsidR="00026E6D" w:rsidRDefault="00AA7BAC" w:rsidP="00026E6D">
      <w:pPr>
        <w:pStyle w:val="Heading1"/>
      </w:pPr>
      <w:bookmarkStart w:id="1138" w:name="_Toc120623893"/>
      <w:bookmarkStart w:id="1139" w:name="_Toc135986558"/>
      <w:bookmarkStart w:id="1140" w:name="_Toc132969769"/>
      <w:r>
        <w:t>8</w:t>
      </w:r>
      <w:r w:rsidR="00026E6D" w:rsidRPr="004D3578">
        <w:tab/>
      </w:r>
      <w:r w:rsidR="00026E6D">
        <w:t>Conclusions</w:t>
      </w:r>
      <w:r w:rsidR="00015DB0">
        <w:t xml:space="preserve"> and Recommendations</w:t>
      </w:r>
      <w:bookmarkEnd w:id="1138"/>
      <w:bookmarkEnd w:id="1139"/>
      <w:bookmarkEnd w:id="1140"/>
    </w:p>
    <w:p w14:paraId="1EB7069F" w14:textId="09EB8B42" w:rsidR="00B65918" w:rsidRDefault="00015DB0" w:rsidP="00B65918">
      <w:pPr>
        <w:rPr>
          <w:ins w:id="1141" w:author="Thomas Stockhammer" w:date="2023-05-26T09:55:00Z"/>
        </w:rPr>
      </w:pPr>
      <w:del w:id="1142" w:author="Thomas Stockhammer" w:date="2023-05-26T09:55:00Z">
        <w:r>
          <w:delText>Editor’s Note</w:delText>
        </w:r>
        <w:r w:rsidR="001D054F">
          <w:delText xml:space="preserve">: </w:delText>
        </w:r>
        <w:r>
          <w:delText>Provide conclusions</w:delText>
        </w:r>
      </w:del>
      <w:bookmarkStart w:id="1143" w:name="tsgNames"/>
      <w:bookmarkStart w:id="1144" w:name="_Toc120623894"/>
      <w:bookmarkEnd w:id="1143"/>
      <w:ins w:id="1145" w:author="Thomas Stockhammer" w:date="2023-05-26T09:55:00Z">
        <w:r w:rsidR="00B65918" w:rsidRPr="004D3578">
          <w:t xml:space="preserve">The present document </w:t>
        </w:r>
        <w:r w:rsidR="00B65918">
          <w:t>addressed different architectures, QoS and media handling aspects of when tethering AR Glasses to 5G UEs based</w:t>
        </w:r>
      </w:ins>
      <w:r w:rsidR="00B65918">
        <w:t xml:space="preserve"> on </w:t>
      </w:r>
      <w:del w:id="1146" w:author="Thomas Stockhammer" w:date="2023-05-26T09:55:00Z">
        <w:r>
          <w:delText>how to address</w:delText>
        </w:r>
      </w:del>
      <w:ins w:id="1147" w:author="Thomas Stockhammer" w:date="2023-05-26T09:55:00Z">
        <w:r w:rsidR="00B65918">
          <w:t>initial discussions in TR 26.998 [2].</w:t>
        </w:r>
      </w:ins>
    </w:p>
    <w:p w14:paraId="6E85D574" w14:textId="2C4A06B8" w:rsidR="00B65918" w:rsidRDefault="00B65918" w:rsidP="00B65918">
      <w:pPr>
        <w:rPr>
          <w:ins w:id="1148" w:author="Thomas Stockhammer" w:date="2023-05-26T09:55:00Z"/>
        </w:rPr>
      </w:pPr>
      <w:ins w:id="1149" w:author="Thomas Stockhammer" w:date="2023-05-26T09:55:00Z">
        <w:r w:rsidRPr="009905AC">
          <w:t>Based on</w:t>
        </w:r>
      </w:ins>
      <w:r w:rsidRPr="009905AC">
        <w:t xml:space="preserve"> the </w:t>
      </w:r>
      <w:del w:id="1150" w:author="Thomas Stockhammer" w:date="2023-05-26T09:55:00Z">
        <w:r w:rsidR="00015DB0">
          <w:delText xml:space="preserve">potential </w:delText>
        </w:r>
      </w:del>
      <w:ins w:id="1151" w:author="Thomas Stockhammer" w:date="2023-05-26T09:55:00Z">
        <w:r w:rsidRPr="009905AC">
          <w:t xml:space="preserve">details in the report, the following </w:t>
        </w:r>
      </w:ins>
      <w:r w:rsidRPr="009905AC">
        <w:t xml:space="preserve">next steps </w:t>
      </w:r>
      <w:ins w:id="1152" w:author="Thomas Stockhammer" w:date="2023-05-26T09:55:00Z">
        <w:r w:rsidRPr="009905AC">
          <w:t>are proposed</w:t>
        </w:r>
        <w:r>
          <w:t>:</w:t>
        </w:r>
      </w:ins>
    </w:p>
    <w:p w14:paraId="1F5ABF39" w14:textId="2EF08CF9" w:rsidR="00B65918" w:rsidRDefault="00B65918" w:rsidP="00E06BBA">
      <w:pPr>
        <w:pStyle w:val="B1"/>
        <w:numPr>
          <w:ilvl w:val="0"/>
          <w:numId w:val="14"/>
        </w:numPr>
        <w:pPrChange w:id="1153" w:author="Thomas Stockhammer" w:date="2023-05-26T09:55:00Z">
          <w:pPr>
            <w:pStyle w:val="EditorsNote"/>
          </w:pPr>
        </w:pPrChange>
      </w:pPr>
      <w:ins w:id="1154" w:author="Thomas Stockhammer" w:date="2023-05-26T09:55:00Z">
        <w:r w:rsidRPr="00B65918">
          <w:t xml:space="preserve">Specify RTP header extensions for in-band end-to-end delay measurements </w:t>
        </w:r>
        <w:r>
          <w:t xml:space="preserve">to support end-to-end QoS based on the discussion </w:t>
        </w:r>
      </w:ins>
      <w:r>
        <w:t xml:space="preserve">in clause </w:t>
      </w:r>
      <w:del w:id="1155" w:author="Thomas Stockhammer" w:date="2023-05-26T09:55:00Z">
        <w:r w:rsidR="00015DB0">
          <w:delText>8</w:delText>
        </w:r>
      </w:del>
      <w:ins w:id="1156" w:author="Thomas Stockhammer" w:date="2023-05-26T09:55:00Z">
        <w:r>
          <w:t>7.2</w:t>
        </w:r>
        <w:r w:rsidRPr="00B65918">
          <w:t xml:space="preserve"> using the framework of </w:t>
        </w:r>
        <w:r>
          <w:t>5G RTP protocol as defined in TS 26.522 [18</w:t>
        </w:r>
        <w:r w:rsidRPr="4F231DED">
          <w:t>].</w:t>
        </w:r>
        <w:r>
          <w:t xml:space="preserve"> </w:t>
        </w:r>
      </w:ins>
    </w:p>
    <w:p w14:paraId="5D5CF4E9" w14:textId="77777777" w:rsidR="00080512" w:rsidRPr="004D3578" w:rsidRDefault="00080512">
      <w:pPr>
        <w:rPr>
          <w:del w:id="1157" w:author="Thomas Stockhammer" w:date="2023-05-26T09:55:00Z"/>
        </w:rPr>
      </w:pPr>
    </w:p>
    <w:p w14:paraId="7766BFC0" w14:textId="0825C77A" w:rsidR="00B65918" w:rsidRDefault="00B65918" w:rsidP="00E06BBA">
      <w:pPr>
        <w:pStyle w:val="B1"/>
        <w:numPr>
          <w:ilvl w:val="0"/>
          <w:numId w:val="14"/>
        </w:numPr>
        <w:rPr>
          <w:ins w:id="1158" w:author="Thomas Stockhammer" w:date="2023-05-26T09:55:00Z"/>
        </w:rPr>
      </w:pPr>
      <w:ins w:id="1159" w:author="Thomas Stockhammer" w:date="2023-05-26T09:55:00Z">
        <w:r>
          <w:t>Support c</w:t>
        </w:r>
        <w:r w:rsidRPr="001C7CAA">
          <w:t>apabilit</w:t>
        </w:r>
        <w:r>
          <w:t>y exchange</w:t>
        </w:r>
        <w:r w:rsidRPr="001C7CAA">
          <w:t xml:space="preserve">, </w:t>
        </w:r>
        <w:r>
          <w:t>f</w:t>
        </w:r>
        <w:r w:rsidRPr="001C7CAA">
          <w:t xml:space="preserve">ormats and </w:t>
        </w:r>
        <w:r>
          <w:t>c</w:t>
        </w:r>
        <w:r w:rsidRPr="001C7CAA">
          <w:t>onnectivity</w:t>
        </w:r>
        <w:r>
          <w:t xml:space="preserve"> extensions to support adapting</w:t>
        </w:r>
        <w:r w:rsidRPr="00175E67">
          <w:t xml:space="preserve"> to the end point capabilities </w:t>
        </w:r>
        <w:r>
          <w:t xml:space="preserve">of tethered in order </w:t>
        </w:r>
        <w:r w:rsidRPr="00175E67">
          <w:t>to maximize end-to-end quality in terms of signal quality, latency, power consumption</w:t>
        </w:r>
        <w:r>
          <w:t xml:space="preserve"> as well as the compute distribution across different physical devices (</w:t>
        </w:r>
        <w:r w:rsidR="00EF3B04">
          <w:t>glasses,</w:t>
        </w:r>
        <w:r>
          <w:t xml:space="preserve"> phone, edge, cloud) based on the detailed discussion in clause 7.3.</w:t>
        </w:r>
      </w:ins>
    </w:p>
    <w:p w14:paraId="6A65ADDF" w14:textId="3BDEACDB" w:rsidR="00816BE2" w:rsidRDefault="00816BE2" w:rsidP="00E06BBA">
      <w:pPr>
        <w:pStyle w:val="B1"/>
        <w:numPr>
          <w:ilvl w:val="0"/>
          <w:numId w:val="14"/>
        </w:numPr>
        <w:rPr>
          <w:ins w:id="1160" w:author="Thomas Stockhammer" w:date="2023-05-26T09:55:00Z"/>
        </w:rPr>
      </w:pPr>
      <w:ins w:id="1161" w:author="Thomas Stockhammer" w:date="2023-05-26T09:55:00Z">
        <w:r>
          <w:t xml:space="preserve">Support </w:t>
        </w:r>
        <w:r w:rsidR="004D0C17">
          <w:t xml:space="preserve">information collection for </w:t>
        </w:r>
        <w:r>
          <w:t>workflow management</w:t>
        </w:r>
        <w:r w:rsidR="004D0C17">
          <w:t xml:space="preserve">, including </w:t>
        </w:r>
        <w:r w:rsidRPr="00816BE2">
          <w:t>static and real-time capabilities and metrics information from tethering glasses, phones running the 5G System and Media Session Handler, 5G edge server as well as cloud server</w:t>
        </w:r>
        <w:r w:rsidR="004D0C17">
          <w:t xml:space="preserve">, including </w:t>
        </w:r>
        <w:r w:rsidR="00267E83">
          <w:t>the ability to re-configure the rendering workflows based on the discussions in clause 7.4.</w:t>
        </w:r>
      </w:ins>
    </w:p>
    <w:p w14:paraId="3BD724FB" w14:textId="17CDA84C" w:rsidR="00B65918" w:rsidRPr="009905AC" w:rsidRDefault="00B65918" w:rsidP="00E06BBA">
      <w:pPr>
        <w:pStyle w:val="B1"/>
        <w:numPr>
          <w:ilvl w:val="0"/>
          <w:numId w:val="14"/>
        </w:numPr>
        <w:rPr>
          <w:ins w:id="1162" w:author="Thomas Stockhammer" w:date="2023-05-26T09:55:00Z"/>
        </w:rPr>
      </w:pPr>
      <w:ins w:id="1163" w:author="Thomas Stockhammer" w:date="2023-05-26T09:55:00Z">
        <w:r>
          <w:t>Continue the study of applicability and potential gaps of PIN for tethered glasses based on the discussion in clause 7.</w:t>
        </w:r>
        <w:r w:rsidR="00816BE2">
          <w:t>5</w:t>
        </w:r>
        <w:r>
          <w:t>.</w:t>
        </w:r>
      </w:ins>
    </w:p>
    <w:p w14:paraId="47B29151" w14:textId="77777777" w:rsidR="00B65918" w:rsidRPr="004D3578" w:rsidRDefault="00B65918" w:rsidP="00B65918">
      <w:pPr>
        <w:rPr>
          <w:ins w:id="1164" w:author="Thomas Stockhammer" w:date="2023-05-26T09:55:00Z"/>
          <w:lang w:eastAsia="ko-KR"/>
        </w:rPr>
      </w:pPr>
      <w:ins w:id="1165" w:author="Thomas Stockhammer" w:date="2023-05-26T09:55:00Z">
        <w:r w:rsidRPr="009905AC">
          <w:t xml:space="preserve">All work </w:t>
        </w:r>
        <w:r>
          <w:t>topics will benefit to</w:t>
        </w:r>
        <w:r w:rsidRPr="009905AC">
          <w:t xml:space="preserve"> be carried out in close coordination with other groups in 3GPP on 5G System and radio related matters, edge computing and rendering as well in communication with experts in MPEG on the MPEG-I project as well as with Khronos on their work on OpenXR, glTF and Vulkan/OpenGL.</w:t>
        </w:r>
      </w:ins>
    </w:p>
    <w:p w14:paraId="476BCD75" w14:textId="3312F979" w:rsidR="00C812B6" w:rsidRDefault="00080512" w:rsidP="00C812B6">
      <w:pPr>
        <w:pStyle w:val="Heading8"/>
      </w:pPr>
      <w:bookmarkStart w:id="1166" w:name="_Toc135986559"/>
      <w:bookmarkStart w:id="1167" w:name="_Toc132969770"/>
      <w:r w:rsidRPr="004D3578">
        <w:t>Annex A (</w:t>
      </w:r>
      <w:r w:rsidR="003D3DE1">
        <w:t>informative</w:t>
      </w:r>
      <w:r w:rsidRPr="004D3578">
        <w:t>):</w:t>
      </w:r>
      <w:r w:rsidRPr="004D3578">
        <w:br/>
      </w:r>
      <w:r w:rsidR="00C812B6">
        <w:t>QoS Control of Relay WLAR UE when 5G Sidelink Used for Tethering Link</w:t>
      </w:r>
      <w:bookmarkEnd w:id="1144"/>
      <w:bookmarkEnd w:id="1166"/>
      <w:bookmarkEnd w:id="1167"/>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1168" w:name="_MON_1713185088"/>
    <w:bookmarkEnd w:id="1168"/>
    <w:p w14:paraId="29D97E2E" w14:textId="77777777" w:rsidR="00C812B6" w:rsidRDefault="00C812B6" w:rsidP="00C812B6">
      <w:pPr>
        <w:pStyle w:val="TH"/>
      </w:pPr>
      <w:r>
        <w:object w:dxaOrig="8723" w:dyaOrig="2171" w14:anchorId="76F59BED">
          <v:shape id="_x0000_i1048" type="#_x0000_t75" style="width:436.5pt;height:108.75pt" o:ole="">
            <v:imagedata r:id="rId78" o:title=""/>
          </v:shape>
          <o:OLEObject Type="Embed" ProgID="Word.Document.12" ShapeID="_x0000_i1048" DrawAspect="Content" ObjectID="_1746601633" r:id="rId79">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1169" w:name="_Toc120623895"/>
      <w:bookmarkStart w:id="1170" w:name="_Toc135986560"/>
      <w:bookmarkStart w:id="1171" w:name="_Toc132969771"/>
      <w:r w:rsidRPr="004D3578">
        <w:t>Annex &lt;X&gt; (informative):</w:t>
      </w:r>
      <w:r w:rsidRPr="004D3578">
        <w:br/>
        <w:t>Change history</w:t>
      </w:r>
      <w:bookmarkStart w:id="1172" w:name="historyclause"/>
      <w:bookmarkEnd w:id="1169"/>
      <w:bookmarkEnd w:id="1170"/>
      <w:bookmarkEnd w:id="1172"/>
      <w:bookmarkEnd w:id="11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c>
          <w:tcPr>
            <w:tcW w:w="800" w:type="dxa"/>
            <w:shd w:val="solid" w:color="FFFFFF" w:fill="auto"/>
          </w:tcPr>
          <w:p w14:paraId="6253D7A7" w14:textId="62BB6E91" w:rsidR="0018196B" w:rsidRDefault="0018196B" w:rsidP="000E5CD6">
            <w:pPr>
              <w:pStyle w:val="TAC"/>
              <w:rPr>
                <w:sz w:val="16"/>
                <w:szCs w:val="16"/>
              </w:rPr>
            </w:pPr>
            <w:r>
              <w:rPr>
                <w:sz w:val="16"/>
                <w:szCs w:val="16"/>
              </w:rPr>
              <w:t>2023-02</w:t>
            </w:r>
          </w:p>
        </w:tc>
        <w:tc>
          <w:tcPr>
            <w:tcW w:w="800" w:type="dxa"/>
            <w:shd w:val="solid" w:color="FFFFFF" w:fill="auto"/>
          </w:tcPr>
          <w:p w14:paraId="45851F19" w14:textId="7AE5EDE7" w:rsidR="0018196B" w:rsidRDefault="0018196B" w:rsidP="000E5CD6">
            <w:pPr>
              <w:pStyle w:val="TAC"/>
              <w:rPr>
                <w:sz w:val="16"/>
                <w:szCs w:val="16"/>
              </w:rPr>
            </w:pPr>
            <w:r>
              <w:rPr>
                <w:sz w:val="16"/>
                <w:szCs w:val="16"/>
              </w:rPr>
              <w:t>SA4#122</w:t>
            </w:r>
          </w:p>
        </w:tc>
        <w:tc>
          <w:tcPr>
            <w:tcW w:w="1094" w:type="dxa"/>
            <w:shd w:val="solid" w:color="FFFFFF" w:fill="auto"/>
          </w:tcPr>
          <w:p w14:paraId="1F06DE79" w14:textId="0579FC2C" w:rsidR="0018196B" w:rsidRDefault="0018196B" w:rsidP="000E5CD6">
            <w:pPr>
              <w:pStyle w:val="TAC"/>
              <w:rPr>
                <w:sz w:val="16"/>
                <w:szCs w:val="16"/>
              </w:rPr>
            </w:pPr>
            <w:r>
              <w:rPr>
                <w:sz w:val="16"/>
                <w:szCs w:val="16"/>
              </w:rPr>
              <w:t>S4-230</w:t>
            </w:r>
            <w:r w:rsidR="00801DB0">
              <w:rPr>
                <w:sz w:val="16"/>
                <w:szCs w:val="16"/>
              </w:rPr>
              <w:t>362</w:t>
            </w:r>
          </w:p>
        </w:tc>
        <w:tc>
          <w:tcPr>
            <w:tcW w:w="425" w:type="dxa"/>
            <w:shd w:val="solid" w:color="FFFFFF" w:fill="auto"/>
          </w:tcPr>
          <w:p w14:paraId="65917A02" w14:textId="77777777" w:rsidR="0018196B" w:rsidRPr="006B0D02" w:rsidRDefault="0018196B" w:rsidP="000E5CD6">
            <w:pPr>
              <w:pStyle w:val="TAL"/>
              <w:rPr>
                <w:sz w:val="16"/>
                <w:szCs w:val="16"/>
              </w:rPr>
            </w:pPr>
          </w:p>
        </w:tc>
        <w:tc>
          <w:tcPr>
            <w:tcW w:w="425" w:type="dxa"/>
            <w:shd w:val="solid" w:color="FFFFFF" w:fill="auto"/>
          </w:tcPr>
          <w:p w14:paraId="19028575" w14:textId="77777777" w:rsidR="0018196B" w:rsidRPr="006B0D02" w:rsidRDefault="0018196B" w:rsidP="000E5CD6">
            <w:pPr>
              <w:pStyle w:val="TAR"/>
              <w:rPr>
                <w:sz w:val="16"/>
                <w:szCs w:val="16"/>
              </w:rPr>
            </w:pPr>
          </w:p>
        </w:tc>
        <w:tc>
          <w:tcPr>
            <w:tcW w:w="425" w:type="dxa"/>
            <w:shd w:val="solid" w:color="FFFFFF" w:fill="auto"/>
          </w:tcPr>
          <w:p w14:paraId="10C68E1B" w14:textId="77777777" w:rsidR="0018196B" w:rsidRPr="006B0D02" w:rsidRDefault="0018196B" w:rsidP="000E5CD6">
            <w:pPr>
              <w:pStyle w:val="TAC"/>
              <w:rPr>
                <w:sz w:val="16"/>
                <w:szCs w:val="16"/>
              </w:rPr>
            </w:pPr>
          </w:p>
        </w:tc>
        <w:tc>
          <w:tcPr>
            <w:tcW w:w="4962" w:type="dxa"/>
            <w:shd w:val="solid" w:color="FFFFFF" w:fill="auto"/>
          </w:tcPr>
          <w:p w14:paraId="2C4668EB" w14:textId="45F9E726" w:rsidR="0018196B" w:rsidRDefault="00801DB0" w:rsidP="000E5CD6">
            <w:pPr>
              <w:pStyle w:val="TAL"/>
              <w:rPr>
                <w:sz w:val="16"/>
                <w:szCs w:val="16"/>
              </w:rPr>
            </w:pPr>
            <w:r>
              <w:rPr>
                <w:sz w:val="16"/>
                <w:szCs w:val="16"/>
              </w:rPr>
              <w:t>Version agreed during SA4#122</w:t>
            </w:r>
          </w:p>
        </w:tc>
        <w:tc>
          <w:tcPr>
            <w:tcW w:w="708" w:type="dxa"/>
            <w:shd w:val="solid" w:color="FFFFFF" w:fill="auto"/>
          </w:tcPr>
          <w:p w14:paraId="2433C14F" w14:textId="10F6E9D2" w:rsidR="0018196B" w:rsidRDefault="008E3693" w:rsidP="000E5CD6">
            <w:pPr>
              <w:pStyle w:val="TAC"/>
              <w:rPr>
                <w:sz w:val="16"/>
                <w:szCs w:val="16"/>
              </w:rPr>
            </w:pPr>
            <w:r>
              <w:rPr>
                <w:sz w:val="16"/>
                <w:szCs w:val="16"/>
              </w:rPr>
              <w:t>1.1.0</w:t>
            </w:r>
          </w:p>
        </w:tc>
      </w:tr>
      <w:tr w:rsidR="00801DB0" w:rsidRPr="006B0D02" w14:paraId="47E691B8" w14:textId="77777777" w:rsidTr="001E14D0">
        <w:tc>
          <w:tcPr>
            <w:tcW w:w="800" w:type="dxa"/>
            <w:shd w:val="solid" w:color="FFFFFF" w:fill="auto"/>
          </w:tcPr>
          <w:p w14:paraId="483FF738" w14:textId="3A520894" w:rsidR="00801DB0" w:rsidRDefault="00801DB0" w:rsidP="000E5CD6">
            <w:pPr>
              <w:pStyle w:val="TAC"/>
              <w:rPr>
                <w:sz w:val="16"/>
                <w:szCs w:val="16"/>
              </w:rPr>
            </w:pPr>
            <w:r>
              <w:rPr>
                <w:sz w:val="16"/>
                <w:szCs w:val="16"/>
              </w:rPr>
              <w:t>2023-04</w:t>
            </w:r>
          </w:p>
        </w:tc>
        <w:tc>
          <w:tcPr>
            <w:tcW w:w="800" w:type="dxa"/>
            <w:shd w:val="solid" w:color="FFFFFF" w:fill="auto"/>
          </w:tcPr>
          <w:p w14:paraId="58FBE926" w14:textId="33D09813" w:rsidR="00801DB0" w:rsidRDefault="00801DB0" w:rsidP="000E5CD6">
            <w:pPr>
              <w:pStyle w:val="TAC"/>
              <w:rPr>
                <w:sz w:val="16"/>
                <w:szCs w:val="16"/>
              </w:rPr>
            </w:pPr>
            <w:r>
              <w:rPr>
                <w:sz w:val="16"/>
                <w:szCs w:val="16"/>
              </w:rPr>
              <w:t>SA4#123</w:t>
            </w:r>
          </w:p>
        </w:tc>
        <w:tc>
          <w:tcPr>
            <w:tcW w:w="1094" w:type="dxa"/>
            <w:shd w:val="solid" w:color="FFFFFF" w:fill="auto"/>
          </w:tcPr>
          <w:p w14:paraId="532C2D6C" w14:textId="7D9D9F9D" w:rsidR="00801DB0" w:rsidRDefault="008E3693" w:rsidP="000E5CD6">
            <w:pPr>
              <w:pStyle w:val="TAC"/>
              <w:rPr>
                <w:sz w:val="16"/>
                <w:szCs w:val="16"/>
              </w:rPr>
            </w:pPr>
            <w:r>
              <w:rPr>
                <w:sz w:val="16"/>
                <w:szCs w:val="16"/>
              </w:rPr>
              <w:t>S4-230</w:t>
            </w:r>
            <w:r w:rsidR="00827F9A">
              <w:rPr>
                <w:sz w:val="16"/>
                <w:szCs w:val="16"/>
              </w:rPr>
              <w:t>734</w:t>
            </w:r>
          </w:p>
        </w:tc>
        <w:tc>
          <w:tcPr>
            <w:tcW w:w="425" w:type="dxa"/>
            <w:shd w:val="solid" w:color="FFFFFF" w:fill="auto"/>
          </w:tcPr>
          <w:p w14:paraId="60D7612C" w14:textId="77777777" w:rsidR="00801DB0" w:rsidRPr="006B0D02" w:rsidRDefault="00801DB0" w:rsidP="000E5CD6">
            <w:pPr>
              <w:pStyle w:val="TAL"/>
              <w:rPr>
                <w:sz w:val="16"/>
                <w:szCs w:val="16"/>
              </w:rPr>
            </w:pPr>
          </w:p>
        </w:tc>
        <w:tc>
          <w:tcPr>
            <w:tcW w:w="425" w:type="dxa"/>
            <w:shd w:val="solid" w:color="FFFFFF" w:fill="auto"/>
          </w:tcPr>
          <w:p w14:paraId="41B7C620" w14:textId="77777777" w:rsidR="00801DB0" w:rsidRPr="006B0D02" w:rsidRDefault="00801DB0" w:rsidP="000E5CD6">
            <w:pPr>
              <w:pStyle w:val="TAR"/>
              <w:rPr>
                <w:sz w:val="16"/>
                <w:szCs w:val="16"/>
              </w:rPr>
            </w:pPr>
          </w:p>
        </w:tc>
        <w:tc>
          <w:tcPr>
            <w:tcW w:w="425" w:type="dxa"/>
            <w:shd w:val="solid" w:color="FFFFFF" w:fill="auto"/>
          </w:tcPr>
          <w:p w14:paraId="42389E1B" w14:textId="77777777" w:rsidR="00801DB0" w:rsidRPr="006B0D02" w:rsidRDefault="00801DB0" w:rsidP="000E5CD6">
            <w:pPr>
              <w:pStyle w:val="TAC"/>
              <w:rPr>
                <w:sz w:val="16"/>
                <w:szCs w:val="16"/>
              </w:rPr>
            </w:pPr>
          </w:p>
        </w:tc>
        <w:tc>
          <w:tcPr>
            <w:tcW w:w="4962" w:type="dxa"/>
            <w:shd w:val="solid" w:color="FFFFFF" w:fill="auto"/>
          </w:tcPr>
          <w:p w14:paraId="11163B8B" w14:textId="7ADA747B" w:rsidR="00801DB0" w:rsidRDefault="008E3693" w:rsidP="000E5CD6">
            <w:pPr>
              <w:pStyle w:val="TAL"/>
              <w:rPr>
                <w:sz w:val="16"/>
                <w:szCs w:val="16"/>
              </w:rPr>
            </w:pPr>
            <w:r>
              <w:rPr>
                <w:sz w:val="16"/>
                <w:szCs w:val="16"/>
              </w:rPr>
              <w:t xml:space="preserve">Version </w:t>
            </w:r>
            <w:r w:rsidR="00827F9A">
              <w:rPr>
                <w:sz w:val="16"/>
                <w:szCs w:val="16"/>
              </w:rPr>
              <w:t>agreed during</w:t>
            </w:r>
            <w:r>
              <w:rPr>
                <w:sz w:val="16"/>
                <w:szCs w:val="16"/>
              </w:rPr>
              <w:t xml:space="preserve"> SA4#123e</w:t>
            </w:r>
          </w:p>
        </w:tc>
        <w:tc>
          <w:tcPr>
            <w:tcW w:w="708" w:type="dxa"/>
            <w:shd w:val="solid" w:color="FFFFFF" w:fill="auto"/>
          </w:tcPr>
          <w:p w14:paraId="1CF6ECC9" w14:textId="6016FC94" w:rsidR="00801DB0" w:rsidRDefault="008E3693" w:rsidP="000E5CD6">
            <w:pPr>
              <w:pStyle w:val="TAC"/>
              <w:rPr>
                <w:sz w:val="16"/>
                <w:szCs w:val="16"/>
              </w:rPr>
            </w:pPr>
            <w:r>
              <w:rPr>
                <w:sz w:val="16"/>
                <w:szCs w:val="16"/>
              </w:rPr>
              <w:t>1.</w:t>
            </w:r>
            <w:r w:rsidR="00827F9A">
              <w:rPr>
                <w:sz w:val="16"/>
                <w:szCs w:val="16"/>
              </w:rPr>
              <w:t>2.0</w:t>
            </w:r>
          </w:p>
        </w:tc>
      </w:tr>
      <w:tr w:rsidR="00405FDA" w:rsidRPr="006B0D02" w14:paraId="6648DDB7" w14:textId="77777777" w:rsidTr="00405FDA">
        <w:trPr>
          <w:ins w:id="1173" w:author="Thomas Stockhammer" w:date="2023-05-26T09: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66ED80" w14:textId="66E3DF7B" w:rsidR="00405FDA" w:rsidRDefault="00405FDA" w:rsidP="00E74A52">
            <w:pPr>
              <w:pStyle w:val="TAC"/>
              <w:rPr>
                <w:ins w:id="1174" w:author="Thomas Stockhammer" w:date="2023-05-26T09:55:00Z"/>
                <w:sz w:val="16"/>
                <w:szCs w:val="16"/>
              </w:rPr>
            </w:pPr>
            <w:ins w:id="1175" w:author="Thomas Stockhammer" w:date="2023-05-26T09:55:00Z">
              <w:r>
                <w:rPr>
                  <w:sz w:val="16"/>
                  <w:szCs w:val="16"/>
                </w:rPr>
                <w:t>2023-05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22935" w14:textId="334FC0EE" w:rsidR="00405FDA" w:rsidRDefault="00405FDA" w:rsidP="00E74A52">
            <w:pPr>
              <w:pStyle w:val="TAC"/>
              <w:rPr>
                <w:ins w:id="1176" w:author="Thomas Stockhammer" w:date="2023-05-26T09:55:00Z"/>
                <w:sz w:val="16"/>
                <w:szCs w:val="16"/>
              </w:rPr>
            </w:pPr>
            <w:ins w:id="1177" w:author="Thomas Stockhammer" w:date="2023-05-26T09:55:00Z">
              <w:r>
                <w:rPr>
                  <w:sz w:val="16"/>
                  <w:szCs w:val="16"/>
                </w:rPr>
                <w:t>SA4#124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3AAB4" w14:textId="057DA429" w:rsidR="00405FDA" w:rsidRDefault="00405FDA" w:rsidP="00E74A52">
            <w:pPr>
              <w:pStyle w:val="TAC"/>
              <w:rPr>
                <w:ins w:id="1178" w:author="Thomas Stockhammer" w:date="2023-05-26T09:55:00Z"/>
                <w:sz w:val="16"/>
                <w:szCs w:val="16"/>
              </w:rPr>
            </w:pPr>
            <w:ins w:id="1179" w:author="Thomas Stockhammer" w:date="2023-05-26T09:55:00Z">
              <w:r>
                <w:rPr>
                  <w:sz w:val="16"/>
                  <w:szCs w:val="16"/>
                </w:rPr>
                <w:t>S4-231024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863B3" w14:textId="77777777" w:rsidR="00405FDA" w:rsidRPr="006B0D02" w:rsidRDefault="00405FDA" w:rsidP="00E74A52">
            <w:pPr>
              <w:pStyle w:val="TAL"/>
              <w:rPr>
                <w:ins w:id="1180" w:author="Thomas Stockhammer" w:date="2023-05-26T09:5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5BF99" w14:textId="77777777" w:rsidR="00405FDA" w:rsidRPr="006B0D02" w:rsidRDefault="00405FDA" w:rsidP="00E74A52">
            <w:pPr>
              <w:pStyle w:val="TAR"/>
              <w:rPr>
                <w:ins w:id="1181" w:author="Thomas Stockhammer" w:date="2023-05-26T09:5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F47A" w14:textId="77777777" w:rsidR="00405FDA" w:rsidRPr="006B0D02" w:rsidRDefault="00405FDA" w:rsidP="00E74A52">
            <w:pPr>
              <w:pStyle w:val="TAC"/>
              <w:rPr>
                <w:ins w:id="1182" w:author="Thomas Stockhammer" w:date="2023-05-26T09:55: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6A006" w14:textId="316D7992" w:rsidR="00405FDA" w:rsidRDefault="00405FDA" w:rsidP="00E74A52">
            <w:pPr>
              <w:pStyle w:val="TAL"/>
              <w:rPr>
                <w:ins w:id="1183" w:author="Thomas Stockhammer" w:date="2023-05-26T09:55:00Z"/>
                <w:sz w:val="16"/>
                <w:szCs w:val="16"/>
              </w:rPr>
            </w:pPr>
            <w:ins w:id="1184" w:author="Thomas Stockhammer" w:date="2023-05-26T09:55:00Z">
              <w:r>
                <w:rPr>
                  <w:sz w:val="16"/>
                  <w:szCs w:val="16"/>
                </w:rPr>
                <w:t>Version agreed during SA4#124 (includes S4-230813, S4-230</w:t>
              </w:r>
              <w:r w:rsidR="00006951">
                <w:rPr>
                  <w:sz w:val="16"/>
                  <w:szCs w:val="16"/>
                </w:rPr>
                <w:t>819, S4-230820, S4-230</w:t>
              </w:r>
              <w:r w:rsidR="00E06BBA">
                <w:rPr>
                  <w:sz w:val="16"/>
                  <w:szCs w:val="16"/>
                </w:rPr>
                <w:t>853, and S4-231024)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5C664" w14:textId="45C25A99" w:rsidR="00405FDA" w:rsidRDefault="00405FDA" w:rsidP="00E74A52">
            <w:pPr>
              <w:pStyle w:val="TAC"/>
              <w:rPr>
                <w:ins w:id="1185" w:author="Thomas Stockhammer" w:date="2023-05-26T09:55:00Z"/>
                <w:sz w:val="16"/>
                <w:szCs w:val="16"/>
              </w:rPr>
            </w:pPr>
            <w:ins w:id="1186" w:author="Thomas Stockhammer" w:date="2023-05-26T09:55:00Z">
              <w:r>
                <w:rPr>
                  <w:sz w:val="16"/>
                  <w:szCs w:val="16"/>
                </w:rPr>
                <w:t>1.</w:t>
              </w:r>
              <w:r w:rsidR="00E06BBA">
                <w:rPr>
                  <w:sz w:val="16"/>
                  <w:szCs w:val="16"/>
                </w:rPr>
                <w:t>3</w:t>
              </w:r>
              <w:r>
                <w:rPr>
                  <w:sz w:val="16"/>
                  <w:szCs w:val="16"/>
                </w:rPr>
                <w:t>.0</w:t>
              </w:r>
            </w:ins>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C8D772" w14:textId="77777777" w:rsidR="009A62F4" w:rsidRDefault="009A62F4">
      <w:r>
        <w:separator/>
      </w:r>
    </w:p>
  </w:endnote>
  <w:endnote w:type="continuationSeparator" w:id="0">
    <w:p w14:paraId="6440CCC2" w14:textId="77777777" w:rsidR="009A62F4" w:rsidRDefault="009A62F4">
      <w:r>
        <w:continuationSeparator/>
      </w:r>
    </w:p>
  </w:endnote>
  <w:endnote w:type="continuationNotice" w:id="1">
    <w:p w14:paraId="75282DF7" w14:textId="77777777" w:rsidR="009A62F4" w:rsidRDefault="009A62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17991F" w14:textId="77777777" w:rsidR="009A62F4" w:rsidRDefault="009A62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EBC34E" w14:textId="77777777" w:rsidR="009A62F4" w:rsidRDefault="009A62F4">
      <w:r>
        <w:separator/>
      </w:r>
    </w:p>
  </w:footnote>
  <w:footnote w:type="continuationSeparator" w:id="0">
    <w:p w14:paraId="7A151782" w14:textId="77777777" w:rsidR="009A62F4" w:rsidRDefault="009A62F4">
      <w:r>
        <w:continuationSeparator/>
      </w:r>
    </w:p>
  </w:footnote>
  <w:footnote w:type="continuationNotice" w:id="1">
    <w:p w14:paraId="5CECD4C2" w14:textId="77777777" w:rsidR="009A62F4" w:rsidRDefault="009A62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B441D6" w14:textId="77777777" w:rsidR="009A62F4" w:rsidRDefault="009A62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E82D43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62F4">
      <w:rPr>
        <w:rFonts w:ascii="Arial" w:hAnsi="Arial" w:cs="Arial"/>
        <w:b/>
        <w:noProof/>
        <w:sz w:val="18"/>
        <w:szCs w:val="18"/>
      </w:rPr>
      <w:t>3GPP TR 26.806 V1.23.0 (2023-0405)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158423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62F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3179FD"/>
    <w:multiLevelType w:val="hybridMultilevel"/>
    <w:tmpl w:val="87A41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62A660E"/>
    <w:multiLevelType w:val="multilevel"/>
    <w:tmpl w:val="F3744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6"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2FE46751"/>
    <w:multiLevelType w:val="hybridMultilevel"/>
    <w:tmpl w:val="9148F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774D1B"/>
    <w:multiLevelType w:val="multilevel"/>
    <w:tmpl w:val="976C8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52F6C7A"/>
    <w:multiLevelType w:val="multilevel"/>
    <w:tmpl w:val="C60AF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5BD309CE"/>
    <w:multiLevelType w:val="hybridMultilevel"/>
    <w:tmpl w:val="10BEAF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09F76BF"/>
    <w:multiLevelType w:val="hybridMultilevel"/>
    <w:tmpl w:val="F668997A"/>
    <w:lvl w:ilvl="0" w:tplc="7FAA3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2"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804127944">
    <w:abstractNumId w:val="9"/>
  </w:num>
  <w:num w:numId="2" w16cid:durableId="1623536990">
    <w:abstractNumId w:val="7"/>
  </w:num>
  <w:num w:numId="3" w16cid:durableId="349527957">
    <w:abstractNumId w:val="6"/>
  </w:num>
  <w:num w:numId="4" w16cid:durableId="1189837096">
    <w:abstractNumId w:val="5"/>
  </w:num>
  <w:num w:numId="5" w16cid:durableId="790855541">
    <w:abstractNumId w:val="4"/>
  </w:num>
  <w:num w:numId="6" w16cid:durableId="1931505750">
    <w:abstractNumId w:val="8"/>
  </w:num>
  <w:num w:numId="7" w16cid:durableId="481045724">
    <w:abstractNumId w:val="3"/>
  </w:num>
  <w:num w:numId="8" w16cid:durableId="640233714">
    <w:abstractNumId w:val="2"/>
  </w:num>
  <w:num w:numId="9" w16cid:durableId="2146850154">
    <w:abstractNumId w:val="1"/>
  </w:num>
  <w:num w:numId="10" w16cid:durableId="553391723">
    <w:abstractNumId w:val="0"/>
  </w:num>
  <w:num w:numId="11" w16cid:durableId="2022927124">
    <w:abstractNumId w:val="26"/>
  </w:num>
  <w:num w:numId="12" w16cid:durableId="417948672">
    <w:abstractNumId w:val="28"/>
  </w:num>
  <w:num w:numId="13" w16cid:durableId="505678031">
    <w:abstractNumId w:val="19"/>
  </w:num>
  <w:num w:numId="14" w16cid:durableId="1944722186">
    <w:abstractNumId w:val="21"/>
  </w:num>
  <w:num w:numId="15" w16cid:durableId="1301612053">
    <w:abstractNumId w:val="39"/>
  </w:num>
  <w:num w:numId="16"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660233044">
    <w:abstractNumId w:val="12"/>
  </w:num>
  <w:num w:numId="19" w16cid:durableId="1588922824">
    <w:abstractNumId w:val="40"/>
  </w:num>
  <w:num w:numId="20" w16cid:durableId="1561862695">
    <w:abstractNumId w:val="27"/>
  </w:num>
  <w:num w:numId="21" w16cid:durableId="1625767292">
    <w:abstractNumId w:val="31"/>
  </w:num>
  <w:num w:numId="22" w16cid:durableId="186870841">
    <w:abstractNumId w:val="24"/>
  </w:num>
  <w:num w:numId="23" w16cid:durableId="208499560">
    <w:abstractNumId w:val="35"/>
  </w:num>
  <w:num w:numId="24" w16cid:durableId="472912252">
    <w:abstractNumId w:val="15"/>
  </w:num>
  <w:num w:numId="25" w16cid:durableId="1739161485">
    <w:abstractNumId w:val="18"/>
  </w:num>
  <w:num w:numId="26" w16cid:durableId="694304945">
    <w:abstractNumId w:val="14"/>
  </w:num>
  <w:num w:numId="27" w16cid:durableId="218176332">
    <w:abstractNumId w:val="25"/>
  </w:num>
  <w:num w:numId="28" w16cid:durableId="1792437501">
    <w:abstractNumId w:val="44"/>
  </w:num>
  <w:num w:numId="29" w16cid:durableId="56056694">
    <w:abstractNumId w:val="41"/>
  </w:num>
  <w:num w:numId="30" w16cid:durableId="209076813">
    <w:abstractNumId w:val="13"/>
  </w:num>
  <w:num w:numId="31" w16cid:durableId="1133523449">
    <w:abstractNumId w:val="42"/>
  </w:num>
  <w:num w:numId="32" w16cid:durableId="1312052202">
    <w:abstractNumId w:val="16"/>
  </w:num>
  <w:num w:numId="33" w16cid:durableId="2024935202">
    <w:abstractNumId w:val="30"/>
  </w:num>
  <w:num w:numId="34" w16cid:durableId="1216770912">
    <w:abstractNumId w:val="32"/>
  </w:num>
  <w:num w:numId="35" w16cid:durableId="167253048">
    <w:abstractNumId w:val="33"/>
  </w:num>
  <w:num w:numId="36" w16cid:durableId="1737312658">
    <w:abstractNumId w:val="22"/>
  </w:num>
  <w:num w:numId="37" w16cid:durableId="746876702">
    <w:abstractNumId w:val="17"/>
  </w:num>
  <w:num w:numId="38" w16cid:durableId="724795000">
    <w:abstractNumId w:val="43"/>
  </w:num>
  <w:num w:numId="39" w16cid:durableId="109395752">
    <w:abstractNumId w:val="37"/>
  </w:num>
  <w:num w:numId="40" w16cid:durableId="404840800">
    <w:abstractNumId w:val="11"/>
  </w:num>
  <w:num w:numId="41" w16cid:durableId="1789153556">
    <w:abstractNumId w:val="29"/>
  </w:num>
  <w:num w:numId="42" w16cid:durableId="1084911426">
    <w:abstractNumId w:val="20"/>
  </w:num>
  <w:num w:numId="43" w16cid:durableId="7828109">
    <w:abstractNumId w:val="34"/>
  </w:num>
  <w:num w:numId="44" w16cid:durableId="1770395944">
    <w:abstractNumId w:val="36"/>
  </w:num>
  <w:num w:numId="45" w16cid:durableId="1083335709">
    <w:abstractNumId w:val="38"/>
  </w:num>
  <w:num w:numId="46" w16cid:durableId="166018549">
    <w:abstractNumId w:val="23"/>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951"/>
    <w:rsid w:val="00006DC7"/>
    <w:rsid w:val="00012C2B"/>
    <w:rsid w:val="000142EE"/>
    <w:rsid w:val="0001481D"/>
    <w:rsid w:val="00015DB0"/>
    <w:rsid w:val="00020B63"/>
    <w:rsid w:val="00024187"/>
    <w:rsid w:val="000265D3"/>
    <w:rsid w:val="00026E6D"/>
    <w:rsid w:val="00033397"/>
    <w:rsid w:val="00036F87"/>
    <w:rsid w:val="00040095"/>
    <w:rsid w:val="000431F1"/>
    <w:rsid w:val="0004368C"/>
    <w:rsid w:val="00047A68"/>
    <w:rsid w:val="00047D48"/>
    <w:rsid w:val="00047DD4"/>
    <w:rsid w:val="00051834"/>
    <w:rsid w:val="00054A22"/>
    <w:rsid w:val="00055C30"/>
    <w:rsid w:val="00060225"/>
    <w:rsid w:val="00061019"/>
    <w:rsid w:val="00062005"/>
    <w:rsid w:val="00062023"/>
    <w:rsid w:val="00063CB4"/>
    <w:rsid w:val="000655A6"/>
    <w:rsid w:val="000665A6"/>
    <w:rsid w:val="00080512"/>
    <w:rsid w:val="0008099E"/>
    <w:rsid w:val="000860D0"/>
    <w:rsid w:val="00092846"/>
    <w:rsid w:val="000941B1"/>
    <w:rsid w:val="00095382"/>
    <w:rsid w:val="000C3321"/>
    <w:rsid w:val="000C33C4"/>
    <w:rsid w:val="000C387E"/>
    <w:rsid w:val="000C44C6"/>
    <w:rsid w:val="000C47C3"/>
    <w:rsid w:val="000C7C20"/>
    <w:rsid w:val="000D2757"/>
    <w:rsid w:val="000D5520"/>
    <w:rsid w:val="000D58AB"/>
    <w:rsid w:val="000D7780"/>
    <w:rsid w:val="000E3EC4"/>
    <w:rsid w:val="000E4129"/>
    <w:rsid w:val="000E41CB"/>
    <w:rsid w:val="000E5CD6"/>
    <w:rsid w:val="000E6FF1"/>
    <w:rsid w:val="000F359B"/>
    <w:rsid w:val="001060CA"/>
    <w:rsid w:val="0010717F"/>
    <w:rsid w:val="001073B5"/>
    <w:rsid w:val="001141A3"/>
    <w:rsid w:val="001158C5"/>
    <w:rsid w:val="00122BC3"/>
    <w:rsid w:val="0012647C"/>
    <w:rsid w:val="001303FB"/>
    <w:rsid w:val="001332C0"/>
    <w:rsid w:val="00133525"/>
    <w:rsid w:val="00140EF2"/>
    <w:rsid w:val="0014457B"/>
    <w:rsid w:val="0014642D"/>
    <w:rsid w:val="001474D3"/>
    <w:rsid w:val="0015272B"/>
    <w:rsid w:val="00155AEC"/>
    <w:rsid w:val="00160400"/>
    <w:rsid w:val="001625C8"/>
    <w:rsid w:val="001637C3"/>
    <w:rsid w:val="00171160"/>
    <w:rsid w:val="00175E67"/>
    <w:rsid w:val="00177FB3"/>
    <w:rsid w:val="0018196B"/>
    <w:rsid w:val="00194919"/>
    <w:rsid w:val="00196568"/>
    <w:rsid w:val="001A4C42"/>
    <w:rsid w:val="001A59EC"/>
    <w:rsid w:val="001A5B65"/>
    <w:rsid w:val="001A6287"/>
    <w:rsid w:val="001A7420"/>
    <w:rsid w:val="001B05BA"/>
    <w:rsid w:val="001B0A28"/>
    <w:rsid w:val="001B1C89"/>
    <w:rsid w:val="001B6637"/>
    <w:rsid w:val="001B7D5A"/>
    <w:rsid w:val="001C21C3"/>
    <w:rsid w:val="001C4D21"/>
    <w:rsid w:val="001C7CAA"/>
    <w:rsid w:val="001D02C2"/>
    <w:rsid w:val="001D054F"/>
    <w:rsid w:val="001D07B2"/>
    <w:rsid w:val="001D3B8B"/>
    <w:rsid w:val="001D42F5"/>
    <w:rsid w:val="001D51C7"/>
    <w:rsid w:val="001E14D0"/>
    <w:rsid w:val="001E1DEB"/>
    <w:rsid w:val="001E279B"/>
    <w:rsid w:val="001E65FA"/>
    <w:rsid w:val="001F0C1D"/>
    <w:rsid w:val="001F1132"/>
    <w:rsid w:val="001F168B"/>
    <w:rsid w:val="001F191E"/>
    <w:rsid w:val="002023B4"/>
    <w:rsid w:val="00203F07"/>
    <w:rsid w:val="002138F7"/>
    <w:rsid w:val="002215B0"/>
    <w:rsid w:val="002347A2"/>
    <w:rsid w:val="00235610"/>
    <w:rsid w:val="00235940"/>
    <w:rsid w:val="00241063"/>
    <w:rsid w:val="00247226"/>
    <w:rsid w:val="002616CD"/>
    <w:rsid w:val="00262287"/>
    <w:rsid w:val="002675F0"/>
    <w:rsid w:val="00267E83"/>
    <w:rsid w:val="0027350D"/>
    <w:rsid w:val="002747C9"/>
    <w:rsid w:val="002760EE"/>
    <w:rsid w:val="00280D26"/>
    <w:rsid w:val="002820D7"/>
    <w:rsid w:val="002878C9"/>
    <w:rsid w:val="00293BD0"/>
    <w:rsid w:val="002947DC"/>
    <w:rsid w:val="002A0159"/>
    <w:rsid w:val="002A4031"/>
    <w:rsid w:val="002A498C"/>
    <w:rsid w:val="002A50A1"/>
    <w:rsid w:val="002B2DAF"/>
    <w:rsid w:val="002B45D0"/>
    <w:rsid w:val="002B59B2"/>
    <w:rsid w:val="002B6339"/>
    <w:rsid w:val="002B7192"/>
    <w:rsid w:val="002D01D9"/>
    <w:rsid w:val="002D214E"/>
    <w:rsid w:val="002D334D"/>
    <w:rsid w:val="002D34F9"/>
    <w:rsid w:val="002E00EE"/>
    <w:rsid w:val="002E21CE"/>
    <w:rsid w:val="002F5628"/>
    <w:rsid w:val="002F6807"/>
    <w:rsid w:val="00307C1B"/>
    <w:rsid w:val="00313769"/>
    <w:rsid w:val="00315BAB"/>
    <w:rsid w:val="003172DC"/>
    <w:rsid w:val="003303A3"/>
    <w:rsid w:val="0033499E"/>
    <w:rsid w:val="0035462D"/>
    <w:rsid w:val="00355C69"/>
    <w:rsid w:val="00356555"/>
    <w:rsid w:val="00362199"/>
    <w:rsid w:val="003765B8"/>
    <w:rsid w:val="00376C98"/>
    <w:rsid w:val="00381383"/>
    <w:rsid w:val="003857DF"/>
    <w:rsid w:val="00386D2E"/>
    <w:rsid w:val="00387095"/>
    <w:rsid w:val="003937BE"/>
    <w:rsid w:val="003A301E"/>
    <w:rsid w:val="003A398C"/>
    <w:rsid w:val="003A7784"/>
    <w:rsid w:val="003C3971"/>
    <w:rsid w:val="003C7C12"/>
    <w:rsid w:val="003D3DE1"/>
    <w:rsid w:val="003D5FF6"/>
    <w:rsid w:val="003D6F92"/>
    <w:rsid w:val="003E40A2"/>
    <w:rsid w:val="003E4E0B"/>
    <w:rsid w:val="003E5F0C"/>
    <w:rsid w:val="003F7FF0"/>
    <w:rsid w:val="00405FDA"/>
    <w:rsid w:val="00414538"/>
    <w:rsid w:val="00423334"/>
    <w:rsid w:val="004345EC"/>
    <w:rsid w:val="00446A38"/>
    <w:rsid w:val="004500E2"/>
    <w:rsid w:val="0045152C"/>
    <w:rsid w:val="00453653"/>
    <w:rsid w:val="00454787"/>
    <w:rsid w:val="004569B3"/>
    <w:rsid w:val="004618A0"/>
    <w:rsid w:val="00462D19"/>
    <w:rsid w:val="00464CDA"/>
    <w:rsid w:val="0046520F"/>
    <w:rsid w:val="00465515"/>
    <w:rsid w:val="00467AE7"/>
    <w:rsid w:val="0047045F"/>
    <w:rsid w:val="0047650A"/>
    <w:rsid w:val="00483F52"/>
    <w:rsid w:val="0048579F"/>
    <w:rsid w:val="00486431"/>
    <w:rsid w:val="00490254"/>
    <w:rsid w:val="004924E7"/>
    <w:rsid w:val="0049534C"/>
    <w:rsid w:val="0049751D"/>
    <w:rsid w:val="00497C43"/>
    <w:rsid w:val="004A0B87"/>
    <w:rsid w:val="004B53FE"/>
    <w:rsid w:val="004C017D"/>
    <w:rsid w:val="004C30AC"/>
    <w:rsid w:val="004C32B8"/>
    <w:rsid w:val="004D0C17"/>
    <w:rsid w:val="004D19D8"/>
    <w:rsid w:val="004D3578"/>
    <w:rsid w:val="004D6781"/>
    <w:rsid w:val="004D70D8"/>
    <w:rsid w:val="004E097F"/>
    <w:rsid w:val="004E213A"/>
    <w:rsid w:val="004F0988"/>
    <w:rsid w:val="004F3340"/>
    <w:rsid w:val="00500D7D"/>
    <w:rsid w:val="00500F4C"/>
    <w:rsid w:val="00503009"/>
    <w:rsid w:val="005052C0"/>
    <w:rsid w:val="00507193"/>
    <w:rsid w:val="00511B88"/>
    <w:rsid w:val="00516B31"/>
    <w:rsid w:val="0051756A"/>
    <w:rsid w:val="00521B56"/>
    <w:rsid w:val="00525BB5"/>
    <w:rsid w:val="00526DAD"/>
    <w:rsid w:val="005324DB"/>
    <w:rsid w:val="0053388B"/>
    <w:rsid w:val="00535773"/>
    <w:rsid w:val="00536ABA"/>
    <w:rsid w:val="00543E6C"/>
    <w:rsid w:val="005536D5"/>
    <w:rsid w:val="00565087"/>
    <w:rsid w:val="00567972"/>
    <w:rsid w:val="00567AA9"/>
    <w:rsid w:val="00574546"/>
    <w:rsid w:val="005936F6"/>
    <w:rsid w:val="00597B11"/>
    <w:rsid w:val="005A1663"/>
    <w:rsid w:val="005A2C3A"/>
    <w:rsid w:val="005B4252"/>
    <w:rsid w:val="005C0251"/>
    <w:rsid w:val="005D2E01"/>
    <w:rsid w:val="005D7526"/>
    <w:rsid w:val="005E4BB2"/>
    <w:rsid w:val="005E551B"/>
    <w:rsid w:val="005E59D6"/>
    <w:rsid w:val="005F4CB5"/>
    <w:rsid w:val="005F788A"/>
    <w:rsid w:val="005F7C41"/>
    <w:rsid w:val="00600A89"/>
    <w:rsid w:val="006016F8"/>
    <w:rsid w:val="00602AEA"/>
    <w:rsid w:val="006122D5"/>
    <w:rsid w:val="00614FDF"/>
    <w:rsid w:val="00615237"/>
    <w:rsid w:val="00615327"/>
    <w:rsid w:val="00631A06"/>
    <w:rsid w:val="00631D39"/>
    <w:rsid w:val="0063543D"/>
    <w:rsid w:val="00641D4E"/>
    <w:rsid w:val="00643CB9"/>
    <w:rsid w:val="00647114"/>
    <w:rsid w:val="00651A62"/>
    <w:rsid w:val="00653928"/>
    <w:rsid w:val="00661934"/>
    <w:rsid w:val="00667B72"/>
    <w:rsid w:val="006711C5"/>
    <w:rsid w:val="00683A88"/>
    <w:rsid w:val="0068759A"/>
    <w:rsid w:val="006912E9"/>
    <w:rsid w:val="00692C14"/>
    <w:rsid w:val="00692CFF"/>
    <w:rsid w:val="006946FC"/>
    <w:rsid w:val="00695CED"/>
    <w:rsid w:val="006A1A07"/>
    <w:rsid w:val="006A323F"/>
    <w:rsid w:val="006A539B"/>
    <w:rsid w:val="006A758B"/>
    <w:rsid w:val="006B30D0"/>
    <w:rsid w:val="006B33DB"/>
    <w:rsid w:val="006B4361"/>
    <w:rsid w:val="006C3D95"/>
    <w:rsid w:val="006D0783"/>
    <w:rsid w:val="006D62BC"/>
    <w:rsid w:val="006D6EF7"/>
    <w:rsid w:val="006E3754"/>
    <w:rsid w:val="006E5C86"/>
    <w:rsid w:val="006E6FB2"/>
    <w:rsid w:val="006F3AF8"/>
    <w:rsid w:val="006F6070"/>
    <w:rsid w:val="006F74CD"/>
    <w:rsid w:val="00701116"/>
    <w:rsid w:val="00702E4A"/>
    <w:rsid w:val="0071174C"/>
    <w:rsid w:val="00713C44"/>
    <w:rsid w:val="00724D7A"/>
    <w:rsid w:val="00727232"/>
    <w:rsid w:val="00730D5D"/>
    <w:rsid w:val="00732E13"/>
    <w:rsid w:val="00734A5B"/>
    <w:rsid w:val="00736808"/>
    <w:rsid w:val="0074026F"/>
    <w:rsid w:val="007429F6"/>
    <w:rsid w:val="00744E76"/>
    <w:rsid w:val="007461B0"/>
    <w:rsid w:val="00747C47"/>
    <w:rsid w:val="00750EC1"/>
    <w:rsid w:val="00753088"/>
    <w:rsid w:val="0075757D"/>
    <w:rsid w:val="00762514"/>
    <w:rsid w:val="00765EA3"/>
    <w:rsid w:val="00767A10"/>
    <w:rsid w:val="00774DA4"/>
    <w:rsid w:val="00775782"/>
    <w:rsid w:val="007812C0"/>
    <w:rsid w:val="00781F0F"/>
    <w:rsid w:val="00794600"/>
    <w:rsid w:val="007A5D8D"/>
    <w:rsid w:val="007A768A"/>
    <w:rsid w:val="007B3E4F"/>
    <w:rsid w:val="007B600E"/>
    <w:rsid w:val="007B607D"/>
    <w:rsid w:val="007C6C6B"/>
    <w:rsid w:val="007D7049"/>
    <w:rsid w:val="007F0F4A"/>
    <w:rsid w:val="007F5C7B"/>
    <w:rsid w:val="007F7AE3"/>
    <w:rsid w:val="00801DB0"/>
    <w:rsid w:val="008028A4"/>
    <w:rsid w:val="00802E7C"/>
    <w:rsid w:val="00815592"/>
    <w:rsid w:val="00816BE2"/>
    <w:rsid w:val="00826072"/>
    <w:rsid w:val="00827265"/>
    <w:rsid w:val="00827F9A"/>
    <w:rsid w:val="008303A4"/>
    <w:rsid w:val="00830747"/>
    <w:rsid w:val="00840D13"/>
    <w:rsid w:val="008417A6"/>
    <w:rsid w:val="00843E09"/>
    <w:rsid w:val="00845784"/>
    <w:rsid w:val="00845C31"/>
    <w:rsid w:val="00872388"/>
    <w:rsid w:val="008768CA"/>
    <w:rsid w:val="00877C5C"/>
    <w:rsid w:val="00877E2B"/>
    <w:rsid w:val="00882123"/>
    <w:rsid w:val="00894458"/>
    <w:rsid w:val="008A33FC"/>
    <w:rsid w:val="008A766A"/>
    <w:rsid w:val="008B2947"/>
    <w:rsid w:val="008C384C"/>
    <w:rsid w:val="008D33DB"/>
    <w:rsid w:val="008E2D68"/>
    <w:rsid w:val="008E3693"/>
    <w:rsid w:val="008E495E"/>
    <w:rsid w:val="008E5F9C"/>
    <w:rsid w:val="008E6756"/>
    <w:rsid w:val="008E6AB1"/>
    <w:rsid w:val="008E7A2F"/>
    <w:rsid w:val="008F069B"/>
    <w:rsid w:val="0090080D"/>
    <w:rsid w:val="00901DD4"/>
    <w:rsid w:val="0090271F"/>
    <w:rsid w:val="00902E23"/>
    <w:rsid w:val="009114D7"/>
    <w:rsid w:val="0091348E"/>
    <w:rsid w:val="00915808"/>
    <w:rsid w:val="00916792"/>
    <w:rsid w:val="00917CCB"/>
    <w:rsid w:val="009325AD"/>
    <w:rsid w:val="00933FB0"/>
    <w:rsid w:val="00942EC2"/>
    <w:rsid w:val="00957ADC"/>
    <w:rsid w:val="00960080"/>
    <w:rsid w:val="00960475"/>
    <w:rsid w:val="00960AEF"/>
    <w:rsid w:val="00962351"/>
    <w:rsid w:val="0096503D"/>
    <w:rsid w:val="00965268"/>
    <w:rsid w:val="0096737F"/>
    <w:rsid w:val="009726F2"/>
    <w:rsid w:val="0098115D"/>
    <w:rsid w:val="0098428D"/>
    <w:rsid w:val="009872C0"/>
    <w:rsid w:val="00993EED"/>
    <w:rsid w:val="00997FF6"/>
    <w:rsid w:val="009A0CCE"/>
    <w:rsid w:val="009A3941"/>
    <w:rsid w:val="009A62F4"/>
    <w:rsid w:val="009A66DE"/>
    <w:rsid w:val="009B0FE7"/>
    <w:rsid w:val="009B2236"/>
    <w:rsid w:val="009B526B"/>
    <w:rsid w:val="009B672F"/>
    <w:rsid w:val="009B6EDC"/>
    <w:rsid w:val="009C18D4"/>
    <w:rsid w:val="009C1DAC"/>
    <w:rsid w:val="009C7B1F"/>
    <w:rsid w:val="009D0EA4"/>
    <w:rsid w:val="009E446E"/>
    <w:rsid w:val="009F1F5D"/>
    <w:rsid w:val="009F37B7"/>
    <w:rsid w:val="009F494B"/>
    <w:rsid w:val="009F5004"/>
    <w:rsid w:val="00A01A71"/>
    <w:rsid w:val="00A07061"/>
    <w:rsid w:val="00A10F02"/>
    <w:rsid w:val="00A11430"/>
    <w:rsid w:val="00A11567"/>
    <w:rsid w:val="00A15B5A"/>
    <w:rsid w:val="00A164B4"/>
    <w:rsid w:val="00A22783"/>
    <w:rsid w:val="00A26956"/>
    <w:rsid w:val="00A27486"/>
    <w:rsid w:val="00A324FF"/>
    <w:rsid w:val="00A3483B"/>
    <w:rsid w:val="00A378A6"/>
    <w:rsid w:val="00A37AD0"/>
    <w:rsid w:val="00A412F7"/>
    <w:rsid w:val="00A4414C"/>
    <w:rsid w:val="00A4428A"/>
    <w:rsid w:val="00A53724"/>
    <w:rsid w:val="00A56066"/>
    <w:rsid w:val="00A56CAD"/>
    <w:rsid w:val="00A648B6"/>
    <w:rsid w:val="00A671BB"/>
    <w:rsid w:val="00A70618"/>
    <w:rsid w:val="00A71268"/>
    <w:rsid w:val="00A71978"/>
    <w:rsid w:val="00A73129"/>
    <w:rsid w:val="00A77318"/>
    <w:rsid w:val="00A82346"/>
    <w:rsid w:val="00A92BA1"/>
    <w:rsid w:val="00A95A32"/>
    <w:rsid w:val="00A96049"/>
    <w:rsid w:val="00AA4074"/>
    <w:rsid w:val="00AA7BAC"/>
    <w:rsid w:val="00AB24F2"/>
    <w:rsid w:val="00AB4A5D"/>
    <w:rsid w:val="00AC003C"/>
    <w:rsid w:val="00AC011C"/>
    <w:rsid w:val="00AC3FCA"/>
    <w:rsid w:val="00AC69AF"/>
    <w:rsid w:val="00AC6BC6"/>
    <w:rsid w:val="00AC7055"/>
    <w:rsid w:val="00AD6DB6"/>
    <w:rsid w:val="00AE6243"/>
    <w:rsid w:val="00AE65E2"/>
    <w:rsid w:val="00AF0A43"/>
    <w:rsid w:val="00AF1460"/>
    <w:rsid w:val="00B01172"/>
    <w:rsid w:val="00B0566A"/>
    <w:rsid w:val="00B13BA0"/>
    <w:rsid w:val="00B15449"/>
    <w:rsid w:val="00B15D9B"/>
    <w:rsid w:val="00B2195D"/>
    <w:rsid w:val="00B22601"/>
    <w:rsid w:val="00B2594A"/>
    <w:rsid w:val="00B266F7"/>
    <w:rsid w:val="00B30E9F"/>
    <w:rsid w:val="00B32558"/>
    <w:rsid w:val="00B37551"/>
    <w:rsid w:val="00B40996"/>
    <w:rsid w:val="00B41B89"/>
    <w:rsid w:val="00B43CD0"/>
    <w:rsid w:val="00B50CAE"/>
    <w:rsid w:val="00B50D3F"/>
    <w:rsid w:val="00B547CF"/>
    <w:rsid w:val="00B65918"/>
    <w:rsid w:val="00B76BE3"/>
    <w:rsid w:val="00B7721B"/>
    <w:rsid w:val="00B908F7"/>
    <w:rsid w:val="00B9253A"/>
    <w:rsid w:val="00B93086"/>
    <w:rsid w:val="00BA19ED"/>
    <w:rsid w:val="00BA45A8"/>
    <w:rsid w:val="00BA4B8D"/>
    <w:rsid w:val="00BB2AE6"/>
    <w:rsid w:val="00BB2E4A"/>
    <w:rsid w:val="00BB3CA5"/>
    <w:rsid w:val="00BB53BB"/>
    <w:rsid w:val="00BC0F7D"/>
    <w:rsid w:val="00BC4486"/>
    <w:rsid w:val="00BC64E5"/>
    <w:rsid w:val="00BC7A99"/>
    <w:rsid w:val="00BD4ACC"/>
    <w:rsid w:val="00BD7D31"/>
    <w:rsid w:val="00BE2231"/>
    <w:rsid w:val="00BE3255"/>
    <w:rsid w:val="00BE4D07"/>
    <w:rsid w:val="00BE56FE"/>
    <w:rsid w:val="00BF128E"/>
    <w:rsid w:val="00BF4A5C"/>
    <w:rsid w:val="00BF59B6"/>
    <w:rsid w:val="00BF6EC3"/>
    <w:rsid w:val="00C05006"/>
    <w:rsid w:val="00C05485"/>
    <w:rsid w:val="00C074DD"/>
    <w:rsid w:val="00C110A6"/>
    <w:rsid w:val="00C13EF4"/>
    <w:rsid w:val="00C1496A"/>
    <w:rsid w:val="00C252F7"/>
    <w:rsid w:val="00C33079"/>
    <w:rsid w:val="00C36DEA"/>
    <w:rsid w:val="00C4128B"/>
    <w:rsid w:val="00C417F1"/>
    <w:rsid w:val="00C42DE1"/>
    <w:rsid w:val="00C43167"/>
    <w:rsid w:val="00C45231"/>
    <w:rsid w:val="00C46299"/>
    <w:rsid w:val="00C551FF"/>
    <w:rsid w:val="00C668E2"/>
    <w:rsid w:val="00C70845"/>
    <w:rsid w:val="00C70B90"/>
    <w:rsid w:val="00C72833"/>
    <w:rsid w:val="00C733BE"/>
    <w:rsid w:val="00C75D50"/>
    <w:rsid w:val="00C7777C"/>
    <w:rsid w:val="00C80F1D"/>
    <w:rsid w:val="00C812B6"/>
    <w:rsid w:val="00C82C45"/>
    <w:rsid w:val="00C82F0F"/>
    <w:rsid w:val="00C91962"/>
    <w:rsid w:val="00C93F40"/>
    <w:rsid w:val="00CA33D4"/>
    <w:rsid w:val="00CA3D0C"/>
    <w:rsid w:val="00CB667D"/>
    <w:rsid w:val="00CB70CB"/>
    <w:rsid w:val="00CC779D"/>
    <w:rsid w:val="00CD1C29"/>
    <w:rsid w:val="00CD4646"/>
    <w:rsid w:val="00CD4924"/>
    <w:rsid w:val="00CD54EF"/>
    <w:rsid w:val="00CE4A0C"/>
    <w:rsid w:val="00CF6301"/>
    <w:rsid w:val="00D00B93"/>
    <w:rsid w:val="00D03636"/>
    <w:rsid w:val="00D03AA1"/>
    <w:rsid w:val="00D10A7C"/>
    <w:rsid w:val="00D11DBD"/>
    <w:rsid w:val="00D120D0"/>
    <w:rsid w:val="00D13B71"/>
    <w:rsid w:val="00D15518"/>
    <w:rsid w:val="00D20810"/>
    <w:rsid w:val="00D211BD"/>
    <w:rsid w:val="00D24990"/>
    <w:rsid w:val="00D260F6"/>
    <w:rsid w:val="00D301BE"/>
    <w:rsid w:val="00D32A37"/>
    <w:rsid w:val="00D32F72"/>
    <w:rsid w:val="00D43E64"/>
    <w:rsid w:val="00D50AFE"/>
    <w:rsid w:val="00D528AD"/>
    <w:rsid w:val="00D57972"/>
    <w:rsid w:val="00D60875"/>
    <w:rsid w:val="00D6157E"/>
    <w:rsid w:val="00D62ED0"/>
    <w:rsid w:val="00D675A9"/>
    <w:rsid w:val="00D738D6"/>
    <w:rsid w:val="00D7449A"/>
    <w:rsid w:val="00D755EB"/>
    <w:rsid w:val="00D76048"/>
    <w:rsid w:val="00D80E6C"/>
    <w:rsid w:val="00D82E6F"/>
    <w:rsid w:val="00D85F5C"/>
    <w:rsid w:val="00D85FE1"/>
    <w:rsid w:val="00D87E00"/>
    <w:rsid w:val="00D9134D"/>
    <w:rsid w:val="00D92BB0"/>
    <w:rsid w:val="00DA2E1F"/>
    <w:rsid w:val="00DA7A03"/>
    <w:rsid w:val="00DB1818"/>
    <w:rsid w:val="00DB50B7"/>
    <w:rsid w:val="00DC2E7A"/>
    <w:rsid w:val="00DC309B"/>
    <w:rsid w:val="00DC4DA2"/>
    <w:rsid w:val="00DC77B5"/>
    <w:rsid w:val="00DD107E"/>
    <w:rsid w:val="00DD459F"/>
    <w:rsid w:val="00DD4C17"/>
    <w:rsid w:val="00DD74A5"/>
    <w:rsid w:val="00DE0D88"/>
    <w:rsid w:val="00DE48AF"/>
    <w:rsid w:val="00DE6BC2"/>
    <w:rsid w:val="00DF2B1F"/>
    <w:rsid w:val="00DF4507"/>
    <w:rsid w:val="00DF62CD"/>
    <w:rsid w:val="00E06BBA"/>
    <w:rsid w:val="00E16509"/>
    <w:rsid w:val="00E17194"/>
    <w:rsid w:val="00E27AAD"/>
    <w:rsid w:val="00E34E72"/>
    <w:rsid w:val="00E40B54"/>
    <w:rsid w:val="00E44582"/>
    <w:rsid w:val="00E47544"/>
    <w:rsid w:val="00E56841"/>
    <w:rsid w:val="00E73BB8"/>
    <w:rsid w:val="00E74CE6"/>
    <w:rsid w:val="00E75511"/>
    <w:rsid w:val="00E77645"/>
    <w:rsid w:val="00E90705"/>
    <w:rsid w:val="00E93F69"/>
    <w:rsid w:val="00E957FA"/>
    <w:rsid w:val="00EA1232"/>
    <w:rsid w:val="00EA15B0"/>
    <w:rsid w:val="00EA5EA7"/>
    <w:rsid w:val="00EB20EB"/>
    <w:rsid w:val="00EB362F"/>
    <w:rsid w:val="00EB4430"/>
    <w:rsid w:val="00EC4A25"/>
    <w:rsid w:val="00EC5B6A"/>
    <w:rsid w:val="00ED2B12"/>
    <w:rsid w:val="00ED585D"/>
    <w:rsid w:val="00ED607B"/>
    <w:rsid w:val="00EE203B"/>
    <w:rsid w:val="00EE27B6"/>
    <w:rsid w:val="00EE5DCE"/>
    <w:rsid w:val="00EE7B77"/>
    <w:rsid w:val="00EF3B04"/>
    <w:rsid w:val="00EF608C"/>
    <w:rsid w:val="00F025A2"/>
    <w:rsid w:val="00F04712"/>
    <w:rsid w:val="00F13360"/>
    <w:rsid w:val="00F1454B"/>
    <w:rsid w:val="00F22EC7"/>
    <w:rsid w:val="00F26A44"/>
    <w:rsid w:val="00F325C8"/>
    <w:rsid w:val="00F42BD5"/>
    <w:rsid w:val="00F46014"/>
    <w:rsid w:val="00F4630A"/>
    <w:rsid w:val="00F47775"/>
    <w:rsid w:val="00F55141"/>
    <w:rsid w:val="00F653B8"/>
    <w:rsid w:val="00F72752"/>
    <w:rsid w:val="00F74594"/>
    <w:rsid w:val="00F8503D"/>
    <w:rsid w:val="00F87091"/>
    <w:rsid w:val="00F9008D"/>
    <w:rsid w:val="00F92EBA"/>
    <w:rsid w:val="00FA1266"/>
    <w:rsid w:val="00FA3FE0"/>
    <w:rsid w:val="00FB0524"/>
    <w:rsid w:val="00FB2848"/>
    <w:rsid w:val="00FB376A"/>
    <w:rsid w:val="00FC1192"/>
    <w:rsid w:val="00FC5E4E"/>
    <w:rsid w:val="00FD4BD2"/>
    <w:rsid w:val="00FD7EE0"/>
    <w:rsid w:val="00FE22FA"/>
    <w:rsid w:val="00FE4C97"/>
    <w:rsid w:val="00FE6845"/>
    <w:rsid w:val="00FE6B39"/>
    <w:rsid w:val="037B70EC"/>
    <w:rsid w:val="0D4D0532"/>
    <w:rsid w:val="0DA9611B"/>
    <w:rsid w:val="13BF48A9"/>
    <w:rsid w:val="1728C005"/>
    <w:rsid w:val="1824B4CF"/>
    <w:rsid w:val="1AF003E6"/>
    <w:rsid w:val="1B5E5867"/>
    <w:rsid w:val="1B790AA9"/>
    <w:rsid w:val="1B862BE5"/>
    <w:rsid w:val="2606DE78"/>
    <w:rsid w:val="272D97DD"/>
    <w:rsid w:val="275994B4"/>
    <w:rsid w:val="296C1434"/>
    <w:rsid w:val="2CDBE04C"/>
    <w:rsid w:val="321AF26C"/>
    <w:rsid w:val="3228ED7B"/>
    <w:rsid w:val="3E28A6CC"/>
    <w:rsid w:val="4509AFBE"/>
    <w:rsid w:val="4A1898EA"/>
    <w:rsid w:val="4E04509D"/>
    <w:rsid w:val="4E43301F"/>
    <w:rsid w:val="4F231DED"/>
    <w:rsid w:val="502E7E5F"/>
    <w:rsid w:val="536A4352"/>
    <w:rsid w:val="581F7854"/>
    <w:rsid w:val="58D813DC"/>
    <w:rsid w:val="5CB86DC7"/>
    <w:rsid w:val="5DFBA791"/>
    <w:rsid w:val="5F6C05A3"/>
    <w:rsid w:val="605E2579"/>
    <w:rsid w:val="670283DB"/>
    <w:rsid w:val="6C693BC0"/>
    <w:rsid w:val="6E17FBD1"/>
    <w:rsid w:val="70FCCCE2"/>
    <w:rsid w:val="72E72F39"/>
    <w:rsid w:val="74C0C240"/>
    <w:rsid w:val="7559DAB7"/>
    <w:rsid w:val="757361C2"/>
    <w:rsid w:val="757C52FA"/>
    <w:rsid w:val="78A2BDA1"/>
    <w:rsid w:val="7E5641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A919997C-9BE1-4C50-8B6B-0C96C4644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1"/>
      </w:numPr>
      <w:contextualSpacing/>
    </w:pPr>
  </w:style>
  <w:style w:type="paragraph" w:styleId="ListBullet2">
    <w:name w:val="List Bullet 2"/>
    <w:basedOn w:val="Normal"/>
    <w:rsid w:val="002B2DAF"/>
    <w:pPr>
      <w:numPr>
        <w:numId w:val="2"/>
      </w:numPr>
      <w:contextualSpacing/>
    </w:pPr>
  </w:style>
  <w:style w:type="paragraph" w:styleId="ListBullet3">
    <w:name w:val="List Bullet 3"/>
    <w:basedOn w:val="Normal"/>
    <w:rsid w:val="002B2DAF"/>
    <w:pPr>
      <w:numPr>
        <w:numId w:val="3"/>
      </w:numPr>
      <w:contextualSpacing/>
    </w:pPr>
  </w:style>
  <w:style w:type="paragraph" w:styleId="ListBullet4">
    <w:name w:val="List Bullet 4"/>
    <w:basedOn w:val="Normal"/>
    <w:rsid w:val="002B2DAF"/>
    <w:pPr>
      <w:numPr>
        <w:numId w:val="4"/>
      </w:numPr>
      <w:contextualSpacing/>
    </w:pPr>
  </w:style>
  <w:style w:type="paragraph" w:styleId="ListBullet5">
    <w:name w:val="List Bullet 5"/>
    <w:basedOn w:val="Normal"/>
    <w:rsid w:val="002B2DAF"/>
    <w:pPr>
      <w:numPr>
        <w:numId w:val="5"/>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6"/>
      </w:numPr>
      <w:contextualSpacing/>
    </w:pPr>
  </w:style>
  <w:style w:type="paragraph" w:styleId="ListNumber2">
    <w:name w:val="List Number 2"/>
    <w:basedOn w:val="Normal"/>
    <w:rsid w:val="002B2DAF"/>
    <w:pPr>
      <w:numPr>
        <w:numId w:val="7"/>
      </w:numPr>
      <w:contextualSpacing/>
    </w:pPr>
  </w:style>
  <w:style w:type="paragraph" w:styleId="ListNumber3">
    <w:name w:val="List Number 3"/>
    <w:basedOn w:val="Normal"/>
    <w:rsid w:val="002B2DAF"/>
    <w:pPr>
      <w:numPr>
        <w:numId w:val="8"/>
      </w:numPr>
      <w:contextualSpacing/>
    </w:pPr>
  </w:style>
  <w:style w:type="paragraph" w:styleId="ListNumber4">
    <w:name w:val="List Number 4"/>
    <w:basedOn w:val="Normal"/>
    <w:rsid w:val="002B2DAF"/>
    <w:pPr>
      <w:numPr>
        <w:numId w:val="9"/>
      </w:numPr>
      <w:contextualSpacing/>
    </w:pPr>
  </w:style>
  <w:style w:type="paragraph" w:styleId="ListNumber5">
    <w:name w:val="List Number 5"/>
    <w:basedOn w:val="Normal"/>
    <w:rsid w:val="002B2DAF"/>
    <w:pPr>
      <w:numPr>
        <w:numId w:val="10"/>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1977108">
          <w:marLeft w:val="547"/>
          <w:marRight w:val="0"/>
          <w:marTop w:val="45"/>
          <w:marBottom w:val="45"/>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088765037">
          <w:marLeft w:val="274"/>
          <w:marRight w:val="0"/>
          <w:marTop w:val="180"/>
          <w:marBottom w:val="60"/>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697701226">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 w:id="2098668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1.emf"/><Relationship Id="rId39" Type="http://schemas.openxmlformats.org/officeDocument/2006/relationships/oleObject" Target="embeddings/oleObject6.bin"/><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oleObject" Target="embeddings/oleObject10.bin"/><Relationship Id="rId50" Type="http://schemas.openxmlformats.org/officeDocument/2006/relationships/image" Target="media/image23.emf"/><Relationship Id="rId55" Type="http://schemas.openxmlformats.org/officeDocument/2006/relationships/image" Target="media/image26.wmf"/><Relationship Id="rId63" Type="http://schemas.openxmlformats.org/officeDocument/2006/relationships/oleObject" Target="embeddings/oleObject14.bin"/><Relationship Id="rId68" Type="http://schemas.openxmlformats.org/officeDocument/2006/relationships/image" Target="media/image33.png"/><Relationship Id="rId76" Type="http://schemas.openxmlformats.org/officeDocument/2006/relationships/package" Target="embeddings/Microsoft_Visio_Drawing10.vsdx"/><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footer" Target="footer1.xml"/><Relationship Id="rId24" Type="http://schemas.openxmlformats.org/officeDocument/2006/relationships/image" Target="media/image10.emf"/><Relationship Id="rId32" Type="http://schemas.openxmlformats.org/officeDocument/2006/relationships/image" Target="media/image14.wmf"/><Relationship Id="rId37" Type="http://schemas.openxmlformats.org/officeDocument/2006/relationships/oleObject" Target="embeddings/oleObject5.bin"/><Relationship Id="rId40" Type="http://schemas.openxmlformats.org/officeDocument/2006/relationships/image" Target="media/image18.wmf"/><Relationship Id="rId45" Type="http://schemas.openxmlformats.org/officeDocument/2006/relationships/oleObject" Target="embeddings/oleObject9.bin"/><Relationship Id="rId53" Type="http://schemas.openxmlformats.org/officeDocument/2006/relationships/image" Target="media/image25.wmf"/><Relationship Id="rId58" Type="http://schemas.openxmlformats.org/officeDocument/2006/relationships/package" Target="embeddings/Microsoft_Visio_Drawing8.vsdx"/><Relationship Id="rId66" Type="http://schemas.openxmlformats.org/officeDocument/2006/relationships/image" Target="media/image32.wmf"/><Relationship Id="rId74" Type="http://schemas.openxmlformats.org/officeDocument/2006/relationships/package" Target="embeddings/Microsoft_Visio_Drawing9.vsdx"/><Relationship Id="rId79" Type="http://schemas.openxmlformats.org/officeDocument/2006/relationships/package" Target="embeddings/Microsoft_Word_Document.docx"/><Relationship Id="rId5" Type="http://schemas.openxmlformats.org/officeDocument/2006/relationships/webSettings" Target="webSettings.xml"/><Relationship Id="rId61" Type="http://schemas.openxmlformats.org/officeDocument/2006/relationships/image" Target="media/image29.png"/><Relationship Id="rId82"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jpeg"/><Relationship Id="rId31" Type="http://schemas.openxmlformats.org/officeDocument/2006/relationships/oleObject" Target="embeddings/oleObject2.bin"/><Relationship Id="rId44" Type="http://schemas.openxmlformats.org/officeDocument/2006/relationships/image" Target="media/image20.wmf"/><Relationship Id="rId52" Type="http://schemas.openxmlformats.org/officeDocument/2006/relationships/image" Target="media/image24.png"/><Relationship Id="rId60" Type="http://schemas.openxmlformats.org/officeDocument/2006/relationships/oleObject" Target="embeddings/oleObject13.bin"/><Relationship Id="rId65" Type="http://schemas.openxmlformats.org/officeDocument/2006/relationships/oleObject" Target="embeddings/oleObject15.bin"/><Relationship Id="rId73" Type="http://schemas.openxmlformats.org/officeDocument/2006/relationships/image" Target="media/image38.emf"/><Relationship Id="rId78" Type="http://schemas.openxmlformats.org/officeDocument/2006/relationships/image" Target="media/image41.emf"/><Relationship Id="rId8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image" Target="media/image13.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22.emf"/><Relationship Id="rId56" Type="http://schemas.openxmlformats.org/officeDocument/2006/relationships/oleObject" Target="embeddings/oleObject12.bin"/><Relationship Id="rId64" Type="http://schemas.openxmlformats.org/officeDocument/2006/relationships/image" Target="media/image31.wmf"/><Relationship Id="rId69" Type="http://schemas.openxmlformats.org/officeDocument/2006/relationships/image" Target="media/image34.png"/><Relationship Id="rId77" Type="http://schemas.openxmlformats.org/officeDocument/2006/relationships/image" Target="media/image40.png"/><Relationship Id="rId8" Type="http://schemas.openxmlformats.org/officeDocument/2006/relationships/image" Target="media/image1.png"/><Relationship Id="rId51" Type="http://schemas.openxmlformats.org/officeDocument/2006/relationships/package" Target="embeddings/Microsoft_Visio_Drawing7.vsdx"/><Relationship Id="rId72" Type="http://schemas.openxmlformats.org/officeDocument/2006/relationships/image" Target="media/image37.png"/><Relationship Id="rId80"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s://registry.khronos.org/OpenXR/specs/1.0/html/xrspec.html" TargetMode="External"/><Relationship Id="rId17" Type="http://schemas.openxmlformats.org/officeDocument/2006/relationships/oleObject" Target="embeddings/oleObject1.bin"/><Relationship Id="rId25" Type="http://schemas.openxmlformats.org/officeDocument/2006/relationships/package" Target="embeddings/Microsoft_Visio_Drawing3.vsdx"/><Relationship Id="rId33" Type="http://schemas.openxmlformats.org/officeDocument/2006/relationships/oleObject" Target="embeddings/oleObject3.bin"/><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image" Target="media/image28.wmf"/><Relationship Id="rId67" Type="http://schemas.openxmlformats.org/officeDocument/2006/relationships/oleObject" Target="embeddings/oleObject16.bin"/><Relationship Id="rId20" Type="http://schemas.openxmlformats.org/officeDocument/2006/relationships/image" Target="media/image8.emf"/><Relationship Id="rId41" Type="http://schemas.openxmlformats.org/officeDocument/2006/relationships/oleObject" Target="embeddings/oleObject7.bin"/><Relationship Id="rId54" Type="http://schemas.openxmlformats.org/officeDocument/2006/relationships/oleObject" Target="embeddings/oleObject11.bin"/><Relationship Id="rId62" Type="http://schemas.openxmlformats.org/officeDocument/2006/relationships/image" Target="media/image30.wmf"/><Relationship Id="rId70" Type="http://schemas.openxmlformats.org/officeDocument/2006/relationships/image" Target="media/image35.png"/><Relationship Id="rId75" Type="http://schemas.openxmlformats.org/officeDocument/2006/relationships/image" Target="media/image39.emf"/><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package" Target="embeddings/Microsoft_Visio_Drawing6.vsdx"/><Relationship Id="rId57"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40</TotalTime>
  <Pages>4</Pages>
  <Words>16476</Words>
  <Characters>93916</Characters>
  <Application>Microsoft Office Word</Application>
  <DocSecurity>0</DocSecurity>
  <Lines>782</Lines>
  <Paragraphs>220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110172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2019-02-25T23:05:00Z</cp:lastPrinted>
  <dcterms:created xsi:type="dcterms:W3CDTF">2023-05-26T06:59:00Z</dcterms:created>
  <dcterms:modified xsi:type="dcterms:W3CDTF">2023-05-26T07:55:00Z</dcterms:modified>
</cp:coreProperties>
</file>