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07BFD" w14:paraId="1E30E933" w14:textId="77777777" w:rsidTr="005E4BB2">
        <w:tc>
          <w:tcPr>
            <w:tcW w:w="10423" w:type="dxa"/>
            <w:gridSpan w:val="2"/>
            <w:shd w:val="clear" w:color="auto" w:fill="auto"/>
          </w:tcPr>
          <w:p w14:paraId="3331F280" w14:textId="4B8FCEA1" w:rsidR="004F0988" w:rsidRPr="00507BFD" w:rsidRDefault="004F0988" w:rsidP="00133525">
            <w:pPr>
              <w:pStyle w:val="ZA"/>
              <w:framePr w:w="0" w:hRule="auto" w:wrap="auto" w:vAnchor="margin" w:hAnchor="text" w:yAlign="inline"/>
            </w:pPr>
            <w:bookmarkStart w:id="0" w:name="page1"/>
            <w:r w:rsidRPr="00507BFD">
              <w:rPr>
                <w:sz w:val="64"/>
              </w:rPr>
              <w:t xml:space="preserve">3GPP </w:t>
            </w:r>
            <w:bookmarkStart w:id="1" w:name="specType1"/>
            <w:r w:rsidR="0063543D" w:rsidRPr="00507BFD">
              <w:rPr>
                <w:sz w:val="64"/>
              </w:rPr>
              <w:t>TR</w:t>
            </w:r>
            <w:bookmarkEnd w:id="1"/>
            <w:r w:rsidRPr="00507BFD">
              <w:rPr>
                <w:sz w:val="64"/>
              </w:rPr>
              <w:t xml:space="preserve"> </w:t>
            </w:r>
            <w:bookmarkStart w:id="2" w:name="specNumber"/>
            <w:r w:rsidR="00294B04" w:rsidRPr="00507BFD">
              <w:rPr>
                <w:sz w:val="64"/>
              </w:rPr>
              <w:t>26</w:t>
            </w:r>
            <w:r w:rsidRPr="00507BFD">
              <w:rPr>
                <w:sz w:val="64"/>
              </w:rPr>
              <w:t>.</w:t>
            </w:r>
            <w:bookmarkEnd w:id="2"/>
            <w:r w:rsidR="00294B04" w:rsidRPr="00507BFD">
              <w:rPr>
                <w:sz w:val="64"/>
              </w:rPr>
              <w:t>9</w:t>
            </w:r>
            <w:r w:rsidR="00142487">
              <w:rPr>
                <w:sz w:val="64"/>
              </w:rPr>
              <w:t>26</w:t>
            </w:r>
            <w:r w:rsidRPr="00507BFD">
              <w:rPr>
                <w:sz w:val="64"/>
              </w:rPr>
              <w:t xml:space="preserve"> </w:t>
            </w:r>
            <w:r w:rsidRPr="00507BFD">
              <w:t>V</w:t>
            </w:r>
            <w:bookmarkStart w:id="3" w:name="specVersion"/>
            <w:r w:rsidR="0059443E">
              <w:t>1</w:t>
            </w:r>
            <w:r w:rsidRPr="00507BFD">
              <w:t>.</w:t>
            </w:r>
            <w:ins w:id="4" w:author="Thomas Stockhammer" w:date="2023-05-26T07:02:00Z">
              <w:r w:rsidR="00327E45">
                <w:t>5</w:t>
              </w:r>
            </w:ins>
            <w:del w:id="5" w:author="Thomas Stockhammer" w:date="2023-05-26T07:02:00Z">
              <w:r w:rsidR="00E73CE4" w:rsidDel="00327E45">
                <w:delText>4</w:delText>
              </w:r>
            </w:del>
            <w:r w:rsidRPr="00507BFD">
              <w:t>.</w:t>
            </w:r>
            <w:bookmarkEnd w:id="3"/>
            <w:r w:rsidR="0089097F">
              <w:t>0</w:t>
            </w:r>
            <w:r w:rsidR="00F16EA7" w:rsidRPr="00507BFD">
              <w:t xml:space="preserve"> </w:t>
            </w:r>
            <w:r w:rsidRPr="00507BFD">
              <w:rPr>
                <w:sz w:val="32"/>
              </w:rPr>
              <w:t>(</w:t>
            </w:r>
            <w:bookmarkStart w:id="6" w:name="issueDate"/>
            <w:r w:rsidR="00E73CE4" w:rsidRPr="00507BFD">
              <w:rPr>
                <w:sz w:val="32"/>
              </w:rPr>
              <w:t>202</w:t>
            </w:r>
            <w:r w:rsidR="00E73CE4">
              <w:rPr>
                <w:sz w:val="32"/>
              </w:rPr>
              <w:t>3</w:t>
            </w:r>
            <w:r w:rsidRPr="00507BFD">
              <w:rPr>
                <w:sz w:val="32"/>
              </w:rPr>
              <w:t>-</w:t>
            </w:r>
            <w:bookmarkEnd w:id="6"/>
            <w:r w:rsidR="00E73CE4">
              <w:rPr>
                <w:sz w:val="32"/>
              </w:rPr>
              <w:t>0</w:t>
            </w:r>
            <w:ins w:id="7" w:author="Thomas Stockhammer" w:date="2023-05-22T06:49:00Z">
              <w:r w:rsidR="006D103B">
                <w:rPr>
                  <w:sz w:val="32"/>
                </w:rPr>
                <w:t>5</w:t>
              </w:r>
            </w:ins>
            <w:del w:id="8" w:author="Thomas Stockhammer" w:date="2023-05-22T06:49:00Z">
              <w:r w:rsidR="00E73CE4" w:rsidDel="006D103B">
                <w:rPr>
                  <w:sz w:val="32"/>
                </w:rPr>
                <w:delText>2</w:delText>
              </w:r>
            </w:del>
            <w:r w:rsidRPr="00507BFD">
              <w:rPr>
                <w:sz w:val="32"/>
              </w:rPr>
              <w:t>)</w:t>
            </w:r>
          </w:p>
        </w:tc>
      </w:tr>
      <w:tr w:rsidR="004F0988" w:rsidRPr="00507BFD" w14:paraId="69CCB68F" w14:textId="77777777" w:rsidTr="005E4BB2">
        <w:trPr>
          <w:trHeight w:hRule="exact" w:val="1134"/>
        </w:trPr>
        <w:tc>
          <w:tcPr>
            <w:tcW w:w="10423" w:type="dxa"/>
            <w:gridSpan w:val="2"/>
            <w:shd w:val="clear" w:color="auto" w:fill="auto"/>
          </w:tcPr>
          <w:p w14:paraId="21879786" w14:textId="74A45D21" w:rsidR="00BA4B8D" w:rsidRPr="00507BFD" w:rsidRDefault="004F0988" w:rsidP="00507BFD">
            <w:pPr>
              <w:pStyle w:val="ZB"/>
              <w:framePr w:w="0" w:hRule="auto" w:wrap="auto" w:vAnchor="margin" w:hAnchor="text" w:yAlign="inline"/>
            </w:pPr>
            <w:r w:rsidRPr="00507BFD">
              <w:t xml:space="preserve">Technical </w:t>
            </w:r>
            <w:bookmarkStart w:id="9" w:name="spectype2"/>
            <w:r w:rsidR="00D57972" w:rsidRPr="00507BFD">
              <w:t>Report</w:t>
            </w:r>
            <w:bookmarkEnd w:id="9"/>
            <w:r w:rsidR="00F13360" w:rsidRPr="00507BFD">
              <w:t xml:space="preserve">. </w:t>
            </w:r>
            <w:r w:rsidR="00BA4B8D" w:rsidRPr="00507BFD">
              <w:br/>
            </w:r>
            <w:r w:rsidR="00BA4B8D" w:rsidRPr="00507BFD">
              <w:br/>
            </w:r>
          </w:p>
        </w:tc>
      </w:tr>
      <w:tr w:rsidR="004F0988" w14:paraId="203A0A69" w14:textId="77777777" w:rsidTr="005E4BB2">
        <w:trPr>
          <w:trHeight w:hRule="exact" w:val="3686"/>
        </w:trPr>
        <w:tc>
          <w:tcPr>
            <w:tcW w:w="10423" w:type="dxa"/>
            <w:gridSpan w:val="2"/>
            <w:shd w:val="clear" w:color="auto" w:fill="auto"/>
          </w:tcPr>
          <w:p w14:paraId="6D8485B5" w14:textId="77777777" w:rsidR="004F0988" w:rsidRPr="00507BFD" w:rsidRDefault="004F0988" w:rsidP="00133525">
            <w:pPr>
              <w:pStyle w:val="ZT"/>
              <w:framePr w:wrap="auto" w:hAnchor="text" w:yAlign="inline"/>
            </w:pPr>
            <w:r w:rsidRPr="00507BFD">
              <w:t>3rd Generation Partnership Project;</w:t>
            </w:r>
          </w:p>
          <w:p w14:paraId="100A50F7" w14:textId="12337FC7" w:rsidR="004F0988" w:rsidRPr="00507BFD" w:rsidRDefault="004338D5" w:rsidP="00133525">
            <w:pPr>
              <w:pStyle w:val="ZT"/>
              <w:framePr w:wrap="auto" w:hAnchor="text" w:yAlign="inline"/>
            </w:pPr>
            <w:r w:rsidRPr="009C4BCE">
              <w:rPr>
                <w:rStyle w:val="ZGSM"/>
              </w:rPr>
              <w:t>Technical Specification Group Services and System Aspects</w:t>
            </w:r>
            <w:bookmarkStart w:id="10" w:name="specTitle"/>
            <w:r w:rsidR="004F0988" w:rsidRPr="00507BFD">
              <w:t>;</w:t>
            </w:r>
          </w:p>
          <w:p w14:paraId="76D0CFE5" w14:textId="5DB48F38" w:rsidR="004F0988" w:rsidRPr="00507BFD" w:rsidRDefault="008327D9" w:rsidP="00133525">
            <w:pPr>
              <w:pStyle w:val="ZT"/>
              <w:framePr w:wrap="auto" w:hAnchor="text" w:yAlign="inline"/>
            </w:pPr>
            <w:r w:rsidRPr="00507BFD">
              <w:t>Traffic Models and Quality Evaluation Methods for Media and XR Services in 5G System</w:t>
            </w:r>
            <w:r w:rsidR="00B57014">
              <w:t>s</w:t>
            </w:r>
            <w:r w:rsidR="004F0988" w:rsidRPr="00507BFD">
              <w:t>;</w:t>
            </w:r>
          </w:p>
          <w:bookmarkEnd w:id="10"/>
          <w:p w14:paraId="75462D05" w14:textId="0C092882" w:rsidR="004F0988" w:rsidRPr="00133525" w:rsidRDefault="004F0988" w:rsidP="00133525">
            <w:pPr>
              <w:pStyle w:val="ZT"/>
              <w:framePr w:wrap="auto" w:hAnchor="text" w:yAlign="inline"/>
              <w:rPr>
                <w:i/>
                <w:sz w:val="28"/>
              </w:rPr>
            </w:pPr>
            <w:r w:rsidRPr="00507BFD">
              <w:t>(</w:t>
            </w:r>
            <w:r w:rsidRPr="00507BFD">
              <w:rPr>
                <w:rStyle w:val="ZGSM"/>
              </w:rPr>
              <w:t xml:space="preserve">Release </w:t>
            </w:r>
            <w:r w:rsidR="00F16EA7" w:rsidRPr="00507BFD">
              <w:rPr>
                <w:rStyle w:val="ZGSM"/>
              </w:rPr>
              <w:t>1</w:t>
            </w:r>
            <w:r w:rsidR="00F16EA7">
              <w:rPr>
                <w:rStyle w:val="ZGSM"/>
              </w:rPr>
              <w:t>8</w:t>
            </w:r>
            <w:r w:rsidRPr="00507BFD">
              <w:t>)</w:t>
            </w:r>
          </w:p>
        </w:tc>
      </w:tr>
      <w:tr w:rsidR="00BF128E" w14:paraId="4C033A1F" w14:textId="77777777" w:rsidTr="005E4BB2">
        <w:tc>
          <w:tcPr>
            <w:tcW w:w="10423" w:type="dxa"/>
            <w:gridSpan w:val="2"/>
            <w:shd w:val="clear" w:color="auto" w:fill="auto"/>
          </w:tcPr>
          <w:p w14:paraId="6DAE1FB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A92A7A8" w14:textId="77777777" w:rsidTr="005E4BB2">
        <w:trPr>
          <w:trHeight w:hRule="exact" w:val="1531"/>
        </w:trPr>
        <w:tc>
          <w:tcPr>
            <w:tcW w:w="4883" w:type="dxa"/>
            <w:shd w:val="clear" w:color="auto" w:fill="auto"/>
          </w:tcPr>
          <w:p w14:paraId="32D9894F" w14:textId="491530A7" w:rsidR="00D57972" w:rsidRDefault="00BF6E00">
            <w:r>
              <w:rPr>
                <w:i/>
                <w:noProof/>
              </w:rPr>
              <w:drawing>
                <wp:inline distT="0" distB="0" distL="0" distR="0" wp14:anchorId="170A88C3" wp14:editId="5D31584C">
                  <wp:extent cx="12001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0150" cy="838200"/>
                          </a:xfrm>
                          <a:prstGeom prst="rect">
                            <a:avLst/>
                          </a:prstGeom>
                          <a:noFill/>
                          <a:ln>
                            <a:noFill/>
                          </a:ln>
                        </pic:spPr>
                      </pic:pic>
                    </a:graphicData>
                  </a:graphic>
                </wp:inline>
              </w:drawing>
            </w:r>
          </w:p>
        </w:tc>
        <w:tc>
          <w:tcPr>
            <w:tcW w:w="5540" w:type="dxa"/>
            <w:shd w:val="clear" w:color="auto" w:fill="auto"/>
          </w:tcPr>
          <w:p w14:paraId="5E757191" w14:textId="14E087FA" w:rsidR="00D57972" w:rsidRDefault="00BF6E00" w:rsidP="00133525">
            <w:pPr>
              <w:jc w:val="right"/>
            </w:pPr>
            <w:bookmarkStart w:id="11" w:name="logos"/>
            <w:r>
              <w:rPr>
                <w:noProof/>
              </w:rPr>
              <w:drawing>
                <wp:inline distT="0" distB="0" distL="0" distR="0" wp14:anchorId="0A2D6FE5" wp14:editId="088296D1">
                  <wp:extent cx="1628775" cy="942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42975"/>
                          </a:xfrm>
                          <a:prstGeom prst="rect">
                            <a:avLst/>
                          </a:prstGeom>
                          <a:noFill/>
                          <a:ln>
                            <a:noFill/>
                          </a:ln>
                        </pic:spPr>
                      </pic:pic>
                    </a:graphicData>
                  </a:graphic>
                </wp:inline>
              </w:drawing>
            </w:r>
            <w:bookmarkEnd w:id="11"/>
          </w:p>
        </w:tc>
      </w:tr>
      <w:tr w:rsidR="00C074DD" w14:paraId="023D20E4" w14:textId="77777777" w:rsidTr="005E4BB2">
        <w:trPr>
          <w:trHeight w:hRule="exact" w:val="5783"/>
        </w:trPr>
        <w:tc>
          <w:tcPr>
            <w:tcW w:w="10423" w:type="dxa"/>
            <w:gridSpan w:val="2"/>
            <w:shd w:val="clear" w:color="auto" w:fill="auto"/>
          </w:tcPr>
          <w:p w14:paraId="0B9585DD" w14:textId="2D542CDF" w:rsidR="00C074DD" w:rsidRPr="00C074DD" w:rsidRDefault="00C074DD" w:rsidP="00C074DD">
            <w:pPr>
              <w:pStyle w:val="Guidance"/>
              <w:rPr>
                <w:b/>
              </w:rPr>
            </w:pPr>
          </w:p>
        </w:tc>
      </w:tr>
      <w:tr w:rsidR="00C074DD" w14:paraId="6CDA74D6" w14:textId="77777777" w:rsidTr="005E4BB2">
        <w:trPr>
          <w:cantSplit/>
          <w:trHeight w:hRule="exact" w:val="964"/>
        </w:trPr>
        <w:tc>
          <w:tcPr>
            <w:tcW w:w="10423" w:type="dxa"/>
            <w:gridSpan w:val="2"/>
            <w:shd w:val="clear" w:color="auto" w:fill="auto"/>
          </w:tcPr>
          <w:p w14:paraId="7E2387BE" w14:textId="77777777" w:rsidR="00C074DD" w:rsidRPr="00133525" w:rsidRDefault="00C074DD" w:rsidP="00C074DD">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341B77B7" w14:textId="77777777" w:rsidR="00C074DD" w:rsidRPr="004D3578" w:rsidRDefault="00C074DD" w:rsidP="00C074DD">
            <w:pPr>
              <w:pStyle w:val="ZV"/>
              <w:framePr w:w="0" w:wrap="auto" w:vAnchor="margin" w:hAnchor="text" w:yAlign="inline"/>
            </w:pPr>
          </w:p>
          <w:p w14:paraId="1CCC836C" w14:textId="77777777" w:rsidR="00C074DD" w:rsidRPr="00133525" w:rsidRDefault="00C074DD" w:rsidP="00C074DD">
            <w:pPr>
              <w:rPr>
                <w:sz w:val="16"/>
              </w:rPr>
            </w:pPr>
          </w:p>
        </w:tc>
      </w:tr>
      <w:bookmarkEnd w:id="0"/>
    </w:tbl>
    <w:p w14:paraId="13C13533"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82C4ED9" w14:textId="77777777" w:rsidTr="00133525">
        <w:trPr>
          <w:trHeight w:hRule="exact" w:val="5670"/>
        </w:trPr>
        <w:tc>
          <w:tcPr>
            <w:tcW w:w="10423" w:type="dxa"/>
            <w:shd w:val="clear" w:color="auto" w:fill="auto"/>
          </w:tcPr>
          <w:p w14:paraId="762297F3" w14:textId="77777777" w:rsidR="00E16509" w:rsidRDefault="00E16509" w:rsidP="00E16509">
            <w:pPr>
              <w:pStyle w:val="Guidance"/>
            </w:pPr>
            <w:bookmarkStart w:id="13" w:name="page2"/>
          </w:p>
        </w:tc>
      </w:tr>
      <w:tr w:rsidR="00E16509" w14:paraId="44CD86B1" w14:textId="77777777" w:rsidTr="00C074DD">
        <w:trPr>
          <w:trHeight w:hRule="exact" w:val="5387"/>
        </w:trPr>
        <w:tc>
          <w:tcPr>
            <w:tcW w:w="10423" w:type="dxa"/>
            <w:shd w:val="clear" w:color="auto" w:fill="auto"/>
          </w:tcPr>
          <w:p w14:paraId="46D9A131"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6099DC8" w14:textId="77777777" w:rsidR="00E16509" w:rsidRPr="004D3578" w:rsidRDefault="00E16509" w:rsidP="00133525">
            <w:pPr>
              <w:pStyle w:val="FP"/>
              <w:pBdr>
                <w:bottom w:val="single" w:sz="6" w:space="1" w:color="auto"/>
              </w:pBdr>
              <w:ind w:left="2835" w:right="2835"/>
              <w:jc w:val="center"/>
            </w:pPr>
            <w:r w:rsidRPr="004D3578">
              <w:t>Postal address</w:t>
            </w:r>
          </w:p>
          <w:p w14:paraId="59F6D859" w14:textId="77777777" w:rsidR="00E16509" w:rsidRPr="00133525" w:rsidRDefault="00E16509" w:rsidP="00133525">
            <w:pPr>
              <w:pStyle w:val="FP"/>
              <w:ind w:left="2835" w:right="2835"/>
              <w:jc w:val="center"/>
              <w:rPr>
                <w:rFonts w:ascii="Arial" w:hAnsi="Arial"/>
                <w:sz w:val="18"/>
              </w:rPr>
            </w:pPr>
          </w:p>
          <w:p w14:paraId="6DD6AE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FE7472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6A294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62D24C1"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CE7DD66"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625715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57AD86C" w14:textId="77777777" w:rsidR="00E16509" w:rsidRDefault="00E16509" w:rsidP="00133525"/>
        </w:tc>
      </w:tr>
      <w:tr w:rsidR="00E16509" w14:paraId="55FDA725" w14:textId="77777777" w:rsidTr="00C074DD">
        <w:tc>
          <w:tcPr>
            <w:tcW w:w="10423" w:type="dxa"/>
            <w:shd w:val="clear" w:color="auto" w:fill="auto"/>
            <w:vAlign w:val="bottom"/>
          </w:tcPr>
          <w:p w14:paraId="1BB51DE1"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0E47F19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90C182D" w14:textId="77777777" w:rsidR="00E16509" w:rsidRPr="004D3578" w:rsidRDefault="00E16509" w:rsidP="00133525">
            <w:pPr>
              <w:pStyle w:val="FP"/>
              <w:jc w:val="center"/>
              <w:rPr>
                <w:noProof/>
              </w:rPr>
            </w:pPr>
          </w:p>
          <w:p w14:paraId="60086CE2" w14:textId="3E4BD4F4" w:rsidR="00E16509" w:rsidRPr="00133525" w:rsidRDefault="00E16509" w:rsidP="00133525">
            <w:pPr>
              <w:pStyle w:val="FP"/>
              <w:jc w:val="center"/>
              <w:rPr>
                <w:noProof/>
                <w:sz w:val="18"/>
              </w:rPr>
            </w:pPr>
            <w:r w:rsidRPr="008801C9">
              <w:rPr>
                <w:noProof/>
                <w:sz w:val="18"/>
              </w:rPr>
              <w:t xml:space="preserve">© </w:t>
            </w:r>
            <w:bookmarkStart w:id="16" w:name="copyrightDate"/>
            <w:r w:rsidRPr="008801C9">
              <w:rPr>
                <w:noProof/>
                <w:sz w:val="18"/>
              </w:rPr>
              <w:t>20</w:t>
            </w:r>
            <w:bookmarkEnd w:id="16"/>
            <w:r w:rsidR="008801C9" w:rsidRPr="008801C9">
              <w:rPr>
                <w:noProof/>
                <w:sz w:val="18"/>
              </w:rPr>
              <w:t>21</w:t>
            </w:r>
            <w:r w:rsidRPr="00133525">
              <w:rPr>
                <w:noProof/>
                <w:sz w:val="18"/>
              </w:rPr>
              <w:t>, 3GPP Organizational Partners (ARIB, ATIS, CCSA, ETSI, TSDSI, TTA, TTC).</w:t>
            </w:r>
            <w:bookmarkStart w:id="17" w:name="copyrightaddon"/>
            <w:bookmarkEnd w:id="17"/>
          </w:p>
          <w:p w14:paraId="3E4601BA" w14:textId="77777777" w:rsidR="00E16509" w:rsidRPr="00133525" w:rsidRDefault="00E16509" w:rsidP="00133525">
            <w:pPr>
              <w:pStyle w:val="FP"/>
              <w:jc w:val="center"/>
              <w:rPr>
                <w:noProof/>
                <w:sz w:val="18"/>
              </w:rPr>
            </w:pPr>
            <w:r w:rsidRPr="00133525">
              <w:rPr>
                <w:noProof/>
                <w:sz w:val="18"/>
              </w:rPr>
              <w:t>All rights reserved.</w:t>
            </w:r>
          </w:p>
          <w:p w14:paraId="1EBD1E6E" w14:textId="77777777" w:rsidR="00E16509" w:rsidRPr="00133525" w:rsidRDefault="00E16509" w:rsidP="00E16509">
            <w:pPr>
              <w:pStyle w:val="FP"/>
              <w:rPr>
                <w:noProof/>
                <w:sz w:val="18"/>
              </w:rPr>
            </w:pPr>
          </w:p>
          <w:p w14:paraId="58451DF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E9BEC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ED13958"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6B91DDFA" w14:textId="77777777" w:rsidR="00E16509" w:rsidRDefault="00E16509" w:rsidP="00133525"/>
        </w:tc>
      </w:tr>
      <w:bookmarkEnd w:id="13"/>
    </w:tbl>
    <w:p w14:paraId="7F0222DC" w14:textId="77777777" w:rsidR="00080512" w:rsidRPr="004D3578" w:rsidRDefault="00080512">
      <w:pPr>
        <w:pStyle w:val="TT"/>
      </w:pPr>
      <w:r w:rsidRPr="004D3578">
        <w:br w:type="page"/>
      </w:r>
      <w:bookmarkStart w:id="18" w:name="tableOfContents"/>
      <w:bookmarkEnd w:id="18"/>
      <w:r w:rsidRPr="004D3578">
        <w:lastRenderedPageBreak/>
        <w:t>Contents</w:t>
      </w:r>
    </w:p>
    <w:p w14:paraId="7645544D" w14:textId="6675519B" w:rsidR="003C3B2A" w:rsidRDefault="004D3578">
      <w:pPr>
        <w:pStyle w:val="TOC1"/>
        <w:rPr>
          <w:ins w:id="19" w:author="Thomas Stockhammer" w:date="2023-05-22T08:58:00Z"/>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ins w:id="20" w:author="Thomas Stockhammer" w:date="2023-05-22T08:58:00Z">
        <w:r w:rsidR="003C3B2A">
          <w:t>Foreword</w:t>
        </w:r>
        <w:r w:rsidR="003C3B2A">
          <w:tab/>
        </w:r>
        <w:r w:rsidR="003C3B2A">
          <w:fldChar w:fldCharType="begin"/>
        </w:r>
        <w:r w:rsidR="003C3B2A">
          <w:instrText xml:space="preserve"> PAGEREF _Toc135638299 \h </w:instrText>
        </w:r>
      </w:ins>
      <w:r w:rsidR="003C3B2A">
        <w:fldChar w:fldCharType="separate"/>
      </w:r>
      <w:ins w:id="21" w:author="Thomas Stockhammer" w:date="2023-05-22T08:58:00Z">
        <w:r w:rsidR="003C3B2A">
          <w:t>7</w:t>
        </w:r>
        <w:r w:rsidR="003C3B2A">
          <w:fldChar w:fldCharType="end"/>
        </w:r>
      </w:ins>
    </w:p>
    <w:p w14:paraId="5CC01478" w14:textId="3D39C771" w:rsidR="003C3B2A" w:rsidRDefault="003C3B2A">
      <w:pPr>
        <w:pStyle w:val="TOC1"/>
        <w:rPr>
          <w:ins w:id="22" w:author="Thomas Stockhammer" w:date="2023-05-22T08:58:00Z"/>
          <w:rFonts w:asciiTheme="minorHAnsi" w:eastAsiaTheme="minorEastAsia" w:hAnsiTheme="minorHAnsi" w:cstheme="minorBidi"/>
          <w:szCs w:val="22"/>
          <w:lang w:val="en-US"/>
        </w:rPr>
      </w:pPr>
      <w:ins w:id="23" w:author="Thomas Stockhammer" w:date="2023-05-22T08:58:00Z">
        <w:r>
          <w:t>Introduction</w:t>
        </w:r>
        <w:r>
          <w:tab/>
        </w:r>
        <w:r>
          <w:fldChar w:fldCharType="begin"/>
        </w:r>
        <w:r>
          <w:instrText xml:space="preserve"> PAGEREF _Toc135638300 \h </w:instrText>
        </w:r>
      </w:ins>
      <w:r>
        <w:fldChar w:fldCharType="separate"/>
      </w:r>
      <w:ins w:id="24" w:author="Thomas Stockhammer" w:date="2023-05-22T08:58:00Z">
        <w:r>
          <w:t>8</w:t>
        </w:r>
        <w:r>
          <w:fldChar w:fldCharType="end"/>
        </w:r>
      </w:ins>
    </w:p>
    <w:p w14:paraId="4FDE1B3B" w14:textId="3876E684" w:rsidR="003C3B2A" w:rsidRDefault="003C3B2A">
      <w:pPr>
        <w:pStyle w:val="TOC1"/>
        <w:rPr>
          <w:ins w:id="25" w:author="Thomas Stockhammer" w:date="2023-05-22T08:58:00Z"/>
          <w:rFonts w:asciiTheme="minorHAnsi" w:eastAsiaTheme="minorEastAsia" w:hAnsiTheme="minorHAnsi" w:cstheme="minorBidi"/>
          <w:szCs w:val="22"/>
          <w:lang w:val="en-US"/>
        </w:rPr>
      </w:pPr>
      <w:ins w:id="26" w:author="Thomas Stockhammer" w:date="2023-05-22T08:58:00Z">
        <w:r>
          <w:t>1</w:t>
        </w:r>
        <w:r>
          <w:rPr>
            <w:rFonts w:asciiTheme="minorHAnsi" w:eastAsiaTheme="minorEastAsia" w:hAnsiTheme="minorHAnsi" w:cstheme="minorBidi"/>
            <w:szCs w:val="22"/>
            <w:lang w:val="en-US"/>
          </w:rPr>
          <w:tab/>
        </w:r>
        <w:r>
          <w:t>Scope</w:t>
        </w:r>
        <w:r>
          <w:tab/>
        </w:r>
        <w:r>
          <w:fldChar w:fldCharType="begin"/>
        </w:r>
        <w:r>
          <w:instrText xml:space="preserve"> PAGEREF _Toc135638301 \h </w:instrText>
        </w:r>
      </w:ins>
      <w:r>
        <w:fldChar w:fldCharType="separate"/>
      </w:r>
      <w:ins w:id="27" w:author="Thomas Stockhammer" w:date="2023-05-22T08:58:00Z">
        <w:r>
          <w:t>9</w:t>
        </w:r>
        <w:r>
          <w:fldChar w:fldCharType="end"/>
        </w:r>
      </w:ins>
    </w:p>
    <w:p w14:paraId="16C785E5" w14:textId="48A08AC4" w:rsidR="003C3B2A" w:rsidRDefault="003C3B2A">
      <w:pPr>
        <w:pStyle w:val="TOC1"/>
        <w:rPr>
          <w:ins w:id="28" w:author="Thomas Stockhammer" w:date="2023-05-22T08:58:00Z"/>
          <w:rFonts w:asciiTheme="minorHAnsi" w:eastAsiaTheme="minorEastAsia" w:hAnsiTheme="minorHAnsi" w:cstheme="minorBidi"/>
          <w:szCs w:val="22"/>
          <w:lang w:val="en-US"/>
        </w:rPr>
      </w:pPr>
      <w:ins w:id="29" w:author="Thomas Stockhammer" w:date="2023-05-22T08:58:00Z">
        <w:r>
          <w:t>2</w:t>
        </w:r>
        <w:r>
          <w:rPr>
            <w:rFonts w:asciiTheme="minorHAnsi" w:eastAsiaTheme="minorEastAsia" w:hAnsiTheme="minorHAnsi" w:cstheme="minorBidi"/>
            <w:szCs w:val="22"/>
            <w:lang w:val="en-US"/>
          </w:rPr>
          <w:tab/>
        </w:r>
        <w:r>
          <w:t>References</w:t>
        </w:r>
        <w:r>
          <w:tab/>
        </w:r>
        <w:r>
          <w:fldChar w:fldCharType="begin"/>
        </w:r>
        <w:r>
          <w:instrText xml:space="preserve"> PAGEREF _Toc135638302 \h </w:instrText>
        </w:r>
      </w:ins>
      <w:r>
        <w:fldChar w:fldCharType="separate"/>
      </w:r>
      <w:ins w:id="30" w:author="Thomas Stockhammer" w:date="2023-05-22T08:58:00Z">
        <w:r>
          <w:t>9</w:t>
        </w:r>
        <w:r>
          <w:fldChar w:fldCharType="end"/>
        </w:r>
      </w:ins>
    </w:p>
    <w:p w14:paraId="7F686566" w14:textId="2CD8D557" w:rsidR="003C3B2A" w:rsidRDefault="003C3B2A">
      <w:pPr>
        <w:pStyle w:val="TOC1"/>
        <w:rPr>
          <w:ins w:id="31" w:author="Thomas Stockhammer" w:date="2023-05-22T08:58:00Z"/>
          <w:rFonts w:asciiTheme="minorHAnsi" w:eastAsiaTheme="minorEastAsia" w:hAnsiTheme="minorHAnsi" w:cstheme="minorBidi"/>
          <w:szCs w:val="22"/>
          <w:lang w:val="en-US"/>
        </w:rPr>
      </w:pPr>
      <w:ins w:id="32" w:author="Thomas Stockhammer" w:date="2023-05-22T08:58:00Z">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_Toc135638303 \h </w:instrText>
        </w:r>
      </w:ins>
      <w:r>
        <w:fldChar w:fldCharType="separate"/>
      </w:r>
      <w:ins w:id="33" w:author="Thomas Stockhammer" w:date="2023-05-22T08:58:00Z">
        <w:r>
          <w:t>9</w:t>
        </w:r>
        <w:r>
          <w:fldChar w:fldCharType="end"/>
        </w:r>
      </w:ins>
    </w:p>
    <w:p w14:paraId="6306F7A2" w14:textId="4CE8EFC7" w:rsidR="003C3B2A" w:rsidRDefault="003C3B2A">
      <w:pPr>
        <w:pStyle w:val="TOC2"/>
        <w:rPr>
          <w:ins w:id="34" w:author="Thomas Stockhammer" w:date="2023-05-22T08:58:00Z"/>
          <w:rFonts w:asciiTheme="minorHAnsi" w:eastAsiaTheme="minorEastAsia" w:hAnsiTheme="minorHAnsi" w:cstheme="minorBidi"/>
          <w:sz w:val="22"/>
          <w:szCs w:val="22"/>
          <w:lang w:val="en-US"/>
        </w:rPr>
      </w:pPr>
      <w:ins w:id="35" w:author="Thomas Stockhammer" w:date="2023-05-22T08:58:00Z">
        <w:r>
          <w:t>3.1</w:t>
        </w:r>
        <w:r>
          <w:rPr>
            <w:rFonts w:asciiTheme="minorHAnsi" w:eastAsiaTheme="minorEastAsia" w:hAnsiTheme="minorHAnsi" w:cstheme="minorBidi"/>
            <w:sz w:val="22"/>
            <w:szCs w:val="22"/>
            <w:lang w:val="en-US"/>
          </w:rPr>
          <w:tab/>
        </w:r>
        <w:r>
          <w:t>Terms</w:t>
        </w:r>
        <w:r>
          <w:tab/>
        </w:r>
        <w:r>
          <w:fldChar w:fldCharType="begin"/>
        </w:r>
        <w:r>
          <w:instrText xml:space="preserve"> PAGEREF _Toc135638304 \h </w:instrText>
        </w:r>
      </w:ins>
      <w:r>
        <w:fldChar w:fldCharType="separate"/>
      </w:r>
      <w:ins w:id="36" w:author="Thomas Stockhammer" w:date="2023-05-22T08:58:00Z">
        <w:r>
          <w:t>9</w:t>
        </w:r>
        <w:r>
          <w:fldChar w:fldCharType="end"/>
        </w:r>
      </w:ins>
    </w:p>
    <w:p w14:paraId="1D56EC2D" w14:textId="20DE8675" w:rsidR="003C3B2A" w:rsidRDefault="003C3B2A">
      <w:pPr>
        <w:pStyle w:val="TOC2"/>
        <w:rPr>
          <w:ins w:id="37" w:author="Thomas Stockhammer" w:date="2023-05-22T08:58:00Z"/>
          <w:rFonts w:asciiTheme="minorHAnsi" w:eastAsiaTheme="minorEastAsia" w:hAnsiTheme="minorHAnsi" w:cstheme="minorBidi"/>
          <w:sz w:val="22"/>
          <w:szCs w:val="22"/>
          <w:lang w:val="en-US"/>
        </w:rPr>
      </w:pPr>
      <w:ins w:id="38" w:author="Thomas Stockhammer" w:date="2023-05-22T08:58:00Z">
        <w:r>
          <w:t>3.2</w:t>
        </w:r>
        <w:r>
          <w:rPr>
            <w:rFonts w:asciiTheme="minorHAnsi" w:eastAsiaTheme="minorEastAsia" w:hAnsiTheme="minorHAnsi" w:cstheme="minorBidi"/>
            <w:sz w:val="22"/>
            <w:szCs w:val="22"/>
            <w:lang w:val="en-US"/>
          </w:rPr>
          <w:tab/>
        </w:r>
        <w:r>
          <w:t>Symbols</w:t>
        </w:r>
        <w:r>
          <w:tab/>
        </w:r>
        <w:r>
          <w:fldChar w:fldCharType="begin"/>
        </w:r>
        <w:r>
          <w:instrText xml:space="preserve"> PAGEREF _Toc135638305 \h </w:instrText>
        </w:r>
      </w:ins>
      <w:r>
        <w:fldChar w:fldCharType="separate"/>
      </w:r>
      <w:ins w:id="39" w:author="Thomas Stockhammer" w:date="2023-05-22T08:58:00Z">
        <w:r>
          <w:t>9</w:t>
        </w:r>
        <w:r>
          <w:fldChar w:fldCharType="end"/>
        </w:r>
      </w:ins>
    </w:p>
    <w:p w14:paraId="2AAF4A86" w14:textId="1639942F" w:rsidR="003C3B2A" w:rsidRDefault="003C3B2A">
      <w:pPr>
        <w:pStyle w:val="TOC2"/>
        <w:rPr>
          <w:ins w:id="40" w:author="Thomas Stockhammer" w:date="2023-05-22T08:58:00Z"/>
          <w:rFonts w:asciiTheme="minorHAnsi" w:eastAsiaTheme="minorEastAsia" w:hAnsiTheme="minorHAnsi" w:cstheme="minorBidi"/>
          <w:sz w:val="22"/>
          <w:szCs w:val="22"/>
          <w:lang w:val="en-US"/>
        </w:rPr>
      </w:pPr>
      <w:ins w:id="41" w:author="Thomas Stockhammer" w:date="2023-05-22T08:58:00Z">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_Toc135638306 \h </w:instrText>
        </w:r>
      </w:ins>
      <w:r>
        <w:fldChar w:fldCharType="separate"/>
      </w:r>
      <w:ins w:id="42" w:author="Thomas Stockhammer" w:date="2023-05-22T08:58:00Z">
        <w:r>
          <w:t>10</w:t>
        </w:r>
        <w:r>
          <w:fldChar w:fldCharType="end"/>
        </w:r>
      </w:ins>
    </w:p>
    <w:p w14:paraId="21CAB7CB" w14:textId="5532BCA3" w:rsidR="003C3B2A" w:rsidRDefault="003C3B2A">
      <w:pPr>
        <w:pStyle w:val="TOC1"/>
        <w:rPr>
          <w:ins w:id="43" w:author="Thomas Stockhammer" w:date="2023-05-22T08:58:00Z"/>
          <w:rFonts w:asciiTheme="minorHAnsi" w:eastAsiaTheme="minorEastAsia" w:hAnsiTheme="minorHAnsi" w:cstheme="minorBidi"/>
          <w:szCs w:val="22"/>
          <w:lang w:val="en-US"/>
        </w:rPr>
      </w:pPr>
      <w:ins w:id="44" w:author="Thomas Stockhammer" w:date="2023-05-22T08:58:00Z">
        <w:r>
          <w:t>4</w:t>
        </w:r>
        <w:r>
          <w:rPr>
            <w:rFonts w:asciiTheme="minorHAnsi" w:eastAsiaTheme="minorEastAsia" w:hAnsiTheme="minorHAnsi" w:cstheme="minorBidi"/>
            <w:szCs w:val="22"/>
            <w:lang w:val="en-US"/>
          </w:rPr>
          <w:tab/>
        </w:r>
        <w:r>
          <w:t>Overview and Scope</w:t>
        </w:r>
        <w:r>
          <w:tab/>
        </w:r>
        <w:r>
          <w:fldChar w:fldCharType="begin"/>
        </w:r>
        <w:r>
          <w:instrText xml:space="preserve"> PAGEREF _Toc135638307 \h </w:instrText>
        </w:r>
      </w:ins>
      <w:r>
        <w:fldChar w:fldCharType="separate"/>
      </w:r>
      <w:ins w:id="45" w:author="Thomas Stockhammer" w:date="2023-05-22T08:58:00Z">
        <w:r>
          <w:t>10</w:t>
        </w:r>
        <w:r>
          <w:fldChar w:fldCharType="end"/>
        </w:r>
      </w:ins>
    </w:p>
    <w:p w14:paraId="78F9BAAA" w14:textId="06C39A0E" w:rsidR="003C3B2A" w:rsidRDefault="003C3B2A">
      <w:pPr>
        <w:pStyle w:val="TOC1"/>
        <w:rPr>
          <w:ins w:id="46" w:author="Thomas Stockhammer" w:date="2023-05-22T08:58:00Z"/>
          <w:rFonts w:asciiTheme="minorHAnsi" w:eastAsiaTheme="minorEastAsia" w:hAnsiTheme="minorHAnsi" w:cstheme="minorBidi"/>
          <w:szCs w:val="22"/>
          <w:lang w:val="en-US"/>
        </w:rPr>
      </w:pPr>
      <w:ins w:id="47" w:author="Thomas Stockhammer" w:date="2023-05-22T08:58:00Z">
        <w:r>
          <w:t>5</w:t>
        </w:r>
        <w:r>
          <w:rPr>
            <w:rFonts w:asciiTheme="minorHAnsi" w:eastAsiaTheme="minorEastAsia" w:hAnsiTheme="minorHAnsi" w:cstheme="minorBidi"/>
            <w:szCs w:val="22"/>
            <w:lang w:val="en-US"/>
          </w:rPr>
          <w:tab/>
        </w:r>
        <w:r>
          <w:t>General Design and Modelling</w:t>
        </w:r>
        <w:r>
          <w:tab/>
        </w:r>
        <w:r>
          <w:fldChar w:fldCharType="begin"/>
        </w:r>
        <w:r>
          <w:instrText xml:space="preserve"> PAGEREF _Toc135638308 \h </w:instrText>
        </w:r>
      </w:ins>
      <w:r>
        <w:fldChar w:fldCharType="separate"/>
      </w:r>
      <w:ins w:id="48" w:author="Thomas Stockhammer" w:date="2023-05-22T08:58:00Z">
        <w:r>
          <w:t>11</w:t>
        </w:r>
        <w:r>
          <w:fldChar w:fldCharType="end"/>
        </w:r>
      </w:ins>
    </w:p>
    <w:p w14:paraId="1F7AF662" w14:textId="2DB76CD3" w:rsidR="003C3B2A" w:rsidRDefault="003C3B2A">
      <w:pPr>
        <w:pStyle w:val="TOC2"/>
        <w:rPr>
          <w:ins w:id="49" w:author="Thomas Stockhammer" w:date="2023-05-22T08:58:00Z"/>
          <w:rFonts w:asciiTheme="minorHAnsi" w:eastAsiaTheme="minorEastAsia" w:hAnsiTheme="minorHAnsi" w:cstheme="minorBidi"/>
          <w:sz w:val="22"/>
          <w:szCs w:val="22"/>
          <w:lang w:val="en-US"/>
        </w:rPr>
      </w:pPr>
      <w:ins w:id="50" w:author="Thomas Stockhammer" w:date="2023-05-22T08:58:00Z">
        <w:r>
          <w:t>5.1</w:t>
        </w:r>
        <w:r>
          <w:rPr>
            <w:rFonts w:asciiTheme="minorHAnsi" w:eastAsiaTheme="minorEastAsia" w:hAnsiTheme="minorHAnsi" w:cstheme="minorBidi"/>
            <w:sz w:val="22"/>
            <w:szCs w:val="22"/>
            <w:lang w:val="en-US"/>
          </w:rPr>
          <w:tab/>
        </w:r>
        <w:r>
          <w:t>Introduction</w:t>
        </w:r>
        <w:r>
          <w:tab/>
        </w:r>
        <w:r>
          <w:fldChar w:fldCharType="begin"/>
        </w:r>
        <w:r>
          <w:instrText xml:space="preserve"> PAGEREF _Toc135638309 \h </w:instrText>
        </w:r>
      </w:ins>
      <w:r>
        <w:fldChar w:fldCharType="separate"/>
      </w:r>
      <w:ins w:id="51" w:author="Thomas Stockhammer" w:date="2023-05-22T08:58:00Z">
        <w:r>
          <w:t>11</w:t>
        </w:r>
        <w:r>
          <w:fldChar w:fldCharType="end"/>
        </w:r>
      </w:ins>
    </w:p>
    <w:p w14:paraId="4B4AD35C" w14:textId="2938A937" w:rsidR="003C3B2A" w:rsidRDefault="003C3B2A">
      <w:pPr>
        <w:pStyle w:val="TOC2"/>
        <w:rPr>
          <w:ins w:id="52" w:author="Thomas Stockhammer" w:date="2023-05-22T08:58:00Z"/>
          <w:rFonts w:asciiTheme="minorHAnsi" w:eastAsiaTheme="minorEastAsia" w:hAnsiTheme="minorHAnsi" w:cstheme="minorBidi"/>
          <w:sz w:val="22"/>
          <w:szCs w:val="22"/>
          <w:lang w:val="en-US"/>
        </w:rPr>
      </w:pPr>
      <w:ins w:id="53" w:author="Thomas Stockhammer" w:date="2023-05-22T08:58:00Z">
        <w:r>
          <w:t>5.2</w:t>
        </w:r>
        <w:r>
          <w:rPr>
            <w:rFonts w:asciiTheme="minorHAnsi" w:eastAsiaTheme="minorEastAsia" w:hAnsiTheme="minorHAnsi" w:cstheme="minorBidi"/>
            <w:sz w:val="22"/>
            <w:szCs w:val="22"/>
            <w:lang w:val="en-US"/>
          </w:rPr>
          <w:tab/>
        </w:r>
        <w:r>
          <w:t>End-to-end Modelling of XR Traffic</w:t>
        </w:r>
        <w:r>
          <w:tab/>
        </w:r>
        <w:r>
          <w:fldChar w:fldCharType="begin"/>
        </w:r>
        <w:r>
          <w:instrText xml:space="preserve"> PAGEREF _Toc135638310 \h </w:instrText>
        </w:r>
      </w:ins>
      <w:r>
        <w:fldChar w:fldCharType="separate"/>
      </w:r>
      <w:ins w:id="54" w:author="Thomas Stockhammer" w:date="2023-05-22T08:58:00Z">
        <w:r>
          <w:t>11</w:t>
        </w:r>
        <w:r>
          <w:fldChar w:fldCharType="end"/>
        </w:r>
      </w:ins>
    </w:p>
    <w:p w14:paraId="109B4E63" w14:textId="7B5EF9C3" w:rsidR="003C3B2A" w:rsidRDefault="003C3B2A">
      <w:pPr>
        <w:pStyle w:val="TOC3"/>
        <w:rPr>
          <w:ins w:id="55" w:author="Thomas Stockhammer" w:date="2023-05-22T08:58:00Z"/>
          <w:rFonts w:asciiTheme="minorHAnsi" w:eastAsiaTheme="minorEastAsia" w:hAnsiTheme="minorHAnsi" w:cstheme="minorBidi"/>
          <w:sz w:val="22"/>
          <w:szCs w:val="22"/>
          <w:lang w:val="en-US"/>
        </w:rPr>
      </w:pPr>
      <w:ins w:id="56" w:author="Thomas Stockhammer" w:date="2023-05-22T08:58:00Z">
        <w:r>
          <w:t xml:space="preserve">5.2.1 </w:t>
        </w:r>
        <w:r>
          <w:rPr>
            <w:rFonts w:asciiTheme="minorHAnsi" w:eastAsiaTheme="minorEastAsia" w:hAnsiTheme="minorHAnsi" w:cstheme="minorBidi"/>
            <w:sz w:val="22"/>
            <w:szCs w:val="22"/>
            <w:lang w:val="en-US"/>
          </w:rPr>
          <w:tab/>
        </w:r>
        <w:r>
          <w:t>Architecture and System Model</w:t>
        </w:r>
        <w:r>
          <w:tab/>
        </w:r>
        <w:r>
          <w:fldChar w:fldCharType="begin"/>
        </w:r>
        <w:r>
          <w:instrText xml:space="preserve"> PAGEREF _Toc135638311 \h </w:instrText>
        </w:r>
      </w:ins>
      <w:r>
        <w:fldChar w:fldCharType="separate"/>
      </w:r>
      <w:ins w:id="57" w:author="Thomas Stockhammer" w:date="2023-05-22T08:58:00Z">
        <w:r>
          <w:t>11</w:t>
        </w:r>
        <w:r>
          <w:fldChar w:fldCharType="end"/>
        </w:r>
      </w:ins>
    </w:p>
    <w:p w14:paraId="311AD6E6" w14:textId="5D6CEE3A" w:rsidR="003C3B2A" w:rsidRDefault="003C3B2A">
      <w:pPr>
        <w:pStyle w:val="TOC3"/>
        <w:rPr>
          <w:ins w:id="58" w:author="Thomas Stockhammer" w:date="2023-05-22T08:58:00Z"/>
          <w:rFonts w:asciiTheme="minorHAnsi" w:eastAsiaTheme="minorEastAsia" w:hAnsiTheme="minorHAnsi" w:cstheme="minorBidi"/>
          <w:sz w:val="22"/>
          <w:szCs w:val="22"/>
          <w:lang w:val="en-US"/>
        </w:rPr>
      </w:pPr>
      <w:ins w:id="59" w:author="Thomas Stockhammer" w:date="2023-05-22T08:58:00Z">
        <w:r>
          <w:t xml:space="preserve">5.2.2 </w:t>
        </w:r>
        <w:r>
          <w:rPr>
            <w:rFonts w:asciiTheme="minorHAnsi" w:eastAsiaTheme="minorEastAsia" w:hAnsiTheme="minorHAnsi" w:cstheme="minorBidi"/>
            <w:sz w:val="22"/>
            <w:szCs w:val="22"/>
            <w:lang w:val="en-US"/>
          </w:rPr>
          <w:tab/>
        </w:r>
        <w:r>
          <w:t>Interfaces and Traces</w:t>
        </w:r>
        <w:r>
          <w:tab/>
        </w:r>
        <w:r>
          <w:fldChar w:fldCharType="begin"/>
        </w:r>
        <w:r>
          <w:instrText xml:space="preserve"> PAGEREF _Toc135638312 \h </w:instrText>
        </w:r>
      </w:ins>
      <w:r>
        <w:fldChar w:fldCharType="separate"/>
      </w:r>
      <w:ins w:id="60" w:author="Thomas Stockhammer" w:date="2023-05-22T08:58:00Z">
        <w:r>
          <w:t>13</w:t>
        </w:r>
        <w:r>
          <w:fldChar w:fldCharType="end"/>
        </w:r>
      </w:ins>
    </w:p>
    <w:p w14:paraId="6DB31277" w14:textId="3AEB2383" w:rsidR="003C3B2A" w:rsidRDefault="003C3B2A">
      <w:pPr>
        <w:pStyle w:val="TOC4"/>
        <w:rPr>
          <w:ins w:id="61" w:author="Thomas Stockhammer" w:date="2023-05-22T08:58:00Z"/>
          <w:rFonts w:asciiTheme="minorHAnsi" w:eastAsiaTheme="minorEastAsia" w:hAnsiTheme="minorHAnsi" w:cstheme="minorBidi"/>
          <w:sz w:val="22"/>
          <w:szCs w:val="22"/>
          <w:lang w:val="en-US"/>
        </w:rPr>
      </w:pPr>
      <w:ins w:id="62" w:author="Thomas Stockhammer" w:date="2023-05-22T08:58:00Z">
        <w:r>
          <w:t>5.2.2.1</w:t>
        </w:r>
        <w:r>
          <w:rPr>
            <w:rFonts w:asciiTheme="minorHAnsi" w:eastAsiaTheme="minorEastAsia" w:hAnsiTheme="minorHAnsi" w:cstheme="minorBidi"/>
            <w:sz w:val="22"/>
            <w:szCs w:val="22"/>
            <w:lang w:val="en-US"/>
          </w:rPr>
          <w:tab/>
        </w:r>
        <w:r>
          <w:t>Introduction</w:t>
        </w:r>
        <w:r>
          <w:tab/>
        </w:r>
        <w:r>
          <w:fldChar w:fldCharType="begin"/>
        </w:r>
        <w:r>
          <w:instrText xml:space="preserve"> PAGEREF _Toc135638313 \h </w:instrText>
        </w:r>
      </w:ins>
      <w:r>
        <w:fldChar w:fldCharType="separate"/>
      </w:r>
      <w:ins w:id="63" w:author="Thomas Stockhammer" w:date="2023-05-22T08:58:00Z">
        <w:r>
          <w:t>13</w:t>
        </w:r>
        <w:r>
          <w:fldChar w:fldCharType="end"/>
        </w:r>
      </w:ins>
    </w:p>
    <w:p w14:paraId="09D84211" w14:textId="56065D87" w:rsidR="003C3B2A" w:rsidRDefault="003C3B2A">
      <w:pPr>
        <w:pStyle w:val="TOC4"/>
        <w:rPr>
          <w:ins w:id="64" w:author="Thomas Stockhammer" w:date="2023-05-22T08:58:00Z"/>
          <w:rFonts w:asciiTheme="minorHAnsi" w:eastAsiaTheme="minorEastAsia" w:hAnsiTheme="minorHAnsi" w:cstheme="minorBidi"/>
          <w:sz w:val="22"/>
          <w:szCs w:val="22"/>
          <w:lang w:val="en-US"/>
        </w:rPr>
      </w:pPr>
      <w:ins w:id="65" w:author="Thomas Stockhammer" w:date="2023-05-22T08:58:00Z">
        <w:r>
          <w:t>5.2.2.2</w:t>
        </w:r>
        <w:r>
          <w:rPr>
            <w:rFonts w:asciiTheme="minorHAnsi" w:eastAsiaTheme="minorEastAsia" w:hAnsiTheme="minorHAnsi" w:cstheme="minorBidi"/>
            <w:sz w:val="22"/>
            <w:szCs w:val="22"/>
            <w:lang w:val="en-US"/>
          </w:rPr>
          <w:tab/>
        </w:r>
        <w:r>
          <w:t>Overview of Traces</w:t>
        </w:r>
        <w:r>
          <w:tab/>
        </w:r>
        <w:r>
          <w:fldChar w:fldCharType="begin"/>
        </w:r>
        <w:r>
          <w:instrText xml:space="preserve"> PAGEREF _Toc135638314 \h </w:instrText>
        </w:r>
      </w:ins>
      <w:r>
        <w:fldChar w:fldCharType="separate"/>
      </w:r>
      <w:ins w:id="66" w:author="Thomas Stockhammer" w:date="2023-05-22T08:58:00Z">
        <w:r>
          <w:t>13</w:t>
        </w:r>
        <w:r>
          <w:fldChar w:fldCharType="end"/>
        </w:r>
      </w:ins>
    </w:p>
    <w:p w14:paraId="486B29C4" w14:textId="74F3C3AE" w:rsidR="003C3B2A" w:rsidRDefault="003C3B2A">
      <w:pPr>
        <w:pStyle w:val="TOC3"/>
        <w:rPr>
          <w:ins w:id="67" w:author="Thomas Stockhammer" w:date="2023-05-22T08:58:00Z"/>
          <w:rFonts w:asciiTheme="minorHAnsi" w:eastAsiaTheme="minorEastAsia" w:hAnsiTheme="minorHAnsi" w:cstheme="minorBidi"/>
          <w:sz w:val="22"/>
          <w:szCs w:val="22"/>
          <w:lang w:val="en-US"/>
        </w:rPr>
      </w:pPr>
      <w:ins w:id="68" w:author="Thomas Stockhammer" w:date="2023-05-22T08:58:00Z">
        <w:r>
          <w:t xml:space="preserve">5.2.3 </w:t>
        </w:r>
        <w:r>
          <w:rPr>
            <w:rFonts w:asciiTheme="minorHAnsi" w:eastAsiaTheme="minorEastAsia" w:hAnsiTheme="minorHAnsi" w:cstheme="minorBidi"/>
            <w:sz w:val="22"/>
            <w:szCs w:val="22"/>
            <w:lang w:val="en-US"/>
          </w:rPr>
          <w:tab/>
        </w:r>
        <w:r>
          <w:t>Benefits and Limitations</w:t>
        </w:r>
        <w:r>
          <w:tab/>
        </w:r>
        <w:r>
          <w:fldChar w:fldCharType="begin"/>
        </w:r>
        <w:r>
          <w:instrText xml:space="preserve"> PAGEREF _Toc135638315 \h </w:instrText>
        </w:r>
      </w:ins>
      <w:r>
        <w:fldChar w:fldCharType="separate"/>
      </w:r>
      <w:ins w:id="69" w:author="Thomas Stockhammer" w:date="2023-05-22T08:58:00Z">
        <w:r>
          <w:t>14</w:t>
        </w:r>
        <w:r>
          <w:fldChar w:fldCharType="end"/>
        </w:r>
      </w:ins>
    </w:p>
    <w:p w14:paraId="522E28C2" w14:textId="2FFA42CF" w:rsidR="003C3B2A" w:rsidRDefault="003C3B2A">
      <w:pPr>
        <w:pStyle w:val="TOC2"/>
        <w:rPr>
          <w:ins w:id="70" w:author="Thomas Stockhammer" w:date="2023-05-22T08:58:00Z"/>
          <w:rFonts w:asciiTheme="minorHAnsi" w:eastAsiaTheme="minorEastAsia" w:hAnsiTheme="minorHAnsi" w:cstheme="minorBidi"/>
          <w:sz w:val="22"/>
          <w:szCs w:val="22"/>
          <w:lang w:val="en-US"/>
        </w:rPr>
      </w:pPr>
      <w:ins w:id="71" w:author="Thomas Stockhammer" w:date="2023-05-22T08:58:00Z">
        <w:r>
          <w:t xml:space="preserve">5.3 </w:t>
        </w:r>
        <w:r>
          <w:rPr>
            <w:rFonts w:asciiTheme="minorHAnsi" w:eastAsiaTheme="minorEastAsia" w:hAnsiTheme="minorHAnsi" w:cstheme="minorBidi"/>
            <w:sz w:val="22"/>
            <w:szCs w:val="22"/>
            <w:lang w:val="en-US"/>
          </w:rPr>
          <w:tab/>
        </w:r>
        <w:r>
          <w:t>P-Traces</w:t>
        </w:r>
        <w:r>
          <w:tab/>
        </w:r>
        <w:r>
          <w:fldChar w:fldCharType="begin"/>
        </w:r>
        <w:r>
          <w:instrText xml:space="preserve"> PAGEREF _Toc135638316 \h </w:instrText>
        </w:r>
      </w:ins>
      <w:r>
        <w:fldChar w:fldCharType="separate"/>
      </w:r>
      <w:ins w:id="72" w:author="Thomas Stockhammer" w:date="2023-05-22T08:58:00Z">
        <w:r>
          <w:t>14</w:t>
        </w:r>
        <w:r>
          <w:fldChar w:fldCharType="end"/>
        </w:r>
      </w:ins>
    </w:p>
    <w:p w14:paraId="4FDE6B2C" w14:textId="2EA3C2D8" w:rsidR="003C3B2A" w:rsidRDefault="003C3B2A">
      <w:pPr>
        <w:pStyle w:val="TOC2"/>
        <w:rPr>
          <w:ins w:id="73" w:author="Thomas Stockhammer" w:date="2023-05-22T08:58:00Z"/>
          <w:rFonts w:asciiTheme="minorHAnsi" w:eastAsiaTheme="minorEastAsia" w:hAnsiTheme="minorHAnsi" w:cstheme="minorBidi"/>
          <w:sz w:val="22"/>
          <w:szCs w:val="22"/>
          <w:lang w:val="en-US"/>
        </w:rPr>
      </w:pPr>
      <w:ins w:id="74" w:author="Thomas Stockhammer" w:date="2023-05-22T08:58:00Z">
        <w:r>
          <w:t>5.4</w:t>
        </w:r>
        <w:r>
          <w:rPr>
            <w:rFonts w:asciiTheme="minorHAnsi" w:eastAsiaTheme="minorEastAsia" w:hAnsiTheme="minorHAnsi" w:cstheme="minorBidi"/>
            <w:sz w:val="22"/>
            <w:szCs w:val="22"/>
            <w:lang w:val="en-US"/>
          </w:rPr>
          <w:tab/>
        </w:r>
        <w:r>
          <w:t>5G System Model and Simulation</w:t>
        </w:r>
        <w:r>
          <w:tab/>
        </w:r>
        <w:r>
          <w:fldChar w:fldCharType="begin"/>
        </w:r>
        <w:r>
          <w:instrText xml:space="preserve"> PAGEREF _Toc135638317 \h </w:instrText>
        </w:r>
      </w:ins>
      <w:r>
        <w:fldChar w:fldCharType="separate"/>
      </w:r>
      <w:ins w:id="75" w:author="Thomas Stockhammer" w:date="2023-05-22T08:58:00Z">
        <w:r>
          <w:t>15</w:t>
        </w:r>
        <w:r>
          <w:fldChar w:fldCharType="end"/>
        </w:r>
      </w:ins>
    </w:p>
    <w:p w14:paraId="22C268E1" w14:textId="0B906A78" w:rsidR="003C3B2A" w:rsidRDefault="003C3B2A">
      <w:pPr>
        <w:pStyle w:val="TOC3"/>
        <w:rPr>
          <w:ins w:id="76" w:author="Thomas Stockhammer" w:date="2023-05-22T08:58:00Z"/>
          <w:rFonts w:asciiTheme="minorHAnsi" w:eastAsiaTheme="minorEastAsia" w:hAnsiTheme="minorHAnsi" w:cstheme="minorBidi"/>
          <w:sz w:val="22"/>
          <w:szCs w:val="22"/>
          <w:lang w:val="en-US"/>
        </w:rPr>
      </w:pPr>
      <w:ins w:id="77" w:author="Thomas Stockhammer" w:date="2023-05-22T08:58:00Z">
        <w:r>
          <w:t xml:space="preserve">5.4.1 </w:t>
        </w:r>
        <w:r>
          <w:rPr>
            <w:rFonts w:asciiTheme="minorHAnsi" w:eastAsiaTheme="minorEastAsia" w:hAnsiTheme="minorHAnsi" w:cstheme="minorBidi"/>
            <w:sz w:val="22"/>
            <w:szCs w:val="22"/>
            <w:lang w:val="en-US"/>
          </w:rPr>
          <w:tab/>
        </w:r>
        <w:r>
          <w:t>5G System Model</w:t>
        </w:r>
        <w:r>
          <w:tab/>
        </w:r>
        <w:r>
          <w:fldChar w:fldCharType="begin"/>
        </w:r>
        <w:r>
          <w:instrText xml:space="preserve"> PAGEREF _Toc135638318 \h </w:instrText>
        </w:r>
      </w:ins>
      <w:r>
        <w:fldChar w:fldCharType="separate"/>
      </w:r>
      <w:ins w:id="78" w:author="Thomas Stockhammer" w:date="2023-05-22T08:58:00Z">
        <w:r>
          <w:t>15</w:t>
        </w:r>
        <w:r>
          <w:fldChar w:fldCharType="end"/>
        </w:r>
      </w:ins>
    </w:p>
    <w:p w14:paraId="173E36D0" w14:textId="663CE9A2" w:rsidR="003C3B2A" w:rsidRDefault="003C3B2A">
      <w:pPr>
        <w:pStyle w:val="TOC3"/>
        <w:rPr>
          <w:ins w:id="79" w:author="Thomas Stockhammer" w:date="2023-05-22T08:58:00Z"/>
          <w:rFonts w:asciiTheme="minorHAnsi" w:eastAsiaTheme="minorEastAsia" w:hAnsiTheme="minorHAnsi" w:cstheme="minorBidi"/>
          <w:sz w:val="22"/>
          <w:szCs w:val="22"/>
          <w:lang w:val="en-US"/>
        </w:rPr>
      </w:pPr>
      <w:ins w:id="80" w:author="Thomas Stockhammer" w:date="2023-05-22T08:58:00Z">
        <w:r>
          <w:t xml:space="preserve">5.4.2 </w:t>
        </w:r>
        <w:r>
          <w:rPr>
            <w:rFonts w:asciiTheme="minorHAnsi" w:eastAsiaTheme="minorEastAsia" w:hAnsiTheme="minorHAnsi" w:cstheme="minorBidi"/>
            <w:sz w:val="22"/>
            <w:szCs w:val="22"/>
            <w:lang w:val="en-US"/>
          </w:rPr>
          <w:tab/>
        </w:r>
        <w:r>
          <w:t>Core Network Model</w:t>
        </w:r>
        <w:r>
          <w:tab/>
        </w:r>
        <w:r>
          <w:fldChar w:fldCharType="begin"/>
        </w:r>
        <w:r>
          <w:instrText xml:space="preserve"> PAGEREF _Toc135638319 \h </w:instrText>
        </w:r>
      </w:ins>
      <w:r>
        <w:fldChar w:fldCharType="separate"/>
      </w:r>
      <w:ins w:id="81" w:author="Thomas Stockhammer" w:date="2023-05-22T08:58:00Z">
        <w:r>
          <w:t>17</w:t>
        </w:r>
        <w:r>
          <w:fldChar w:fldCharType="end"/>
        </w:r>
      </w:ins>
    </w:p>
    <w:p w14:paraId="48C99072" w14:textId="6AC60EED" w:rsidR="003C3B2A" w:rsidRDefault="003C3B2A">
      <w:pPr>
        <w:pStyle w:val="TOC3"/>
        <w:rPr>
          <w:ins w:id="82" w:author="Thomas Stockhammer" w:date="2023-05-22T08:58:00Z"/>
          <w:rFonts w:asciiTheme="minorHAnsi" w:eastAsiaTheme="minorEastAsia" w:hAnsiTheme="minorHAnsi" w:cstheme="minorBidi"/>
          <w:sz w:val="22"/>
          <w:szCs w:val="22"/>
          <w:lang w:val="en-US"/>
        </w:rPr>
      </w:pPr>
      <w:ins w:id="83" w:author="Thomas Stockhammer" w:date="2023-05-22T08:58:00Z">
        <w:r>
          <w:t xml:space="preserve">5.4.3 </w:t>
        </w:r>
        <w:r>
          <w:rPr>
            <w:rFonts w:asciiTheme="minorHAnsi" w:eastAsiaTheme="minorEastAsia" w:hAnsiTheme="minorHAnsi" w:cstheme="minorBidi"/>
            <w:sz w:val="22"/>
            <w:szCs w:val="22"/>
            <w:lang w:val="en-US"/>
          </w:rPr>
          <w:tab/>
        </w:r>
        <w:r>
          <w:t>RAN Model</w:t>
        </w:r>
        <w:r>
          <w:tab/>
        </w:r>
        <w:r>
          <w:fldChar w:fldCharType="begin"/>
        </w:r>
        <w:r>
          <w:instrText xml:space="preserve"> PAGEREF _Toc135638320 \h </w:instrText>
        </w:r>
      </w:ins>
      <w:r>
        <w:fldChar w:fldCharType="separate"/>
      </w:r>
      <w:ins w:id="84" w:author="Thomas Stockhammer" w:date="2023-05-22T08:58:00Z">
        <w:r>
          <w:t>18</w:t>
        </w:r>
        <w:r>
          <w:fldChar w:fldCharType="end"/>
        </w:r>
      </w:ins>
    </w:p>
    <w:p w14:paraId="77B738CE" w14:textId="2C4A9888" w:rsidR="003C3B2A" w:rsidRDefault="003C3B2A">
      <w:pPr>
        <w:pStyle w:val="TOC3"/>
        <w:rPr>
          <w:ins w:id="85" w:author="Thomas Stockhammer" w:date="2023-05-22T08:58:00Z"/>
          <w:rFonts w:asciiTheme="minorHAnsi" w:eastAsiaTheme="minorEastAsia" w:hAnsiTheme="minorHAnsi" w:cstheme="minorBidi"/>
          <w:sz w:val="22"/>
          <w:szCs w:val="22"/>
          <w:lang w:val="en-US"/>
        </w:rPr>
      </w:pPr>
      <w:ins w:id="86" w:author="Thomas Stockhammer" w:date="2023-05-22T08:58:00Z">
        <w:r>
          <w:t xml:space="preserve">5.4.4 </w:t>
        </w:r>
        <w:r>
          <w:rPr>
            <w:rFonts w:asciiTheme="minorHAnsi" w:eastAsiaTheme="minorEastAsia" w:hAnsiTheme="minorHAnsi" w:cstheme="minorBidi"/>
            <w:sz w:val="22"/>
            <w:szCs w:val="22"/>
            <w:lang w:val="en-US"/>
          </w:rPr>
          <w:tab/>
        </w:r>
        <w:r>
          <w:t>Test Channels</w:t>
        </w:r>
        <w:r>
          <w:tab/>
        </w:r>
        <w:r>
          <w:fldChar w:fldCharType="begin"/>
        </w:r>
        <w:r>
          <w:instrText xml:space="preserve"> PAGEREF _Toc135638321 \h </w:instrText>
        </w:r>
      </w:ins>
      <w:r>
        <w:fldChar w:fldCharType="separate"/>
      </w:r>
      <w:ins w:id="87" w:author="Thomas Stockhammer" w:date="2023-05-22T08:58:00Z">
        <w:r>
          <w:t>19</w:t>
        </w:r>
        <w:r>
          <w:fldChar w:fldCharType="end"/>
        </w:r>
      </w:ins>
    </w:p>
    <w:p w14:paraId="4B0B3D68" w14:textId="488DAD03" w:rsidR="003C3B2A" w:rsidRDefault="003C3B2A">
      <w:pPr>
        <w:pStyle w:val="TOC2"/>
        <w:rPr>
          <w:ins w:id="88" w:author="Thomas Stockhammer" w:date="2023-05-22T08:58:00Z"/>
          <w:rFonts w:asciiTheme="minorHAnsi" w:eastAsiaTheme="minorEastAsia" w:hAnsiTheme="minorHAnsi" w:cstheme="minorBidi"/>
          <w:sz w:val="22"/>
          <w:szCs w:val="22"/>
          <w:lang w:val="en-US"/>
        </w:rPr>
      </w:pPr>
      <w:ins w:id="89" w:author="Thomas Stockhammer" w:date="2023-05-22T08:58:00Z">
        <w:r>
          <w:t>5.5</w:t>
        </w:r>
        <w:r>
          <w:rPr>
            <w:rFonts w:asciiTheme="minorHAnsi" w:eastAsiaTheme="minorEastAsia" w:hAnsiTheme="minorHAnsi" w:cstheme="minorBidi"/>
            <w:sz w:val="22"/>
            <w:szCs w:val="22"/>
            <w:lang w:val="en-US"/>
          </w:rPr>
          <w:tab/>
        </w:r>
        <w:r>
          <w:t>Content Modelling</w:t>
        </w:r>
        <w:r>
          <w:tab/>
        </w:r>
        <w:r>
          <w:fldChar w:fldCharType="begin"/>
        </w:r>
        <w:r>
          <w:instrText xml:space="preserve"> PAGEREF _Toc135638322 \h </w:instrText>
        </w:r>
      </w:ins>
      <w:r>
        <w:fldChar w:fldCharType="separate"/>
      </w:r>
      <w:ins w:id="90" w:author="Thomas Stockhammer" w:date="2023-05-22T08:58:00Z">
        <w:r>
          <w:t>19</w:t>
        </w:r>
        <w:r>
          <w:fldChar w:fldCharType="end"/>
        </w:r>
      </w:ins>
    </w:p>
    <w:p w14:paraId="093FA151" w14:textId="58A3B135" w:rsidR="003C3B2A" w:rsidRDefault="003C3B2A">
      <w:pPr>
        <w:pStyle w:val="TOC3"/>
        <w:rPr>
          <w:ins w:id="91" w:author="Thomas Stockhammer" w:date="2023-05-22T08:58:00Z"/>
          <w:rFonts w:asciiTheme="minorHAnsi" w:eastAsiaTheme="minorEastAsia" w:hAnsiTheme="minorHAnsi" w:cstheme="minorBidi"/>
          <w:sz w:val="22"/>
          <w:szCs w:val="22"/>
          <w:lang w:val="en-US"/>
        </w:rPr>
      </w:pPr>
      <w:ins w:id="92" w:author="Thomas Stockhammer" w:date="2023-05-22T08:58:00Z">
        <w:r>
          <w:t xml:space="preserve">5.5.1 </w:t>
        </w:r>
        <w:r>
          <w:rPr>
            <w:rFonts w:asciiTheme="minorHAnsi" w:eastAsiaTheme="minorEastAsia" w:hAnsiTheme="minorHAnsi" w:cstheme="minorBidi"/>
            <w:sz w:val="22"/>
            <w:szCs w:val="22"/>
            <w:lang w:val="en-US"/>
          </w:rPr>
          <w:tab/>
        </w:r>
        <w:r>
          <w:t>Introduction</w:t>
        </w:r>
        <w:r>
          <w:tab/>
        </w:r>
        <w:r>
          <w:fldChar w:fldCharType="begin"/>
        </w:r>
        <w:r>
          <w:instrText xml:space="preserve"> PAGEREF _Toc135638323 \h </w:instrText>
        </w:r>
      </w:ins>
      <w:r>
        <w:fldChar w:fldCharType="separate"/>
      </w:r>
      <w:ins w:id="93" w:author="Thomas Stockhammer" w:date="2023-05-22T08:58:00Z">
        <w:r>
          <w:t>19</w:t>
        </w:r>
        <w:r>
          <w:fldChar w:fldCharType="end"/>
        </w:r>
      </w:ins>
    </w:p>
    <w:p w14:paraId="691C4E6E" w14:textId="50CFCA75" w:rsidR="003C3B2A" w:rsidRDefault="003C3B2A">
      <w:pPr>
        <w:pStyle w:val="TOC3"/>
        <w:rPr>
          <w:ins w:id="94" w:author="Thomas Stockhammer" w:date="2023-05-22T08:58:00Z"/>
          <w:rFonts w:asciiTheme="minorHAnsi" w:eastAsiaTheme="minorEastAsia" w:hAnsiTheme="minorHAnsi" w:cstheme="minorBidi"/>
          <w:sz w:val="22"/>
          <w:szCs w:val="22"/>
          <w:lang w:val="en-US"/>
        </w:rPr>
      </w:pPr>
      <w:ins w:id="95" w:author="Thomas Stockhammer" w:date="2023-05-22T08:58:00Z">
        <w:r>
          <w:t xml:space="preserve">5.5.2 </w:t>
        </w:r>
        <w:r>
          <w:rPr>
            <w:rFonts w:asciiTheme="minorHAnsi" w:eastAsiaTheme="minorEastAsia" w:hAnsiTheme="minorHAnsi" w:cstheme="minorBidi"/>
            <w:sz w:val="22"/>
            <w:szCs w:val="22"/>
            <w:lang w:val="en-US"/>
          </w:rPr>
          <w:tab/>
        </w:r>
        <w:r>
          <w:t>V-Trace Generation</w:t>
        </w:r>
        <w:r>
          <w:tab/>
        </w:r>
        <w:r>
          <w:fldChar w:fldCharType="begin"/>
        </w:r>
        <w:r>
          <w:instrText xml:space="preserve"> PAGEREF _Toc135638324 \h </w:instrText>
        </w:r>
      </w:ins>
      <w:r>
        <w:fldChar w:fldCharType="separate"/>
      </w:r>
      <w:ins w:id="96" w:author="Thomas Stockhammer" w:date="2023-05-22T08:58:00Z">
        <w:r>
          <w:t>20</w:t>
        </w:r>
        <w:r>
          <w:fldChar w:fldCharType="end"/>
        </w:r>
      </w:ins>
    </w:p>
    <w:p w14:paraId="7DF9C007" w14:textId="1502CE97" w:rsidR="003C3B2A" w:rsidRDefault="003C3B2A">
      <w:pPr>
        <w:pStyle w:val="TOC3"/>
        <w:rPr>
          <w:ins w:id="97" w:author="Thomas Stockhammer" w:date="2023-05-22T08:58:00Z"/>
          <w:rFonts w:asciiTheme="minorHAnsi" w:eastAsiaTheme="minorEastAsia" w:hAnsiTheme="minorHAnsi" w:cstheme="minorBidi"/>
          <w:sz w:val="22"/>
          <w:szCs w:val="22"/>
          <w:lang w:val="en-US"/>
        </w:rPr>
      </w:pPr>
      <w:ins w:id="98" w:author="Thomas Stockhammer" w:date="2023-05-22T08:58:00Z">
        <w:r>
          <w:t xml:space="preserve">5.5.3 </w:t>
        </w:r>
        <w:r>
          <w:rPr>
            <w:rFonts w:asciiTheme="minorHAnsi" w:eastAsiaTheme="minorEastAsia" w:hAnsiTheme="minorHAnsi" w:cstheme="minorBidi"/>
            <w:sz w:val="22"/>
            <w:szCs w:val="22"/>
            <w:lang w:val="en-US"/>
          </w:rPr>
          <w:tab/>
        </w:r>
        <w:r>
          <w:t>V-Trace Format</w:t>
        </w:r>
        <w:r>
          <w:tab/>
        </w:r>
        <w:r>
          <w:fldChar w:fldCharType="begin"/>
        </w:r>
        <w:r>
          <w:instrText xml:space="preserve"> PAGEREF _Toc135638325 \h </w:instrText>
        </w:r>
      </w:ins>
      <w:r>
        <w:fldChar w:fldCharType="separate"/>
      </w:r>
      <w:ins w:id="99" w:author="Thomas Stockhammer" w:date="2023-05-22T08:58:00Z">
        <w:r>
          <w:t>21</w:t>
        </w:r>
        <w:r>
          <w:fldChar w:fldCharType="end"/>
        </w:r>
      </w:ins>
    </w:p>
    <w:p w14:paraId="7148C639" w14:textId="2638A0B2" w:rsidR="003C3B2A" w:rsidRDefault="003C3B2A">
      <w:pPr>
        <w:pStyle w:val="TOC3"/>
        <w:rPr>
          <w:ins w:id="100" w:author="Thomas Stockhammer" w:date="2023-05-22T08:58:00Z"/>
          <w:rFonts w:asciiTheme="minorHAnsi" w:eastAsiaTheme="minorEastAsia" w:hAnsiTheme="minorHAnsi" w:cstheme="minorBidi"/>
          <w:sz w:val="22"/>
          <w:szCs w:val="22"/>
          <w:lang w:val="en-US"/>
        </w:rPr>
      </w:pPr>
      <w:ins w:id="101" w:author="Thomas Stockhammer" w:date="2023-05-22T08:58:00Z">
        <w:r>
          <w:t xml:space="preserve">5.5.4 </w:t>
        </w:r>
        <w:r>
          <w:rPr>
            <w:rFonts w:asciiTheme="minorHAnsi" w:eastAsiaTheme="minorEastAsia" w:hAnsiTheme="minorHAnsi" w:cstheme="minorBidi"/>
            <w:sz w:val="22"/>
            <w:szCs w:val="22"/>
            <w:lang w:val="en-US"/>
          </w:rPr>
          <w:tab/>
        </w:r>
        <w:r>
          <w:t>Other media types</w:t>
        </w:r>
        <w:r>
          <w:tab/>
        </w:r>
        <w:r>
          <w:fldChar w:fldCharType="begin"/>
        </w:r>
        <w:r>
          <w:instrText xml:space="preserve"> PAGEREF _Toc135638326 \h </w:instrText>
        </w:r>
      </w:ins>
      <w:r>
        <w:fldChar w:fldCharType="separate"/>
      </w:r>
      <w:ins w:id="102" w:author="Thomas Stockhammer" w:date="2023-05-22T08:58:00Z">
        <w:r>
          <w:t>22</w:t>
        </w:r>
        <w:r>
          <w:fldChar w:fldCharType="end"/>
        </w:r>
      </w:ins>
    </w:p>
    <w:p w14:paraId="0FE97850" w14:textId="6082E247" w:rsidR="003C3B2A" w:rsidRDefault="003C3B2A">
      <w:pPr>
        <w:pStyle w:val="TOC2"/>
        <w:rPr>
          <w:ins w:id="103" w:author="Thomas Stockhammer" w:date="2023-05-22T08:58:00Z"/>
          <w:rFonts w:asciiTheme="minorHAnsi" w:eastAsiaTheme="minorEastAsia" w:hAnsiTheme="minorHAnsi" w:cstheme="minorBidi"/>
          <w:sz w:val="22"/>
          <w:szCs w:val="22"/>
          <w:lang w:val="en-US"/>
        </w:rPr>
      </w:pPr>
      <w:ins w:id="104" w:author="Thomas Stockhammer" w:date="2023-05-22T08:58:00Z">
        <w:r>
          <w:t>5.6</w:t>
        </w:r>
        <w:r>
          <w:rPr>
            <w:rFonts w:asciiTheme="minorHAnsi" w:eastAsiaTheme="minorEastAsia" w:hAnsiTheme="minorHAnsi" w:cstheme="minorBidi"/>
            <w:sz w:val="22"/>
            <w:szCs w:val="22"/>
            <w:lang w:val="en-US"/>
          </w:rPr>
          <w:tab/>
        </w:r>
        <w:r>
          <w:t>Media Coding and Decoding Modelling</w:t>
        </w:r>
        <w:r>
          <w:tab/>
        </w:r>
        <w:r>
          <w:fldChar w:fldCharType="begin"/>
        </w:r>
        <w:r>
          <w:instrText xml:space="preserve"> PAGEREF _Toc135638327 \h </w:instrText>
        </w:r>
      </w:ins>
      <w:r>
        <w:fldChar w:fldCharType="separate"/>
      </w:r>
      <w:ins w:id="105" w:author="Thomas Stockhammer" w:date="2023-05-22T08:58:00Z">
        <w:r>
          <w:t>22</w:t>
        </w:r>
        <w:r>
          <w:fldChar w:fldCharType="end"/>
        </w:r>
      </w:ins>
    </w:p>
    <w:p w14:paraId="0AB9556E" w14:textId="220079A9" w:rsidR="003C3B2A" w:rsidRDefault="003C3B2A">
      <w:pPr>
        <w:pStyle w:val="TOC3"/>
        <w:rPr>
          <w:ins w:id="106" w:author="Thomas Stockhammer" w:date="2023-05-22T08:58:00Z"/>
          <w:rFonts w:asciiTheme="minorHAnsi" w:eastAsiaTheme="minorEastAsia" w:hAnsiTheme="minorHAnsi" w:cstheme="minorBidi"/>
          <w:sz w:val="22"/>
          <w:szCs w:val="22"/>
          <w:lang w:val="en-US"/>
        </w:rPr>
      </w:pPr>
      <w:ins w:id="107" w:author="Thomas Stockhammer" w:date="2023-05-22T08:58:00Z">
        <w:r>
          <w:t xml:space="preserve">5.6.1 </w:t>
        </w:r>
        <w:r>
          <w:rPr>
            <w:rFonts w:asciiTheme="minorHAnsi" w:eastAsiaTheme="minorEastAsia" w:hAnsiTheme="minorHAnsi" w:cstheme="minorBidi"/>
            <w:sz w:val="22"/>
            <w:szCs w:val="22"/>
            <w:lang w:val="en-US"/>
          </w:rPr>
          <w:tab/>
        </w:r>
        <w:r>
          <w:t>General</w:t>
        </w:r>
        <w:r>
          <w:tab/>
        </w:r>
        <w:r>
          <w:fldChar w:fldCharType="begin"/>
        </w:r>
        <w:r>
          <w:instrText xml:space="preserve"> PAGEREF _Toc135638328 \h </w:instrText>
        </w:r>
      </w:ins>
      <w:r>
        <w:fldChar w:fldCharType="separate"/>
      </w:r>
      <w:ins w:id="108" w:author="Thomas Stockhammer" w:date="2023-05-22T08:58:00Z">
        <w:r>
          <w:t>22</w:t>
        </w:r>
        <w:r>
          <w:fldChar w:fldCharType="end"/>
        </w:r>
      </w:ins>
    </w:p>
    <w:p w14:paraId="030F1191" w14:textId="56E36F98" w:rsidR="003C3B2A" w:rsidRDefault="003C3B2A">
      <w:pPr>
        <w:pStyle w:val="TOC3"/>
        <w:rPr>
          <w:ins w:id="109" w:author="Thomas Stockhammer" w:date="2023-05-22T08:58:00Z"/>
          <w:rFonts w:asciiTheme="minorHAnsi" w:eastAsiaTheme="minorEastAsia" w:hAnsiTheme="minorHAnsi" w:cstheme="minorBidi"/>
          <w:sz w:val="22"/>
          <w:szCs w:val="22"/>
          <w:lang w:val="en-US"/>
        </w:rPr>
      </w:pPr>
      <w:ins w:id="110" w:author="Thomas Stockhammer" w:date="2023-05-22T08:58:00Z">
        <w:r>
          <w:t xml:space="preserve">5.6.2 </w:t>
        </w:r>
        <w:r>
          <w:rPr>
            <w:rFonts w:asciiTheme="minorHAnsi" w:eastAsiaTheme="minorEastAsia" w:hAnsiTheme="minorHAnsi" w:cstheme="minorBidi"/>
            <w:sz w:val="22"/>
            <w:szCs w:val="22"/>
            <w:lang w:val="en-US"/>
          </w:rPr>
          <w:tab/>
        </w:r>
        <w:r>
          <w:t>Video Coding and Decoding</w:t>
        </w:r>
        <w:r>
          <w:tab/>
        </w:r>
        <w:r>
          <w:fldChar w:fldCharType="begin"/>
        </w:r>
        <w:r>
          <w:instrText xml:space="preserve"> PAGEREF _Toc135638329 \h </w:instrText>
        </w:r>
      </w:ins>
      <w:r>
        <w:fldChar w:fldCharType="separate"/>
      </w:r>
      <w:ins w:id="111" w:author="Thomas Stockhammer" w:date="2023-05-22T08:58:00Z">
        <w:r>
          <w:t>22</w:t>
        </w:r>
        <w:r>
          <w:fldChar w:fldCharType="end"/>
        </w:r>
      </w:ins>
    </w:p>
    <w:p w14:paraId="7421886B" w14:textId="39EC38A1" w:rsidR="003C3B2A" w:rsidRDefault="003C3B2A">
      <w:pPr>
        <w:pStyle w:val="TOC3"/>
        <w:rPr>
          <w:ins w:id="112" w:author="Thomas Stockhammer" w:date="2023-05-22T08:58:00Z"/>
          <w:rFonts w:asciiTheme="minorHAnsi" w:eastAsiaTheme="minorEastAsia" w:hAnsiTheme="minorHAnsi" w:cstheme="minorBidi"/>
          <w:sz w:val="22"/>
          <w:szCs w:val="22"/>
          <w:lang w:val="en-US"/>
        </w:rPr>
      </w:pPr>
      <w:ins w:id="113" w:author="Thomas Stockhammer" w:date="2023-05-22T08:58:00Z">
        <w:r>
          <w:t xml:space="preserve">5.6.3 </w:t>
        </w:r>
        <w:r>
          <w:rPr>
            <w:rFonts w:asciiTheme="minorHAnsi" w:eastAsiaTheme="minorEastAsia" w:hAnsiTheme="minorHAnsi" w:cstheme="minorBidi"/>
            <w:sz w:val="22"/>
            <w:szCs w:val="22"/>
            <w:lang w:val="en-US"/>
          </w:rPr>
          <w:tab/>
        </w:r>
        <w:r>
          <w:t>Video Coding and Decoding Configuration</w:t>
        </w:r>
        <w:r>
          <w:tab/>
        </w:r>
        <w:r>
          <w:fldChar w:fldCharType="begin"/>
        </w:r>
        <w:r>
          <w:instrText xml:space="preserve"> PAGEREF _Toc135638330 \h </w:instrText>
        </w:r>
      </w:ins>
      <w:r>
        <w:fldChar w:fldCharType="separate"/>
      </w:r>
      <w:ins w:id="114" w:author="Thomas Stockhammer" w:date="2023-05-22T08:58:00Z">
        <w:r>
          <w:t>24</w:t>
        </w:r>
        <w:r>
          <w:fldChar w:fldCharType="end"/>
        </w:r>
      </w:ins>
    </w:p>
    <w:p w14:paraId="457B592C" w14:textId="15B8649D" w:rsidR="003C3B2A" w:rsidRDefault="003C3B2A">
      <w:pPr>
        <w:pStyle w:val="TOC3"/>
        <w:rPr>
          <w:ins w:id="115" w:author="Thomas Stockhammer" w:date="2023-05-22T08:58:00Z"/>
          <w:rFonts w:asciiTheme="minorHAnsi" w:eastAsiaTheme="minorEastAsia" w:hAnsiTheme="minorHAnsi" w:cstheme="minorBidi"/>
          <w:sz w:val="22"/>
          <w:szCs w:val="22"/>
          <w:lang w:val="en-US"/>
        </w:rPr>
      </w:pPr>
      <w:ins w:id="116" w:author="Thomas Stockhammer" w:date="2023-05-22T08:58:00Z">
        <w:r>
          <w:t xml:space="preserve">5.6.4 </w:t>
        </w:r>
        <w:r>
          <w:rPr>
            <w:rFonts w:asciiTheme="minorHAnsi" w:eastAsiaTheme="minorEastAsia" w:hAnsiTheme="minorHAnsi" w:cstheme="minorBidi"/>
            <w:sz w:val="22"/>
            <w:szCs w:val="22"/>
            <w:lang w:val="en-US"/>
          </w:rPr>
          <w:tab/>
        </w:r>
        <w:r>
          <w:t>S-Trace and V’-Trace Format</w:t>
        </w:r>
        <w:r>
          <w:tab/>
        </w:r>
        <w:r>
          <w:fldChar w:fldCharType="begin"/>
        </w:r>
        <w:r>
          <w:instrText xml:space="preserve"> PAGEREF _Toc135638331 \h </w:instrText>
        </w:r>
      </w:ins>
      <w:r>
        <w:fldChar w:fldCharType="separate"/>
      </w:r>
      <w:ins w:id="117" w:author="Thomas Stockhammer" w:date="2023-05-22T08:58:00Z">
        <w:r>
          <w:t>25</w:t>
        </w:r>
        <w:r>
          <w:fldChar w:fldCharType="end"/>
        </w:r>
      </w:ins>
    </w:p>
    <w:p w14:paraId="2818D7E9" w14:textId="69A81AAE" w:rsidR="003C3B2A" w:rsidRDefault="003C3B2A">
      <w:pPr>
        <w:pStyle w:val="TOC3"/>
        <w:rPr>
          <w:ins w:id="118" w:author="Thomas Stockhammer" w:date="2023-05-22T08:58:00Z"/>
          <w:rFonts w:asciiTheme="minorHAnsi" w:eastAsiaTheme="minorEastAsia" w:hAnsiTheme="minorHAnsi" w:cstheme="minorBidi"/>
          <w:sz w:val="22"/>
          <w:szCs w:val="22"/>
          <w:lang w:val="en-US"/>
        </w:rPr>
      </w:pPr>
      <w:ins w:id="119" w:author="Thomas Stockhammer" w:date="2023-05-22T08:58:00Z">
        <w:r>
          <w:t xml:space="preserve">5.6.5 </w:t>
        </w:r>
        <w:r>
          <w:rPr>
            <w:rFonts w:asciiTheme="minorHAnsi" w:eastAsiaTheme="minorEastAsia" w:hAnsiTheme="minorHAnsi" w:cstheme="minorBidi"/>
            <w:sz w:val="22"/>
            <w:szCs w:val="22"/>
            <w:lang w:val="en-US"/>
          </w:rPr>
          <w:tab/>
        </w:r>
        <w:r>
          <w:t>Other media types</w:t>
        </w:r>
        <w:r>
          <w:tab/>
        </w:r>
        <w:r>
          <w:fldChar w:fldCharType="begin"/>
        </w:r>
        <w:r>
          <w:instrText xml:space="preserve"> PAGEREF _Toc135638332 \h </w:instrText>
        </w:r>
      </w:ins>
      <w:r>
        <w:fldChar w:fldCharType="separate"/>
      </w:r>
      <w:ins w:id="120" w:author="Thomas Stockhammer" w:date="2023-05-22T08:58:00Z">
        <w:r>
          <w:t>26</w:t>
        </w:r>
        <w:r>
          <w:fldChar w:fldCharType="end"/>
        </w:r>
      </w:ins>
    </w:p>
    <w:p w14:paraId="5C1FC0D6" w14:textId="702D0BCC" w:rsidR="003C3B2A" w:rsidRDefault="003C3B2A">
      <w:pPr>
        <w:pStyle w:val="TOC2"/>
        <w:rPr>
          <w:ins w:id="121" w:author="Thomas Stockhammer" w:date="2023-05-22T08:58:00Z"/>
          <w:rFonts w:asciiTheme="minorHAnsi" w:eastAsiaTheme="minorEastAsia" w:hAnsiTheme="minorHAnsi" w:cstheme="minorBidi"/>
          <w:sz w:val="22"/>
          <w:szCs w:val="22"/>
          <w:lang w:val="en-US"/>
        </w:rPr>
      </w:pPr>
      <w:ins w:id="122" w:author="Thomas Stockhammer" w:date="2023-05-22T08:58:00Z">
        <w:r>
          <w:t>5.7</w:t>
        </w:r>
        <w:r>
          <w:rPr>
            <w:rFonts w:asciiTheme="minorHAnsi" w:eastAsiaTheme="minorEastAsia" w:hAnsiTheme="minorHAnsi" w:cstheme="minorBidi"/>
            <w:sz w:val="22"/>
            <w:szCs w:val="22"/>
            <w:lang w:val="en-US"/>
          </w:rPr>
          <w:tab/>
        </w:r>
        <w:r>
          <w:t>Content Delivery Modelling</w:t>
        </w:r>
        <w:r>
          <w:tab/>
        </w:r>
        <w:r>
          <w:fldChar w:fldCharType="begin"/>
        </w:r>
        <w:r>
          <w:instrText xml:space="preserve"> PAGEREF _Toc135638333 \h </w:instrText>
        </w:r>
      </w:ins>
      <w:r>
        <w:fldChar w:fldCharType="separate"/>
      </w:r>
      <w:ins w:id="123" w:author="Thomas Stockhammer" w:date="2023-05-22T08:58:00Z">
        <w:r>
          <w:t>27</w:t>
        </w:r>
        <w:r>
          <w:fldChar w:fldCharType="end"/>
        </w:r>
      </w:ins>
    </w:p>
    <w:p w14:paraId="4935BE9D" w14:textId="49C05E66" w:rsidR="003C3B2A" w:rsidRDefault="003C3B2A">
      <w:pPr>
        <w:pStyle w:val="TOC3"/>
        <w:rPr>
          <w:ins w:id="124" w:author="Thomas Stockhammer" w:date="2023-05-22T08:58:00Z"/>
          <w:rFonts w:asciiTheme="minorHAnsi" w:eastAsiaTheme="minorEastAsia" w:hAnsiTheme="minorHAnsi" w:cstheme="minorBidi"/>
          <w:sz w:val="22"/>
          <w:szCs w:val="22"/>
          <w:lang w:val="en-US"/>
        </w:rPr>
      </w:pPr>
      <w:ins w:id="125" w:author="Thomas Stockhammer" w:date="2023-05-22T08:58:00Z">
        <w:r>
          <w:t xml:space="preserve">5.7.1 </w:t>
        </w:r>
        <w:r>
          <w:rPr>
            <w:rFonts w:asciiTheme="minorHAnsi" w:eastAsiaTheme="minorEastAsia" w:hAnsiTheme="minorHAnsi" w:cstheme="minorBidi"/>
            <w:sz w:val="22"/>
            <w:szCs w:val="22"/>
            <w:lang w:val="en-US"/>
          </w:rPr>
          <w:tab/>
        </w:r>
        <w:r>
          <w:t>General</w:t>
        </w:r>
        <w:r>
          <w:tab/>
        </w:r>
        <w:r>
          <w:fldChar w:fldCharType="begin"/>
        </w:r>
        <w:r>
          <w:instrText xml:space="preserve"> PAGEREF _Toc135638334 \h </w:instrText>
        </w:r>
      </w:ins>
      <w:r>
        <w:fldChar w:fldCharType="separate"/>
      </w:r>
      <w:ins w:id="126" w:author="Thomas Stockhammer" w:date="2023-05-22T08:58:00Z">
        <w:r>
          <w:t>27</w:t>
        </w:r>
        <w:r>
          <w:fldChar w:fldCharType="end"/>
        </w:r>
      </w:ins>
    </w:p>
    <w:p w14:paraId="2DDE63F4" w14:textId="693DC284" w:rsidR="003C3B2A" w:rsidRDefault="003C3B2A">
      <w:pPr>
        <w:pStyle w:val="TOC3"/>
        <w:rPr>
          <w:ins w:id="127" w:author="Thomas Stockhammer" w:date="2023-05-22T08:58:00Z"/>
          <w:rFonts w:asciiTheme="minorHAnsi" w:eastAsiaTheme="minorEastAsia" w:hAnsiTheme="minorHAnsi" w:cstheme="minorBidi"/>
          <w:sz w:val="22"/>
          <w:szCs w:val="22"/>
          <w:lang w:val="en-US"/>
        </w:rPr>
      </w:pPr>
      <w:ins w:id="128" w:author="Thomas Stockhammer" w:date="2023-05-22T08:58:00Z">
        <w:r>
          <w:t xml:space="preserve">5.7.2 </w:t>
        </w:r>
        <w:r>
          <w:rPr>
            <w:rFonts w:asciiTheme="minorHAnsi" w:eastAsiaTheme="minorEastAsia" w:hAnsiTheme="minorHAnsi" w:cstheme="minorBidi"/>
            <w:sz w:val="22"/>
            <w:szCs w:val="22"/>
            <w:lang w:val="en-US"/>
          </w:rPr>
          <w:tab/>
        </w:r>
        <w:r>
          <w:t>Content Delivery Modelling for ADU Fragmentation</w:t>
        </w:r>
        <w:r>
          <w:tab/>
        </w:r>
        <w:r>
          <w:fldChar w:fldCharType="begin"/>
        </w:r>
        <w:r>
          <w:instrText xml:space="preserve"> PAGEREF _Toc135638335 \h </w:instrText>
        </w:r>
      </w:ins>
      <w:r>
        <w:fldChar w:fldCharType="separate"/>
      </w:r>
      <w:ins w:id="129" w:author="Thomas Stockhammer" w:date="2023-05-22T08:58:00Z">
        <w:r>
          <w:t>28</w:t>
        </w:r>
        <w:r>
          <w:fldChar w:fldCharType="end"/>
        </w:r>
      </w:ins>
    </w:p>
    <w:p w14:paraId="47AD5617" w14:textId="715CD450" w:rsidR="003C3B2A" w:rsidRDefault="003C3B2A">
      <w:pPr>
        <w:pStyle w:val="TOC3"/>
        <w:rPr>
          <w:ins w:id="130" w:author="Thomas Stockhammer" w:date="2023-05-22T08:58:00Z"/>
          <w:rFonts w:asciiTheme="minorHAnsi" w:eastAsiaTheme="minorEastAsia" w:hAnsiTheme="minorHAnsi" w:cstheme="minorBidi"/>
          <w:sz w:val="22"/>
          <w:szCs w:val="22"/>
          <w:lang w:val="en-US"/>
        </w:rPr>
      </w:pPr>
      <w:ins w:id="131" w:author="Thomas Stockhammer" w:date="2023-05-22T08:58:00Z">
        <w:r>
          <w:t xml:space="preserve">5.7.3 </w:t>
        </w:r>
        <w:r>
          <w:rPr>
            <w:rFonts w:asciiTheme="minorHAnsi" w:eastAsiaTheme="minorEastAsia" w:hAnsiTheme="minorHAnsi" w:cstheme="minorBidi"/>
            <w:sz w:val="22"/>
            <w:szCs w:val="22"/>
            <w:lang w:val="en-US"/>
          </w:rPr>
          <w:tab/>
        </w:r>
        <w:r>
          <w:t>Content Delivery Modelling for Retransmission</w:t>
        </w:r>
        <w:r>
          <w:tab/>
        </w:r>
        <w:r>
          <w:fldChar w:fldCharType="begin"/>
        </w:r>
        <w:r>
          <w:instrText xml:space="preserve"> PAGEREF _Toc135638336 \h </w:instrText>
        </w:r>
      </w:ins>
      <w:r>
        <w:fldChar w:fldCharType="separate"/>
      </w:r>
      <w:ins w:id="132" w:author="Thomas Stockhammer" w:date="2023-05-22T08:58:00Z">
        <w:r>
          <w:t>29</w:t>
        </w:r>
        <w:r>
          <w:fldChar w:fldCharType="end"/>
        </w:r>
      </w:ins>
    </w:p>
    <w:p w14:paraId="5FCC9103" w14:textId="0A9549B9" w:rsidR="003C3B2A" w:rsidRDefault="003C3B2A">
      <w:pPr>
        <w:pStyle w:val="TOC3"/>
        <w:rPr>
          <w:ins w:id="133" w:author="Thomas Stockhammer" w:date="2023-05-22T08:58:00Z"/>
          <w:rFonts w:asciiTheme="minorHAnsi" w:eastAsiaTheme="minorEastAsia" w:hAnsiTheme="minorHAnsi" w:cstheme="minorBidi"/>
          <w:sz w:val="22"/>
          <w:szCs w:val="22"/>
          <w:lang w:val="en-US"/>
        </w:rPr>
      </w:pPr>
      <w:ins w:id="134" w:author="Thomas Stockhammer" w:date="2023-05-22T08:58:00Z">
        <w:r>
          <w:t xml:space="preserve">5.7.4 </w:t>
        </w:r>
        <w:r>
          <w:rPr>
            <w:rFonts w:asciiTheme="minorHAnsi" w:eastAsiaTheme="minorEastAsia" w:hAnsiTheme="minorHAnsi" w:cstheme="minorBidi"/>
            <w:sz w:val="22"/>
            <w:szCs w:val="22"/>
            <w:lang w:val="en-US"/>
          </w:rPr>
          <w:tab/>
        </w:r>
        <w:r>
          <w:t>Content Delivery Modelling for Application Layer FEC</w:t>
        </w:r>
        <w:r>
          <w:tab/>
        </w:r>
        <w:r>
          <w:fldChar w:fldCharType="begin"/>
        </w:r>
        <w:r>
          <w:instrText xml:space="preserve"> PAGEREF _Toc135638337 \h </w:instrText>
        </w:r>
      </w:ins>
      <w:r>
        <w:fldChar w:fldCharType="separate"/>
      </w:r>
      <w:ins w:id="135" w:author="Thomas Stockhammer" w:date="2023-05-22T08:58:00Z">
        <w:r>
          <w:t>30</w:t>
        </w:r>
        <w:r>
          <w:fldChar w:fldCharType="end"/>
        </w:r>
      </w:ins>
    </w:p>
    <w:p w14:paraId="45E40611" w14:textId="5B951980" w:rsidR="003C3B2A" w:rsidRDefault="003C3B2A">
      <w:pPr>
        <w:pStyle w:val="TOC3"/>
        <w:rPr>
          <w:ins w:id="136" w:author="Thomas Stockhammer" w:date="2023-05-22T08:58:00Z"/>
          <w:rFonts w:asciiTheme="minorHAnsi" w:eastAsiaTheme="minorEastAsia" w:hAnsiTheme="minorHAnsi" w:cstheme="minorBidi"/>
          <w:sz w:val="22"/>
          <w:szCs w:val="22"/>
          <w:lang w:val="en-US"/>
        </w:rPr>
      </w:pPr>
      <w:ins w:id="137" w:author="Thomas Stockhammer" w:date="2023-05-22T08:58:00Z">
        <w:r>
          <w:t xml:space="preserve">5.7.5 </w:t>
        </w:r>
        <w:r>
          <w:rPr>
            <w:rFonts w:asciiTheme="minorHAnsi" w:eastAsiaTheme="minorEastAsia" w:hAnsiTheme="minorHAnsi" w:cstheme="minorBidi"/>
            <w:sz w:val="22"/>
            <w:szCs w:val="22"/>
            <w:lang w:val="en-US"/>
          </w:rPr>
          <w:tab/>
        </w:r>
        <w:r>
          <w:t>S’-Trace Format</w:t>
        </w:r>
        <w:r>
          <w:tab/>
        </w:r>
        <w:r>
          <w:fldChar w:fldCharType="begin"/>
        </w:r>
        <w:r>
          <w:instrText xml:space="preserve"> PAGEREF _Toc135638338 \h </w:instrText>
        </w:r>
      </w:ins>
      <w:r>
        <w:fldChar w:fldCharType="separate"/>
      </w:r>
      <w:ins w:id="138" w:author="Thomas Stockhammer" w:date="2023-05-22T08:58:00Z">
        <w:r>
          <w:t>30</w:t>
        </w:r>
        <w:r>
          <w:fldChar w:fldCharType="end"/>
        </w:r>
      </w:ins>
    </w:p>
    <w:p w14:paraId="57C99C2E" w14:textId="6A9B4A21" w:rsidR="003C3B2A" w:rsidRDefault="003C3B2A">
      <w:pPr>
        <w:pStyle w:val="TOC2"/>
        <w:rPr>
          <w:ins w:id="139" w:author="Thomas Stockhammer" w:date="2023-05-22T08:58:00Z"/>
          <w:rFonts w:asciiTheme="minorHAnsi" w:eastAsiaTheme="minorEastAsia" w:hAnsiTheme="minorHAnsi" w:cstheme="minorBidi"/>
          <w:sz w:val="22"/>
          <w:szCs w:val="22"/>
          <w:lang w:val="en-US"/>
        </w:rPr>
      </w:pPr>
      <w:ins w:id="140" w:author="Thomas Stockhammer" w:date="2023-05-22T08:58:00Z">
        <w:r>
          <w:t>5.8</w:t>
        </w:r>
        <w:r>
          <w:rPr>
            <w:rFonts w:asciiTheme="minorHAnsi" w:eastAsiaTheme="minorEastAsia" w:hAnsiTheme="minorHAnsi" w:cstheme="minorBidi"/>
            <w:sz w:val="22"/>
            <w:szCs w:val="22"/>
            <w:lang w:val="en-US"/>
          </w:rPr>
          <w:tab/>
        </w:r>
        <w:r>
          <w:t>Quality Metrics and Computation</w:t>
        </w:r>
        <w:r>
          <w:tab/>
        </w:r>
        <w:r>
          <w:fldChar w:fldCharType="begin"/>
        </w:r>
        <w:r>
          <w:instrText xml:space="preserve"> PAGEREF _Toc135638339 \h </w:instrText>
        </w:r>
      </w:ins>
      <w:r>
        <w:fldChar w:fldCharType="separate"/>
      </w:r>
      <w:ins w:id="141" w:author="Thomas Stockhammer" w:date="2023-05-22T08:58:00Z">
        <w:r>
          <w:t>30</w:t>
        </w:r>
        <w:r>
          <w:fldChar w:fldCharType="end"/>
        </w:r>
      </w:ins>
    </w:p>
    <w:p w14:paraId="6C798107" w14:textId="65083869" w:rsidR="003C3B2A" w:rsidRDefault="003C3B2A">
      <w:pPr>
        <w:pStyle w:val="TOC3"/>
        <w:rPr>
          <w:ins w:id="142" w:author="Thomas Stockhammer" w:date="2023-05-22T08:58:00Z"/>
          <w:rFonts w:asciiTheme="minorHAnsi" w:eastAsiaTheme="minorEastAsia" w:hAnsiTheme="minorHAnsi" w:cstheme="minorBidi"/>
          <w:sz w:val="22"/>
          <w:szCs w:val="22"/>
          <w:lang w:val="en-US"/>
        </w:rPr>
      </w:pPr>
      <w:ins w:id="143" w:author="Thomas Stockhammer" w:date="2023-05-22T08:58:00Z">
        <w:r>
          <w:t>5.8.1</w:t>
        </w:r>
        <w:r>
          <w:rPr>
            <w:rFonts w:asciiTheme="minorHAnsi" w:eastAsiaTheme="minorEastAsia" w:hAnsiTheme="minorHAnsi" w:cstheme="minorBidi"/>
            <w:sz w:val="22"/>
            <w:szCs w:val="22"/>
            <w:lang w:val="en-US"/>
          </w:rPr>
          <w:tab/>
        </w:r>
        <w:r>
          <w:t>General</w:t>
        </w:r>
        <w:r>
          <w:tab/>
        </w:r>
        <w:r>
          <w:fldChar w:fldCharType="begin"/>
        </w:r>
        <w:r>
          <w:instrText xml:space="preserve"> PAGEREF _Toc135638340 \h </w:instrText>
        </w:r>
      </w:ins>
      <w:r>
        <w:fldChar w:fldCharType="separate"/>
      </w:r>
      <w:ins w:id="144" w:author="Thomas Stockhammer" w:date="2023-05-22T08:58:00Z">
        <w:r>
          <w:t>30</w:t>
        </w:r>
        <w:r>
          <w:fldChar w:fldCharType="end"/>
        </w:r>
      </w:ins>
    </w:p>
    <w:p w14:paraId="0C57CE1A" w14:textId="5ECECB00" w:rsidR="003C3B2A" w:rsidRDefault="003C3B2A">
      <w:pPr>
        <w:pStyle w:val="TOC3"/>
        <w:rPr>
          <w:ins w:id="145" w:author="Thomas Stockhammer" w:date="2023-05-22T08:58:00Z"/>
          <w:rFonts w:asciiTheme="minorHAnsi" w:eastAsiaTheme="minorEastAsia" w:hAnsiTheme="minorHAnsi" w:cstheme="minorBidi"/>
          <w:sz w:val="22"/>
          <w:szCs w:val="22"/>
          <w:lang w:val="en-US"/>
        </w:rPr>
      </w:pPr>
      <w:ins w:id="146" w:author="Thomas Stockhammer" w:date="2023-05-22T08:58:00Z">
        <w:r>
          <w:t>5.8.2</w:t>
        </w:r>
        <w:r>
          <w:rPr>
            <w:rFonts w:asciiTheme="minorHAnsi" w:eastAsiaTheme="minorEastAsia" w:hAnsiTheme="minorHAnsi" w:cstheme="minorBidi"/>
            <w:sz w:val="22"/>
            <w:szCs w:val="22"/>
            <w:lang w:val="en-US"/>
          </w:rPr>
          <w:tab/>
        </w:r>
        <w:r>
          <w:t>Test Channels</w:t>
        </w:r>
        <w:r>
          <w:tab/>
        </w:r>
        <w:r>
          <w:fldChar w:fldCharType="begin"/>
        </w:r>
        <w:r>
          <w:instrText xml:space="preserve"> PAGEREF _Toc135638341 \h </w:instrText>
        </w:r>
      </w:ins>
      <w:r>
        <w:fldChar w:fldCharType="separate"/>
      </w:r>
      <w:ins w:id="147" w:author="Thomas Stockhammer" w:date="2023-05-22T08:58:00Z">
        <w:r>
          <w:t>31</w:t>
        </w:r>
        <w:r>
          <w:fldChar w:fldCharType="end"/>
        </w:r>
      </w:ins>
    </w:p>
    <w:p w14:paraId="1F8A65EF" w14:textId="1789DFF7" w:rsidR="003C3B2A" w:rsidRDefault="003C3B2A">
      <w:pPr>
        <w:pStyle w:val="TOC2"/>
        <w:rPr>
          <w:ins w:id="148" w:author="Thomas Stockhammer" w:date="2023-05-22T08:58:00Z"/>
          <w:rFonts w:asciiTheme="minorHAnsi" w:eastAsiaTheme="minorEastAsia" w:hAnsiTheme="minorHAnsi" w:cstheme="minorBidi"/>
          <w:sz w:val="22"/>
          <w:szCs w:val="22"/>
          <w:lang w:val="en-US"/>
        </w:rPr>
      </w:pPr>
      <w:ins w:id="149" w:author="Thomas Stockhammer" w:date="2023-05-22T08:58:00Z">
        <w:r>
          <w:t>5.9</w:t>
        </w:r>
        <w:r>
          <w:rPr>
            <w:rFonts w:asciiTheme="minorHAnsi" w:eastAsiaTheme="minorEastAsia" w:hAnsiTheme="minorHAnsi" w:cstheme="minorBidi"/>
            <w:sz w:val="22"/>
            <w:szCs w:val="22"/>
            <w:lang w:val="en-US"/>
          </w:rPr>
          <w:tab/>
        </w:r>
        <w:r>
          <w:t>Uplink Modeling</w:t>
        </w:r>
        <w:r>
          <w:tab/>
        </w:r>
        <w:r>
          <w:fldChar w:fldCharType="begin"/>
        </w:r>
        <w:r>
          <w:instrText xml:space="preserve"> PAGEREF _Toc135638342 \h </w:instrText>
        </w:r>
      </w:ins>
      <w:r>
        <w:fldChar w:fldCharType="separate"/>
      </w:r>
      <w:ins w:id="150" w:author="Thomas Stockhammer" w:date="2023-05-22T08:58:00Z">
        <w:r>
          <w:t>33</w:t>
        </w:r>
        <w:r>
          <w:fldChar w:fldCharType="end"/>
        </w:r>
      </w:ins>
    </w:p>
    <w:p w14:paraId="1B7534EE" w14:textId="418380DB" w:rsidR="003C3B2A" w:rsidRDefault="003C3B2A">
      <w:pPr>
        <w:pStyle w:val="TOC3"/>
        <w:rPr>
          <w:ins w:id="151" w:author="Thomas Stockhammer" w:date="2023-05-22T08:58:00Z"/>
          <w:rFonts w:asciiTheme="minorHAnsi" w:eastAsiaTheme="minorEastAsia" w:hAnsiTheme="minorHAnsi" w:cstheme="minorBidi"/>
          <w:sz w:val="22"/>
          <w:szCs w:val="22"/>
          <w:lang w:val="en-US"/>
        </w:rPr>
      </w:pPr>
      <w:ins w:id="152" w:author="Thomas Stockhammer" w:date="2023-05-22T08:58:00Z">
        <w:r>
          <w:t xml:space="preserve">5.9.1 </w:t>
        </w:r>
        <w:r>
          <w:rPr>
            <w:rFonts w:asciiTheme="minorHAnsi" w:eastAsiaTheme="minorEastAsia" w:hAnsiTheme="minorHAnsi" w:cstheme="minorBidi"/>
            <w:sz w:val="22"/>
            <w:szCs w:val="22"/>
            <w:lang w:val="en-US"/>
          </w:rPr>
          <w:tab/>
        </w:r>
        <w:r>
          <w:t>Considerations</w:t>
        </w:r>
        <w:r>
          <w:tab/>
        </w:r>
        <w:r>
          <w:fldChar w:fldCharType="begin"/>
        </w:r>
        <w:r>
          <w:instrText xml:space="preserve"> PAGEREF _Toc135638343 \h </w:instrText>
        </w:r>
      </w:ins>
      <w:r>
        <w:fldChar w:fldCharType="separate"/>
      </w:r>
      <w:ins w:id="153" w:author="Thomas Stockhammer" w:date="2023-05-22T08:58:00Z">
        <w:r>
          <w:t>33</w:t>
        </w:r>
        <w:r>
          <w:fldChar w:fldCharType="end"/>
        </w:r>
      </w:ins>
    </w:p>
    <w:p w14:paraId="7A7C3D4A" w14:textId="3F4A5DDB" w:rsidR="003C3B2A" w:rsidRDefault="003C3B2A">
      <w:pPr>
        <w:pStyle w:val="TOC3"/>
        <w:rPr>
          <w:ins w:id="154" w:author="Thomas Stockhammer" w:date="2023-05-22T08:58:00Z"/>
          <w:rFonts w:asciiTheme="minorHAnsi" w:eastAsiaTheme="minorEastAsia" w:hAnsiTheme="minorHAnsi" w:cstheme="minorBidi"/>
          <w:sz w:val="22"/>
          <w:szCs w:val="22"/>
          <w:lang w:val="en-US"/>
        </w:rPr>
      </w:pPr>
      <w:ins w:id="155" w:author="Thomas Stockhammer" w:date="2023-05-22T08:58:00Z">
        <w:r>
          <w:t xml:space="preserve">5.9.2 </w:t>
        </w:r>
        <w:r>
          <w:rPr>
            <w:rFonts w:asciiTheme="minorHAnsi" w:eastAsiaTheme="minorEastAsia" w:hAnsiTheme="minorHAnsi" w:cstheme="minorBidi"/>
            <w:sz w:val="22"/>
            <w:szCs w:val="22"/>
            <w:lang w:val="en-US"/>
          </w:rPr>
          <w:tab/>
        </w:r>
        <w:r>
          <w:t>Pose Uplink Model</w:t>
        </w:r>
        <w:r>
          <w:tab/>
        </w:r>
        <w:r>
          <w:fldChar w:fldCharType="begin"/>
        </w:r>
        <w:r>
          <w:instrText xml:space="preserve"> PAGEREF _Toc135638344 \h </w:instrText>
        </w:r>
      </w:ins>
      <w:r>
        <w:fldChar w:fldCharType="separate"/>
      </w:r>
      <w:ins w:id="156" w:author="Thomas Stockhammer" w:date="2023-05-22T08:58:00Z">
        <w:r>
          <w:t>33</w:t>
        </w:r>
        <w:r>
          <w:fldChar w:fldCharType="end"/>
        </w:r>
      </w:ins>
    </w:p>
    <w:p w14:paraId="0B482DE2" w14:textId="00C10851" w:rsidR="003C3B2A" w:rsidRDefault="003C3B2A">
      <w:pPr>
        <w:pStyle w:val="TOC1"/>
        <w:rPr>
          <w:ins w:id="157" w:author="Thomas Stockhammer" w:date="2023-05-22T08:58:00Z"/>
          <w:rFonts w:asciiTheme="minorHAnsi" w:eastAsiaTheme="minorEastAsia" w:hAnsiTheme="minorHAnsi" w:cstheme="minorBidi"/>
          <w:szCs w:val="22"/>
          <w:lang w:val="en-US"/>
        </w:rPr>
      </w:pPr>
      <w:ins w:id="158" w:author="Thomas Stockhammer" w:date="2023-05-22T08:58:00Z">
        <w:r>
          <w:t>6</w:t>
        </w:r>
        <w:r>
          <w:rPr>
            <w:rFonts w:asciiTheme="minorHAnsi" w:eastAsiaTheme="minorEastAsia" w:hAnsiTheme="minorHAnsi" w:cstheme="minorBidi"/>
            <w:szCs w:val="22"/>
            <w:lang w:val="en-US"/>
          </w:rPr>
          <w:tab/>
        </w:r>
        <w:r>
          <w:t>XR Split Rendering</w:t>
        </w:r>
        <w:r>
          <w:tab/>
        </w:r>
        <w:r>
          <w:fldChar w:fldCharType="begin"/>
        </w:r>
        <w:r>
          <w:instrText xml:space="preserve"> PAGEREF _Toc135638345 \h </w:instrText>
        </w:r>
      </w:ins>
      <w:r>
        <w:fldChar w:fldCharType="separate"/>
      </w:r>
      <w:ins w:id="159" w:author="Thomas Stockhammer" w:date="2023-05-22T08:58:00Z">
        <w:r>
          <w:t>34</w:t>
        </w:r>
        <w:r>
          <w:fldChar w:fldCharType="end"/>
        </w:r>
      </w:ins>
    </w:p>
    <w:p w14:paraId="6B14DD17" w14:textId="51F5687F" w:rsidR="003C3B2A" w:rsidRDefault="003C3B2A">
      <w:pPr>
        <w:pStyle w:val="TOC2"/>
        <w:rPr>
          <w:ins w:id="160" w:author="Thomas Stockhammer" w:date="2023-05-22T08:58:00Z"/>
          <w:rFonts w:asciiTheme="minorHAnsi" w:eastAsiaTheme="minorEastAsia" w:hAnsiTheme="minorHAnsi" w:cstheme="minorBidi"/>
          <w:sz w:val="22"/>
          <w:szCs w:val="22"/>
          <w:lang w:val="en-US"/>
        </w:rPr>
      </w:pPr>
      <w:ins w:id="161" w:author="Thomas Stockhammer" w:date="2023-05-22T08:58:00Z">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_Toc135638346 \h </w:instrText>
        </w:r>
      </w:ins>
      <w:r>
        <w:fldChar w:fldCharType="separate"/>
      </w:r>
      <w:ins w:id="162" w:author="Thomas Stockhammer" w:date="2023-05-22T08:58:00Z">
        <w:r>
          <w:t>34</w:t>
        </w:r>
        <w:r>
          <w:fldChar w:fldCharType="end"/>
        </w:r>
      </w:ins>
    </w:p>
    <w:p w14:paraId="1A7298B8" w14:textId="2E64CD8C" w:rsidR="003C3B2A" w:rsidRDefault="003C3B2A">
      <w:pPr>
        <w:pStyle w:val="TOC2"/>
        <w:rPr>
          <w:ins w:id="163" w:author="Thomas Stockhammer" w:date="2023-05-22T08:58:00Z"/>
          <w:rFonts w:asciiTheme="minorHAnsi" w:eastAsiaTheme="minorEastAsia" w:hAnsiTheme="minorHAnsi" w:cstheme="minorBidi"/>
          <w:sz w:val="22"/>
          <w:szCs w:val="22"/>
          <w:lang w:val="en-US"/>
        </w:rPr>
      </w:pPr>
      <w:ins w:id="164" w:author="Thomas Stockhammer" w:date="2023-05-22T08:58:00Z">
        <w:r>
          <w:t>6.2</w:t>
        </w:r>
        <w:r>
          <w:rPr>
            <w:rFonts w:asciiTheme="minorHAnsi" w:eastAsiaTheme="minorEastAsia" w:hAnsiTheme="minorHAnsi" w:cstheme="minorBidi"/>
            <w:sz w:val="22"/>
            <w:szCs w:val="22"/>
            <w:lang w:val="en-US"/>
          </w:rPr>
          <w:tab/>
        </w:r>
        <w:r>
          <w:t>Reference System Design</w:t>
        </w:r>
        <w:r>
          <w:tab/>
        </w:r>
        <w:r>
          <w:fldChar w:fldCharType="begin"/>
        </w:r>
        <w:r>
          <w:instrText xml:space="preserve"> PAGEREF _Toc135638347 \h </w:instrText>
        </w:r>
      </w:ins>
      <w:r>
        <w:fldChar w:fldCharType="separate"/>
      </w:r>
      <w:ins w:id="165" w:author="Thomas Stockhammer" w:date="2023-05-22T08:58:00Z">
        <w:r>
          <w:t>34</w:t>
        </w:r>
        <w:r>
          <w:fldChar w:fldCharType="end"/>
        </w:r>
      </w:ins>
    </w:p>
    <w:p w14:paraId="39598AE8" w14:textId="341F2B09" w:rsidR="003C3B2A" w:rsidRDefault="003C3B2A">
      <w:pPr>
        <w:pStyle w:val="TOC3"/>
        <w:rPr>
          <w:ins w:id="166" w:author="Thomas Stockhammer" w:date="2023-05-22T08:58:00Z"/>
          <w:rFonts w:asciiTheme="minorHAnsi" w:eastAsiaTheme="minorEastAsia" w:hAnsiTheme="minorHAnsi" w:cstheme="minorBidi"/>
          <w:sz w:val="22"/>
          <w:szCs w:val="22"/>
          <w:lang w:val="en-US"/>
        </w:rPr>
      </w:pPr>
      <w:ins w:id="167" w:author="Thomas Stockhammer" w:date="2023-05-22T08:58:00Z">
        <w:r>
          <w:t>6.2.1</w:t>
        </w:r>
        <w:r>
          <w:rPr>
            <w:rFonts w:asciiTheme="minorHAnsi" w:eastAsiaTheme="minorEastAsia" w:hAnsiTheme="minorHAnsi" w:cstheme="minorBidi"/>
            <w:sz w:val="22"/>
            <w:szCs w:val="22"/>
            <w:lang w:val="en-US"/>
          </w:rPr>
          <w:tab/>
        </w:r>
        <w:r>
          <w:t>Overview</w:t>
        </w:r>
        <w:r>
          <w:tab/>
        </w:r>
        <w:r>
          <w:fldChar w:fldCharType="begin"/>
        </w:r>
        <w:r>
          <w:instrText xml:space="preserve"> PAGEREF _Toc135638348 \h </w:instrText>
        </w:r>
      </w:ins>
      <w:r>
        <w:fldChar w:fldCharType="separate"/>
      </w:r>
      <w:ins w:id="168" w:author="Thomas Stockhammer" w:date="2023-05-22T08:58:00Z">
        <w:r>
          <w:t>34</w:t>
        </w:r>
        <w:r>
          <w:fldChar w:fldCharType="end"/>
        </w:r>
      </w:ins>
    </w:p>
    <w:p w14:paraId="3B32CBBC" w14:textId="47AF9F61" w:rsidR="003C3B2A" w:rsidRDefault="003C3B2A">
      <w:pPr>
        <w:pStyle w:val="TOC3"/>
        <w:rPr>
          <w:ins w:id="169" w:author="Thomas Stockhammer" w:date="2023-05-22T08:58:00Z"/>
          <w:rFonts w:asciiTheme="minorHAnsi" w:eastAsiaTheme="minorEastAsia" w:hAnsiTheme="minorHAnsi" w:cstheme="minorBidi"/>
          <w:sz w:val="22"/>
          <w:szCs w:val="22"/>
          <w:lang w:val="en-US"/>
        </w:rPr>
      </w:pPr>
      <w:ins w:id="170" w:author="Thomas Stockhammer" w:date="2023-05-22T08:58:00Z">
        <w:r>
          <w:t>6.2.2</w:t>
        </w:r>
        <w:r>
          <w:rPr>
            <w:rFonts w:asciiTheme="minorHAnsi" w:eastAsiaTheme="minorEastAsia" w:hAnsiTheme="minorHAnsi" w:cstheme="minorBidi"/>
            <w:sz w:val="22"/>
            <w:szCs w:val="22"/>
            <w:lang w:val="en-US"/>
          </w:rPr>
          <w:tab/>
        </w:r>
        <w:r>
          <w:t>Considered Content Formats</w:t>
        </w:r>
        <w:r>
          <w:tab/>
        </w:r>
        <w:r>
          <w:fldChar w:fldCharType="begin"/>
        </w:r>
        <w:r>
          <w:instrText xml:space="preserve"> PAGEREF _Toc135638349 \h </w:instrText>
        </w:r>
      </w:ins>
      <w:r>
        <w:fldChar w:fldCharType="separate"/>
      </w:r>
      <w:ins w:id="171" w:author="Thomas Stockhammer" w:date="2023-05-22T08:58:00Z">
        <w:r>
          <w:t>36</w:t>
        </w:r>
        <w:r>
          <w:fldChar w:fldCharType="end"/>
        </w:r>
      </w:ins>
    </w:p>
    <w:p w14:paraId="26BEC2E4" w14:textId="22FE7A1B" w:rsidR="003C3B2A" w:rsidRDefault="003C3B2A">
      <w:pPr>
        <w:pStyle w:val="TOC3"/>
        <w:rPr>
          <w:ins w:id="172" w:author="Thomas Stockhammer" w:date="2023-05-22T08:58:00Z"/>
          <w:rFonts w:asciiTheme="minorHAnsi" w:eastAsiaTheme="minorEastAsia" w:hAnsiTheme="minorHAnsi" w:cstheme="minorBidi"/>
          <w:sz w:val="22"/>
          <w:szCs w:val="22"/>
          <w:lang w:val="en-US"/>
        </w:rPr>
      </w:pPr>
      <w:ins w:id="173" w:author="Thomas Stockhammer" w:date="2023-05-22T08:58:00Z">
        <w:r>
          <w:t>6.2.3</w:t>
        </w:r>
        <w:r>
          <w:rPr>
            <w:rFonts w:asciiTheme="minorHAnsi" w:eastAsiaTheme="minorEastAsia" w:hAnsiTheme="minorHAnsi" w:cstheme="minorBidi"/>
            <w:sz w:val="22"/>
            <w:szCs w:val="22"/>
            <w:lang w:val="en-US"/>
          </w:rPr>
          <w:tab/>
        </w:r>
        <w:r>
          <w:t>Considered System Parameters</w:t>
        </w:r>
        <w:r>
          <w:tab/>
        </w:r>
        <w:r>
          <w:fldChar w:fldCharType="begin"/>
        </w:r>
        <w:r>
          <w:instrText xml:space="preserve"> PAGEREF _Toc135638350 \h </w:instrText>
        </w:r>
      </w:ins>
      <w:r>
        <w:fldChar w:fldCharType="separate"/>
      </w:r>
      <w:ins w:id="174" w:author="Thomas Stockhammer" w:date="2023-05-22T08:58:00Z">
        <w:r>
          <w:t>36</w:t>
        </w:r>
        <w:r>
          <w:fldChar w:fldCharType="end"/>
        </w:r>
      </w:ins>
    </w:p>
    <w:p w14:paraId="7F476543" w14:textId="21AEC8CF" w:rsidR="003C3B2A" w:rsidRDefault="003C3B2A">
      <w:pPr>
        <w:pStyle w:val="TOC2"/>
        <w:rPr>
          <w:ins w:id="175" w:author="Thomas Stockhammer" w:date="2023-05-22T08:58:00Z"/>
          <w:rFonts w:asciiTheme="minorHAnsi" w:eastAsiaTheme="minorEastAsia" w:hAnsiTheme="minorHAnsi" w:cstheme="minorBidi"/>
          <w:sz w:val="22"/>
          <w:szCs w:val="22"/>
          <w:lang w:val="en-US"/>
        </w:rPr>
      </w:pPr>
      <w:ins w:id="176" w:author="Thomas Stockhammer" w:date="2023-05-22T08:58:00Z">
        <w:r>
          <w:t>6.3</w:t>
        </w:r>
        <w:r>
          <w:rPr>
            <w:rFonts w:asciiTheme="minorHAnsi" w:eastAsiaTheme="minorEastAsia" w:hAnsiTheme="minorHAnsi" w:cstheme="minorBidi"/>
            <w:sz w:val="22"/>
            <w:szCs w:val="22"/>
            <w:lang w:val="en-US"/>
          </w:rPr>
          <w:tab/>
        </w:r>
        <w:r>
          <w:t>Simulation System</w:t>
        </w:r>
        <w:r>
          <w:tab/>
        </w:r>
        <w:r>
          <w:fldChar w:fldCharType="begin"/>
        </w:r>
        <w:r>
          <w:instrText xml:space="preserve"> PAGEREF _Toc135638351 \h </w:instrText>
        </w:r>
      </w:ins>
      <w:r>
        <w:fldChar w:fldCharType="separate"/>
      </w:r>
      <w:ins w:id="177" w:author="Thomas Stockhammer" w:date="2023-05-22T08:58:00Z">
        <w:r>
          <w:t>38</w:t>
        </w:r>
        <w:r>
          <w:fldChar w:fldCharType="end"/>
        </w:r>
      </w:ins>
    </w:p>
    <w:p w14:paraId="7104C3A2" w14:textId="4C721FB6" w:rsidR="003C3B2A" w:rsidRDefault="003C3B2A">
      <w:pPr>
        <w:pStyle w:val="TOC2"/>
        <w:rPr>
          <w:ins w:id="178" w:author="Thomas Stockhammer" w:date="2023-05-22T08:58:00Z"/>
          <w:rFonts w:asciiTheme="minorHAnsi" w:eastAsiaTheme="minorEastAsia" w:hAnsiTheme="minorHAnsi" w:cstheme="minorBidi"/>
          <w:sz w:val="22"/>
          <w:szCs w:val="22"/>
          <w:lang w:val="en-US"/>
        </w:rPr>
      </w:pPr>
      <w:ins w:id="179" w:author="Thomas Stockhammer" w:date="2023-05-22T08:58:00Z">
        <w:r>
          <w:t>6.4</w:t>
        </w:r>
        <w:r>
          <w:rPr>
            <w:rFonts w:asciiTheme="minorHAnsi" w:eastAsiaTheme="minorEastAsia" w:hAnsiTheme="minorHAnsi" w:cstheme="minorBidi"/>
            <w:sz w:val="22"/>
            <w:szCs w:val="22"/>
            <w:lang w:val="en-US"/>
          </w:rPr>
          <w:tab/>
        </w:r>
        <w:r>
          <w:t>Recommended Configurations</w:t>
        </w:r>
        <w:r>
          <w:tab/>
        </w:r>
        <w:r>
          <w:fldChar w:fldCharType="begin"/>
        </w:r>
        <w:r>
          <w:instrText xml:space="preserve"> PAGEREF _Toc135638352 \h </w:instrText>
        </w:r>
      </w:ins>
      <w:r>
        <w:fldChar w:fldCharType="separate"/>
      </w:r>
      <w:ins w:id="180" w:author="Thomas Stockhammer" w:date="2023-05-22T08:58:00Z">
        <w:r>
          <w:t>38</w:t>
        </w:r>
        <w:r>
          <w:fldChar w:fldCharType="end"/>
        </w:r>
      </w:ins>
    </w:p>
    <w:p w14:paraId="5ED20746" w14:textId="7ABDF530" w:rsidR="003C3B2A" w:rsidRDefault="003C3B2A">
      <w:pPr>
        <w:pStyle w:val="TOC2"/>
        <w:rPr>
          <w:ins w:id="181" w:author="Thomas Stockhammer" w:date="2023-05-22T08:58:00Z"/>
          <w:rFonts w:asciiTheme="minorHAnsi" w:eastAsiaTheme="minorEastAsia" w:hAnsiTheme="minorHAnsi" w:cstheme="minorBidi"/>
          <w:sz w:val="22"/>
          <w:szCs w:val="22"/>
          <w:lang w:val="en-US"/>
        </w:rPr>
      </w:pPr>
      <w:ins w:id="182" w:author="Thomas Stockhammer" w:date="2023-05-22T08:58:00Z">
        <w:r>
          <w:lastRenderedPageBreak/>
          <w:t>6.5</w:t>
        </w:r>
        <w:r>
          <w:rPr>
            <w:rFonts w:asciiTheme="minorHAnsi" w:eastAsiaTheme="minorEastAsia" w:hAnsiTheme="minorHAnsi" w:cstheme="minorBidi"/>
            <w:sz w:val="22"/>
            <w:szCs w:val="22"/>
            <w:lang w:val="en-US"/>
          </w:rPr>
          <w:tab/>
        </w:r>
        <w:r>
          <w:t>Traces and Statistical Models</w:t>
        </w:r>
        <w:r>
          <w:tab/>
        </w:r>
        <w:r>
          <w:fldChar w:fldCharType="begin"/>
        </w:r>
        <w:r>
          <w:instrText xml:space="preserve"> PAGEREF _Toc135638353 \h </w:instrText>
        </w:r>
      </w:ins>
      <w:r>
        <w:fldChar w:fldCharType="separate"/>
      </w:r>
      <w:ins w:id="183" w:author="Thomas Stockhammer" w:date="2023-05-22T08:58:00Z">
        <w:r>
          <w:t>42</w:t>
        </w:r>
        <w:r>
          <w:fldChar w:fldCharType="end"/>
        </w:r>
      </w:ins>
    </w:p>
    <w:p w14:paraId="3A6DF826" w14:textId="0F0E4F39" w:rsidR="003C3B2A" w:rsidRDefault="003C3B2A">
      <w:pPr>
        <w:pStyle w:val="TOC3"/>
        <w:rPr>
          <w:ins w:id="184" w:author="Thomas Stockhammer" w:date="2023-05-22T08:58:00Z"/>
          <w:rFonts w:asciiTheme="minorHAnsi" w:eastAsiaTheme="minorEastAsia" w:hAnsiTheme="minorHAnsi" w:cstheme="minorBidi"/>
          <w:sz w:val="22"/>
          <w:szCs w:val="22"/>
          <w:lang w:val="en-US"/>
        </w:rPr>
      </w:pPr>
      <w:ins w:id="185" w:author="Thomas Stockhammer" w:date="2023-05-22T08:58:00Z">
        <w:r>
          <w:t>6.5.1</w:t>
        </w:r>
        <w:r>
          <w:rPr>
            <w:rFonts w:asciiTheme="minorHAnsi" w:eastAsiaTheme="minorEastAsia" w:hAnsiTheme="minorHAnsi" w:cstheme="minorBidi"/>
            <w:sz w:val="22"/>
            <w:szCs w:val="22"/>
            <w:lang w:val="en-US"/>
          </w:rPr>
          <w:tab/>
        </w:r>
        <w:r>
          <w:t>Traces</w:t>
        </w:r>
        <w:r>
          <w:tab/>
        </w:r>
        <w:r>
          <w:fldChar w:fldCharType="begin"/>
        </w:r>
        <w:r>
          <w:instrText xml:space="preserve"> PAGEREF _Toc135638354 \h </w:instrText>
        </w:r>
      </w:ins>
      <w:r>
        <w:fldChar w:fldCharType="separate"/>
      </w:r>
      <w:ins w:id="186" w:author="Thomas Stockhammer" w:date="2023-05-22T08:58:00Z">
        <w:r>
          <w:t>42</w:t>
        </w:r>
        <w:r>
          <w:fldChar w:fldCharType="end"/>
        </w:r>
      </w:ins>
    </w:p>
    <w:p w14:paraId="27D59CFA" w14:textId="44605356" w:rsidR="003C3B2A" w:rsidRDefault="003C3B2A">
      <w:pPr>
        <w:pStyle w:val="TOC4"/>
        <w:rPr>
          <w:ins w:id="187" w:author="Thomas Stockhammer" w:date="2023-05-22T08:58:00Z"/>
          <w:rFonts w:asciiTheme="minorHAnsi" w:eastAsiaTheme="minorEastAsia" w:hAnsiTheme="minorHAnsi" w:cstheme="minorBidi"/>
          <w:sz w:val="22"/>
          <w:szCs w:val="22"/>
          <w:lang w:val="en-US"/>
        </w:rPr>
      </w:pPr>
      <w:ins w:id="188" w:author="Thomas Stockhammer" w:date="2023-05-22T08:58:00Z">
        <w:r>
          <w:t>6.5.1.1</w:t>
        </w:r>
        <w:r>
          <w:rPr>
            <w:rFonts w:asciiTheme="minorHAnsi" w:eastAsiaTheme="minorEastAsia" w:hAnsiTheme="minorHAnsi" w:cstheme="minorBidi"/>
            <w:sz w:val="22"/>
            <w:szCs w:val="22"/>
            <w:lang w:val="en-US"/>
          </w:rPr>
          <w:tab/>
        </w:r>
        <w:r>
          <w:t xml:space="preserve"> Overview</w:t>
        </w:r>
        <w:r>
          <w:tab/>
        </w:r>
        <w:r>
          <w:fldChar w:fldCharType="begin"/>
        </w:r>
        <w:r>
          <w:instrText xml:space="preserve"> PAGEREF _Toc135638355 \h </w:instrText>
        </w:r>
      </w:ins>
      <w:r>
        <w:fldChar w:fldCharType="separate"/>
      </w:r>
      <w:ins w:id="189" w:author="Thomas Stockhammer" w:date="2023-05-22T08:58:00Z">
        <w:r>
          <w:t>42</w:t>
        </w:r>
        <w:r>
          <w:fldChar w:fldCharType="end"/>
        </w:r>
      </w:ins>
    </w:p>
    <w:p w14:paraId="48F3EE1F" w14:textId="3CF6C302" w:rsidR="003C3B2A" w:rsidRDefault="003C3B2A">
      <w:pPr>
        <w:pStyle w:val="TOC4"/>
        <w:rPr>
          <w:ins w:id="190" w:author="Thomas Stockhammer" w:date="2023-05-22T08:58:00Z"/>
          <w:rFonts w:asciiTheme="minorHAnsi" w:eastAsiaTheme="minorEastAsia" w:hAnsiTheme="minorHAnsi" w:cstheme="minorBidi"/>
          <w:sz w:val="22"/>
          <w:szCs w:val="22"/>
          <w:lang w:val="en-US"/>
        </w:rPr>
      </w:pPr>
      <w:ins w:id="191" w:author="Thomas Stockhammer" w:date="2023-05-22T08:58:00Z">
        <w:r>
          <w:t>6.5.1.2</w:t>
        </w:r>
        <w:r>
          <w:rPr>
            <w:rFonts w:asciiTheme="minorHAnsi" w:eastAsiaTheme="minorEastAsia" w:hAnsiTheme="minorHAnsi" w:cstheme="minorBidi"/>
            <w:sz w:val="22"/>
            <w:szCs w:val="22"/>
            <w:lang w:val="en-US"/>
          </w:rPr>
          <w:tab/>
        </w:r>
        <w:r>
          <w:t xml:space="preserve"> VR2-1 Plots and Insights</w:t>
        </w:r>
        <w:r>
          <w:tab/>
        </w:r>
        <w:r>
          <w:fldChar w:fldCharType="begin"/>
        </w:r>
        <w:r>
          <w:instrText xml:space="preserve"> PAGEREF _Toc135638356 \h </w:instrText>
        </w:r>
      </w:ins>
      <w:r>
        <w:fldChar w:fldCharType="separate"/>
      </w:r>
      <w:ins w:id="192" w:author="Thomas Stockhammer" w:date="2023-05-22T08:58:00Z">
        <w:r>
          <w:t>42</w:t>
        </w:r>
        <w:r>
          <w:fldChar w:fldCharType="end"/>
        </w:r>
      </w:ins>
    </w:p>
    <w:p w14:paraId="51030A28" w14:textId="19C778DA" w:rsidR="003C3B2A" w:rsidRDefault="003C3B2A">
      <w:pPr>
        <w:pStyle w:val="TOC4"/>
        <w:rPr>
          <w:ins w:id="193" w:author="Thomas Stockhammer" w:date="2023-05-22T08:58:00Z"/>
          <w:rFonts w:asciiTheme="minorHAnsi" w:eastAsiaTheme="minorEastAsia" w:hAnsiTheme="minorHAnsi" w:cstheme="minorBidi"/>
          <w:sz w:val="22"/>
          <w:szCs w:val="22"/>
          <w:lang w:val="en-US"/>
        </w:rPr>
      </w:pPr>
      <w:ins w:id="194" w:author="Thomas Stockhammer" w:date="2023-05-22T08:58:00Z">
        <w:r>
          <w:t>6.5.1.3</w:t>
        </w:r>
        <w:r>
          <w:rPr>
            <w:rFonts w:asciiTheme="minorHAnsi" w:eastAsiaTheme="minorEastAsia" w:hAnsiTheme="minorHAnsi" w:cstheme="minorBidi"/>
            <w:sz w:val="22"/>
            <w:szCs w:val="22"/>
            <w:lang w:val="en-US"/>
          </w:rPr>
          <w:tab/>
        </w:r>
        <w:r>
          <w:t>Initial VR2-7 Plots and Insights</w:t>
        </w:r>
        <w:r>
          <w:tab/>
        </w:r>
        <w:r>
          <w:fldChar w:fldCharType="begin"/>
        </w:r>
        <w:r>
          <w:instrText xml:space="preserve"> PAGEREF _Toc135638357 \h </w:instrText>
        </w:r>
      </w:ins>
      <w:r>
        <w:fldChar w:fldCharType="separate"/>
      </w:r>
      <w:ins w:id="195" w:author="Thomas Stockhammer" w:date="2023-05-22T08:58:00Z">
        <w:r>
          <w:t>43</w:t>
        </w:r>
        <w:r>
          <w:fldChar w:fldCharType="end"/>
        </w:r>
      </w:ins>
    </w:p>
    <w:p w14:paraId="7CA973C6" w14:textId="24FB6B66" w:rsidR="003C3B2A" w:rsidRDefault="003C3B2A">
      <w:pPr>
        <w:pStyle w:val="TOC3"/>
        <w:rPr>
          <w:ins w:id="196" w:author="Thomas Stockhammer" w:date="2023-05-22T08:58:00Z"/>
          <w:rFonts w:asciiTheme="minorHAnsi" w:eastAsiaTheme="minorEastAsia" w:hAnsiTheme="minorHAnsi" w:cstheme="minorBidi"/>
          <w:sz w:val="22"/>
          <w:szCs w:val="22"/>
          <w:lang w:val="en-US"/>
        </w:rPr>
      </w:pPr>
      <w:ins w:id="197" w:author="Thomas Stockhammer" w:date="2023-05-22T08:58:00Z">
        <w:r>
          <w:t>6.5.2</w:t>
        </w:r>
        <w:r>
          <w:rPr>
            <w:rFonts w:asciiTheme="minorHAnsi" w:eastAsiaTheme="minorEastAsia" w:hAnsiTheme="minorHAnsi" w:cstheme="minorBidi"/>
            <w:sz w:val="22"/>
            <w:szCs w:val="22"/>
            <w:lang w:val="en-US"/>
          </w:rPr>
          <w:tab/>
        </w:r>
        <w:r>
          <w:t>Statistical Models</w:t>
        </w:r>
        <w:r>
          <w:tab/>
        </w:r>
        <w:r>
          <w:fldChar w:fldCharType="begin"/>
        </w:r>
        <w:r>
          <w:instrText xml:space="preserve"> PAGEREF _Toc135638358 \h </w:instrText>
        </w:r>
      </w:ins>
      <w:r>
        <w:fldChar w:fldCharType="separate"/>
      </w:r>
      <w:ins w:id="198" w:author="Thomas Stockhammer" w:date="2023-05-22T08:58:00Z">
        <w:r>
          <w:t>44</w:t>
        </w:r>
        <w:r>
          <w:fldChar w:fldCharType="end"/>
        </w:r>
      </w:ins>
    </w:p>
    <w:p w14:paraId="0BCB6B91" w14:textId="0D0F78F8" w:rsidR="003C3B2A" w:rsidRDefault="003C3B2A">
      <w:pPr>
        <w:pStyle w:val="TOC3"/>
        <w:rPr>
          <w:ins w:id="199" w:author="Thomas Stockhammer" w:date="2023-05-22T08:58:00Z"/>
          <w:rFonts w:asciiTheme="minorHAnsi" w:eastAsiaTheme="minorEastAsia" w:hAnsiTheme="minorHAnsi" w:cstheme="minorBidi"/>
          <w:sz w:val="22"/>
          <w:szCs w:val="22"/>
          <w:lang w:val="en-US"/>
        </w:rPr>
      </w:pPr>
      <w:ins w:id="200" w:author="Thomas Stockhammer" w:date="2023-05-22T08:58:00Z">
        <w:r>
          <w:t>6.5.3</w:t>
        </w:r>
        <w:r>
          <w:rPr>
            <w:rFonts w:asciiTheme="minorHAnsi" w:eastAsiaTheme="minorEastAsia" w:hAnsiTheme="minorHAnsi" w:cstheme="minorBidi"/>
            <w:sz w:val="22"/>
            <w:szCs w:val="22"/>
            <w:lang w:val="en-US"/>
          </w:rPr>
          <w:tab/>
        </w:r>
        <w:r>
          <w:t>Analysis of the Traces and Statistical Models</w:t>
        </w:r>
        <w:r>
          <w:tab/>
        </w:r>
        <w:r>
          <w:fldChar w:fldCharType="begin"/>
        </w:r>
        <w:r>
          <w:instrText xml:space="preserve"> PAGEREF _Toc135638359 \h </w:instrText>
        </w:r>
      </w:ins>
      <w:r>
        <w:fldChar w:fldCharType="separate"/>
      </w:r>
      <w:ins w:id="201" w:author="Thomas Stockhammer" w:date="2023-05-22T08:58:00Z">
        <w:r>
          <w:t>46</w:t>
        </w:r>
        <w:r>
          <w:fldChar w:fldCharType="end"/>
        </w:r>
      </w:ins>
    </w:p>
    <w:p w14:paraId="15EA5E3D" w14:textId="53A6F0F3" w:rsidR="003C3B2A" w:rsidRDefault="003C3B2A">
      <w:pPr>
        <w:pStyle w:val="TOC4"/>
        <w:rPr>
          <w:ins w:id="202" w:author="Thomas Stockhammer" w:date="2023-05-22T08:58:00Z"/>
          <w:rFonts w:asciiTheme="minorHAnsi" w:eastAsiaTheme="minorEastAsia" w:hAnsiTheme="minorHAnsi" w:cstheme="minorBidi"/>
          <w:sz w:val="22"/>
          <w:szCs w:val="22"/>
          <w:lang w:val="en-US"/>
        </w:rPr>
      </w:pPr>
      <w:ins w:id="203" w:author="Thomas Stockhammer" w:date="2023-05-22T08:58:00Z">
        <w:r>
          <w:t xml:space="preserve">6.5.3.1 </w:t>
        </w:r>
        <w:r>
          <w:rPr>
            <w:rFonts w:asciiTheme="minorHAnsi" w:eastAsiaTheme="minorEastAsia" w:hAnsiTheme="minorHAnsi" w:cstheme="minorBidi"/>
            <w:sz w:val="22"/>
            <w:szCs w:val="22"/>
            <w:lang w:val="en-US"/>
          </w:rPr>
          <w:tab/>
        </w:r>
        <w:r>
          <w:t xml:space="preserve"> Frame Size</w:t>
        </w:r>
        <w:r>
          <w:tab/>
        </w:r>
        <w:r>
          <w:fldChar w:fldCharType="begin"/>
        </w:r>
        <w:r>
          <w:instrText xml:space="preserve"> PAGEREF _Toc135638360 \h </w:instrText>
        </w:r>
      </w:ins>
      <w:r>
        <w:fldChar w:fldCharType="separate"/>
      </w:r>
      <w:ins w:id="204" w:author="Thomas Stockhammer" w:date="2023-05-22T08:58:00Z">
        <w:r>
          <w:t>46</w:t>
        </w:r>
        <w:r>
          <w:fldChar w:fldCharType="end"/>
        </w:r>
      </w:ins>
    </w:p>
    <w:p w14:paraId="5B2E055A" w14:textId="16046D92" w:rsidR="003C3B2A" w:rsidRDefault="003C3B2A">
      <w:pPr>
        <w:pStyle w:val="TOC4"/>
        <w:rPr>
          <w:ins w:id="205" w:author="Thomas Stockhammer" w:date="2023-05-22T08:58:00Z"/>
          <w:rFonts w:asciiTheme="minorHAnsi" w:eastAsiaTheme="minorEastAsia" w:hAnsiTheme="minorHAnsi" w:cstheme="minorBidi"/>
          <w:sz w:val="22"/>
          <w:szCs w:val="22"/>
          <w:lang w:val="en-US"/>
        </w:rPr>
      </w:pPr>
      <w:ins w:id="206" w:author="Thomas Stockhammer" w:date="2023-05-22T08:58:00Z">
        <w:r>
          <w:t>6.5.3.2 Jitter</w:t>
        </w:r>
        <w:r>
          <w:tab/>
        </w:r>
        <w:r>
          <w:fldChar w:fldCharType="begin"/>
        </w:r>
        <w:r>
          <w:instrText xml:space="preserve"> PAGEREF _Toc135638361 \h </w:instrText>
        </w:r>
      </w:ins>
      <w:r>
        <w:fldChar w:fldCharType="separate"/>
      </w:r>
      <w:ins w:id="207" w:author="Thomas Stockhammer" w:date="2023-05-22T08:58:00Z">
        <w:r>
          <w:t>47</w:t>
        </w:r>
        <w:r>
          <w:fldChar w:fldCharType="end"/>
        </w:r>
      </w:ins>
    </w:p>
    <w:p w14:paraId="0F903A92" w14:textId="55E9342D" w:rsidR="003C3B2A" w:rsidRDefault="003C3B2A">
      <w:pPr>
        <w:pStyle w:val="TOC2"/>
        <w:rPr>
          <w:ins w:id="208" w:author="Thomas Stockhammer" w:date="2023-05-22T08:58:00Z"/>
          <w:rFonts w:asciiTheme="minorHAnsi" w:eastAsiaTheme="minorEastAsia" w:hAnsiTheme="minorHAnsi" w:cstheme="minorBidi"/>
          <w:sz w:val="22"/>
          <w:szCs w:val="22"/>
          <w:lang w:val="en-US"/>
        </w:rPr>
      </w:pPr>
      <w:ins w:id="209" w:author="Thomas Stockhammer" w:date="2023-05-22T08:58:00Z">
        <w:r>
          <w:t>6.7</w:t>
        </w:r>
        <w:r>
          <w:rPr>
            <w:rFonts w:asciiTheme="minorHAnsi" w:eastAsiaTheme="minorEastAsia" w:hAnsiTheme="minorHAnsi" w:cstheme="minorBidi"/>
            <w:sz w:val="22"/>
            <w:szCs w:val="22"/>
            <w:lang w:val="en-US"/>
          </w:rPr>
          <w:tab/>
        </w:r>
        <w:r>
          <w:t>Test Channel Results</w:t>
        </w:r>
        <w:r>
          <w:tab/>
        </w:r>
        <w:r>
          <w:fldChar w:fldCharType="begin"/>
        </w:r>
        <w:r>
          <w:instrText xml:space="preserve"> PAGEREF _Toc135638362 \h </w:instrText>
        </w:r>
      </w:ins>
      <w:r>
        <w:fldChar w:fldCharType="separate"/>
      </w:r>
      <w:ins w:id="210" w:author="Thomas Stockhammer" w:date="2023-05-22T08:58:00Z">
        <w:r>
          <w:t>48</w:t>
        </w:r>
        <w:r>
          <w:fldChar w:fldCharType="end"/>
        </w:r>
      </w:ins>
    </w:p>
    <w:p w14:paraId="2B23A398" w14:textId="262954D6" w:rsidR="003C3B2A" w:rsidRDefault="003C3B2A">
      <w:pPr>
        <w:pStyle w:val="TOC1"/>
        <w:rPr>
          <w:ins w:id="211" w:author="Thomas Stockhammer" w:date="2023-05-22T08:58:00Z"/>
          <w:rFonts w:asciiTheme="minorHAnsi" w:eastAsiaTheme="minorEastAsia" w:hAnsiTheme="minorHAnsi" w:cstheme="minorBidi"/>
          <w:szCs w:val="22"/>
          <w:lang w:val="en-US"/>
        </w:rPr>
      </w:pPr>
      <w:ins w:id="212" w:author="Thomas Stockhammer" w:date="2023-05-22T08:58:00Z">
        <w:r>
          <w:t>7</w:t>
        </w:r>
        <w:r>
          <w:rPr>
            <w:rFonts w:asciiTheme="minorHAnsi" w:eastAsiaTheme="minorEastAsia" w:hAnsiTheme="minorHAnsi" w:cstheme="minorBidi"/>
            <w:szCs w:val="22"/>
            <w:lang w:val="en-US"/>
          </w:rPr>
          <w:tab/>
        </w:r>
        <w:r>
          <w:t>Cloud Gaming</w:t>
        </w:r>
        <w:r>
          <w:tab/>
        </w:r>
        <w:r>
          <w:fldChar w:fldCharType="begin"/>
        </w:r>
        <w:r>
          <w:instrText xml:space="preserve"> PAGEREF _Toc135638363 \h </w:instrText>
        </w:r>
      </w:ins>
      <w:r>
        <w:fldChar w:fldCharType="separate"/>
      </w:r>
      <w:ins w:id="213" w:author="Thomas Stockhammer" w:date="2023-05-22T08:58:00Z">
        <w:r>
          <w:t>51</w:t>
        </w:r>
        <w:r>
          <w:fldChar w:fldCharType="end"/>
        </w:r>
      </w:ins>
    </w:p>
    <w:p w14:paraId="1147CCAC" w14:textId="05232B17" w:rsidR="003C3B2A" w:rsidRDefault="003C3B2A">
      <w:pPr>
        <w:pStyle w:val="TOC2"/>
        <w:rPr>
          <w:ins w:id="214" w:author="Thomas Stockhammer" w:date="2023-05-22T08:58:00Z"/>
          <w:rFonts w:asciiTheme="minorHAnsi" w:eastAsiaTheme="minorEastAsia" w:hAnsiTheme="minorHAnsi" w:cstheme="minorBidi"/>
          <w:sz w:val="22"/>
          <w:szCs w:val="22"/>
          <w:lang w:val="en-US"/>
        </w:rPr>
      </w:pPr>
      <w:ins w:id="215" w:author="Thomas Stockhammer" w:date="2023-05-22T08:58:00Z">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_Toc135638364 \h </w:instrText>
        </w:r>
      </w:ins>
      <w:r>
        <w:fldChar w:fldCharType="separate"/>
      </w:r>
      <w:ins w:id="216" w:author="Thomas Stockhammer" w:date="2023-05-22T08:58:00Z">
        <w:r>
          <w:t>51</w:t>
        </w:r>
        <w:r>
          <w:fldChar w:fldCharType="end"/>
        </w:r>
      </w:ins>
    </w:p>
    <w:p w14:paraId="0A839CC8" w14:textId="7E0B9A3D" w:rsidR="003C3B2A" w:rsidRDefault="003C3B2A">
      <w:pPr>
        <w:pStyle w:val="TOC2"/>
        <w:rPr>
          <w:ins w:id="217" w:author="Thomas Stockhammer" w:date="2023-05-22T08:58:00Z"/>
          <w:rFonts w:asciiTheme="minorHAnsi" w:eastAsiaTheme="minorEastAsia" w:hAnsiTheme="minorHAnsi" w:cstheme="minorBidi"/>
          <w:sz w:val="22"/>
          <w:szCs w:val="22"/>
          <w:lang w:val="en-US"/>
        </w:rPr>
      </w:pPr>
      <w:ins w:id="218" w:author="Thomas Stockhammer" w:date="2023-05-22T08:58:00Z">
        <w:r>
          <w:t>7.2</w:t>
        </w:r>
        <w:r>
          <w:rPr>
            <w:rFonts w:asciiTheme="minorHAnsi" w:eastAsiaTheme="minorEastAsia" w:hAnsiTheme="minorHAnsi" w:cstheme="minorBidi"/>
            <w:sz w:val="22"/>
            <w:szCs w:val="22"/>
            <w:lang w:val="en-US"/>
          </w:rPr>
          <w:tab/>
        </w:r>
        <w:r>
          <w:t>Reference System Design</w:t>
        </w:r>
        <w:r>
          <w:tab/>
        </w:r>
        <w:r>
          <w:fldChar w:fldCharType="begin"/>
        </w:r>
        <w:r>
          <w:instrText xml:space="preserve"> PAGEREF _Toc135638365 \h </w:instrText>
        </w:r>
      </w:ins>
      <w:r>
        <w:fldChar w:fldCharType="separate"/>
      </w:r>
      <w:ins w:id="219" w:author="Thomas Stockhammer" w:date="2023-05-22T08:58:00Z">
        <w:r>
          <w:t>51</w:t>
        </w:r>
        <w:r>
          <w:fldChar w:fldCharType="end"/>
        </w:r>
      </w:ins>
    </w:p>
    <w:p w14:paraId="76226444" w14:textId="61D96F3B" w:rsidR="003C3B2A" w:rsidRDefault="003C3B2A">
      <w:pPr>
        <w:pStyle w:val="TOC2"/>
        <w:rPr>
          <w:ins w:id="220" w:author="Thomas Stockhammer" w:date="2023-05-22T08:58:00Z"/>
          <w:rFonts w:asciiTheme="minorHAnsi" w:eastAsiaTheme="minorEastAsia" w:hAnsiTheme="minorHAnsi" w:cstheme="minorBidi"/>
          <w:sz w:val="22"/>
          <w:szCs w:val="22"/>
          <w:lang w:val="en-US"/>
        </w:rPr>
      </w:pPr>
      <w:ins w:id="221" w:author="Thomas Stockhammer" w:date="2023-05-22T08:58:00Z">
        <w:r>
          <w:t>7.3</w:t>
        </w:r>
        <w:r>
          <w:rPr>
            <w:rFonts w:asciiTheme="minorHAnsi" w:eastAsiaTheme="minorEastAsia" w:hAnsiTheme="minorHAnsi" w:cstheme="minorBidi"/>
            <w:sz w:val="22"/>
            <w:szCs w:val="22"/>
            <w:lang w:val="en-US"/>
          </w:rPr>
          <w:tab/>
        </w:r>
        <w:r>
          <w:t>Simulation System</w:t>
        </w:r>
        <w:r>
          <w:tab/>
        </w:r>
        <w:r>
          <w:fldChar w:fldCharType="begin"/>
        </w:r>
        <w:r>
          <w:instrText xml:space="preserve"> PAGEREF _Toc135638366 \h </w:instrText>
        </w:r>
      </w:ins>
      <w:r>
        <w:fldChar w:fldCharType="separate"/>
      </w:r>
      <w:ins w:id="222" w:author="Thomas Stockhammer" w:date="2023-05-22T08:58:00Z">
        <w:r>
          <w:t>51</w:t>
        </w:r>
        <w:r>
          <w:fldChar w:fldCharType="end"/>
        </w:r>
      </w:ins>
    </w:p>
    <w:p w14:paraId="206D8D13" w14:textId="42407550" w:rsidR="003C3B2A" w:rsidRDefault="003C3B2A">
      <w:pPr>
        <w:pStyle w:val="TOC2"/>
        <w:rPr>
          <w:ins w:id="223" w:author="Thomas Stockhammer" w:date="2023-05-22T08:58:00Z"/>
          <w:rFonts w:asciiTheme="minorHAnsi" w:eastAsiaTheme="minorEastAsia" w:hAnsiTheme="minorHAnsi" w:cstheme="minorBidi"/>
          <w:sz w:val="22"/>
          <w:szCs w:val="22"/>
          <w:lang w:val="en-US"/>
        </w:rPr>
      </w:pPr>
      <w:ins w:id="224" w:author="Thomas Stockhammer" w:date="2023-05-22T08:58:00Z">
        <w:r>
          <w:t>7.4</w:t>
        </w:r>
        <w:r>
          <w:rPr>
            <w:rFonts w:asciiTheme="minorHAnsi" w:eastAsiaTheme="minorEastAsia" w:hAnsiTheme="minorHAnsi" w:cstheme="minorBidi"/>
            <w:sz w:val="22"/>
            <w:szCs w:val="22"/>
            <w:lang w:val="en-US"/>
          </w:rPr>
          <w:tab/>
        </w:r>
        <w:r>
          <w:t>Recommended Configurations</w:t>
        </w:r>
        <w:r>
          <w:tab/>
        </w:r>
        <w:r>
          <w:fldChar w:fldCharType="begin"/>
        </w:r>
        <w:r>
          <w:instrText xml:space="preserve"> PAGEREF _Toc135638367 \h </w:instrText>
        </w:r>
      </w:ins>
      <w:r>
        <w:fldChar w:fldCharType="separate"/>
      </w:r>
      <w:ins w:id="225" w:author="Thomas Stockhammer" w:date="2023-05-22T08:58:00Z">
        <w:r>
          <w:t>51</w:t>
        </w:r>
        <w:r>
          <w:fldChar w:fldCharType="end"/>
        </w:r>
      </w:ins>
    </w:p>
    <w:p w14:paraId="25C9DBDC" w14:textId="40D22B69" w:rsidR="003C3B2A" w:rsidRDefault="003C3B2A">
      <w:pPr>
        <w:pStyle w:val="TOC2"/>
        <w:rPr>
          <w:ins w:id="226" w:author="Thomas Stockhammer" w:date="2023-05-22T08:58:00Z"/>
          <w:rFonts w:asciiTheme="minorHAnsi" w:eastAsiaTheme="minorEastAsia" w:hAnsiTheme="minorHAnsi" w:cstheme="minorBidi"/>
          <w:sz w:val="22"/>
          <w:szCs w:val="22"/>
          <w:lang w:val="en-US"/>
        </w:rPr>
      </w:pPr>
      <w:ins w:id="227" w:author="Thomas Stockhammer" w:date="2023-05-22T08:58:00Z">
        <w:r>
          <w:t>7.5</w:t>
        </w:r>
        <w:r>
          <w:rPr>
            <w:rFonts w:asciiTheme="minorHAnsi" w:eastAsiaTheme="minorEastAsia" w:hAnsiTheme="minorHAnsi" w:cstheme="minorBidi"/>
            <w:sz w:val="22"/>
            <w:szCs w:val="22"/>
            <w:lang w:val="en-US"/>
          </w:rPr>
          <w:tab/>
        </w:r>
        <w:r>
          <w:t>Traces and Statistical Models</w:t>
        </w:r>
        <w:r>
          <w:tab/>
        </w:r>
        <w:r>
          <w:fldChar w:fldCharType="begin"/>
        </w:r>
        <w:r>
          <w:instrText xml:space="preserve"> PAGEREF _Toc135638368 \h </w:instrText>
        </w:r>
      </w:ins>
      <w:r>
        <w:fldChar w:fldCharType="separate"/>
      </w:r>
      <w:ins w:id="228" w:author="Thomas Stockhammer" w:date="2023-05-22T08:58:00Z">
        <w:r>
          <w:t>51</w:t>
        </w:r>
        <w:r>
          <w:fldChar w:fldCharType="end"/>
        </w:r>
      </w:ins>
    </w:p>
    <w:p w14:paraId="4C04451D" w14:textId="22D2F18D" w:rsidR="003C3B2A" w:rsidRDefault="003C3B2A">
      <w:pPr>
        <w:pStyle w:val="TOC2"/>
        <w:rPr>
          <w:ins w:id="229" w:author="Thomas Stockhammer" w:date="2023-05-22T08:58:00Z"/>
          <w:rFonts w:asciiTheme="minorHAnsi" w:eastAsiaTheme="minorEastAsia" w:hAnsiTheme="minorHAnsi" w:cstheme="minorBidi"/>
          <w:sz w:val="22"/>
          <w:szCs w:val="22"/>
          <w:lang w:val="en-US"/>
        </w:rPr>
      </w:pPr>
      <w:ins w:id="230" w:author="Thomas Stockhammer" w:date="2023-05-22T08:58:00Z">
        <w:r>
          <w:t>7.6</w:t>
        </w:r>
        <w:r>
          <w:rPr>
            <w:rFonts w:asciiTheme="minorHAnsi" w:eastAsiaTheme="minorEastAsia" w:hAnsiTheme="minorHAnsi" w:cstheme="minorBidi"/>
            <w:sz w:val="22"/>
            <w:szCs w:val="22"/>
            <w:lang w:val="en-US"/>
          </w:rPr>
          <w:tab/>
        </w:r>
        <w:r>
          <w:t>Test Channel Results</w:t>
        </w:r>
        <w:r>
          <w:tab/>
        </w:r>
        <w:r>
          <w:fldChar w:fldCharType="begin"/>
        </w:r>
        <w:r>
          <w:instrText xml:space="preserve"> PAGEREF _Toc135638369 \h </w:instrText>
        </w:r>
      </w:ins>
      <w:r>
        <w:fldChar w:fldCharType="separate"/>
      </w:r>
      <w:ins w:id="231" w:author="Thomas Stockhammer" w:date="2023-05-22T08:58:00Z">
        <w:r>
          <w:t>51</w:t>
        </w:r>
        <w:r>
          <w:fldChar w:fldCharType="end"/>
        </w:r>
      </w:ins>
    </w:p>
    <w:p w14:paraId="5ADC3A3B" w14:textId="12440672" w:rsidR="003C3B2A" w:rsidRDefault="003C3B2A">
      <w:pPr>
        <w:pStyle w:val="TOC1"/>
        <w:rPr>
          <w:ins w:id="232" w:author="Thomas Stockhammer" w:date="2023-05-22T08:58:00Z"/>
          <w:rFonts w:asciiTheme="minorHAnsi" w:eastAsiaTheme="minorEastAsia" w:hAnsiTheme="minorHAnsi" w:cstheme="minorBidi"/>
          <w:szCs w:val="22"/>
          <w:lang w:val="en-US"/>
        </w:rPr>
      </w:pPr>
      <w:ins w:id="233" w:author="Thomas Stockhammer" w:date="2023-05-22T08:58:00Z">
        <w:r>
          <w:t>8</w:t>
        </w:r>
        <w:r>
          <w:rPr>
            <w:rFonts w:asciiTheme="minorHAnsi" w:eastAsiaTheme="minorEastAsia" w:hAnsiTheme="minorHAnsi" w:cstheme="minorBidi"/>
            <w:szCs w:val="22"/>
            <w:lang w:val="en-US"/>
          </w:rPr>
          <w:tab/>
        </w:r>
        <w:r>
          <w:t>AR Conversational</w:t>
        </w:r>
        <w:r>
          <w:tab/>
        </w:r>
        <w:r>
          <w:fldChar w:fldCharType="begin"/>
        </w:r>
        <w:r>
          <w:instrText xml:space="preserve"> PAGEREF _Toc135638370 \h </w:instrText>
        </w:r>
      </w:ins>
      <w:r>
        <w:fldChar w:fldCharType="separate"/>
      </w:r>
      <w:ins w:id="234" w:author="Thomas Stockhammer" w:date="2023-05-22T08:58:00Z">
        <w:r>
          <w:t>51</w:t>
        </w:r>
        <w:r>
          <w:fldChar w:fldCharType="end"/>
        </w:r>
      </w:ins>
    </w:p>
    <w:p w14:paraId="4DB2DB53" w14:textId="49D01DED" w:rsidR="003C3B2A" w:rsidRDefault="003C3B2A">
      <w:pPr>
        <w:pStyle w:val="TOC1"/>
        <w:rPr>
          <w:ins w:id="235" w:author="Thomas Stockhammer" w:date="2023-05-22T08:58:00Z"/>
          <w:rFonts w:asciiTheme="minorHAnsi" w:eastAsiaTheme="minorEastAsia" w:hAnsiTheme="minorHAnsi" w:cstheme="minorBidi"/>
          <w:szCs w:val="22"/>
          <w:lang w:val="en-US"/>
        </w:rPr>
      </w:pPr>
      <w:ins w:id="236" w:author="Thomas Stockhammer" w:date="2023-05-22T08:58:00Z">
        <w:r>
          <w:t>9</w:t>
        </w:r>
        <w:r>
          <w:rPr>
            <w:rFonts w:asciiTheme="minorHAnsi" w:eastAsiaTheme="minorEastAsia" w:hAnsiTheme="minorHAnsi" w:cstheme="minorBidi"/>
            <w:szCs w:val="22"/>
            <w:lang w:val="en-US"/>
          </w:rPr>
          <w:tab/>
        </w:r>
        <w:r>
          <w:t>Viewport Dependent VR Streaming</w:t>
        </w:r>
        <w:r>
          <w:tab/>
        </w:r>
        <w:r>
          <w:fldChar w:fldCharType="begin"/>
        </w:r>
        <w:r>
          <w:instrText xml:space="preserve"> PAGEREF _Toc135638371 \h </w:instrText>
        </w:r>
      </w:ins>
      <w:r>
        <w:fldChar w:fldCharType="separate"/>
      </w:r>
      <w:ins w:id="237" w:author="Thomas Stockhammer" w:date="2023-05-22T08:58:00Z">
        <w:r>
          <w:t>51</w:t>
        </w:r>
        <w:r>
          <w:fldChar w:fldCharType="end"/>
        </w:r>
      </w:ins>
    </w:p>
    <w:p w14:paraId="6194DC96" w14:textId="2A8B8851" w:rsidR="003C3B2A" w:rsidRDefault="003C3B2A">
      <w:pPr>
        <w:pStyle w:val="TOC1"/>
        <w:rPr>
          <w:ins w:id="238" w:author="Thomas Stockhammer" w:date="2023-05-22T08:58:00Z"/>
          <w:rFonts w:asciiTheme="minorHAnsi" w:eastAsiaTheme="minorEastAsia" w:hAnsiTheme="minorHAnsi" w:cstheme="minorBidi"/>
          <w:szCs w:val="22"/>
          <w:lang w:val="en-US"/>
        </w:rPr>
      </w:pPr>
      <w:ins w:id="239" w:author="Thomas Stockhammer" w:date="2023-05-22T08:58:00Z">
        <w:r>
          <w:t>10</w:t>
        </w:r>
        <w:r>
          <w:rPr>
            <w:rFonts w:asciiTheme="minorHAnsi" w:eastAsiaTheme="minorEastAsia" w:hAnsiTheme="minorHAnsi" w:cstheme="minorBidi"/>
            <w:szCs w:val="22"/>
            <w:lang w:val="en-US"/>
          </w:rPr>
          <w:tab/>
        </w:r>
        <w:r>
          <w:t>XR Distributed Computing</w:t>
        </w:r>
        <w:r>
          <w:tab/>
        </w:r>
        <w:r>
          <w:fldChar w:fldCharType="begin"/>
        </w:r>
        <w:r>
          <w:instrText xml:space="preserve"> PAGEREF _Toc135638372 \h </w:instrText>
        </w:r>
      </w:ins>
      <w:r>
        <w:fldChar w:fldCharType="separate"/>
      </w:r>
      <w:ins w:id="240" w:author="Thomas Stockhammer" w:date="2023-05-22T08:58:00Z">
        <w:r>
          <w:t>51</w:t>
        </w:r>
        <w:r>
          <w:fldChar w:fldCharType="end"/>
        </w:r>
      </w:ins>
    </w:p>
    <w:p w14:paraId="26DF53BD" w14:textId="4EB2BB34" w:rsidR="003C3B2A" w:rsidRDefault="003C3B2A">
      <w:pPr>
        <w:pStyle w:val="TOC8"/>
        <w:rPr>
          <w:ins w:id="241" w:author="Thomas Stockhammer" w:date="2023-05-22T08:58:00Z"/>
          <w:rFonts w:asciiTheme="minorHAnsi" w:eastAsiaTheme="minorEastAsia" w:hAnsiTheme="minorHAnsi" w:cstheme="minorBidi"/>
          <w:b w:val="0"/>
          <w:szCs w:val="22"/>
          <w:lang w:val="en-US"/>
        </w:rPr>
      </w:pPr>
      <w:ins w:id="242" w:author="Thomas Stockhammer" w:date="2023-05-22T08:58:00Z">
        <w:r>
          <w:t>Annex A: Example Content Coding Modelling</w:t>
        </w:r>
        <w:r>
          <w:tab/>
        </w:r>
        <w:r>
          <w:fldChar w:fldCharType="begin"/>
        </w:r>
        <w:r>
          <w:instrText xml:space="preserve"> PAGEREF _Toc135638373 \h </w:instrText>
        </w:r>
      </w:ins>
      <w:r>
        <w:fldChar w:fldCharType="separate"/>
      </w:r>
      <w:ins w:id="243" w:author="Thomas Stockhammer" w:date="2023-05-22T08:58:00Z">
        <w:r>
          <w:t>52</w:t>
        </w:r>
        <w:r>
          <w:fldChar w:fldCharType="end"/>
        </w:r>
      </w:ins>
    </w:p>
    <w:p w14:paraId="609C4D0E" w14:textId="4137F46C" w:rsidR="003C3B2A" w:rsidRDefault="003C3B2A">
      <w:pPr>
        <w:pStyle w:val="TOC1"/>
        <w:rPr>
          <w:ins w:id="244" w:author="Thomas Stockhammer" w:date="2023-05-22T08:58:00Z"/>
          <w:rFonts w:asciiTheme="minorHAnsi" w:eastAsiaTheme="minorEastAsia" w:hAnsiTheme="minorHAnsi" w:cstheme="minorBidi"/>
          <w:szCs w:val="22"/>
          <w:lang w:val="en-US"/>
        </w:rPr>
      </w:pPr>
      <w:ins w:id="245" w:author="Thomas Stockhammer" w:date="2023-05-22T08:58:00Z">
        <w:r>
          <w:t>A.1</w:t>
        </w:r>
        <w:r>
          <w:rPr>
            <w:rFonts w:asciiTheme="minorHAnsi" w:eastAsiaTheme="minorEastAsia" w:hAnsiTheme="minorHAnsi" w:cstheme="minorBidi"/>
            <w:szCs w:val="22"/>
            <w:lang w:val="en-US"/>
          </w:rPr>
          <w:tab/>
        </w:r>
        <w:r>
          <w:t>Introduction</w:t>
        </w:r>
        <w:r>
          <w:tab/>
        </w:r>
        <w:r>
          <w:fldChar w:fldCharType="begin"/>
        </w:r>
        <w:r>
          <w:instrText xml:space="preserve"> PAGEREF _Toc135638374 \h </w:instrText>
        </w:r>
      </w:ins>
      <w:r>
        <w:fldChar w:fldCharType="separate"/>
      </w:r>
      <w:ins w:id="246" w:author="Thomas Stockhammer" w:date="2023-05-22T08:58:00Z">
        <w:r>
          <w:t>52</w:t>
        </w:r>
        <w:r>
          <w:fldChar w:fldCharType="end"/>
        </w:r>
      </w:ins>
    </w:p>
    <w:p w14:paraId="6744F24B" w14:textId="480D5858" w:rsidR="003C3B2A" w:rsidRDefault="003C3B2A">
      <w:pPr>
        <w:pStyle w:val="TOC4"/>
        <w:rPr>
          <w:ins w:id="247" w:author="Thomas Stockhammer" w:date="2023-05-22T08:58:00Z"/>
          <w:rFonts w:asciiTheme="minorHAnsi" w:eastAsiaTheme="minorEastAsia" w:hAnsiTheme="minorHAnsi" w:cstheme="minorBidi"/>
          <w:sz w:val="22"/>
          <w:szCs w:val="22"/>
          <w:lang w:val="en-US"/>
        </w:rPr>
      </w:pPr>
      <w:ins w:id="248" w:author="Thomas Stockhammer" w:date="2023-05-22T08:58:00Z">
        <w:r>
          <w:t>5.5.2.2</w:t>
        </w:r>
        <w:r>
          <w:rPr>
            <w:rFonts w:asciiTheme="minorHAnsi" w:eastAsiaTheme="minorEastAsia" w:hAnsiTheme="minorHAnsi" w:cstheme="minorBidi"/>
            <w:sz w:val="22"/>
            <w:szCs w:val="22"/>
            <w:lang w:val="en-US"/>
          </w:rPr>
          <w:tab/>
        </w:r>
        <w:r>
          <w:t>Impact of encoding parameters</w:t>
        </w:r>
        <w:r>
          <w:tab/>
        </w:r>
        <w:r>
          <w:fldChar w:fldCharType="begin"/>
        </w:r>
        <w:r>
          <w:instrText xml:space="preserve"> PAGEREF _Toc135638375 \h </w:instrText>
        </w:r>
      </w:ins>
      <w:r>
        <w:fldChar w:fldCharType="separate"/>
      </w:r>
      <w:ins w:id="249" w:author="Thomas Stockhammer" w:date="2023-05-22T08:58:00Z">
        <w:r>
          <w:t>52</w:t>
        </w:r>
        <w:r>
          <w:fldChar w:fldCharType="end"/>
        </w:r>
      </w:ins>
    </w:p>
    <w:p w14:paraId="5B1009C7" w14:textId="29AA4917" w:rsidR="003C3B2A" w:rsidRDefault="003C3B2A">
      <w:pPr>
        <w:pStyle w:val="TOC4"/>
        <w:rPr>
          <w:ins w:id="250" w:author="Thomas Stockhammer" w:date="2023-05-22T08:58:00Z"/>
          <w:rFonts w:asciiTheme="minorHAnsi" w:eastAsiaTheme="minorEastAsia" w:hAnsiTheme="minorHAnsi" w:cstheme="minorBidi"/>
          <w:sz w:val="22"/>
          <w:szCs w:val="22"/>
          <w:lang w:val="en-US"/>
        </w:rPr>
      </w:pPr>
      <w:ins w:id="251" w:author="Thomas Stockhammer" w:date="2023-05-22T08:58:00Z">
        <w:r>
          <w:t>7.2.3.3</w:t>
        </w:r>
        <w:r>
          <w:rPr>
            <w:rFonts w:asciiTheme="minorHAnsi" w:eastAsiaTheme="minorEastAsia" w:hAnsiTheme="minorHAnsi" w:cstheme="minorBidi"/>
            <w:sz w:val="22"/>
            <w:szCs w:val="22"/>
            <w:lang w:val="en-US"/>
          </w:rPr>
          <w:tab/>
        </w:r>
        <w:r>
          <w:t>Global Configuration (each of the following):</w:t>
        </w:r>
        <w:r>
          <w:tab/>
        </w:r>
        <w:r>
          <w:fldChar w:fldCharType="begin"/>
        </w:r>
        <w:r>
          <w:instrText xml:space="preserve"> PAGEREF _Toc135638376 \h </w:instrText>
        </w:r>
      </w:ins>
      <w:r>
        <w:fldChar w:fldCharType="separate"/>
      </w:r>
      <w:ins w:id="252" w:author="Thomas Stockhammer" w:date="2023-05-22T08:58:00Z">
        <w:r>
          <w:t>53</w:t>
        </w:r>
        <w:r>
          <w:fldChar w:fldCharType="end"/>
        </w:r>
      </w:ins>
    </w:p>
    <w:p w14:paraId="1153EBAA" w14:textId="31650E82" w:rsidR="003C3B2A" w:rsidRDefault="003C3B2A">
      <w:pPr>
        <w:pStyle w:val="TOC4"/>
        <w:rPr>
          <w:ins w:id="253" w:author="Thomas Stockhammer" w:date="2023-05-22T08:58:00Z"/>
          <w:rFonts w:asciiTheme="minorHAnsi" w:eastAsiaTheme="minorEastAsia" w:hAnsiTheme="minorHAnsi" w:cstheme="minorBidi"/>
          <w:sz w:val="22"/>
          <w:szCs w:val="22"/>
          <w:lang w:val="en-US"/>
        </w:rPr>
      </w:pPr>
      <w:ins w:id="254" w:author="Thomas Stockhammer" w:date="2023-05-22T08:58:00Z">
        <w:r>
          <w:t>7.2.3.4</w:t>
        </w:r>
        <w:r>
          <w:rPr>
            <w:rFonts w:asciiTheme="minorHAnsi" w:eastAsiaTheme="minorEastAsia" w:hAnsiTheme="minorHAnsi" w:cstheme="minorBidi"/>
            <w:sz w:val="22"/>
            <w:szCs w:val="22"/>
            <w:lang w:val="en-US"/>
          </w:rPr>
          <w:tab/>
        </w:r>
        <w:r>
          <w:t>Dynamic status:</w:t>
        </w:r>
        <w:r>
          <w:tab/>
        </w:r>
        <w:r>
          <w:fldChar w:fldCharType="begin"/>
        </w:r>
        <w:r>
          <w:instrText xml:space="preserve"> PAGEREF _Toc135638377 \h </w:instrText>
        </w:r>
      </w:ins>
      <w:r>
        <w:fldChar w:fldCharType="separate"/>
      </w:r>
      <w:ins w:id="255" w:author="Thomas Stockhammer" w:date="2023-05-22T08:58:00Z">
        <w:r>
          <w:t>54</w:t>
        </w:r>
        <w:r>
          <w:fldChar w:fldCharType="end"/>
        </w:r>
      </w:ins>
    </w:p>
    <w:p w14:paraId="5B84A076" w14:textId="5B8DE21F" w:rsidR="003C3B2A" w:rsidRDefault="003C3B2A">
      <w:pPr>
        <w:pStyle w:val="TOC4"/>
        <w:rPr>
          <w:ins w:id="256" w:author="Thomas Stockhammer" w:date="2023-05-22T08:58:00Z"/>
          <w:rFonts w:asciiTheme="minorHAnsi" w:eastAsiaTheme="minorEastAsia" w:hAnsiTheme="minorHAnsi" w:cstheme="minorBidi"/>
          <w:sz w:val="22"/>
          <w:szCs w:val="22"/>
          <w:lang w:val="en-US"/>
        </w:rPr>
      </w:pPr>
      <w:ins w:id="257" w:author="Thomas Stockhammer" w:date="2023-05-22T08:58:00Z">
        <w:r>
          <w:t>7.2.3.5</w:t>
        </w:r>
        <w:r>
          <w:rPr>
            <w:rFonts w:asciiTheme="minorHAnsi" w:eastAsiaTheme="minorEastAsia" w:hAnsiTheme="minorHAnsi" w:cstheme="minorBidi"/>
            <w:sz w:val="22"/>
            <w:szCs w:val="22"/>
            <w:lang w:val="en-US"/>
          </w:rPr>
          <w:tab/>
        </w:r>
        <w:r>
          <w:t>Content Encoding Modelling</w:t>
        </w:r>
        <w:r>
          <w:tab/>
        </w:r>
        <w:r>
          <w:fldChar w:fldCharType="begin"/>
        </w:r>
        <w:r>
          <w:instrText xml:space="preserve"> PAGEREF _Toc135638378 \h </w:instrText>
        </w:r>
      </w:ins>
      <w:r>
        <w:fldChar w:fldCharType="separate"/>
      </w:r>
      <w:ins w:id="258" w:author="Thomas Stockhammer" w:date="2023-05-22T08:58:00Z">
        <w:r>
          <w:t>54</w:t>
        </w:r>
        <w:r>
          <w:fldChar w:fldCharType="end"/>
        </w:r>
      </w:ins>
    </w:p>
    <w:p w14:paraId="0A0CC88E" w14:textId="16DBFED9" w:rsidR="003C3B2A" w:rsidRDefault="003C3B2A">
      <w:pPr>
        <w:pStyle w:val="TOC4"/>
        <w:rPr>
          <w:ins w:id="259" w:author="Thomas Stockhammer" w:date="2023-05-22T08:58:00Z"/>
          <w:rFonts w:asciiTheme="minorHAnsi" w:eastAsiaTheme="minorEastAsia" w:hAnsiTheme="minorHAnsi" w:cstheme="minorBidi"/>
          <w:sz w:val="22"/>
          <w:szCs w:val="22"/>
          <w:lang w:val="en-US"/>
        </w:rPr>
      </w:pPr>
      <w:ins w:id="260" w:author="Thomas Stockhammer" w:date="2023-05-22T08:58:00Z">
        <w:r>
          <w:t>7.2.3.6</w:t>
        </w:r>
        <w:r>
          <w:rPr>
            <w:rFonts w:asciiTheme="minorHAnsi" w:eastAsiaTheme="minorEastAsia" w:hAnsiTheme="minorHAnsi" w:cstheme="minorBidi"/>
            <w:sz w:val="22"/>
            <w:szCs w:val="22"/>
            <w:lang w:val="en-US"/>
          </w:rPr>
          <w:tab/>
        </w:r>
        <w:r>
          <w:t>Rate Control</w:t>
        </w:r>
        <w:r>
          <w:tab/>
        </w:r>
        <w:r>
          <w:fldChar w:fldCharType="begin"/>
        </w:r>
        <w:r>
          <w:instrText xml:space="preserve"> PAGEREF _Toc135638379 \h </w:instrText>
        </w:r>
      </w:ins>
      <w:r>
        <w:fldChar w:fldCharType="separate"/>
      </w:r>
      <w:ins w:id="261" w:author="Thomas Stockhammer" w:date="2023-05-22T08:58:00Z">
        <w:r>
          <w:t>56</w:t>
        </w:r>
        <w:r>
          <w:fldChar w:fldCharType="end"/>
        </w:r>
      </w:ins>
    </w:p>
    <w:p w14:paraId="2776A277" w14:textId="50F8631D" w:rsidR="003C3B2A" w:rsidRDefault="003C3B2A">
      <w:pPr>
        <w:pStyle w:val="TOC4"/>
        <w:rPr>
          <w:ins w:id="262" w:author="Thomas Stockhammer" w:date="2023-05-22T08:58:00Z"/>
          <w:rFonts w:asciiTheme="minorHAnsi" w:eastAsiaTheme="minorEastAsia" w:hAnsiTheme="minorHAnsi" w:cstheme="minorBidi"/>
          <w:sz w:val="22"/>
          <w:szCs w:val="22"/>
          <w:lang w:val="en-US"/>
        </w:rPr>
      </w:pPr>
      <w:ins w:id="263" w:author="Thomas Stockhammer" w:date="2023-05-22T08:58:00Z">
        <w:r>
          <w:t>7.2.5.1</w:t>
        </w:r>
        <w:r>
          <w:rPr>
            <w:rFonts w:asciiTheme="minorHAnsi" w:eastAsiaTheme="minorEastAsia" w:hAnsiTheme="minorHAnsi" w:cstheme="minorBidi"/>
            <w:sz w:val="22"/>
            <w:szCs w:val="22"/>
            <w:lang w:val="en-US"/>
          </w:rPr>
          <w:tab/>
        </w:r>
        <w:r>
          <w:t>Overview</w:t>
        </w:r>
        <w:r>
          <w:tab/>
        </w:r>
        <w:r>
          <w:fldChar w:fldCharType="begin"/>
        </w:r>
        <w:r>
          <w:instrText xml:space="preserve"> PAGEREF _Toc135638380 \h </w:instrText>
        </w:r>
      </w:ins>
      <w:r>
        <w:fldChar w:fldCharType="separate"/>
      </w:r>
      <w:ins w:id="264" w:author="Thomas Stockhammer" w:date="2023-05-22T08:58:00Z">
        <w:r>
          <w:t>56</w:t>
        </w:r>
        <w:r>
          <w:fldChar w:fldCharType="end"/>
        </w:r>
      </w:ins>
    </w:p>
    <w:p w14:paraId="0D436F86" w14:textId="49FEF038" w:rsidR="003C3B2A" w:rsidRDefault="003C3B2A">
      <w:pPr>
        <w:pStyle w:val="TOC4"/>
        <w:rPr>
          <w:ins w:id="265" w:author="Thomas Stockhammer" w:date="2023-05-22T08:58:00Z"/>
          <w:rFonts w:asciiTheme="minorHAnsi" w:eastAsiaTheme="minorEastAsia" w:hAnsiTheme="minorHAnsi" w:cstheme="minorBidi"/>
          <w:sz w:val="22"/>
          <w:szCs w:val="22"/>
          <w:lang w:val="en-US"/>
        </w:rPr>
      </w:pPr>
      <w:ins w:id="266" w:author="Thomas Stockhammer" w:date="2023-05-22T08:58:00Z">
        <w:r>
          <w:t>7.2.5.2</w:t>
        </w:r>
        <w:r>
          <w:rPr>
            <w:rFonts w:asciiTheme="minorHAnsi" w:eastAsiaTheme="minorEastAsia" w:hAnsiTheme="minorHAnsi" w:cstheme="minorBidi"/>
            <w:sz w:val="22"/>
            <w:szCs w:val="22"/>
            <w:lang w:val="en-US"/>
          </w:rPr>
          <w:tab/>
        </w:r>
        <w:r>
          <w:t>Slice Recovery</w:t>
        </w:r>
        <w:r>
          <w:tab/>
        </w:r>
        <w:r>
          <w:fldChar w:fldCharType="begin"/>
        </w:r>
        <w:r>
          <w:instrText xml:space="preserve"> PAGEREF _Toc135638381 \h </w:instrText>
        </w:r>
      </w:ins>
      <w:r>
        <w:fldChar w:fldCharType="separate"/>
      </w:r>
      <w:ins w:id="267" w:author="Thomas Stockhammer" w:date="2023-05-22T08:58:00Z">
        <w:r>
          <w:t>58</w:t>
        </w:r>
        <w:r>
          <w:fldChar w:fldCharType="end"/>
        </w:r>
      </w:ins>
    </w:p>
    <w:p w14:paraId="6F1A154F" w14:textId="5497C893" w:rsidR="003C3B2A" w:rsidRDefault="003C3B2A">
      <w:pPr>
        <w:pStyle w:val="TOC4"/>
        <w:rPr>
          <w:ins w:id="268" w:author="Thomas Stockhammer" w:date="2023-05-22T08:58:00Z"/>
          <w:rFonts w:asciiTheme="minorHAnsi" w:eastAsiaTheme="minorEastAsia" w:hAnsiTheme="minorHAnsi" w:cstheme="minorBidi"/>
          <w:sz w:val="22"/>
          <w:szCs w:val="22"/>
          <w:lang w:val="en-US"/>
        </w:rPr>
      </w:pPr>
      <w:ins w:id="269" w:author="Thomas Stockhammer" w:date="2023-05-22T08:58:00Z">
        <w:r>
          <w:t>7.2.5.3</w:t>
        </w:r>
        <w:r>
          <w:rPr>
            <w:rFonts w:asciiTheme="minorHAnsi" w:eastAsiaTheme="minorEastAsia" w:hAnsiTheme="minorHAnsi" w:cstheme="minorBidi"/>
            <w:sz w:val="22"/>
            <w:szCs w:val="22"/>
            <w:lang w:val="en-US"/>
          </w:rPr>
          <w:tab/>
        </w:r>
        <w:r>
          <w:t>Quality Measurement</w:t>
        </w:r>
        <w:r>
          <w:tab/>
        </w:r>
        <w:r>
          <w:fldChar w:fldCharType="begin"/>
        </w:r>
        <w:r>
          <w:instrText xml:space="preserve"> PAGEREF _Toc135638382 \h </w:instrText>
        </w:r>
      </w:ins>
      <w:r>
        <w:fldChar w:fldCharType="separate"/>
      </w:r>
      <w:ins w:id="270" w:author="Thomas Stockhammer" w:date="2023-05-22T08:58:00Z">
        <w:r>
          <w:t>58</w:t>
        </w:r>
        <w:r>
          <w:fldChar w:fldCharType="end"/>
        </w:r>
      </w:ins>
    </w:p>
    <w:p w14:paraId="56B0694A" w14:textId="7F7E147F" w:rsidR="003C3B2A" w:rsidRDefault="003C3B2A">
      <w:pPr>
        <w:pStyle w:val="TOC3"/>
        <w:rPr>
          <w:ins w:id="271" w:author="Thomas Stockhammer" w:date="2023-05-22T08:58:00Z"/>
          <w:rFonts w:asciiTheme="minorHAnsi" w:eastAsiaTheme="minorEastAsia" w:hAnsiTheme="minorHAnsi" w:cstheme="minorBidi"/>
          <w:sz w:val="22"/>
          <w:szCs w:val="22"/>
          <w:lang w:val="en-US"/>
        </w:rPr>
      </w:pPr>
      <w:ins w:id="272" w:author="Thomas Stockhammer" w:date="2023-05-22T08:58:00Z">
        <w:r>
          <w:t>7.2.7</w:t>
        </w:r>
        <w:r>
          <w:rPr>
            <w:rFonts w:asciiTheme="minorHAnsi" w:eastAsiaTheme="minorEastAsia" w:hAnsiTheme="minorHAnsi" w:cstheme="minorBidi"/>
            <w:sz w:val="22"/>
            <w:szCs w:val="22"/>
            <w:lang w:val="en-US"/>
          </w:rPr>
          <w:tab/>
        </w:r>
        <w:r>
          <w:t>Video Decoding and Reconstruction</w:t>
        </w:r>
        <w:r>
          <w:tab/>
        </w:r>
        <w:r>
          <w:fldChar w:fldCharType="begin"/>
        </w:r>
        <w:r>
          <w:instrText xml:space="preserve"> PAGEREF _Toc135638383 \h </w:instrText>
        </w:r>
      </w:ins>
      <w:r>
        <w:fldChar w:fldCharType="separate"/>
      </w:r>
      <w:ins w:id="273" w:author="Thomas Stockhammer" w:date="2023-05-22T08:58:00Z">
        <w:r>
          <w:t>60</w:t>
        </w:r>
        <w:r>
          <w:fldChar w:fldCharType="end"/>
        </w:r>
      </w:ins>
    </w:p>
    <w:p w14:paraId="48C423CF" w14:textId="25680AD2" w:rsidR="003C3B2A" w:rsidRDefault="003C3B2A">
      <w:pPr>
        <w:pStyle w:val="TOC4"/>
        <w:rPr>
          <w:ins w:id="274" w:author="Thomas Stockhammer" w:date="2023-05-22T08:58:00Z"/>
          <w:rFonts w:asciiTheme="minorHAnsi" w:eastAsiaTheme="minorEastAsia" w:hAnsiTheme="minorHAnsi" w:cstheme="minorBidi"/>
          <w:sz w:val="22"/>
          <w:szCs w:val="22"/>
          <w:lang w:val="en-US"/>
        </w:rPr>
      </w:pPr>
      <w:ins w:id="275" w:author="Thomas Stockhammer" w:date="2023-05-22T08:58:00Z">
        <w:r>
          <w:t>7.2.7.1</w:t>
        </w:r>
        <w:r>
          <w:rPr>
            <w:rFonts w:asciiTheme="minorHAnsi" w:eastAsiaTheme="minorEastAsia" w:hAnsiTheme="minorHAnsi" w:cstheme="minorBidi"/>
            <w:sz w:val="22"/>
            <w:szCs w:val="22"/>
            <w:lang w:val="en-US"/>
          </w:rPr>
          <w:tab/>
        </w:r>
        <w:r>
          <w:t>Overview</w:t>
        </w:r>
        <w:r>
          <w:tab/>
        </w:r>
        <w:r>
          <w:fldChar w:fldCharType="begin"/>
        </w:r>
        <w:r>
          <w:instrText xml:space="preserve"> PAGEREF _Toc135638384 \h </w:instrText>
        </w:r>
      </w:ins>
      <w:r>
        <w:fldChar w:fldCharType="separate"/>
      </w:r>
      <w:ins w:id="276" w:author="Thomas Stockhammer" w:date="2023-05-22T08:58:00Z">
        <w:r>
          <w:t>60</w:t>
        </w:r>
        <w:r>
          <w:fldChar w:fldCharType="end"/>
        </w:r>
      </w:ins>
    </w:p>
    <w:p w14:paraId="279E9391" w14:textId="3246DFF1" w:rsidR="003C3B2A" w:rsidRDefault="003C3B2A">
      <w:pPr>
        <w:pStyle w:val="TOC4"/>
        <w:rPr>
          <w:ins w:id="277" w:author="Thomas Stockhammer" w:date="2023-05-22T08:58:00Z"/>
          <w:rFonts w:asciiTheme="minorHAnsi" w:eastAsiaTheme="minorEastAsia" w:hAnsiTheme="minorHAnsi" w:cstheme="minorBidi"/>
          <w:sz w:val="22"/>
          <w:szCs w:val="22"/>
          <w:lang w:val="en-US"/>
        </w:rPr>
      </w:pPr>
      <w:ins w:id="278" w:author="Thomas Stockhammer" w:date="2023-05-22T08:58:00Z">
        <w:r>
          <w:t>7.2.7.2</w:t>
        </w:r>
        <w:r>
          <w:rPr>
            <w:rFonts w:asciiTheme="minorHAnsi" w:eastAsiaTheme="minorEastAsia" w:hAnsiTheme="minorHAnsi" w:cstheme="minorBidi"/>
            <w:sz w:val="22"/>
            <w:szCs w:val="22"/>
            <w:lang w:val="en-US"/>
          </w:rPr>
          <w:tab/>
        </w:r>
        <w:r>
          <w:t>Configuration</w:t>
        </w:r>
        <w:r>
          <w:tab/>
        </w:r>
        <w:r>
          <w:fldChar w:fldCharType="begin"/>
        </w:r>
        <w:r>
          <w:instrText xml:space="preserve"> PAGEREF _Toc135638385 \h </w:instrText>
        </w:r>
      </w:ins>
      <w:r>
        <w:fldChar w:fldCharType="separate"/>
      </w:r>
      <w:ins w:id="279" w:author="Thomas Stockhammer" w:date="2023-05-22T08:58:00Z">
        <w:r>
          <w:t>61</w:t>
        </w:r>
        <w:r>
          <w:fldChar w:fldCharType="end"/>
        </w:r>
      </w:ins>
    </w:p>
    <w:p w14:paraId="098FF393" w14:textId="673D451C" w:rsidR="003C3B2A" w:rsidRDefault="003C3B2A">
      <w:pPr>
        <w:pStyle w:val="TOC4"/>
        <w:rPr>
          <w:ins w:id="280" w:author="Thomas Stockhammer" w:date="2023-05-22T08:58:00Z"/>
          <w:rFonts w:asciiTheme="minorHAnsi" w:eastAsiaTheme="minorEastAsia" w:hAnsiTheme="minorHAnsi" w:cstheme="minorBidi"/>
          <w:sz w:val="22"/>
          <w:szCs w:val="22"/>
          <w:lang w:val="en-US"/>
        </w:rPr>
      </w:pPr>
      <w:ins w:id="281" w:author="Thomas Stockhammer" w:date="2023-05-22T08:58:00Z">
        <w:r>
          <w:t>7.2.7.3</w:t>
        </w:r>
        <w:r>
          <w:rPr>
            <w:rFonts w:asciiTheme="minorHAnsi" w:eastAsiaTheme="minorEastAsia" w:hAnsiTheme="minorHAnsi" w:cstheme="minorBidi"/>
            <w:sz w:val="22"/>
            <w:szCs w:val="22"/>
            <w:lang w:val="en-US"/>
          </w:rPr>
          <w:tab/>
        </w:r>
        <w:r>
          <w:t>Modelling</w:t>
        </w:r>
        <w:r>
          <w:tab/>
        </w:r>
        <w:r>
          <w:fldChar w:fldCharType="begin"/>
        </w:r>
        <w:r>
          <w:instrText xml:space="preserve"> PAGEREF _Toc135638386 \h </w:instrText>
        </w:r>
      </w:ins>
      <w:r>
        <w:fldChar w:fldCharType="separate"/>
      </w:r>
      <w:ins w:id="282" w:author="Thomas Stockhammer" w:date="2023-05-22T08:58:00Z">
        <w:r>
          <w:t>61</w:t>
        </w:r>
        <w:r>
          <w:fldChar w:fldCharType="end"/>
        </w:r>
      </w:ins>
    </w:p>
    <w:p w14:paraId="72801655" w14:textId="50A208DC" w:rsidR="003C3B2A" w:rsidRDefault="003C3B2A">
      <w:pPr>
        <w:pStyle w:val="TOC4"/>
        <w:rPr>
          <w:ins w:id="283" w:author="Thomas Stockhammer" w:date="2023-05-22T08:58:00Z"/>
          <w:rFonts w:asciiTheme="minorHAnsi" w:eastAsiaTheme="minorEastAsia" w:hAnsiTheme="minorHAnsi" w:cstheme="minorBidi"/>
          <w:sz w:val="22"/>
          <w:szCs w:val="22"/>
          <w:lang w:val="en-US"/>
        </w:rPr>
      </w:pPr>
      <w:ins w:id="284" w:author="Thomas Stockhammer" w:date="2023-05-22T08:58:00Z">
        <w:r>
          <w:t>7.2.7.4</w:t>
        </w:r>
        <w:r>
          <w:rPr>
            <w:rFonts w:asciiTheme="minorHAnsi" w:eastAsiaTheme="minorEastAsia" w:hAnsiTheme="minorHAnsi" w:cstheme="minorBidi"/>
            <w:sz w:val="22"/>
            <w:szCs w:val="22"/>
            <w:lang w:val="en-US"/>
          </w:rPr>
          <w:tab/>
        </w:r>
        <w:r>
          <w:t>V’-Trace</w:t>
        </w:r>
        <w:r>
          <w:tab/>
        </w:r>
        <w:r>
          <w:fldChar w:fldCharType="begin"/>
        </w:r>
        <w:r>
          <w:instrText xml:space="preserve"> PAGEREF _Toc135638387 \h </w:instrText>
        </w:r>
      </w:ins>
      <w:r>
        <w:fldChar w:fldCharType="separate"/>
      </w:r>
      <w:ins w:id="285" w:author="Thomas Stockhammer" w:date="2023-05-22T08:58:00Z">
        <w:r>
          <w:t>62</w:t>
        </w:r>
        <w:r>
          <w:fldChar w:fldCharType="end"/>
        </w:r>
      </w:ins>
    </w:p>
    <w:p w14:paraId="36E5A31B" w14:textId="1727ED24" w:rsidR="003C3B2A" w:rsidRDefault="003C3B2A">
      <w:pPr>
        <w:pStyle w:val="TOC8"/>
        <w:rPr>
          <w:ins w:id="286" w:author="Thomas Stockhammer" w:date="2023-05-22T08:58:00Z"/>
          <w:rFonts w:asciiTheme="minorHAnsi" w:eastAsiaTheme="minorEastAsia" w:hAnsiTheme="minorHAnsi" w:cstheme="minorBidi"/>
          <w:b w:val="0"/>
          <w:szCs w:val="22"/>
          <w:lang w:val="en-US"/>
        </w:rPr>
      </w:pPr>
      <w:ins w:id="287" w:author="Thomas Stockhammer" w:date="2023-05-22T08:58:00Z">
        <w:r>
          <w:t>Annex &lt;X&gt; (informative): Change history</w:t>
        </w:r>
        <w:r>
          <w:tab/>
        </w:r>
        <w:r>
          <w:fldChar w:fldCharType="begin"/>
        </w:r>
        <w:r>
          <w:instrText xml:space="preserve"> PAGEREF _Toc135638388 \h </w:instrText>
        </w:r>
      </w:ins>
      <w:r>
        <w:fldChar w:fldCharType="separate"/>
      </w:r>
      <w:ins w:id="288" w:author="Thomas Stockhammer" w:date="2023-05-22T08:58:00Z">
        <w:r>
          <w:t>64</w:t>
        </w:r>
        <w:r>
          <w:fldChar w:fldCharType="end"/>
        </w:r>
      </w:ins>
    </w:p>
    <w:p w14:paraId="16C98283" w14:textId="22AF0FC3" w:rsidR="005946BB" w:rsidDel="003C3B2A" w:rsidRDefault="005946BB">
      <w:pPr>
        <w:pStyle w:val="TOC1"/>
        <w:rPr>
          <w:del w:id="289" w:author="Thomas Stockhammer" w:date="2023-05-22T08:58:00Z"/>
          <w:rFonts w:asciiTheme="minorHAnsi" w:eastAsiaTheme="minorEastAsia" w:hAnsiTheme="minorHAnsi" w:cstheme="minorBidi"/>
          <w:szCs w:val="22"/>
          <w:lang w:val="en-US"/>
        </w:rPr>
      </w:pPr>
      <w:del w:id="290" w:author="Thomas Stockhammer" w:date="2023-05-22T08:58:00Z">
        <w:r w:rsidDel="003C3B2A">
          <w:delText>Foreword</w:delText>
        </w:r>
        <w:r w:rsidDel="003C3B2A">
          <w:tab/>
          <w:delText>5</w:delText>
        </w:r>
      </w:del>
    </w:p>
    <w:p w14:paraId="4BA09BCE" w14:textId="68EC88B0" w:rsidR="005946BB" w:rsidDel="003C3B2A" w:rsidRDefault="005946BB">
      <w:pPr>
        <w:pStyle w:val="TOC1"/>
        <w:rPr>
          <w:del w:id="291" w:author="Thomas Stockhammer" w:date="2023-05-22T08:58:00Z"/>
          <w:rFonts w:asciiTheme="minorHAnsi" w:eastAsiaTheme="minorEastAsia" w:hAnsiTheme="minorHAnsi" w:cstheme="minorBidi"/>
          <w:szCs w:val="22"/>
          <w:lang w:val="en-US"/>
        </w:rPr>
      </w:pPr>
      <w:del w:id="292" w:author="Thomas Stockhammer" w:date="2023-05-22T08:58:00Z">
        <w:r w:rsidDel="003C3B2A">
          <w:delText>Introduction</w:delText>
        </w:r>
        <w:r w:rsidDel="003C3B2A">
          <w:tab/>
          <w:delText>6</w:delText>
        </w:r>
      </w:del>
    </w:p>
    <w:p w14:paraId="6B85FADC" w14:textId="7BED96DB" w:rsidR="005946BB" w:rsidDel="003C3B2A" w:rsidRDefault="005946BB">
      <w:pPr>
        <w:pStyle w:val="TOC1"/>
        <w:rPr>
          <w:del w:id="293" w:author="Thomas Stockhammer" w:date="2023-05-22T08:58:00Z"/>
          <w:rFonts w:asciiTheme="minorHAnsi" w:eastAsiaTheme="minorEastAsia" w:hAnsiTheme="minorHAnsi" w:cstheme="minorBidi"/>
          <w:szCs w:val="22"/>
          <w:lang w:val="en-US"/>
        </w:rPr>
      </w:pPr>
      <w:del w:id="294" w:author="Thomas Stockhammer" w:date="2023-05-22T08:58:00Z">
        <w:r w:rsidDel="003C3B2A">
          <w:delText>1</w:delText>
        </w:r>
        <w:r w:rsidDel="003C3B2A">
          <w:rPr>
            <w:rFonts w:asciiTheme="minorHAnsi" w:eastAsiaTheme="minorEastAsia" w:hAnsiTheme="minorHAnsi" w:cstheme="minorBidi"/>
            <w:szCs w:val="22"/>
            <w:lang w:val="en-US"/>
          </w:rPr>
          <w:tab/>
        </w:r>
        <w:r w:rsidDel="003C3B2A">
          <w:delText>Scope</w:delText>
        </w:r>
        <w:r w:rsidDel="003C3B2A">
          <w:tab/>
          <w:delText>7</w:delText>
        </w:r>
      </w:del>
    </w:p>
    <w:p w14:paraId="0DF5BFA3" w14:textId="1984A60F" w:rsidR="005946BB" w:rsidDel="003C3B2A" w:rsidRDefault="005946BB">
      <w:pPr>
        <w:pStyle w:val="TOC1"/>
        <w:rPr>
          <w:del w:id="295" w:author="Thomas Stockhammer" w:date="2023-05-22T08:58:00Z"/>
          <w:rFonts w:asciiTheme="minorHAnsi" w:eastAsiaTheme="minorEastAsia" w:hAnsiTheme="minorHAnsi" w:cstheme="minorBidi"/>
          <w:szCs w:val="22"/>
          <w:lang w:val="en-US"/>
        </w:rPr>
      </w:pPr>
      <w:del w:id="296" w:author="Thomas Stockhammer" w:date="2023-05-22T08:58:00Z">
        <w:r w:rsidDel="003C3B2A">
          <w:delText>2</w:delText>
        </w:r>
        <w:r w:rsidDel="003C3B2A">
          <w:rPr>
            <w:rFonts w:asciiTheme="minorHAnsi" w:eastAsiaTheme="minorEastAsia" w:hAnsiTheme="minorHAnsi" w:cstheme="minorBidi"/>
            <w:szCs w:val="22"/>
            <w:lang w:val="en-US"/>
          </w:rPr>
          <w:tab/>
        </w:r>
        <w:r w:rsidDel="003C3B2A">
          <w:delText>References</w:delText>
        </w:r>
        <w:r w:rsidDel="003C3B2A">
          <w:tab/>
          <w:delText>7</w:delText>
        </w:r>
      </w:del>
    </w:p>
    <w:p w14:paraId="27C5917B" w14:textId="2F5606B7" w:rsidR="005946BB" w:rsidDel="003C3B2A" w:rsidRDefault="005946BB">
      <w:pPr>
        <w:pStyle w:val="TOC1"/>
        <w:rPr>
          <w:del w:id="297" w:author="Thomas Stockhammer" w:date="2023-05-22T08:58:00Z"/>
          <w:rFonts w:asciiTheme="minorHAnsi" w:eastAsiaTheme="minorEastAsia" w:hAnsiTheme="minorHAnsi" w:cstheme="minorBidi"/>
          <w:szCs w:val="22"/>
          <w:lang w:val="en-US"/>
        </w:rPr>
      </w:pPr>
      <w:del w:id="298" w:author="Thomas Stockhammer" w:date="2023-05-22T08:58:00Z">
        <w:r w:rsidDel="003C3B2A">
          <w:delText>3</w:delText>
        </w:r>
        <w:r w:rsidDel="003C3B2A">
          <w:rPr>
            <w:rFonts w:asciiTheme="minorHAnsi" w:eastAsiaTheme="minorEastAsia" w:hAnsiTheme="minorHAnsi" w:cstheme="minorBidi"/>
            <w:szCs w:val="22"/>
            <w:lang w:val="en-US"/>
          </w:rPr>
          <w:tab/>
        </w:r>
        <w:r w:rsidDel="003C3B2A">
          <w:delText>Definitions of terms, symbols and abbreviations</w:delText>
        </w:r>
        <w:r w:rsidDel="003C3B2A">
          <w:tab/>
          <w:delText>7</w:delText>
        </w:r>
      </w:del>
    </w:p>
    <w:p w14:paraId="616AD72D" w14:textId="13CC42A8" w:rsidR="005946BB" w:rsidDel="003C3B2A" w:rsidRDefault="005946BB">
      <w:pPr>
        <w:pStyle w:val="TOC2"/>
        <w:rPr>
          <w:del w:id="299" w:author="Thomas Stockhammer" w:date="2023-05-22T08:58:00Z"/>
          <w:rFonts w:asciiTheme="minorHAnsi" w:eastAsiaTheme="minorEastAsia" w:hAnsiTheme="minorHAnsi" w:cstheme="minorBidi"/>
          <w:sz w:val="22"/>
          <w:szCs w:val="22"/>
          <w:lang w:val="en-US"/>
        </w:rPr>
      </w:pPr>
      <w:del w:id="300" w:author="Thomas Stockhammer" w:date="2023-05-22T08:58:00Z">
        <w:r w:rsidDel="003C3B2A">
          <w:delText>3.1</w:delText>
        </w:r>
        <w:r w:rsidDel="003C3B2A">
          <w:rPr>
            <w:rFonts w:asciiTheme="minorHAnsi" w:eastAsiaTheme="minorEastAsia" w:hAnsiTheme="minorHAnsi" w:cstheme="minorBidi"/>
            <w:sz w:val="22"/>
            <w:szCs w:val="22"/>
            <w:lang w:val="en-US"/>
          </w:rPr>
          <w:tab/>
        </w:r>
        <w:r w:rsidDel="003C3B2A">
          <w:delText>Terms</w:delText>
        </w:r>
        <w:r w:rsidDel="003C3B2A">
          <w:tab/>
          <w:delText>7</w:delText>
        </w:r>
      </w:del>
    </w:p>
    <w:p w14:paraId="5ACDBBBA" w14:textId="61DD5B03" w:rsidR="005946BB" w:rsidDel="003C3B2A" w:rsidRDefault="005946BB">
      <w:pPr>
        <w:pStyle w:val="TOC2"/>
        <w:rPr>
          <w:del w:id="301" w:author="Thomas Stockhammer" w:date="2023-05-22T08:58:00Z"/>
          <w:rFonts w:asciiTheme="minorHAnsi" w:eastAsiaTheme="minorEastAsia" w:hAnsiTheme="minorHAnsi" w:cstheme="minorBidi"/>
          <w:sz w:val="22"/>
          <w:szCs w:val="22"/>
          <w:lang w:val="en-US"/>
        </w:rPr>
      </w:pPr>
      <w:del w:id="302" w:author="Thomas Stockhammer" w:date="2023-05-22T08:58:00Z">
        <w:r w:rsidDel="003C3B2A">
          <w:delText>3.2</w:delText>
        </w:r>
        <w:r w:rsidDel="003C3B2A">
          <w:rPr>
            <w:rFonts w:asciiTheme="minorHAnsi" w:eastAsiaTheme="minorEastAsia" w:hAnsiTheme="minorHAnsi" w:cstheme="minorBidi"/>
            <w:sz w:val="22"/>
            <w:szCs w:val="22"/>
            <w:lang w:val="en-US"/>
          </w:rPr>
          <w:tab/>
        </w:r>
        <w:r w:rsidDel="003C3B2A">
          <w:delText>Symbols</w:delText>
        </w:r>
        <w:r w:rsidDel="003C3B2A">
          <w:tab/>
          <w:delText>7</w:delText>
        </w:r>
      </w:del>
    </w:p>
    <w:p w14:paraId="21A7BB5E" w14:textId="08BE4EB2" w:rsidR="005946BB" w:rsidDel="003C3B2A" w:rsidRDefault="005946BB">
      <w:pPr>
        <w:pStyle w:val="TOC2"/>
        <w:rPr>
          <w:del w:id="303" w:author="Thomas Stockhammer" w:date="2023-05-22T08:58:00Z"/>
          <w:rFonts w:asciiTheme="minorHAnsi" w:eastAsiaTheme="minorEastAsia" w:hAnsiTheme="minorHAnsi" w:cstheme="minorBidi"/>
          <w:sz w:val="22"/>
          <w:szCs w:val="22"/>
          <w:lang w:val="en-US"/>
        </w:rPr>
      </w:pPr>
      <w:del w:id="304" w:author="Thomas Stockhammer" w:date="2023-05-22T08:58:00Z">
        <w:r w:rsidDel="003C3B2A">
          <w:delText>3.3</w:delText>
        </w:r>
        <w:r w:rsidDel="003C3B2A">
          <w:rPr>
            <w:rFonts w:asciiTheme="minorHAnsi" w:eastAsiaTheme="minorEastAsia" w:hAnsiTheme="minorHAnsi" w:cstheme="minorBidi"/>
            <w:sz w:val="22"/>
            <w:szCs w:val="22"/>
            <w:lang w:val="en-US"/>
          </w:rPr>
          <w:tab/>
        </w:r>
        <w:r w:rsidDel="003C3B2A">
          <w:delText>Abbreviations</w:delText>
        </w:r>
        <w:r w:rsidDel="003C3B2A">
          <w:tab/>
          <w:delText>8</w:delText>
        </w:r>
      </w:del>
    </w:p>
    <w:p w14:paraId="3ACBD519" w14:textId="6F0CE548" w:rsidR="005946BB" w:rsidDel="003C3B2A" w:rsidRDefault="005946BB">
      <w:pPr>
        <w:pStyle w:val="TOC1"/>
        <w:rPr>
          <w:del w:id="305" w:author="Thomas Stockhammer" w:date="2023-05-22T08:58:00Z"/>
          <w:rFonts w:asciiTheme="minorHAnsi" w:eastAsiaTheme="minorEastAsia" w:hAnsiTheme="minorHAnsi" w:cstheme="minorBidi"/>
          <w:szCs w:val="22"/>
          <w:lang w:val="en-US"/>
        </w:rPr>
      </w:pPr>
      <w:del w:id="306" w:author="Thomas Stockhammer" w:date="2023-05-22T08:58:00Z">
        <w:r w:rsidDel="003C3B2A">
          <w:delText>4</w:delText>
        </w:r>
        <w:r w:rsidDel="003C3B2A">
          <w:rPr>
            <w:rFonts w:asciiTheme="minorHAnsi" w:eastAsiaTheme="minorEastAsia" w:hAnsiTheme="minorHAnsi" w:cstheme="minorBidi"/>
            <w:szCs w:val="22"/>
            <w:lang w:val="en-US"/>
          </w:rPr>
          <w:tab/>
        </w:r>
        <w:r w:rsidDel="003C3B2A">
          <w:delText>Overview and Scope</w:delText>
        </w:r>
        <w:r w:rsidDel="003C3B2A">
          <w:tab/>
          <w:delText>8</w:delText>
        </w:r>
      </w:del>
    </w:p>
    <w:p w14:paraId="38BAF2A7" w14:textId="4505DA83" w:rsidR="005946BB" w:rsidDel="003C3B2A" w:rsidRDefault="005946BB">
      <w:pPr>
        <w:pStyle w:val="TOC1"/>
        <w:rPr>
          <w:del w:id="307" w:author="Thomas Stockhammer" w:date="2023-05-22T08:58:00Z"/>
          <w:rFonts w:asciiTheme="minorHAnsi" w:eastAsiaTheme="minorEastAsia" w:hAnsiTheme="minorHAnsi" w:cstheme="minorBidi"/>
          <w:szCs w:val="22"/>
          <w:lang w:val="en-US"/>
        </w:rPr>
      </w:pPr>
      <w:del w:id="308" w:author="Thomas Stockhammer" w:date="2023-05-22T08:58:00Z">
        <w:r w:rsidDel="003C3B2A">
          <w:delText>5</w:delText>
        </w:r>
        <w:r w:rsidDel="003C3B2A">
          <w:rPr>
            <w:rFonts w:asciiTheme="minorHAnsi" w:eastAsiaTheme="minorEastAsia" w:hAnsiTheme="minorHAnsi" w:cstheme="minorBidi"/>
            <w:szCs w:val="22"/>
            <w:lang w:val="en-US"/>
          </w:rPr>
          <w:tab/>
        </w:r>
        <w:r w:rsidDel="003C3B2A">
          <w:delText>General Design and Modelling</w:delText>
        </w:r>
        <w:r w:rsidDel="003C3B2A">
          <w:tab/>
          <w:delText>8</w:delText>
        </w:r>
      </w:del>
    </w:p>
    <w:p w14:paraId="76FBD0F3" w14:textId="498AA62B" w:rsidR="005946BB" w:rsidDel="003C3B2A" w:rsidRDefault="005946BB">
      <w:pPr>
        <w:pStyle w:val="TOC2"/>
        <w:rPr>
          <w:del w:id="309" w:author="Thomas Stockhammer" w:date="2023-05-22T08:58:00Z"/>
          <w:rFonts w:asciiTheme="minorHAnsi" w:eastAsiaTheme="minorEastAsia" w:hAnsiTheme="minorHAnsi" w:cstheme="minorBidi"/>
          <w:sz w:val="22"/>
          <w:szCs w:val="22"/>
          <w:lang w:val="en-US"/>
        </w:rPr>
      </w:pPr>
      <w:del w:id="310" w:author="Thomas Stockhammer" w:date="2023-05-22T08:58:00Z">
        <w:r w:rsidDel="003C3B2A">
          <w:delText>5.1</w:delText>
        </w:r>
        <w:r w:rsidDel="003C3B2A">
          <w:rPr>
            <w:rFonts w:asciiTheme="minorHAnsi" w:eastAsiaTheme="minorEastAsia" w:hAnsiTheme="minorHAnsi" w:cstheme="minorBidi"/>
            <w:sz w:val="22"/>
            <w:szCs w:val="22"/>
            <w:lang w:val="en-US"/>
          </w:rPr>
          <w:tab/>
        </w:r>
        <w:r w:rsidDel="003C3B2A">
          <w:delText>Introduction</w:delText>
        </w:r>
        <w:r w:rsidDel="003C3B2A">
          <w:tab/>
          <w:delText>8</w:delText>
        </w:r>
      </w:del>
    </w:p>
    <w:p w14:paraId="358BE3C7" w14:textId="1C8E3C91" w:rsidR="005946BB" w:rsidDel="003C3B2A" w:rsidRDefault="005946BB">
      <w:pPr>
        <w:pStyle w:val="TOC2"/>
        <w:rPr>
          <w:del w:id="311" w:author="Thomas Stockhammer" w:date="2023-05-22T08:58:00Z"/>
          <w:rFonts w:asciiTheme="minorHAnsi" w:eastAsiaTheme="minorEastAsia" w:hAnsiTheme="minorHAnsi" w:cstheme="minorBidi"/>
          <w:sz w:val="22"/>
          <w:szCs w:val="22"/>
          <w:lang w:val="en-US"/>
        </w:rPr>
      </w:pPr>
      <w:del w:id="312" w:author="Thomas Stockhammer" w:date="2023-05-22T08:58:00Z">
        <w:r w:rsidDel="003C3B2A">
          <w:delText>5.2</w:delText>
        </w:r>
        <w:r w:rsidDel="003C3B2A">
          <w:rPr>
            <w:rFonts w:asciiTheme="minorHAnsi" w:eastAsiaTheme="minorEastAsia" w:hAnsiTheme="minorHAnsi" w:cstheme="minorBidi"/>
            <w:sz w:val="22"/>
            <w:szCs w:val="22"/>
            <w:lang w:val="en-US"/>
          </w:rPr>
          <w:tab/>
        </w:r>
        <w:r w:rsidDel="003C3B2A">
          <w:delText>End-to-end Modelling of XR Traffic</w:delText>
        </w:r>
        <w:r w:rsidDel="003C3B2A">
          <w:tab/>
          <w:delText>8</w:delText>
        </w:r>
      </w:del>
    </w:p>
    <w:p w14:paraId="52AE198A" w14:textId="11434373" w:rsidR="005946BB" w:rsidDel="003C3B2A" w:rsidRDefault="005946BB">
      <w:pPr>
        <w:pStyle w:val="TOC3"/>
        <w:rPr>
          <w:del w:id="313" w:author="Thomas Stockhammer" w:date="2023-05-22T08:58:00Z"/>
          <w:rFonts w:asciiTheme="minorHAnsi" w:eastAsiaTheme="minorEastAsia" w:hAnsiTheme="minorHAnsi" w:cstheme="minorBidi"/>
          <w:sz w:val="22"/>
          <w:szCs w:val="22"/>
          <w:lang w:val="en-US"/>
        </w:rPr>
      </w:pPr>
      <w:del w:id="314" w:author="Thomas Stockhammer" w:date="2023-05-22T08:58:00Z">
        <w:r w:rsidDel="003C3B2A">
          <w:delText xml:space="preserve">5.2.1 </w:delText>
        </w:r>
        <w:r w:rsidDel="003C3B2A">
          <w:rPr>
            <w:rFonts w:asciiTheme="minorHAnsi" w:eastAsiaTheme="minorEastAsia" w:hAnsiTheme="minorHAnsi" w:cstheme="minorBidi"/>
            <w:sz w:val="22"/>
            <w:szCs w:val="22"/>
            <w:lang w:val="en-US"/>
          </w:rPr>
          <w:tab/>
        </w:r>
        <w:r w:rsidDel="003C3B2A">
          <w:delText>Architecture and System Model</w:delText>
        </w:r>
        <w:r w:rsidDel="003C3B2A">
          <w:tab/>
          <w:delText>8</w:delText>
        </w:r>
      </w:del>
    </w:p>
    <w:p w14:paraId="7C16B193" w14:textId="0F205773" w:rsidR="005946BB" w:rsidDel="003C3B2A" w:rsidRDefault="005946BB">
      <w:pPr>
        <w:pStyle w:val="TOC3"/>
        <w:rPr>
          <w:del w:id="315" w:author="Thomas Stockhammer" w:date="2023-05-22T08:58:00Z"/>
          <w:rFonts w:asciiTheme="minorHAnsi" w:eastAsiaTheme="minorEastAsia" w:hAnsiTheme="minorHAnsi" w:cstheme="minorBidi"/>
          <w:sz w:val="22"/>
          <w:szCs w:val="22"/>
          <w:lang w:val="en-US"/>
        </w:rPr>
      </w:pPr>
      <w:del w:id="316" w:author="Thomas Stockhammer" w:date="2023-05-22T08:58:00Z">
        <w:r w:rsidDel="003C3B2A">
          <w:delText xml:space="preserve">5.2.2 </w:delText>
        </w:r>
        <w:r w:rsidDel="003C3B2A">
          <w:rPr>
            <w:rFonts w:asciiTheme="minorHAnsi" w:eastAsiaTheme="minorEastAsia" w:hAnsiTheme="minorHAnsi" w:cstheme="minorBidi"/>
            <w:sz w:val="22"/>
            <w:szCs w:val="22"/>
            <w:lang w:val="en-US"/>
          </w:rPr>
          <w:tab/>
        </w:r>
        <w:r w:rsidDel="003C3B2A">
          <w:delText>Interfaces and Traces</w:delText>
        </w:r>
        <w:r w:rsidDel="003C3B2A">
          <w:tab/>
          <w:delText>10</w:delText>
        </w:r>
      </w:del>
    </w:p>
    <w:p w14:paraId="0DA74A91" w14:textId="7A481E03" w:rsidR="005946BB" w:rsidDel="003C3B2A" w:rsidRDefault="005946BB">
      <w:pPr>
        <w:pStyle w:val="TOC4"/>
        <w:rPr>
          <w:del w:id="317" w:author="Thomas Stockhammer" w:date="2023-05-22T08:58:00Z"/>
          <w:rFonts w:asciiTheme="minorHAnsi" w:eastAsiaTheme="minorEastAsia" w:hAnsiTheme="minorHAnsi" w:cstheme="minorBidi"/>
          <w:sz w:val="22"/>
          <w:szCs w:val="22"/>
          <w:lang w:val="en-US"/>
        </w:rPr>
      </w:pPr>
      <w:del w:id="318" w:author="Thomas Stockhammer" w:date="2023-05-22T08:58:00Z">
        <w:r w:rsidDel="003C3B2A">
          <w:delText>5.2.2.1</w:delText>
        </w:r>
        <w:r w:rsidDel="003C3B2A">
          <w:rPr>
            <w:rFonts w:asciiTheme="minorHAnsi" w:eastAsiaTheme="minorEastAsia" w:hAnsiTheme="minorHAnsi" w:cstheme="minorBidi"/>
            <w:sz w:val="22"/>
            <w:szCs w:val="22"/>
            <w:lang w:val="en-US"/>
          </w:rPr>
          <w:tab/>
        </w:r>
        <w:r w:rsidDel="003C3B2A">
          <w:delText>Introduction</w:delText>
        </w:r>
        <w:r w:rsidDel="003C3B2A">
          <w:tab/>
          <w:delText>10</w:delText>
        </w:r>
      </w:del>
    </w:p>
    <w:p w14:paraId="65E46162" w14:textId="5FA2FFDC" w:rsidR="005946BB" w:rsidDel="003C3B2A" w:rsidRDefault="005946BB">
      <w:pPr>
        <w:pStyle w:val="TOC4"/>
        <w:rPr>
          <w:del w:id="319" w:author="Thomas Stockhammer" w:date="2023-05-22T08:58:00Z"/>
          <w:rFonts w:asciiTheme="minorHAnsi" w:eastAsiaTheme="minorEastAsia" w:hAnsiTheme="minorHAnsi" w:cstheme="minorBidi"/>
          <w:sz w:val="22"/>
          <w:szCs w:val="22"/>
          <w:lang w:val="en-US"/>
        </w:rPr>
      </w:pPr>
      <w:del w:id="320" w:author="Thomas Stockhammer" w:date="2023-05-22T08:58:00Z">
        <w:r w:rsidDel="003C3B2A">
          <w:delText>5.2.2.2</w:delText>
        </w:r>
        <w:r w:rsidDel="003C3B2A">
          <w:rPr>
            <w:rFonts w:asciiTheme="minorHAnsi" w:eastAsiaTheme="minorEastAsia" w:hAnsiTheme="minorHAnsi" w:cstheme="minorBidi"/>
            <w:sz w:val="22"/>
            <w:szCs w:val="22"/>
            <w:lang w:val="en-US"/>
          </w:rPr>
          <w:tab/>
        </w:r>
        <w:r w:rsidDel="003C3B2A">
          <w:delText>Overview of Traces</w:delText>
        </w:r>
        <w:r w:rsidDel="003C3B2A">
          <w:tab/>
          <w:delText>10</w:delText>
        </w:r>
      </w:del>
    </w:p>
    <w:p w14:paraId="0578DC19" w14:textId="044787E6" w:rsidR="005946BB" w:rsidDel="003C3B2A" w:rsidRDefault="005946BB">
      <w:pPr>
        <w:pStyle w:val="TOC3"/>
        <w:rPr>
          <w:del w:id="321" w:author="Thomas Stockhammer" w:date="2023-05-22T08:58:00Z"/>
          <w:rFonts w:asciiTheme="minorHAnsi" w:eastAsiaTheme="minorEastAsia" w:hAnsiTheme="minorHAnsi" w:cstheme="minorBidi"/>
          <w:sz w:val="22"/>
          <w:szCs w:val="22"/>
          <w:lang w:val="en-US"/>
        </w:rPr>
      </w:pPr>
      <w:del w:id="322" w:author="Thomas Stockhammer" w:date="2023-05-22T08:58:00Z">
        <w:r w:rsidDel="003C3B2A">
          <w:lastRenderedPageBreak/>
          <w:delText xml:space="preserve">5.2.3 </w:delText>
        </w:r>
        <w:r w:rsidDel="003C3B2A">
          <w:rPr>
            <w:rFonts w:asciiTheme="minorHAnsi" w:eastAsiaTheme="minorEastAsia" w:hAnsiTheme="minorHAnsi" w:cstheme="minorBidi"/>
            <w:sz w:val="22"/>
            <w:szCs w:val="22"/>
            <w:lang w:val="en-US"/>
          </w:rPr>
          <w:tab/>
        </w:r>
        <w:r w:rsidDel="003C3B2A">
          <w:delText>Benefits and Limitations</w:delText>
        </w:r>
        <w:r w:rsidDel="003C3B2A">
          <w:tab/>
          <w:delText>11</w:delText>
        </w:r>
      </w:del>
    </w:p>
    <w:p w14:paraId="08A0695A" w14:textId="19B482A7" w:rsidR="005946BB" w:rsidDel="003C3B2A" w:rsidRDefault="005946BB">
      <w:pPr>
        <w:pStyle w:val="TOC2"/>
        <w:rPr>
          <w:del w:id="323" w:author="Thomas Stockhammer" w:date="2023-05-22T08:58:00Z"/>
          <w:rFonts w:asciiTheme="minorHAnsi" w:eastAsiaTheme="minorEastAsia" w:hAnsiTheme="minorHAnsi" w:cstheme="minorBidi"/>
          <w:sz w:val="22"/>
          <w:szCs w:val="22"/>
          <w:lang w:val="en-US"/>
        </w:rPr>
      </w:pPr>
      <w:del w:id="324" w:author="Thomas Stockhammer" w:date="2023-05-22T08:58:00Z">
        <w:r w:rsidDel="003C3B2A">
          <w:delText xml:space="preserve">5.3 </w:delText>
        </w:r>
        <w:r w:rsidDel="003C3B2A">
          <w:rPr>
            <w:rFonts w:asciiTheme="minorHAnsi" w:eastAsiaTheme="minorEastAsia" w:hAnsiTheme="minorHAnsi" w:cstheme="minorBidi"/>
            <w:sz w:val="22"/>
            <w:szCs w:val="22"/>
            <w:lang w:val="en-US"/>
          </w:rPr>
          <w:tab/>
        </w:r>
        <w:r w:rsidDel="003C3B2A">
          <w:delText>P-Traces</w:delText>
        </w:r>
        <w:r w:rsidDel="003C3B2A">
          <w:tab/>
          <w:delText>11</w:delText>
        </w:r>
      </w:del>
    </w:p>
    <w:p w14:paraId="0CF65300" w14:textId="43A51A3D" w:rsidR="005946BB" w:rsidDel="003C3B2A" w:rsidRDefault="005946BB">
      <w:pPr>
        <w:pStyle w:val="TOC2"/>
        <w:rPr>
          <w:del w:id="325" w:author="Thomas Stockhammer" w:date="2023-05-22T08:58:00Z"/>
          <w:rFonts w:asciiTheme="minorHAnsi" w:eastAsiaTheme="minorEastAsia" w:hAnsiTheme="minorHAnsi" w:cstheme="minorBidi"/>
          <w:sz w:val="22"/>
          <w:szCs w:val="22"/>
          <w:lang w:val="en-US"/>
        </w:rPr>
      </w:pPr>
      <w:del w:id="326" w:author="Thomas Stockhammer" w:date="2023-05-22T08:58:00Z">
        <w:r w:rsidDel="003C3B2A">
          <w:delText>5.4</w:delText>
        </w:r>
        <w:r w:rsidDel="003C3B2A">
          <w:rPr>
            <w:rFonts w:asciiTheme="minorHAnsi" w:eastAsiaTheme="minorEastAsia" w:hAnsiTheme="minorHAnsi" w:cstheme="minorBidi"/>
            <w:sz w:val="22"/>
            <w:szCs w:val="22"/>
            <w:lang w:val="en-US"/>
          </w:rPr>
          <w:tab/>
        </w:r>
        <w:r w:rsidDel="003C3B2A">
          <w:delText>5G System Model and Simulation</w:delText>
        </w:r>
        <w:r w:rsidDel="003C3B2A">
          <w:tab/>
          <w:delText>12</w:delText>
        </w:r>
      </w:del>
    </w:p>
    <w:p w14:paraId="60DAEE68" w14:textId="49734AC5" w:rsidR="005946BB" w:rsidDel="003C3B2A" w:rsidRDefault="005946BB">
      <w:pPr>
        <w:pStyle w:val="TOC3"/>
        <w:rPr>
          <w:del w:id="327" w:author="Thomas Stockhammer" w:date="2023-05-22T08:58:00Z"/>
          <w:rFonts w:asciiTheme="minorHAnsi" w:eastAsiaTheme="minorEastAsia" w:hAnsiTheme="minorHAnsi" w:cstheme="minorBidi"/>
          <w:sz w:val="22"/>
          <w:szCs w:val="22"/>
          <w:lang w:val="en-US"/>
        </w:rPr>
      </w:pPr>
      <w:del w:id="328" w:author="Thomas Stockhammer" w:date="2023-05-22T08:58:00Z">
        <w:r w:rsidDel="003C3B2A">
          <w:delText xml:space="preserve">5.4.1 </w:delText>
        </w:r>
        <w:r w:rsidDel="003C3B2A">
          <w:rPr>
            <w:rFonts w:asciiTheme="minorHAnsi" w:eastAsiaTheme="minorEastAsia" w:hAnsiTheme="minorHAnsi" w:cstheme="minorBidi"/>
            <w:sz w:val="22"/>
            <w:szCs w:val="22"/>
            <w:lang w:val="en-US"/>
          </w:rPr>
          <w:tab/>
        </w:r>
        <w:r w:rsidDel="003C3B2A">
          <w:delText>5G System Model</w:delText>
        </w:r>
        <w:r w:rsidDel="003C3B2A">
          <w:tab/>
          <w:delText>12</w:delText>
        </w:r>
      </w:del>
    </w:p>
    <w:p w14:paraId="49F8E997" w14:textId="14582B51" w:rsidR="005946BB" w:rsidDel="003C3B2A" w:rsidRDefault="005946BB">
      <w:pPr>
        <w:pStyle w:val="TOC3"/>
        <w:rPr>
          <w:del w:id="329" w:author="Thomas Stockhammer" w:date="2023-05-22T08:58:00Z"/>
          <w:rFonts w:asciiTheme="minorHAnsi" w:eastAsiaTheme="minorEastAsia" w:hAnsiTheme="minorHAnsi" w:cstheme="minorBidi"/>
          <w:sz w:val="22"/>
          <w:szCs w:val="22"/>
          <w:lang w:val="en-US"/>
        </w:rPr>
      </w:pPr>
      <w:del w:id="330" w:author="Thomas Stockhammer" w:date="2023-05-22T08:58:00Z">
        <w:r w:rsidDel="003C3B2A">
          <w:delText xml:space="preserve">5.4.2 </w:delText>
        </w:r>
        <w:r w:rsidDel="003C3B2A">
          <w:rPr>
            <w:rFonts w:asciiTheme="minorHAnsi" w:eastAsiaTheme="minorEastAsia" w:hAnsiTheme="minorHAnsi" w:cstheme="minorBidi"/>
            <w:sz w:val="22"/>
            <w:szCs w:val="22"/>
            <w:lang w:val="en-US"/>
          </w:rPr>
          <w:tab/>
        </w:r>
        <w:r w:rsidDel="003C3B2A">
          <w:delText>Core Network Model</w:delText>
        </w:r>
        <w:r w:rsidDel="003C3B2A">
          <w:tab/>
          <w:delText>14</w:delText>
        </w:r>
      </w:del>
    </w:p>
    <w:p w14:paraId="6D262F94" w14:textId="176BA750" w:rsidR="005946BB" w:rsidDel="003C3B2A" w:rsidRDefault="005946BB">
      <w:pPr>
        <w:pStyle w:val="TOC3"/>
        <w:rPr>
          <w:del w:id="331" w:author="Thomas Stockhammer" w:date="2023-05-22T08:58:00Z"/>
          <w:rFonts w:asciiTheme="minorHAnsi" w:eastAsiaTheme="minorEastAsia" w:hAnsiTheme="minorHAnsi" w:cstheme="minorBidi"/>
          <w:sz w:val="22"/>
          <w:szCs w:val="22"/>
          <w:lang w:val="en-US"/>
        </w:rPr>
      </w:pPr>
      <w:del w:id="332" w:author="Thomas Stockhammer" w:date="2023-05-22T08:58:00Z">
        <w:r w:rsidDel="003C3B2A">
          <w:delText xml:space="preserve">5.4.3 </w:delText>
        </w:r>
        <w:r w:rsidDel="003C3B2A">
          <w:rPr>
            <w:rFonts w:asciiTheme="minorHAnsi" w:eastAsiaTheme="minorEastAsia" w:hAnsiTheme="minorHAnsi" w:cstheme="minorBidi"/>
            <w:sz w:val="22"/>
            <w:szCs w:val="22"/>
            <w:lang w:val="en-US"/>
          </w:rPr>
          <w:tab/>
        </w:r>
        <w:r w:rsidDel="003C3B2A">
          <w:delText>RAN Model</w:delText>
        </w:r>
        <w:r w:rsidDel="003C3B2A">
          <w:tab/>
          <w:delText>15</w:delText>
        </w:r>
      </w:del>
    </w:p>
    <w:p w14:paraId="6CFC25EB" w14:textId="78AC7396" w:rsidR="005946BB" w:rsidDel="003C3B2A" w:rsidRDefault="005946BB">
      <w:pPr>
        <w:pStyle w:val="TOC3"/>
        <w:rPr>
          <w:del w:id="333" w:author="Thomas Stockhammer" w:date="2023-05-22T08:58:00Z"/>
          <w:rFonts w:asciiTheme="minorHAnsi" w:eastAsiaTheme="minorEastAsia" w:hAnsiTheme="minorHAnsi" w:cstheme="minorBidi"/>
          <w:sz w:val="22"/>
          <w:szCs w:val="22"/>
          <w:lang w:val="en-US"/>
        </w:rPr>
      </w:pPr>
      <w:del w:id="334" w:author="Thomas Stockhammer" w:date="2023-05-22T08:58:00Z">
        <w:r w:rsidDel="003C3B2A">
          <w:delText xml:space="preserve">5.4.4 </w:delText>
        </w:r>
        <w:r w:rsidDel="003C3B2A">
          <w:rPr>
            <w:rFonts w:asciiTheme="minorHAnsi" w:eastAsiaTheme="minorEastAsia" w:hAnsiTheme="minorHAnsi" w:cstheme="minorBidi"/>
            <w:sz w:val="22"/>
            <w:szCs w:val="22"/>
            <w:lang w:val="en-US"/>
          </w:rPr>
          <w:tab/>
        </w:r>
        <w:r w:rsidDel="003C3B2A">
          <w:delText>Test Channels</w:delText>
        </w:r>
        <w:r w:rsidDel="003C3B2A">
          <w:tab/>
          <w:delText>16</w:delText>
        </w:r>
      </w:del>
    </w:p>
    <w:p w14:paraId="20478A9B" w14:textId="186F0322" w:rsidR="005946BB" w:rsidDel="003C3B2A" w:rsidRDefault="005946BB">
      <w:pPr>
        <w:pStyle w:val="TOC2"/>
        <w:rPr>
          <w:del w:id="335" w:author="Thomas Stockhammer" w:date="2023-05-22T08:58:00Z"/>
          <w:rFonts w:asciiTheme="minorHAnsi" w:eastAsiaTheme="minorEastAsia" w:hAnsiTheme="minorHAnsi" w:cstheme="minorBidi"/>
          <w:sz w:val="22"/>
          <w:szCs w:val="22"/>
          <w:lang w:val="en-US"/>
        </w:rPr>
      </w:pPr>
      <w:del w:id="336" w:author="Thomas Stockhammer" w:date="2023-05-22T08:58:00Z">
        <w:r w:rsidDel="003C3B2A">
          <w:delText>5.5</w:delText>
        </w:r>
        <w:r w:rsidDel="003C3B2A">
          <w:rPr>
            <w:rFonts w:asciiTheme="minorHAnsi" w:eastAsiaTheme="minorEastAsia" w:hAnsiTheme="minorHAnsi" w:cstheme="minorBidi"/>
            <w:sz w:val="22"/>
            <w:szCs w:val="22"/>
            <w:lang w:val="en-US"/>
          </w:rPr>
          <w:tab/>
        </w:r>
        <w:r w:rsidDel="003C3B2A">
          <w:delText>Content Modelling</w:delText>
        </w:r>
        <w:r w:rsidDel="003C3B2A">
          <w:tab/>
          <w:delText>16</w:delText>
        </w:r>
      </w:del>
    </w:p>
    <w:p w14:paraId="739D14E0" w14:textId="7A3BDB4B" w:rsidR="005946BB" w:rsidDel="003C3B2A" w:rsidRDefault="005946BB">
      <w:pPr>
        <w:pStyle w:val="TOC3"/>
        <w:rPr>
          <w:del w:id="337" w:author="Thomas Stockhammer" w:date="2023-05-22T08:58:00Z"/>
          <w:rFonts w:asciiTheme="minorHAnsi" w:eastAsiaTheme="minorEastAsia" w:hAnsiTheme="minorHAnsi" w:cstheme="minorBidi"/>
          <w:sz w:val="22"/>
          <w:szCs w:val="22"/>
          <w:lang w:val="en-US"/>
        </w:rPr>
      </w:pPr>
      <w:del w:id="338" w:author="Thomas Stockhammer" w:date="2023-05-22T08:58:00Z">
        <w:r w:rsidDel="003C3B2A">
          <w:delText xml:space="preserve">5.5.1 </w:delText>
        </w:r>
        <w:r w:rsidDel="003C3B2A">
          <w:rPr>
            <w:rFonts w:asciiTheme="minorHAnsi" w:eastAsiaTheme="minorEastAsia" w:hAnsiTheme="minorHAnsi" w:cstheme="minorBidi"/>
            <w:sz w:val="22"/>
            <w:szCs w:val="22"/>
            <w:lang w:val="en-US"/>
          </w:rPr>
          <w:tab/>
        </w:r>
        <w:r w:rsidDel="003C3B2A">
          <w:delText>Introduction</w:delText>
        </w:r>
        <w:r w:rsidDel="003C3B2A">
          <w:tab/>
          <w:delText>16</w:delText>
        </w:r>
      </w:del>
    </w:p>
    <w:p w14:paraId="6C36DAE5" w14:textId="435EDE30" w:rsidR="005946BB" w:rsidDel="003C3B2A" w:rsidRDefault="005946BB">
      <w:pPr>
        <w:pStyle w:val="TOC3"/>
        <w:rPr>
          <w:del w:id="339" w:author="Thomas Stockhammer" w:date="2023-05-22T08:58:00Z"/>
          <w:rFonts w:asciiTheme="minorHAnsi" w:eastAsiaTheme="minorEastAsia" w:hAnsiTheme="minorHAnsi" w:cstheme="minorBidi"/>
          <w:sz w:val="22"/>
          <w:szCs w:val="22"/>
          <w:lang w:val="en-US"/>
        </w:rPr>
      </w:pPr>
      <w:del w:id="340" w:author="Thomas Stockhammer" w:date="2023-05-22T08:58:00Z">
        <w:r w:rsidDel="003C3B2A">
          <w:delText xml:space="preserve">5.5.2 </w:delText>
        </w:r>
        <w:r w:rsidDel="003C3B2A">
          <w:rPr>
            <w:rFonts w:asciiTheme="minorHAnsi" w:eastAsiaTheme="minorEastAsia" w:hAnsiTheme="minorHAnsi" w:cstheme="minorBidi"/>
            <w:sz w:val="22"/>
            <w:szCs w:val="22"/>
            <w:lang w:val="en-US"/>
          </w:rPr>
          <w:tab/>
        </w:r>
        <w:r w:rsidDel="003C3B2A">
          <w:delText>V-Trace Generation</w:delText>
        </w:r>
        <w:r w:rsidDel="003C3B2A">
          <w:tab/>
          <w:delText>17</w:delText>
        </w:r>
      </w:del>
    </w:p>
    <w:p w14:paraId="0F787769" w14:textId="3512BCB9" w:rsidR="005946BB" w:rsidDel="003C3B2A" w:rsidRDefault="005946BB">
      <w:pPr>
        <w:pStyle w:val="TOC3"/>
        <w:rPr>
          <w:del w:id="341" w:author="Thomas Stockhammer" w:date="2023-05-22T08:58:00Z"/>
          <w:rFonts w:asciiTheme="minorHAnsi" w:eastAsiaTheme="minorEastAsia" w:hAnsiTheme="minorHAnsi" w:cstheme="minorBidi"/>
          <w:sz w:val="22"/>
          <w:szCs w:val="22"/>
          <w:lang w:val="en-US"/>
        </w:rPr>
      </w:pPr>
      <w:del w:id="342" w:author="Thomas Stockhammer" w:date="2023-05-22T08:58:00Z">
        <w:r w:rsidDel="003C3B2A">
          <w:delText xml:space="preserve">5.5.3 </w:delText>
        </w:r>
        <w:r w:rsidDel="003C3B2A">
          <w:rPr>
            <w:rFonts w:asciiTheme="minorHAnsi" w:eastAsiaTheme="minorEastAsia" w:hAnsiTheme="minorHAnsi" w:cstheme="minorBidi"/>
            <w:sz w:val="22"/>
            <w:szCs w:val="22"/>
            <w:lang w:val="en-US"/>
          </w:rPr>
          <w:tab/>
        </w:r>
        <w:r w:rsidDel="003C3B2A">
          <w:delText>V-Trace Format</w:delText>
        </w:r>
        <w:r w:rsidDel="003C3B2A">
          <w:tab/>
          <w:delText>18</w:delText>
        </w:r>
      </w:del>
    </w:p>
    <w:p w14:paraId="1B89A022" w14:textId="405F7851" w:rsidR="005946BB" w:rsidDel="003C3B2A" w:rsidRDefault="005946BB">
      <w:pPr>
        <w:pStyle w:val="TOC3"/>
        <w:rPr>
          <w:del w:id="343" w:author="Thomas Stockhammer" w:date="2023-05-22T08:58:00Z"/>
          <w:rFonts w:asciiTheme="minorHAnsi" w:eastAsiaTheme="minorEastAsia" w:hAnsiTheme="minorHAnsi" w:cstheme="minorBidi"/>
          <w:sz w:val="22"/>
          <w:szCs w:val="22"/>
          <w:lang w:val="en-US"/>
        </w:rPr>
      </w:pPr>
      <w:del w:id="344" w:author="Thomas Stockhammer" w:date="2023-05-22T08:58:00Z">
        <w:r w:rsidDel="003C3B2A">
          <w:delText xml:space="preserve">5.5.4 </w:delText>
        </w:r>
        <w:r w:rsidDel="003C3B2A">
          <w:rPr>
            <w:rFonts w:asciiTheme="minorHAnsi" w:eastAsiaTheme="minorEastAsia" w:hAnsiTheme="minorHAnsi" w:cstheme="minorBidi"/>
            <w:sz w:val="22"/>
            <w:szCs w:val="22"/>
            <w:lang w:val="en-US"/>
          </w:rPr>
          <w:tab/>
        </w:r>
        <w:r w:rsidDel="003C3B2A">
          <w:delText>Other media types</w:delText>
        </w:r>
        <w:r w:rsidDel="003C3B2A">
          <w:tab/>
          <w:delText>19</w:delText>
        </w:r>
      </w:del>
    </w:p>
    <w:p w14:paraId="09D0F98B" w14:textId="453DCC79" w:rsidR="005946BB" w:rsidDel="003C3B2A" w:rsidRDefault="005946BB">
      <w:pPr>
        <w:pStyle w:val="TOC2"/>
        <w:rPr>
          <w:del w:id="345" w:author="Thomas Stockhammer" w:date="2023-05-22T08:58:00Z"/>
          <w:rFonts w:asciiTheme="minorHAnsi" w:eastAsiaTheme="minorEastAsia" w:hAnsiTheme="minorHAnsi" w:cstheme="minorBidi"/>
          <w:sz w:val="22"/>
          <w:szCs w:val="22"/>
          <w:lang w:val="en-US"/>
        </w:rPr>
      </w:pPr>
      <w:del w:id="346" w:author="Thomas Stockhammer" w:date="2023-05-22T08:58:00Z">
        <w:r w:rsidDel="003C3B2A">
          <w:delText>5.6</w:delText>
        </w:r>
        <w:r w:rsidDel="003C3B2A">
          <w:rPr>
            <w:rFonts w:asciiTheme="minorHAnsi" w:eastAsiaTheme="minorEastAsia" w:hAnsiTheme="minorHAnsi" w:cstheme="minorBidi"/>
            <w:sz w:val="22"/>
            <w:szCs w:val="22"/>
            <w:lang w:val="en-US"/>
          </w:rPr>
          <w:tab/>
        </w:r>
        <w:r w:rsidDel="003C3B2A">
          <w:delText>Media Coding and Decoding Modelling</w:delText>
        </w:r>
        <w:r w:rsidDel="003C3B2A">
          <w:tab/>
          <w:delText>19</w:delText>
        </w:r>
      </w:del>
    </w:p>
    <w:p w14:paraId="3101FE06" w14:textId="1BA26300" w:rsidR="005946BB" w:rsidDel="003C3B2A" w:rsidRDefault="005946BB">
      <w:pPr>
        <w:pStyle w:val="TOC3"/>
        <w:rPr>
          <w:del w:id="347" w:author="Thomas Stockhammer" w:date="2023-05-22T08:58:00Z"/>
          <w:rFonts w:asciiTheme="minorHAnsi" w:eastAsiaTheme="minorEastAsia" w:hAnsiTheme="minorHAnsi" w:cstheme="minorBidi"/>
          <w:sz w:val="22"/>
          <w:szCs w:val="22"/>
          <w:lang w:val="en-US"/>
        </w:rPr>
      </w:pPr>
      <w:del w:id="348" w:author="Thomas Stockhammer" w:date="2023-05-22T08:58:00Z">
        <w:r w:rsidDel="003C3B2A">
          <w:delText xml:space="preserve">5.6.1 </w:delText>
        </w:r>
        <w:r w:rsidDel="003C3B2A">
          <w:rPr>
            <w:rFonts w:asciiTheme="minorHAnsi" w:eastAsiaTheme="minorEastAsia" w:hAnsiTheme="minorHAnsi" w:cstheme="minorBidi"/>
            <w:sz w:val="22"/>
            <w:szCs w:val="22"/>
            <w:lang w:val="en-US"/>
          </w:rPr>
          <w:tab/>
        </w:r>
        <w:r w:rsidDel="003C3B2A">
          <w:delText>General</w:delText>
        </w:r>
        <w:r w:rsidDel="003C3B2A">
          <w:tab/>
          <w:delText>19</w:delText>
        </w:r>
      </w:del>
    </w:p>
    <w:p w14:paraId="347AEC52" w14:textId="4AC5BEAA" w:rsidR="005946BB" w:rsidDel="003C3B2A" w:rsidRDefault="005946BB">
      <w:pPr>
        <w:pStyle w:val="TOC3"/>
        <w:rPr>
          <w:del w:id="349" w:author="Thomas Stockhammer" w:date="2023-05-22T08:58:00Z"/>
          <w:rFonts w:asciiTheme="minorHAnsi" w:eastAsiaTheme="minorEastAsia" w:hAnsiTheme="minorHAnsi" w:cstheme="minorBidi"/>
          <w:sz w:val="22"/>
          <w:szCs w:val="22"/>
          <w:lang w:val="en-US"/>
        </w:rPr>
      </w:pPr>
      <w:del w:id="350" w:author="Thomas Stockhammer" w:date="2023-05-22T08:58:00Z">
        <w:r w:rsidDel="003C3B2A">
          <w:delText xml:space="preserve">5.6.2 </w:delText>
        </w:r>
        <w:r w:rsidDel="003C3B2A">
          <w:rPr>
            <w:rFonts w:asciiTheme="minorHAnsi" w:eastAsiaTheme="minorEastAsia" w:hAnsiTheme="minorHAnsi" w:cstheme="minorBidi"/>
            <w:sz w:val="22"/>
            <w:szCs w:val="22"/>
            <w:lang w:val="en-US"/>
          </w:rPr>
          <w:tab/>
        </w:r>
        <w:r w:rsidDel="003C3B2A">
          <w:delText>Video Coding and Decoding</w:delText>
        </w:r>
        <w:r w:rsidDel="003C3B2A">
          <w:tab/>
          <w:delText>19</w:delText>
        </w:r>
      </w:del>
    </w:p>
    <w:p w14:paraId="6AC8CBD8" w14:textId="1C5C686A" w:rsidR="005946BB" w:rsidDel="003C3B2A" w:rsidRDefault="005946BB">
      <w:pPr>
        <w:pStyle w:val="TOC3"/>
        <w:rPr>
          <w:del w:id="351" w:author="Thomas Stockhammer" w:date="2023-05-22T08:58:00Z"/>
          <w:rFonts w:asciiTheme="minorHAnsi" w:eastAsiaTheme="minorEastAsia" w:hAnsiTheme="minorHAnsi" w:cstheme="minorBidi"/>
          <w:sz w:val="22"/>
          <w:szCs w:val="22"/>
          <w:lang w:val="en-US"/>
        </w:rPr>
      </w:pPr>
      <w:del w:id="352" w:author="Thomas Stockhammer" w:date="2023-05-22T08:58:00Z">
        <w:r w:rsidDel="003C3B2A">
          <w:delText xml:space="preserve">5.6.3 </w:delText>
        </w:r>
        <w:r w:rsidDel="003C3B2A">
          <w:rPr>
            <w:rFonts w:asciiTheme="minorHAnsi" w:eastAsiaTheme="minorEastAsia" w:hAnsiTheme="minorHAnsi" w:cstheme="minorBidi"/>
            <w:sz w:val="22"/>
            <w:szCs w:val="22"/>
            <w:lang w:val="en-US"/>
          </w:rPr>
          <w:tab/>
        </w:r>
        <w:r w:rsidDel="003C3B2A">
          <w:delText>Video Coding and Decoding Configuration</w:delText>
        </w:r>
        <w:r w:rsidDel="003C3B2A">
          <w:tab/>
          <w:delText>21</w:delText>
        </w:r>
      </w:del>
    </w:p>
    <w:p w14:paraId="3441174E" w14:textId="62AC8B09" w:rsidR="005946BB" w:rsidDel="003C3B2A" w:rsidRDefault="005946BB">
      <w:pPr>
        <w:pStyle w:val="TOC3"/>
        <w:rPr>
          <w:del w:id="353" w:author="Thomas Stockhammer" w:date="2023-05-22T08:58:00Z"/>
          <w:rFonts w:asciiTheme="minorHAnsi" w:eastAsiaTheme="minorEastAsia" w:hAnsiTheme="minorHAnsi" w:cstheme="minorBidi"/>
          <w:sz w:val="22"/>
          <w:szCs w:val="22"/>
          <w:lang w:val="en-US"/>
        </w:rPr>
      </w:pPr>
      <w:del w:id="354" w:author="Thomas Stockhammer" w:date="2023-05-22T08:58:00Z">
        <w:r w:rsidDel="003C3B2A">
          <w:delText xml:space="preserve">5.6.4 </w:delText>
        </w:r>
        <w:r w:rsidDel="003C3B2A">
          <w:rPr>
            <w:rFonts w:asciiTheme="minorHAnsi" w:eastAsiaTheme="minorEastAsia" w:hAnsiTheme="minorHAnsi" w:cstheme="minorBidi"/>
            <w:sz w:val="22"/>
            <w:szCs w:val="22"/>
            <w:lang w:val="en-US"/>
          </w:rPr>
          <w:tab/>
        </w:r>
        <w:r w:rsidDel="003C3B2A">
          <w:delText>S-Trace and V’-Trace Format</w:delText>
        </w:r>
        <w:r w:rsidDel="003C3B2A">
          <w:tab/>
          <w:delText>22</w:delText>
        </w:r>
      </w:del>
    </w:p>
    <w:p w14:paraId="4027CC4D" w14:textId="242AC95E" w:rsidR="005946BB" w:rsidDel="003C3B2A" w:rsidRDefault="005946BB">
      <w:pPr>
        <w:pStyle w:val="TOC3"/>
        <w:rPr>
          <w:del w:id="355" w:author="Thomas Stockhammer" w:date="2023-05-22T08:58:00Z"/>
          <w:rFonts w:asciiTheme="minorHAnsi" w:eastAsiaTheme="minorEastAsia" w:hAnsiTheme="minorHAnsi" w:cstheme="minorBidi"/>
          <w:sz w:val="22"/>
          <w:szCs w:val="22"/>
          <w:lang w:val="en-US"/>
        </w:rPr>
      </w:pPr>
      <w:del w:id="356" w:author="Thomas Stockhammer" w:date="2023-05-22T08:58:00Z">
        <w:r w:rsidDel="003C3B2A">
          <w:delText xml:space="preserve">5.6.5 </w:delText>
        </w:r>
        <w:r w:rsidDel="003C3B2A">
          <w:rPr>
            <w:rFonts w:asciiTheme="minorHAnsi" w:eastAsiaTheme="minorEastAsia" w:hAnsiTheme="minorHAnsi" w:cstheme="minorBidi"/>
            <w:sz w:val="22"/>
            <w:szCs w:val="22"/>
            <w:lang w:val="en-US"/>
          </w:rPr>
          <w:tab/>
        </w:r>
        <w:r w:rsidDel="003C3B2A">
          <w:delText>Other media types</w:delText>
        </w:r>
        <w:r w:rsidDel="003C3B2A">
          <w:tab/>
          <w:delText>23</w:delText>
        </w:r>
      </w:del>
    </w:p>
    <w:p w14:paraId="51D56BF4" w14:textId="5EEFBAF5" w:rsidR="005946BB" w:rsidDel="003C3B2A" w:rsidRDefault="005946BB">
      <w:pPr>
        <w:pStyle w:val="TOC2"/>
        <w:rPr>
          <w:del w:id="357" w:author="Thomas Stockhammer" w:date="2023-05-22T08:58:00Z"/>
          <w:rFonts w:asciiTheme="minorHAnsi" w:eastAsiaTheme="minorEastAsia" w:hAnsiTheme="minorHAnsi" w:cstheme="minorBidi"/>
          <w:sz w:val="22"/>
          <w:szCs w:val="22"/>
          <w:lang w:val="en-US"/>
        </w:rPr>
      </w:pPr>
      <w:del w:id="358" w:author="Thomas Stockhammer" w:date="2023-05-22T08:58:00Z">
        <w:r w:rsidDel="003C3B2A">
          <w:delText>5.7</w:delText>
        </w:r>
        <w:r w:rsidDel="003C3B2A">
          <w:rPr>
            <w:rFonts w:asciiTheme="minorHAnsi" w:eastAsiaTheme="minorEastAsia" w:hAnsiTheme="minorHAnsi" w:cstheme="minorBidi"/>
            <w:sz w:val="22"/>
            <w:szCs w:val="22"/>
            <w:lang w:val="en-US"/>
          </w:rPr>
          <w:tab/>
        </w:r>
        <w:r w:rsidDel="003C3B2A">
          <w:delText>Content Delivery Modelling</w:delText>
        </w:r>
        <w:r w:rsidDel="003C3B2A">
          <w:tab/>
          <w:delText>24</w:delText>
        </w:r>
      </w:del>
    </w:p>
    <w:p w14:paraId="039B6282" w14:textId="34121B49" w:rsidR="005946BB" w:rsidDel="003C3B2A" w:rsidRDefault="005946BB">
      <w:pPr>
        <w:pStyle w:val="TOC3"/>
        <w:rPr>
          <w:del w:id="359" w:author="Thomas Stockhammer" w:date="2023-05-22T08:58:00Z"/>
          <w:rFonts w:asciiTheme="minorHAnsi" w:eastAsiaTheme="minorEastAsia" w:hAnsiTheme="minorHAnsi" w:cstheme="minorBidi"/>
          <w:sz w:val="22"/>
          <w:szCs w:val="22"/>
          <w:lang w:val="en-US"/>
        </w:rPr>
      </w:pPr>
      <w:del w:id="360" w:author="Thomas Stockhammer" w:date="2023-05-22T08:58:00Z">
        <w:r w:rsidDel="003C3B2A">
          <w:delText xml:space="preserve">5.7.1 </w:delText>
        </w:r>
        <w:r w:rsidDel="003C3B2A">
          <w:rPr>
            <w:rFonts w:asciiTheme="minorHAnsi" w:eastAsiaTheme="minorEastAsia" w:hAnsiTheme="minorHAnsi" w:cstheme="minorBidi"/>
            <w:sz w:val="22"/>
            <w:szCs w:val="22"/>
            <w:lang w:val="en-US"/>
          </w:rPr>
          <w:tab/>
        </w:r>
        <w:r w:rsidDel="003C3B2A">
          <w:delText>General</w:delText>
        </w:r>
        <w:r w:rsidDel="003C3B2A">
          <w:tab/>
          <w:delText>24</w:delText>
        </w:r>
      </w:del>
    </w:p>
    <w:p w14:paraId="7B1EDA28" w14:textId="23A7576C" w:rsidR="005946BB" w:rsidDel="003C3B2A" w:rsidRDefault="005946BB">
      <w:pPr>
        <w:pStyle w:val="TOC3"/>
        <w:rPr>
          <w:del w:id="361" w:author="Thomas Stockhammer" w:date="2023-05-22T08:58:00Z"/>
          <w:rFonts w:asciiTheme="minorHAnsi" w:eastAsiaTheme="minorEastAsia" w:hAnsiTheme="minorHAnsi" w:cstheme="minorBidi"/>
          <w:sz w:val="22"/>
          <w:szCs w:val="22"/>
          <w:lang w:val="en-US"/>
        </w:rPr>
      </w:pPr>
      <w:del w:id="362" w:author="Thomas Stockhammer" w:date="2023-05-22T08:58:00Z">
        <w:r w:rsidDel="003C3B2A">
          <w:delText xml:space="preserve">5.7.2 </w:delText>
        </w:r>
        <w:r w:rsidDel="003C3B2A">
          <w:rPr>
            <w:rFonts w:asciiTheme="minorHAnsi" w:eastAsiaTheme="minorEastAsia" w:hAnsiTheme="minorHAnsi" w:cstheme="minorBidi"/>
            <w:sz w:val="22"/>
            <w:szCs w:val="22"/>
            <w:lang w:val="en-US"/>
          </w:rPr>
          <w:tab/>
        </w:r>
        <w:r w:rsidDel="003C3B2A">
          <w:delText>Content Delivery Modelling for ADU Fragmentation</w:delText>
        </w:r>
        <w:r w:rsidDel="003C3B2A">
          <w:tab/>
          <w:delText>25</w:delText>
        </w:r>
      </w:del>
    </w:p>
    <w:p w14:paraId="69A434ED" w14:textId="1F84C63B" w:rsidR="005946BB" w:rsidDel="003C3B2A" w:rsidRDefault="005946BB">
      <w:pPr>
        <w:pStyle w:val="TOC3"/>
        <w:rPr>
          <w:del w:id="363" w:author="Thomas Stockhammer" w:date="2023-05-22T08:58:00Z"/>
          <w:rFonts w:asciiTheme="minorHAnsi" w:eastAsiaTheme="minorEastAsia" w:hAnsiTheme="minorHAnsi" w:cstheme="minorBidi"/>
          <w:sz w:val="22"/>
          <w:szCs w:val="22"/>
          <w:lang w:val="en-US"/>
        </w:rPr>
      </w:pPr>
      <w:del w:id="364" w:author="Thomas Stockhammer" w:date="2023-05-22T08:58:00Z">
        <w:r w:rsidDel="003C3B2A">
          <w:delText xml:space="preserve">5.7.3 </w:delText>
        </w:r>
        <w:r w:rsidDel="003C3B2A">
          <w:rPr>
            <w:rFonts w:asciiTheme="minorHAnsi" w:eastAsiaTheme="minorEastAsia" w:hAnsiTheme="minorHAnsi" w:cstheme="minorBidi"/>
            <w:sz w:val="22"/>
            <w:szCs w:val="22"/>
            <w:lang w:val="en-US"/>
          </w:rPr>
          <w:tab/>
        </w:r>
        <w:r w:rsidDel="003C3B2A">
          <w:delText>Content Delivery Modelling for Retransmission</w:delText>
        </w:r>
        <w:r w:rsidDel="003C3B2A">
          <w:tab/>
          <w:delText>26</w:delText>
        </w:r>
      </w:del>
    </w:p>
    <w:p w14:paraId="5B8F66CD" w14:textId="0D3F770C" w:rsidR="005946BB" w:rsidDel="003C3B2A" w:rsidRDefault="005946BB">
      <w:pPr>
        <w:pStyle w:val="TOC3"/>
        <w:rPr>
          <w:del w:id="365" w:author="Thomas Stockhammer" w:date="2023-05-22T08:58:00Z"/>
          <w:rFonts w:asciiTheme="minorHAnsi" w:eastAsiaTheme="minorEastAsia" w:hAnsiTheme="minorHAnsi" w:cstheme="minorBidi"/>
          <w:sz w:val="22"/>
          <w:szCs w:val="22"/>
          <w:lang w:val="en-US"/>
        </w:rPr>
      </w:pPr>
      <w:del w:id="366" w:author="Thomas Stockhammer" w:date="2023-05-22T08:58:00Z">
        <w:r w:rsidDel="003C3B2A">
          <w:delText xml:space="preserve">5.7.4 </w:delText>
        </w:r>
        <w:r w:rsidDel="003C3B2A">
          <w:rPr>
            <w:rFonts w:asciiTheme="minorHAnsi" w:eastAsiaTheme="minorEastAsia" w:hAnsiTheme="minorHAnsi" w:cstheme="minorBidi"/>
            <w:sz w:val="22"/>
            <w:szCs w:val="22"/>
            <w:lang w:val="en-US"/>
          </w:rPr>
          <w:tab/>
        </w:r>
        <w:r w:rsidDel="003C3B2A">
          <w:delText>Content Delivery Modelling for Application Layer FEC</w:delText>
        </w:r>
        <w:r w:rsidDel="003C3B2A">
          <w:tab/>
          <w:delText>27</w:delText>
        </w:r>
      </w:del>
    </w:p>
    <w:p w14:paraId="2767A63C" w14:textId="587F22DE" w:rsidR="005946BB" w:rsidDel="003C3B2A" w:rsidRDefault="005946BB">
      <w:pPr>
        <w:pStyle w:val="TOC3"/>
        <w:rPr>
          <w:del w:id="367" w:author="Thomas Stockhammer" w:date="2023-05-22T08:58:00Z"/>
          <w:rFonts w:asciiTheme="minorHAnsi" w:eastAsiaTheme="minorEastAsia" w:hAnsiTheme="minorHAnsi" w:cstheme="minorBidi"/>
          <w:sz w:val="22"/>
          <w:szCs w:val="22"/>
          <w:lang w:val="en-US"/>
        </w:rPr>
      </w:pPr>
      <w:del w:id="368" w:author="Thomas Stockhammer" w:date="2023-05-22T08:58:00Z">
        <w:r w:rsidDel="003C3B2A">
          <w:delText xml:space="preserve">5.7.5 </w:delText>
        </w:r>
        <w:r w:rsidDel="003C3B2A">
          <w:rPr>
            <w:rFonts w:asciiTheme="minorHAnsi" w:eastAsiaTheme="minorEastAsia" w:hAnsiTheme="minorHAnsi" w:cstheme="minorBidi"/>
            <w:sz w:val="22"/>
            <w:szCs w:val="22"/>
            <w:lang w:val="en-US"/>
          </w:rPr>
          <w:tab/>
        </w:r>
        <w:r w:rsidDel="003C3B2A">
          <w:delText>S’-Trace Format</w:delText>
        </w:r>
        <w:r w:rsidDel="003C3B2A">
          <w:tab/>
          <w:delText>27</w:delText>
        </w:r>
      </w:del>
    </w:p>
    <w:p w14:paraId="4E610484" w14:textId="616A6C10" w:rsidR="005946BB" w:rsidDel="003C3B2A" w:rsidRDefault="005946BB">
      <w:pPr>
        <w:pStyle w:val="TOC2"/>
        <w:rPr>
          <w:del w:id="369" w:author="Thomas Stockhammer" w:date="2023-05-22T08:58:00Z"/>
          <w:rFonts w:asciiTheme="minorHAnsi" w:eastAsiaTheme="minorEastAsia" w:hAnsiTheme="minorHAnsi" w:cstheme="minorBidi"/>
          <w:sz w:val="22"/>
          <w:szCs w:val="22"/>
          <w:lang w:val="en-US"/>
        </w:rPr>
      </w:pPr>
      <w:del w:id="370" w:author="Thomas Stockhammer" w:date="2023-05-22T08:58:00Z">
        <w:r w:rsidDel="003C3B2A">
          <w:delText>5.8</w:delText>
        </w:r>
        <w:r w:rsidDel="003C3B2A">
          <w:rPr>
            <w:rFonts w:asciiTheme="minorHAnsi" w:eastAsiaTheme="minorEastAsia" w:hAnsiTheme="minorHAnsi" w:cstheme="minorBidi"/>
            <w:sz w:val="22"/>
            <w:szCs w:val="22"/>
            <w:lang w:val="en-US"/>
          </w:rPr>
          <w:tab/>
        </w:r>
        <w:r w:rsidDel="003C3B2A">
          <w:delText>Quality Metrics and Computation</w:delText>
        </w:r>
        <w:r w:rsidDel="003C3B2A">
          <w:tab/>
          <w:delText>27</w:delText>
        </w:r>
      </w:del>
    </w:p>
    <w:p w14:paraId="7AF7290C" w14:textId="151B49EF" w:rsidR="005946BB" w:rsidDel="003C3B2A" w:rsidRDefault="005946BB">
      <w:pPr>
        <w:pStyle w:val="TOC2"/>
        <w:rPr>
          <w:del w:id="371" w:author="Thomas Stockhammer" w:date="2023-05-22T08:58:00Z"/>
          <w:rFonts w:asciiTheme="minorHAnsi" w:eastAsiaTheme="minorEastAsia" w:hAnsiTheme="minorHAnsi" w:cstheme="minorBidi"/>
          <w:sz w:val="22"/>
          <w:szCs w:val="22"/>
          <w:lang w:val="en-US"/>
        </w:rPr>
      </w:pPr>
      <w:del w:id="372" w:author="Thomas Stockhammer" w:date="2023-05-22T08:58:00Z">
        <w:r w:rsidDel="003C3B2A">
          <w:delText>5.9</w:delText>
        </w:r>
        <w:r w:rsidDel="003C3B2A">
          <w:rPr>
            <w:rFonts w:asciiTheme="minorHAnsi" w:eastAsiaTheme="minorEastAsia" w:hAnsiTheme="minorHAnsi" w:cstheme="minorBidi"/>
            <w:sz w:val="22"/>
            <w:szCs w:val="22"/>
            <w:lang w:val="en-US"/>
          </w:rPr>
          <w:tab/>
        </w:r>
        <w:r w:rsidDel="003C3B2A">
          <w:delText>Uplink Modeling</w:delText>
        </w:r>
        <w:r w:rsidDel="003C3B2A">
          <w:tab/>
          <w:delText>28</w:delText>
        </w:r>
      </w:del>
    </w:p>
    <w:p w14:paraId="76EE9D2E" w14:textId="137822DB" w:rsidR="005946BB" w:rsidDel="003C3B2A" w:rsidRDefault="005946BB">
      <w:pPr>
        <w:pStyle w:val="TOC3"/>
        <w:rPr>
          <w:del w:id="373" w:author="Thomas Stockhammer" w:date="2023-05-22T08:58:00Z"/>
          <w:rFonts w:asciiTheme="minorHAnsi" w:eastAsiaTheme="minorEastAsia" w:hAnsiTheme="minorHAnsi" w:cstheme="minorBidi"/>
          <w:sz w:val="22"/>
          <w:szCs w:val="22"/>
          <w:lang w:val="en-US"/>
        </w:rPr>
      </w:pPr>
      <w:del w:id="374" w:author="Thomas Stockhammer" w:date="2023-05-22T08:58:00Z">
        <w:r w:rsidDel="003C3B2A">
          <w:delText xml:space="preserve">5.9.1 </w:delText>
        </w:r>
        <w:r w:rsidDel="003C3B2A">
          <w:rPr>
            <w:rFonts w:asciiTheme="minorHAnsi" w:eastAsiaTheme="minorEastAsia" w:hAnsiTheme="minorHAnsi" w:cstheme="minorBidi"/>
            <w:sz w:val="22"/>
            <w:szCs w:val="22"/>
            <w:lang w:val="en-US"/>
          </w:rPr>
          <w:tab/>
        </w:r>
        <w:r w:rsidDel="003C3B2A">
          <w:delText>Considerations</w:delText>
        </w:r>
        <w:r w:rsidDel="003C3B2A">
          <w:tab/>
          <w:delText>28</w:delText>
        </w:r>
      </w:del>
    </w:p>
    <w:p w14:paraId="3B10D63D" w14:textId="73F94133" w:rsidR="005946BB" w:rsidDel="003C3B2A" w:rsidRDefault="005946BB">
      <w:pPr>
        <w:pStyle w:val="TOC3"/>
        <w:rPr>
          <w:del w:id="375" w:author="Thomas Stockhammer" w:date="2023-05-22T08:58:00Z"/>
          <w:rFonts w:asciiTheme="minorHAnsi" w:eastAsiaTheme="minorEastAsia" w:hAnsiTheme="minorHAnsi" w:cstheme="minorBidi"/>
          <w:sz w:val="22"/>
          <w:szCs w:val="22"/>
          <w:lang w:val="en-US"/>
        </w:rPr>
      </w:pPr>
      <w:del w:id="376" w:author="Thomas Stockhammer" w:date="2023-05-22T08:58:00Z">
        <w:r w:rsidDel="003C3B2A">
          <w:delText xml:space="preserve">5.9.2 </w:delText>
        </w:r>
        <w:r w:rsidDel="003C3B2A">
          <w:rPr>
            <w:rFonts w:asciiTheme="minorHAnsi" w:eastAsiaTheme="minorEastAsia" w:hAnsiTheme="minorHAnsi" w:cstheme="minorBidi"/>
            <w:sz w:val="22"/>
            <w:szCs w:val="22"/>
            <w:lang w:val="en-US"/>
          </w:rPr>
          <w:tab/>
        </w:r>
        <w:r w:rsidDel="003C3B2A">
          <w:delText>Pose Uplink Model</w:delText>
        </w:r>
        <w:r w:rsidDel="003C3B2A">
          <w:tab/>
          <w:delText>28</w:delText>
        </w:r>
      </w:del>
    </w:p>
    <w:p w14:paraId="0FF7A4A0" w14:textId="140216F3" w:rsidR="005946BB" w:rsidDel="003C3B2A" w:rsidRDefault="005946BB">
      <w:pPr>
        <w:pStyle w:val="TOC1"/>
        <w:rPr>
          <w:del w:id="377" w:author="Thomas Stockhammer" w:date="2023-05-22T08:58:00Z"/>
          <w:rFonts w:asciiTheme="minorHAnsi" w:eastAsiaTheme="minorEastAsia" w:hAnsiTheme="minorHAnsi" w:cstheme="minorBidi"/>
          <w:szCs w:val="22"/>
          <w:lang w:val="en-US"/>
        </w:rPr>
      </w:pPr>
      <w:del w:id="378" w:author="Thomas Stockhammer" w:date="2023-05-22T08:58:00Z">
        <w:r w:rsidDel="003C3B2A">
          <w:delText>6</w:delText>
        </w:r>
        <w:r w:rsidDel="003C3B2A">
          <w:rPr>
            <w:rFonts w:asciiTheme="minorHAnsi" w:eastAsiaTheme="minorEastAsia" w:hAnsiTheme="minorHAnsi" w:cstheme="minorBidi"/>
            <w:szCs w:val="22"/>
            <w:lang w:val="en-US"/>
          </w:rPr>
          <w:tab/>
        </w:r>
        <w:r w:rsidDel="003C3B2A">
          <w:delText>XR Split Rendering</w:delText>
        </w:r>
        <w:r w:rsidDel="003C3B2A">
          <w:tab/>
          <w:delText>28</w:delText>
        </w:r>
      </w:del>
    </w:p>
    <w:p w14:paraId="2A734606" w14:textId="41F6B9BE" w:rsidR="005946BB" w:rsidDel="003C3B2A" w:rsidRDefault="005946BB">
      <w:pPr>
        <w:pStyle w:val="TOC2"/>
        <w:rPr>
          <w:del w:id="379" w:author="Thomas Stockhammer" w:date="2023-05-22T08:58:00Z"/>
          <w:rFonts w:asciiTheme="minorHAnsi" w:eastAsiaTheme="minorEastAsia" w:hAnsiTheme="minorHAnsi" w:cstheme="minorBidi"/>
          <w:sz w:val="22"/>
          <w:szCs w:val="22"/>
          <w:lang w:val="en-US"/>
        </w:rPr>
      </w:pPr>
      <w:del w:id="380" w:author="Thomas Stockhammer" w:date="2023-05-22T08:58:00Z">
        <w:r w:rsidDel="003C3B2A">
          <w:delText>6.1</w:delText>
        </w:r>
        <w:r w:rsidDel="003C3B2A">
          <w:rPr>
            <w:rFonts w:asciiTheme="minorHAnsi" w:eastAsiaTheme="minorEastAsia" w:hAnsiTheme="minorHAnsi" w:cstheme="minorBidi"/>
            <w:sz w:val="22"/>
            <w:szCs w:val="22"/>
            <w:lang w:val="en-US"/>
          </w:rPr>
          <w:tab/>
        </w:r>
        <w:r w:rsidDel="003C3B2A">
          <w:delText>Introduction</w:delText>
        </w:r>
        <w:r w:rsidDel="003C3B2A">
          <w:tab/>
          <w:delText>28</w:delText>
        </w:r>
      </w:del>
    </w:p>
    <w:p w14:paraId="23521AFD" w14:textId="7664A4D5" w:rsidR="005946BB" w:rsidDel="003C3B2A" w:rsidRDefault="005946BB">
      <w:pPr>
        <w:pStyle w:val="TOC2"/>
        <w:rPr>
          <w:del w:id="381" w:author="Thomas Stockhammer" w:date="2023-05-22T08:58:00Z"/>
          <w:rFonts w:asciiTheme="minorHAnsi" w:eastAsiaTheme="minorEastAsia" w:hAnsiTheme="minorHAnsi" w:cstheme="minorBidi"/>
          <w:sz w:val="22"/>
          <w:szCs w:val="22"/>
          <w:lang w:val="en-US"/>
        </w:rPr>
      </w:pPr>
      <w:del w:id="382" w:author="Thomas Stockhammer" w:date="2023-05-22T08:58:00Z">
        <w:r w:rsidDel="003C3B2A">
          <w:delText>6.2</w:delText>
        </w:r>
        <w:r w:rsidDel="003C3B2A">
          <w:rPr>
            <w:rFonts w:asciiTheme="minorHAnsi" w:eastAsiaTheme="minorEastAsia" w:hAnsiTheme="minorHAnsi" w:cstheme="minorBidi"/>
            <w:sz w:val="22"/>
            <w:szCs w:val="22"/>
            <w:lang w:val="en-US"/>
          </w:rPr>
          <w:tab/>
        </w:r>
        <w:r w:rsidDel="003C3B2A">
          <w:delText>Reference System Design</w:delText>
        </w:r>
        <w:r w:rsidDel="003C3B2A">
          <w:tab/>
          <w:delText>28</w:delText>
        </w:r>
      </w:del>
    </w:p>
    <w:p w14:paraId="1FE22857" w14:textId="2C835E5C" w:rsidR="005946BB" w:rsidDel="003C3B2A" w:rsidRDefault="005946BB">
      <w:pPr>
        <w:pStyle w:val="TOC3"/>
        <w:rPr>
          <w:del w:id="383" w:author="Thomas Stockhammer" w:date="2023-05-22T08:58:00Z"/>
          <w:rFonts w:asciiTheme="minorHAnsi" w:eastAsiaTheme="minorEastAsia" w:hAnsiTheme="minorHAnsi" w:cstheme="minorBidi"/>
          <w:sz w:val="22"/>
          <w:szCs w:val="22"/>
          <w:lang w:val="en-US"/>
        </w:rPr>
      </w:pPr>
      <w:del w:id="384" w:author="Thomas Stockhammer" w:date="2023-05-22T08:58:00Z">
        <w:r w:rsidDel="003C3B2A">
          <w:delText>6.2.1</w:delText>
        </w:r>
        <w:r w:rsidDel="003C3B2A">
          <w:rPr>
            <w:rFonts w:asciiTheme="minorHAnsi" w:eastAsiaTheme="minorEastAsia" w:hAnsiTheme="minorHAnsi" w:cstheme="minorBidi"/>
            <w:sz w:val="22"/>
            <w:szCs w:val="22"/>
            <w:lang w:val="en-US"/>
          </w:rPr>
          <w:tab/>
        </w:r>
        <w:r w:rsidDel="003C3B2A">
          <w:delText>Overview</w:delText>
        </w:r>
        <w:r w:rsidDel="003C3B2A">
          <w:tab/>
          <w:delText>28</w:delText>
        </w:r>
      </w:del>
    </w:p>
    <w:p w14:paraId="42324F92" w14:textId="2CE5E943" w:rsidR="005946BB" w:rsidDel="003C3B2A" w:rsidRDefault="005946BB">
      <w:pPr>
        <w:pStyle w:val="TOC3"/>
        <w:rPr>
          <w:del w:id="385" w:author="Thomas Stockhammer" w:date="2023-05-22T08:58:00Z"/>
          <w:rFonts w:asciiTheme="minorHAnsi" w:eastAsiaTheme="minorEastAsia" w:hAnsiTheme="minorHAnsi" w:cstheme="minorBidi"/>
          <w:sz w:val="22"/>
          <w:szCs w:val="22"/>
          <w:lang w:val="en-US"/>
        </w:rPr>
      </w:pPr>
      <w:del w:id="386" w:author="Thomas Stockhammer" w:date="2023-05-22T08:58:00Z">
        <w:r w:rsidDel="003C3B2A">
          <w:delText>6.2.2</w:delText>
        </w:r>
        <w:r w:rsidDel="003C3B2A">
          <w:rPr>
            <w:rFonts w:asciiTheme="minorHAnsi" w:eastAsiaTheme="minorEastAsia" w:hAnsiTheme="minorHAnsi" w:cstheme="minorBidi"/>
            <w:sz w:val="22"/>
            <w:szCs w:val="22"/>
            <w:lang w:val="en-US"/>
          </w:rPr>
          <w:tab/>
        </w:r>
        <w:r w:rsidDel="003C3B2A">
          <w:delText>Considered Content Formats</w:delText>
        </w:r>
        <w:r w:rsidDel="003C3B2A">
          <w:tab/>
          <w:delText>30</w:delText>
        </w:r>
      </w:del>
    </w:p>
    <w:p w14:paraId="1F237633" w14:textId="6F98EED2" w:rsidR="005946BB" w:rsidDel="003C3B2A" w:rsidRDefault="005946BB">
      <w:pPr>
        <w:pStyle w:val="TOC3"/>
        <w:rPr>
          <w:del w:id="387" w:author="Thomas Stockhammer" w:date="2023-05-22T08:58:00Z"/>
          <w:rFonts w:asciiTheme="minorHAnsi" w:eastAsiaTheme="minorEastAsia" w:hAnsiTheme="minorHAnsi" w:cstheme="minorBidi"/>
          <w:sz w:val="22"/>
          <w:szCs w:val="22"/>
          <w:lang w:val="en-US"/>
        </w:rPr>
      </w:pPr>
      <w:del w:id="388" w:author="Thomas Stockhammer" w:date="2023-05-22T08:58:00Z">
        <w:r w:rsidDel="003C3B2A">
          <w:delText>6.2.3</w:delText>
        </w:r>
        <w:r w:rsidDel="003C3B2A">
          <w:rPr>
            <w:rFonts w:asciiTheme="minorHAnsi" w:eastAsiaTheme="minorEastAsia" w:hAnsiTheme="minorHAnsi" w:cstheme="minorBidi"/>
            <w:sz w:val="22"/>
            <w:szCs w:val="22"/>
            <w:lang w:val="en-US"/>
          </w:rPr>
          <w:tab/>
        </w:r>
        <w:r w:rsidDel="003C3B2A">
          <w:delText>Considered System Parameters</w:delText>
        </w:r>
        <w:r w:rsidDel="003C3B2A">
          <w:tab/>
          <w:delText>30</w:delText>
        </w:r>
      </w:del>
    </w:p>
    <w:p w14:paraId="2E7A340E" w14:textId="04DA115F" w:rsidR="005946BB" w:rsidDel="003C3B2A" w:rsidRDefault="005946BB">
      <w:pPr>
        <w:pStyle w:val="TOC2"/>
        <w:rPr>
          <w:del w:id="389" w:author="Thomas Stockhammer" w:date="2023-05-22T08:58:00Z"/>
          <w:rFonts w:asciiTheme="minorHAnsi" w:eastAsiaTheme="minorEastAsia" w:hAnsiTheme="minorHAnsi" w:cstheme="minorBidi"/>
          <w:sz w:val="22"/>
          <w:szCs w:val="22"/>
          <w:lang w:val="en-US"/>
        </w:rPr>
      </w:pPr>
      <w:del w:id="390" w:author="Thomas Stockhammer" w:date="2023-05-22T08:58:00Z">
        <w:r w:rsidDel="003C3B2A">
          <w:delText>6.3</w:delText>
        </w:r>
        <w:r w:rsidDel="003C3B2A">
          <w:rPr>
            <w:rFonts w:asciiTheme="minorHAnsi" w:eastAsiaTheme="minorEastAsia" w:hAnsiTheme="minorHAnsi" w:cstheme="minorBidi"/>
            <w:sz w:val="22"/>
            <w:szCs w:val="22"/>
            <w:lang w:val="en-US"/>
          </w:rPr>
          <w:tab/>
        </w:r>
        <w:r w:rsidDel="003C3B2A">
          <w:delText>Simulation System</w:delText>
        </w:r>
        <w:r w:rsidDel="003C3B2A">
          <w:tab/>
          <w:delText>32</w:delText>
        </w:r>
      </w:del>
    </w:p>
    <w:p w14:paraId="212BD966" w14:textId="250B7C48" w:rsidR="005946BB" w:rsidDel="003C3B2A" w:rsidRDefault="005946BB">
      <w:pPr>
        <w:pStyle w:val="TOC2"/>
        <w:rPr>
          <w:del w:id="391" w:author="Thomas Stockhammer" w:date="2023-05-22T08:58:00Z"/>
          <w:rFonts w:asciiTheme="minorHAnsi" w:eastAsiaTheme="minorEastAsia" w:hAnsiTheme="minorHAnsi" w:cstheme="minorBidi"/>
          <w:sz w:val="22"/>
          <w:szCs w:val="22"/>
          <w:lang w:val="en-US"/>
        </w:rPr>
      </w:pPr>
      <w:del w:id="392" w:author="Thomas Stockhammer" w:date="2023-05-22T08:58:00Z">
        <w:r w:rsidDel="003C3B2A">
          <w:delText>]6.4</w:delText>
        </w:r>
        <w:r w:rsidDel="003C3B2A">
          <w:rPr>
            <w:rFonts w:asciiTheme="minorHAnsi" w:eastAsiaTheme="minorEastAsia" w:hAnsiTheme="minorHAnsi" w:cstheme="minorBidi"/>
            <w:sz w:val="22"/>
            <w:szCs w:val="22"/>
            <w:lang w:val="en-US"/>
          </w:rPr>
          <w:tab/>
        </w:r>
        <w:r w:rsidDel="003C3B2A">
          <w:delText>Recommended Configurations</w:delText>
        </w:r>
        <w:r w:rsidDel="003C3B2A">
          <w:tab/>
          <w:delText>32</w:delText>
        </w:r>
      </w:del>
    </w:p>
    <w:p w14:paraId="2A3FEF81" w14:textId="2FF4B3B0" w:rsidR="005946BB" w:rsidDel="003C3B2A" w:rsidRDefault="005946BB">
      <w:pPr>
        <w:pStyle w:val="TOC2"/>
        <w:rPr>
          <w:del w:id="393" w:author="Thomas Stockhammer" w:date="2023-05-22T08:58:00Z"/>
          <w:rFonts w:asciiTheme="minorHAnsi" w:eastAsiaTheme="minorEastAsia" w:hAnsiTheme="minorHAnsi" w:cstheme="minorBidi"/>
          <w:sz w:val="22"/>
          <w:szCs w:val="22"/>
          <w:lang w:val="en-US"/>
        </w:rPr>
      </w:pPr>
      <w:del w:id="394" w:author="Thomas Stockhammer" w:date="2023-05-22T08:58:00Z">
        <w:r w:rsidDel="003C3B2A">
          <w:delText>6.5</w:delText>
        </w:r>
        <w:r w:rsidDel="003C3B2A">
          <w:rPr>
            <w:rFonts w:asciiTheme="minorHAnsi" w:eastAsiaTheme="minorEastAsia" w:hAnsiTheme="minorHAnsi" w:cstheme="minorBidi"/>
            <w:sz w:val="22"/>
            <w:szCs w:val="22"/>
            <w:lang w:val="en-US"/>
          </w:rPr>
          <w:tab/>
        </w:r>
        <w:r w:rsidDel="003C3B2A">
          <w:delText>Traces and Statistical Models</w:delText>
        </w:r>
        <w:r w:rsidDel="003C3B2A">
          <w:tab/>
          <w:delText>35</w:delText>
        </w:r>
      </w:del>
    </w:p>
    <w:p w14:paraId="71D3EC58" w14:textId="20E14E9C" w:rsidR="005946BB" w:rsidDel="003C3B2A" w:rsidRDefault="005946BB">
      <w:pPr>
        <w:pStyle w:val="TOC3"/>
        <w:rPr>
          <w:del w:id="395" w:author="Thomas Stockhammer" w:date="2023-05-22T08:58:00Z"/>
          <w:rFonts w:asciiTheme="minorHAnsi" w:eastAsiaTheme="minorEastAsia" w:hAnsiTheme="minorHAnsi" w:cstheme="minorBidi"/>
          <w:sz w:val="22"/>
          <w:szCs w:val="22"/>
          <w:lang w:val="en-US"/>
        </w:rPr>
      </w:pPr>
      <w:del w:id="396" w:author="Thomas Stockhammer" w:date="2023-05-22T08:58:00Z">
        <w:r w:rsidDel="003C3B2A">
          <w:delText>6.5.1</w:delText>
        </w:r>
        <w:r w:rsidDel="003C3B2A">
          <w:rPr>
            <w:rFonts w:asciiTheme="minorHAnsi" w:eastAsiaTheme="minorEastAsia" w:hAnsiTheme="minorHAnsi" w:cstheme="minorBidi"/>
            <w:sz w:val="22"/>
            <w:szCs w:val="22"/>
            <w:lang w:val="en-US"/>
          </w:rPr>
          <w:tab/>
        </w:r>
        <w:r w:rsidDel="003C3B2A">
          <w:delText>Traces</w:delText>
        </w:r>
        <w:r w:rsidDel="003C3B2A">
          <w:tab/>
          <w:delText>36</w:delText>
        </w:r>
      </w:del>
    </w:p>
    <w:p w14:paraId="6A1EECEB" w14:textId="379C5ACB" w:rsidR="005946BB" w:rsidDel="003C3B2A" w:rsidRDefault="005946BB">
      <w:pPr>
        <w:pStyle w:val="TOC4"/>
        <w:rPr>
          <w:del w:id="397" w:author="Thomas Stockhammer" w:date="2023-05-22T08:58:00Z"/>
          <w:rFonts w:asciiTheme="minorHAnsi" w:eastAsiaTheme="minorEastAsia" w:hAnsiTheme="minorHAnsi" w:cstheme="minorBidi"/>
          <w:sz w:val="22"/>
          <w:szCs w:val="22"/>
          <w:lang w:val="en-US"/>
        </w:rPr>
      </w:pPr>
      <w:del w:id="398" w:author="Thomas Stockhammer" w:date="2023-05-22T08:58:00Z">
        <w:r w:rsidDel="003C3B2A">
          <w:delText>6.5.1.1</w:delText>
        </w:r>
        <w:r w:rsidDel="003C3B2A">
          <w:rPr>
            <w:rFonts w:asciiTheme="minorHAnsi" w:eastAsiaTheme="minorEastAsia" w:hAnsiTheme="minorHAnsi" w:cstheme="minorBidi"/>
            <w:sz w:val="22"/>
            <w:szCs w:val="22"/>
            <w:lang w:val="en-US"/>
          </w:rPr>
          <w:tab/>
        </w:r>
        <w:r w:rsidDel="003C3B2A">
          <w:delText xml:space="preserve"> Overview</w:delText>
        </w:r>
        <w:r w:rsidDel="003C3B2A">
          <w:tab/>
          <w:delText>36</w:delText>
        </w:r>
      </w:del>
    </w:p>
    <w:p w14:paraId="3F73E470" w14:textId="35CE14CC" w:rsidR="005946BB" w:rsidDel="003C3B2A" w:rsidRDefault="005946BB">
      <w:pPr>
        <w:pStyle w:val="TOC4"/>
        <w:rPr>
          <w:del w:id="399" w:author="Thomas Stockhammer" w:date="2023-05-22T08:58:00Z"/>
          <w:rFonts w:asciiTheme="minorHAnsi" w:eastAsiaTheme="minorEastAsia" w:hAnsiTheme="minorHAnsi" w:cstheme="minorBidi"/>
          <w:sz w:val="22"/>
          <w:szCs w:val="22"/>
          <w:lang w:val="en-US"/>
        </w:rPr>
      </w:pPr>
      <w:del w:id="400" w:author="Thomas Stockhammer" w:date="2023-05-22T08:58:00Z">
        <w:r w:rsidDel="003C3B2A">
          <w:delText>6.5.1.2</w:delText>
        </w:r>
        <w:r w:rsidDel="003C3B2A">
          <w:rPr>
            <w:rFonts w:asciiTheme="minorHAnsi" w:eastAsiaTheme="minorEastAsia" w:hAnsiTheme="minorHAnsi" w:cstheme="minorBidi"/>
            <w:sz w:val="22"/>
            <w:szCs w:val="22"/>
            <w:lang w:val="en-US"/>
          </w:rPr>
          <w:tab/>
        </w:r>
        <w:r w:rsidDel="003C3B2A">
          <w:delText xml:space="preserve"> VR2-1 Plots and Insights</w:delText>
        </w:r>
        <w:r w:rsidDel="003C3B2A">
          <w:tab/>
          <w:delText>36</w:delText>
        </w:r>
      </w:del>
    </w:p>
    <w:p w14:paraId="5C0F7A32" w14:textId="20A92191" w:rsidR="005946BB" w:rsidDel="003C3B2A" w:rsidRDefault="005946BB">
      <w:pPr>
        <w:pStyle w:val="TOC4"/>
        <w:rPr>
          <w:del w:id="401" w:author="Thomas Stockhammer" w:date="2023-05-22T08:58:00Z"/>
          <w:rFonts w:asciiTheme="minorHAnsi" w:eastAsiaTheme="minorEastAsia" w:hAnsiTheme="minorHAnsi" w:cstheme="minorBidi"/>
          <w:sz w:val="22"/>
          <w:szCs w:val="22"/>
          <w:lang w:val="en-US"/>
        </w:rPr>
      </w:pPr>
      <w:del w:id="402" w:author="Thomas Stockhammer" w:date="2023-05-22T08:58:00Z">
        <w:r w:rsidDel="003C3B2A">
          <w:delText>6.5.1.3</w:delText>
        </w:r>
        <w:r w:rsidDel="003C3B2A">
          <w:rPr>
            <w:rFonts w:asciiTheme="minorHAnsi" w:eastAsiaTheme="minorEastAsia" w:hAnsiTheme="minorHAnsi" w:cstheme="minorBidi"/>
            <w:sz w:val="22"/>
            <w:szCs w:val="22"/>
            <w:lang w:val="en-US"/>
          </w:rPr>
          <w:tab/>
        </w:r>
        <w:r w:rsidDel="003C3B2A">
          <w:delText>Initial VR2-7 Plots and Insights</w:delText>
        </w:r>
        <w:r w:rsidDel="003C3B2A">
          <w:tab/>
          <w:delText>36</w:delText>
        </w:r>
      </w:del>
    </w:p>
    <w:p w14:paraId="58CFC460" w14:textId="49F9D45D" w:rsidR="005946BB" w:rsidDel="003C3B2A" w:rsidRDefault="005946BB">
      <w:pPr>
        <w:pStyle w:val="TOC3"/>
        <w:rPr>
          <w:del w:id="403" w:author="Thomas Stockhammer" w:date="2023-05-22T08:58:00Z"/>
          <w:rFonts w:asciiTheme="minorHAnsi" w:eastAsiaTheme="minorEastAsia" w:hAnsiTheme="minorHAnsi" w:cstheme="minorBidi"/>
          <w:sz w:val="22"/>
          <w:szCs w:val="22"/>
          <w:lang w:val="en-US"/>
        </w:rPr>
      </w:pPr>
      <w:del w:id="404" w:author="Thomas Stockhammer" w:date="2023-05-22T08:58:00Z">
        <w:r w:rsidDel="003C3B2A">
          <w:delText>6.5.2</w:delText>
        </w:r>
        <w:r w:rsidDel="003C3B2A">
          <w:rPr>
            <w:rFonts w:asciiTheme="minorHAnsi" w:eastAsiaTheme="minorEastAsia" w:hAnsiTheme="minorHAnsi" w:cstheme="minorBidi"/>
            <w:sz w:val="22"/>
            <w:szCs w:val="22"/>
            <w:lang w:val="en-US"/>
          </w:rPr>
          <w:tab/>
        </w:r>
        <w:r w:rsidDel="003C3B2A">
          <w:delText>Statistical Models</w:delText>
        </w:r>
        <w:r w:rsidDel="003C3B2A">
          <w:tab/>
          <w:delText>38</w:delText>
        </w:r>
      </w:del>
    </w:p>
    <w:p w14:paraId="35AD8C83" w14:textId="57377D37" w:rsidR="005946BB" w:rsidDel="003C3B2A" w:rsidRDefault="005946BB">
      <w:pPr>
        <w:pStyle w:val="TOC3"/>
        <w:rPr>
          <w:del w:id="405" w:author="Thomas Stockhammer" w:date="2023-05-22T08:58:00Z"/>
          <w:rFonts w:asciiTheme="minorHAnsi" w:eastAsiaTheme="minorEastAsia" w:hAnsiTheme="minorHAnsi" w:cstheme="minorBidi"/>
          <w:sz w:val="22"/>
          <w:szCs w:val="22"/>
          <w:lang w:val="en-US"/>
        </w:rPr>
      </w:pPr>
      <w:del w:id="406" w:author="Thomas Stockhammer" w:date="2023-05-22T08:58:00Z">
        <w:r w:rsidDel="003C3B2A">
          <w:delText>6.5.3</w:delText>
        </w:r>
        <w:r w:rsidDel="003C3B2A">
          <w:rPr>
            <w:rFonts w:asciiTheme="minorHAnsi" w:eastAsiaTheme="minorEastAsia" w:hAnsiTheme="minorHAnsi" w:cstheme="minorBidi"/>
            <w:sz w:val="22"/>
            <w:szCs w:val="22"/>
            <w:lang w:val="en-US"/>
          </w:rPr>
          <w:tab/>
        </w:r>
        <w:r w:rsidDel="003C3B2A">
          <w:delText>Analysis of the Traces and Statistical Models</w:delText>
        </w:r>
        <w:r w:rsidDel="003C3B2A">
          <w:tab/>
          <w:delText>38</w:delText>
        </w:r>
      </w:del>
    </w:p>
    <w:p w14:paraId="5DF45E2C" w14:textId="7137CAE7" w:rsidR="005946BB" w:rsidDel="003C3B2A" w:rsidRDefault="005946BB">
      <w:pPr>
        <w:pStyle w:val="TOC4"/>
        <w:rPr>
          <w:del w:id="407" w:author="Thomas Stockhammer" w:date="2023-05-22T08:58:00Z"/>
          <w:rFonts w:asciiTheme="minorHAnsi" w:eastAsiaTheme="minorEastAsia" w:hAnsiTheme="minorHAnsi" w:cstheme="minorBidi"/>
          <w:sz w:val="22"/>
          <w:szCs w:val="22"/>
          <w:lang w:val="en-US"/>
        </w:rPr>
      </w:pPr>
      <w:del w:id="408" w:author="Thomas Stockhammer" w:date="2023-05-22T08:58:00Z">
        <w:r w:rsidDel="003C3B2A">
          <w:delText xml:space="preserve">6.5.3.1 </w:delText>
        </w:r>
        <w:r w:rsidDel="003C3B2A">
          <w:rPr>
            <w:rFonts w:asciiTheme="minorHAnsi" w:eastAsiaTheme="minorEastAsia" w:hAnsiTheme="minorHAnsi" w:cstheme="minorBidi"/>
            <w:sz w:val="22"/>
            <w:szCs w:val="22"/>
            <w:lang w:val="en-US"/>
          </w:rPr>
          <w:tab/>
        </w:r>
        <w:r w:rsidDel="003C3B2A">
          <w:delText xml:space="preserve"> Frame Size</w:delText>
        </w:r>
        <w:r w:rsidDel="003C3B2A">
          <w:tab/>
          <w:delText>38</w:delText>
        </w:r>
      </w:del>
    </w:p>
    <w:p w14:paraId="02CD9CFF" w14:textId="2583D234" w:rsidR="005946BB" w:rsidDel="003C3B2A" w:rsidRDefault="005946BB">
      <w:pPr>
        <w:pStyle w:val="TOC4"/>
        <w:rPr>
          <w:del w:id="409" w:author="Thomas Stockhammer" w:date="2023-05-22T08:58:00Z"/>
          <w:rFonts w:asciiTheme="minorHAnsi" w:eastAsiaTheme="minorEastAsia" w:hAnsiTheme="minorHAnsi" w:cstheme="minorBidi"/>
          <w:sz w:val="22"/>
          <w:szCs w:val="22"/>
          <w:lang w:val="en-US"/>
        </w:rPr>
      </w:pPr>
      <w:del w:id="410" w:author="Thomas Stockhammer" w:date="2023-05-22T08:58:00Z">
        <w:r w:rsidDel="003C3B2A">
          <w:delText>6.5.3.2 Jitter</w:delText>
        </w:r>
        <w:r w:rsidDel="003C3B2A">
          <w:tab/>
          <w:delText>40</w:delText>
        </w:r>
      </w:del>
    </w:p>
    <w:p w14:paraId="250CA267" w14:textId="303BEE5F" w:rsidR="005946BB" w:rsidDel="003C3B2A" w:rsidRDefault="005946BB">
      <w:pPr>
        <w:pStyle w:val="TOC2"/>
        <w:rPr>
          <w:del w:id="411" w:author="Thomas Stockhammer" w:date="2023-05-22T08:58:00Z"/>
          <w:rFonts w:asciiTheme="minorHAnsi" w:eastAsiaTheme="minorEastAsia" w:hAnsiTheme="minorHAnsi" w:cstheme="minorBidi"/>
          <w:sz w:val="22"/>
          <w:szCs w:val="22"/>
          <w:lang w:val="en-US"/>
        </w:rPr>
      </w:pPr>
      <w:del w:id="412" w:author="Thomas Stockhammer" w:date="2023-05-22T08:58:00Z">
        <w:r w:rsidDel="003C3B2A">
          <w:delText>6.7</w:delText>
        </w:r>
        <w:r w:rsidDel="003C3B2A">
          <w:rPr>
            <w:rFonts w:asciiTheme="minorHAnsi" w:eastAsiaTheme="minorEastAsia" w:hAnsiTheme="minorHAnsi" w:cstheme="minorBidi"/>
            <w:sz w:val="22"/>
            <w:szCs w:val="22"/>
            <w:lang w:val="en-US"/>
          </w:rPr>
          <w:tab/>
        </w:r>
        <w:r w:rsidDel="003C3B2A">
          <w:delText>Test Channel Results</w:delText>
        </w:r>
        <w:r w:rsidDel="003C3B2A">
          <w:tab/>
          <w:delText>40</w:delText>
        </w:r>
      </w:del>
    </w:p>
    <w:p w14:paraId="70BF12FF" w14:textId="15249D5D" w:rsidR="005946BB" w:rsidDel="003C3B2A" w:rsidRDefault="005946BB">
      <w:pPr>
        <w:pStyle w:val="TOC1"/>
        <w:rPr>
          <w:del w:id="413" w:author="Thomas Stockhammer" w:date="2023-05-22T08:58:00Z"/>
          <w:rFonts w:asciiTheme="minorHAnsi" w:eastAsiaTheme="minorEastAsia" w:hAnsiTheme="minorHAnsi" w:cstheme="minorBidi"/>
          <w:szCs w:val="22"/>
          <w:lang w:val="en-US"/>
        </w:rPr>
      </w:pPr>
      <w:del w:id="414" w:author="Thomas Stockhammer" w:date="2023-05-22T08:58:00Z">
        <w:r w:rsidDel="003C3B2A">
          <w:delText>7</w:delText>
        </w:r>
        <w:r w:rsidDel="003C3B2A">
          <w:rPr>
            <w:rFonts w:asciiTheme="minorHAnsi" w:eastAsiaTheme="minorEastAsia" w:hAnsiTheme="minorHAnsi" w:cstheme="minorBidi"/>
            <w:szCs w:val="22"/>
            <w:lang w:val="en-US"/>
          </w:rPr>
          <w:tab/>
        </w:r>
        <w:r w:rsidDel="003C3B2A">
          <w:delText>Cloud Gaming</w:delText>
        </w:r>
        <w:r w:rsidDel="003C3B2A">
          <w:tab/>
          <w:delText>43</w:delText>
        </w:r>
      </w:del>
    </w:p>
    <w:p w14:paraId="6D48BFB6" w14:textId="3E20AFEB" w:rsidR="005946BB" w:rsidDel="003C3B2A" w:rsidRDefault="005946BB">
      <w:pPr>
        <w:pStyle w:val="TOC2"/>
        <w:rPr>
          <w:del w:id="415" w:author="Thomas Stockhammer" w:date="2023-05-22T08:58:00Z"/>
          <w:rFonts w:asciiTheme="minorHAnsi" w:eastAsiaTheme="minorEastAsia" w:hAnsiTheme="minorHAnsi" w:cstheme="minorBidi"/>
          <w:sz w:val="22"/>
          <w:szCs w:val="22"/>
          <w:lang w:val="en-US"/>
        </w:rPr>
      </w:pPr>
      <w:del w:id="416" w:author="Thomas Stockhammer" w:date="2023-05-22T08:58:00Z">
        <w:r w:rsidDel="003C3B2A">
          <w:delText>7.1</w:delText>
        </w:r>
        <w:r w:rsidDel="003C3B2A">
          <w:rPr>
            <w:rFonts w:asciiTheme="minorHAnsi" w:eastAsiaTheme="minorEastAsia" w:hAnsiTheme="minorHAnsi" w:cstheme="minorBidi"/>
            <w:sz w:val="22"/>
            <w:szCs w:val="22"/>
            <w:lang w:val="en-US"/>
          </w:rPr>
          <w:tab/>
        </w:r>
        <w:r w:rsidDel="003C3B2A">
          <w:delText>Introduction</w:delText>
        </w:r>
        <w:r w:rsidDel="003C3B2A">
          <w:tab/>
          <w:delText>43</w:delText>
        </w:r>
      </w:del>
    </w:p>
    <w:p w14:paraId="1AEFABB8" w14:textId="3C3E503F" w:rsidR="005946BB" w:rsidDel="003C3B2A" w:rsidRDefault="005946BB">
      <w:pPr>
        <w:pStyle w:val="TOC2"/>
        <w:rPr>
          <w:del w:id="417" w:author="Thomas Stockhammer" w:date="2023-05-22T08:58:00Z"/>
          <w:rFonts w:asciiTheme="minorHAnsi" w:eastAsiaTheme="minorEastAsia" w:hAnsiTheme="minorHAnsi" w:cstheme="minorBidi"/>
          <w:sz w:val="22"/>
          <w:szCs w:val="22"/>
          <w:lang w:val="en-US"/>
        </w:rPr>
      </w:pPr>
      <w:del w:id="418" w:author="Thomas Stockhammer" w:date="2023-05-22T08:58:00Z">
        <w:r w:rsidDel="003C3B2A">
          <w:delText>7.2</w:delText>
        </w:r>
        <w:r w:rsidDel="003C3B2A">
          <w:rPr>
            <w:rFonts w:asciiTheme="minorHAnsi" w:eastAsiaTheme="minorEastAsia" w:hAnsiTheme="minorHAnsi" w:cstheme="minorBidi"/>
            <w:sz w:val="22"/>
            <w:szCs w:val="22"/>
            <w:lang w:val="en-US"/>
          </w:rPr>
          <w:tab/>
        </w:r>
        <w:r w:rsidDel="003C3B2A">
          <w:delText>Reference System Design</w:delText>
        </w:r>
        <w:r w:rsidDel="003C3B2A">
          <w:tab/>
          <w:delText>43</w:delText>
        </w:r>
      </w:del>
    </w:p>
    <w:p w14:paraId="779B7C65" w14:textId="06E96B3B" w:rsidR="005946BB" w:rsidDel="003C3B2A" w:rsidRDefault="005946BB">
      <w:pPr>
        <w:pStyle w:val="TOC2"/>
        <w:rPr>
          <w:del w:id="419" w:author="Thomas Stockhammer" w:date="2023-05-22T08:58:00Z"/>
          <w:rFonts w:asciiTheme="minorHAnsi" w:eastAsiaTheme="minorEastAsia" w:hAnsiTheme="minorHAnsi" w:cstheme="minorBidi"/>
          <w:sz w:val="22"/>
          <w:szCs w:val="22"/>
          <w:lang w:val="en-US"/>
        </w:rPr>
      </w:pPr>
      <w:del w:id="420" w:author="Thomas Stockhammer" w:date="2023-05-22T08:58:00Z">
        <w:r w:rsidDel="003C3B2A">
          <w:delText>7.3</w:delText>
        </w:r>
        <w:r w:rsidDel="003C3B2A">
          <w:rPr>
            <w:rFonts w:asciiTheme="minorHAnsi" w:eastAsiaTheme="minorEastAsia" w:hAnsiTheme="minorHAnsi" w:cstheme="minorBidi"/>
            <w:sz w:val="22"/>
            <w:szCs w:val="22"/>
            <w:lang w:val="en-US"/>
          </w:rPr>
          <w:tab/>
        </w:r>
        <w:r w:rsidDel="003C3B2A">
          <w:delText>Simulation System</w:delText>
        </w:r>
        <w:r w:rsidDel="003C3B2A">
          <w:tab/>
          <w:delText>43</w:delText>
        </w:r>
      </w:del>
    </w:p>
    <w:p w14:paraId="230024A1" w14:textId="5297A817" w:rsidR="005946BB" w:rsidDel="003C3B2A" w:rsidRDefault="005946BB">
      <w:pPr>
        <w:pStyle w:val="TOC2"/>
        <w:rPr>
          <w:del w:id="421" w:author="Thomas Stockhammer" w:date="2023-05-22T08:58:00Z"/>
          <w:rFonts w:asciiTheme="minorHAnsi" w:eastAsiaTheme="minorEastAsia" w:hAnsiTheme="minorHAnsi" w:cstheme="minorBidi"/>
          <w:sz w:val="22"/>
          <w:szCs w:val="22"/>
          <w:lang w:val="en-US"/>
        </w:rPr>
      </w:pPr>
      <w:del w:id="422" w:author="Thomas Stockhammer" w:date="2023-05-22T08:58:00Z">
        <w:r w:rsidDel="003C3B2A">
          <w:delText>7.4</w:delText>
        </w:r>
        <w:r w:rsidDel="003C3B2A">
          <w:rPr>
            <w:rFonts w:asciiTheme="minorHAnsi" w:eastAsiaTheme="minorEastAsia" w:hAnsiTheme="minorHAnsi" w:cstheme="minorBidi"/>
            <w:sz w:val="22"/>
            <w:szCs w:val="22"/>
            <w:lang w:val="en-US"/>
          </w:rPr>
          <w:tab/>
        </w:r>
        <w:r w:rsidDel="003C3B2A">
          <w:delText>Recommended Configurations</w:delText>
        </w:r>
        <w:r w:rsidDel="003C3B2A">
          <w:tab/>
          <w:delText>43</w:delText>
        </w:r>
      </w:del>
    </w:p>
    <w:p w14:paraId="578A0ABB" w14:textId="0846BA9D" w:rsidR="005946BB" w:rsidDel="003C3B2A" w:rsidRDefault="005946BB">
      <w:pPr>
        <w:pStyle w:val="TOC2"/>
        <w:rPr>
          <w:del w:id="423" w:author="Thomas Stockhammer" w:date="2023-05-22T08:58:00Z"/>
          <w:rFonts w:asciiTheme="minorHAnsi" w:eastAsiaTheme="minorEastAsia" w:hAnsiTheme="minorHAnsi" w:cstheme="minorBidi"/>
          <w:sz w:val="22"/>
          <w:szCs w:val="22"/>
          <w:lang w:val="en-US"/>
        </w:rPr>
      </w:pPr>
      <w:del w:id="424" w:author="Thomas Stockhammer" w:date="2023-05-22T08:58:00Z">
        <w:r w:rsidDel="003C3B2A">
          <w:delText>7.5</w:delText>
        </w:r>
        <w:r w:rsidDel="003C3B2A">
          <w:rPr>
            <w:rFonts w:asciiTheme="minorHAnsi" w:eastAsiaTheme="minorEastAsia" w:hAnsiTheme="minorHAnsi" w:cstheme="minorBidi"/>
            <w:sz w:val="22"/>
            <w:szCs w:val="22"/>
            <w:lang w:val="en-US"/>
          </w:rPr>
          <w:tab/>
        </w:r>
        <w:r w:rsidDel="003C3B2A">
          <w:delText>Traces and Statistical Models</w:delText>
        </w:r>
        <w:r w:rsidDel="003C3B2A">
          <w:tab/>
          <w:delText>43</w:delText>
        </w:r>
      </w:del>
    </w:p>
    <w:p w14:paraId="65CA8465" w14:textId="5CD57BC5" w:rsidR="005946BB" w:rsidDel="003C3B2A" w:rsidRDefault="005946BB">
      <w:pPr>
        <w:pStyle w:val="TOC2"/>
        <w:rPr>
          <w:del w:id="425" w:author="Thomas Stockhammer" w:date="2023-05-22T08:58:00Z"/>
          <w:rFonts w:asciiTheme="minorHAnsi" w:eastAsiaTheme="minorEastAsia" w:hAnsiTheme="minorHAnsi" w:cstheme="minorBidi"/>
          <w:sz w:val="22"/>
          <w:szCs w:val="22"/>
          <w:lang w:val="en-US"/>
        </w:rPr>
      </w:pPr>
      <w:del w:id="426" w:author="Thomas Stockhammer" w:date="2023-05-22T08:58:00Z">
        <w:r w:rsidDel="003C3B2A">
          <w:delText>7.6</w:delText>
        </w:r>
        <w:r w:rsidDel="003C3B2A">
          <w:rPr>
            <w:rFonts w:asciiTheme="minorHAnsi" w:eastAsiaTheme="minorEastAsia" w:hAnsiTheme="minorHAnsi" w:cstheme="minorBidi"/>
            <w:sz w:val="22"/>
            <w:szCs w:val="22"/>
            <w:lang w:val="en-US"/>
          </w:rPr>
          <w:tab/>
        </w:r>
        <w:r w:rsidDel="003C3B2A">
          <w:delText>Test Channel Results</w:delText>
        </w:r>
        <w:r w:rsidDel="003C3B2A">
          <w:tab/>
          <w:delText>43</w:delText>
        </w:r>
      </w:del>
    </w:p>
    <w:p w14:paraId="2545F614" w14:textId="4EC2D4FC" w:rsidR="005946BB" w:rsidDel="003C3B2A" w:rsidRDefault="005946BB">
      <w:pPr>
        <w:pStyle w:val="TOC1"/>
        <w:rPr>
          <w:del w:id="427" w:author="Thomas Stockhammer" w:date="2023-05-22T08:58:00Z"/>
          <w:rFonts w:asciiTheme="minorHAnsi" w:eastAsiaTheme="minorEastAsia" w:hAnsiTheme="minorHAnsi" w:cstheme="minorBidi"/>
          <w:szCs w:val="22"/>
          <w:lang w:val="en-US"/>
        </w:rPr>
      </w:pPr>
      <w:del w:id="428" w:author="Thomas Stockhammer" w:date="2023-05-22T08:58:00Z">
        <w:r w:rsidDel="003C3B2A">
          <w:lastRenderedPageBreak/>
          <w:delText>8</w:delText>
        </w:r>
        <w:r w:rsidDel="003C3B2A">
          <w:rPr>
            <w:rFonts w:asciiTheme="minorHAnsi" w:eastAsiaTheme="minorEastAsia" w:hAnsiTheme="minorHAnsi" w:cstheme="minorBidi"/>
            <w:szCs w:val="22"/>
            <w:lang w:val="en-US"/>
          </w:rPr>
          <w:tab/>
        </w:r>
        <w:r w:rsidDel="003C3B2A">
          <w:delText>AR Conversational</w:delText>
        </w:r>
        <w:r w:rsidDel="003C3B2A">
          <w:tab/>
          <w:delText>43</w:delText>
        </w:r>
      </w:del>
    </w:p>
    <w:p w14:paraId="07FE1983" w14:textId="491B29C5" w:rsidR="005946BB" w:rsidDel="003C3B2A" w:rsidRDefault="005946BB">
      <w:pPr>
        <w:pStyle w:val="TOC1"/>
        <w:rPr>
          <w:del w:id="429" w:author="Thomas Stockhammer" w:date="2023-05-22T08:58:00Z"/>
          <w:rFonts w:asciiTheme="minorHAnsi" w:eastAsiaTheme="minorEastAsia" w:hAnsiTheme="minorHAnsi" w:cstheme="minorBidi"/>
          <w:szCs w:val="22"/>
          <w:lang w:val="en-US"/>
        </w:rPr>
      </w:pPr>
      <w:del w:id="430" w:author="Thomas Stockhammer" w:date="2023-05-22T08:58:00Z">
        <w:r w:rsidDel="003C3B2A">
          <w:delText>9</w:delText>
        </w:r>
        <w:r w:rsidDel="003C3B2A">
          <w:rPr>
            <w:rFonts w:asciiTheme="minorHAnsi" w:eastAsiaTheme="minorEastAsia" w:hAnsiTheme="minorHAnsi" w:cstheme="minorBidi"/>
            <w:szCs w:val="22"/>
            <w:lang w:val="en-US"/>
          </w:rPr>
          <w:tab/>
        </w:r>
        <w:r w:rsidDel="003C3B2A">
          <w:delText>Viewport Dependent VR Streaming</w:delText>
        </w:r>
        <w:r w:rsidDel="003C3B2A">
          <w:tab/>
          <w:delText>44</w:delText>
        </w:r>
      </w:del>
    </w:p>
    <w:p w14:paraId="3A256B91" w14:textId="0EFD8BEC" w:rsidR="005946BB" w:rsidDel="003C3B2A" w:rsidRDefault="005946BB">
      <w:pPr>
        <w:pStyle w:val="TOC1"/>
        <w:rPr>
          <w:del w:id="431" w:author="Thomas Stockhammer" w:date="2023-05-22T08:58:00Z"/>
          <w:rFonts w:asciiTheme="minorHAnsi" w:eastAsiaTheme="minorEastAsia" w:hAnsiTheme="minorHAnsi" w:cstheme="minorBidi"/>
          <w:szCs w:val="22"/>
          <w:lang w:val="en-US"/>
        </w:rPr>
      </w:pPr>
      <w:del w:id="432" w:author="Thomas Stockhammer" w:date="2023-05-22T08:58:00Z">
        <w:r w:rsidDel="003C3B2A">
          <w:delText>10</w:delText>
        </w:r>
        <w:r w:rsidDel="003C3B2A">
          <w:rPr>
            <w:rFonts w:asciiTheme="minorHAnsi" w:eastAsiaTheme="minorEastAsia" w:hAnsiTheme="minorHAnsi" w:cstheme="minorBidi"/>
            <w:szCs w:val="22"/>
            <w:lang w:val="en-US"/>
          </w:rPr>
          <w:tab/>
        </w:r>
        <w:r w:rsidDel="003C3B2A">
          <w:delText>XR Distributed Computing</w:delText>
        </w:r>
        <w:r w:rsidDel="003C3B2A">
          <w:tab/>
          <w:delText>44</w:delText>
        </w:r>
      </w:del>
    </w:p>
    <w:p w14:paraId="489C5D43" w14:textId="45C68B49" w:rsidR="005946BB" w:rsidDel="003C3B2A" w:rsidRDefault="005946BB">
      <w:pPr>
        <w:pStyle w:val="TOC8"/>
        <w:rPr>
          <w:del w:id="433" w:author="Thomas Stockhammer" w:date="2023-05-22T08:58:00Z"/>
          <w:rFonts w:asciiTheme="minorHAnsi" w:eastAsiaTheme="minorEastAsia" w:hAnsiTheme="minorHAnsi" w:cstheme="minorBidi"/>
          <w:b w:val="0"/>
          <w:szCs w:val="22"/>
          <w:lang w:val="en-US"/>
        </w:rPr>
      </w:pPr>
      <w:del w:id="434" w:author="Thomas Stockhammer" w:date="2023-05-22T08:58:00Z">
        <w:r w:rsidDel="003C3B2A">
          <w:delText>Annex A: Example Content Coding Modelling</w:delText>
        </w:r>
        <w:r w:rsidDel="003C3B2A">
          <w:tab/>
          <w:delText>44</w:delText>
        </w:r>
      </w:del>
    </w:p>
    <w:p w14:paraId="31B2A709" w14:textId="1684E645" w:rsidR="005946BB" w:rsidDel="003C3B2A" w:rsidRDefault="005946BB">
      <w:pPr>
        <w:pStyle w:val="TOC1"/>
        <w:rPr>
          <w:del w:id="435" w:author="Thomas Stockhammer" w:date="2023-05-22T08:58:00Z"/>
          <w:rFonts w:asciiTheme="minorHAnsi" w:eastAsiaTheme="minorEastAsia" w:hAnsiTheme="minorHAnsi" w:cstheme="minorBidi"/>
          <w:szCs w:val="22"/>
          <w:lang w:val="en-US"/>
        </w:rPr>
      </w:pPr>
      <w:del w:id="436" w:author="Thomas Stockhammer" w:date="2023-05-22T08:58:00Z">
        <w:r w:rsidDel="003C3B2A">
          <w:delText>A.1</w:delText>
        </w:r>
        <w:r w:rsidDel="003C3B2A">
          <w:rPr>
            <w:rFonts w:asciiTheme="minorHAnsi" w:eastAsiaTheme="minorEastAsia" w:hAnsiTheme="minorHAnsi" w:cstheme="minorBidi"/>
            <w:szCs w:val="22"/>
            <w:lang w:val="en-US"/>
          </w:rPr>
          <w:tab/>
        </w:r>
        <w:r w:rsidDel="003C3B2A">
          <w:delText>Introduction</w:delText>
        </w:r>
        <w:r w:rsidDel="003C3B2A">
          <w:tab/>
          <w:delText>44</w:delText>
        </w:r>
      </w:del>
    </w:p>
    <w:p w14:paraId="2DBED9FD" w14:textId="0A9436D4" w:rsidR="005946BB" w:rsidDel="003C3B2A" w:rsidRDefault="005946BB">
      <w:pPr>
        <w:pStyle w:val="TOC4"/>
        <w:rPr>
          <w:del w:id="437" w:author="Thomas Stockhammer" w:date="2023-05-22T08:58:00Z"/>
          <w:rFonts w:asciiTheme="minorHAnsi" w:eastAsiaTheme="minorEastAsia" w:hAnsiTheme="minorHAnsi" w:cstheme="minorBidi"/>
          <w:sz w:val="22"/>
          <w:szCs w:val="22"/>
          <w:lang w:val="en-US"/>
        </w:rPr>
      </w:pPr>
      <w:del w:id="438" w:author="Thomas Stockhammer" w:date="2023-05-22T08:58:00Z">
        <w:r w:rsidDel="003C3B2A">
          <w:delText>5.5.2.2</w:delText>
        </w:r>
        <w:r w:rsidDel="003C3B2A">
          <w:rPr>
            <w:rFonts w:asciiTheme="minorHAnsi" w:eastAsiaTheme="minorEastAsia" w:hAnsiTheme="minorHAnsi" w:cstheme="minorBidi"/>
            <w:sz w:val="22"/>
            <w:szCs w:val="22"/>
            <w:lang w:val="en-US"/>
          </w:rPr>
          <w:tab/>
        </w:r>
        <w:r w:rsidDel="003C3B2A">
          <w:delText>Impact of encoding parameters</w:delText>
        </w:r>
        <w:r w:rsidDel="003C3B2A">
          <w:tab/>
          <w:delText>44</w:delText>
        </w:r>
      </w:del>
    </w:p>
    <w:p w14:paraId="0DBD90F6" w14:textId="349C0716" w:rsidR="005946BB" w:rsidDel="003C3B2A" w:rsidRDefault="005946BB">
      <w:pPr>
        <w:pStyle w:val="TOC4"/>
        <w:rPr>
          <w:del w:id="439" w:author="Thomas Stockhammer" w:date="2023-05-22T08:58:00Z"/>
          <w:rFonts w:asciiTheme="minorHAnsi" w:eastAsiaTheme="minorEastAsia" w:hAnsiTheme="minorHAnsi" w:cstheme="minorBidi"/>
          <w:sz w:val="22"/>
          <w:szCs w:val="22"/>
          <w:lang w:val="en-US"/>
        </w:rPr>
      </w:pPr>
      <w:del w:id="440" w:author="Thomas Stockhammer" w:date="2023-05-22T08:58:00Z">
        <w:r w:rsidDel="003C3B2A">
          <w:delText>7.2.3.3</w:delText>
        </w:r>
        <w:r w:rsidDel="003C3B2A">
          <w:rPr>
            <w:rFonts w:asciiTheme="minorHAnsi" w:eastAsiaTheme="minorEastAsia" w:hAnsiTheme="minorHAnsi" w:cstheme="minorBidi"/>
            <w:sz w:val="22"/>
            <w:szCs w:val="22"/>
            <w:lang w:val="en-US"/>
          </w:rPr>
          <w:tab/>
        </w:r>
        <w:r w:rsidDel="003C3B2A">
          <w:delText>Global Configuration (each of the following):</w:delText>
        </w:r>
        <w:r w:rsidDel="003C3B2A">
          <w:tab/>
          <w:delText>46</w:delText>
        </w:r>
      </w:del>
    </w:p>
    <w:p w14:paraId="3C6EDCDF" w14:textId="6FEFC4FE" w:rsidR="005946BB" w:rsidDel="003C3B2A" w:rsidRDefault="005946BB">
      <w:pPr>
        <w:pStyle w:val="TOC4"/>
        <w:rPr>
          <w:del w:id="441" w:author="Thomas Stockhammer" w:date="2023-05-22T08:58:00Z"/>
          <w:rFonts w:asciiTheme="minorHAnsi" w:eastAsiaTheme="minorEastAsia" w:hAnsiTheme="minorHAnsi" w:cstheme="minorBidi"/>
          <w:sz w:val="22"/>
          <w:szCs w:val="22"/>
          <w:lang w:val="en-US"/>
        </w:rPr>
      </w:pPr>
      <w:del w:id="442" w:author="Thomas Stockhammer" w:date="2023-05-22T08:58:00Z">
        <w:r w:rsidDel="003C3B2A">
          <w:delText>7.2.3.4</w:delText>
        </w:r>
        <w:r w:rsidDel="003C3B2A">
          <w:rPr>
            <w:rFonts w:asciiTheme="minorHAnsi" w:eastAsiaTheme="minorEastAsia" w:hAnsiTheme="minorHAnsi" w:cstheme="minorBidi"/>
            <w:sz w:val="22"/>
            <w:szCs w:val="22"/>
            <w:lang w:val="en-US"/>
          </w:rPr>
          <w:tab/>
        </w:r>
        <w:r w:rsidDel="003C3B2A">
          <w:delText>Dynamic status:</w:delText>
        </w:r>
        <w:r w:rsidDel="003C3B2A">
          <w:tab/>
          <w:delText>46</w:delText>
        </w:r>
      </w:del>
    </w:p>
    <w:p w14:paraId="041C3700" w14:textId="2406982F" w:rsidR="005946BB" w:rsidDel="003C3B2A" w:rsidRDefault="005946BB">
      <w:pPr>
        <w:pStyle w:val="TOC4"/>
        <w:rPr>
          <w:del w:id="443" w:author="Thomas Stockhammer" w:date="2023-05-22T08:58:00Z"/>
          <w:rFonts w:asciiTheme="minorHAnsi" w:eastAsiaTheme="minorEastAsia" w:hAnsiTheme="minorHAnsi" w:cstheme="minorBidi"/>
          <w:sz w:val="22"/>
          <w:szCs w:val="22"/>
          <w:lang w:val="en-US"/>
        </w:rPr>
      </w:pPr>
      <w:del w:id="444" w:author="Thomas Stockhammer" w:date="2023-05-22T08:58:00Z">
        <w:r w:rsidDel="003C3B2A">
          <w:delText>7.2.3.5</w:delText>
        </w:r>
        <w:r w:rsidDel="003C3B2A">
          <w:rPr>
            <w:rFonts w:asciiTheme="minorHAnsi" w:eastAsiaTheme="minorEastAsia" w:hAnsiTheme="minorHAnsi" w:cstheme="minorBidi"/>
            <w:sz w:val="22"/>
            <w:szCs w:val="22"/>
            <w:lang w:val="en-US"/>
          </w:rPr>
          <w:tab/>
        </w:r>
        <w:r w:rsidDel="003C3B2A">
          <w:delText>Content Encoding Modelling</w:delText>
        </w:r>
        <w:r w:rsidDel="003C3B2A">
          <w:tab/>
          <w:delText>46</w:delText>
        </w:r>
      </w:del>
    </w:p>
    <w:p w14:paraId="4976A243" w14:textId="680CBCF2" w:rsidR="005946BB" w:rsidDel="003C3B2A" w:rsidRDefault="005946BB">
      <w:pPr>
        <w:pStyle w:val="TOC4"/>
        <w:rPr>
          <w:del w:id="445" w:author="Thomas Stockhammer" w:date="2023-05-22T08:58:00Z"/>
          <w:rFonts w:asciiTheme="minorHAnsi" w:eastAsiaTheme="minorEastAsia" w:hAnsiTheme="minorHAnsi" w:cstheme="minorBidi"/>
          <w:sz w:val="22"/>
          <w:szCs w:val="22"/>
          <w:lang w:val="en-US"/>
        </w:rPr>
      </w:pPr>
      <w:del w:id="446" w:author="Thomas Stockhammer" w:date="2023-05-22T08:58:00Z">
        <w:r w:rsidDel="003C3B2A">
          <w:delText>7.2.3.6</w:delText>
        </w:r>
        <w:r w:rsidDel="003C3B2A">
          <w:rPr>
            <w:rFonts w:asciiTheme="minorHAnsi" w:eastAsiaTheme="minorEastAsia" w:hAnsiTheme="minorHAnsi" w:cstheme="minorBidi"/>
            <w:sz w:val="22"/>
            <w:szCs w:val="22"/>
            <w:lang w:val="en-US"/>
          </w:rPr>
          <w:tab/>
        </w:r>
        <w:r w:rsidDel="003C3B2A">
          <w:delText>Rate Control</w:delText>
        </w:r>
        <w:r w:rsidDel="003C3B2A">
          <w:tab/>
          <w:delText>48</w:delText>
        </w:r>
      </w:del>
    </w:p>
    <w:p w14:paraId="673BC512" w14:textId="5CDD46F7" w:rsidR="005946BB" w:rsidDel="003C3B2A" w:rsidRDefault="005946BB">
      <w:pPr>
        <w:pStyle w:val="TOC4"/>
        <w:rPr>
          <w:del w:id="447" w:author="Thomas Stockhammer" w:date="2023-05-22T08:58:00Z"/>
          <w:rFonts w:asciiTheme="minorHAnsi" w:eastAsiaTheme="minorEastAsia" w:hAnsiTheme="minorHAnsi" w:cstheme="minorBidi"/>
          <w:sz w:val="22"/>
          <w:szCs w:val="22"/>
          <w:lang w:val="en-US"/>
        </w:rPr>
      </w:pPr>
      <w:del w:id="448" w:author="Thomas Stockhammer" w:date="2023-05-22T08:58:00Z">
        <w:r w:rsidDel="003C3B2A">
          <w:delText>7.2.5.1</w:delText>
        </w:r>
        <w:r w:rsidDel="003C3B2A">
          <w:rPr>
            <w:rFonts w:asciiTheme="minorHAnsi" w:eastAsiaTheme="minorEastAsia" w:hAnsiTheme="minorHAnsi" w:cstheme="minorBidi"/>
            <w:sz w:val="22"/>
            <w:szCs w:val="22"/>
            <w:lang w:val="en-US"/>
          </w:rPr>
          <w:tab/>
        </w:r>
        <w:r w:rsidDel="003C3B2A">
          <w:delText>Overview</w:delText>
        </w:r>
        <w:r w:rsidDel="003C3B2A">
          <w:tab/>
          <w:delText>49</w:delText>
        </w:r>
      </w:del>
    </w:p>
    <w:p w14:paraId="7B04307B" w14:textId="182C28FA" w:rsidR="005946BB" w:rsidDel="003C3B2A" w:rsidRDefault="005946BB">
      <w:pPr>
        <w:pStyle w:val="TOC4"/>
        <w:rPr>
          <w:del w:id="449" w:author="Thomas Stockhammer" w:date="2023-05-22T08:58:00Z"/>
          <w:rFonts w:asciiTheme="minorHAnsi" w:eastAsiaTheme="minorEastAsia" w:hAnsiTheme="minorHAnsi" w:cstheme="minorBidi"/>
          <w:sz w:val="22"/>
          <w:szCs w:val="22"/>
          <w:lang w:val="en-US"/>
        </w:rPr>
      </w:pPr>
      <w:del w:id="450" w:author="Thomas Stockhammer" w:date="2023-05-22T08:58:00Z">
        <w:r w:rsidDel="003C3B2A">
          <w:delText>7.2.5.2</w:delText>
        </w:r>
        <w:r w:rsidDel="003C3B2A">
          <w:rPr>
            <w:rFonts w:asciiTheme="minorHAnsi" w:eastAsiaTheme="minorEastAsia" w:hAnsiTheme="minorHAnsi" w:cstheme="minorBidi"/>
            <w:sz w:val="22"/>
            <w:szCs w:val="22"/>
            <w:lang w:val="en-US"/>
          </w:rPr>
          <w:tab/>
        </w:r>
        <w:r w:rsidDel="003C3B2A">
          <w:delText>Slice Recovery</w:delText>
        </w:r>
        <w:r w:rsidDel="003C3B2A">
          <w:tab/>
          <w:delText>50</w:delText>
        </w:r>
      </w:del>
    </w:p>
    <w:p w14:paraId="6AC4E2EE" w14:textId="163C5D3D" w:rsidR="005946BB" w:rsidDel="003C3B2A" w:rsidRDefault="005946BB">
      <w:pPr>
        <w:pStyle w:val="TOC4"/>
        <w:rPr>
          <w:del w:id="451" w:author="Thomas Stockhammer" w:date="2023-05-22T08:58:00Z"/>
          <w:rFonts w:asciiTheme="minorHAnsi" w:eastAsiaTheme="minorEastAsia" w:hAnsiTheme="minorHAnsi" w:cstheme="minorBidi"/>
          <w:sz w:val="22"/>
          <w:szCs w:val="22"/>
          <w:lang w:val="en-US"/>
        </w:rPr>
      </w:pPr>
      <w:del w:id="452" w:author="Thomas Stockhammer" w:date="2023-05-22T08:58:00Z">
        <w:r w:rsidDel="003C3B2A">
          <w:delText>7.2.5.3</w:delText>
        </w:r>
        <w:r w:rsidDel="003C3B2A">
          <w:rPr>
            <w:rFonts w:asciiTheme="minorHAnsi" w:eastAsiaTheme="minorEastAsia" w:hAnsiTheme="minorHAnsi" w:cstheme="minorBidi"/>
            <w:sz w:val="22"/>
            <w:szCs w:val="22"/>
            <w:lang w:val="en-US"/>
          </w:rPr>
          <w:tab/>
        </w:r>
        <w:r w:rsidDel="003C3B2A">
          <w:delText>Quality Measurement</w:delText>
        </w:r>
        <w:r w:rsidDel="003C3B2A">
          <w:tab/>
          <w:delText>51</w:delText>
        </w:r>
      </w:del>
    </w:p>
    <w:p w14:paraId="1E42B53B" w14:textId="286FD80C" w:rsidR="005946BB" w:rsidDel="003C3B2A" w:rsidRDefault="005946BB">
      <w:pPr>
        <w:pStyle w:val="TOC3"/>
        <w:rPr>
          <w:del w:id="453" w:author="Thomas Stockhammer" w:date="2023-05-22T08:58:00Z"/>
          <w:rFonts w:asciiTheme="minorHAnsi" w:eastAsiaTheme="minorEastAsia" w:hAnsiTheme="minorHAnsi" w:cstheme="minorBidi"/>
          <w:sz w:val="22"/>
          <w:szCs w:val="22"/>
          <w:lang w:val="en-US"/>
        </w:rPr>
      </w:pPr>
      <w:del w:id="454" w:author="Thomas Stockhammer" w:date="2023-05-22T08:58:00Z">
        <w:r w:rsidDel="003C3B2A">
          <w:delText>7.2.7</w:delText>
        </w:r>
        <w:r w:rsidDel="003C3B2A">
          <w:rPr>
            <w:rFonts w:asciiTheme="minorHAnsi" w:eastAsiaTheme="minorEastAsia" w:hAnsiTheme="minorHAnsi" w:cstheme="minorBidi"/>
            <w:sz w:val="22"/>
            <w:szCs w:val="22"/>
            <w:lang w:val="en-US"/>
          </w:rPr>
          <w:tab/>
        </w:r>
        <w:r w:rsidDel="003C3B2A">
          <w:delText>Video Decoding and Reconstruction</w:delText>
        </w:r>
        <w:r w:rsidDel="003C3B2A">
          <w:tab/>
          <w:delText>52</w:delText>
        </w:r>
      </w:del>
    </w:p>
    <w:p w14:paraId="002F5A26" w14:textId="0C5552B1" w:rsidR="005946BB" w:rsidDel="003C3B2A" w:rsidRDefault="005946BB">
      <w:pPr>
        <w:pStyle w:val="TOC4"/>
        <w:rPr>
          <w:del w:id="455" w:author="Thomas Stockhammer" w:date="2023-05-22T08:58:00Z"/>
          <w:rFonts w:asciiTheme="minorHAnsi" w:eastAsiaTheme="minorEastAsia" w:hAnsiTheme="minorHAnsi" w:cstheme="minorBidi"/>
          <w:sz w:val="22"/>
          <w:szCs w:val="22"/>
          <w:lang w:val="en-US"/>
        </w:rPr>
      </w:pPr>
      <w:del w:id="456" w:author="Thomas Stockhammer" w:date="2023-05-22T08:58:00Z">
        <w:r w:rsidDel="003C3B2A">
          <w:delText>7.2.7.1</w:delText>
        </w:r>
        <w:r w:rsidDel="003C3B2A">
          <w:rPr>
            <w:rFonts w:asciiTheme="minorHAnsi" w:eastAsiaTheme="minorEastAsia" w:hAnsiTheme="minorHAnsi" w:cstheme="minorBidi"/>
            <w:sz w:val="22"/>
            <w:szCs w:val="22"/>
            <w:lang w:val="en-US"/>
          </w:rPr>
          <w:tab/>
        </w:r>
        <w:r w:rsidDel="003C3B2A">
          <w:delText>Overview</w:delText>
        </w:r>
        <w:r w:rsidDel="003C3B2A">
          <w:tab/>
          <w:delText>52</w:delText>
        </w:r>
      </w:del>
    </w:p>
    <w:p w14:paraId="33A222BF" w14:textId="253B8B24" w:rsidR="005946BB" w:rsidDel="003C3B2A" w:rsidRDefault="005946BB">
      <w:pPr>
        <w:pStyle w:val="TOC4"/>
        <w:rPr>
          <w:del w:id="457" w:author="Thomas Stockhammer" w:date="2023-05-22T08:58:00Z"/>
          <w:rFonts w:asciiTheme="minorHAnsi" w:eastAsiaTheme="minorEastAsia" w:hAnsiTheme="minorHAnsi" w:cstheme="minorBidi"/>
          <w:sz w:val="22"/>
          <w:szCs w:val="22"/>
          <w:lang w:val="en-US"/>
        </w:rPr>
      </w:pPr>
      <w:del w:id="458" w:author="Thomas Stockhammer" w:date="2023-05-22T08:58:00Z">
        <w:r w:rsidDel="003C3B2A">
          <w:delText>7.2.7.2</w:delText>
        </w:r>
        <w:r w:rsidDel="003C3B2A">
          <w:rPr>
            <w:rFonts w:asciiTheme="minorHAnsi" w:eastAsiaTheme="minorEastAsia" w:hAnsiTheme="minorHAnsi" w:cstheme="minorBidi"/>
            <w:sz w:val="22"/>
            <w:szCs w:val="22"/>
            <w:lang w:val="en-US"/>
          </w:rPr>
          <w:tab/>
        </w:r>
        <w:r w:rsidDel="003C3B2A">
          <w:delText>Configuration</w:delText>
        </w:r>
        <w:r w:rsidDel="003C3B2A">
          <w:tab/>
          <w:delText>53</w:delText>
        </w:r>
      </w:del>
    </w:p>
    <w:p w14:paraId="6E1BC30A" w14:textId="7351C16B" w:rsidR="005946BB" w:rsidDel="003C3B2A" w:rsidRDefault="005946BB">
      <w:pPr>
        <w:pStyle w:val="TOC4"/>
        <w:rPr>
          <w:del w:id="459" w:author="Thomas Stockhammer" w:date="2023-05-22T08:58:00Z"/>
          <w:rFonts w:asciiTheme="minorHAnsi" w:eastAsiaTheme="minorEastAsia" w:hAnsiTheme="minorHAnsi" w:cstheme="minorBidi"/>
          <w:sz w:val="22"/>
          <w:szCs w:val="22"/>
          <w:lang w:val="en-US"/>
        </w:rPr>
      </w:pPr>
      <w:del w:id="460" w:author="Thomas Stockhammer" w:date="2023-05-22T08:58:00Z">
        <w:r w:rsidDel="003C3B2A">
          <w:delText>7.2.7.3</w:delText>
        </w:r>
        <w:r w:rsidDel="003C3B2A">
          <w:rPr>
            <w:rFonts w:asciiTheme="minorHAnsi" w:eastAsiaTheme="minorEastAsia" w:hAnsiTheme="minorHAnsi" w:cstheme="minorBidi"/>
            <w:sz w:val="22"/>
            <w:szCs w:val="22"/>
            <w:lang w:val="en-US"/>
          </w:rPr>
          <w:tab/>
        </w:r>
        <w:r w:rsidDel="003C3B2A">
          <w:delText>Modelling</w:delText>
        </w:r>
        <w:r w:rsidDel="003C3B2A">
          <w:tab/>
          <w:delText>53</w:delText>
        </w:r>
      </w:del>
    </w:p>
    <w:p w14:paraId="3A165410" w14:textId="0B107D2D" w:rsidR="005946BB" w:rsidDel="003C3B2A" w:rsidRDefault="005946BB">
      <w:pPr>
        <w:pStyle w:val="TOC4"/>
        <w:rPr>
          <w:del w:id="461" w:author="Thomas Stockhammer" w:date="2023-05-22T08:58:00Z"/>
          <w:rFonts w:asciiTheme="minorHAnsi" w:eastAsiaTheme="minorEastAsia" w:hAnsiTheme="minorHAnsi" w:cstheme="minorBidi"/>
          <w:sz w:val="22"/>
          <w:szCs w:val="22"/>
          <w:lang w:val="en-US"/>
        </w:rPr>
      </w:pPr>
      <w:del w:id="462" w:author="Thomas Stockhammer" w:date="2023-05-22T08:58:00Z">
        <w:r w:rsidDel="003C3B2A">
          <w:delText>7.2.7.4</w:delText>
        </w:r>
        <w:r w:rsidDel="003C3B2A">
          <w:rPr>
            <w:rFonts w:asciiTheme="minorHAnsi" w:eastAsiaTheme="minorEastAsia" w:hAnsiTheme="minorHAnsi" w:cstheme="minorBidi"/>
            <w:sz w:val="22"/>
            <w:szCs w:val="22"/>
            <w:lang w:val="en-US"/>
          </w:rPr>
          <w:tab/>
        </w:r>
        <w:r w:rsidDel="003C3B2A">
          <w:delText>V’-Trace</w:delText>
        </w:r>
        <w:r w:rsidDel="003C3B2A">
          <w:tab/>
          <w:delText>54</w:delText>
        </w:r>
      </w:del>
    </w:p>
    <w:p w14:paraId="05A3C65A" w14:textId="559228BE" w:rsidR="005946BB" w:rsidDel="003C3B2A" w:rsidRDefault="005946BB">
      <w:pPr>
        <w:pStyle w:val="TOC8"/>
        <w:rPr>
          <w:del w:id="463" w:author="Thomas Stockhammer" w:date="2023-05-22T08:58:00Z"/>
          <w:rFonts w:asciiTheme="minorHAnsi" w:eastAsiaTheme="minorEastAsia" w:hAnsiTheme="minorHAnsi" w:cstheme="minorBidi"/>
          <w:b w:val="0"/>
          <w:szCs w:val="22"/>
          <w:lang w:val="en-US"/>
        </w:rPr>
      </w:pPr>
      <w:del w:id="464" w:author="Thomas Stockhammer" w:date="2023-05-22T08:58:00Z">
        <w:r w:rsidDel="003C3B2A">
          <w:delText>Annex &lt;X&gt; (informative): Change history</w:delText>
        </w:r>
        <w:r w:rsidDel="003C3B2A">
          <w:tab/>
          <w:delText>56</w:delText>
        </w:r>
      </w:del>
    </w:p>
    <w:p w14:paraId="4A20293B" w14:textId="77777777" w:rsidR="00080512" w:rsidRPr="004D3578" w:rsidRDefault="004D3578">
      <w:r w:rsidRPr="004D3578">
        <w:rPr>
          <w:noProof/>
          <w:sz w:val="22"/>
        </w:rPr>
        <w:fldChar w:fldCharType="end"/>
      </w:r>
    </w:p>
    <w:p w14:paraId="33C96155" w14:textId="386A2B54" w:rsidR="0074026F" w:rsidRPr="007B600E" w:rsidRDefault="00080512" w:rsidP="00FC0C55">
      <w:pPr>
        <w:pStyle w:val="Guidance"/>
      </w:pPr>
      <w:r w:rsidRPr="004D3578">
        <w:br w:type="page"/>
      </w:r>
    </w:p>
    <w:p w14:paraId="4FA7DBE2" w14:textId="77777777" w:rsidR="00080512" w:rsidRDefault="00080512">
      <w:pPr>
        <w:pStyle w:val="Heading1"/>
      </w:pPr>
      <w:bookmarkStart w:id="465" w:name="foreword"/>
      <w:bookmarkStart w:id="466" w:name="_Toc135638299"/>
      <w:bookmarkEnd w:id="465"/>
      <w:r w:rsidRPr="004D3578">
        <w:lastRenderedPageBreak/>
        <w:t>Foreword</w:t>
      </w:r>
      <w:bookmarkEnd w:id="466"/>
    </w:p>
    <w:p w14:paraId="4A2BB66D" w14:textId="1A7738C7" w:rsidR="00080512" w:rsidRPr="004D3578" w:rsidRDefault="00080512">
      <w:r w:rsidRPr="005556F9">
        <w:t xml:space="preserve">This Technical </w:t>
      </w:r>
      <w:bookmarkStart w:id="467" w:name="spectype3"/>
      <w:r w:rsidR="00602AEA" w:rsidRPr="00BF507D">
        <w:t>Report</w:t>
      </w:r>
      <w:bookmarkEnd w:id="467"/>
      <w:r w:rsidRPr="005556F9">
        <w:t xml:space="preserve"> has been produced by the 3</w:t>
      </w:r>
      <w:r w:rsidR="00F04712" w:rsidRPr="005556F9">
        <w:t>rd</w:t>
      </w:r>
      <w:r w:rsidRPr="005556F9">
        <w:t xml:space="preserve"> Generation Partnership Project (3GPP).</w:t>
      </w:r>
    </w:p>
    <w:p w14:paraId="0A02447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08A2E2" w14:textId="77777777" w:rsidR="00080512" w:rsidRPr="004D3578" w:rsidRDefault="00080512">
      <w:pPr>
        <w:pStyle w:val="B10"/>
      </w:pPr>
      <w:r w:rsidRPr="004D3578">
        <w:t>Version x.y.z</w:t>
      </w:r>
    </w:p>
    <w:p w14:paraId="2A5D66EF" w14:textId="77777777" w:rsidR="00080512" w:rsidRPr="004D3578" w:rsidRDefault="00080512">
      <w:pPr>
        <w:pStyle w:val="B10"/>
      </w:pPr>
      <w:r w:rsidRPr="004D3578">
        <w:t>where:</w:t>
      </w:r>
    </w:p>
    <w:p w14:paraId="5C42A674" w14:textId="77777777" w:rsidR="00080512" w:rsidRPr="004D3578" w:rsidRDefault="00080512">
      <w:pPr>
        <w:pStyle w:val="B2"/>
      </w:pPr>
      <w:r w:rsidRPr="004D3578">
        <w:t>x</w:t>
      </w:r>
      <w:r w:rsidRPr="004D3578">
        <w:tab/>
        <w:t>the first digit:</w:t>
      </w:r>
    </w:p>
    <w:p w14:paraId="03F8A2DC" w14:textId="77777777" w:rsidR="00080512" w:rsidRPr="004D3578" w:rsidRDefault="00080512">
      <w:pPr>
        <w:pStyle w:val="B3"/>
      </w:pPr>
      <w:r w:rsidRPr="004D3578">
        <w:t>1</w:t>
      </w:r>
      <w:r w:rsidRPr="004D3578">
        <w:tab/>
        <w:t>presented to TSG for information;</w:t>
      </w:r>
    </w:p>
    <w:p w14:paraId="748C88EB" w14:textId="77777777" w:rsidR="00080512" w:rsidRPr="004D3578" w:rsidRDefault="00080512">
      <w:pPr>
        <w:pStyle w:val="B3"/>
      </w:pPr>
      <w:r w:rsidRPr="004D3578">
        <w:t>2</w:t>
      </w:r>
      <w:r w:rsidRPr="004D3578">
        <w:tab/>
        <w:t>presented to TSG for approval;</w:t>
      </w:r>
    </w:p>
    <w:p w14:paraId="4E6D85A6" w14:textId="77777777" w:rsidR="00080512" w:rsidRPr="004D3578" w:rsidRDefault="00080512">
      <w:pPr>
        <w:pStyle w:val="B3"/>
      </w:pPr>
      <w:r w:rsidRPr="004D3578">
        <w:t>3</w:t>
      </w:r>
      <w:r w:rsidRPr="004D3578">
        <w:tab/>
        <w:t>or greater indicates TSG approved document under change control.</w:t>
      </w:r>
    </w:p>
    <w:p w14:paraId="5AAD08E5"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B3B1FFE" w14:textId="77777777" w:rsidR="00080512" w:rsidRDefault="00080512">
      <w:pPr>
        <w:pStyle w:val="B2"/>
      </w:pPr>
      <w:r w:rsidRPr="004D3578">
        <w:t>z</w:t>
      </w:r>
      <w:r w:rsidRPr="004D3578">
        <w:tab/>
        <w:t>the third digit is incremented when editorial only changes have been incorporated in the document.</w:t>
      </w:r>
    </w:p>
    <w:p w14:paraId="54D0F53D" w14:textId="77777777" w:rsidR="008C384C" w:rsidRDefault="008C384C" w:rsidP="008C384C">
      <w:r>
        <w:t xml:space="preserve">In </w:t>
      </w:r>
      <w:r w:rsidR="0074026F">
        <w:t>the present</w:t>
      </w:r>
      <w:r>
        <w:t xml:space="preserve"> document, modal verbs have the following meanings:</w:t>
      </w:r>
    </w:p>
    <w:p w14:paraId="6F5D0DD5" w14:textId="77777777" w:rsidR="008C384C" w:rsidRDefault="008C384C" w:rsidP="00774DA4">
      <w:pPr>
        <w:pStyle w:val="EX"/>
      </w:pPr>
      <w:r w:rsidRPr="008C384C">
        <w:rPr>
          <w:b/>
        </w:rPr>
        <w:t>shall</w:t>
      </w:r>
      <w:r>
        <w:tab/>
      </w:r>
      <w:r>
        <w:tab/>
        <w:t>indicates a mandatory requirement to do something</w:t>
      </w:r>
    </w:p>
    <w:p w14:paraId="5FE89B10" w14:textId="77777777" w:rsidR="008C384C" w:rsidRDefault="008C384C" w:rsidP="00774DA4">
      <w:pPr>
        <w:pStyle w:val="EX"/>
      </w:pPr>
      <w:r w:rsidRPr="008C384C">
        <w:rPr>
          <w:b/>
        </w:rPr>
        <w:t>shall not</w:t>
      </w:r>
      <w:r>
        <w:tab/>
        <w:t>indicates an interdiction (</w:t>
      </w:r>
      <w:r w:rsidR="001F1132">
        <w:t>prohibition</w:t>
      </w:r>
      <w:r>
        <w:t>) to do something</w:t>
      </w:r>
    </w:p>
    <w:p w14:paraId="7991AA39" w14:textId="77777777" w:rsidR="00BA19ED" w:rsidRPr="004D3578" w:rsidRDefault="00BA19ED" w:rsidP="00A27486">
      <w:r>
        <w:t>The constructions "shall" and "shall not" are confined to the context of normative provisions, and do not appear in Technical Reports.</w:t>
      </w:r>
    </w:p>
    <w:p w14:paraId="643C3EBF"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64010E8" w14:textId="77777777" w:rsidR="008C384C" w:rsidRDefault="008C384C" w:rsidP="00774DA4">
      <w:pPr>
        <w:pStyle w:val="EX"/>
      </w:pPr>
      <w:r w:rsidRPr="008C384C">
        <w:rPr>
          <w:b/>
        </w:rPr>
        <w:t>should</w:t>
      </w:r>
      <w:r>
        <w:tab/>
      </w:r>
      <w:r>
        <w:tab/>
        <w:t>indicates a recommendation to do something</w:t>
      </w:r>
    </w:p>
    <w:p w14:paraId="12D58739" w14:textId="77777777" w:rsidR="008C384C" w:rsidRDefault="008C384C" w:rsidP="00774DA4">
      <w:pPr>
        <w:pStyle w:val="EX"/>
      </w:pPr>
      <w:r w:rsidRPr="008C384C">
        <w:rPr>
          <w:b/>
        </w:rPr>
        <w:t>should not</w:t>
      </w:r>
      <w:r>
        <w:tab/>
        <w:t>indicates a recommendation not to do something</w:t>
      </w:r>
    </w:p>
    <w:p w14:paraId="24B161C3" w14:textId="77777777" w:rsidR="008C384C" w:rsidRDefault="008C384C" w:rsidP="00774DA4">
      <w:pPr>
        <w:pStyle w:val="EX"/>
      </w:pPr>
      <w:r w:rsidRPr="00774DA4">
        <w:rPr>
          <w:b/>
        </w:rPr>
        <w:t>may</w:t>
      </w:r>
      <w:r>
        <w:tab/>
      </w:r>
      <w:r>
        <w:tab/>
        <w:t>indicates permission to do something</w:t>
      </w:r>
    </w:p>
    <w:p w14:paraId="44003754" w14:textId="77777777" w:rsidR="008C384C" w:rsidRDefault="008C384C" w:rsidP="00774DA4">
      <w:pPr>
        <w:pStyle w:val="EX"/>
      </w:pPr>
      <w:r w:rsidRPr="00774DA4">
        <w:rPr>
          <w:b/>
        </w:rPr>
        <w:t>need not</w:t>
      </w:r>
      <w:r>
        <w:tab/>
        <w:t>indicates permission not to do something</w:t>
      </w:r>
    </w:p>
    <w:p w14:paraId="575761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E542406" w14:textId="77777777" w:rsidR="008C384C" w:rsidRDefault="008C384C" w:rsidP="00774DA4">
      <w:pPr>
        <w:pStyle w:val="EX"/>
      </w:pPr>
      <w:r w:rsidRPr="00774DA4">
        <w:rPr>
          <w:b/>
        </w:rPr>
        <w:t>can</w:t>
      </w:r>
      <w:r>
        <w:tab/>
      </w:r>
      <w:r>
        <w:tab/>
        <w:t>indicates</w:t>
      </w:r>
      <w:r w:rsidR="00774DA4">
        <w:t xml:space="preserve"> that something is possible</w:t>
      </w:r>
    </w:p>
    <w:p w14:paraId="0CF6E81A" w14:textId="77777777" w:rsidR="00774DA4" w:rsidRDefault="00774DA4" w:rsidP="00774DA4">
      <w:pPr>
        <w:pStyle w:val="EX"/>
      </w:pPr>
      <w:r w:rsidRPr="00774DA4">
        <w:rPr>
          <w:b/>
        </w:rPr>
        <w:t>cannot</w:t>
      </w:r>
      <w:r>
        <w:tab/>
      </w:r>
      <w:r>
        <w:tab/>
        <w:t>indicates that something is impossible</w:t>
      </w:r>
    </w:p>
    <w:p w14:paraId="7732F2D3"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89A907F"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CA63E1D"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0A9C09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B4F3E5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A16B038" w14:textId="77777777" w:rsidR="001F1132" w:rsidRDefault="001F1132" w:rsidP="001F1132">
      <w:r>
        <w:t>In addition:</w:t>
      </w:r>
    </w:p>
    <w:p w14:paraId="03734BC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92EFF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B12E597" w14:textId="77777777" w:rsidR="00774DA4" w:rsidRPr="004D3578" w:rsidRDefault="00647114" w:rsidP="00A27486">
      <w:r>
        <w:t>The constructions "is" and "is not" do not indicate requirements.</w:t>
      </w:r>
    </w:p>
    <w:p w14:paraId="3EFE9A9C" w14:textId="77777777" w:rsidR="00080512" w:rsidRPr="004D3578" w:rsidRDefault="00080512">
      <w:pPr>
        <w:pStyle w:val="Heading1"/>
      </w:pPr>
      <w:bookmarkStart w:id="468" w:name="introduction"/>
      <w:bookmarkStart w:id="469" w:name="_Toc135638300"/>
      <w:bookmarkEnd w:id="468"/>
      <w:r w:rsidRPr="004D3578">
        <w:t>Introduction</w:t>
      </w:r>
      <w:bookmarkEnd w:id="469"/>
    </w:p>
    <w:p w14:paraId="1EE4B557" w14:textId="3C35F56E" w:rsidR="00FC0850" w:rsidRDefault="004B3EE4" w:rsidP="00FC0850">
      <w:pPr>
        <w:spacing w:before="100" w:beforeAutospacing="1" w:after="100" w:afterAutospacing="1"/>
        <w:jc w:val="both"/>
      </w:pPr>
      <w:r>
        <w:rPr>
          <w:lang w:val="en-US"/>
        </w:rPr>
        <w:t>Media services in general, but also in particular</w:t>
      </w:r>
      <w:r w:rsidR="00FC0850">
        <w:rPr>
          <w:lang w:val="en-US"/>
        </w:rPr>
        <w:t xml:space="preserve"> </w:t>
      </w:r>
      <w:r w:rsidR="00FC0850">
        <w:t>eXtended Reality (XR) and Cloud Gaming are some of the most important 5G media applications under consideration in the industry. XR is an umbrella term for different types of realities and refers to all real-and-virtual combined environments and human-machine interactions generated by computer technology and wearables. It includes representative forms such as Augmented Reality (AR), Mixed Reality (MR) and Virtual Reality (VR) and the areas interpolated among them.</w:t>
      </w:r>
    </w:p>
    <w:p w14:paraId="49D2B397" w14:textId="65CEECEB" w:rsidR="006B6A33" w:rsidRDefault="006B6A33" w:rsidP="006B6A33">
      <w:pPr>
        <w:spacing w:before="100" w:beforeAutospacing="1" w:after="100" w:afterAutospacing="1"/>
        <w:jc w:val="both"/>
        <w:rPr>
          <w:bCs/>
          <w:lang w:eastAsia="zh-CN"/>
        </w:rPr>
      </w:pPr>
      <w:r>
        <w:rPr>
          <w:bCs/>
          <w:lang w:eastAsia="zh-CN"/>
        </w:rPr>
        <w:t>On XR and Cloud Gaming traffic with high throughput, low latency and high reliability requirements, it is important to consider system aspects of such services. If the traffic requirements of the XR and Cloud Gaming service are flexible (e.g., the underlying architecture allows adaptation of content), then the capacity of the service can be studied by assessing the delay, throughput and reliability variations with increasing number of users in the system. In order to properly study this, detailed traffic characteristics are necessary.</w:t>
      </w:r>
    </w:p>
    <w:p w14:paraId="5FD03CF3" w14:textId="25AA69CF" w:rsidR="00A83A65" w:rsidRDefault="00A83A65" w:rsidP="00A83A65">
      <w:r>
        <w:t>Based on this, the present provides</w:t>
      </w:r>
      <w:r w:rsidRPr="00C52C85">
        <w:t xml:space="preserve"> </w:t>
      </w:r>
      <w:r>
        <w:t>t</w:t>
      </w:r>
      <w:r w:rsidRPr="00C52C85">
        <w:t xml:space="preserve">raffic </w:t>
      </w:r>
      <w:r>
        <w:t>m</w:t>
      </w:r>
      <w:r w:rsidRPr="00C52C85">
        <w:t xml:space="preserve">odels and </w:t>
      </w:r>
      <w:r>
        <w:t>q</w:t>
      </w:r>
      <w:r w:rsidRPr="00C52C85">
        <w:t xml:space="preserve">uality </w:t>
      </w:r>
      <w:r>
        <w:t>e</w:t>
      </w:r>
      <w:r w:rsidRPr="00C52C85">
        <w:t xml:space="preserve">valuation </w:t>
      </w:r>
      <w:r>
        <w:t>m</w:t>
      </w:r>
      <w:r w:rsidRPr="00C52C85">
        <w:t>ethods for</w:t>
      </w:r>
      <w:r>
        <w:t xml:space="preserve"> different</w:t>
      </w:r>
      <w:r w:rsidRPr="00C52C85">
        <w:t xml:space="preserve"> </w:t>
      </w:r>
      <w:r>
        <w:t>m</w:t>
      </w:r>
      <w:r w:rsidRPr="00C52C85">
        <w:t xml:space="preserve">edia and </w:t>
      </w:r>
      <w:r>
        <w:t>eXtended Reality (</w:t>
      </w:r>
      <w:r w:rsidRPr="00C52C85">
        <w:t>XR</w:t>
      </w:r>
      <w:r>
        <w:t>)</w:t>
      </w:r>
      <w:r w:rsidRPr="00C52C85">
        <w:t xml:space="preserve"> Services</w:t>
      </w:r>
      <w:r>
        <w:t>. In order to address this, generic modelling considerations are introduced and for different services reference designs, simulation models and suitable quality metrics are reported. This information permits to obtain accurate information on exact bitrate and delay requirements in uplink and downlink, develop detailed traffic traces, develop suitable statistical models for media and XR traffic and to evaluate the expected media quality of such services. The information may be used by other 3GPP groups in order to assess media quality for different configuration of 5G System parameters, as well as for evaluating the requirements in terms of QoS for XR and media services.</w:t>
      </w:r>
    </w:p>
    <w:p w14:paraId="4E63D813" w14:textId="77777777" w:rsidR="00A83A65" w:rsidRDefault="00A83A65" w:rsidP="006B6A33">
      <w:pPr>
        <w:spacing w:before="100" w:beforeAutospacing="1" w:after="100" w:afterAutospacing="1"/>
        <w:jc w:val="both"/>
        <w:rPr>
          <w:bCs/>
          <w:lang w:eastAsia="zh-CN"/>
        </w:rPr>
      </w:pPr>
    </w:p>
    <w:p w14:paraId="7D1557D8" w14:textId="77777777" w:rsidR="00D9487B" w:rsidRDefault="00D9487B" w:rsidP="00FC0850">
      <w:pPr>
        <w:spacing w:before="100" w:beforeAutospacing="1" w:after="100" w:afterAutospacing="1"/>
        <w:jc w:val="both"/>
      </w:pPr>
    </w:p>
    <w:p w14:paraId="681ED124" w14:textId="77777777" w:rsidR="00D9487B" w:rsidRDefault="00D9487B" w:rsidP="00FC0850">
      <w:pPr>
        <w:spacing w:before="100" w:beforeAutospacing="1" w:after="100" w:afterAutospacing="1"/>
        <w:jc w:val="both"/>
      </w:pPr>
    </w:p>
    <w:p w14:paraId="487E3AD2" w14:textId="27FFE213" w:rsidR="00080512" w:rsidRPr="004D3578" w:rsidRDefault="00080512">
      <w:pPr>
        <w:pStyle w:val="Guidance"/>
      </w:pPr>
    </w:p>
    <w:p w14:paraId="2DA37690" w14:textId="77777777" w:rsidR="00080512" w:rsidRPr="004D3578" w:rsidRDefault="00080512">
      <w:pPr>
        <w:pStyle w:val="Heading1"/>
      </w:pPr>
      <w:r w:rsidRPr="004D3578">
        <w:br w:type="page"/>
      </w:r>
      <w:bookmarkStart w:id="470" w:name="scope"/>
      <w:bookmarkStart w:id="471" w:name="_Toc135638301"/>
      <w:bookmarkEnd w:id="470"/>
      <w:r w:rsidRPr="004D3578">
        <w:lastRenderedPageBreak/>
        <w:t>1</w:t>
      </w:r>
      <w:r w:rsidRPr="004D3578">
        <w:tab/>
        <w:t>Scope</w:t>
      </w:r>
      <w:bookmarkEnd w:id="471"/>
    </w:p>
    <w:p w14:paraId="6B1058E4" w14:textId="789BF0E0" w:rsidR="00757546" w:rsidRDefault="00080512" w:rsidP="00757546">
      <w:r w:rsidRPr="004D3578">
        <w:t>The present document</w:t>
      </w:r>
      <w:r w:rsidR="00C52C85">
        <w:t xml:space="preserve"> provides</w:t>
      </w:r>
      <w:r w:rsidR="00C52C85" w:rsidRPr="00C52C85">
        <w:t xml:space="preserve"> </w:t>
      </w:r>
      <w:r w:rsidR="00C52C85">
        <w:t>t</w:t>
      </w:r>
      <w:r w:rsidR="00C52C85" w:rsidRPr="00C52C85">
        <w:t xml:space="preserve">raffic </w:t>
      </w:r>
      <w:r w:rsidR="00C52C85">
        <w:t>m</w:t>
      </w:r>
      <w:r w:rsidR="00C52C85" w:rsidRPr="00C52C85">
        <w:t xml:space="preserve">odels and </w:t>
      </w:r>
      <w:r w:rsidR="00C52C85">
        <w:t>q</w:t>
      </w:r>
      <w:r w:rsidR="00C52C85" w:rsidRPr="00C52C85">
        <w:t xml:space="preserve">uality </w:t>
      </w:r>
      <w:r w:rsidR="00C52C85">
        <w:t>e</w:t>
      </w:r>
      <w:r w:rsidR="00C52C85" w:rsidRPr="00C52C85">
        <w:t xml:space="preserve">valuation </w:t>
      </w:r>
      <w:r w:rsidR="00C52C85">
        <w:t>m</w:t>
      </w:r>
      <w:r w:rsidR="00C52C85" w:rsidRPr="00C52C85">
        <w:t>ethods for</w:t>
      </w:r>
      <w:r w:rsidR="00C52C85">
        <w:t xml:space="preserve"> differe</w:t>
      </w:r>
      <w:r w:rsidR="00ED5DD1">
        <w:t>nt</w:t>
      </w:r>
      <w:r w:rsidR="00C52C85" w:rsidRPr="00C52C85">
        <w:t xml:space="preserve"> </w:t>
      </w:r>
      <w:r w:rsidR="00C52C85">
        <w:t>m</w:t>
      </w:r>
      <w:r w:rsidR="00C52C85" w:rsidRPr="00C52C85">
        <w:t xml:space="preserve">edia and </w:t>
      </w:r>
      <w:r w:rsidR="00C52C85">
        <w:t>eXtended Reality (</w:t>
      </w:r>
      <w:r w:rsidR="00C52C85" w:rsidRPr="00C52C85">
        <w:t>XR</w:t>
      </w:r>
      <w:r w:rsidR="00C52C85">
        <w:t>)</w:t>
      </w:r>
      <w:r w:rsidR="00C52C85" w:rsidRPr="00C52C85">
        <w:t xml:space="preserve"> Services</w:t>
      </w:r>
      <w:r w:rsidR="00ED5DD1">
        <w:t xml:space="preserve">. In order to address this, </w:t>
      </w:r>
      <w:r w:rsidR="00757546">
        <w:t>generic modelling considerations are introduced and for different services reference designs, simulation models and suitable qu</w:t>
      </w:r>
      <w:r w:rsidR="008965AD">
        <w:t xml:space="preserve">ality metrics are reported. This information permits to obtain accurate information on exact bitrate </w:t>
      </w:r>
      <w:r w:rsidR="00B44D8A">
        <w:t>and delay requirements in uplink and downlink</w:t>
      </w:r>
      <w:r w:rsidR="00EA1783">
        <w:t xml:space="preserve">, develop detailed traffic traces, develop suitable statistical models for </w:t>
      </w:r>
      <w:r w:rsidR="002C4E3F">
        <w:t xml:space="preserve">media and XR traffic and to evaluate the expected media quality of such services. The information may be used by other 3GPP groups in order to assess media quality for different </w:t>
      </w:r>
      <w:r w:rsidR="00BB2373">
        <w:t>configuration of 5G System parameters, as well as for evaluating the requirements in terms of QoS for XR and media services.</w:t>
      </w:r>
    </w:p>
    <w:p w14:paraId="1F200A34" w14:textId="77777777" w:rsidR="00080512" w:rsidRPr="004D3578" w:rsidRDefault="00080512">
      <w:pPr>
        <w:pStyle w:val="Heading1"/>
      </w:pPr>
      <w:bookmarkStart w:id="472" w:name="references"/>
      <w:bookmarkStart w:id="473" w:name="_Toc135638302"/>
      <w:bookmarkEnd w:id="472"/>
      <w:r w:rsidRPr="004D3578">
        <w:t>2</w:t>
      </w:r>
      <w:r w:rsidRPr="004D3578">
        <w:tab/>
        <w:t>References</w:t>
      </w:r>
      <w:bookmarkEnd w:id="473"/>
    </w:p>
    <w:p w14:paraId="2B342949" w14:textId="77777777" w:rsidR="00080512" w:rsidRPr="004D3578" w:rsidRDefault="00080512">
      <w:r w:rsidRPr="004D3578">
        <w:t>The following documents contain provisions which, through reference in this text, constitute provisions of the present document.</w:t>
      </w:r>
    </w:p>
    <w:p w14:paraId="0B20986F"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8495AA" w14:textId="77777777" w:rsidR="00080512" w:rsidRPr="004D3578" w:rsidRDefault="00051834" w:rsidP="00051834">
      <w:pPr>
        <w:pStyle w:val="B10"/>
      </w:pPr>
      <w:r>
        <w:t>-</w:t>
      </w:r>
      <w:r>
        <w:tab/>
      </w:r>
      <w:r w:rsidR="00080512" w:rsidRPr="004D3578">
        <w:t>For a specific reference, subsequent revisions do not apply.</w:t>
      </w:r>
    </w:p>
    <w:p w14:paraId="056E9592"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E6CAA6C" w14:textId="77777777" w:rsidR="00EC4A25" w:rsidRPr="004D3578" w:rsidRDefault="00EC4A25" w:rsidP="00EC4A25">
      <w:pPr>
        <w:pStyle w:val="EX"/>
      </w:pPr>
      <w:r w:rsidRPr="004D3578">
        <w:t>[1]</w:t>
      </w:r>
      <w:r w:rsidRPr="004D3578">
        <w:tab/>
        <w:t>3GPP TR 21.905: "Vocabulary for 3GPP Specifications".</w:t>
      </w:r>
    </w:p>
    <w:p w14:paraId="7962455E" w14:textId="77777777" w:rsidR="00543421" w:rsidRDefault="007D4E81" w:rsidP="00EC4A25">
      <w:pPr>
        <w:pStyle w:val="EX"/>
      </w:pPr>
      <w:r w:rsidRPr="007D4E81">
        <w:t>[</w:t>
      </w:r>
      <w:r>
        <w:t>2</w:t>
      </w:r>
      <w:r w:rsidRPr="007D4E81">
        <w:t>]</w:t>
      </w:r>
      <w:r w:rsidRPr="007D4E81">
        <w:tab/>
        <w:t>3GPP TR 26.925, "Typical traffic characteristics of media services on 3GPP networks"</w:t>
      </w:r>
    </w:p>
    <w:p w14:paraId="0B502027" w14:textId="1C0D1BD9" w:rsidR="00543421" w:rsidRDefault="00543421" w:rsidP="00543421">
      <w:pPr>
        <w:pStyle w:val="EX"/>
      </w:pPr>
      <w:r w:rsidRPr="007D4E81">
        <w:t>[</w:t>
      </w:r>
      <w:r>
        <w:t>3</w:t>
      </w:r>
      <w:r w:rsidRPr="007D4E81">
        <w:t>]</w:t>
      </w:r>
      <w:r w:rsidRPr="007D4E81">
        <w:tab/>
        <w:t>3GPP TR 26.92</w:t>
      </w:r>
      <w:r>
        <w:t>8</w:t>
      </w:r>
      <w:r w:rsidRPr="007D4E81">
        <w:t>, "</w:t>
      </w:r>
      <w:r w:rsidR="00C10091" w:rsidRPr="00C10091">
        <w:t>Extended Reality (XR) in 5G</w:t>
      </w:r>
      <w:r w:rsidRPr="007D4E81">
        <w:t>"</w:t>
      </w:r>
    </w:p>
    <w:p w14:paraId="0BC084DE" w14:textId="6C5C744D" w:rsidR="002334F7" w:rsidRDefault="002334F7" w:rsidP="002334F7">
      <w:pPr>
        <w:pStyle w:val="EX"/>
      </w:pPr>
      <w:r>
        <w:rPr>
          <w:rFonts w:eastAsia="SimSun"/>
          <w:kern w:val="2"/>
          <w:lang w:eastAsia="zh-CN"/>
        </w:rPr>
        <w:t>[4]</w:t>
      </w:r>
      <w:r>
        <w:rPr>
          <w:rFonts w:eastAsia="SimSun"/>
          <w:kern w:val="2"/>
          <w:lang w:eastAsia="zh-CN"/>
        </w:rPr>
        <w:tab/>
        <w:t>3GPP TR 38.838, "Study on XR (Extended Reality) Evaluations for NR"</w:t>
      </w:r>
    </w:p>
    <w:p w14:paraId="3E6AB2E4" w14:textId="4687D23C" w:rsidR="00FC2DF0" w:rsidRDefault="00FC2DF0" w:rsidP="00FC2DF0">
      <w:pPr>
        <w:pStyle w:val="EX"/>
      </w:pPr>
      <w:r w:rsidRPr="007D4E81">
        <w:t>[</w:t>
      </w:r>
      <w:r>
        <w:t>5.</w:t>
      </w:r>
      <w:r w:rsidR="000E1C12">
        <w:t>1</w:t>
      </w:r>
      <w:r>
        <w:t>i</w:t>
      </w:r>
      <w:r w:rsidRPr="007D4E81">
        <w:t>]</w:t>
      </w:r>
      <w:r w:rsidRPr="007D4E81">
        <w:tab/>
        <w:t>3GPP T</w:t>
      </w:r>
      <w:r>
        <w:t>S</w:t>
      </w:r>
      <w:r w:rsidRPr="007D4E81">
        <w:t xml:space="preserve"> 26.</w:t>
      </w:r>
      <w:r>
        <w:t>501</w:t>
      </w:r>
      <w:r w:rsidRPr="007D4E81">
        <w:t>, "</w:t>
      </w:r>
      <w:r w:rsidR="009D6B14" w:rsidRPr="009D6B14">
        <w:t>System architecture for the 5G System (5GS)</w:t>
      </w:r>
      <w:r w:rsidRPr="007D4E81">
        <w:t>"</w:t>
      </w:r>
    </w:p>
    <w:p w14:paraId="29D2EDC4" w14:textId="4F6C6DC8" w:rsidR="00EC4A25" w:rsidRPr="004D3578" w:rsidRDefault="00EC4A25" w:rsidP="00EC4A25">
      <w:pPr>
        <w:pStyle w:val="EX"/>
      </w:pPr>
    </w:p>
    <w:p w14:paraId="6E2CECA2" w14:textId="77777777" w:rsidR="00080512" w:rsidRPr="004D3578" w:rsidRDefault="00080512">
      <w:pPr>
        <w:pStyle w:val="Heading1"/>
      </w:pPr>
      <w:bookmarkStart w:id="474" w:name="definitions"/>
      <w:bookmarkStart w:id="475" w:name="_Toc135638303"/>
      <w:bookmarkEnd w:id="474"/>
      <w:r w:rsidRPr="004D3578">
        <w:t>3</w:t>
      </w:r>
      <w:r w:rsidRPr="004D3578">
        <w:tab/>
        <w:t>Definitions</w:t>
      </w:r>
      <w:r w:rsidR="00602AEA">
        <w:t xml:space="preserve"> of terms, symbols and abbreviations</w:t>
      </w:r>
      <w:bookmarkEnd w:id="475"/>
    </w:p>
    <w:p w14:paraId="3AC29A04" w14:textId="77777777" w:rsidR="00080512" w:rsidRPr="004D3578" w:rsidRDefault="00080512">
      <w:pPr>
        <w:pStyle w:val="Heading2"/>
      </w:pPr>
      <w:bookmarkStart w:id="476" w:name="_Toc135638304"/>
      <w:r w:rsidRPr="004D3578">
        <w:t>3.1</w:t>
      </w:r>
      <w:r w:rsidRPr="004D3578">
        <w:tab/>
      </w:r>
      <w:r w:rsidR="002B6339">
        <w:t>Terms</w:t>
      </w:r>
      <w:bookmarkEnd w:id="476"/>
    </w:p>
    <w:p w14:paraId="569B5A6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0F060AB" w14:textId="676AF5B7" w:rsidR="00080512" w:rsidRDefault="004D4EAD">
      <w:r>
        <w:rPr>
          <w:b/>
        </w:rPr>
        <w:t>trace</w:t>
      </w:r>
      <w:r w:rsidR="00080512" w:rsidRPr="004D3578">
        <w:rPr>
          <w:b/>
        </w:rPr>
        <w:t>:</w:t>
      </w:r>
      <w:r w:rsidR="00361FF0">
        <w:t xml:space="preserve"> a </w:t>
      </w:r>
      <w:r w:rsidR="00DB7B5E">
        <w:t xml:space="preserve">well-defined format to describe a sequence of timed data units together with relevant metadata for system </w:t>
      </w:r>
      <w:r w:rsidR="00B72DBD">
        <w:t>simulation.</w:t>
      </w:r>
    </w:p>
    <w:p w14:paraId="0D616E23" w14:textId="263AAEE5" w:rsidR="00160573" w:rsidRPr="004D3578" w:rsidRDefault="00160573">
      <w:r>
        <w:t>Application data unit</w:t>
      </w:r>
    </w:p>
    <w:p w14:paraId="70B9316C" w14:textId="77777777" w:rsidR="00080512" w:rsidRPr="004D3578" w:rsidRDefault="00080512">
      <w:pPr>
        <w:pStyle w:val="Heading2"/>
      </w:pPr>
      <w:bookmarkStart w:id="477" w:name="_Toc135638305"/>
      <w:r w:rsidRPr="004D3578">
        <w:t>3.2</w:t>
      </w:r>
      <w:r w:rsidRPr="004D3578">
        <w:tab/>
        <w:t>Symbols</w:t>
      </w:r>
      <w:bookmarkEnd w:id="477"/>
    </w:p>
    <w:p w14:paraId="0BA9EA02" w14:textId="77777777" w:rsidR="00080512" w:rsidRPr="004D3578" w:rsidRDefault="00080512">
      <w:pPr>
        <w:keepNext/>
      </w:pPr>
      <w:r w:rsidRPr="004D3578">
        <w:t>For the purposes of the present document, the following symbols apply:</w:t>
      </w:r>
    </w:p>
    <w:p w14:paraId="0D938F95" w14:textId="77777777" w:rsidR="00080512" w:rsidRPr="004D3578" w:rsidRDefault="00080512">
      <w:pPr>
        <w:pStyle w:val="EW"/>
      </w:pPr>
      <w:r w:rsidRPr="004D3578">
        <w:t>&lt;symbol&gt;</w:t>
      </w:r>
      <w:r w:rsidRPr="004D3578">
        <w:tab/>
        <w:t>&lt;Explanation&gt;</w:t>
      </w:r>
    </w:p>
    <w:p w14:paraId="70F801CC" w14:textId="77777777" w:rsidR="00080512" w:rsidRPr="004D3578" w:rsidRDefault="00080512">
      <w:pPr>
        <w:pStyle w:val="EW"/>
      </w:pPr>
    </w:p>
    <w:p w14:paraId="7569D190" w14:textId="77777777" w:rsidR="00080512" w:rsidRPr="004D3578" w:rsidRDefault="00080512">
      <w:pPr>
        <w:pStyle w:val="Heading2"/>
      </w:pPr>
      <w:bookmarkStart w:id="478" w:name="_Toc135638306"/>
      <w:r w:rsidRPr="004D3578">
        <w:lastRenderedPageBreak/>
        <w:t>3.3</w:t>
      </w:r>
      <w:r w:rsidRPr="004D3578">
        <w:tab/>
        <w:t>Abbreviations</w:t>
      </w:r>
      <w:bookmarkEnd w:id="478"/>
    </w:p>
    <w:p w14:paraId="7799753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25CBB65"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5A8DCBAF" w14:textId="77777777" w:rsidR="00080512" w:rsidRPr="004D3578" w:rsidRDefault="00080512">
      <w:pPr>
        <w:pStyle w:val="EW"/>
      </w:pPr>
    </w:p>
    <w:p w14:paraId="7475A1EE" w14:textId="41A2ED3E" w:rsidR="00E42E2E" w:rsidRDefault="00E42E2E" w:rsidP="00E42E2E">
      <w:pPr>
        <w:pStyle w:val="Heading1"/>
        <w:rPr>
          <w:ins w:id="479" w:author="Thomas Stockhammer" w:date="2023-05-22T07:22:00Z"/>
        </w:rPr>
      </w:pPr>
      <w:bookmarkStart w:id="480" w:name="clause4"/>
      <w:bookmarkStart w:id="481" w:name="_Toc135638307"/>
      <w:bookmarkEnd w:id="480"/>
      <w:r>
        <w:t>4</w:t>
      </w:r>
      <w:r>
        <w:tab/>
        <w:t>Overview and Scope</w:t>
      </w:r>
      <w:bookmarkEnd w:id="481"/>
    </w:p>
    <w:p w14:paraId="06F9965B" w14:textId="77777777" w:rsidR="00A04B5C" w:rsidRPr="00A3514A" w:rsidRDefault="00A04B5C" w:rsidP="00A04B5C">
      <w:pPr>
        <w:rPr>
          <w:ins w:id="482" w:author="Thomas Stockhammer" w:date="2023-05-22T07:22:00Z"/>
          <w:lang w:val="en-US"/>
        </w:rPr>
      </w:pPr>
      <w:ins w:id="483" w:author="Thomas Stockhammer" w:date="2023-05-22T07:22:00Z">
        <w:r w:rsidRPr="00A3514A">
          <w:rPr>
            <w:lang w:val="en-US"/>
          </w:rPr>
          <w:t>In an initial version of TR26.925, Typical Traffic Characteristics for Operator and Third-Party Services have been collected. The work was initiated based on communication between SA4 and SA1. During the course of the work, additional requests from SA1 were received that have been partially addressed in the initial version of TR26.925.</w:t>
        </w:r>
      </w:ins>
    </w:p>
    <w:p w14:paraId="3009E0D3" w14:textId="77777777" w:rsidR="00A04B5C" w:rsidRPr="00A3514A" w:rsidRDefault="00A04B5C" w:rsidP="00A04B5C">
      <w:pPr>
        <w:rPr>
          <w:ins w:id="484" w:author="Thomas Stockhammer" w:date="2023-05-22T07:22:00Z"/>
          <w:lang w:eastAsia="ko-KR"/>
        </w:rPr>
      </w:pPr>
      <w:ins w:id="485" w:author="Thomas Stockhammer" w:date="2023-05-22T07:22:00Z">
        <w:r w:rsidRPr="00A3514A">
          <w:rPr>
            <w:lang w:eastAsia="ko-KR"/>
          </w:rPr>
          <w:t>3GPP TSG SA WG4 (Codec) addressed their mandate on "</w:t>
        </w:r>
        <w:r w:rsidRPr="00A3514A">
          <w:rPr>
            <w:lang w:val="en-US"/>
          </w:rPr>
          <w:t>Guidance to other 3GPP groups concerning required QoS parameters and other system implications, including channel coding requirements, imposed by different multimedia codecs in both circuit-switched and packet-switched environments."</w:t>
        </w:r>
      </w:ins>
    </w:p>
    <w:p w14:paraId="0602C83C" w14:textId="77777777" w:rsidR="00A04B5C" w:rsidRPr="00A3514A" w:rsidRDefault="00A04B5C" w:rsidP="00A04B5C">
      <w:pPr>
        <w:rPr>
          <w:ins w:id="486" w:author="Thomas Stockhammer" w:date="2023-05-22T07:22:00Z"/>
        </w:rPr>
      </w:pPr>
      <w:ins w:id="487" w:author="Thomas Stockhammer" w:date="2023-05-22T07:22:00Z">
        <w:r w:rsidRPr="00A3514A">
          <w:rPr>
            <w:lang w:val="en-US"/>
          </w:rPr>
          <w:t xml:space="preserve">Furthermore, during the study for eXtended Reality (XR) over 5G (FS_5GXR) documented in TR26.928, several initial considerations for </w:t>
        </w:r>
        <w:r w:rsidRPr="00A3514A">
          <w:t xml:space="preserve">XR </w:t>
        </w:r>
        <w:r w:rsidRPr="00A3514A">
          <w:rPr>
            <w:lang w:val="en-US"/>
          </w:rPr>
          <w:t>services including cloud gaming had been collected. Specifically, parameters such as</w:t>
        </w:r>
        <w:r w:rsidRPr="00A3514A">
          <w:t xml:space="preserve"> downlink and uplink bitrates, packet delay budgets, error rates and round-trip times are collected, but several of those for different cases are kept FFS and need more work. </w:t>
        </w:r>
      </w:ins>
    </w:p>
    <w:p w14:paraId="33C86783" w14:textId="77777777" w:rsidR="00A04B5C" w:rsidRPr="00A3514A" w:rsidRDefault="00A04B5C" w:rsidP="00A04B5C">
      <w:pPr>
        <w:spacing w:before="100" w:beforeAutospacing="1" w:after="100" w:afterAutospacing="1"/>
        <w:rPr>
          <w:ins w:id="488" w:author="Thomas Stockhammer" w:date="2023-05-22T07:22:00Z"/>
        </w:rPr>
      </w:pPr>
      <w:ins w:id="489" w:author="Thomas Stockhammer" w:date="2023-05-22T07:22:00Z">
        <w:r w:rsidRPr="00A3514A">
          <w:rPr>
            <w:lang w:val="en-US"/>
          </w:rPr>
          <w:t xml:space="preserve">In particular, </w:t>
        </w:r>
        <w:r w:rsidRPr="00A3514A">
          <w:t>eXtended Reality (XR) and Cloud Gaming are some of the most important 5G media applications under consideration in the industry. XR is an umbrella term for different types of realities and refers to all real-and-virtual combined environments and human-machine interactions generated by computer technology and wearables. It includes representative forms such as Augmented Reality (AR), Mixed Reality (MR) and Virtual Reality (VR) and the areas interpolated among them.</w:t>
        </w:r>
      </w:ins>
    </w:p>
    <w:p w14:paraId="17EA5CA5" w14:textId="3A77DD45" w:rsidR="00A04B5C" w:rsidRPr="002716AA" w:rsidRDefault="00A04B5C" w:rsidP="00A04B5C">
      <w:pPr>
        <w:ind w:right="-143"/>
        <w:rPr>
          <w:ins w:id="490" w:author="Thomas Stockhammer" w:date="2023-05-22T07:23:00Z"/>
          <w:bCs/>
        </w:rPr>
      </w:pPr>
      <w:ins w:id="491" w:author="Thomas Stockhammer" w:date="2023-05-22T07:23:00Z">
        <w:r w:rsidRPr="002716AA">
          <w:rPr>
            <w:bCs/>
          </w:rPr>
          <w:t>Th</w:t>
        </w:r>
        <w:r>
          <w:rPr>
            <w:bCs/>
          </w:rPr>
          <w:t>is Technical Report</w:t>
        </w:r>
        <w:r w:rsidRPr="002716AA">
          <w:rPr>
            <w:bCs/>
          </w:rPr>
          <w:t xml:space="preserve"> </w:t>
        </w:r>
        <w:r>
          <w:rPr>
            <w:bCs/>
          </w:rPr>
          <w:t xml:space="preserve">attempts to provide the </w:t>
        </w:r>
      </w:ins>
      <w:ins w:id="492" w:author="Thomas Stockhammer" w:date="2023-05-22T07:24:00Z">
        <w:r>
          <w:rPr>
            <w:bCs/>
          </w:rPr>
          <w:t>following information</w:t>
        </w:r>
      </w:ins>
      <w:ins w:id="493" w:author="Thomas Stockhammer" w:date="2023-05-22T07:23:00Z">
        <w:r w:rsidRPr="002716AA">
          <w:rPr>
            <w:bCs/>
          </w:rPr>
          <w:t>:</w:t>
        </w:r>
      </w:ins>
    </w:p>
    <w:p w14:paraId="14F0E45C" w14:textId="4AB4152B" w:rsidR="00A04B5C" w:rsidRPr="002716AA" w:rsidRDefault="00A04B5C">
      <w:pPr>
        <w:pStyle w:val="B10"/>
        <w:rPr>
          <w:ins w:id="494" w:author="Thomas Stockhammer" w:date="2023-05-22T07:23:00Z"/>
        </w:rPr>
        <w:pPrChange w:id="495" w:author="Thomas Stockhammer" w:date="2023-05-22T07:24:00Z">
          <w:pPr>
            <w:widowControl w:val="0"/>
            <w:numPr>
              <w:numId w:val="237"/>
            </w:numPr>
            <w:spacing w:after="120" w:line="240" w:lineRule="atLeast"/>
            <w:ind w:left="1080" w:right="-143" w:hanging="720"/>
            <w:jc w:val="both"/>
          </w:pPr>
        </w:pPrChange>
      </w:pPr>
      <w:ins w:id="496" w:author="Thomas Stockhammer" w:date="2023-05-22T07:25:00Z">
        <w:r>
          <w:t>-</w:t>
        </w:r>
        <w:r>
          <w:tab/>
        </w:r>
      </w:ins>
      <w:ins w:id="497" w:author="Thomas Stockhammer" w:date="2023-05-22T07:23:00Z">
        <w:r w:rsidRPr="002716AA">
          <w:t>Collect and document traffic characteristics including for different services, but not limited to</w:t>
        </w:r>
      </w:ins>
    </w:p>
    <w:p w14:paraId="78755CA9" w14:textId="0A35DE13" w:rsidR="00A04B5C" w:rsidRPr="002716AA" w:rsidRDefault="00A04B5C">
      <w:pPr>
        <w:pStyle w:val="B2"/>
        <w:rPr>
          <w:ins w:id="498" w:author="Thomas Stockhammer" w:date="2023-05-22T07:23:00Z"/>
        </w:rPr>
        <w:pPrChange w:id="499" w:author="Thomas Stockhammer" w:date="2023-05-22T07:25:00Z">
          <w:pPr>
            <w:widowControl w:val="0"/>
            <w:numPr>
              <w:ilvl w:val="1"/>
              <w:numId w:val="237"/>
            </w:numPr>
            <w:spacing w:after="120" w:line="240" w:lineRule="atLeast"/>
            <w:ind w:left="1800" w:right="-143" w:hanging="720"/>
            <w:jc w:val="both"/>
          </w:pPr>
        </w:pPrChange>
      </w:pPr>
      <w:ins w:id="500" w:author="Thomas Stockhammer" w:date="2023-05-22T07:25:00Z">
        <w:r>
          <w:t>-</w:t>
        </w:r>
        <w:r>
          <w:tab/>
        </w:r>
      </w:ins>
      <w:ins w:id="501" w:author="Thomas Stockhammer" w:date="2023-05-22T07:23:00Z">
        <w:r w:rsidRPr="002716AA">
          <w:t xml:space="preserve">Downlink data rate ranges </w:t>
        </w:r>
      </w:ins>
    </w:p>
    <w:p w14:paraId="4970A4EC" w14:textId="71960EBE" w:rsidR="00A04B5C" w:rsidRPr="002716AA" w:rsidRDefault="00A04B5C">
      <w:pPr>
        <w:pStyle w:val="B2"/>
        <w:rPr>
          <w:ins w:id="502" w:author="Thomas Stockhammer" w:date="2023-05-22T07:23:00Z"/>
        </w:rPr>
        <w:pPrChange w:id="503" w:author="Thomas Stockhammer" w:date="2023-05-22T07:25:00Z">
          <w:pPr>
            <w:widowControl w:val="0"/>
            <w:numPr>
              <w:ilvl w:val="1"/>
              <w:numId w:val="237"/>
            </w:numPr>
            <w:spacing w:after="120" w:line="240" w:lineRule="atLeast"/>
            <w:ind w:left="1800" w:right="-143" w:hanging="720"/>
            <w:jc w:val="both"/>
          </w:pPr>
        </w:pPrChange>
      </w:pPr>
      <w:ins w:id="504" w:author="Thomas Stockhammer" w:date="2023-05-22T07:25:00Z">
        <w:r>
          <w:t>-</w:t>
        </w:r>
        <w:r>
          <w:tab/>
        </w:r>
      </w:ins>
      <w:ins w:id="505" w:author="Thomas Stockhammer" w:date="2023-05-22T07:23:00Z">
        <w:r w:rsidRPr="002716AA">
          <w:t xml:space="preserve">Uplink data rate ranges </w:t>
        </w:r>
      </w:ins>
    </w:p>
    <w:p w14:paraId="0173D05F" w14:textId="6CF09B0A" w:rsidR="00A04B5C" w:rsidRPr="002716AA" w:rsidRDefault="00A04B5C">
      <w:pPr>
        <w:pStyle w:val="B2"/>
        <w:rPr>
          <w:ins w:id="506" w:author="Thomas Stockhammer" w:date="2023-05-22T07:23:00Z"/>
        </w:rPr>
        <w:pPrChange w:id="507" w:author="Thomas Stockhammer" w:date="2023-05-22T07:25:00Z">
          <w:pPr>
            <w:widowControl w:val="0"/>
            <w:numPr>
              <w:ilvl w:val="1"/>
              <w:numId w:val="237"/>
            </w:numPr>
            <w:spacing w:after="120" w:line="240" w:lineRule="atLeast"/>
            <w:ind w:left="1800" w:right="-143" w:hanging="720"/>
            <w:jc w:val="both"/>
          </w:pPr>
        </w:pPrChange>
      </w:pPr>
      <w:ins w:id="508" w:author="Thomas Stockhammer" w:date="2023-05-22T07:25:00Z">
        <w:r>
          <w:t>-</w:t>
        </w:r>
        <w:r>
          <w:tab/>
        </w:r>
      </w:ins>
      <w:ins w:id="509" w:author="Thomas Stockhammer" w:date="2023-05-22T07:23:00Z">
        <w:r w:rsidRPr="002716AA">
          <w:t xml:space="preserve">Maximum packet delay budget in uplink and downlink </w:t>
        </w:r>
      </w:ins>
    </w:p>
    <w:p w14:paraId="530D8FCC" w14:textId="02F6BD7E" w:rsidR="00A04B5C" w:rsidRPr="002716AA" w:rsidRDefault="00A04B5C">
      <w:pPr>
        <w:pStyle w:val="B2"/>
        <w:rPr>
          <w:ins w:id="510" w:author="Thomas Stockhammer" w:date="2023-05-22T07:23:00Z"/>
        </w:rPr>
        <w:pPrChange w:id="511" w:author="Thomas Stockhammer" w:date="2023-05-22T07:25:00Z">
          <w:pPr>
            <w:widowControl w:val="0"/>
            <w:numPr>
              <w:ilvl w:val="1"/>
              <w:numId w:val="237"/>
            </w:numPr>
            <w:spacing w:after="120" w:line="240" w:lineRule="atLeast"/>
            <w:ind w:left="1800" w:right="-143" w:hanging="720"/>
            <w:jc w:val="both"/>
          </w:pPr>
        </w:pPrChange>
      </w:pPr>
      <w:ins w:id="512" w:author="Thomas Stockhammer" w:date="2023-05-22T07:25:00Z">
        <w:r>
          <w:t>-</w:t>
        </w:r>
        <w:r>
          <w:tab/>
        </w:r>
      </w:ins>
      <w:ins w:id="513" w:author="Thomas Stockhammer" w:date="2023-05-22T07:23:00Z">
        <w:r w:rsidRPr="002716AA">
          <w:t xml:space="preserve">Maximum Packet Error Rate, </w:t>
        </w:r>
      </w:ins>
    </w:p>
    <w:p w14:paraId="4A52634C" w14:textId="1FCC46AE" w:rsidR="00A04B5C" w:rsidRPr="002716AA" w:rsidRDefault="00A04B5C">
      <w:pPr>
        <w:pStyle w:val="B2"/>
        <w:rPr>
          <w:ins w:id="514" w:author="Thomas Stockhammer" w:date="2023-05-22T07:23:00Z"/>
        </w:rPr>
        <w:pPrChange w:id="515" w:author="Thomas Stockhammer" w:date="2023-05-22T07:25:00Z">
          <w:pPr>
            <w:widowControl w:val="0"/>
            <w:numPr>
              <w:ilvl w:val="1"/>
              <w:numId w:val="237"/>
            </w:numPr>
            <w:spacing w:after="120" w:line="240" w:lineRule="atLeast"/>
            <w:ind w:left="1800" w:right="-143" w:hanging="720"/>
            <w:jc w:val="both"/>
          </w:pPr>
        </w:pPrChange>
      </w:pPr>
      <w:ins w:id="516" w:author="Thomas Stockhammer" w:date="2023-05-22T07:25:00Z">
        <w:r>
          <w:t>-</w:t>
        </w:r>
        <w:r>
          <w:tab/>
        </w:r>
      </w:ins>
      <w:ins w:id="517" w:author="Thomas Stockhammer" w:date="2023-05-22T07:23:00Z">
        <w:r w:rsidRPr="002716AA">
          <w:t>Maximum Round Trip Time</w:t>
        </w:r>
      </w:ins>
    </w:p>
    <w:p w14:paraId="55B825E9" w14:textId="5275A409" w:rsidR="00A04B5C" w:rsidRPr="002716AA" w:rsidRDefault="00A04B5C">
      <w:pPr>
        <w:pStyle w:val="B2"/>
        <w:rPr>
          <w:ins w:id="518" w:author="Thomas Stockhammer" w:date="2023-05-22T07:23:00Z"/>
        </w:rPr>
        <w:pPrChange w:id="519" w:author="Thomas Stockhammer" w:date="2023-05-22T07:25:00Z">
          <w:pPr>
            <w:widowControl w:val="0"/>
            <w:numPr>
              <w:ilvl w:val="1"/>
              <w:numId w:val="237"/>
            </w:numPr>
            <w:spacing w:after="120" w:line="240" w:lineRule="atLeast"/>
            <w:ind w:left="1800" w:right="-143" w:hanging="720"/>
            <w:jc w:val="both"/>
          </w:pPr>
        </w:pPrChange>
      </w:pPr>
      <w:ins w:id="520" w:author="Thomas Stockhammer" w:date="2023-05-22T07:25:00Z">
        <w:r>
          <w:t>-</w:t>
        </w:r>
        <w:r>
          <w:tab/>
        </w:r>
      </w:ins>
      <w:ins w:id="521" w:author="Thomas Stockhammer" w:date="2023-05-22T07:23:00Z">
        <w:r w:rsidRPr="002716AA">
          <w:t xml:space="preserve">Traffic Characteristics on IP level in uplink and downlink in terms of packet sizes, and temporal characteristics. XR Services and Cloud Gaming based on the initial information documented in TR26.928 including. </w:t>
        </w:r>
      </w:ins>
    </w:p>
    <w:p w14:paraId="14934A8B" w14:textId="4A891336" w:rsidR="00A04B5C" w:rsidRPr="002716AA" w:rsidRDefault="00A04B5C">
      <w:pPr>
        <w:pStyle w:val="B10"/>
        <w:rPr>
          <w:ins w:id="522" w:author="Thomas Stockhammer" w:date="2023-05-22T07:23:00Z"/>
        </w:rPr>
        <w:pPrChange w:id="523" w:author="Thomas Stockhammer" w:date="2023-05-22T07:24:00Z">
          <w:pPr>
            <w:widowControl w:val="0"/>
            <w:numPr>
              <w:numId w:val="237"/>
            </w:numPr>
            <w:spacing w:after="120" w:line="240" w:lineRule="atLeast"/>
            <w:ind w:left="1080" w:right="-143" w:hanging="720"/>
            <w:jc w:val="both"/>
          </w:pPr>
        </w:pPrChange>
      </w:pPr>
      <w:ins w:id="524" w:author="Thomas Stockhammer" w:date="2023-05-22T07:25:00Z">
        <w:r>
          <w:t>-</w:t>
        </w:r>
        <w:r>
          <w:tab/>
        </w:r>
      </w:ins>
      <w:ins w:id="525" w:author="Thomas Stockhammer" w:date="2023-05-22T07:23:00Z">
        <w:r w:rsidRPr="002716AA">
          <w:t>Collect additional information, such as codecs and protocols in use.</w:t>
        </w:r>
      </w:ins>
    </w:p>
    <w:p w14:paraId="719F6360" w14:textId="43015BD9" w:rsidR="00A04B5C" w:rsidRPr="002716AA" w:rsidRDefault="00A04B5C">
      <w:pPr>
        <w:pStyle w:val="B10"/>
        <w:rPr>
          <w:ins w:id="526" w:author="Thomas Stockhammer" w:date="2023-05-22T07:23:00Z"/>
        </w:rPr>
        <w:pPrChange w:id="527" w:author="Thomas Stockhammer" w:date="2023-05-22T07:24:00Z">
          <w:pPr>
            <w:widowControl w:val="0"/>
            <w:numPr>
              <w:numId w:val="237"/>
            </w:numPr>
            <w:spacing w:after="120" w:line="240" w:lineRule="atLeast"/>
            <w:ind w:left="1080" w:right="-143" w:hanging="720"/>
            <w:jc w:val="both"/>
          </w:pPr>
        </w:pPrChange>
      </w:pPr>
      <w:ins w:id="528" w:author="Thomas Stockhammer" w:date="2023-05-22T07:25:00Z">
        <w:r>
          <w:t>-</w:t>
        </w:r>
        <w:r>
          <w:tab/>
        </w:r>
      </w:ins>
      <w:ins w:id="529" w:author="Thomas Stockhammer" w:date="2023-05-22T07:23:00Z">
        <w:r w:rsidRPr="002716AA">
          <w:t xml:space="preserve">Provide the information from above at least for the following services (initial services) </w:t>
        </w:r>
      </w:ins>
    </w:p>
    <w:p w14:paraId="0AB45283" w14:textId="6945476E" w:rsidR="00A04B5C" w:rsidRPr="002716AA" w:rsidRDefault="00A04B5C">
      <w:pPr>
        <w:pStyle w:val="B2"/>
        <w:rPr>
          <w:ins w:id="530" w:author="Thomas Stockhammer" w:date="2023-05-22T07:23:00Z"/>
        </w:rPr>
        <w:pPrChange w:id="531" w:author="Thomas Stockhammer" w:date="2023-05-22T07:25:00Z">
          <w:pPr>
            <w:widowControl w:val="0"/>
            <w:numPr>
              <w:ilvl w:val="1"/>
              <w:numId w:val="237"/>
            </w:numPr>
            <w:spacing w:after="120" w:line="240" w:lineRule="atLeast"/>
            <w:ind w:left="1800" w:right="-143" w:hanging="720"/>
            <w:jc w:val="both"/>
          </w:pPr>
        </w:pPrChange>
      </w:pPr>
      <w:ins w:id="532" w:author="Thomas Stockhammer" w:date="2023-05-22T07:26:00Z">
        <w:r>
          <w:t>-</w:t>
        </w:r>
        <w:r>
          <w:tab/>
        </w:r>
      </w:ins>
      <w:ins w:id="533" w:author="Thomas Stockhammer" w:date="2023-05-22T07:23:00Z">
        <w:r w:rsidRPr="002716AA">
          <w:t>Viewport independent 6DoF Streaming</w:t>
        </w:r>
      </w:ins>
    </w:p>
    <w:p w14:paraId="42CE3026" w14:textId="029B3D29" w:rsidR="00A04B5C" w:rsidRPr="002716AA" w:rsidRDefault="00A04B5C">
      <w:pPr>
        <w:pStyle w:val="B2"/>
        <w:rPr>
          <w:ins w:id="534" w:author="Thomas Stockhammer" w:date="2023-05-22T07:23:00Z"/>
        </w:rPr>
        <w:pPrChange w:id="535" w:author="Thomas Stockhammer" w:date="2023-05-22T07:25:00Z">
          <w:pPr>
            <w:widowControl w:val="0"/>
            <w:numPr>
              <w:ilvl w:val="1"/>
              <w:numId w:val="237"/>
            </w:numPr>
            <w:spacing w:after="120" w:line="240" w:lineRule="atLeast"/>
            <w:ind w:left="1800" w:right="-143" w:hanging="720"/>
            <w:jc w:val="both"/>
          </w:pPr>
        </w:pPrChange>
      </w:pPr>
      <w:ins w:id="536" w:author="Thomas Stockhammer" w:date="2023-05-22T07:26:00Z">
        <w:r>
          <w:t>-</w:t>
        </w:r>
        <w:r>
          <w:tab/>
        </w:r>
      </w:ins>
      <w:ins w:id="537" w:author="Thomas Stockhammer" w:date="2023-05-22T07:23:00Z">
        <w:r w:rsidRPr="002716AA">
          <w:t xml:space="preserve">Viewport dependent 6DoF Streaming </w:t>
        </w:r>
      </w:ins>
    </w:p>
    <w:p w14:paraId="7B1A035C" w14:textId="0AD816DB" w:rsidR="00A04B5C" w:rsidRPr="002716AA" w:rsidRDefault="00A04B5C">
      <w:pPr>
        <w:pStyle w:val="B2"/>
        <w:rPr>
          <w:ins w:id="538" w:author="Thomas Stockhammer" w:date="2023-05-22T07:23:00Z"/>
        </w:rPr>
        <w:pPrChange w:id="539" w:author="Thomas Stockhammer" w:date="2023-05-22T07:25:00Z">
          <w:pPr>
            <w:widowControl w:val="0"/>
            <w:numPr>
              <w:ilvl w:val="1"/>
              <w:numId w:val="237"/>
            </w:numPr>
            <w:spacing w:after="120" w:line="240" w:lineRule="atLeast"/>
            <w:ind w:left="1800" w:right="-143" w:hanging="720"/>
            <w:jc w:val="both"/>
          </w:pPr>
        </w:pPrChange>
      </w:pPr>
      <w:ins w:id="540" w:author="Thomas Stockhammer" w:date="2023-05-22T07:26:00Z">
        <w:r>
          <w:t>-</w:t>
        </w:r>
        <w:r>
          <w:tab/>
        </w:r>
      </w:ins>
      <w:ins w:id="541" w:author="Thomas Stockhammer" w:date="2023-05-22T07:23:00Z">
        <w:r w:rsidRPr="002716AA">
          <w:t>Simple Single Buffer split rendering for online cloud gaming</w:t>
        </w:r>
      </w:ins>
    </w:p>
    <w:p w14:paraId="2FFFCD4B" w14:textId="6ECC160F" w:rsidR="00A04B5C" w:rsidRPr="002716AA" w:rsidRDefault="00A04B5C">
      <w:pPr>
        <w:pStyle w:val="B2"/>
        <w:rPr>
          <w:ins w:id="542" w:author="Thomas Stockhammer" w:date="2023-05-22T07:23:00Z"/>
        </w:rPr>
        <w:pPrChange w:id="543" w:author="Thomas Stockhammer" w:date="2023-05-22T07:25:00Z">
          <w:pPr>
            <w:widowControl w:val="0"/>
            <w:numPr>
              <w:ilvl w:val="1"/>
              <w:numId w:val="237"/>
            </w:numPr>
            <w:spacing w:after="120" w:line="240" w:lineRule="atLeast"/>
            <w:ind w:left="1800" w:right="-143" w:hanging="720"/>
            <w:jc w:val="both"/>
          </w:pPr>
        </w:pPrChange>
      </w:pPr>
      <w:ins w:id="544" w:author="Thomas Stockhammer" w:date="2023-05-22T07:26:00Z">
        <w:r>
          <w:t>-</w:t>
        </w:r>
        <w:r>
          <w:tab/>
        </w:r>
      </w:ins>
      <w:ins w:id="545" w:author="Thomas Stockhammer" w:date="2023-05-22T07:23:00Z">
        <w:r w:rsidRPr="002716AA">
          <w:t>Cloud gaming</w:t>
        </w:r>
      </w:ins>
    </w:p>
    <w:p w14:paraId="03738D3E" w14:textId="703C04F8" w:rsidR="00A04B5C" w:rsidRPr="002716AA" w:rsidRDefault="00A04B5C">
      <w:pPr>
        <w:pStyle w:val="B2"/>
        <w:rPr>
          <w:ins w:id="546" w:author="Thomas Stockhammer" w:date="2023-05-22T07:23:00Z"/>
        </w:rPr>
        <w:pPrChange w:id="547" w:author="Thomas Stockhammer" w:date="2023-05-22T07:25:00Z">
          <w:pPr>
            <w:widowControl w:val="0"/>
            <w:numPr>
              <w:ilvl w:val="1"/>
              <w:numId w:val="237"/>
            </w:numPr>
            <w:spacing w:after="120" w:line="240" w:lineRule="atLeast"/>
            <w:ind w:left="1800" w:right="-143" w:hanging="720"/>
            <w:jc w:val="both"/>
          </w:pPr>
        </w:pPrChange>
      </w:pPr>
      <w:ins w:id="548" w:author="Thomas Stockhammer" w:date="2023-05-22T07:26:00Z">
        <w:r>
          <w:t>-</w:t>
        </w:r>
        <w:r>
          <w:tab/>
        </w:r>
      </w:ins>
      <w:ins w:id="549" w:author="Thomas Stockhammer" w:date="2023-05-22T07:23:00Z">
        <w:r w:rsidRPr="002716AA">
          <w:t>MTSI-based XR conversational services</w:t>
        </w:r>
      </w:ins>
    </w:p>
    <w:p w14:paraId="02FE3295" w14:textId="00635EA6" w:rsidR="00A04B5C" w:rsidRPr="002716AA" w:rsidRDefault="00A04B5C">
      <w:pPr>
        <w:pStyle w:val="B10"/>
        <w:rPr>
          <w:ins w:id="550" w:author="Thomas Stockhammer" w:date="2023-05-22T07:23:00Z"/>
        </w:rPr>
        <w:pPrChange w:id="551" w:author="Thomas Stockhammer" w:date="2023-05-22T07:24:00Z">
          <w:pPr>
            <w:widowControl w:val="0"/>
            <w:numPr>
              <w:numId w:val="237"/>
            </w:numPr>
            <w:spacing w:after="120" w:line="240" w:lineRule="atLeast"/>
            <w:ind w:left="1080" w:right="-143" w:hanging="720"/>
            <w:jc w:val="both"/>
          </w:pPr>
        </w:pPrChange>
      </w:pPr>
      <w:ins w:id="552" w:author="Thomas Stockhammer" w:date="2023-05-22T07:26:00Z">
        <w:r>
          <w:t>-</w:t>
        </w:r>
        <w:r>
          <w:tab/>
        </w:r>
      </w:ins>
      <w:ins w:id="553" w:author="Thomas Stockhammer" w:date="2023-05-22T07:23:00Z">
        <w:r w:rsidRPr="002716AA">
          <w:t>Identify additional relevant XR and other media services and document their traffic characteristics</w:t>
        </w:r>
      </w:ins>
    </w:p>
    <w:p w14:paraId="6CE7344D" w14:textId="16CAC8F9" w:rsidR="00A04B5C" w:rsidRPr="002716AA" w:rsidRDefault="00A04B5C">
      <w:pPr>
        <w:pStyle w:val="B10"/>
        <w:rPr>
          <w:ins w:id="554" w:author="Thomas Stockhammer" w:date="2023-05-22T07:23:00Z"/>
        </w:rPr>
        <w:pPrChange w:id="555" w:author="Thomas Stockhammer" w:date="2023-05-22T07:24:00Z">
          <w:pPr>
            <w:widowControl w:val="0"/>
            <w:numPr>
              <w:numId w:val="237"/>
            </w:numPr>
            <w:spacing w:after="120" w:line="240" w:lineRule="atLeast"/>
            <w:ind w:left="1080" w:right="-143" w:hanging="720"/>
            <w:jc w:val="both"/>
          </w:pPr>
        </w:pPrChange>
      </w:pPr>
      <w:ins w:id="556" w:author="Thomas Stockhammer" w:date="2023-05-22T07:26:00Z">
        <w:r>
          <w:t>-</w:t>
        </w:r>
        <w:r>
          <w:tab/>
        </w:r>
      </w:ins>
      <w:ins w:id="557" w:author="Thomas Stockhammer" w:date="2023-05-22T07:23:00Z">
        <w:r w:rsidRPr="002716AA">
          <w:t>Document additional developments in the industry that impact traffic characteristics in future networks</w:t>
        </w:r>
      </w:ins>
    </w:p>
    <w:p w14:paraId="7CCE5453" w14:textId="4FE3F89D" w:rsidR="00A04B5C" w:rsidRPr="002716AA" w:rsidRDefault="00A04B5C">
      <w:pPr>
        <w:pStyle w:val="B10"/>
        <w:rPr>
          <w:ins w:id="558" w:author="Thomas Stockhammer" w:date="2023-05-22T07:23:00Z"/>
        </w:rPr>
        <w:pPrChange w:id="559" w:author="Thomas Stockhammer" w:date="2023-05-22T07:24:00Z">
          <w:pPr>
            <w:widowControl w:val="0"/>
            <w:numPr>
              <w:numId w:val="237"/>
            </w:numPr>
            <w:spacing w:after="120" w:line="240" w:lineRule="atLeast"/>
            <w:ind w:left="1080" w:right="-143" w:hanging="720"/>
            <w:jc w:val="both"/>
          </w:pPr>
        </w:pPrChange>
      </w:pPr>
      <w:ins w:id="560" w:author="Thomas Stockhammer" w:date="2023-05-22T07:26:00Z">
        <w:r>
          <w:lastRenderedPageBreak/>
          <w:t>-</w:t>
        </w:r>
        <w:r>
          <w:tab/>
        </w:r>
      </w:ins>
      <w:ins w:id="561" w:author="Thomas Stockhammer" w:date="2023-05-22T07:23:00Z">
        <w:r w:rsidRPr="002716AA">
          <w:t>Identify the applicability of existing 5QIs/PQIs for such services and potentially identify requirements for new 5QIs/PQIs or QoS related parameters.</w:t>
        </w:r>
      </w:ins>
    </w:p>
    <w:p w14:paraId="1285E9B8" w14:textId="79D91C18" w:rsidR="00A04B5C" w:rsidRDefault="00A04B5C">
      <w:pPr>
        <w:widowControl w:val="0"/>
        <w:spacing w:after="120" w:line="240" w:lineRule="atLeast"/>
        <w:ind w:right="-143"/>
        <w:jc w:val="both"/>
        <w:rPr>
          <w:ins w:id="562" w:author="Thomas Stockhammer" w:date="2023-05-22T07:23:00Z"/>
          <w:bCs/>
        </w:rPr>
        <w:pPrChange w:id="563" w:author="Thomas Stockhammer" w:date="2023-05-22T07:26:00Z">
          <w:pPr>
            <w:widowControl w:val="0"/>
            <w:numPr>
              <w:numId w:val="237"/>
            </w:numPr>
            <w:spacing w:after="120" w:line="240" w:lineRule="atLeast"/>
            <w:ind w:left="1080" w:right="-143" w:hanging="720"/>
            <w:jc w:val="both"/>
          </w:pPr>
        </w:pPrChange>
      </w:pPr>
      <w:ins w:id="564" w:author="Thomas Stockhammer" w:date="2023-05-22T07:26:00Z">
        <w:r>
          <w:rPr>
            <w:bCs/>
          </w:rPr>
          <w:t xml:space="preserve">The work is expected to be carried out </w:t>
        </w:r>
      </w:ins>
      <w:ins w:id="565" w:author="Thomas Stockhammer" w:date="2023-05-22T07:23:00Z">
        <w:r w:rsidRPr="002716AA">
          <w:rPr>
            <w:bCs/>
          </w:rPr>
          <w:t xml:space="preserve">with other 3GPP groups and external organizations on relevant aspects related to </w:t>
        </w:r>
      </w:ins>
      <w:ins w:id="566" w:author="Thomas Stockhammer" w:date="2023-05-22T07:27:00Z">
        <w:r>
          <w:rPr>
            <w:bCs/>
          </w:rPr>
          <w:t>the scope of the work</w:t>
        </w:r>
      </w:ins>
      <w:ins w:id="567" w:author="Thomas Stockhammer" w:date="2023-05-22T07:23:00Z">
        <w:r w:rsidRPr="002716AA">
          <w:rPr>
            <w:bCs/>
          </w:rPr>
          <w:t>.</w:t>
        </w:r>
        <w:r>
          <w:rPr>
            <w:bCs/>
          </w:rPr>
          <w:t xml:space="preserve"> </w:t>
        </w:r>
      </w:ins>
    </w:p>
    <w:p w14:paraId="3663EB2C" w14:textId="36EAE811" w:rsidR="00A04B5C" w:rsidRPr="00514DA5" w:rsidRDefault="00A04B5C" w:rsidP="00A04B5C">
      <w:pPr>
        <w:ind w:right="-143"/>
        <w:rPr>
          <w:ins w:id="568" w:author="Thomas Stockhammer" w:date="2023-05-22T07:23:00Z"/>
          <w:bCs/>
        </w:rPr>
      </w:pPr>
      <w:ins w:id="569" w:author="Thomas Stockhammer" w:date="2023-05-22T07:27:00Z">
        <w:r>
          <w:rPr>
            <w:bCs/>
          </w:rPr>
          <w:t xml:space="preserve">In addition, extensions to </w:t>
        </w:r>
      </w:ins>
      <w:ins w:id="570" w:author="Thomas Stockhammer" w:date="2023-05-22T07:23:00Z">
        <w:r>
          <w:rPr>
            <w:bCs/>
          </w:rPr>
          <w:t>TR 26.925</w:t>
        </w:r>
        <w:r w:rsidRPr="00514DA5">
          <w:rPr>
            <w:bCs/>
          </w:rPr>
          <w:t xml:space="preserve"> </w:t>
        </w:r>
      </w:ins>
      <w:ins w:id="571" w:author="Thomas Stockhammer" w:date="2023-05-22T07:27:00Z">
        <w:r>
          <w:rPr>
            <w:bCs/>
          </w:rPr>
          <w:t>are</w:t>
        </w:r>
      </w:ins>
      <w:ins w:id="572" w:author="Thomas Stockhammer" w:date="2023-05-22T07:23:00Z">
        <w:r w:rsidRPr="00514DA5">
          <w:rPr>
            <w:bCs/>
          </w:rPr>
          <w:t xml:space="preserve"> developed</w:t>
        </w:r>
      </w:ins>
      <w:ins w:id="573" w:author="Thomas Stockhammer" w:date="2023-05-22T07:27:00Z">
        <w:r>
          <w:rPr>
            <w:bCs/>
          </w:rPr>
          <w:t xml:space="preserve"> to document traffic characteristics for XR applications</w:t>
        </w:r>
      </w:ins>
      <w:ins w:id="574" w:author="Thomas Stockhammer" w:date="2023-05-22T07:23:00Z">
        <w:r w:rsidRPr="00514DA5">
          <w:rPr>
            <w:bCs/>
          </w:rPr>
          <w:t xml:space="preserve">. </w:t>
        </w:r>
      </w:ins>
    </w:p>
    <w:p w14:paraId="46B975D2" w14:textId="5AE0F2AA" w:rsidR="00A04B5C" w:rsidRPr="00A04B5C" w:rsidDel="00A04B5C" w:rsidRDefault="00A04B5C">
      <w:pPr>
        <w:rPr>
          <w:del w:id="575" w:author="Thomas Stockhammer" w:date="2023-05-22T07:27:00Z"/>
        </w:rPr>
        <w:pPrChange w:id="576" w:author="Thomas Stockhammer" w:date="2023-05-22T07:22:00Z">
          <w:pPr>
            <w:pStyle w:val="Heading1"/>
          </w:pPr>
        </w:pPrChange>
      </w:pPr>
    </w:p>
    <w:p w14:paraId="5FD22AA9" w14:textId="24D1FAEF" w:rsidR="00E42E2E" w:rsidDel="00A04B5C" w:rsidRDefault="00E42E2E" w:rsidP="00E42E2E">
      <w:pPr>
        <w:pStyle w:val="EditorsNote"/>
        <w:rPr>
          <w:del w:id="577" w:author="Thomas Stockhammer" w:date="2023-05-22T07:27:00Z"/>
        </w:rPr>
      </w:pPr>
      <w:del w:id="578" w:author="Thomas Stockhammer" w:date="2023-05-22T07:27:00Z">
        <w:r w:rsidDel="00A04B5C">
          <w:delText>Editor’s Note: add the agreed information from permanent document</w:delText>
        </w:r>
      </w:del>
    </w:p>
    <w:p w14:paraId="1DA1CF0C" w14:textId="031C7624" w:rsidR="000F2CD4" w:rsidRDefault="000F2CD4" w:rsidP="00E42E2E">
      <w:pPr>
        <w:pStyle w:val="Heading1"/>
      </w:pPr>
      <w:bookmarkStart w:id="579" w:name="_Toc135638308"/>
      <w:r>
        <w:t>5</w:t>
      </w:r>
      <w:r>
        <w:tab/>
      </w:r>
      <w:r w:rsidR="00A838E0">
        <w:t>General</w:t>
      </w:r>
      <w:r w:rsidR="00FB7989">
        <w:t xml:space="preserve"> Design and Model</w:t>
      </w:r>
      <w:r w:rsidR="00C17275">
        <w:t>l</w:t>
      </w:r>
      <w:r w:rsidR="00FB7989">
        <w:t>ing</w:t>
      </w:r>
      <w:bookmarkEnd w:id="579"/>
    </w:p>
    <w:p w14:paraId="14D83F4F" w14:textId="6785DFE0" w:rsidR="00C17275" w:rsidRDefault="00C17275" w:rsidP="00C17275">
      <w:pPr>
        <w:pStyle w:val="Heading2"/>
      </w:pPr>
      <w:bookmarkStart w:id="580" w:name="_Toc135638309"/>
      <w:r>
        <w:t>5.1</w:t>
      </w:r>
      <w:r>
        <w:tab/>
        <w:t>Introduction</w:t>
      </w:r>
      <w:bookmarkEnd w:id="580"/>
    </w:p>
    <w:p w14:paraId="0A3E680D" w14:textId="39F76E61" w:rsidR="00ED08B9" w:rsidRDefault="00ED08B9" w:rsidP="00ED08B9">
      <w:r>
        <w:t>The system and RAN model used in this Technical Report for XR Traffic analysis follows the 5G System architecture as defined in TS 23.501 [5.</w:t>
      </w:r>
      <w:r w:rsidR="000E1C12">
        <w:t>1</w:t>
      </w:r>
      <w:r>
        <w:t>i]. In particular, the user plane aspects are considered as showing in Figure 5.</w:t>
      </w:r>
      <w:r w:rsidR="00E03F3E">
        <w:t>1</w:t>
      </w:r>
      <w:r>
        <w:t>-1 for which an XR Server is in the external DN or in a trusted DN, and the XR Device is a 5G UE. The exchange of data is assumed to be carried out using the 5G System. Interfaces to the 5G Core functions for charging, QoS control, etc. are not considered in the below diagram, for details refer to TS 23.501.</w:t>
      </w:r>
    </w:p>
    <w:p w14:paraId="172A6E34" w14:textId="77777777" w:rsidR="00ED08B9" w:rsidRDefault="00ED08B9" w:rsidP="00ED08B9">
      <w:r>
        <w:object w:dxaOrig="13096" w:dyaOrig="5220" w14:anchorId="56A16F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95pt;height:192.9pt" o:ole="">
            <v:imagedata r:id="rId11" o:title=""/>
          </v:shape>
          <o:OLEObject Type="Embed" ProgID="Visio.Drawing.15" ShapeID="_x0000_i1025" DrawAspect="Content" ObjectID="_1746589901" r:id="rId12"/>
        </w:object>
      </w:r>
    </w:p>
    <w:p w14:paraId="51D26C33" w14:textId="01EE9753" w:rsidR="00ED08B9" w:rsidRDefault="00ED08B9" w:rsidP="00ED08B9">
      <w:pPr>
        <w:pStyle w:val="TF"/>
      </w:pPr>
      <w:r>
        <w:t>Figure 5.</w:t>
      </w:r>
      <w:r w:rsidR="00E03F3E">
        <w:t>1</w:t>
      </w:r>
      <w:r>
        <w:t>-1 Simplified Architecture for XR end-to-end services</w:t>
      </w:r>
    </w:p>
    <w:p w14:paraId="1D05D15D" w14:textId="77777777" w:rsidR="00BC0A74" w:rsidRDefault="00ED08B9" w:rsidP="00ED08B9">
      <w:r>
        <w:t>In order to identify the traffic characteristics and the impacts of media and XR applications on 5G Systems and radio access networks, an appropriate modelling of both, the XR traffic as well as of the 5G System is desirable, also to identify the interaction of the two components. Note that the XR Server may be hosted in the cloud or may be hosted on an edge.</w:t>
      </w:r>
      <w:r w:rsidR="00F85CF7">
        <w:t xml:space="preserve"> </w:t>
      </w:r>
    </w:p>
    <w:p w14:paraId="39400C40" w14:textId="3AEFCFDB" w:rsidR="0077007E" w:rsidRPr="00025216" w:rsidRDefault="0077007E" w:rsidP="00413196">
      <w:r>
        <w:t>Details on the modelling of the 5G Syste</w:t>
      </w:r>
      <w:r w:rsidR="009B39CD">
        <w:t>m and RAN as well as simulation parameters are provided in clause 5.2.</w:t>
      </w:r>
    </w:p>
    <w:p w14:paraId="1F7E46A3" w14:textId="7D2B28FF" w:rsidR="00AA3118" w:rsidRDefault="00AA3118" w:rsidP="00AA3118">
      <w:pPr>
        <w:pStyle w:val="Heading2"/>
      </w:pPr>
      <w:bookmarkStart w:id="581" w:name="_Toc135638310"/>
      <w:r>
        <w:t>5.2</w:t>
      </w:r>
      <w:r>
        <w:tab/>
        <w:t>End-to-end Model</w:t>
      </w:r>
      <w:r w:rsidR="002218B0">
        <w:t>ling of XR Traffic</w:t>
      </w:r>
      <w:bookmarkEnd w:id="581"/>
    </w:p>
    <w:p w14:paraId="0C3F0C29" w14:textId="1DEADD02" w:rsidR="00B01706" w:rsidRDefault="00B01706" w:rsidP="00B01706">
      <w:pPr>
        <w:pStyle w:val="Heading3"/>
      </w:pPr>
      <w:bookmarkStart w:id="582" w:name="_Toc135638311"/>
      <w:r>
        <w:t xml:space="preserve">5.2.1 </w:t>
      </w:r>
      <w:r>
        <w:tab/>
      </w:r>
      <w:r w:rsidR="002218B0">
        <w:t>Architecture and System</w:t>
      </w:r>
      <w:r w:rsidR="00BB7479">
        <w:t xml:space="preserve"> Model</w:t>
      </w:r>
      <w:bookmarkEnd w:id="582"/>
    </w:p>
    <w:p w14:paraId="0C313FDC" w14:textId="6ED0B9FB" w:rsidR="00E37420" w:rsidRDefault="00EF18C6" w:rsidP="00EF18C6">
      <w:r>
        <w:t>In order to support modelling of end-to-end XR Traffic</w:t>
      </w:r>
      <w:r w:rsidR="00BB7479">
        <w:t>, an abstracted architecture and system model is introduced in</w:t>
      </w:r>
      <w:r w:rsidR="007D20C6">
        <w:t xml:space="preserve"> Figure 5.2.1-1</w:t>
      </w:r>
      <w:r w:rsidR="00417DCA">
        <w:t>. This system is used as a baseline and may be refined for specific traffic classes.</w:t>
      </w:r>
      <w:r w:rsidR="00B0351F">
        <w:t xml:space="preserve"> The system follows the basic building blocks from clause 5.1 but provides</w:t>
      </w:r>
      <w:r w:rsidR="00BB7479">
        <w:t xml:space="preserve"> </w:t>
      </w:r>
      <w:r w:rsidR="00B0351F">
        <w:t>details for each of those aspects.</w:t>
      </w:r>
      <w:r w:rsidR="009D631B">
        <w:t xml:space="preserve"> </w:t>
      </w:r>
      <w:r w:rsidR="0019690A">
        <w:t xml:space="preserve">In order to support simpler system modelling and simulation, </w:t>
      </w:r>
      <w:r w:rsidR="004D4EAD">
        <w:t xml:space="preserve">the interfaces are supported by </w:t>
      </w:r>
      <w:r w:rsidR="004D4EAD" w:rsidRPr="00413196">
        <w:rPr>
          <w:i/>
          <w:iCs/>
        </w:rPr>
        <w:t>traces</w:t>
      </w:r>
      <w:r w:rsidR="004D4EAD">
        <w:t>.</w:t>
      </w:r>
      <w:r w:rsidR="00B72DBD">
        <w:t xml:space="preserve"> Traces define a well-defined format to describe a sequence of timed data units together with relevant metadata for system simulation.</w:t>
      </w:r>
      <w:r w:rsidR="00546A00">
        <w:t xml:space="preserve"> </w:t>
      </w:r>
      <w:r w:rsidR="000B30A1">
        <w:t>An overview of traces is introduced in clause 5.2.2</w:t>
      </w:r>
      <w:r w:rsidR="00C1052B">
        <w:t>, details are provided in each of the functions.</w:t>
      </w:r>
    </w:p>
    <w:p w14:paraId="63A9A786" w14:textId="6CCF3A50" w:rsidR="002D49A9" w:rsidRDefault="002D49A9" w:rsidP="002D49A9">
      <w:pPr>
        <w:rPr>
          <w:lang w:val="en-US"/>
        </w:rPr>
      </w:pPr>
      <w:r>
        <w:rPr>
          <w:lang w:val="en-US"/>
        </w:rPr>
        <w:lastRenderedPageBreak/>
        <w:t>In order to split the tasks across different 3GPP working groups and companies, an approach as introduced in Figure 5.2.1-1 is considered:</w:t>
      </w:r>
    </w:p>
    <w:p w14:paraId="7E8CBA56" w14:textId="1422B311" w:rsidR="002D49A9" w:rsidRDefault="002D49A9" w:rsidP="00413196">
      <w:pPr>
        <w:pStyle w:val="B10"/>
        <w:numPr>
          <w:ilvl w:val="0"/>
          <w:numId w:val="10"/>
        </w:numPr>
        <w:rPr>
          <w:lang w:val="en-US"/>
        </w:rPr>
      </w:pPr>
      <w:r>
        <w:rPr>
          <w:lang w:val="en-US"/>
        </w:rPr>
        <w:t>A content model based on traces may be provided based on company input providing sufficient information on a rendered application, e.g. a game or a scene.</w:t>
      </w:r>
    </w:p>
    <w:p w14:paraId="77D57358" w14:textId="710E7653" w:rsidR="002D49A9" w:rsidRDefault="002D49A9" w:rsidP="00413196">
      <w:pPr>
        <w:pStyle w:val="B10"/>
        <w:numPr>
          <w:ilvl w:val="0"/>
          <w:numId w:val="10"/>
        </w:numPr>
        <w:rPr>
          <w:lang w:val="en-US"/>
        </w:rPr>
      </w:pPr>
      <w:r>
        <w:rPr>
          <w:lang w:val="en-US"/>
        </w:rPr>
        <w:t>Based on these content model traces, codec centric experts defines a content encoding and delivery model taking into account a system design, for example based on TR26.928 [3]. The system model includes encoding, delivery, decoding and also a quality definition</w:t>
      </w:r>
      <w:r w:rsidR="00301A2F">
        <w:rPr>
          <w:lang w:val="en-US"/>
        </w:rPr>
        <w:t>, providing packet traces.</w:t>
      </w:r>
    </w:p>
    <w:p w14:paraId="587BCC17" w14:textId="5CB89640" w:rsidR="002D49A9" w:rsidRPr="00413196" w:rsidRDefault="00301A2F" w:rsidP="00413196">
      <w:pPr>
        <w:pStyle w:val="B10"/>
        <w:numPr>
          <w:ilvl w:val="0"/>
          <w:numId w:val="10"/>
        </w:numPr>
        <w:rPr>
          <w:lang w:val="en-US"/>
        </w:rPr>
      </w:pPr>
      <w:r>
        <w:rPr>
          <w:lang w:val="en-US"/>
        </w:rPr>
        <w:t xml:space="preserve">5G System and RAN simulations </w:t>
      </w:r>
      <w:r w:rsidR="00076E72">
        <w:rPr>
          <w:lang w:val="en-US"/>
        </w:rPr>
        <w:t xml:space="preserve">may be carried out by the 3GPP radio experts using the packet traces </w:t>
      </w:r>
      <w:r w:rsidR="002D49A9">
        <w:rPr>
          <w:lang w:val="en-US"/>
        </w:rPr>
        <w:t>to simulate different traffic characteristics and evaluate different performance options.</w:t>
      </w:r>
    </w:p>
    <w:p w14:paraId="657FA5C7" w14:textId="22EF84D1" w:rsidR="00EF18C6" w:rsidRDefault="009D631B" w:rsidP="00EF18C6">
      <w:r>
        <w:t xml:space="preserve">An overview of the functions is provided </w:t>
      </w:r>
      <w:r w:rsidR="00E37420">
        <w:t>below</w:t>
      </w:r>
      <w:r w:rsidR="00C1052B">
        <w:t>:</w:t>
      </w:r>
    </w:p>
    <w:p w14:paraId="7E5F8944" w14:textId="76A5BEE4" w:rsidR="00B4737A" w:rsidRDefault="00B4737A" w:rsidP="00413196">
      <w:pPr>
        <w:pStyle w:val="B10"/>
      </w:pPr>
      <w:r>
        <w:t>1)</w:t>
      </w:r>
      <w:r>
        <w:tab/>
        <w:t>Content Model: Provides typical characteristics for the XR content model for video, audio and potentially other data. This content is rendered for XR/CG consumption</w:t>
      </w:r>
      <w:r w:rsidR="00C1052B">
        <w:t xml:space="preserve"> – for details refer to clause 5.</w:t>
      </w:r>
      <w:r w:rsidR="004466CD">
        <w:t>5</w:t>
      </w:r>
      <w:r w:rsidR="00C1052B">
        <w:t>.</w:t>
      </w:r>
    </w:p>
    <w:p w14:paraId="3221EA38" w14:textId="0D66503F" w:rsidR="00B4737A" w:rsidRDefault="00B4737A" w:rsidP="00413196">
      <w:pPr>
        <w:pStyle w:val="B10"/>
      </w:pPr>
      <w:r>
        <w:t>2)</w:t>
      </w:r>
      <w:r>
        <w:tab/>
        <w:t xml:space="preserve">Content Encoding </w:t>
      </w:r>
      <w:r w:rsidR="00730F9C">
        <w:t>Model</w:t>
      </w:r>
      <w:r>
        <w:t>: Provides the details for the content encoding in order to meet certain objectives. This includes the generation of sequences of application data units (slices, video frames, audio frames, etc.) and the incurred timestamp of each of the units is available.</w:t>
      </w:r>
      <w:r w:rsidR="00C1052B" w:rsidRPr="00C1052B">
        <w:t xml:space="preserve"> </w:t>
      </w:r>
      <w:r w:rsidR="00C1052B">
        <w:t>For details refer to clause 5.</w:t>
      </w:r>
      <w:r w:rsidR="004466CD">
        <w:t>6</w:t>
      </w:r>
      <w:r w:rsidR="00C1052B">
        <w:t>.</w:t>
      </w:r>
    </w:p>
    <w:p w14:paraId="5A232B34" w14:textId="11323FFD" w:rsidR="00B4737A" w:rsidRDefault="00B4737A" w:rsidP="00413196">
      <w:pPr>
        <w:pStyle w:val="B10"/>
      </w:pPr>
      <w:r>
        <w:t>3)</w:t>
      </w:r>
      <w:r>
        <w:tab/>
        <w:t>Content Delivery Model: provides details on content delivery, for example packetization, delay jitter, but possibly also more sophisticated models such as retransmission, TCP operations and so on. This also includes emulation of 5G Core Network. It produces packet traces (timestamp and size of each packet) based on traces of application data units.</w:t>
      </w:r>
      <w:r w:rsidR="00C1052B">
        <w:t xml:space="preserve"> For details refer to clause 5.</w:t>
      </w:r>
      <w:r w:rsidR="004466CD">
        <w:t>7</w:t>
      </w:r>
      <w:r w:rsidR="00C1052B">
        <w:t>.</w:t>
      </w:r>
    </w:p>
    <w:p w14:paraId="7C66D1CB" w14:textId="729D55F0" w:rsidR="008B0E8C" w:rsidRDefault="00B4737A">
      <w:pPr>
        <w:pStyle w:val="B10"/>
      </w:pPr>
      <w:r>
        <w:t>4)</w:t>
      </w:r>
      <w:r w:rsidR="008B0E8C">
        <w:tab/>
        <w:t>Core Network Model</w:t>
      </w:r>
      <w:r w:rsidR="009C193E">
        <w:t xml:space="preserve">: </w:t>
      </w:r>
      <w:r w:rsidR="00730F9C">
        <w:t xml:space="preserve">This model </w:t>
      </w:r>
      <w:r w:rsidR="00E70DDE">
        <w:t>emulates the core network behaviour in terms of delay</w:t>
      </w:r>
      <w:r w:rsidR="006B4775">
        <w:t xml:space="preserve">, </w:t>
      </w:r>
      <w:r w:rsidR="00E70DDE">
        <w:t>latency</w:t>
      </w:r>
      <w:r w:rsidR="006B4775">
        <w:t xml:space="preserve"> and packet losses </w:t>
      </w:r>
      <w:r w:rsidR="00546A00">
        <w:t>in the core network, i.e. the interface between the UPF and gNB.</w:t>
      </w:r>
      <w:r w:rsidR="006B4775">
        <w:t xml:space="preserve"> </w:t>
      </w:r>
      <w:r w:rsidR="00C1052B">
        <w:t>For details refer to clause 5.</w:t>
      </w:r>
      <w:r w:rsidR="004466CD">
        <w:t>4</w:t>
      </w:r>
      <w:r w:rsidR="00C1052B">
        <w:t>.</w:t>
      </w:r>
    </w:p>
    <w:p w14:paraId="123D40F6" w14:textId="70E3953D" w:rsidR="00B4737A" w:rsidRDefault="008B0E8C" w:rsidP="00413196">
      <w:pPr>
        <w:pStyle w:val="B10"/>
      </w:pPr>
      <w:r>
        <w:t>5)</w:t>
      </w:r>
      <w:r>
        <w:tab/>
        <w:t>Packet Radio</w:t>
      </w:r>
      <w:r w:rsidR="00B4737A">
        <w:t xml:space="preserve"> </w:t>
      </w:r>
      <w:r>
        <w:t>Model</w:t>
      </w:r>
      <w:r w:rsidR="00B4737A">
        <w:t xml:space="preserve">: The </w:t>
      </w:r>
      <w:r>
        <w:t>packet radio model</w:t>
      </w:r>
      <w:r w:rsidR="00B4737A">
        <w:t xml:space="preserve"> receives sequences/traces of packets at a given time and of a specified size. The packets may have additional metadata assigned that can potentially be used by the radio simulator. The packet traces are provided for multiple users and reflect typical traffic characteristics. The RAN simulator provides packet traces after delivery that reflect the occurred delays and losses for each user.</w:t>
      </w:r>
      <w:r w:rsidR="00C1052B">
        <w:t xml:space="preserve"> For details refer to clause 5.</w:t>
      </w:r>
      <w:r w:rsidR="004466CD">
        <w:t>4</w:t>
      </w:r>
      <w:r w:rsidR="00C1052B">
        <w:t>.</w:t>
      </w:r>
    </w:p>
    <w:p w14:paraId="52F1D364" w14:textId="77B5DC79" w:rsidR="00B4737A" w:rsidRDefault="00775FB9" w:rsidP="00413196">
      <w:pPr>
        <w:pStyle w:val="B10"/>
      </w:pPr>
      <w:r>
        <w:t>6</w:t>
      </w:r>
      <w:r w:rsidR="00B4737A">
        <w:t>)</w:t>
      </w:r>
      <w:r w:rsidR="00B4737A">
        <w:tab/>
        <w:t>Content Receiver Model: The content receiver converts the packet traces into application units taking into account delays and losses occurred. It may also model additional functions such as retransmissions or FEC, if applicable.</w:t>
      </w:r>
      <w:r w:rsidR="004F7E43">
        <w:t xml:space="preserve"> For details refer to clause 5.</w:t>
      </w:r>
      <w:r w:rsidR="004466CD">
        <w:t>7</w:t>
      </w:r>
      <w:r w:rsidR="004F7E43">
        <w:t>.</w:t>
      </w:r>
    </w:p>
    <w:p w14:paraId="22477BBF" w14:textId="01EB0ECF" w:rsidR="00B4737A" w:rsidRDefault="00775FB9" w:rsidP="00413196">
      <w:pPr>
        <w:pStyle w:val="B10"/>
      </w:pPr>
      <w:r>
        <w:t>7</w:t>
      </w:r>
      <w:r w:rsidR="00B4737A">
        <w:t>)</w:t>
      </w:r>
      <w:r w:rsidR="00B4737A">
        <w:tab/>
        <w:t xml:space="preserve">Content Decoding Model: The decoding model uses the received application units to model the reconstruction of timed data (video frames, audio) </w:t>
      </w:r>
      <w:r w:rsidR="00491356">
        <w:t>considering</w:t>
      </w:r>
      <w:r w:rsidR="00B4737A">
        <w:t xml:space="preserve"> delays, losses and also content model properties (error propagation, refresh data and so on).</w:t>
      </w:r>
      <w:r w:rsidR="004F7E43">
        <w:t xml:space="preserve"> For details refer to clause 5.</w:t>
      </w:r>
      <w:r w:rsidR="004466CD">
        <w:t>6</w:t>
      </w:r>
      <w:r w:rsidR="004F7E43">
        <w:t>.</w:t>
      </w:r>
    </w:p>
    <w:p w14:paraId="2B630EC0" w14:textId="5539B484" w:rsidR="00B4737A" w:rsidRDefault="00775FB9" w:rsidP="00413196">
      <w:pPr>
        <w:pStyle w:val="B10"/>
      </w:pPr>
      <w:r>
        <w:t>8</w:t>
      </w:r>
      <w:r w:rsidR="00B4737A">
        <w:t>)</w:t>
      </w:r>
      <w:r w:rsidR="00B4737A">
        <w:tab/>
        <w:t>Quality Evaluation: A quality evaluation tool is provided that takes into account traces to compute different quality metrics based on packet, application unit and media quality.</w:t>
      </w:r>
      <w:r w:rsidR="004F7E43">
        <w:t xml:space="preserve"> For details refer to clause 5.</w:t>
      </w:r>
      <w:r w:rsidR="004466CD">
        <w:t>8</w:t>
      </w:r>
      <w:r w:rsidR="004F7E43">
        <w:t>.</w:t>
      </w:r>
    </w:p>
    <w:p w14:paraId="0BF284A1" w14:textId="3B721AD6" w:rsidR="009D631B" w:rsidRDefault="00775FB9" w:rsidP="004123DE">
      <w:pPr>
        <w:pStyle w:val="B10"/>
      </w:pPr>
      <w:r>
        <w:t>9</w:t>
      </w:r>
      <w:r w:rsidR="00B4737A">
        <w:t>)</w:t>
      </w:r>
      <w:r w:rsidR="00B4737A">
        <w:tab/>
        <w:t>Uplink Model: A model for the uplink traffic in a similar fashion also providing packet traces.</w:t>
      </w:r>
      <w:r w:rsidR="00BE1B43">
        <w:t xml:space="preserve"> For details refer to clause 5.9.</w:t>
      </w:r>
    </w:p>
    <w:p w14:paraId="237C483B" w14:textId="1CED64BE" w:rsidR="004271C6" w:rsidRPr="00025216" w:rsidRDefault="004271C6" w:rsidP="00413196">
      <w:r>
        <w:t>Several of the functions are initialized by appropriate configurations. An overview of configurations is introduced in each of the functions, if needed.</w:t>
      </w:r>
    </w:p>
    <w:p w14:paraId="29AB11C3" w14:textId="79228AC2" w:rsidR="000A1A50" w:rsidRPr="00025216" w:rsidRDefault="00080CFD" w:rsidP="00413196">
      <w:pPr>
        <w:pStyle w:val="TH"/>
      </w:pPr>
      <w:r>
        <w:object w:dxaOrig="19321" w:dyaOrig="11026" w14:anchorId="67A59E22">
          <v:shape id="_x0000_i1026" type="#_x0000_t75" style="width:483pt;height:276.75pt" o:ole="">
            <v:imagedata r:id="rId13" o:title=""/>
          </v:shape>
          <o:OLEObject Type="Embed" ProgID="Visio.Drawing.15" ShapeID="_x0000_i1026" DrawAspect="Content" ObjectID="_1746589902" r:id="rId14"/>
        </w:object>
      </w:r>
      <w:r w:rsidR="000A1A50">
        <w:t xml:space="preserve">Figure </w:t>
      </w:r>
      <w:r w:rsidR="007D20C6">
        <w:t xml:space="preserve">5.2.1-1 General architecture and system model for XR Traffic </w:t>
      </w:r>
    </w:p>
    <w:p w14:paraId="5511DE32" w14:textId="562ADC56" w:rsidR="002218B0" w:rsidRDefault="002218B0" w:rsidP="002218B0">
      <w:pPr>
        <w:pStyle w:val="Heading3"/>
      </w:pPr>
      <w:bookmarkStart w:id="583" w:name="_Toc135638312"/>
      <w:r>
        <w:t xml:space="preserve">5.2.2 </w:t>
      </w:r>
      <w:r>
        <w:tab/>
      </w:r>
      <w:r w:rsidR="006A7040">
        <w:t xml:space="preserve">Interfaces and </w:t>
      </w:r>
      <w:r>
        <w:t>Traces</w:t>
      </w:r>
      <w:bookmarkEnd w:id="583"/>
    </w:p>
    <w:p w14:paraId="4553A2B6" w14:textId="2EAFA5BD" w:rsidR="00521449" w:rsidRDefault="000B3DC2" w:rsidP="000B3DC2">
      <w:pPr>
        <w:pStyle w:val="Heading4"/>
      </w:pPr>
      <w:bookmarkStart w:id="584" w:name="_Toc135638313"/>
      <w:r>
        <w:t>5.2.2.1</w:t>
      </w:r>
      <w:r>
        <w:tab/>
        <w:t>Introduction</w:t>
      </w:r>
      <w:bookmarkEnd w:id="584"/>
    </w:p>
    <w:p w14:paraId="79604729" w14:textId="4B3A30D8" w:rsidR="00713075" w:rsidRDefault="001E2797" w:rsidP="00713075">
      <w:r>
        <w:t>Generally, t</w:t>
      </w:r>
      <w:r w:rsidR="00713075">
        <w:t>races include the following information:</w:t>
      </w:r>
    </w:p>
    <w:p w14:paraId="7D96DA4A" w14:textId="03D227B0" w:rsidR="00713075" w:rsidRDefault="00713075" w:rsidP="00413196">
      <w:pPr>
        <w:pStyle w:val="B10"/>
      </w:pPr>
      <w:r>
        <w:t>-</w:t>
      </w:r>
      <w:r>
        <w:tab/>
        <w:t xml:space="preserve">Time series of </w:t>
      </w:r>
      <w:r w:rsidR="001E2797">
        <w:t>data units</w:t>
      </w:r>
    </w:p>
    <w:p w14:paraId="1F414664" w14:textId="4C90A947" w:rsidR="00713075" w:rsidRDefault="00713075" w:rsidP="00413196">
      <w:pPr>
        <w:pStyle w:val="B10"/>
      </w:pPr>
      <w:r>
        <w:t>-</w:t>
      </w:r>
      <w:r>
        <w:tab/>
        <w:t xml:space="preserve">Size of </w:t>
      </w:r>
      <w:r w:rsidR="001E2797">
        <w:t>each data units</w:t>
      </w:r>
    </w:p>
    <w:p w14:paraId="26362766" w14:textId="77777777" w:rsidR="00713075" w:rsidRDefault="00713075" w:rsidP="00413196">
      <w:pPr>
        <w:pStyle w:val="B10"/>
      </w:pPr>
      <w:r>
        <w:t>-</w:t>
      </w:r>
      <w:r>
        <w:tab/>
        <w:t>Association to the application</w:t>
      </w:r>
    </w:p>
    <w:p w14:paraId="069228F5" w14:textId="77777777" w:rsidR="00713075" w:rsidRDefault="00713075" w:rsidP="00413196">
      <w:pPr>
        <w:pStyle w:val="B10"/>
      </w:pPr>
      <w:r>
        <w:t>-</w:t>
      </w:r>
      <w:r>
        <w:tab/>
        <w:t>Additional "metadata"</w:t>
      </w:r>
    </w:p>
    <w:p w14:paraId="125E0F98" w14:textId="77777777" w:rsidR="001F66AF" w:rsidRDefault="00713075" w:rsidP="001E2797">
      <w:r>
        <w:t>Traces can also directly be fed to a quality evaluation tool obtain the application quality based on the simulation</w:t>
      </w:r>
      <w:r w:rsidR="00EB266A">
        <w:t xml:space="preserve"> as shown in clause 5.8</w:t>
      </w:r>
      <w:r>
        <w:t xml:space="preserve">. </w:t>
      </w:r>
      <w:r w:rsidR="00EB266A">
        <w:t xml:space="preserve">The benefit of traces compared to first order statistical model </w:t>
      </w:r>
      <w:r w:rsidR="001F66AF">
        <w:t>are as follows:</w:t>
      </w:r>
      <w:r w:rsidR="00EB266A">
        <w:t xml:space="preserve"> </w:t>
      </w:r>
    </w:p>
    <w:p w14:paraId="5E4BF9D9" w14:textId="77777777" w:rsidR="001F66AF" w:rsidRDefault="001E2797" w:rsidP="001F66AF">
      <w:pPr>
        <w:pStyle w:val="B10"/>
        <w:numPr>
          <w:ilvl w:val="0"/>
          <w:numId w:val="7"/>
        </w:numPr>
      </w:pPr>
      <w:r w:rsidRPr="001F66AF">
        <w:t>traces to represent time correlations.</w:t>
      </w:r>
    </w:p>
    <w:p w14:paraId="71757003" w14:textId="4D4BD7D6" w:rsidR="001E2797" w:rsidRDefault="001E2797" w:rsidP="001F66AF">
      <w:pPr>
        <w:pStyle w:val="B10"/>
        <w:numPr>
          <w:ilvl w:val="0"/>
          <w:numId w:val="7"/>
        </w:numPr>
      </w:pPr>
      <w:r w:rsidRPr="001F66AF">
        <w:t xml:space="preserve">traces can be used to assign </w:t>
      </w:r>
      <w:r w:rsidR="001F66AF">
        <w:t>additional metadata in the time series</w:t>
      </w:r>
    </w:p>
    <w:p w14:paraId="71A41E68" w14:textId="31BBC956" w:rsidR="001F66AF" w:rsidRDefault="001F66AF" w:rsidP="001F66AF">
      <w:pPr>
        <w:pStyle w:val="B10"/>
        <w:numPr>
          <w:ilvl w:val="0"/>
          <w:numId w:val="7"/>
        </w:numPr>
      </w:pPr>
      <w:r>
        <w:t>statistical models can be developed based on time seri</w:t>
      </w:r>
      <w:r w:rsidR="00D2038A">
        <w:t>es</w:t>
      </w:r>
    </w:p>
    <w:p w14:paraId="0C27BE90" w14:textId="43D67E7C" w:rsidR="00D2038A" w:rsidRDefault="00D2038A" w:rsidP="00413196">
      <w:pPr>
        <w:pStyle w:val="B10"/>
        <w:numPr>
          <w:ilvl w:val="0"/>
          <w:numId w:val="7"/>
        </w:numPr>
      </w:pPr>
      <w:r>
        <w:t>traces can be directly fed to quality evaluation tool</w:t>
      </w:r>
    </w:p>
    <w:p w14:paraId="6729CD7A" w14:textId="77777777" w:rsidR="00CC5EF1" w:rsidRDefault="00CC5EF1" w:rsidP="00CC5EF1">
      <w:pPr>
        <w:rPr>
          <w:lang w:val="en-US"/>
        </w:rPr>
      </w:pPr>
      <w:r>
        <w:rPr>
          <w:lang w:val="en-US"/>
        </w:rPr>
        <w:t xml:space="preserve">The trace formats are defined as CSV files and follow the recommendation in </w:t>
      </w:r>
      <w:hyperlink r:id="rId15" w:history="1">
        <w:r w:rsidRPr="00A04A35">
          <w:rPr>
            <w:rStyle w:val="Hyperlink"/>
            <w:lang w:val="en-US"/>
          </w:rPr>
          <w:t>RFC4180</w:t>
        </w:r>
      </w:hyperlink>
      <w:r>
        <w:rPr>
          <w:lang w:val="en-US"/>
        </w:rPr>
        <w:t xml:space="preserve"> "</w:t>
      </w:r>
      <w:r w:rsidRPr="00A04A35">
        <w:rPr>
          <w:lang w:val="en-US"/>
        </w:rPr>
        <w:t>Common Format and MIME Type for CSV Files</w:t>
      </w:r>
      <w:r>
        <w:rPr>
          <w:lang w:val="en-US"/>
        </w:rPr>
        <w:t xml:space="preserve">". For CSV files, headers are added to identify the data types. From existing CSV types, the online tool </w:t>
      </w:r>
      <w:hyperlink r:id="rId16" w:history="1">
        <w:r w:rsidRPr="00A62D12">
          <w:rPr>
            <w:rStyle w:val="Hyperlink"/>
            <w:lang w:val="en-US"/>
          </w:rPr>
          <w:t>https://csv.openbridge.dev/</w:t>
        </w:r>
      </w:hyperlink>
      <w:r>
        <w:rPr>
          <w:lang w:val="en-US"/>
        </w:rPr>
        <w:t xml:space="preserve"> has been used to </w:t>
      </w:r>
    </w:p>
    <w:p w14:paraId="49BCC113" w14:textId="77777777" w:rsidR="00CC5EF1" w:rsidRDefault="00CC5EF1" w:rsidP="00CC5EF1">
      <w:pPr>
        <w:numPr>
          <w:ilvl w:val="0"/>
          <w:numId w:val="5"/>
        </w:numPr>
        <w:overflowPunct w:val="0"/>
        <w:autoSpaceDE w:val="0"/>
        <w:autoSpaceDN w:val="0"/>
        <w:adjustRightInd w:val="0"/>
        <w:textAlignment w:val="baseline"/>
        <w:rPr>
          <w:lang w:val="en-US"/>
        </w:rPr>
      </w:pPr>
      <w:r>
        <w:rPr>
          <w:lang w:val="en-US"/>
        </w:rPr>
        <w:t>Validate the csv file</w:t>
      </w:r>
    </w:p>
    <w:p w14:paraId="3AB8A5F6" w14:textId="0627DFD5" w:rsidR="00314038" w:rsidRDefault="00CC5EF1" w:rsidP="00314038">
      <w:pPr>
        <w:numPr>
          <w:ilvl w:val="0"/>
          <w:numId w:val="5"/>
        </w:numPr>
        <w:overflowPunct w:val="0"/>
        <w:autoSpaceDE w:val="0"/>
        <w:autoSpaceDN w:val="0"/>
        <w:adjustRightInd w:val="0"/>
        <w:textAlignment w:val="baseline"/>
        <w:rPr>
          <w:lang w:val="en-US"/>
        </w:rPr>
      </w:pPr>
      <w:r>
        <w:rPr>
          <w:lang w:val="en-US"/>
        </w:rPr>
        <w:t>Create a schema for the files.</w:t>
      </w:r>
    </w:p>
    <w:p w14:paraId="42C29617" w14:textId="03DE4505" w:rsidR="00314038" w:rsidRPr="00413196" w:rsidRDefault="00314038" w:rsidP="00413196">
      <w:pPr>
        <w:pStyle w:val="Heading4"/>
      </w:pPr>
      <w:bookmarkStart w:id="585" w:name="_Toc135638314"/>
      <w:r>
        <w:t>5.2.2.2</w:t>
      </w:r>
      <w:r>
        <w:tab/>
        <w:t>Overview of Traces</w:t>
      </w:r>
      <w:bookmarkEnd w:id="585"/>
    </w:p>
    <w:p w14:paraId="798AC955" w14:textId="727C2CDE" w:rsidR="00BF3575" w:rsidRDefault="00BF3575" w:rsidP="00314038">
      <w:r>
        <w:t>Figure 5.2.1-1 shows different traces, associated to different interfaces. The following traces are defined:</w:t>
      </w:r>
    </w:p>
    <w:p w14:paraId="056B4959" w14:textId="3466C8D3" w:rsidR="008C3349" w:rsidRDefault="00CE64ED" w:rsidP="00CE64ED">
      <w:pPr>
        <w:numPr>
          <w:ilvl w:val="0"/>
          <w:numId w:val="8"/>
        </w:numPr>
        <w:overflowPunct w:val="0"/>
        <w:autoSpaceDE w:val="0"/>
        <w:autoSpaceDN w:val="0"/>
        <w:adjustRightInd w:val="0"/>
        <w:textAlignment w:val="baseline"/>
      </w:pPr>
      <w:r>
        <w:lastRenderedPageBreak/>
        <w:t xml:space="preserve">V-Traces: Video traces </w:t>
      </w:r>
      <w:r w:rsidR="00964BD7">
        <w:t xml:space="preserve">provide a time series of the statistics/complexity of </w:t>
      </w:r>
      <w:r w:rsidR="00F921DA">
        <w:t>a video frame. Such a V-Trace is expected to</w:t>
      </w:r>
      <w:r>
        <w:t xml:space="preserve"> provide sufficient information </w:t>
      </w:r>
      <w:r w:rsidR="005326E8">
        <w:t xml:space="preserve">such that a coding model can create </w:t>
      </w:r>
      <w:r w:rsidR="001A142F">
        <w:t xml:space="preserve">suitable statistics </w:t>
      </w:r>
      <w:r w:rsidR="008C3349">
        <w:t>statics for encoded video streams at the output</w:t>
      </w:r>
      <w:r>
        <w:t>.</w:t>
      </w:r>
      <w:r w:rsidR="00DB7F6B">
        <w:t xml:space="preserve"> For details refer to </w:t>
      </w:r>
      <w:r w:rsidR="00E416F3">
        <w:t>clause 5.</w:t>
      </w:r>
      <w:r w:rsidR="004D6AE5">
        <w:t>5</w:t>
      </w:r>
      <w:r w:rsidR="00E416F3">
        <w:t>.</w:t>
      </w:r>
    </w:p>
    <w:p w14:paraId="23779BE8" w14:textId="1D105EEB" w:rsidR="00CE64ED" w:rsidRDefault="000A458A" w:rsidP="00CE64ED">
      <w:pPr>
        <w:numPr>
          <w:ilvl w:val="0"/>
          <w:numId w:val="8"/>
        </w:numPr>
        <w:overflowPunct w:val="0"/>
        <w:autoSpaceDE w:val="0"/>
        <w:autoSpaceDN w:val="0"/>
        <w:adjustRightInd w:val="0"/>
        <w:textAlignment w:val="baseline"/>
      </w:pPr>
      <w:r>
        <w:t xml:space="preserve">S-Traces: </w:t>
      </w:r>
      <w:r w:rsidR="00CE64ED">
        <w:t xml:space="preserve"> </w:t>
      </w:r>
      <w:r w:rsidR="00FD2B08">
        <w:t>Slice traces provide a time series of encoded video application data units, referred to as slices as known from H.264/AVC and H.265/HEVC suitable application data units as outputs from a video codecs</w:t>
      </w:r>
      <w:r w:rsidR="00F504E9">
        <w:t>. S-Traces are expected to provide</w:t>
      </w:r>
      <w:r w:rsidR="00DB7F6B">
        <w:t xml:space="preserve"> sufficient information to the content delivery module to create IP packets.</w:t>
      </w:r>
      <w:r w:rsidR="0077487D">
        <w:t xml:space="preserve"> For details refer to clause 5.6.</w:t>
      </w:r>
    </w:p>
    <w:p w14:paraId="4D5C60A1" w14:textId="7535C206" w:rsidR="00DB7F6B" w:rsidRDefault="00DB7F6B" w:rsidP="00CE64ED">
      <w:pPr>
        <w:numPr>
          <w:ilvl w:val="0"/>
          <w:numId w:val="8"/>
        </w:numPr>
        <w:overflowPunct w:val="0"/>
        <w:autoSpaceDE w:val="0"/>
        <w:autoSpaceDN w:val="0"/>
        <w:adjustRightInd w:val="0"/>
        <w:textAlignment w:val="baseline"/>
      </w:pPr>
      <w:r>
        <w:t>P-Traces</w:t>
      </w:r>
      <w:r w:rsidR="00E416F3">
        <w:t xml:space="preserve">: P Traces </w:t>
      </w:r>
      <w:r w:rsidR="000B16DB">
        <w:t xml:space="preserve">provide a time series of IP packets, possibly associated with different application </w:t>
      </w:r>
      <w:r w:rsidR="00AA3AE0">
        <w:t xml:space="preserve">flows and/or QoS Flows. In addition, they provide metadata information that may be beneficial for </w:t>
      </w:r>
      <w:r w:rsidR="000B515E">
        <w:t>advanced delivery</w:t>
      </w:r>
      <w:r>
        <w:t>.</w:t>
      </w:r>
      <w:r w:rsidR="001910A6">
        <w:t xml:space="preserve"> For details refer to clause </w:t>
      </w:r>
      <w:r w:rsidR="004D6AE5">
        <w:t>5.3.</w:t>
      </w:r>
    </w:p>
    <w:p w14:paraId="75BB2FB2" w14:textId="387CC55F" w:rsidR="000B515E" w:rsidRDefault="000B515E" w:rsidP="00CE64ED">
      <w:pPr>
        <w:numPr>
          <w:ilvl w:val="0"/>
          <w:numId w:val="8"/>
        </w:numPr>
        <w:overflowPunct w:val="0"/>
        <w:autoSpaceDE w:val="0"/>
        <w:autoSpaceDN w:val="0"/>
        <w:adjustRightInd w:val="0"/>
        <w:textAlignment w:val="baseline"/>
      </w:pPr>
      <w:r>
        <w:t>P’-Traces have the same format as P-Traces, but in addition</w:t>
      </w:r>
      <w:r w:rsidR="004D3DEC">
        <w:t xml:space="preserve"> may include losses and delays observed </w:t>
      </w:r>
      <w:r w:rsidR="00B0575C">
        <w:t xml:space="preserve">due to </w:t>
      </w:r>
      <w:r w:rsidR="004D3DEC">
        <w:t xml:space="preserve">the delivery </w:t>
      </w:r>
      <w:r w:rsidR="00B0575C">
        <w:t>over a</w:t>
      </w:r>
      <w:r w:rsidR="004D3DEC">
        <w:t xml:space="preserve"> network.</w:t>
      </w:r>
    </w:p>
    <w:p w14:paraId="7BC9F6AE" w14:textId="3B6A6808" w:rsidR="004D3DEC" w:rsidRDefault="004D3DEC" w:rsidP="00CE64ED">
      <w:pPr>
        <w:numPr>
          <w:ilvl w:val="0"/>
          <w:numId w:val="8"/>
        </w:numPr>
        <w:overflowPunct w:val="0"/>
        <w:autoSpaceDE w:val="0"/>
        <w:autoSpaceDN w:val="0"/>
        <w:adjustRightInd w:val="0"/>
        <w:textAlignment w:val="baseline"/>
      </w:pPr>
      <w:r>
        <w:t xml:space="preserve">S’-Traces are have the same format as S-Traces, but in addition may include information on </w:t>
      </w:r>
      <w:r w:rsidR="00B0575C">
        <w:t>losses and distortions</w:t>
      </w:r>
      <w:r>
        <w:t xml:space="preserve"> </w:t>
      </w:r>
      <w:r w:rsidR="00B0575C">
        <w:t>due to the delivery over a network.</w:t>
      </w:r>
      <w:r w:rsidR="004D6AE5">
        <w:t xml:space="preserve"> For details refer to clause 5.</w:t>
      </w:r>
      <w:r w:rsidR="0077487D">
        <w:t>7</w:t>
      </w:r>
      <w:r w:rsidR="004D6AE5">
        <w:t>.</w:t>
      </w:r>
    </w:p>
    <w:p w14:paraId="7744863B" w14:textId="123DD67F" w:rsidR="000B3DC2" w:rsidRPr="00025216" w:rsidRDefault="00613A5A" w:rsidP="00413196">
      <w:pPr>
        <w:numPr>
          <w:ilvl w:val="0"/>
          <w:numId w:val="8"/>
        </w:numPr>
        <w:overflowPunct w:val="0"/>
        <w:autoSpaceDE w:val="0"/>
        <w:autoSpaceDN w:val="0"/>
        <w:adjustRightInd w:val="0"/>
        <w:textAlignment w:val="baseline"/>
      </w:pPr>
      <w:r>
        <w:t>V’-Trace</w:t>
      </w:r>
      <w:r w:rsidR="00F26D01">
        <w:t xml:space="preserve">s: Video receive traces provide a time series of received </w:t>
      </w:r>
      <w:r w:rsidR="00A33837">
        <w:t xml:space="preserve">video frames together with an associated encoding </w:t>
      </w:r>
      <w:r w:rsidR="00D66E7B">
        <w:t xml:space="preserve">and delivery quality. </w:t>
      </w:r>
      <w:r w:rsidR="001910A6">
        <w:t>For details refer to clause 5.6.</w:t>
      </w:r>
    </w:p>
    <w:p w14:paraId="2BEB94CE" w14:textId="4D6386E1" w:rsidR="00AA3118" w:rsidRDefault="006A7040" w:rsidP="006A7040">
      <w:pPr>
        <w:pStyle w:val="Heading3"/>
      </w:pPr>
      <w:bookmarkStart w:id="586" w:name="_Toc135638315"/>
      <w:r>
        <w:t xml:space="preserve">5.2.3 </w:t>
      </w:r>
      <w:r>
        <w:tab/>
        <w:t>Benefits and Limitations</w:t>
      </w:r>
      <w:bookmarkEnd w:id="586"/>
    </w:p>
    <w:p w14:paraId="7E3A4B6A" w14:textId="6FFE8DBD" w:rsidR="0077487D" w:rsidRDefault="00A04B5C" w:rsidP="0077487D">
      <w:ins w:id="587" w:author="Thomas Stockhammer" w:date="2023-05-22T07:20:00Z">
        <w:r w:rsidRPr="00A04B5C">
          <w:rPr>
            <w:rPrChange w:id="588" w:author="Thomas Stockhammer" w:date="2023-05-22T07:21:00Z">
              <w:rPr>
                <w:highlight w:val="yellow"/>
              </w:rPr>
            </w:rPrChange>
          </w:rPr>
          <w:t>This as</w:t>
        </w:r>
      </w:ins>
      <w:ins w:id="589" w:author="Thomas Stockhammer" w:date="2023-05-22T07:21:00Z">
        <w:r w:rsidRPr="00A04B5C">
          <w:rPr>
            <w:rPrChange w:id="590" w:author="Thomas Stockhammer" w:date="2023-05-22T07:21:00Z">
              <w:rPr>
                <w:highlight w:val="yellow"/>
              </w:rPr>
            </w:rPrChange>
          </w:rPr>
          <w:t>pect is for further study.</w:t>
        </w:r>
      </w:ins>
      <w:del w:id="591" w:author="Thomas Stockhammer" w:date="2023-05-22T07:20:00Z">
        <w:r w:rsidR="00D4422C" w:rsidRPr="00A04B5C" w:rsidDel="00A04B5C">
          <w:rPr>
            <w:rPrChange w:id="592" w:author="Thomas Stockhammer" w:date="2023-05-22T07:21:00Z">
              <w:rPr>
                <w:highlight w:val="yellow"/>
              </w:rPr>
            </w:rPrChange>
          </w:rPr>
          <w:delText>T</w:delText>
        </w:r>
        <w:r w:rsidR="00B667FE" w:rsidRPr="00A04B5C" w:rsidDel="00A04B5C">
          <w:rPr>
            <w:rPrChange w:id="593" w:author="Thomas Stockhammer" w:date="2023-05-22T07:21:00Z">
              <w:rPr>
                <w:highlight w:val="yellow"/>
              </w:rPr>
            </w:rPrChange>
          </w:rPr>
          <w:delText>bd</w:delText>
        </w:r>
      </w:del>
    </w:p>
    <w:p w14:paraId="75E08E0E" w14:textId="13443C97" w:rsidR="00D4422C" w:rsidRPr="00025216" w:rsidRDefault="00D4422C" w:rsidP="00413196">
      <w:pPr>
        <w:pStyle w:val="Heading2"/>
      </w:pPr>
      <w:bookmarkStart w:id="594" w:name="_Toc135638316"/>
      <w:r w:rsidRPr="00025216">
        <w:t xml:space="preserve">5.3 </w:t>
      </w:r>
      <w:r w:rsidRPr="00025216">
        <w:tab/>
        <w:t>P-Traces</w:t>
      </w:r>
      <w:bookmarkEnd w:id="594"/>
    </w:p>
    <w:p w14:paraId="42B6A1F4" w14:textId="1E196E3B" w:rsidR="00D4422C" w:rsidRDefault="00D4422C" w:rsidP="00D4422C">
      <w:r>
        <w:t>Packet Traces (P-Traces) are defined to emulate the arrival of IP packets with associated metadata at certain network nodes. A P-Trace format together with semantics is defined in Table 5.3-1.</w:t>
      </w:r>
    </w:p>
    <w:p w14:paraId="736FD2A6" w14:textId="77777777" w:rsidR="00D4422C" w:rsidRDefault="00D4422C" w:rsidP="00D4422C">
      <w:r>
        <w:t>The first row just keeps an index of the packets.</w:t>
      </w:r>
    </w:p>
    <w:p w14:paraId="23F10F4F" w14:textId="77777777" w:rsidR="00D4422C" w:rsidRDefault="00D4422C" w:rsidP="00D4422C">
      <w:r>
        <w:t xml:space="preserve">The second to fourth data row information is considered to be available in a general delivery environment and are summarized as baseline parameters. </w:t>
      </w:r>
    </w:p>
    <w:p w14:paraId="71E51DD7" w14:textId="77777777" w:rsidR="00D4422C" w:rsidRDefault="00D4422C" w:rsidP="00D4422C">
      <w:pPr>
        <w:numPr>
          <w:ilvl w:val="0"/>
          <w:numId w:val="6"/>
        </w:numPr>
      </w:pPr>
      <w:r w:rsidRPr="006D4AE2">
        <w:rPr>
          <w:rFonts w:ascii="Courier New" w:hAnsi="Courier New" w:cs="Courier New"/>
        </w:rPr>
        <w:t>availability_time</w:t>
      </w:r>
      <w:r>
        <w:t>:</w:t>
      </w:r>
      <w:r w:rsidRPr="003C481E">
        <w:t xml:space="preserve"> </w:t>
      </w:r>
      <w:r>
        <w:t>A relative time from the start of the trace when this packet is available in the delivery function</w:t>
      </w:r>
    </w:p>
    <w:p w14:paraId="7DB6C0A1" w14:textId="77777777" w:rsidR="00D4422C" w:rsidRDefault="00D4422C" w:rsidP="00D4422C">
      <w:pPr>
        <w:numPr>
          <w:ilvl w:val="0"/>
          <w:numId w:val="6"/>
        </w:numPr>
      </w:pPr>
      <w:r>
        <w:rPr>
          <w:rFonts w:ascii="Courier New" w:hAnsi="Courier New" w:cs="Courier New"/>
        </w:rPr>
        <w:t>size</w:t>
      </w:r>
      <w:r>
        <w:t>:</w:t>
      </w:r>
      <w:r w:rsidRPr="003C481E">
        <w:t xml:space="preserve"> </w:t>
      </w:r>
      <w:r>
        <w:t>the size of the packet in octets</w:t>
      </w:r>
    </w:p>
    <w:p w14:paraId="6708E6AF" w14:textId="77777777" w:rsidR="00D4422C" w:rsidRDefault="00D4422C" w:rsidP="00D4422C">
      <w:pPr>
        <w:numPr>
          <w:ilvl w:val="0"/>
          <w:numId w:val="6"/>
        </w:numPr>
      </w:pPr>
      <w:r>
        <w:rPr>
          <w:rFonts w:ascii="Courier New" w:hAnsi="Courier New" w:cs="Courier New"/>
        </w:rPr>
        <w:t>flow_id</w:t>
      </w:r>
      <w:r>
        <w:t>:</w:t>
      </w:r>
      <w:r w:rsidRPr="003C481E">
        <w:t xml:space="preserve"> </w:t>
      </w:r>
      <w:r w:rsidRPr="002C0873">
        <w:t xml:space="preserve">an id to </w:t>
      </w:r>
      <w:r>
        <w:t>a</w:t>
      </w:r>
      <w:r w:rsidRPr="002C0873">
        <w:t xml:space="preserve"> flow in order to differentiate different QoS flows</w:t>
      </w:r>
      <w:r>
        <w:t xml:space="preserve"> to identify a PDU session aligned with the QFI.</w:t>
      </w:r>
    </w:p>
    <w:p w14:paraId="5B86ADB3" w14:textId="58D82F13" w:rsidR="00D4422C" w:rsidRDefault="00D4422C" w:rsidP="00D4422C">
      <w:pPr>
        <w:pStyle w:val="TH"/>
      </w:pPr>
      <w:r>
        <w:t>Table 5.3-1 P-Trace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2985"/>
        <w:gridCol w:w="1050"/>
        <w:gridCol w:w="5576"/>
      </w:tblGrid>
      <w:tr w:rsidR="00D4422C" w:rsidRPr="00F07D17" w14:paraId="1579B4C1" w14:textId="77777777" w:rsidTr="006D4AE2">
        <w:trPr>
          <w:trHeight w:val="300"/>
        </w:trPr>
        <w:tc>
          <w:tcPr>
            <w:tcW w:w="1553" w:type="pct"/>
            <w:tcBorders>
              <w:bottom w:val="single" w:sz="12" w:space="0" w:color="000000"/>
            </w:tcBorders>
            <w:shd w:val="clear" w:color="auto" w:fill="E7E6E6"/>
            <w:noWrap/>
            <w:hideMark/>
          </w:tcPr>
          <w:p w14:paraId="58C29BF8" w14:textId="77777777" w:rsidR="00D4422C" w:rsidRPr="00B63ADC" w:rsidRDefault="00D4422C" w:rsidP="006D4AE2">
            <w:pPr>
              <w:spacing w:after="0"/>
              <w:rPr>
                <w:rFonts w:ascii="Calibri" w:hAnsi="Calibri" w:cs="Calibri"/>
                <w:color w:val="000000"/>
                <w:sz w:val="22"/>
                <w:szCs w:val="22"/>
                <w:lang w:val="en-US"/>
              </w:rPr>
            </w:pPr>
            <w:r w:rsidRPr="00B63ADC">
              <w:rPr>
                <w:rFonts w:ascii="Calibri" w:hAnsi="Calibri" w:cs="Calibri"/>
                <w:color w:val="000000"/>
                <w:sz w:val="22"/>
                <w:szCs w:val="22"/>
                <w:lang w:val="en-US"/>
              </w:rPr>
              <w:t>Name</w:t>
            </w:r>
          </w:p>
        </w:tc>
        <w:tc>
          <w:tcPr>
            <w:tcW w:w="546" w:type="pct"/>
            <w:tcBorders>
              <w:bottom w:val="single" w:sz="12" w:space="0" w:color="000000"/>
            </w:tcBorders>
            <w:shd w:val="clear" w:color="auto" w:fill="E7E6E6"/>
            <w:noWrap/>
            <w:hideMark/>
          </w:tcPr>
          <w:p w14:paraId="3CE6612B" w14:textId="77777777" w:rsidR="00D4422C" w:rsidRPr="00F07D17" w:rsidRDefault="00D4422C" w:rsidP="006D4AE2">
            <w:pPr>
              <w:spacing w:after="0"/>
              <w:rPr>
                <w:rFonts w:ascii="Calibri" w:hAnsi="Calibri" w:cs="Calibri"/>
                <w:color w:val="000000"/>
                <w:sz w:val="22"/>
                <w:szCs w:val="22"/>
                <w:lang w:val="en-US"/>
              </w:rPr>
            </w:pPr>
            <w:r w:rsidRPr="00F07D17">
              <w:rPr>
                <w:rFonts w:ascii="Calibri" w:hAnsi="Calibri" w:cs="Calibri"/>
                <w:color w:val="000000"/>
                <w:sz w:val="22"/>
                <w:szCs w:val="22"/>
                <w:lang w:val="en-US"/>
              </w:rPr>
              <w:t>Type</w:t>
            </w:r>
          </w:p>
        </w:tc>
        <w:tc>
          <w:tcPr>
            <w:tcW w:w="2901" w:type="pct"/>
            <w:tcBorders>
              <w:bottom w:val="single" w:sz="12" w:space="0" w:color="000000"/>
            </w:tcBorders>
            <w:shd w:val="clear" w:color="auto" w:fill="E7E6E6"/>
          </w:tcPr>
          <w:p w14:paraId="6D2A93EC" w14:textId="77777777" w:rsidR="00D4422C" w:rsidRPr="00F07D17" w:rsidRDefault="00D4422C" w:rsidP="006D4AE2">
            <w:pPr>
              <w:spacing w:after="0"/>
              <w:rPr>
                <w:rFonts w:ascii="Calibri" w:hAnsi="Calibri" w:cs="Calibri"/>
                <w:color w:val="000000"/>
                <w:sz w:val="22"/>
                <w:szCs w:val="22"/>
                <w:lang w:val="en-US"/>
              </w:rPr>
            </w:pPr>
            <w:r w:rsidRPr="00F07D17">
              <w:rPr>
                <w:rFonts w:ascii="Calibri" w:hAnsi="Calibri" w:cs="Calibri"/>
                <w:color w:val="000000"/>
                <w:sz w:val="22"/>
                <w:szCs w:val="22"/>
                <w:lang w:val="en-US"/>
              </w:rPr>
              <w:t>Semantics</w:t>
            </w:r>
          </w:p>
        </w:tc>
      </w:tr>
      <w:tr w:rsidR="00D4422C" w:rsidRPr="006D4AE2" w14:paraId="2896FEE1" w14:textId="77777777" w:rsidTr="006D4AE2">
        <w:trPr>
          <w:trHeight w:val="300"/>
        </w:trPr>
        <w:tc>
          <w:tcPr>
            <w:tcW w:w="1553" w:type="pct"/>
            <w:shd w:val="clear" w:color="auto" w:fill="auto"/>
            <w:noWrap/>
            <w:hideMark/>
          </w:tcPr>
          <w:p w14:paraId="791818DE"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number</w:t>
            </w:r>
          </w:p>
        </w:tc>
        <w:tc>
          <w:tcPr>
            <w:tcW w:w="546" w:type="pct"/>
            <w:shd w:val="clear" w:color="auto" w:fill="auto"/>
            <w:noWrap/>
            <w:hideMark/>
          </w:tcPr>
          <w:p w14:paraId="2C7EE4CD"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1B1C5288"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Unique packet number in the delivery</w:t>
            </w:r>
          </w:p>
        </w:tc>
      </w:tr>
      <w:tr w:rsidR="00D4422C" w:rsidRPr="006D4AE2" w14:paraId="3AE705A2" w14:textId="77777777" w:rsidTr="006D4AE2">
        <w:trPr>
          <w:trHeight w:val="300"/>
        </w:trPr>
        <w:tc>
          <w:tcPr>
            <w:tcW w:w="5000" w:type="pct"/>
            <w:gridSpan w:val="3"/>
            <w:shd w:val="clear" w:color="auto" w:fill="D0CECE"/>
            <w:noWrap/>
          </w:tcPr>
          <w:p w14:paraId="43BCBE8D" w14:textId="77777777" w:rsidR="00D4422C" w:rsidRPr="006D4AE2" w:rsidRDefault="00D4422C" w:rsidP="006D4AE2">
            <w:pPr>
              <w:spacing w:after="0"/>
              <w:rPr>
                <w:rFonts w:cs="Arial"/>
                <w:color w:val="404040"/>
              </w:rPr>
            </w:pPr>
            <w:r w:rsidRPr="006D4AE2">
              <w:rPr>
                <w:rFonts w:ascii="Calibri" w:hAnsi="Calibri" w:cs="Calibri"/>
                <w:color w:val="000000"/>
                <w:sz w:val="22"/>
                <w:szCs w:val="22"/>
                <w:lang w:val="en-US"/>
              </w:rPr>
              <w:t>Baseline parameters</w:t>
            </w:r>
          </w:p>
        </w:tc>
      </w:tr>
      <w:tr w:rsidR="00D4422C" w:rsidRPr="006D4AE2" w14:paraId="66ACEE45" w14:textId="77777777" w:rsidTr="006D4AE2">
        <w:trPr>
          <w:trHeight w:val="300"/>
        </w:trPr>
        <w:tc>
          <w:tcPr>
            <w:tcW w:w="1553" w:type="pct"/>
            <w:shd w:val="clear" w:color="auto" w:fill="auto"/>
            <w:noWrap/>
            <w:hideMark/>
          </w:tcPr>
          <w:p w14:paraId="4BCFEC98" w14:textId="77777777" w:rsidR="00D4422C" w:rsidRPr="006D4AE2" w:rsidRDefault="00D4422C" w:rsidP="006D4AE2">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availability_time</w:t>
            </w:r>
          </w:p>
        </w:tc>
        <w:tc>
          <w:tcPr>
            <w:tcW w:w="546" w:type="pct"/>
            <w:shd w:val="clear" w:color="auto" w:fill="auto"/>
            <w:noWrap/>
            <w:hideMark/>
          </w:tcPr>
          <w:p w14:paraId="02B46DC5"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5EE3DD48"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Availability time of packet for next processing step relative to start time 0 in microseconds (0 means lost).</w:t>
            </w:r>
          </w:p>
        </w:tc>
      </w:tr>
      <w:tr w:rsidR="00D4422C" w:rsidRPr="006D4AE2" w14:paraId="736EDF67" w14:textId="77777777" w:rsidTr="006D4AE2">
        <w:trPr>
          <w:trHeight w:val="300"/>
        </w:trPr>
        <w:tc>
          <w:tcPr>
            <w:tcW w:w="1553" w:type="pct"/>
            <w:shd w:val="clear" w:color="auto" w:fill="auto"/>
            <w:noWrap/>
            <w:hideMark/>
          </w:tcPr>
          <w:p w14:paraId="133DB91E"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size</w:t>
            </w:r>
          </w:p>
        </w:tc>
        <w:tc>
          <w:tcPr>
            <w:tcW w:w="546" w:type="pct"/>
            <w:shd w:val="clear" w:color="auto" w:fill="auto"/>
            <w:noWrap/>
            <w:hideMark/>
          </w:tcPr>
          <w:p w14:paraId="41F36487"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31646476"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packet size in bytes.</w:t>
            </w:r>
          </w:p>
        </w:tc>
      </w:tr>
      <w:tr w:rsidR="00D4422C" w:rsidRPr="006D4AE2" w14:paraId="2CF14E68" w14:textId="77777777" w:rsidTr="006D4AE2">
        <w:trPr>
          <w:trHeight w:val="300"/>
        </w:trPr>
        <w:tc>
          <w:tcPr>
            <w:tcW w:w="1553" w:type="pct"/>
            <w:shd w:val="clear" w:color="auto" w:fill="auto"/>
            <w:noWrap/>
            <w:hideMark/>
          </w:tcPr>
          <w:p w14:paraId="7F7D58C4" w14:textId="77777777" w:rsidR="00D4422C" w:rsidRPr="006D4AE2" w:rsidRDefault="00D4422C" w:rsidP="006D4AE2">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flow</w:t>
            </w:r>
            <w:r w:rsidRPr="006D4AE2">
              <w:rPr>
                <w:rFonts w:ascii="Courier New" w:hAnsi="Courier New" w:cs="Courier New"/>
                <w:color w:val="000000"/>
                <w:sz w:val="22"/>
                <w:szCs w:val="22"/>
                <w:lang w:val="en-US"/>
              </w:rPr>
              <w:t>_id</w:t>
            </w:r>
          </w:p>
        </w:tc>
        <w:tc>
          <w:tcPr>
            <w:tcW w:w="546" w:type="pct"/>
            <w:shd w:val="clear" w:color="auto" w:fill="auto"/>
            <w:noWrap/>
            <w:hideMark/>
          </w:tcPr>
          <w:p w14:paraId="06C35C34"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0FB4FA41" w14:textId="77777777" w:rsidR="00D4422C" w:rsidRPr="006D4AE2" w:rsidRDefault="00D4422C" w:rsidP="006D4AE2">
            <w:pPr>
              <w:spacing w:after="0"/>
              <w:rPr>
                <w:rFonts w:cs="Arial"/>
                <w:color w:val="404040"/>
              </w:rPr>
            </w:pPr>
            <w:r w:rsidRPr="006D4AE2">
              <w:rPr>
                <w:rFonts w:cs="Arial"/>
                <w:color w:val="404040"/>
              </w:rPr>
              <w:t xml:space="preserve">an id to the </w:t>
            </w:r>
            <w:r>
              <w:rPr>
                <w:rFonts w:cs="Arial"/>
                <w:color w:val="404040"/>
              </w:rPr>
              <w:t>flow</w:t>
            </w:r>
            <w:r w:rsidRPr="006D4AE2">
              <w:rPr>
                <w:rFonts w:cs="Arial"/>
                <w:color w:val="404040"/>
              </w:rPr>
              <w:t xml:space="preserve"> in order to differentiate</w:t>
            </w:r>
            <w:r>
              <w:rPr>
                <w:rFonts w:cs="Arial"/>
                <w:color w:val="404040"/>
              </w:rPr>
              <w:t xml:space="preserve"> different QoS flows</w:t>
            </w:r>
          </w:p>
        </w:tc>
      </w:tr>
      <w:tr w:rsidR="00D4422C" w:rsidRPr="006D4AE2" w14:paraId="4A7BAA6C" w14:textId="77777777" w:rsidTr="006D4AE2">
        <w:trPr>
          <w:trHeight w:val="300"/>
        </w:trPr>
        <w:tc>
          <w:tcPr>
            <w:tcW w:w="5000" w:type="pct"/>
            <w:gridSpan w:val="3"/>
            <w:shd w:val="clear" w:color="auto" w:fill="D0CECE"/>
            <w:noWrap/>
          </w:tcPr>
          <w:p w14:paraId="4059A780" w14:textId="77777777" w:rsidR="00D4422C" w:rsidRPr="006D4AE2" w:rsidRDefault="00D4422C" w:rsidP="006D4AE2">
            <w:pPr>
              <w:spacing w:after="0"/>
              <w:rPr>
                <w:rFonts w:cs="Arial"/>
                <w:color w:val="404040"/>
              </w:rPr>
            </w:pPr>
            <w:r w:rsidRPr="006D4AE2">
              <w:rPr>
                <w:rFonts w:ascii="Calibri" w:hAnsi="Calibri" w:cs="Calibri"/>
                <w:color w:val="000000"/>
                <w:sz w:val="22"/>
                <w:szCs w:val="22"/>
                <w:lang w:val="en-US"/>
              </w:rPr>
              <w:t>Cross-Layer Parameter</w:t>
            </w:r>
          </w:p>
        </w:tc>
      </w:tr>
      <w:tr w:rsidR="00D4422C" w:rsidRPr="006D4AE2" w14:paraId="7E2DC6AD" w14:textId="77777777" w:rsidTr="006D4AE2">
        <w:trPr>
          <w:trHeight w:val="300"/>
        </w:trPr>
        <w:tc>
          <w:tcPr>
            <w:tcW w:w="1553" w:type="pct"/>
            <w:shd w:val="clear" w:color="auto" w:fill="auto"/>
            <w:noWrap/>
            <w:hideMark/>
          </w:tcPr>
          <w:p w14:paraId="0545D1AC"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buffer</w:t>
            </w:r>
          </w:p>
        </w:tc>
        <w:tc>
          <w:tcPr>
            <w:tcW w:w="546" w:type="pct"/>
            <w:shd w:val="clear" w:color="auto" w:fill="auto"/>
            <w:noWrap/>
            <w:hideMark/>
          </w:tcPr>
          <w:p w14:paraId="62895E31"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4AEF6C2B" w14:textId="77777777" w:rsidR="00D4422C" w:rsidRPr="006D4AE2" w:rsidRDefault="00D4422C" w:rsidP="006D4AE2">
            <w:pPr>
              <w:spacing w:after="0"/>
              <w:rPr>
                <w:rFonts w:cs="Arial"/>
                <w:color w:val="404040"/>
              </w:rPr>
            </w:pPr>
            <w:r w:rsidRPr="006D4AE2">
              <w:rPr>
                <w:rFonts w:cs="Arial"/>
                <w:color w:val="404040"/>
              </w:rPr>
              <w:t>The associated eye buffer 1=left 2=right</w:t>
            </w:r>
          </w:p>
          <w:p w14:paraId="5E159CD0" w14:textId="77777777" w:rsidR="00D4422C" w:rsidRPr="006D4AE2" w:rsidRDefault="00D4422C" w:rsidP="006D4AE2">
            <w:pPr>
              <w:spacing w:after="0"/>
              <w:rPr>
                <w:rFonts w:cs="Arial"/>
                <w:color w:val="404040"/>
              </w:rPr>
            </w:pPr>
            <w:r w:rsidRPr="006D4AE2">
              <w:rPr>
                <w:rFonts w:cs="Arial"/>
                <w:color w:val="404040"/>
              </w:rPr>
              <w:t xml:space="preserve">In general, differentiates application traffic for different buffers, for example audio, video, left eye, right eye. </w:t>
            </w:r>
          </w:p>
        </w:tc>
      </w:tr>
      <w:tr w:rsidR="00D4422C" w:rsidRPr="006D4AE2" w14:paraId="455E555D" w14:textId="77777777" w:rsidTr="006D4AE2">
        <w:trPr>
          <w:trHeight w:val="300"/>
        </w:trPr>
        <w:tc>
          <w:tcPr>
            <w:tcW w:w="1553" w:type="pct"/>
            <w:shd w:val="clear" w:color="auto" w:fill="auto"/>
            <w:noWrap/>
          </w:tcPr>
          <w:p w14:paraId="3D2BE95D"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delay</w:t>
            </w:r>
          </w:p>
        </w:tc>
        <w:tc>
          <w:tcPr>
            <w:tcW w:w="546" w:type="pct"/>
            <w:shd w:val="clear" w:color="auto" w:fill="auto"/>
            <w:noWrap/>
          </w:tcPr>
          <w:p w14:paraId="58A45AD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343DE3F1" w14:textId="77777777" w:rsidR="00D4422C" w:rsidRPr="006D4AE2" w:rsidRDefault="00D4422C" w:rsidP="006D4AE2">
            <w:pPr>
              <w:spacing w:after="0"/>
              <w:rPr>
                <w:rFonts w:cs="Arial"/>
                <w:color w:val="404040"/>
              </w:rPr>
            </w:pPr>
            <w:r w:rsidRPr="006D4AE2">
              <w:rPr>
                <w:rFonts w:cs="Arial"/>
                <w:color w:val="404040"/>
              </w:rPr>
              <w:t>Delay observed of the packet in the last processing step (-1 means lost)</w:t>
            </w:r>
          </w:p>
        </w:tc>
      </w:tr>
      <w:tr w:rsidR="00D4422C" w:rsidRPr="006D4AE2" w14:paraId="797DAD3E" w14:textId="77777777" w:rsidTr="006D4AE2">
        <w:trPr>
          <w:trHeight w:val="300"/>
        </w:trPr>
        <w:tc>
          <w:tcPr>
            <w:tcW w:w="1553" w:type="pct"/>
            <w:shd w:val="clear" w:color="auto" w:fill="auto"/>
            <w:noWrap/>
            <w:hideMark/>
          </w:tcPr>
          <w:p w14:paraId="4EFDAF32"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lastRenderedPageBreak/>
              <w:t>render_timing</w:t>
            </w:r>
          </w:p>
        </w:tc>
        <w:tc>
          <w:tcPr>
            <w:tcW w:w="546" w:type="pct"/>
            <w:shd w:val="clear" w:color="auto" w:fill="auto"/>
            <w:noWrap/>
            <w:hideMark/>
          </w:tcPr>
          <w:p w14:paraId="7536E5E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561EDFD4"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the rendering generation timing associated to the media included in the packet.</w:t>
            </w:r>
          </w:p>
        </w:tc>
      </w:tr>
      <w:tr w:rsidR="00D4422C" w:rsidRPr="006D4AE2" w14:paraId="58F14382" w14:textId="77777777" w:rsidTr="006D4AE2">
        <w:trPr>
          <w:trHeight w:val="300"/>
        </w:trPr>
        <w:tc>
          <w:tcPr>
            <w:tcW w:w="1553" w:type="pct"/>
            <w:shd w:val="clear" w:color="auto" w:fill="auto"/>
            <w:noWrap/>
            <w:hideMark/>
          </w:tcPr>
          <w:p w14:paraId="656C0C92"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number_in_unit</w:t>
            </w:r>
          </w:p>
        </w:tc>
        <w:tc>
          <w:tcPr>
            <w:tcW w:w="546" w:type="pct"/>
            <w:shd w:val="clear" w:color="auto" w:fill="auto"/>
            <w:noWrap/>
            <w:hideMark/>
          </w:tcPr>
          <w:p w14:paraId="7D2B305A"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7CEADB70"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The number of the packet within the unit (slice), start at 1</w:t>
            </w:r>
          </w:p>
        </w:tc>
      </w:tr>
      <w:tr w:rsidR="00D4422C" w:rsidRPr="006D4AE2" w14:paraId="1EA147AD" w14:textId="77777777" w:rsidTr="006D4AE2">
        <w:trPr>
          <w:trHeight w:val="300"/>
        </w:trPr>
        <w:tc>
          <w:tcPr>
            <w:tcW w:w="1553" w:type="pct"/>
            <w:shd w:val="clear" w:color="auto" w:fill="auto"/>
            <w:noWrap/>
            <w:hideMark/>
          </w:tcPr>
          <w:p w14:paraId="3AB7BAC1"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last_in_unit</w:t>
            </w:r>
          </w:p>
        </w:tc>
        <w:tc>
          <w:tcPr>
            <w:tcW w:w="546" w:type="pct"/>
            <w:shd w:val="clear" w:color="auto" w:fill="auto"/>
            <w:noWrap/>
            <w:hideMark/>
          </w:tcPr>
          <w:p w14:paraId="35844080"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2DAB45CB"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 xml:space="preserve">Indicates if this is the last packet in the slice/unit 0=no, 1=yes </w:t>
            </w:r>
          </w:p>
        </w:tc>
      </w:tr>
      <w:tr w:rsidR="00D4422C" w:rsidRPr="006D4AE2" w14:paraId="16BAFE29" w14:textId="77777777" w:rsidTr="006D4AE2">
        <w:trPr>
          <w:trHeight w:val="300"/>
        </w:trPr>
        <w:tc>
          <w:tcPr>
            <w:tcW w:w="1553" w:type="pct"/>
            <w:shd w:val="clear" w:color="auto" w:fill="auto"/>
            <w:noWrap/>
            <w:hideMark/>
          </w:tcPr>
          <w:p w14:paraId="2C4783E7"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type</w:t>
            </w:r>
          </w:p>
        </w:tc>
        <w:tc>
          <w:tcPr>
            <w:tcW w:w="546" w:type="pct"/>
            <w:shd w:val="clear" w:color="auto" w:fill="auto"/>
            <w:noWrap/>
            <w:hideMark/>
          </w:tcPr>
          <w:p w14:paraId="4E9BF66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5048C42E" w14:textId="77777777" w:rsidR="00D4422C" w:rsidRPr="006D4AE2" w:rsidRDefault="00D4422C" w:rsidP="006D4AE2">
            <w:pPr>
              <w:spacing w:after="0"/>
              <w:rPr>
                <w:rFonts w:cs="Arial"/>
                <w:color w:val="404040"/>
              </w:rPr>
            </w:pPr>
            <w:r w:rsidRPr="006D4AE2">
              <w:rPr>
                <w:rFonts w:cs="Arial"/>
                <w:color w:val="404040"/>
              </w:rPr>
              <w:t xml:space="preserve">The data type of the unit </w:t>
            </w:r>
          </w:p>
          <w:p w14:paraId="129AEEBB" w14:textId="77777777" w:rsidR="00D4422C" w:rsidRPr="006D4AE2" w:rsidRDefault="00D4422C" w:rsidP="006D4AE2">
            <w:pPr>
              <w:spacing w:after="0"/>
              <w:rPr>
                <w:rFonts w:cs="Arial"/>
                <w:color w:val="404040"/>
              </w:rPr>
            </w:pPr>
            <w:r w:rsidRPr="006D4AE2">
              <w:rPr>
                <w:rFonts w:cs="Arial"/>
                <w:color w:val="404040"/>
              </w:rPr>
              <w:t>0 unknown</w:t>
            </w:r>
          </w:p>
          <w:p w14:paraId="5CC5437D"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For video 1=intra 2=inter</w:t>
            </w:r>
          </w:p>
        </w:tc>
      </w:tr>
      <w:tr w:rsidR="00D4422C" w:rsidRPr="006D4AE2" w14:paraId="3C260023" w14:textId="77777777" w:rsidTr="006D4AE2">
        <w:trPr>
          <w:trHeight w:val="300"/>
        </w:trPr>
        <w:tc>
          <w:tcPr>
            <w:tcW w:w="1553" w:type="pct"/>
            <w:shd w:val="clear" w:color="auto" w:fill="auto"/>
            <w:noWrap/>
            <w:hideMark/>
          </w:tcPr>
          <w:p w14:paraId="1EB52604"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importance</w:t>
            </w:r>
          </w:p>
        </w:tc>
        <w:tc>
          <w:tcPr>
            <w:tcW w:w="546" w:type="pct"/>
            <w:shd w:val="clear" w:color="auto" w:fill="auto"/>
            <w:noWrap/>
            <w:hideMark/>
          </w:tcPr>
          <w:p w14:paraId="268026FF"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1D64B950"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assigned relative importance information (higher number means higher importance)</w:t>
            </w:r>
          </w:p>
        </w:tc>
      </w:tr>
    </w:tbl>
    <w:p w14:paraId="18E022E6" w14:textId="77777777" w:rsidR="00D4422C" w:rsidRDefault="00D4422C" w:rsidP="00D4422C">
      <w:pPr>
        <w:rPr>
          <w:lang w:val="en-US"/>
        </w:rPr>
      </w:pPr>
    </w:p>
    <w:p w14:paraId="69A77F69" w14:textId="77777777" w:rsidR="00D4422C" w:rsidRPr="006D4AE2" w:rsidRDefault="00D4422C" w:rsidP="00D4422C">
      <w:pPr>
        <w:rPr>
          <w:lang w:val="en-US"/>
        </w:rPr>
      </w:pPr>
      <w:r>
        <w:t xml:space="preserve">In addition, it is considered that an application may provide additional metadata per packet that if present, may be used by the delivery system. Different definitions are provided in the P-Trace format. The signaling of this data a 5G System is for further study. This </w:t>
      </w:r>
      <w:r w:rsidRPr="006513DB">
        <w:rPr>
          <w:lang w:val="en-US"/>
        </w:rPr>
        <w:t xml:space="preserve">information would not be available to RAN delivery in the incoming IP packets. </w:t>
      </w:r>
      <w:r>
        <w:rPr>
          <w:lang w:val="en-US"/>
        </w:rPr>
        <w:t>These parameters are summarized as cross-layer parameters.</w:t>
      </w:r>
    </w:p>
    <w:p w14:paraId="59CFBF47" w14:textId="77777777" w:rsidR="00D4422C" w:rsidRPr="006513DB" w:rsidRDefault="00D4422C" w:rsidP="00D4422C">
      <w:pPr>
        <w:rPr>
          <w:lang w:val="en-US"/>
        </w:rPr>
      </w:pPr>
      <w:r w:rsidRPr="006513DB">
        <w:rPr>
          <w:lang w:val="en-US"/>
        </w:rPr>
        <w:t>5GS through the QoS model may provide the ability that application streams are separated into different streams or the streams are at least marked accordingly. Details would need further discussion with SA2 on how application traffic and packet properties or stream properties can be matched to the 5G System architecture. This aspect may be considered, once it is identified that certain “cross-layer” markings make sense.</w:t>
      </w:r>
    </w:p>
    <w:p w14:paraId="11E9E25C" w14:textId="1B7FE8BB" w:rsidR="00D4422C" w:rsidRDefault="00D4422C" w:rsidP="00D4422C">
      <w:pPr>
        <w:rPr>
          <w:lang w:val="en-US"/>
        </w:rPr>
      </w:pPr>
      <w:r w:rsidRPr="006513DB">
        <w:rPr>
          <w:lang w:val="en-US"/>
        </w:rPr>
        <w:t xml:space="preserve">Based on this, </w:t>
      </w:r>
      <w:r>
        <w:rPr>
          <w:lang w:val="en-US"/>
        </w:rPr>
        <w:t xml:space="preserve">it is suitable </w:t>
      </w:r>
      <w:r w:rsidRPr="006513DB">
        <w:rPr>
          <w:lang w:val="en-US"/>
        </w:rPr>
        <w:t xml:space="preserve">to </w:t>
      </w:r>
      <w:r>
        <w:rPr>
          <w:lang w:val="en-US"/>
        </w:rPr>
        <w:t>use</w:t>
      </w:r>
      <w:r w:rsidRPr="006513DB">
        <w:rPr>
          <w:lang w:val="en-US"/>
        </w:rPr>
        <w:t xml:space="preserve"> the basic packet trace structure as defined </w:t>
      </w:r>
      <w:r>
        <w:rPr>
          <w:lang w:val="en-US"/>
        </w:rPr>
        <w:t>in Table 5.</w:t>
      </w:r>
      <w:r w:rsidR="00EE5868">
        <w:rPr>
          <w:lang w:val="en-US"/>
        </w:rPr>
        <w:t>3</w:t>
      </w:r>
      <w:r>
        <w:rPr>
          <w:lang w:val="en-US"/>
        </w:rPr>
        <w:t xml:space="preserve">-1 </w:t>
      </w:r>
      <w:r w:rsidRPr="006513DB">
        <w:rPr>
          <w:lang w:val="en-US"/>
        </w:rPr>
        <w:t xml:space="preserve">and that RAN1 can assume that RAN1 may have access to the above packet information. The </w:t>
      </w:r>
      <w:r>
        <w:rPr>
          <w:lang w:val="en-US"/>
        </w:rPr>
        <w:t xml:space="preserve">P-Trace </w:t>
      </w:r>
      <w:r w:rsidRPr="006513DB">
        <w:rPr>
          <w:lang w:val="en-US"/>
        </w:rPr>
        <w:t>may be extended</w:t>
      </w:r>
      <w:r>
        <w:rPr>
          <w:lang w:val="en-US"/>
        </w:rPr>
        <w:t xml:space="preserve"> based on new findings</w:t>
      </w:r>
      <w:r w:rsidRPr="006513DB">
        <w:rPr>
          <w:lang w:val="en-US"/>
        </w:rPr>
        <w:t>.</w:t>
      </w:r>
    </w:p>
    <w:p w14:paraId="549D958C" w14:textId="77777777" w:rsidR="00D4422C" w:rsidRPr="006513DB" w:rsidRDefault="00D4422C" w:rsidP="00D4422C">
      <w:pPr>
        <w:rPr>
          <w:lang w:val="en-US"/>
        </w:rPr>
      </w:pPr>
      <w:r>
        <w:rPr>
          <w:lang w:val="en-US"/>
        </w:rPr>
        <w:t xml:space="preserve">For any system simulations, it is important that simulation </w:t>
      </w:r>
      <w:r w:rsidRPr="006513DB">
        <w:rPr>
          <w:lang w:val="en-US"/>
        </w:rPr>
        <w:t xml:space="preserve">are carried out </w:t>
      </w:r>
      <w:r>
        <w:rPr>
          <w:lang w:val="en-US"/>
        </w:rPr>
        <w:t xml:space="preserve">only </w:t>
      </w:r>
      <w:r w:rsidRPr="006513DB">
        <w:rPr>
          <w:lang w:val="en-US"/>
        </w:rPr>
        <w:t xml:space="preserve">using the </w:t>
      </w:r>
      <w:r>
        <w:rPr>
          <w:lang w:val="en-US"/>
        </w:rPr>
        <w:t>baseline parameters. Additional cross-layer parameters may be used as defined above. N</w:t>
      </w:r>
      <w:r w:rsidRPr="006513DB">
        <w:rPr>
          <w:lang w:val="en-US"/>
        </w:rPr>
        <w:t>ew packet-based markers may be added</w:t>
      </w:r>
      <w:r>
        <w:rPr>
          <w:lang w:val="en-US"/>
        </w:rPr>
        <w:t>.</w:t>
      </w:r>
    </w:p>
    <w:p w14:paraId="3C7F098E" w14:textId="77777777" w:rsidR="00D4422C" w:rsidRPr="006D4AE2" w:rsidRDefault="00D4422C" w:rsidP="00D4422C">
      <w:pPr>
        <w:rPr>
          <w:lang w:val="en-US"/>
        </w:rPr>
      </w:pPr>
      <w:r>
        <w:rPr>
          <w:lang w:val="en-US"/>
        </w:rPr>
        <w:t xml:space="preserve">It is also considered that </w:t>
      </w:r>
      <w:r w:rsidRPr="006513DB">
        <w:rPr>
          <w:lang w:val="en-US"/>
        </w:rPr>
        <w:t xml:space="preserve">realization in the 5G System is </w:t>
      </w:r>
      <w:r>
        <w:rPr>
          <w:lang w:val="en-US"/>
        </w:rPr>
        <w:t xml:space="preserve">only </w:t>
      </w:r>
      <w:r w:rsidRPr="006513DB">
        <w:rPr>
          <w:lang w:val="en-US"/>
        </w:rPr>
        <w:t>addressed once the benefits of an approach are identified.</w:t>
      </w:r>
    </w:p>
    <w:p w14:paraId="1CBB7156" w14:textId="33729419" w:rsidR="00E42E2E" w:rsidRDefault="00E42E2E" w:rsidP="00C17275">
      <w:pPr>
        <w:pStyle w:val="Heading2"/>
      </w:pPr>
      <w:bookmarkStart w:id="595" w:name="_Toc135638317"/>
      <w:r>
        <w:t>5</w:t>
      </w:r>
      <w:r w:rsidR="00C17275">
        <w:t>.</w:t>
      </w:r>
      <w:r w:rsidR="00D4422C">
        <w:t>4</w:t>
      </w:r>
      <w:r>
        <w:tab/>
        <w:t>5G System Model and Simulation</w:t>
      </w:r>
      <w:bookmarkEnd w:id="595"/>
    </w:p>
    <w:p w14:paraId="24DCDE73" w14:textId="09E8C55A" w:rsidR="009B39CD" w:rsidRDefault="009B39CD" w:rsidP="00413196">
      <w:pPr>
        <w:pStyle w:val="Heading3"/>
      </w:pPr>
      <w:bookmarkStart w:id="596" w:name="_Toc135638318"/>
      <w:r>
        <w:t>5.</w:t>
      </w:r>
      <w:r w:rsidR="00D4422C">
        <w:t>4</w:t>
      </w:r>
      <w:r>
        <w:t xml:space="preserve">.1 </w:t>
      </w:r>
      <w:r w:rsidR="007E258F">
        <w:tab/>
      </w:r>
      <w:r>
        <w:t>5G System Model</w:t>
      </w:r>
      <w:bookmarkEnd w:id="596"/>
      <w:r>
        <w:t xml:space="preserve"> </w:t>
      </w:r>
    </w:p>
    <w:p w14:paraId="1106B4F0" w14:textId="49DEF3E2" w:rsidR="00C2445E" w:rsidRDefault="00C2445E" w:rsidP="00C2445E">
      <w:r>
        <w:t>In order to further model the</w:t>
      </w:r>
      <w:r w:rsidR="007E258F">
        <w:t xml:space="preserve"> 5G</w:t>
      </w:r>
      <w:r>
        <w:t xml:space="preserve"> system, an alignment with the 5GS QoS model as defined in clause 5.7 of TS 23.501 is considered appropriate. The interface between the application domain and the 5G System is assumed to be based on QoS Flows. A QoS Flow is the finest granularity of QoS differentiation in the PDU Session. A QoS Flow ID (QFI) is used to identify a QoS Flow in the 5G System. User Plane traffic with the same QFI within a PDU Session receives the same traffic forwarding treatment </w:t>
      </w:r>
      <w:r>
        <w:rPr>
          <w:bCs/>
          <w:iCs/>
        </w:rPr>
        <w:t>(e.g.</w:t>
      </w:r>
      <w:r>
        <w:t xml:space="preserve"> scheduling, admission threshold). </w:t>
      </w:r>
    </w:p>
    <w:p w14:paraId="49580945" w14:textId="77777777" w:rsidR="00C2445E" w:rsidRDefault="00C2445E" w:rsidP="00C2445E">
      <w:r>
        <w:t>The QFI is carried in an encapsulation header on N3 without any changes to the e2e packet header and is used to uniquely identify a PDU Session. The principle for classification and marking of User Plane traffic and mapping of QoS Flows to AN resources is illustrated in Figure 5.7.1.5-1 of TS 23.501 and repeated in Figure 5.1-2.</w:t>
      </w:r>
    </w:p>
    <w:p w14:paraId="51686ABE" w14:textId="77777777" w:rsidR="00C2445E" w:rsidRDefault="00C2445E" w:rsidP="00C2445E">
      <w:pPr>
        <w:pStyle w:val="TH"/>
      </w:pPr>
      <w:r>
        <w:object w:dxaOrig="9105" w:dyaOrig="4335" w14:anchorId="076A3883">
          <v:shape id="_x0000_i1027" type="#_x0000_t75" style="width:455.25pt;height:217.4pt" o:ole="">
            <v:imagedata r:id="rId17" o:title=""/>
          </v:shape>
          <o:OLEObject Type="Embed" ProgID="Word.Picture.8" ShapeID="_x0000_i1027" DrawAspect="Content" ObjectID="_1746589903" r:id="rId18"/>
        </w:object>
      </w:r>
    </w:p>
    <w:p w14:paraId="2DD3CA39" w14:textId="6FF0D988" w:rsidR="00C2445E" w:rsidRDefault="00C2445E" w:rsidP="00C2445E">
      <w:pPr>
        <w:pStyle w:val="TF"/>
      </w:pPr>
      <w:r>
        <w:t>Figure 5.2.1-1: The principle for classification and User Plane marking for QoS Flows and mapping to AN Resources (see TS 23.501 [5.1i], Figure 5.7.1.5-1)</w:t>
      </w:r>
    </w:p>
    <w:p w14:paraId="3101C653" w14:textId="77777777" w:rsidR="00C2445E" w:rsidRDefault="00C2445E" w:rsidP="00C2445E">
      <w:pPr>
        <w:rPr>
          <w:lang w:eastAsia="zh-CN"/>
        </w:rPr>
      </w:pPr>
      <w:r>
        <w:t xml:space="preserve">In the downlink, incoming data packets are classified by the UPF based on the Packet Filter Sets of the DL PDRs in the order of their precedence. The UPF conveys the classification of the User Plane traffic belonging to a QoS Flow through an N3 User Plane marking using a QFI. The AN binds QoS Flows to AN resources (i.e. Data Radio Bearers of in the case of 3GPP RAN). </w:t>
      </w:r>
    </w:p>
    <w:p w14:paraId="5FB8FD11" w14:textId="4062B839" w:rsidR="00C2445E" w:rsidRDefault="00C2445E" w:rsidP="009B39CD">
      <w:r>
        <w:t>In UL, for relevant PDU Session of Type IP, the UE evaluates UL packets against the UL Packet Filters in the Packet Filter Set in the QoS rules based on the precedence value of QoS rules in increasing order until a matching QoS rule is found. The UE uses the QFI in the corresponding matching QoS rule to bind the UL packet to a QoS Flow. The UE then binds QoS Flows to AN resources.</w:t>
      </w:r>
    </w:p>
    <w:p w14:paraId="21744CCA" w14:textId="77C41641" w:rsidR="009D4248" w:rsidRDefault="009D4248" w:rsidP="009D4248">
      <w:pPr>
        <w:rPr>
          <w:lang w:val="en-US"/>
        </w:rPr>
      </w:pPr>
      <w:r>
        <w:rPr>
          <w:lang w:val="en-US"/>
        </w:rPr>
        <w:t>TS 23.501 defines the following QoS characteristics:</w:t>
      </w:r>
    </w:p>
    <w:p w14:paraId="05B2AEF0" w14:textId="228773AB" w:rsidR="009D4248" w:rsidRDefault="009D4248" w:rsidP="00413196">
      <w:pPr>
        <w:pStyle w:val="B10"/>
        <w:numPr>
          <w:ilvl w:val="0"/>
          <w:numId w:val="6"/>
        </w:numPr>
      </w:pPr>
      <w:r>
        <w:t xml:space="preserve">Clause 5.7.3.2: </w:t>
      </w:r>
      <w:r w:rsidRPr="009E0DE1">
        <w:t xml:space="preserve">Resource </w:t>
      </w:r>
      <w:r>
        <w:t>t</w:t>
      </w:r>
      <w:r w:rsidRPr="009E0DE1">
        <w:t>ype (</w:t>
      </w:r>
      <w:r>
        <w:t xml:space="preserve">Non-GBR, </w:t>
      </w:r>
      <w:r w:rsidRPr="009E0DE1">
        <w:t>GBR, Delay</w:t>
      </w:r>
      <w:r>
        <w:t>-</w:t>
      </w:r>
      <w:r w:rsidRPr="009E0DE1">
        <w:t>critical GBR)</w:t>
      </w:r>
    </w:p>
    <w:p w14:paraId="32EDE097" w14:textId="31FF65DE" w:rsidR="009D4248" w:rsidRDefault="009D4248" w:rsidP="00413196">
      <w:pPr>
        <w:pStyle w:val="B2"/>
      </w:pPr>
      <w:r>
        <w:t>-</w:t>
      </w:r>
      <w:r>
        <w:tab/>
      </w:r>
      <w:r w:rsidRPr="009E0DE1">
        <w:t>A GBR QoS Flow uses either the GBR resource type or the Delay-critical GBR resource type. The definition of PDB and PER are different for GBR and Delay-critical GBR resource types, and the MDBV parameter applies only to the Delay-critical GBR resource type.</w:t>
      </w:r>
    </w:p>
    <w:p w14:paraId="6ACDCB8F" w14:textId="426576B7" w:rsidR="009D4248" w:rsidRPr="009E0DE1" w:rsidRDefault="009D4248" w:rsidP="00413196">
      <w:pPr>
        <w:pStyle w:val="B2"/>
      </w:pPr>
      <w:r>
        <w:t>-</w:t>
      </w:r>
      <w:r>
        <w:tab/>
      </w:r>
      <w:r w:rsidRPr="009E0DE1">
        <w:t>A Non-GBR QoS Flow uses only the Non-GBR resource type.</w:t>
      </w:r>
    </w:p>
    <w:p w14:paraId="74070A75" w14:textId="5075D1F8" w:rsidR="009D4248" w:rsidRDefault="009D4248" w:rsidP="00413196">
      <w:pPr>
        <w:pStyle w:val="B10"/>
      </w:pPr>
      <w:r>
        <w:t>-</w:t>
      </w:r>
      <w:r>
        <w:tab/>
        <w:t xml:space="preserve">Clause 5.7.3.3: </w:t>
      </w:r>
      <w:r w:rsidRPr="009E0DE1">
        <w:t xml:space="preserve">Priority </w:t>
      </w:r>
      <w:r w:rsidRPr="002015C6">
        <w:t>Level</w:t>
      </w:r>
      <w:r w:rsidRPr="009E0DE1">
        <w:t>;</w:t>
      </w:r>
    </w:p>
    <w:p w14:paraId="4D291EB8" w14:textId="635431CE" w:rsidR="009D4248" w:rsidRPr="009E0DE1" w:rsidRDefault="00204C05" w:rsidP="00413196">
      <w:pPr>
        <w:pStyle w:val="B2"/>
      </w:pPr>
      <w:r>
        <w:t>-</w:t>
      </w:r>
      <w:r>
        <w:tab/>
      </w:r>
      <w:r w:rsidR="009D4248" w:rsidRPr="009E0DE1">
        <w:t xml:space="preserve">The Priority </w:t>
      </w:r>
      <w:r w:rsidR="009D4248" w:rsidRPr="002015C6">
        <w:t>Level</w:t>
      </w:r>
      <w:r w:rsidR="009D4248" w:rsidRPr="009E0DE1">
        <w:t xml:space="preserve"> associated with 5G QoS characteristics indicates a priority in scheduling resources among QoS Flows. The</w:t>
      </w:r>
      <w:r w:rsidR="009D4248" w:rsidRPr="002015C6">
        <w:t xml:space="preserve"> lowest</w:t>
      </w:r>
      <w:r w:rsidR="009D4248" w:rsidRPr="009E0DE1">
        <w:t xml:space="preserve"> Priority </w:t>
      </w:r>
      <w:r w:rsidR="009D4248" w:rsidRPr="002015C6">
        <w:t>Level value corresponds to the highest priority.</w:t>
      </w:r>
    </w:p>
    <w:p w14:paraId="3D8C4831" w14:textId="01733340" w:rsidR="009D4248" w:rsidRPr="009E0DE1" w:rsidRDefault="00204C05" w:rsidP="00413196">
      <w:pPr>
        <w:pStyle w:val="B10"/>
      </w:pPr>
      <w:r>
        <w:t>-</w:t>
      </w:r>
      <w:r>
        <w:tab/>
      </w:r>
      <w:r w:rsidR="009D4248">
        <w:t xml:space="preserve">Clause 5.7.3.4: </w:t>
      </w:r>
      <w:r w:rsidR="009D4248" w:rsidRPr="009E0DE1">
        <w:t>Packet Delay Budget</w:t>
      </w:r>
      <w:r w:rsidR="009D4248">
        <w:t xml:space="preserve"> (including Core Network Packet Delay Budget)</w:t>
      </w:r>
      <w:r w:rsidR="009D4248" w:rsidRPr="009E0DE1">
        <w:t>;</w:t>
      </w:r>
    </w:p>
    <w:p w14:paraId="49BA675A" w14:textId="20F047DE" w:rsidR="009D4248" w:rsidRPr="00413196" w:rsidRDefault="009D4248" w:rsidP="00413196">
      <w:pPr>
        <w:pStyle w:val="B2"/>
      </w:pPr>
      <w:r>
        <w:t>-</w:t>
      </w:r>
      <w:r>
        <w:tab/>
      </w:r>
      <w:r w:rsidRPr="00413196">
        <w:t xml:space="preserve">The Packet Delay Budget (PDB) defines an upper bound for the time that a packet may be delayed between the UE and the N6 termination point at the UPF. For a certain 5QI the value of the PDB is the same in UL and DL. In the case of 3GPP access, the PDB is used to support the configuration of scheduling and link layer functions (e.g., the setting of scheduling priority weights and HARQ target operating points). </w:t>
      </w:r>
    </w:p>
    <w:p w14:paraId="0F1BC296" w14:textId="263EDFF7" w:rsidR="009D4248" w:rsidRPr="00413196" w:rsidRDefault="009D4248" w:rsidP="00413196">
      <w:pPr>
        <w:pStyle w:val="B2"/>
      </w:pPr>
      <w:r>
        <w:t>-</w:t>
      </w:r>
      <w:r>
        <w:tab/>
      </w:r>
      <w:r w:rsidRPr="00413196">
        <w:t>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704B4A2" w14:textId="02182589" w:rsidR="009D4248" w:rsidRDefault="00204C05" w:rsidP="00413196">
      <w:pPr>
        <w:pStyle w:val="B10"/>
      </w:pPr>
      <w:r>
        <w:t>-</w:t>
      </w:r>
      <w:r>
        <w:tab/>
      </w:r>
      <w:r w:rsidR="009D4248">
        <w:t xml:space="preserve">Clause 5.7.3.5: </w:t>
      </w:r>
      <w:r w:rsidR="009D4248" w:rsidRPr="009E0DE1">
        <w:t>Packet Error Rate;</w:t>
      </w:r>
    </w:p>
    <w:p w14:paraId="4A9270E9" w14:textId="37DCA14D" w:rsidR="009D4248" w:rsidRDefault="00204C05" w:rsidP="00413196">
      <w:pPr>
        <w:pStyle w:val="B2"/>
      </w:pPr>
      <w:r>
        <w:t>-</w:t>
      </w:r>
      <w:r>
        <w:tab/>
      </w:r>
      <w:r w:rsidR="009D4248" w:rsidRPr="009E0DE1">
        <w:t xml:space="preserve">The Packet Error Rate (PER) defines an upper bound for the rate of PDUs (e.g. IP packets) that have been processed by the sender of a link layer protocol (e.g. RLC in RAN of a 3GPP access) but that are not </w:t>
      </w:r>
      <w:r w:rsidR="009D4248" w:rsidRPr="009E0DE1">
        <w:lastRenderedPageBreak/>
        <w:t xml:space="preserve">successfully delivered by the corresponding receiver to the upper layer (e.g. PDCP in RAN of a 3GPP access). </w:t>
      </w:r>
    </w:p>
    <w:p w14:paraId="6F026E1D" w14:textId="2D85E002" w:rsidR="009D4248" w:rsidRPr="009E0DE1" w:rsidRDefault="00204C05" w:rsidP="00413196">
      <w:pPr>
        <w:pStyle w:val="B2"/>
      </w:pPr>
      <w:r>
        <w:t>-</w:t>
      </w:r>
      <w:r>
        <w:tab/>
      </w:r>
      <w:r w:rsidR="009D4248" w:rsidRPr="009E0DE1">
        <w:t xml:space="preserve">Thus, the PER defines an upper bound for a rate of non-congestion related packet losses. The purpose of the PER is to allow for appropriate link layer protocol configurations (e.g. RLC and HARQ in RAN of a 3GPP access). For </w:t>
      </w:r>
      <w:r w:rsidR="009D4248">
        <w:t xml:space="preserve">every </w:t>
      </w:r>
      <w:r w:rsidR="009D4248" w:rsidRPr="009E0DE1">
        <w:t>5QI the value of the PER is the same in UL and DL. For GBR QoS Flows with Delay</w:t>
      </w:r>
      <w:r w:rsidR="009D4248">
        <w:t>-</w:t>
      </w:r>
      <w:r w:rsidR="009D4248" w:rsidRPr="009E0DE1">
        <w:t>critical GBR resource type, a packet which is delayed more than PDB is counted as lost, and included in the PER</w:t>
      </w:r>
      <w:r w:rsidR="009D4248">
        <w:t xml:space="preserve"> unless the data burst is exceeding the MDBV within the period of PDB or the QoS Flow is exceeding the GFBR</w:t>
      </w:r>
      <w:r w:rsidR="009D4248" w:rsidRPr="009E0DE1">
        <w:t>.</w:t>
      </w:r>
    </w:p>
    <w:p w14:paraId="4B4735B6" w14:textId="131217CA" w:rsidR="009D4248" w:rsidRDefault="00204C05" w:rsidP="00413196">
      <w:pPr>
        <w:pStyle w:val="B10"/>
      </w:pPr>
      <w:r>
        <w:t>-</w:t>
      </w:r>
      <w:r>
        <w:tab/>
      </w:r>
      <w:r w:rsidR="009D4248">
        <w:t xml:space="preserve">Clause 5.7.3.6: </w:t>
      </w:r>
      <w:r w:rsidR="009D4248" w:rsidRPr="009E0DE1">
        <w:t>A</w:t>
      </w:r>
      <w:r w:rsidR="009D4248" w:rsidRPr="009E0DE1">
        <w:rPr>
          <w:lang w:eastAsia="zh-CN"/>
        </w:rPr>
        <w:t>veraging window</w:t>
      </w:r>
      <w:r w:rsidR="009D4248">
        <w:rPr>
          <w:lang w:eastAsia="zh-CN"/>
        </w:rPr>
        <w:t xml:space="preserve"> (for GBR and Delay-critical GBR resource type only);</w:t>
      </w:r>
    </w:p>
    <w:p w14:paraId="05E4659B" w14:textId="6BAE4FD0" w:rsidR="009D4248" w:rsidRPr="009E0DE1" w:rsidRDefault="00204C05" w:rsidP="00413196">
      <w:pPr>
        <w:pStyle w:val="B2"/>
      </w:pPr>
      <w:r>
        <w:t xml:space="preserve">- </w:t>
      </w:r>
      <w:r>
        <w:tab/>
      </w:r>
      <w:r w:rsidR="009D4248">
        <w:t xml:space="preserve">Each GBR QoS Flow shall be associated with an </w:t>
      </w:r>
      <w:r w:rsidR="009D4248" w:rsidRPr="009E0DE1">
        <w:t>Averaging window. The Averaging window represents the duration over which the GFBR and MFBR shall be calculated (e.g. in the (R)AN, UPF, UE).</w:t>
      </w:r>
    </w:p>
    <w:p w14:paraId="261AA0A9" w14:textId="09CC9077" w:rsidR="009D4248" w:rsidRPr="002C6EA4" w:rsidRDefault="00204C05" w:rsidP="00413196">
      <w:pPr>
        <w:pStyle w:val="B10"/>
      </w:pPr>
      <w:r>
        <w:t>-</w:t>
      </w:r>
      <w:r>
        <w:tab/>
      </w:r>
      <w:r w:rsidR="009D4248">
        <w:t xml:space="preserve">Clause 5.7.3.7: </w:t>
      </w:r>
      <w:r w:rsidR="009D4248" w:rsidRPr="009E0DE1">
        <w:t>Maximum Data Burst Volume (for Delay-critical GBR resource type only).</w:t>
      </w:r>
    </w:p>
    <w:p w14:paraId="66923375" w14:textId="228EF289" w:rsidR="009D4248" w:rsidRPr="00413196" w:rsidRDefault="00204C05" w:rsidP="00413196">
      <w:pPr>
        <w:pStyle w:val="B2"/>
      </w:pPr>
      <w:r>
        <w:t>-</w:t>
      </w:r>
      <w:r>
        <w:tab/>
      </w:r>
      <w:r w:rsidR="009D4248" w:rsidRPr="00413196">
        <w:t>Each GBR QoS Flow with Delay-critical resource type shall be associated with a Maximum Data Burst Volume (MDBV).</w:t>
      </w:r>
    </w:p>
    <w:p w14:paraId="11CCF4F6" w14:textId="3212DDE0" w:rsidR="009D4248" w:rsidRPr="00413196" w:rsidRDefault="00204C05" w:rsidP="00413196">
      <w:pPr>
        <w:pStyle w:val="B2"/>
      </w:pPr>
      <w:r>
        <w:t>-</w:t>
      </w:r>
      <w:r>
        <w:tab/>
      </w:r>
      <w:r w:rsidR="009D4248" w:rsidRPr="00413196">
        <w:t>MDBV denotes the largest amount of data that the 5G-AN is required to serve within a period of 5G-AN PDB.</w:t>
      </w:r>
    </w:p>
    <w:p w14:paraId="7EDE3297" w14:textId="00FDD51B" w:rsidR="009D4248" w:rsidRPr="00413196" w:rsidRDefault="00204C05" w:rsidP="00413196">
      <w:pPr>
        <w:pStyle w:val="B2"/>
      </w:pPr>
      <w:r>
        <w:t>-</w:t>
      </w:r>
      <w:r>
        <w:tab/>
      </w:r>
      <w:r w:rsidR="009D4248" w:rsidRPr="00413196">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6422F36" w14:textId="0BE06209" w:rsidR="009D4248" w:rsidRPr="00204C05" w:rsidRDefault="00204C05" w:rsidP="00413196">
      <w:pPr>
        <w:pStyle w:val="B2"/>
      </w:pPr>
      <w:r>
        <w:t>-</w:t>
      </w:r>
      <w:r>
        <w:tab/>
      </w:r>
      <w:r w:rsidR="009D4248" w:rsidRPr="00413196">
        <w:t>The MDBV may also be signalled together with a pre-configured 5QI to the (R)AN, and if it is received, it shall be used instead of the pre-configured value</w:t>
      </w:r>
    </w:p>
    <w:p w14:paraId="1B927C36" w14:textId="25C41B7D" w:rsidR="00BE1B43" w:rsidRDefault="00BE1B43" w:rsidP="00BE1B43">
      <w:pPr>
        <w:pStyle w:val="Heading3"/>
      </w:pPr>
      <w:bookmarkStart w:id="597" w:name="_Toc135638319"/>
      <w:r>
        <w:t>5.</w:t>
      </w:r>
      <w:r w:rsidR="00EE5868">
        <w:t>4</w:t>
      </w:r>
      <w:r>
        <w:t>.</w:t>
      </w:r>
      <w:r w:rsidR="00EE5868">
        <w:t>2</w:t>
      </w:r>
      <w:r>
        <w:t xml:space="preserve"> </w:t>
      </w:r>
      <w:r>
        <w:tab/>
        <w:t>Core Network Model</w:t>
      </w:r>
      <w:bookmarkEnd w:id="597"/>
    </w:p>
    <w:p w14:paraId="299F03DF" w14:textId="77777777" w:rsidR="004E2404" w:rsidRDefault="00274AB9" w:rsidP="003F30C0">
      <w:r>
        <w:t>The core network is expected to operate on constant bitrate channel from the UPF to the gNB.</w:t>
      </w:r>
      <w:r w:rsidR="002E40F0">
        <w:t xml:space="preserve"> </w:t>
      </w:r>
    </w:p>
    <w:p w14:paraId="790CF19F" w14:textId="294E1E16" w:rsidR="003F30C0" w:rsidRDefault="004E2404" w:rsidP="003F30C0">
      <w:r>
        <w:t>In the model showing in Figure 5.4.2</w:t>
      </w:r>
      <w:r w:rsidR="008D4FAD">
        <w:t xml:space="preserve">-1, the core network model gets as input a P-Trace and delivers a P-Trace. Packets </w:t>
      </w:r>
      <w:r w:rsidR="001B6401">
        <w:t xml:space="preserve">provided to the core network are expected to be delivered from the UPF to the gNB at a constant bitrate of bitrate </w:t>
      </w:r>
      <w:r w:rsidR="001B6401" w:rsidRPr="00413196">
        <w:rPr>
          <w:i/>
          <w:iCs/>
        </w:rPr>
        <w:t>R</w:t>
      </w:r>
      <w:r w:rsidR="00C84830">
        <w:t xml:space="preserve">, whereby each packet is delivered </w:t>
      </w:r>
      <w:r w:rsidR="00C64EFF">
        <w:t>at</w:t>
      </w:r>
      <w:r w:rsidR="00D106CB">
        <w:t xml:space="preserve"> a delivery time being</w:t>
      </w:r>
      <w:r w:rsidR="00C64EFF">
        <w:t xml:space="preserve"> the later of the two</w:t>
      </w:r>
    </w:p>
    <w:p w14:paraId="1D65D384" w14:textId="1433D8C0" w:rsidR="00C84830" w:rsidRDefault="00C64EFF" w:rsidP="00C84830">
      <w:pPr>
        <w:numPr>
          <w:ilvl w:val="0"/>
          <w:numId w:val="12"/>
        </w:numPr>
      </w:pPr>
      <w:r>
        <w:t>The arrival time</w:t>
      </w:r>
      <w:r w:rsidR="00D106CB">
        <w:t xml:space="preserve"> at the UPF</w:t>
      </w:r>
    </w:p>
    <w:p w14:paraId="1FFB9226" w14:textId="06CB6212" w:rsidR="00C64EFF" w:rsidRDefault="00C64EFF" w:rsidP="00C84830">
      <w:pPr>
        <w:numPr>
          <w:ilvl w:val="0"/>
          <w:numId w:val="12"/>
        </w:numPr>
      </w:pPr>
      <w:r>
        <w:t xml:space="preserve">The delivery </w:t>
      </w:r>
      <w:r w:rsidR="005C3EF1">
        <w:t>end time of the previous packet</w:t>
      </w:r>
    </w:p>
    <w:p w14:paraId="437E0E40" w14:textId="2CD9FCE6" w:rsidR="005C3EF1" w:rsidRDefault="005C3EF1" w:rsidP="005C3EF1">
      <w:r>
        <w:t>The arrival time at the gNB is modelled as the sum of the delivery time</w:t>
      </w:r>
      <w:r w:rsidR="00964F8D">
        <w:t xml:space="preserve"> and the packet size divided by the bitrate </w:t>
      </w:r>
      <w:r w:rsidR="00964F8D" w:rsidRPr="00413196">
        <w:rPr>
          <w:i/>
          <w:iCs/>
        </w:rPr>
        <w:t>R</w:t>
      </w:r>
      <w:r w:rsidR="00964F8D">
        <w:t>.</w:t>
      </w:r>
    </w:p>
    <w:p w14:paraId="41C7D633" w14:textId="5A6C7811" w:rsidR="009E7A97" w:rsidRPr="00025216" w:rsidRDefault="009E7A97" w:rsidP="00413196">
      <w:r>
        <w:t>The core network delivery is considered to be error-free.</w:t>
      </w:r>
    </w:p>
    <w:p w14:paraId="6A899C5D" w14:textId="0E4B494E" w:rsidR="00BE1B43" w:rsidRDefault="007E13F3" w:rsidP="007E13F3">
      <w:pPr>
        <w:pStyle w:val="TH"/>
      </w:pPr>
      <w:r>
        <w:object w:dxaOrig="3375" w:dyaOrig="3991" w14:anchorId="41B894CA">
          <v:shape id="_x0000_i1028" type="#_x0000_t75" style="width:134.3pt;height:158.25pt" o:ole="">
            <v:imagedata r:id="rId19" o:title=""/>
          </v:shape>
          <o:OLEObject Type="Embed" ProgID="Visio.Drawing.15" ShapeID="_x0000_i1028" DrawAspect="Content" ObjectID="_1746589904" r:id="rId20"/>
        </w:object>
      </w:r>
    </w:p>
    <w:p w14:paraId="41C5AAB8" w14:textId="61470FC7" w:rsidR="0037459F" w:rsidRDefault="007E13F3" w:rsidP="0037459F">
      <w:pPr>
        <w:pStyle w:val="TH"/>
      </w:pPr>
      <w:r>
        <w:t>Figure 5.4.2-1 Core Network Model</w:t>
      </w:r>
    </w:p>
    <w:p w14:paraId="36F6FB11" w14:textId="2BA92617" w:rsidR="008C2F1C" w:rsidRDefault="005B12BF" w:rsidP="008C2F1C">
      <w:r>
        <w:t xml:space="preserve">The modelling </w:t>
      </w:r>
      <w:r w:rsidR="00EC0179">
        <w:t xml:space="preserve">of such a delay is for example show in </w:t>
      </w:r>
      <w:r w:rsidR="003C7E0F">
        <w:t>Figure 5.4.2-2 for different packet size models.</w:t>
      </w:r>
    </w:p>
    <w:p w14:paraId="3C0A7C70" w14:textId="4E80928F" w:rsidR="008C2F1C" w:rsidRDefault="00BF6E00" w:rsidP="008C2F1C">
      <w:pPr>
        <w:rPr>
          <w:noProof/>
        </w:rPr>
      </w:pPr>
      <w:r>
        <w:rPr>
          <w:noProof/>
        </w:rPr>
        <w:lastRenderedPageBreak/>
        <w:drawing>
          <wp:inline distT="0" distB="0" distL="0" distR="0" wp14:anchorId="0093D312" wp14:editId="557A439C">
            <wp:extent cx="2733675" cy="144780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Pr>
          <w:noProof/>
        </w:rPr>
        <w:drawing>
          <wp:inline distT="0" distB="0" distL="0" distR="0" wp14:anchorId="421508BE" wp14:editId="64DBDE02">
            <wp:extent cx="3209925" cy="16287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09925" cy="1628775"/>
                    </a:xfrm>
                    <a:prstGeom prst="rect">
                      <a:avLst/>
                    </a:prstGeom>
                    <a:noFill/>
                    <a:ln>
                      <a:noFill/>
                    </a:ln>
                  </pic:spPr>
                </pic:pic>
              </a:graphicData>
            </a:graphic>
          </wp:inline>
        </w:drawing>
      </w:r>
    </w:p>
    <w:p w14:paraId="4A1DFC1E" w14:textId="249F2134" w:rsidR="008C2F1C" w:rsidRDefault="00EC0179" w:rsidP="00E122DF">
      <w:pPr>
        <w:pStyle w:val="TH"/>
      </w:pPr>
      <w:r>
        <w:t xml:space="preserve">Figure </w:t>
      </w:r>
      <w:r w:rsidR="001C5E22">
        <w:t>5.4.2-</w:t>
      </w:r>
      <w:r w:rsidR="00AA3CF6">
        <w:t>2 Packet size and latency addition in core network model</w:t>
      </w:r>
    </w:p>
    <w:p w14:paraId="2F410E2C" w14:textId="791A1B85" w:rsidR="00C026D0" w:rsidRDefault="005867BF" w:rsidP="00E122DF">
      <w:r>
        <w:t xml:space="preserve">The configuration parameters </w:t>
      </w:r>
      <w:r w:rsidR="00122E6E">
        <w:t>for the core network model are</w:t>
      </w:r>
    </w:p>
    <w:p w14:paraId="799EA9E2" w14:textId="3AE6616E" w:rsidR="00C026D0" w:rsidRDefault="00C026D0" w:rsidP="00C026D0">
      <w:pPr>
        <w:pStyle w:val="B10"/>
      </w:pPr>
      <w:r>
        <w:t>-</w:t>
      </w:r>
      <w:r>
        <w:tab/>
        <w:t>the input packet trace</w:t>
      </w:r>
    </w:p>
    <w:p w14:paraId="3334858A" w14:textId="277EC6F5" w:rsidR="00C026D0" w:rsidRDefault="00C026D0" w:rsidP="00C026D0">
      <w:pPr>
        <w:pStyle w:val="B10"/>
      </w:pPr>
      <w:r>
        <w:t>-</w:t>
      </w:r>
      <w:r>
        <w:tab/>
      </w:r>
      <w:r w:rsidR="002C1D13">
        <w:t>the core network bitrate</w:t>
      </w:r>
    </w:p>
    <w:p w14:paraId="45A367EA" w14:textId="18A6734D" w:rsidR="002C1D13" w:rsidRDefault="002C1D13" w:rsidP="00C026D0">
      <w:pPr>
        <w:pStyle w:val="B10"/>
      </w:pPr>
      <w:r>
        <w:t xml:space="preserve">- </w:t>
      </w:r>
      <w:r>
        <w:tab/>
        <w:t>the output packet trace</w:t>
      </w:r>
    </w:p>
    <w:p w14:paraId="31ED5030" w14:textId="71DD927C" w:rsidR="00E574FE" w:rsidRDefault="004558EF" w:rsidP="004558EF">
      <w:pPr>
        <w:pStyle w:val="Heading3"/>
      </w:pPr>
      <w:bookmarkStart w:id="598" w:name="_Toc135638320"/>
      <w:r>
        <w:t>5.</w:t>
      </w:r>
      <w:r w:rsidR="004466CD">
        <w:t>4</w:t>
      </w:r>
      <w:r>
        <w:t>.</w:t>
      </w:r>
      <w:r w:rsidR="00EE5868">
        <w:t>3</w:t>
      </w:r>
      <w:r>
        <w:t xml:space="preserve"> </w:t>
      </w:r>
      <w:r>
        <w:tab/>
        <w:t>RAN Model</w:t>
      </w:r>
      <w:bookmarkEnd w:id="598"/>
    </w:p>
    <w:p w14:paraId="2656C1C1" w14:textId="40BE476C" w:rsidR="004558EF" w:rsidRDefault="003C2BAB" w:rsidP="00413196">
      <w:r>
        <w:t xml:space="preserve">The RAN </w:t>
      </w:r>
      <w:r w:rsidR="009E7A97">
        <w:t>delivery</w:t>
      </w:r>
      <w:r>
        <w:t xml:space="preserve"> </w:t>
      </w:r>
      <w:r w:rsidR="009E7A97">
        <w:t>may be modelled by a function that receives</w:t>
      </w:r>
      <w:r>
        <w:t xml:space="preserve"> P-Traces as input for each simulated user as shown in Figure 5.4.3-1 and produce</w:t>
      </w:r>
      <w:r w:rsidR="009E7A97">
        <w:t xml:space="preserve">s a P’-Trace at the output for the primary user. </w:t>
      </w:r>
      <w:r w:rsidR="00FB4DCF">
        <w:t>The other users are only used from statistical competing traffic.</w:t>
      </w:r>
      <w:r>
        <w:t xml:space="preserve"> </w:t>
      </w:r>
      <w:r w:rsidR="006B5231">
        <w:t>Configuration parameters for the simulation are left to RAN experts</w:t>
      </w:r>
      <w:r w:rsidR="00F123C7">
        <w:t>.</w:t>
      </w:r>
    </w:p>
    <w:p w14:paraId="440C7B30" w14:textId="605D92C0" w:rsidR="006F1203" w:rsidRDefault="007E13F3" w:rsidP="007E13F3">
      <w:pPr>
        <w:pStyle w:val="TH"/>
      </w:pPr>
      <w:r>
        <w:object w:dxaOrig="7726" w:dyaOrig="8476" w14:anchorId="4533FCEA">
          <v:shape id="_x0000_i1029" type="#_x0000_t75" style="width:234.85pt;height:255.55pt" o:ole="">
            <v:imagedata r:id="rId23" o:title=""/>
          </v:shape>
          <o:OLEObject Type="Embed" ProgID="Visio.Drawing.15" ShapeID="_x0000_i1029" DrawAspect="Content" ObjectID="_1746589905" r:id="rId24"/>
        </w:object>
      </w:r>
    </w:p>
    <w:p w14:paraId="00D3B907" w14:textId="7BC77066" w:rsidR="007E13F3" w:rsidRDefault="007E13F3" w:rsidP="007E13F3">
      <w:pPr>
        <w:pStyle w:val="TH"/>
      </w:pPr>
      <w:r>
        <w:t>Figure 5.4.</w:t>
      </w:r>
      <w:r w:rsidR="003C2BAB">
        <w:t>3</w:t>
      </w:r>
      <w:r>
        <w:t>-</w:t>
      </w:r>
      <w:r w:rsidR="003C2BAB">
        <w:t>1</w:t>
      </w:r>
      <w:r>
        <w:t xml:space="preserve"> Packet Radio Network Model</w:t>
      </w:r>
    </w:p>
    <w:p w14:paraId="305D32A9" w14:textId="767E43C0" w:rsidR="0034280E" w:rsidRDefault="00F123C7">
      <w:r>
        <w:t xml:space="preserve">However, </w:t>
      </w:r>
      <w:r w:rsidR="005F1E9B">
        <w:t xml:space="preserve">the usage of </w:t>
      </w:r>
      <w:r w:rsidR="00935717">
        <w:t>traces for RAN simulations is complex</w:t>
      </w:r>
      <w:r w:rsidR="002F67CC">
        <w:t xml:space="preserve"> and there is a preference to operate with statistical models that</w:t>
      </w:r>
      <w:r w:rsidR="0028711A">
        <w:t xml:space="preserve"> emulate the arrival time and size of the packets.</w:t>
      </w:r>
      <w:r w:rsidR="0054693C">
        <w:t xml:space="preserve"> The main reason is for example, that RAN1 needs to simulate multiple cells at the same time, for example 63, for interference considerations. A statistical model is preferred.</w:t>
      </w:r>
    </w:p>
    <w:p w14:paraId="1FEA20DC" w14:textId="0E0E87F2" w:rsidR="00F85CF7" w:rsidRDefault="00F85CF7" w:rsidP="00F85CF7">
      <w:pPr>
        <w:pStyle w:val="Heading3"/>
      </w:pPr>
      <w:bookmarkStart w:id="599" w:name="_Toc135638321"/>
      <w:r>
        <w:lastRenderedPageBreak/>
        <w:t>5.</w:t>
      </w:r>
      <w:r w:rsidR="004466CD">
        <w:t>4</w:t>
      </w:r>
      <w:r>
        <w:t>.</w:t>
      </w:r>
      <w:r w:rsidR="00EE5868">
        <w:t>4</w:t>
      </w:r>
      <w:r>
        <w:t xml:space="preserve"> </w:t>
      </w:r>
      <w:r>
        <w:tab/>
        <w:t>Test Channel</w:t>
      </w:r>
      <w:r w:rsidR="003B07A9">
        <w:t>s</w:t>
      </w:r>
      <w:bookmarkEnd w:id="599"/>
    </w:p>
    <w:p w14:paraId="1D91C180" w14:textId="2597FC71" w:rsidR="00F85CF7" w:rsidRDefault="00A93CEB" w:rsidP="00FC2DF0">
      <w:r>
        <w:t xml:space="preserve">P-Traces as produced by XR applications may be used by RAN for complex RAN simulations. However, at the same time it is important to </w:t>
      </w:r>
      <w:r w:rsidR="00F34B0F">
        <w:t xml:space="preserve">evaluate different XR application and encoding configurations that result in a P-Trace and then compare </w:t>
      </w:r>
      <w:r w:rsidR="00B26232">
        <w:t>different settings. For this purpose, test channels are defined addressing two aspects:</w:t>
      </w:r>
    </w:p>
    <w:p w14:paraId="6ECBCED3" w14:textId="77777777" w:rsidR="005906E8" w:rsidRDefault="005906E8" w:rsidP="00413196">
      <w:pPr>
        <w:pStyle w:val="B10"/>
      </w:pPr>
      <w:r>
        <w:t>-</w:t>
      </w:r>
      <w:r>
        <w:tab/>
        <w:t>Permit to emulate typical radio conditions in terms delays and losses.</w:t>
      </w:r>
    </w:p>
    <w:p w14:paraId="52BC44DB" w14:textId="3609677B" w:rsidR="00B26232" w:rsidRDefault="005906E8" w:rsidP="005906E8">
      <w:pPr>
        <w:pStyle w:val="B10"/>
      </w:pPr>
      <w:r>
        <w:t>-</w:t>
      </w:r>
      <w:r>
        <w:tab/>
        <w:t>Permit to evaluate the application quality for different representative radio conditions.</w:t>
      </w:r>
    </w:p>
    <w:p w14:paraId="21D3A031" w14:textId="2491BBA0" w:rsidR="005906E8" w:rsidRDefault="00BB18A3" w:rsidP="00BB18A3">
      <w:pPr>
        <w:pStyle w:val="B10"/>
        <w:ind w:left="0" w:firstLine="0"/>
      </w:pPr>
      <w:r>
        <w:t xml:space="preserve">The test channel aligns with the 5G System and QoS Model as introduced in clause </w:t>
      </w:r>
      <w:r w:rsidR="00597217">
        <w:t>5.4.1</w:t>
      </w:r>
      <w:r>
        <w:t xml:space="preserve">. </w:t>
      </w:r>
    </w:p>
    <w:p w14:paraId="05D7B6C1" w14:textId="3CB0A0D1" w:rsidR="00627925" w:rsidRDefault="00E02A33" w:rsidP="00BB18A3">
      <w:pPr>
        <w:pStyle w:val="B10"/>
        <w:ind w:left="0" w:firstLine="0"/>
      </w:pPr>
      <w:r>
        <w:t>A test channel is defined by the following models</w:t>
      </w:r>
      <w:r w:rsidR="00BB7439">
        <w:t>:</w:t>
      </w:r>
    </w:p>
    <w:p w14:paraId="0AE98CD8" w14:textId="34070A57" w:rsidR="00BB7439" w:rsidRDefault="00BB7439" w:rsidP="00BB7439">
      <w:pPr>
        <w:pStyle w:val="B10"/>
      </w:pPr>
      <w:r>
        <w:t>-</w:t>
      </w:r>
      <w:r>
        <w:tab/>
      </w:r>
      <w:r w:rsidR="007B027D">
        <w:t>Packet Error Rate:</w:t>
      </w:r>
    </w:p>
    <w:p w14:paraId="0D247198" w14:textId="683D823C" w:rsidR="008653FB" w:rsidRDefault="008653FB" w:rsidP="008653FB">
      <w:pPr>
        <w:pStyle w:val="B2"/>
      </w:pPr>
      <w:r>
        <w:t>-</w:t>
      </w:r>
      <w:r>
        <w:tab/>
      </w:r>
      <w:r w:rsidR="002F1BF9">
        <w:t xml:space="preserve">Definition: </w:t>
      </w:r>
      <w:r w:rsidR="003A0858" w:rsidRPr="003A0858">
        <w:t>the rate of PDUs (e.g. IP packets) that have been processed by the sender of a link layer protocol (e.g. RLC in RAN of a 3GPP access) but that are not successfully delivered by the corresponding receiver to the upper layer (e.g. PDCP in RAN of a 3GPP access)</w:t>
      </w:r>
      <w:r w:rsidR="00454CF9">
        <w:t>.</w:t>
      </w:r>
    </w:p>
    <w:p w14:paraId="1B23BA99" w14:textId="1B20431B" w:rsidR="00454CF9" w:rsidRDefault="00454CF9" w:rsidP="00413196">
      <w:pPr>
        <w:pStyle w:val="B2"/>
      </w:pPr>
      <w:r>
        <w:t>-</w:t>
      </w:r>
      <w:r>
        <w:tab/>
      </w:r>
      <w:r w:rsidR="002F1BF9">
        <w:t xml:space="preserve">Model: </w:t>
      </w:r>
      <w:r w:rsidR="00EE47FF" w:rsidRPr="00EE47FF">
        <w:t>iid loss</w:t>
      </w:r>
      <w:r w:rsidR="00BB7C65">
        <w:t xml:space="preserve"> model</w:t>
      </w:r>
      <w:r w:rsidR="00EE47FF" w:rsidRPr="00EE47FF">
        <w:t xml:space="preserve"> independent of the packet size</w:t>
      </w:r>
      <w:r w:rsidR="00037F28">
        <w:t xml:space="preserve"> with </w:t>
      </w:r>
      <w:r w:rsidR="00630BE8">
        <w:t xml:space="preserve">parameter </w:t>
      </w:r>
      <w:r w:rsidR="00630BE8" w:rsidRPr="00413196">
        <w:rPr>
          <w:i/>
          <w:iCs/>
        </w:rPr>
        <w:t>PLR</w:t>
      </w:r>
    </w:p>
    <w:p w14:paraId="6ECAFEFD" w14:textId="797A0F07" w:rsidR="00BB7439" w:rsidRDefault="00BB7439" w:rsidP="00BB7439">
      <w:pPr>
        <w:pStyle w:val="B10"/>
      </w:pPr>
      <w:r>
        <w:t>-</w:t>
      </w:r>
      <w:r>
        <w:tab/>
      </w:r>
      <w:r w:rsidR="00BB7C65">
        <w:t>Packet Delay:</w:t>
      </w:r>
    </w:p>
    <w:p w14:paraId="2080024D" w14:textId="5F402372" w:rsidR="00BB7C65" w:rsidRDefault="00BB7C65" w:rsidP="00BB7C65">
      <w:pPr>
        <w:pStyle w:val="B2"/>
      </w:pPr>
      <w:r>
        <w:t>-</w:t>
      </w:r>
      <w:r>
        <w:tab/>
        <w:t>Definition:</w:t>
      </w:r>
      <w:r w:rsidR="00E162C9">
        <w:t xml:space="preserve"> </w:t>
      </w:r>
      <w:r w:rsidR="00E162C9" w:rsidRPr="002C6EA4">
        <w:rPr>
          <w:lang w:val="en-US"/>
        </w:rPr>
        <w:t>the time that a packet may be delayed between the UE and the N6 termination point at the UPF</w:t>
      </w:r>
      <w:r>
        <w:t>.</w:t>
      </w:r>
    </w:p>
    <w:p w14:paraId="69E4FD97" w14:textId="15B14251" w:rsidR="00BB7C65" w:rsidRDefault="00BB7C65" w:rsidP="00BB7C65">
      <w:pPr>
        <w:pStyle w:val="B2"/>
      </w:pPr>
      <w:r>
        <w:t>-</w:t>
      </w:r>
      <w:r>
        <w:tab/>
        <w:t xml:space="preserve">Model: </w:t>
      </w:r>
      <w:r w:rsidR="00142920" w:rsidRPr="00142920">
        <w:t>iid distributed latency between 0 and a max_</w:t>
      </w:r>
      <w:r w:rsidR="00142920">
        <w:t>delay</w:t>
      </w:r>
    </w:p>
    <w:p w14:paraId="5F1639A1" w14:textId="22DC66A1" w:rsidR="00BB7439" w:rsidRPr="00025216" w:rsidRDefault="00CE67C0" w:rsidP="00413196">
      <w:pPr>
        <w:pStyle w:val="B10"/>
        <w:ind w:left="0" w:firstLine="0"/>
      </w:pPr>
      <w:r>
        <w:t>Other parameters and modelling aspects for test channels are for further study.</w:t>
      </w:r>
    </w:p>
    <w:p w14:paraId="32CF172E" w14:textId="79FD4ED4" w:rsidR="00713209" w:rsidRDefault="00713209" w:rsidP="00713209">
      <w:pPr>
        <w:pStyle w:val="Heading2"/>
      </w:pPr>
      <w:bookmarkStart w:id="600" w:name="_Toc135638322"/>
      <w:r>
        <w:t>5.</w:t>
      </w:r>
      <w:r w:rsidR="004466CD">
        <w:t>5</w:t>
      </w:r>
      <w:r>
        <w:tab/>
        <w:t>Content Modelling</w:t>
      </w:r>
      <w:bookmarkEnd w:id="600"/>
    </w:p>
    <w:p w14:paraId="5A16B44A" w14:textId="54B7A632" w:rsidR="004C2CED" w:rsidRDefault="004C2CED" w:rsidP="004C2CED">
      <w:pPr>
        <w:pStyle w:val="Heading3"/>
      </w:pPr>
      <w:bookmarkStart w:id="601" w:name="_Toc135638323"/>
      <w:r>
        <w:t xml:space="preserve">5.5.1 </w:t>
      </w:r>
      <w:r>
        <w:tab/>
        <w:t>Introduction</w:t>
      </w:r>
      <w:bookmarkEnd w:id="601"/>
    </w:p>
    <w:p w14:paraId="0EBA72EB" w14:textId="77777777" w:rsidR="00BC5292" w:rsidRDefault="005A75ED" w:rsidP="00886A7C">
      <w:r>
        <w:t xml:space="preserve">In order to evaluate the traffic characteristics and the quality of XR applications, it is relevant to operate with realistic source data. Preferably, </w:t>
      </w:r>
      <w:r w:rsidR="0064695A">
        <w:t>the traffic of existing services is evaluated</w:t>
      </w:r>
      <w:r w:rsidR="00BC5292">
        <w:t>, for example taking P-Traces from existing XR services</w:t>
      </w:r>
      <w:r w:rsidR="0064695A">
        <w:t xml:space="preserve">. </w:t>
      </w:r>
      <w:r w:rsidR="00A27998">
        <w:t xml:space="preserve">However, in doing so, there are limitations </w:t>
      </w:r>
    </w:p>
    <w:p w14:paraId="246FBF08" w14:textId="530352D3" w:rsidR="00886A7C" w:rsidRDefault="00A27998" w:rsidP="00413196">
      <w:pPr>
        <w:pStyle w:val="B10"/>
        <w:numPr>
          <w:ilvl w:val="0"/>
          <w:numId w:val="14"/>
        </w:numPr>
      </w:pPr>
      <w:r>
        <w:t>in accessing the dat</w:t>
      </w:r>
      <w:r w:rsidR="00EB061A">
        <w:t>a</w:t>
      </w:r>
    </w:p>
    <w:p w14:paraId="2F63CCAC" w14:textId="284F3D38" w:rsidR="00EB061A" w:rsidRDefault="00EB061A" w:rsidP="00EB061A">
      <w:pPr>
        <w:pStyle w:val="B10"/>
        <w:numPr>
          <w:ilvl w:val="0"/>
          <w:numId w:val="14"/>
        </w:numPr>
      </w:pPr>
      <w:r>
        <w:t>in terms of legal restrictions on providing such data</w:t>
      </w:r>
    </w:p>
    <w:p w14:paraId="02EC5461" w14:textId="4D298141" w:rsidR="00EB061A" w:rsidRDefault="003446A1" w:rsidP="00EB061A">
      <w:pPr>
        <w:pStyle w:val="B10"/>
        <w:numPr>
          <w:ilvl w:val="0"/>
          <w:numId w:val="14"/>
        </w:numPr>
      </w:pPr>
      <w:r>
        <w:t>in terms of making use of such data for quality evaluation</w:t>
      </w:r>
    </w:p>
    <w:p w14:paraId="4C507BA5" w14:textId="74BD6125" w:rsidR="003446A1" w:rsidRDefault="003446A1" w:rsidP="00EB061A">
      <w:pPr>
        <w:pStyle w:val="B10"/>
        <w:numPr>
          <w:ilvl w:val="0"/>
          <w:numId w:val="14"/>
        </w:numPr>
      </w:pPr>
      <w:r>
        <w:t xml:space="preserve">in terms of understanding the </w:t>
      </w:r>
      <w:r w:rsidR="00CC576C">
        <w:t>structure and details of the contained traffic</w:t>
      </w:r>
    </w:p>
    <w:p w14:paraId="2044B1F1" w14:textId="236D9A7D" w:rsidR="00CC576C" w:rsidRDefault="00CC576C" w:rsidP="00EB061A">
      <w:pPr>
        <w:pStyle w:val="B10"/>
        <w:numPr>
          <w:ilvl w:val="0"/>
          <w:numId w:val="14"/>
        </w:numPr>
      </w:pPr>
      <w:r>
        <w:t>in terms of understanding the options and impact of different system configurations</w:t>
      </w:r>
    </w:p>
    <w:p w14:paraId="3ECC71D2" w14:textId="26940AF2" w:rsidR="00CC576C" w:rsidRDefault="00CC576C" w:rsidP="00EB061A">
      <w:pPr>
        <w:pStyle w:val="B10"/>
        <w:numPr>
          <w:ilvl w:val="0"/>
          <w:numId w:val="14"/>
        </w:numPr>
      </w:pPr>
      <w:r>
        <w:t>and for other reasons</w:t>
      </w:r>
    </w:p>
    <w:p w14:paraId="6ECC228A" w14:textId="7FCF7090" w:rsidR="001B74DA" w:rsidRDefault="00CC576C" w:rsidP="009936A6">
      <w:r>
        <w:t>Based on this, an approach is</w:t>
      </w:r>
      <w:r w:rsidR="001C08C7">
        <w:t xml:space="preserve"> proposed in this report </w:t>
      </w:r>
      <w:r w:rsidR="001B74DA">
        <w:t xml:space="preserve">as shown in </w:t>
      </w:r>
      <w:r w:rsidR="00256109">
        <w:t>Figure 5.5.1-1.</w:t>
      </w:r>
      <w:r w:rsidR="007A10AD">
        <w:t xml:space="preserve"> </w:t>
      </w:r>
    </w:p>
    <w:p w14:paraId="12EF53E1" w14:textId="6EB91002" w:rsidR="001B74DA" w:rsidRDefault="001B74DA" w:rsidP="001B74DA">
      <w:pPr>
        <w:pStyle w:val="TH"/>
      </w:pPr>
      <w:r>
        <w:object w:dxaOrig="11326" w:dyaOrig="3466" w14:anchorId="4C05B4F7">
          <v:shape id="_x0000_i1030" type="#_x0000_t75" style="width:379.4pt;height:115.4pt" o:ole="">
            <v:imagedata r:id="rId25" o:title=""/>
          </v:shape>
          <o:OLEObject Type="Embed" ProgID="Visio.Drawing.15" ShapeID="_x0000_i1030" DrawAspect="Content" ObjectID="_1746589906" r:id="rId26"/>
        </w:object>
      </w:r>
    </w:p>
    <w:p w14:paraId="4CA80CF8" w14:textId="1D7F58B4" w:rsidR="001B74DA" w:rsidRDefault="001B74DA" w:rsidP="00413196">
      <w:pPr>
        <w:pStyle w:val="TH"/>
      </w:pPr>
      <w:r>
        <w:t xml:space="preserve">Figure 5.5.1-1 </w:t>
      </w:r>
      <w:r w:rsidR="006C0A29">
        <w:t xml:space="preserve">Content Modelling </w:t>
      </w:r>
      <w:r w:rsidR="00256109">
        <w:t>Approach</w:t>
      </w:r>
    </w:p>
    <w:p w14:paraId="7CE024D2" w14:textId="17ADE57C" w:rsidR="007C663B" w:rsidRDefault="00A56B82" w:rsidP="009936A6">
      <w:r>
        <w:t xml:space="preserve">It is assumed </w:t>
      </w:r>
      <w:r w:rsidR="00AC4235">
        <w:t xml:space="preserve">that the raw media data is generated based on an XR/game session </w:t>
      </w:r>
      <w:r w:rsidR="007C663B">
        <w:t xml:space="preserve">for one or several popular games, using typical </w:t>
      </w:r>
      <w:r w:rsidR="00C06118">
        <w:t xml:space="preserve">pose traces and interactions, for example by a human playing the game. This information may be running over several minutes </w:t>
      </w:r>
      <w:r w:rsidR="0067362E">
        <w:t xml:space="preserve">or even hours </w:t>
      </w:r>
      <w:r w:rsidR="00C06118">
        <w:t>in order</w:t>
      </w:r>
      <w:r w:rsidR="0067362E">
        <w:t xml:space="preserve"> to create sufficient</w:t>
      </w:r>
      <w:r w:rsidR="00372A1F">
        <w:t xml:space="preserve">ly </w:t>
      </w:r>
      <w:r w:rsidR="003D6BD0">
        <w:t>representative</w:t>
      </w:r>
      <w:r w:rsidR="0067362E">
        <w:t xml:space="preserve"> statistics</w:t>
      </w:r>
      <w:r w:rsidR="00C06118">
        <w:t>.</w:t>
      </w:r>
    </w:p>
    <w:p w14:paraId="450863B5" w14:textId="3566043B" w:rsidR="003446A1" w:rsidRDefault="009916A5" w:rsidP="009936A6">
      <w:r>
        <w:t xml:space="preserve">The output of </w:t>
      </w:r>
      <w:r w:rsidR="00C42592">
        <w:t xml:space="preserve">the </w:t>
      </w:r>
      <w:r w:rsidR="001C08C7">
        <w:t>XR rendering engine</w:t>
      </w:r>
      <w:r w:rsidR="00C42592">
        <w:t xml:space="preserve"> is video representing</w:t>
      </w:r>
      <w:r w:rsidR="0059666B">
        <w:t xml:space="preserve"> </w:t>
      </w:r>
      <w:r w:rsidR="009936A6">
        <w:t xml:space="preserve">texture, </w:t>
      </w:r>
      <w:r w:rsidR="0059666B">
        <w:t>primitive and eye buffers.</w:t>
      </w:r>
      <w:r w:rsidR="004E4332">
        <w:t xml:space="preserve"> </w:t>
      </w:r>
    </w:p>
    <w:p w14:paraId="33C3E011" w14:textId="05497CC0" w:rsidR="009936A6" w:rsidRPr="00025216" w:rsidRDefault="009936A6" w:rsidP="00413196">
      <w:r>
        <w:t xml:space="preserve">For </w:t>
      </w:r>
      <w:r w:rsidR="008F7719">
        <w:t>service and applications not relying on XR engines, other approaches may be taken. This is for further study</w:t>
      </w:r>
      <w:r w:rsidR="00994AED">
        <w:t xml:space="preserve"> and discussed as part of the specific traffic characteristics.</w:t>
      </w:r>
    </w:p>
    <w:p w14:paraId="6F52EF56" w14:textId="510AE3D4" w:rsidR="004C2CED" w:rsidRDefault="004C2CED" w:rsidP="004C2CED">
      <w:pPr>
        <w:pStyle w:val="Heading3"/>
      </w:pPr>
      <w:bookmarkStart w:id="602" w:name="_Toc135638324"/>
      <w:r>
        <w:t>5.5.</w:t>
      </w:r>
      <w:r w:rsidR="008532E5">
        <w:t>2</w:t>
      </w:r>
      <w:r>
        <w:t xml:space="preserve"> </w:t>
      </w:r>
      <w:r>
        <w:tab/>
      </w:r>
      <w:r w:rsidR="00252B14">
        <w:t>V-Trace Generation</w:t>
      </w:r>
      <w:bookmarkEnd w:id="602"/>
    </w:p>
    <w:p w14:paraId="1F3B4F76" w14:textId="487C1884" w:rsidR="00F1693A" w:rsidRDefault="00F1693A" w:rsidP="00413196">
      <w:r>
        <w:t xml:space="preserve">The basic idea behind the generation of V-Traces </w:t>
      </w:r>
      <w:r w:rsidR="00401297">
        <w:t>is motivated by two main aspects:</w:t>
      </w:r>
    </w:p>
    <w:p w14:paraId="2BAC9A1F" w14:textId="1C1D9295" w:rsidR="00401297" w:rsidRDefault="00DD676E" w:rsidP="00DD676E">
      <w:pPr>
        <w:pStyle w:val="B10"/>
      </w:pPr>
      <w:r>
        <w:t xml:space="preserve">1) </w:t>
      </w:r>
      <w:r>
        <w:tab/>
        <w:t>Handling of several minutes or hours of raw data from a game engine is too significant.</w:t>
      </w:r>
      <w:r w:rsidR="005C278B">
        <w:t xml:space="preserve"> A statistical version is preferred in order to properly handle the amount of data</w:t>
      </w:r>
    </w:p>
    <w:p w14:paraId="358D3067" w14:textId="0811C2B4" w:rsidR="005C278B" w:rsidRDefault="005C278B" w:rsidP="00FC0C55">
      <w:pPr>
        <w:pStyle w:val="B10"/>
      </w:pPr>
      <w:r>
        <w:t>2)</w:t>
      </w:r>
      <w:r>
        <w:tab/>
        <w:t>Representative games are typically attached with copyright and licensing terms and hence</w:t>
      </w:r>
      <w:r w:rsidR="00B61B10">
        <w:t>, the raw media data cannot be shared publicly.</w:t>
      </w:r>
    </w:p>
    <w:p w14:paraId="2265809F" w14:textId="77777777" w:rsidR="00B61B10" w:rsidRDefault="00B61B10" w:rsidP="00413196">
      <w:r>
        <w:t xml:space="preserve">Based on this </w:t>
      </w:r>
      <w:r w:rsidR="00F1693A" w:rsidRPr="00F1693A">
        <w:t xml:space="preserve">V-Trace generation has been initiated by </w:t>
      </w:r>
    </w:p>
    <w:p w14:paraId="1D5AB86C" w14:textId="14950E06" w:rsidR="001D2DA2" w:rsidRDefault="00B61B10" w:rsidP="00B61B10">
      <w:pPr>
        <w:pStyle w:val="B10"/>
      </w:pPr>
      <w:r>
        <w:t>-</w:t>
      </w:r>
      <w:r>
        <w:tab/>
      </w:r>
      <w:r w:rsidR="001D2DA2">
        <w:t>using a representative game</w:t>
      </w:r>
    </w:p>
    <w:p w14:paraId="3547AA43" w14:textId="58A0E654" w:rsidR="00B02655" w:rsidRDefault="00B02655" w:rsidP="00B61B10">
      <w:pPr>
        <w:pStyle w:val="B10"/>
      </w:pPr>
      <w:r>
        <w:t>-</w:t>
      </w:r>
      <w:r>
        <w:tab/>
        <w:t xml:space="preserve">using a </w:t>
      </w:r>
      <w:r w:rsidRPr="00F1693A">
        <w:t xml:space="preserve">repeatable </w:t>
      </w:r>
      <w:r>
        <w:t xml:space="preserve">pose and interaction </w:t>
      </w:r>
      <w:r w:rsidRPr="00F1693A">
        <w:t>trace</w:t>
      </w:r>
      <w:r>
        <w:t xml:space="preserve"> for the game</w:t>
      </w:r>
    </w:p>
    <w:p w14:paraId="1190FC06" w14:textId="77777777" w:rsidR="00F7376C" w:rsidRDefault="001D2DA2" w:rsidP="00B61B10">
      <w:pPr>
        <w:pStyle w:val="B10"/>
      </w:pPr>
      <w:r>
        <w:t>-</w:t>
      </w:r>
      <w:r>
        <w:tab/>
      </w:r>
      <w:r w:rsidR="00F1693A" w:rsidRPr="00F1693A">
        <w:t>using a high-quality output of a game engine</w:t>
      </w:r>
      <w:r w:rsidR="00F708F9">
        <w:t xml:space="preserve"> for each eye buffer</w:t>
      </w:r>
      <w:r w:rsidR="00B61B10">
        <w:t xml:space="preserve">, encoded for example in </w:t>
      </w:r>
      <w:r w:rsidR="00F1693A" w:rsidRPr="00F1693A">
        <w:t>H.264(AVC)</w:t>
      </w:r>
    </w:p>
    <w:p w14:paraId="29D32E22" w14:textId="1F0DBB86" w:rsidR="008F7719" w:rsidRDefault="001D2DA2">
      <w:pPr>
        <w:pStyle w:val="B10"/>
      </w:pPr>
      <w:r>
        <w:t>-</w:t>
      </w:r>
      <w:r>
        <w:tab/>
      </w:r>
      <w:r w:rsidR="00263482">
        <w:t xml:space="preserve">decode these video sequences and store </w:t>
      </w:r>
      <w:r w:rsidR="00E337C4">
        <w:t>this</w:t>
      </w:r>
      <w:r w:rsidR="00263482">
        <w:t xml:space="preserve"> raw data for </w:t>
      </w:r>
      <w:r w:rsidR="00331D6E">
        <w:t>proper model encoding</w:t>
      </w:r>
      <w:r w:rsidR="00F1693A" w:rsidRPr="00F1693A">
        <w:t xml:space="preserve"> </w:t>
      </w:r>
      <w:r w:rsidR="00331D6E">
        <w:t xml:space="preserve">to generate a trace. As an example, the decoded video sequence is </w:t>
      </w:r>
      <w:r w:rsidR="00F1693A" w:rsidRPr="00F1693A">
        <w:t xml:space="preserve">2K x 2K at 120 fps </w:t>
      </w:r>
      <w:r w:rsidR="00331D6E">
        <w:t>for each source buffer</w:t>
      </w:r>
      <w:r w:rsidR="00F1693A" w:rsidRPr="00F1693A">
        <w:t>.</w:t>
      </w:r>
    </w:p>
    <w:p w14:paraId="4B1046AF" w14:textId="77777777" w:rsidR="005A49ED" w:rsidRDefault="00663ADB" w:rsidP="001A05C7">
      <w:pPr>
        <w:pStyle w:val="B10"/>
        <w:ind w:left="0" w:firstLine="0"/>
      </w:pPr>
      <w:r>
        <w:t>A shorter version of t</w:t>
      </w:r>
      <w:r w:rsidR="00C4139E">
        <w:t>he raw data is then encoded in with different parameters to create some statistical output</w:t>
      </w:r>
      <w:r w:rsidR="006A3583">
        <w:t xml:space="preserve"> that allows to estimate the performance of a video codec when used with different configurations.</w:t>
      </w:r>
      <w:r w:rsidR="00A67E4A">
        <w:t xml:space="preserve"> For this purpose, initially</w:t>
      </w:r>
      <w:r w:rsidR="00C60762">
        <w:t xml:space="preserve"> a set of encoding parameters are used to understand the impact of </w:t>
      </w:r>
      <w:r w:rsidR="00EB01A1">
        <w:t>each of the</w:t>
      </w:r>
      <w:r w:rsidR="00C60762">
        <w:t xml:space="preserve"> parameters for</w:t>
      </w:r>
      <w:r w:rsidR="00EB01A1">
        <w:t xml:space="preserve"> the resulting bitrate and quality. </w:t>
      </w:r>
      <w:r w:rsidR="00E015EF">
        <w:t xml:space="preserve">This information is then used for the modelling. </w:t>
      </w:r>
    </w:p>
    <w:p w14:paraId="4E8A3AEA" w14:textId="52142658" w:rsidR="007A2F2E" w:rsidRPr="00FC0C55" w:rsidRDefault="00707B7C" w:rsidP="00BF507D">
      <w:pPr>
        <w:rPr>
          <w:rFonts w:ascii="Courier New" w:hAnsi="Courier New" w:cs="Courier New"/>
        </w:rPr>
      </w:pPr>
      <w:r>
        <w:t>Ba</w:t>
      </w:r>
      <w:r w:rsidR="00AD5115">
        <w:t>sed on the above model findings, it considered to only generate two V-Traces for the entire sequence to keep data handling manageable</w:t>
      </w:r>
      <w:r w:rsidR="00255DBD">
        <w:t xml:space="preserve"> as shown in Figure </w:t>
      </w:r>
      <w:r w:rsidR="006A5755">
        <w:t>5.5.2-1.</w:t>
      </w:r>
      <w:r w:rsidR="00AD5115">
        <w:t xml:space="preserve"> </w:t>
      </w:r>
      <w:r w:rsidR="00255DBD">
        <w:t>One V-Trace is generated for</w:t>
      </w:r>
      <w:r w:rsidR="006A5755">
        <w:t xml:space="preserve"> Intra coding only, the other one is generated for predictive coding</w:t>
      </w:r>
      <w:r w:rsidR="006805D7">
        <w:t>.</w:t>
      </w:r>
      <w:r w:rsidR="007A2F2E">
        <w:t xml:space="preserve"> </w:t>
      </w:r>
    </w:p>
    <w:p w14:paraId="48930CAE" w14:textId="316BEF73" w:rsidR="00707B7C" w:rsidRDefault="006A5755" w:rsidP="00707B7C">
      <w:r>
        <w:t>The V-Traces are combined to document relevant statistics for each frame.</w:t>
      </w:r>
    </w:p>
    <w:p w14:paraId="6DE32344" w14:textId="77777777" w:rsidR="006A5755" w:rsidRDefault="006A5755" w:rsidP="00707B7C"/>
    <w:p w14:paraId="2D0DB89E" w14:textId="3DF075CF" w:rsidR="00427E4D" w:rsidRDefault="00427E4D" w:rsidP="00707B7C">
      <w:r>
        <w:object w:dxaOrig="14026" w:dyaOrig="3466" w14:anchorId="413E87CC">
          <v:shape id="_x0000_i1031" type="#_x0000_t75" style="width:481.8pt;height:118.55pt" o:ole="">
            <v:imagedata r:id="rId27" o:title=""/>
          </v:shape>
          <o:OLEObject Type="Embed" ProgID="Visio.Drawing.15" ShapeID="_x0000_i1031" DrawAspect="Content" ObjectID="_1746589907" r:id="rId28"/>
        </w:object>
      </w:r>
    </w:p>
    <w:p w14:paraId="4CE44FA1" w14:textId="6A0FDF4C" w:rsidR="00255DBD" w:rsidRPr="00F859D8" w:rsidRDefault="00255DBD" w:rsidP="00FC0C55">
      <w:pPr>
        <w:pStyle w:val="TH"/>
      </w:pPr>
      <w:r>
        <w:t>Figure 5.5.2-1 V-Trace Generation</w:t>
      </w:r>
    </w:p>
    <w:p w14:paraId="3CDF84A2" w14:textId="4818BBED" w:rsidR="00FE2B71" w:rsidRPr="00025216" w:rsidRDefault="006805D7" w:rsidP="00FC0C55">
      <w:pPr>
        <w:spacing w:after="0"/>
      </w:pPr>
      <w:r>
        <w:t xml:space="preserve">For the purpose of this TR, a modelling is provided </w:t>
      </w:r>
      <w:r w:rsidR="0090546D">
        <w:t>Annex A.</w:t>
      </w:r>
    </w:p>
    <w:p w14:paraId="64F5F93B" w14:textId="01E5B16D" w:rsidR="004C2CED" w:rsidRDefault="004C2CED" w:rsidP="004C2CED">
      <w:pPr>
        <w:pStyle w:val="Heading3"/>
      </w:pPr>
      <w:bookmarkStart w:id="603" w:name="_Toc135638325"/>
      <w:r>
        <w:t>5.5.</w:t>
      </w:r>
      <w:r w:rsidR="008532E5">
        <w:t>3</w:t>
      </w:r>
      <w:r>
        <w:t xml:space="preserve"> </w:t>
      </w:r>
      <w:r>
        <w:tab/>
      </w:r>
      <w:r w:rsidR="008532E5">
        <w:t>V-Trace Format</w:t>
      </w:r>
      <w:bookmarkEnd w:id="603"/>
    </w:p>
    <w:p w14:paraId="5AB3AA97" w14:textId="05AFEFD0" w:rsidR="0017003F" w:rsidRDefault="0017003F" w:rsidP="0017003F">
      <w:pPr>
        <w:rPr>
          <w:lang w:val="en-US"/>
        </w:rPr>
      </w:pPr>
      <w:r>
        <w:rPr>
          <w:lang w:val="en-US"/>
        </w:rPr>
        <w:t xml:space="preserve">For each frame in the video sequence, the information </w:t>
      </w:r>
      <w:r w:rsidR="003278B1">
        <w:rPr>
          <w:lang w:val="en-US"/>
        </w:rPr>
        <w:t>as documented in Table 5.5.3-1 is</w:t>
      </w:r>
      <w:r>
        <w:rPr>
          <w:lang w:val="en-US"/>
        </w:rPr>
        <w:t xml:space="preserve"> provided.</w:t>
      </w:r>
    </w:p>
    <w:p w14:paraId="498FA54D" w14:textId="7B31A303" w:rsidR="003278B1" w:rsidRPr="00627636" w:rsidRDefault="003278B1" w:rsidP="00FC0C55">
      <w:pPr>
        <w:pStyle w:val="TH"/>
        <w:rPr>
          <w:lang w:val="en-US"/>
        </w:rPr>
      </w:pPr>
      <w:r>
        <w:rPr>
          <w:lang w:val="en-US"/>
        </w:rPr>
        <w:t>Table 5.5.3-1 V-Trace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44"/>
        <w:gridCol w:w="2329"/>
        <w:gridCol w:w="4238"/>
      </w:tblGrid>
      <w:tr w:rsidR="0017003F" w:rsidRPr="00230AF7" w14:paraId="06A970BE" w14:textId="77777777" w:rsidTr="00442B71">
        <w:trPr>
          <w:trHeight w:val="300"/>
        </w:trPr>
        <w:tc>
          <w:tcPr>
            <w:tcW w:w="1599" w:type="pct"/>
            <w:tcBorders>
              <w:bottom w:val="single" w:sz="12" w:space="0" w:color="000000"/>
            </w:tcBorders>
            <w:shd w:val="clear" w:color="auto" w:fill="auto"/>
            <w:noWrap/>
            <w:hideMark/>
          </w:tcPr>
          <w:p w14:paraId="39A44A8F" w14:textId="77777777" w:rsidR="0017003F" w:rsidRPr="00230AF7" w:rsidRDefault="0017003F" w:rsidP="00442B71">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180" w:type="pct"/>
            <w:tcBorders>
              <w:bottom w:val="single" w:sz="12" w:space="0" w:color="000000"/>
            </w:tcBorders>
            <w:shd w:val="clear" w:color="auto" w:fill="auto"/>
            <w:noWrap/>
            <w:hideMark/>
          </w:tcPr>
          <w:p w14:paraId="6ECD1268" w14:textId="77777777" w:rsidR="0017003F" w:rsidRPr="00230AF7" w:rsidRDefault="0017003F" w:rsidP="00442B71">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220" w:type="pct"/>
            <w:tcBorders>
              <w:bottom w:val="single" w:sz="12" w:space="0" w:color="000000"/>
            </w:tcBorders>
            <w:shd w:val="clear" w:color="auto" w:fill="auto"/>
          </w:tcPr>
          <w:p w14:paraId="4C482467" w14:textId="77777777" w:rsidR="0017003F" w:rsidRPr="00230AF7" w:rsidRDefault="0017003F" w:rsidP="00442B71">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17003F" w:rsidRPr="00230AF7" w14:paraId="69B9BB84" w14:textId="77777777" w:rsidTr="00442B71">
        <w:trPr>
          <w:trHeight w:val="300"/>
        </w:trPr>
        <w:tc>
          <w:tcPr>
            <w:tcW w:w="1599" w:type="pct"/>
            <w:shd w:val="clear" w:color="auto" w:fill="auto"/>
            <w:noWrap/>
            <w:hideMark/>
          </w:tcPr>
          <w:p w14:paraId="2D56DD0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1180" w:type="pct"/>
            <w:shd w:val="clear" w:color="auto" w:fill="auto"/>
            <w:noWrap/>
            <w:hideMark/>
          </w:tcPr>
          <w:p w14:paraId="786A0B4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73F129C"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Associated rendering time of the frame</w:t>
            </w:r>
          </w:p>
        </w:tc>
      </w:tr>
      <w:tr w:rsidR="0017003F" w:rsidRPr="00230AF7" w14:paraId="2D897E5E" w14:textId="77777777" w:rsidTr="00442B71">
        <w:trPr>
          <w:trHeight w:val="300"/>
        </w:trPr>
        <w:tc>
          <w:tcPr>
            <w:tcW w:w="1599" w:type="pct"/>
            <w:shd w:val="clear" w:color="auto" w:fill="auto"/>
            <w:noWrap/>
            <w:hideMark/>
          </w:tcPr>
          <w:p w14:paraId="155BB6C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encode_order</w:t>
            </w:r>
          </w:p>
        </w:tc>
        <w:tc>
          <w:tcPr>
            <w:tcW w:w="1180" w:type="pct"/>
            <w:shd w:val="clear" w:color="auto" w:fill="auto"/>
            <w:noWrap/>
            <w:hideMark/>
          </w:tcPr>
          <w:p w14:paraId="7A7FEBD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887D1D4"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The display order of the frames</w:t>
            </w:r>
          </w:p>
        </w:tc>
      </w:tr>
      <w:tr w:rsidR="0017003F" w:rsidRPr="00230AF7" w14:paraId="6CAD2B12" w14:textId="77777777" w:rsidTr="00442B71">
        <w:trPr>
          <w:trHeight w:val="300"/>
        </w:trPr>
        <w:tc>
          <w:tcPr>
            <w:tcW w:w="1599" w:type="pct"/>
            <w:shd w:val="clear" w:color="auto" w:fill="auto"/>
            <w:noWrap/>
            <w:hideMark/>
          </w:tcPr>
          <w:p w14:paraId="0EC1B98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i_qp</w:t>
            </w:r>
          </w:p>
        </w:tc>
        <w:tc>
          <w:tcPr>
            <w:tcW w:w="1180" w:type="pct"/>
            <w:shd w:val="clear" w:color="auto" w:fill="auto"/>
            <w:noWrap/>
            <w:hideMark/>
          </w:tcPr>
          <w:p w14:paraId="38F69681"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66F8AA61"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Quantization Parameter decided for the I frame.</w:t>
            </w:r>
          </w:p>
        </w:tc>
      </w:tr>
      <w:tr w:rsidR="0017003F" w:rsidRPr="00230AF7" w14:paraId="7EEAC153" w14:textId="77777777" w:rsidTr="00442B71">
        <w:trPr>
          <w:trHeight w:val="300"/>
        </w:trPr>
        <w:tc>
          <w:tcPr>
            <w:tcW w:w="1599" w:type="pct"/>
            <w:shd w:val="clear" w:color="auto" w:fill="auto"/>
            <w:noWrap/>
            <w:hideMark/>
          </w:tcPr>
          <w:p w14:paraId="4A5A3797"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i_bits</w:t>
            </w:r>
          </w:p>
        </w:tc>
        <w:tc>
          <w:tcPr>
            <w:tcW w:w="1180" w:type="pct"/>
            <w:shd w:val="clear" w:color="auto" w:fill="auto"/>
            <w:noWrap/>
            <w:hideMark/>
          </w:tcPr>
          <w:p w14:paraId="021384FC"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41E164F4"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Number of bits consumed by the I frame.</w:t>
            </w:r>
          </w:p>
        </w:tc>
      </w:tr>
      <w:tr w:rsidR="0017003F" w:rsidRPr="00230AF7" w14:paraId="2427DE48" w14:textId="77777777" w:rsidTr="00442B71">
        <w:trPr>
          <w:trHeight w:val="300"/>
        </w:trPr>
        <w:tc>
          <w:tcPr>
            <w:tcW w:w="1599" w:type="pct"/>
            <w:shd w:val="clear" w:color="auto" w:fill="auto"/>
            <w:noWrap/>
            <w:hideMark/>
          </w:tcPr>
          <w:p w14:paraId="0F07987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i_y_psnr</w:t>
            </w:r>
          </w:p>
        </w:tc>
        <w:tc>
          <w:tcPr>
            <w:tcW w:w="1180" w:type="pct"/>
            <w:shd w:val="clear" w:color="auto" w:fill="auto"/>
            <w:noWrap/>
            <w:hideMark/>
          </w:tcPr>
          <w:p w14:paraId="31701AAB"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34BBD003"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Y planes in dB and multiplied by 1000 for I frame.</w:t>
            </w:r>
          </w:p>
        </w:tc>
      </w:tr>
      <w:tr w:rsidR="0017003F" w:rsidRPr="00230AF7" w14:paraId="0AD293A6" w14:textId="77777777" w:rsidTr="00442B71">
        <w:trPr>
          <w:trHeight w:val="300"/>
        </w:trPr>
        <w:tc>
          <w:tcPr>
            <w:tcW w:w="1599" w:type="pct"/>
            <w:shd w:val="clear" w:color="auto" w:fill="auto"/>
            <w:noWrap/>
            <w:hideMark/>
          </w:tcPr>
          <w:p w14:paraId="288725CF"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i_u_psnr</w:t>
            </w:r>
          </w:p>
        </w:tc>
        <w:tc>
          <w:tcPr>
            <w:tcW w:w="1180" w:type="pct"/>
            <w:shd w:val="clear" w:color="auto" w:fill="auto"/>
            <w:noWrap/>
            <w:hideMark/>
          </w:tcPr>
          <w:p w14:paraId="63C22BC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2B161FE6"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U planes in dB and multiplied by 1000 for I frame.</w:t>
            </w:r>
          </w:p>
        </w:tc>
      </w:tr>
      <w:tr w:rsidR="0017003F" w:rsidRPr="00230AF7" w14:paraId="24CBAE78" w14:textId="77777777" w:rsidTr="00442B71">
        <w:trPr>
          <w:trHeight w:val="300"/>
        </w:trPr>
        <w:tc>
          <w:tcPr>
            <w:tcW w:w="1599" w:type="pct"/>
            <w:shd w:val="clear" w:color="auto" w:fill="auto"/>
            <w:noWrap/>
            <w:hideMark/>
          </w:tcPr>
          <w:p w14:paraId="4B76F9A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i_v_psnr</w:t>
            </w:r>
          </w:p>
        </w:tc>
        <w:tc>
          <w:tcPr>
            <w:tcW w:w="1180" w:type="pct"/>
            <w:shd w:val="clear" w:color="auto" w:fill="auto"/>
            <w:noWrap/>
            <w:hideMark/>
          </w:tcPr>
          <w:p w14:paraId="2E547E4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7A7CE78B"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V planes in dB and multiplied by 1000 for I frame.</w:t>
            </w:r>
          </w:p>
        </w:tc>
      </w:tr>
      <w:tr w:rsidR="0017003F" w:rsidRPr="00230AF7" w14:paraId="4B77A62B" w14:textId="77777777" w:rsidTr="00442B71">
        <w:trPr>
          <w:trHeight w:val="300"/>
        </w:trPr>
        <w:tc>
          <w:tcPr>
            <w:tcW w:w="1599" w:type="pct"/>
            <w:shd w:val="clear" w:color="auto" w:fill="auto"/>
            <w:noWrap/>
            <w:hideMark/>
          </w:tcPr>
          <w:p w14:paraId="34F0E58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i_yuv_psnr</w:t>
            </w:r>
          </w:p>
        </w:tc>
        <w:tc>
          <w:tcPr>
            <w:tcW w:w="1180" w:type="pct"/>
            <w:shd w:val="clear" w:color="auto" w:fill="auto"/>
            <w:noWrap/>
            <w:hideMark/>
          </w:tcPr>
          <w:p w14:paraId="18A1F470"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82B2D5A"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weighted Y, U and V planes in dB and multiplied by 1000 for I frame.</w:t>
            </w:r>
          </w:p>
        </w:tc>
      </w:tr>
      <w:tr w:rsidR="0017003F" w:rsidRPr="00230AF7" w14:paraId="35C1936C" w14:textId="77777777" w:rsidTr="00442B71">
        <w:trPr>
          <w:trHeight w:val="300"/>
        </w:trPr>
        <w:tc>
          <w:tcPr>
            <w:tcW w:w="1599" w:type="pct"/>
            <w:shd w:val="clear" w:color="auto" w:fill="auto"/>
            <w:noWrap/>
            <w:hideMark/>
          </w:tcPr>
          <w:p w14:paraId="482E9C9B"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i_ssim</w:t>
            </w:r>
          </w:p>
        </w:tc>
        <w:tc>
          <w:tcPr>
            <w:tcW w:w="1180" w:type="pct"/>
            <w:shd w:val="clear" w:color="auto" w:fill="auto"/>
            <w:noWrap/>
            <w:hideMark/>
          </w:tcPr>
          <w:p w14:paraId="3F3AD01C"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4E4E87EE"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for I frame.</w:t>
            </w:r>
          </w:p>
        </w:tc>
      </w:tr>
      <w:tr w:rsidR="0017003F" w:rsidRPr="00230AF7" w14:paraId="18B08CDC" w14:textId="77777777" w:rsidTr="00442B71">
        <w:trPr>
          <w:trHeight w:val="300"/>
        </w:trPr>
        <w:tc>
          <w:tcPr>
            <w:tcW w:w="1599" w:type="pct"/>
            <w:shd w:val="clear" w:color="auto" w:fill="auto"/>
            <w:noWrap/>
            <w:hideMark/>
          </w:tcPr>
          <w:p w14:paraId="5E41678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i_ssim_d_b</w:t>
            </w:r>
          </w:p>
        </w:tc>
        <w:tc>
          <w:tcPr>
            <w:tcW w:w="1180" w:type="pct"/>
            <w:shd w:val="clear" w:color="auto" w:fill="auto"/>
            <w:noWrap/>
            <w:hideMark/>
          </w:tcPr>
          <w:p w14:paraId="0E2DA95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8C56B43"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in dB for I frame.</w:t>
            </w:r>
          </w:p>
        </w:tc>
      </w:tr>
      <w:tr w:rsidR="0017003F" w:rsidRPr="00230AF7" w14:paraId="6E693ACE" w14:textId="77777777" w:rsidTr="00442B71">
        <w:trPr>
          <w:trHeight w:val="300"/>
        </w:trPr>
        <w:tc>
          <w:tcPr>
            <w:tcW w:w="1599" w:type="pct"/>
            <w:shd w:val="clear" w:color="auto" w:fill="auto"/>
            <w:noWrap/>
            <w:hideMark/>
          </w:tcPr>
          <w:p w14:paraId="48188B2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i_total_frame_time_ms</w:t>
            </w:r>
          </w:p>
        </w:tc>
        <w:tc>
          <w:tcPr>
            <w:tcW w:w="1180" w:type="pct"/>
            <w:shd w:val="clear" w:color="auto" w:fill="auto"/>
            <w:noWrap/>
            <w:hideMark/>
          </w:tcPr>
          <w:p w14:paraId="709EDF4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9E7D87F"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Total time spent to encode the frame for I frame.</w:t>
            </w:r>
          </w:p>
        </w:tc>
      </w:tr>
      <w:tr w:rsidR="0017003F" w:rsidRPr="00230AF7" w14:paraId="6AF93414" w14:textId="77777777" w:rsidTr="00442B71">
        <w:trPr>
          <w:trHeight w:val="300"/>
        </w:trPr>
        <w:tc>
          <w:tcPr>
            <w:tcW w:w="1599" w:type="pct"/>
            <w:shd w:val="clear" w:color="auto" w:fill="auto"/>
            <w:noWrap/>
            <w:hideMark/>
          </w:tcPr>
          <w:p w14:paraId="5601D34A"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p_poc</w:t>
            </w:r>
          </w:p>
        </w:tc>
        <w:tc>
          <w:tcPr>
            <w:tcW w:w="1180" w:type="pct"/>
            <w:shd w:val="clear" w:color="auto" w:fill="auto"/>
            <w:noWrap/>
            <w:hideMark/>
          </w:tcPr>
          <w:p w14:paraId="1F13B1CD"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5198B8DF"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The display order of the frames for P</w:t>
            </w:r>
          </w:p>
        </w:tc>
      </w:tr>
      <w:tr w:rsidR="0017003F" w:rsidRPr="00230AF7" w14:paraId="2F583EEF" w14:textId="77777777" w:rsidTr="00442B71">
        <w:trPr>
          <w:trHeight w:val="300"/>
        </w:trPr>
        <w:tc>
          <w:tcPr>
            <w:tcW w:w="1599" w:type="pct"/>
            <w:shd w:val="clear" w:color="auto" w:fill="auto"/>
            <w:noWrap/>
            <w:hideMark/>
          </w:tcPr>
          <w:p w14:paraId="754FC0C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p_qp</w:t>
            </w:r>
          </w:p>
        </w:tc>
        <w:tc>
          <w:tcPr>
            <w:tcW w:w="1180" w:type="pct"/>
            <w:shd w:val="clear" w:color="auto" w:fill="auto"/>
            <w:noWrap/>
            <w:hideMark/>
          </w:tcPr>
          <w:p w14:paraId="0FA3602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9AC3ACB"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Quantization Parameter decided for the P frame.</w:t>
            </w:r>
          </w:p>
        </w:tc>
      </w:tr>
      <w:tr w:rsidR="0017003F" w:rsidRPr="00230AF7" w14:paraId="1BBC61C3" w14:textId="77777777" w:rsidTr="00442B71">
        <w:trPr>
          <w:trHeight w:val="300"/>
        </w:trPr>
        <w:tc>
          <w:tcPr>
            <w:tcW w:w="1599" w:type="pct"/>
            <w:shd w:val="clear" w:color="auto" w:fill="auto"/>
            <w:noWrap/>
            <w:hideMark/>
          </w:tcPr>
          <w:p w14:paraId="677331B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p_bits</w:t>
            </w:r>
          </w:p>
        </w:tc>
        <w:tc>
          <w:tcPr>
            <w:tcW w:w="1180" w:type="pct"/>
            <w:shd w:val="clear" w:color="auto" w:fill="auto"/>
            <w:noWrap/>
            <w:hideMark/>
          </w:tcPr>
          <w:p w14:paraId="4946F99E"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42E30ED2"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Number of bits consumed by the P frame.</w:t>
            </w:r>
          </w:p>
        </w:tc>
      </w:tr>
      <w:tr w:rsidR="0017003F" w:rsidRPr="00230AF7" w14:paraId="0C43165A" w14:textId="77777777" w:rsidTr="00442B71">
        <w:trPr>
          <w:trHeight w:val="300"/>
        </w:trPr>
        <w:tc>
          <w:tcPr>
            <w:tcW w:w="1599" w:type="pct"/>
            <w:shd w:val="clear" w:color="auto" w:fill="auto"/>
            <w:noWrap/>
            <w:hideMark/>
          </w:tcPr>
          <w:p w14:paraId="24FF36A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p_y_psnr</w:t>
            </w:r>
          </w:p>
        </w:tc>
        <w:tc>
          <w:tcPr>
            <w:tcW w:w="1180" w:type="pct"/>
            <w:shd w:val="clear" w:color="auto" w:fill="auto"/>
            <w:noWrap/>
            <w:hideMark/>
          </w:tcPr>
          <w:p w14:paraId="6DE0831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59116B02"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Y planes in dB and multiplied by 1000 for P frame.</w:t>
            </w:r>
          </w:p>
        </w:tc>
      </w:tr>
      <w:tr w:rsidR="0017003F" w:rsidRPr="00230AF7" w14:paraId="79A5A3BB" w14:textId="77777777" w:rsidTr="00442B71">
        <w:trPr>
          <w:trHeight w:val="300"/>
        </w:trPr>
        <w:tc>
          <w:tcPr>
            <w:tcW w:w="1599" w:type="pct"/>
            <w:shd w:val="clear" w:color="auto" w:fill="auto"/>
            <w:noWrap/>
            <w:hideMark/>
          </w:tcPr>
          <w:p w14:paraId="04BD406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p_u_psnr</w:t>
            </w:r>
          </w:p>
        </w:tc>
        <w:tc>
          <w:tcPr>
            <w:tcW w:w="1180" w:type="pct"/>
            <w:shd w:val="clear" w:color="auto" w:fill="auto"/>
            <w:noWrap/>
            <w:hideMark/>
          </w:tcPr>
          <w:p w14:paraId="6B5BA03A"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351ECCDA"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U planes in dB and multiplied by 1000 for P frame.</w:t>
            </w:r>
          </w:p>
        </w:tc>
      </w:tr>
      <w:tr w:rsidR="0017003F" w:rsidRPr="00230AF7" w14:paraId="5D228342" w14:textId="77777777" w:rsidTr="00442B71">
        <w:trPr>
          <w:trHeight w:val="300"/>
        </w:trPr>
        <w:tc>
          <w:tcPr>
            <w:tcW w:w="1599" w:type="pct"/>
            <w:shd w:val="clear" w:color="auto" w:fill="auto"/>
            <w:noWrap/>
            <w:hideMark/>
          </w:tcPr>
          <w:p w14:paraId="6287234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p_v_psnr</w:t>
            </w:r>
          </w:p>
        </w:tc>
        <w:tc>
          <w:tcPr>
            <w:tcW w:w="1180" w:type="pct"/>
            <w:shd w:val="clear" w:color="auto" w:fill="auto"/>
            <w:noWrap/>
            <w:hideMark/>
          </w:tcPr>
          <w:p w14:paraId="75618627"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39646FD1"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V planes in dB and multiplied by 1000 for P frame.</w:t>
            </w:r>
          </w:p>
        </w:tc>
      </w:tr>
      <w:tr w:rsidR="0017003F" w:rsidRPr="00230AF7" w14:paraId="32B122DB" w14:textId="77777777" w:rsidTr="00442B71">
        <w:trPr>
          <w:trHeight w:val="300"/>
        </w:trPr>
        <w:tc>
          <w:tcPr>
            <w:tcW w:w="1599" w:type="pct"/>
            <w:shd w:val="clear" w:color="auto" w:fill="auto"/>
            <w:noWrap/>
            <w:hideMark/>
          </w:tcPr>
          <w:p w14:paraId="10126F1E"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p_yuv_psnr</w:t>
            </w:r>
          </w:p>
        </w:tc>
        <w:tc>
          <w:tcPr>
            <w:tcW w:w="1180" w:type="pct"/>
            <w:shd w:val="clear" w:color="auto" w:fill="auto"/>
            <w:noWrap/>
            <w:hideMark/>
          </w:tcPr>
          <w:p w14:paraId="2E3D9A3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C51A199"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weighted Y, U and V planes in dB and multiplied by 1000 for P frame.</w:t>
            </w:r>
          </w:p>
        </w:tc>
      </w:tr>
      <w:tr w:rsidR="0017003F" w:rsidRPr="00230AF7" w14:paraId="1F9BB990" w14:textId="77777777" w:rsidTr="00442B71">
        <w:trPr>
          <w:trHeight w:val="300"/>
        </w:trPr>
        <w:tc>
          <w:tcPr>
            <w:tcW w:w="1599" w:type="pct"/>
            <w:shd w:val="clear" w:color="auto" w:fill="auto"/>
            <w:noWrap/>
            <w:hideMark/>
          </w:tcPr>
          <w:p w14:paraId="5092EED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p_ssim</w:t>
            </w:r>
          </w:p>
        </w:tc>
        <w:tc>
          <w:tcPr>
            <w:tcW w:w="1180" w:type="pct"/>
            <w:shd w:val="clear" w:color="auto" w:fill="auto"/>
            <w:noWrap/>
            <w:hideMark/>
          </w:tcPr>
          <w:p w14:paraId="2FE1B2A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08F96E0"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for P frame.</w:t>
            </w:r>
          </w:p>
        </w:tc>
      </w:tr>
      <w:tr w:rsidR="0017003F" w:rsidRPr="00230AF7" w14:paraId="3B744519" w14:textId="77777777" w:rsidTr="00442B71">
        <w:trPr>
          <w:trHeight w:val="300"/>
        </w:trPr>
        <w:tc>
          <w:tcPr>
            <w:tcW w:w="1599" w:type="pct"/>
            <w:shd w:val="clear" w:color="auto" w:fill="auto"/>
            <w:noWrap/>
            <w:hideMark/>
          </w:tcPr>
          <w:p w14:paraId="342A86E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p_ssim_d_b</w:t>
            </w:r>
          </w:p>
        </w:tc>
        <w:tc>
          <w:tcPr>
            <w:tcW w:w="1180" w:type="pct"/>
            <w:shd w:val="clear" w:color="auto" w:fill="auto"/>
            <w:noWrap/>
            <w:hideMark/>
          </w:tcPr>
          <w:p w14:paraId="5E863D1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5EE2BCDD"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in dB for P frame.</w:t>
            </w:r>
          </w:p>
        </w:tc>
      </w:tr>
      <w:tr w:rsidR="0017003F" w:rsidRPr="00230AF7" w14:paraId="5BD97C5C" w14:textId="77777777" w:rsidTr="00442B71">
        <w:trPr>
          <w:trHeight w:val="300"/>
        </w:trPr>
        <w:tc>
          <w:tcPr>
            <w:tcW w:w="1599" w:type="pct"/>
            <w:shd w:val="clear" w:color="auto" w:fill="auto"/>
            <w:noWrap/>
            <w:hideMark/>
          </w:tcPr>
          <w:p w14:paraId="768BAF9D"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p_total_frame_time_ms</w:t>
            </w:r>
          </w:p>
        </w:tc>
        <w:tc>
          <w:tcPr>
            <w:tcW w:w="1180" w:type="pct"/>
            <w:shd w:val="clear" w:color="auto" w:fill="auto"/>
            <w:noWrap/>
            <w:hideMark/>
          </w:tcPr>
          <w:p w14:paraId="67DD0A9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25EBA303"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Total time spent to encode the frame for P frame.</w:t>
            </w:r>
          </w:p>
        </w:tc>
      </w:tr>
      <w:tr w:rsidR="0017003F" w:rsidRPr="00230AF7" w14:paraId="4848CDBC" w14:textId="77777777" w:rsidTr="00442B71">
        <w:trPr>
          <w:trHeight w:val="300"/>
        </w:trPr>
        <w:tc>
          <w:tcPr>
            <w:tcW w:w="1599" w:type="pct"/>
            <w:shd w:val="clear" w:color="auto" w:fill="auto"/>
            <w:noWrap/>
            <w:hideMark/>
          </w:tcPr>
          <w:p w14:paraId="4184C03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lastRenderedPageBreak/>
              <w:t>intra</w:t>
            </w:r>
          </w:p>
        </w:tc>
        <w:tc>
          <w:tcPr>
            <w:tcW w:w="1180" w:type="pct"/>
            <w:shd w:val="clear" w:color="auto" w:fill="auto"/>
            <w:noWrap/>
            <w:hideMark/>
          </w:tcPr>
          <w:p w14:paraId="1CCE11C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288D1AC5" w14:textId="77777777" w:rsidR="0017003F" w:rsidRPr="00050797" w:rsidRDefault="0017003F" w:rsidP="00442B71">
            <w:pPr>
              <w:spacing w:after="0"/>
              <w:rPr>
                <w:rFonts w:cs="Arial"/>
                <w:color w:val="404040"/>
              </w:rPr>
            </w:pPr>
            <w:r w:rsidRPr="00050797">
              <w:rPr>
                <w:rFonts w:cs="Arial"/>
                <w:color w:val="404040"/>
              </w:rPr>
              <w:t>Percentage of intra Coding Units in P frame</w:t>
            </w:r>
          </w:p>
        </w:tc>
      </w:tr>
      <w:tr w:rsidR="0017003F" w:rsidRPr="00230AF7" w14:paraId="4C3EE386" w14:textId="77777777" w:rsidTr="00442B71">
        <w:trPr>
          <w:trHeight w:val="300"/>
        </w:trPr>
        <w:tc>
          <w:tcPr>
            <w:tcW w:w="1599" w:type="pct"/>
            <w:shd w:val="clear" w:color="auto" w:fill="auto"/>
            <w:noWrap/>
            <w:hideMark/>
          </w:tcPr>
          <w:p w14:paraId="2C097ACB"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merge</w:t>
            </w:r>
          </w:p>
        </w:tc>
        <w:tc>
          <w:tcPr>
            <w:tcW w:w="1180" w:type="pct"/>
            <w:shd w:val="clear" w:color="auto" w:fill="auto"/>
            <w:noWrap/>
            <w:hideMark/>
          </w:tcPr>
          <w:p w14:paraId="02B87AE4"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7A4F38B1" w14:textId="77777777" w:rsidR="0017003F" w:rsidRPr="00050797" w:rsidRDefault="0017003F" w:rsidP="00442B71">
            <w:pPr>
              <w:spacing w:after="0"/>
              <w:rPr>
                <w:rFonts w:cs="Arial"/>
                <w:color w:val="404040"/>
              </w:rPr>
            </w:pPr>
            <w:r w:rsidRPr="00050797">
              <w:rPr>
                <w:rFonts w:cs="Arial"/>
                <w:color w:val="404040"/>
              </w:rPr>
              <w:t>Percentage of merge Coding Units in P frame</w:t>
            </w:r>
          </w:p>
        </w:tc>
      </w:tr>
      <w:tr w:rsidR="0017003F" w:rsidRPr="00230AF7" w14:paraId="07B6B931" w14:textId="77777777" w:rsidTr="00442B71">
        <w:trPr>
          <w:trHeight w:val="300"/>
        </w:trPr>
        <w:tc>
          <w:tcPr>
            <w:tcW w:w="1599" w:type="pct"/>
            <w:shd w:val="clear" w:color="auto" w:fill="auto"/>
            <w:noWrap/>
            <w:hideMark/>
          </w:tcPr>
          <w:p w14:paraId="23AB7AF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skip</w:t>
            </w:r>
          </w:p>
        </w:tc>
        <w:tc>
          <w:tcPr>
            <w:tcW w:w="1180" w:type="pct"/>
            <w:shd w:val="clear" w:color="auto" w:fill="auto"/>
            <w:noWrap/>
            <w:hideMark/>
          </w:tcPr>
          <w:p w14:paraId="04988C01"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6B3FC007" w14:textId="77777777" w:rsidR="0017003F" w:rsidRPr="00050797" w:rsidRDefault="0017003F" w:rsidP="00442B71">
            <w:pPr>
              <w:spacing w:after="0"/>
              <w:rPr>
                <w:rFonts w:cs="Arial"/>
                <w:color w:val="404040"/>
              </w:rPr>
            </w:pPr>
            <w:r w:rsidRPr="00050797">
              <w:rPr>
                <w:rFonts w:cs="Arial"/>
                <w:color w:val="404040"/>
              </w:rPr>
              <w:t>Percentage of skip Coding Units in P frame</w:t>
            </w:r>
          </w:p>
        </w:tc>
      </w:tr>
      <w:tr w:rsidR="0017003F" w:rsidRPr="00230AF7" w14:paraId="1CEF5CBB" w14:textId="77777777" w:rsidTr="00442B71">
        <w:trPr>
          <w:trHeight w:val="300"/>
        </w:trPr>
        <w:tc>
          <w:tcPr>
            <w:tcW w:w="1599" w:type="pct"/>
            <w:shd w:val="clear" w:color="auto" w:fill="auto"/>
            <w:noWrap/>
            <w:hideMark/>
          </w:tcPr>
          <w:p w14:paraId="07EB4EF7"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inter</w:t>
            </w:r>
          </w:p>
        </w:tc>
        <w:tc>
          <w:tcPr>
            <w:tcW w:w="1180" w:type="pct"/>
            <w:shd w:val="clear" w:color="auto" w:fill="auto"/>
            <w:noWrap/>
            <w:hideMark/>
          </w:tcPr>
          <w:p w14:paraId="69411C1D"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01E08232" w14:textId="77777777" w:rsidR="0017003F" w:rsidRPr="00050797" w:rsidRDefault="0017003F" w:rsidP="00442B71">
            <w:pPr>
              <w:spacing w:after="0"/>
              <w:rPr>
                <w:rFonts w:cs="Arial"/>
                <w:color w:val="404040"/>
              </w:rPr>
            </w:pPr>
            <w:r w:rsidRPr="00050797">
              <w:rPr>
                <w:rFonts w:cs="Arial"/>
                <w:color w:val="404040"/>
              </w:rPr>
              <w:t>Percentage of inter Coding Units in P frame</w:t>
            </w:r>
          </w:p>
        </w:tc>
      </w:tr>
    </w:tbl>
    <w:p w14:paraId="63D44510" w14:textId="77777777" w:rsidR="0017003F" w:rsidRPr="00F859D8" w:rsidRDefault="0017003F" w:rsidP="00FC0C55"/>
    <w:p w14:paraId="39BBED5A" w14:textId="2F9E65A8" w:rsidR="004C2CED" w:rsidRDefault="008532E5" w:rsidP="00FC0C55">
      <w:pPr>
        <w:pStyle w:val="Heading3"/>
      </w:pPr>
      <w:bookmarkStart w:id="604" w:name="_Toc135638326"/>
      <w:r>
        <w:t xml:space="preserve">5.5.4 </w:t>
      </w:r>
      <w:r>
        <w:tab/>
        <w:t>Other media types</w:t>
      </w:r>
      <w:bookmarkEnd w:id="604"/>
    </w:p>
    <w:p w14:paraId="6B5EF0CB" w14:textId="3BD227DD" w:rsidR="00713209" w:rsidRPr="00025216" w:rsidRDefault="00CF679C" w:rsidP="00413196">
      <w:r>
        <w:t xml:space="preserve">For other media types, no dedicated trace format is defined. </w:t>
      </w:r>
    </w:p>
    <w:p w14:paraId="53C64A7D" w14:textId="425D7BB5" w:rsidR="004D09F8" w:rsidRDefault="00C17275" w:rsidP="004D09F8">
      <w:pPr>
        <w:pStyle w:val="Heading2"/>
      </w:pPr>
      <w:bookmarkStart w:id="605" w:name="_Toc135638327"/>
      <w:r>
        <w:t>5.</w:t>
      </w:r>
      <w:r w:rsidR="004466CD">
        <w:t>6</w:t>
      </w:r>
      <w:r w:rsidR="00E42E2E">
        <w:tab/>
        <w:t xml:space="preserve">Media Coding </w:t>
      </w:r>
      <w:r w:rsidR="00DE311E">
        <w:t xml:space="preserve">and Decoding </w:t>
      </w:r>
      <w:r w:rsidR="00E42E2E">
        <w:t>Modelling</w:t>
      </w:r>
      <w:bookmarkEnd w:id="605"/>
    </w:p>
    <w:p w14:paraId="175F9976" w14:textId="5AAB4390" w:rsidR="004D09F8" w:rsidRPr="004D09F8" w:rsidRDefault="004D09F8" w:rsidP="00BF507D">
      <w:pPr>
        <w:pStyle w:val="Heading3"/>
      </w:pPr>
      <w:bookmarkStart w:id="606" w:name="_Toc135638328"/>
      <w:r>
        <w:t xml:space="preserve">5.6.1 </w:t>
      </w:r>
      <w:r>
        <w:tab/>
        <w:t>General</w:t>
      </w:r>
      <w:bookmarkEnd w:id="606"/>
    </w:p>
    <w:p w14:paraId="05F0F6DF" w14:textId="127CFDC3" w:rsidR="004D09F8" w:rsidRDefault="004D09F8" w:rsidP="004D09F8">
      <w:r>
        <w:t xml:space="preserve">Media may be encoded in many different ways in order to meet application, service and delivery requirements. Whereas decoders in media coding are typically fully specified, there </w:t>
      </w:r>
      <w:r w:rsidR="00695C50">
        <w:t>typically exist</w:t>
      </w:r>
      <w:r>
        <w:t xml:space="preserve"> significant options </w:t>
      </w:r>
      <w:r w:rsidR="00695C50">
        <w:t>in the encoding, in particular for video, but also in general, apply different encoding methods and functionalities.</w:t>
      </w:r>
    </w:p>
    <w:p w14:paraId="45989B6E" w14:textId="1E55EDCB" w:rsidR="00695C50" w:rsidRDefault="00695C50" w:rsidP="004D09F8">
      <w:r>
        <w:t>These functionalities may impact:</w:t>
      </w:r>
    </w:p>
    <w:p w14:paraId="6190549E" w14:textId="2B8DC4A4" w:rsidR="00695C50" w:rsidRDefault="00695C50" w:rsidP="00695C50">
      <w:pPr>
        <w:pStyle w:val="B10"/>
        <w:numPr>
          <w:ilvl w:val="0"/>
          <w:numId w:val="6"/>
        </w:numPr>
      </w:pPr>
      <w:r>
        <w:t>Bitrate of the media stream, both in terms of short-term (for example over a window of 1 second) as well as average bi</w:t>
      </w:r>
      <w:r w:rsidR="00092C87">
        <w:t>trate of the media stream. The bitrate may also be dynamically adjusted, for example based on content properties and/or network conditions. Changes in bitrate impact the quality of the media stream.</w:t>
      </w:r>
    </w:p>
    <w:p w14:paraId="3E4963D3" w14:textId="51B9D2B6" w:rsidR="00092C87" w:rsidRDefault="00092C87" w:rsidP="00695C50">
      <w:pPr>
        <w:pStyle w:val="B10"/>
        <w:numPr>
          <w:ilvl w:val="0"/>
          <w:numId w:val="6"/>
        </w:numPr>
      </w:pPr>
      <w:r>
        <w:t>Delays in encoder or decoder due to processing or algorithmic functionalities. For example the time when captures/generated media sample hits encoder and the time when it leaves the decoder may be configurable. Permitting longer delays typically results in better quality.</w:t>
      </w:r>
    </w:p>
    <w:p w14:paraId="60D57678" w14:textId="5C9212A9" w:rsidR="00092C87" w:rsidRDefault="00D64817" w:rsidP="00695C50">
      <w:pPr>
        <w:pStyle w:val="B10"/>
        <w:numPr>
          <w:ilvl w:val="0"/>
          <w:numId w:val="6"/>
        </w:numPr>
      </w:pPr>
      <w:r>
        <w:t>Output data unit properties determining the size of the generated data units and packets. Adding constraints typically results in additional bitrates</w:t>
      </w:r>
    </w:p>
    <w:p w14:paraId="42CC9CA7" w14:textId="581688FE" w:rsidR="00D64817" w:rsidRDefault="00D64817" w:rsidP="00695C50">
      <w:pPr>
        <w:pStyle w:val="B10"/>
        <w:numPr>
          <w:ilvl w:val="0"/>
          <w:numId w:val="6"/>
        </w:numPr>
      </w:pPr>
      <w:r>
        <w:t>Error resilience and random access includes functionalities in the media stream that support mitigation of potential losses of data. Adding such functionalities typically increases the bitrate or reduces the quality.</w:t>
      </w:r>
    </w:p>
    <w:p w14:paraId="12A1233A" w14:textId="5F8DE148" w:rsidR="004D528E" w:rsidRDefault="00D64817" w:rsidP="00BF507D">
      <w:pPr>
        <w:pStyle w:val="B10"/>
        <w:ind w:left="0" w:firstLine="0"/>
      </w:pPr>
      <w:r>
        <w:t xml:space="preserve">More details for video media type </w:t>
      </w:r>
      <w:r w:rsidR="001771DC">
        <w:t xml:space="preserve">are </w:t>
      </w:r>
      <w:r>
        <w:t xml:space="preserve">provided in clause 5.6.2. </w:t>
      </w:r>
      <w:r w:rsidR="005676EF">
        <w:t>A conf</w:t>
      </w:r>
      <w:r w:rsidR="004D528E">
        <w:t>iguration overview for video is provided in clause 5.6.3.</w:t>
      </w:r>
      <w:r w:rsidR="001771DC">
        <w:t xml:space="preserve"> Trace formats are defined in clause 5.6.4.</w:t>
      </w:r>
    </w:p>
    <w:p w14:paraId="7583A1CC" w14:textId="610871DB" w:rsidR="00D64817" w:rsidRDefault="00D64817" w:rsidP="00BF507D">
      <w:pPr>
        <w:pStyle w:val="B10"/>
        <w:ind w:left="0" w:firstLine="0"/>
      </w:pPr>
      <w:r>
        <w:t xml:space="preserve">Other media types are </w:t>
      </w:r>
      <w:r w:rsidR="006B3602">
        <w:t xml:space="preserve">defined in clause </w:t>
      </w:r>
      <w:r w:rsidR="001771DC">
        <w:t>5.6.</w:t>
      </w:r>
      <w:r w:rsidR="00681B93">
        <w:t>5</w:t>
      </w:r>
      <w:r w:rsidR="001771DC">
        <w:t>.</w:t>
      </w:r>
    </w:p>
    <w:p w14:paraId="5347A6A0" w14:textId="42675123" w:rsidR="00A23E0E" w:rsidRDefault="00D64817">
      <w:pPr>
        <w:pStyle w:val="Heading3"/>
      </w:pPr>
      <w:bookmarkStart w:id="607" w:name="_Toc135638329"/>
      <w:r>
        <w:t xml:space="preserve">5.6.2 </w:t>
      </w:r>
      <w:r>
        <w:tab/>
        <w:t>Video Coding</w:t>
      </w:r>
      <w:r w:rsidR="00856B19">
        <w:t xml:space="preserve"> and Decoding</w:t>
      </w:r>
      <w:bookmarkEnd w:id="607"/>
    </w:p>
    <w:p w14:paraId="279B41BB" w14:textId="3EED4442" w:rsidR="00A23E0E" w:rsidRDefault="00A23E0E" w:rsidP="00A23E0E">
      <w:r>
        <w:t>Figure 5.6.2-1 provides an overview of content encoding and decoding models with focus on video. Encoding makes use of V-Traces and based on configurations and possibly feedback from the decoder, encoding of individual media samples/frames is carried out. The encoder produces a sequence of slices according to the format defined in clause 5.6.3. After delivery</w:t>
      </w:r>
      <w:r w:rsidR="00A1760B">
        <w:t xml:space="preserve">, a content decoding model generates a sequence of V’-Traces that can be used by a Quality evaluation tool. The decoding model may also provide feedback to the encoder, for example on lost or late </w:t>
      </w:r>
      <w:r w:rsidR="00FE231B">
        <w:t>frames.</w:t>
      </w:r>
    </w:p>
    <w:p w14:paraId="0A35707D" w14:textId="77777777" w:rsidR="00A23E0E" w:rsidRDefault="00A23E0E" w:rsidP="00A23E0E">
      <w:pPr>
        <w:pStyle w:val="B10"/>
        <w:ind w:left="0" w:firstLine="0"/>
      </w:pPr>
      <w:r>
        <w:object w:dxaOrig="14911" w:dyaOrig="3931" w14:anchorId="215A7DDD">
          <v:shape id="_x0000_i1032" type="#_x0000_t75" style="width:481.65pt;height:126.75pt" o:ole="">
            <v:imagedata r:id="rId29" o:title=""/>
          </v:shape>
          <o:OLEObject Type="Embed" ProgID="Visio.Drawing.15" ShapeID="_x0000_i1032" DrawAspect="Content" ObjectID="_1746589908" r:id="rId30"/>
        </w:object>
      </w:r>
    </w:p>
    <w:p w14:paraId="3F291ED0" w14:textId="774604F3" w:rsidR="00A23E0E" w:rsidRDefault="00A23E0E" w:rsidP="00A23E0E">
      <w:pPr>
        <w:pStyle w:val="TH"/>
      </w:pPr>
      <w:r>
        <w:lastRenderedPageBreak/>
        <w:t>Figure 5.6.2-1 Media Coding and Decoding Modelling</w:t>
      </w:r>
    </w:p>
    <w:p w14:paraId="0607F1CF" w14:textId="77777777" w:rsidR="004D09F8" w:rsidRDefault="004D09F8" w:rsidP="00BF507D"/>
    <w:p w14:paraId="3091DC54" w14:textId="69728C71" w:rsidR="00AA6C89" w:rsidRDefault="00AA6C89" w:rsidP="00AA6C89">
      <w:r>
        <w:t>As an example, rate control plays an important role in video coding, although it’s not a normative tool for any video coding standard. In video communications, rate control ensures that the coded bitstream can be transmitted successfully and make full use of the limited bandwidth while maximizing the quality. The rate control not only determines the quality, it also determines the latency when for example delivering a video bitstream via constant bitrate link.</w:t>
      </w:r>
    </w:p>
    <w:p w14:paraId="03CB1194" w14:textId="07EA3999" w:rsidR="00561775" w:rsidRDefault="00C73EB1" w:rsidP="00561775">
      <w:r>
        <w:t>For video encoding, among others the following parameters may be considered:</w:t>
      </w:r>
    </w:p>
    <w:p w14:paraId="543F22D5" w14:textId="2AAA36EB" w:rsidR="00CE16F5" w:rsidRDefault="00CE16F5" w:rsidP="00CE16F5">
      <w:pPr>
        <w:pStyle w:val="B10"/>
        <w:numPr>
          <w:ilvl w:val="0"/>
          <w:numId w:val="6"/>
        </w:numPr>
      </w:pPr>
      <w:r>
        <w:t>Codec in use, for example H.264/AVC or H.265/HEVC</w:t>
      </w:r>
    </w:p>
    <w:p w14:paraId="44BBD80F" w14:textId="3D000AF9" w:rsidR="00CE16F5" w:rsidRDefault="00CE16F5" w:rsidP="00CE16F5">
      <w:pPr>
        <w:pStyle w:val="B10"/>
        <w:numPr>
          <w:ilvl w:val="0"/>
          <w:numId w:val="6"/>
        </w:numPr>
      </w:pPr>
      <w:r>
        <w:t>Encoding patterns:</w:t>
      </w:r>
    </w:p>
    <w:p w14:paraId="4ADD7547" w14:textId="77777777" w:rsidR="0081716D" w:rsidRDefault="00DB6161" w:rsidP="0081716D">
      <w:pPr>
        <w:pStyle w:val="B10"/>
        <w:numPr>
          <w:ilvl w:val="1"/>
          <w:numId w:val="6"/>
        </w:numPr>
      </w:pPr>
      <w:r>
        <w:t>Usage of B and P pictures</w:t>
      </w:r>
    </w:p>
    <w:p w14:paraId="0BABA6AC" w14:textId="2F52CAB4" w:rsidR="00626E3E" w:rsidRDefault="0081716D" w:rsidP="00BF507D">
      <w:pPr>
        <w:pStyle w:val="B10"/>
        <w:numPr>
          <w:ilvl w:val="1"/>
          <w:numId w:val="6"/>
        </w:numPr>
      </w:pPr>
      <w:r>
        <w:t>Latency settings: P pictures only, look-ahead units only 0 (for minimum latency)</w:t>
      </w:r>
      <w:r w:rsidR="000178FE">
        <w:t>, i.e. no future frames are taken into account in the encoding</w:t>
      </w:r>
    </w:p>
    <w:p w14:paraId="6E6594CA" w14:textId="05B5D4A8" w:rsidR="00DB6161" w:rsidRDefault="00CE16F5" w:rsidP="00CE16F5">
      <w:pPr>
        <w:pStyle w:val="B10"/>
        <w:numPr>
          <w:ilvl w:val="0"/>
          <w:numId w:val="6"/>
        </w:numPr>
      </w:pPr>
      <w:r>
        <w:t>Rate control to be used, for example</w:t>
      </w:r>
    </w:p>
    <w:p w14:paraId="0DFC6FCB" w14:textId="279AA81C" w:rsidR="00DB6161" w:rsidRDefault="00CE16F5" w:rsidP="00DB6161">
      <w:pPr>
        <w:pStyle w:val="B10"/>
        <w:numPr>
          <w:ilvl w:val="1"/>
          <w:numId w:val="6"/>
        </w:numPr>
      </w:pPr>
      <w:r>
        <w:t>CBR</w:t>
      </w:r>
      <w:r w:rsidR="00DB6161">
        <w:t xml:space="preserve"> with bitrate</w:t>
      </w:r>
      <w:r>
        <w:t xml:space="preserve"> </w:t>
      </w:r>
    </w:p>
    <w:p w14:paraId="380C621C" w14:textId="6038366F" w:rsidR="00DB6161" w:rsidRDefault="00CE16F5" w:rsidP="00DB6161">
      <w:pPr>
        <w:pStyle w:val="B10"/>
        <w:numPr>
          <w:ilvl w:val="1"/>
          <w:numId w:val="6"/>
        </w:numPr>
      </w:pPr>
      <w:r>
        <w:t>Capped VBR</w:t>
      </w:r>
      <w:r w:rsidR="00DB6161">
        <w:t xml:space="preserve"> with bitrate</w:t>
      </w:r>
    </w:p>
    <w:p w14:paraId="020D2484" w14:textId="3A61CD22" w:rsidR="00DB6161" w:rsidRDefault="00CE16F5" w:rsidP="00DB6161">
      <w:pPr>
        <w:pStyle w:val="B10"/>
        <w:numPr>
          <w:ilvl w:val="1"/>
          <w:numId w:val="6"/>
        </w:numPr>
      </w:pPr>
      <w:r>
        <w:t>constant rate factor (CRF)</w:t>
      </w:r>
      <w:r w:rsidR="00DB6161">
        <w:t xml:space="preserve">, i.e. constant quality </w:t>
      </w:r>
      <w:r w:rsidR="0074579C">
        <w:t>with weighted rate adjustments</w:t>
      </w:r>
      <w:r>
        <w:t xml:space="preserve"> </w:t>
      </w:r>
    </w:p>
    <w:p w14:paraId="67351741" w14:textId="03709050" w:rsidR="00DB6161" w:rsidRDefault="00CE16F5" w:rsidP="00DB6161">
      <w:pPr>
        <w:pStyle w:val="B10"/>
        <w:numPr>
          <w:ilvl w:val="1"/>
          <w:numId w:val="6"/>
        </w:numPr>
      </w:pPr>
      <w:r>
        <w:t>constant QP (CQP)</w:t>
      </w:r>
      <w:r w:rsidR="0074579C">
        <w:t>, i.e. constant quantization parameters,</w:t>
      </w:r>
      <w:r>
        <w:t xml:space="preserve"> or </w:t>
      </w:r>
    </w:p>
    <w:p w14:paraId="15281B79" w14:textId="3A0B6319" w:rsidR="00CE16F5" w:rsidRDefault="00CE16F5" w:rsidP="00BF507D">
      <w:pPr>
        <w:pStyle w:val="B10"/>
        <w:numPr>
          <w:ilvl w:val="1"/>
          <w:numId w:val="6"/>
        </w:numPr>
      </w:pPr>
      <w:r>
        <w:t>feedback-based using information on loss an</w:t>
      </w:r>
      <w:r w:rsidR="00AB09AE">
        <w:t>d</w:t>
      </w:r>
      <w:r>
        <w:t xml:space="preserve"> delay statistics</w:t>
      </w:r>
    </w:p>
    <w:p w14:paraId="61E587AD" w14:textId="10DA3BE4" w:rsidR="00365F78" w:rsidRDefault="00365F78" w:rsidP="004327FE">
      <w:pPr>
        <w:pStyle w:val="B10"/>
        <w:ind w:left="720" w:firstLine="0"/>
      </w:pPr>
      <w:r>
        <w:t>For a detailed modelling refer to clause 5.6.2.3</w:t>
      </w:r>
    </w:p>
    <w:p w14:paraId="277A69E6" w14:textId="77777777" w:rsidR="00CE16F5" w:rsidRDefault="00CE16F5" w:rsidP="00CE16F5">
      <w:pPr>
        <w:pStyle w:val="B10"/>
        <w:numPr>
          <w:ilvl w:val="0"/>
          <w:numId w:val="6"/>
        </w:numPr>
      </w:pPr>
      <w:r>
        <w:t xml:space="preserve">Slice settings, examples </w:t>
      </w:r>
    </w:p>
    <w:p w14:paraId="4B35BA09" w14:textId="77777777" w:rsidR="0074579C" w:rsidRDefault="00CE16F5" w:rsidP="00CE16F5">
      <w:pPr>
        <w:pStyle w:val="B10"/>
        <w:numPr>
          <w:ilvl w:val="1"/>
          <w:numId w:val="6"/>
        </w:numPr>
      </w:pPr>
      <w:r>
        <w:t xml:space="preserve">1 slice per frame, </w:t>
      </w:r>
    </w:p>
    <w:p w14:paraId="75AFFC40" w14:textId="188166CE" w:rsidR="0074579C" w:rsidRDefault="00CE16F5" w:rsidP="00CE16F5">
      <w:pPr>
        <w:pStyle w:val="B10"/>
        <w:numPr>
          <w:ilvl w:val="1"/>
          <w:numId w:val="6"/>
        </w:numPr>
      </w:pPr>
      <w:r>
        <w:t xml:space="preserve">1 </w:t>
      </w:r>
      <w:r w:rsidR="0074579C">
        <w:t xml:space="preserve">slice per every 16 pixel </w:t>
      </w:r>
      <w:r>
        <w:t xml:space="preserve">row, </w:t>
      </w:r>
    </w:p>
    <w:p w14:paraId="4E99ED8E" w14:textId="1C62EE39" w:rsidR="00CE16F5" w:rsidRDefault="00CE16F5" w:rsidP="00BF507D">
      <w:pPr>
        <w:pStyle w:val="B10"/>
        <w:numPr>
          <w:ilvl w:val="1"/>
          <w:numId w:val="6"/>
        </w:numPr>
      </w:pPr>
      <w:r>
        <w:t>8</w:t>
      </w:r>
      <w:r w:rsidR="0074579C">
        <w:t xml:space="preserve"> slices</w:t>
      </w:r>
      <w:r>
        <w:t xml:space="preserve"> per </w:t>
      </w:r>
      <w:r w:rsidR="0074579C">
        <w:t xml:space="preserve">video </w:t>
      </w:r>
      <w:r>
        <w:t xml:space="preserve">frame </w:t>
      </w:r>
    </w:p>
    <w:p w14:paraId="1BF0F233" w14:textId="77777777" w:rsidR="0074579C" w:rsidRDefault="00CE16F5" w:rsidP="00CE16F5">
      <w:pPr>
        <w:pStyle w:val="B10"/>
        <w:numPr>
          <w:ilvl w:val="0"/>
          <w:numId w:val="6"/>
        </w:numPr>
      </w:pPr>
      <w:r>
        <w:t xml:space="preserve">Intra settings and error resilience: </w:t>
      </w:r>
    </w:p>
    <w:p w14:paraId="02E0BF51" w14:textId="77777777" w:rsidR="00626E3E" w:rsidRDefault="00CE16F5" w:rsidP="0074579C">
      <w:pPr>
        <w:pStyle w:val="B10"/>
        <w:numPr>
          <w:ilvl w:val="1"/>
          <w:numId w:val="6"/>
        </w:numPr>
      </w:pPr>
      <w:r>
        <w:t>Regular IDR</w:t>
      </w:r>
      <w:r w:rsidR="0074579C">
        <w:t xml:space="preserve"> Patterns, e.g. </w:t>
      </w:r>
      <w:r w:rsidR="00626E3E">
        <w:t>16-th frame</w:t>
      </w:r>
      <w:r>
        <w:t xml:space="preserve">, </w:t>
      </w:r>
    </w:p>
    <w:p w14:paraId="2C61F703" w14:textId="77777777" w:rsidR="00626E3E" w:rsidRDefault="00626E3E" w:rsidP="0074579C">
      <w:pPr>
        <w:pStyle w:val="B10"/>
        <w:numPr>
          <w:ilvl w:val="1"/>
          <w:numId w:val="6"/>
        </w:numPr>
      </w:pPr>
      <w:r>
        <w:t xml:space="preserve">Regular </w:t>
      </w:r>
      <w:r w:rsidR="00CE16F5">
        <w:t>G</w:t>
      </w:r>
      <w:r>
        <w:t xml:space="preserve">radual </w:t>
      </w:r>
      <w:r w:rsidR="00CE16F5">
        <w:t>D</w:t>
      </w:r>
      <w:r>
        <w:t xml:space="preserve">ecoder </w:t>
      </w:r>
      <w:r w:rsidR="00CE16F5">
        <w:t>R</w:t>
      </w:r>
      <w:r>
        <w:t>efresh</w:t>
      </w:r>
      <w:r w:rsidR="00CE16F5">
        <w:t xml:space="preserve"> Pattern, </w:t>
      </w:r>
    </w:p>
    <w:p w14:paraId="52EDF053" w14:textId="77777777" w:rsidR="00626E3E" w:rsidRDefault="00CE16F5" w:rsidP="0074579C">
      <w:pPr>
        <w:pStyle w:val="B10"/>
        <w:numPr>
          <w:ilvl w:val="1"/>
          <w:numId w:val="6"/>
        </w:numPr>
      </w:pPr>
      <w:r>
        <w:t xml:space="preserve">adaptive Intra, </w:t>
      </w:r>
    </w:p>
    <w:p w14:paraId="56D9C697" w14:textId="77777777" w:rsidR="00626E3E" w:rsidRDefault="00CE16F5" w:rsidP="0074579C">
      <w:pPr>
        <w:pStyle w:val="B10"/>
        <w:numPr>
          <w:ilvl w:val="1"/>
          <w:numId w:val="6"/>
        </w:numPr>
      </w:pPr>
      <w:r>
        <w:t xml:space="preserve">feedback based Intra, </w:t>
      </w:r>
    </w:p>
    <w:p w14:paraId="701BC308" w14:textId="77777777" w:rsidR="00626E3E" w:rsidRDefault="00CE16F5" w:rsidP="0074579C">
      <w:pPr>
        <w:pStyle w:val="B10"/>
        <w:numPr>
          <w:ilvl w:val="1"/>
          <w:numId w:val="6"/>
        </w:numPr>
      </w:pPr>
      <w:r>
        <w:t xml:space="preserve">feedback based predication and ACK-based, </w:t>
      </w:r>
    </w:p>
    <w:p w14:paraId="023B42F9" w14:textId="4CEB0B42" w:rsidR="00CE16F5" w:rsidRDefault="00CE16F5" w:rsidP="00BF507D">
      <w:pPr>
        <w:pStyle w:val="B10"/>
        <w:numPr>
          <w:ilvl w:val="1"/>
          <w:numId w:val="6"/>
        </w:numPr>
      </w:pPr>
      <w:r>
        <w:t>feedback-based prediction and NACK based</w:t>
      </w:r>
    </w:p>
    <w:p w14:paraId="5EBD4E76" w14:textId="3FFA1F1A" w:rsidR="00C73EB1" w:rsidRDefault="00CE16F5" w:rsidP="0081716D">
      <w:pPr>
        <w:pStyle w:val="B10"/>
        <w:numPr>
          <w:ilvl w:val="0"/>
          <w:numId w:val="6"/>
        </w:numPr>
      </w:pPr>
      <w:r>
        <w:t>Complexity settings for encoders</w:t>
      </w:r>
    </w:p>
    <w:p w14:paraId="002AD4EC" w14:textId="1FB9FBE2" w:rsidR="004B6C31" w:rsidRPr="004327FE" w:rsidRDefault="004B6C31" w:rsidP="0081716D">
      <w:pPr>
        <w:pStyle w:val="B10"/>
        <w:numPr>
          <w:ilvl w:val="0"/>
          <w:numId w:val="6"/>
        </w:numPr>
      </w:pPr>
      <w:r w:rsidRPr="00D033EC">
        <w:t>Pre-Encoding delays:</w:t>
      </w:r>
      <w:r w:rsidR="00740CF3" w:rsidRPr="00D033EC">
        <w:t xml:space="preserve"> generation timestamp of the rendered frame until this frame </w:t>
      </w:r>
      <w:r w:rsidR="00740CF3" w:rsidRPr="004327FE">
        <w:t>is encoded</w:t>
      </w:r>
      <w:r w:rsidR="0080478C" w:rsidRPr="004327FE">
        <w:t xml:space="preserve"> (add models)</w:t>
      </w:r>
    </w:p>
    <w:p w14:paraId="3D00BDF5" w14:textId="225EBAA7" w:rsidR="00D033EC" w:rsidRPr="004327FE" w:rsidRDefault="00944841" w:rsidP="00D033EC">
      <w:pPr>
        <w:pStyle w:val="B10"/>
        <w:numPr>
          <w:ilvl w:val="1"/>
          <w:numId w:val="6"/>
        </w:numPr>
      </w:pPr>
      <w:r w:rsidRPr="001575C8">
        <w:t>constant</w:t>
      </w:r>
      <w:r w:rsidR="00D033EC" w:rsidRPr="004327FE">
        <w:t xml:space="preserve"> delay</w:t>
      </w:r>
    </w:p>
    <w:p w14:paraId="3C5B3ED7" w14:textId="28B0A12B" w:rsidR="00D033EC" w:rsidRPr="001575C8" w:rsidRDefault="00944841" w:rsidP="00D033EC">
      <w:pPr>
        <w:pStyle w:val="B10"/>
        <w:numPr>
          <w:ilvl w:val="1"/>
          <w:numId w:val="6"/>
        </w:numPr>
      </w:pPr>
      <w:r w:rsidRPr="001575C8">
        <w:t>equally</w:t>
      </w:r>
      <w:r w:rsidR="00D033EC" w:rsidRPr="004327FE">
        <w:t xml:space="preserve"> distribut</w:t>
      </w:r>
      <w:r w:rsidRPr="001575C8">
        <w:t>ed between a min and max delay</w:t>
      </w:r>
    </w:p>
    <w:p w14:paraId="1B23B1D6" w14:textId="5A7CF903" w:rsidR="00944841" w:rsidRPr="004327FE" w:rsidRDefault="009117B0" w:rsidP="004327FE">
      <w:pPr>
        <w:pStyle w:val="B10"/>
        <w:numPr>
          <w:ilvl w:val="1"/>
          <w:numId w:val="6"/>
        </w:numPr>
      </w:pPr>
      <w:r w:rsidRPr="00224A42">
        <w:t>truncated Gaussian model with mean, variance and maximum delay</w:t>
      </w:r>
    </w:p>
    <w:p w14:paraId="7987EDC0" w14:textId="748D83ED" w:rsidR="00BE7AF5" w:rsidRPr="00224A42" w:rsidRDefault="00BE7AF5" w:rsidP="0081716D">
      <w:pPr>
        <w:pStyle w:val="B10"/>
        <w:numPr>
          <w:ilvl w:val="0"/>
          <w:numId w:val="6"/>
        </w:numPr>
      </w:pPr>
      <w:r w:rsidRPr="00224A42">
        <w:t>Encoding delays</w:t>
      </w:r>
      <w:r w:rsidR="00740CF3" w:rsidRPr="00224A42">
        <w:t xml:space="preserve">: </w:t>
      </w:r>
      <w:r w:rsidR="000D7672" w:rsidRPr="00224A42">
        <w:t xml:space="preserve">the time of encoder from receiving the frame until a slice is </w:t>
      </w:r>
      <w:r w:rsidR="000D7672" w:rsidRPr="004327FE">
        <w:t>produced</w:t>
      </w:r>
      <w:r w:rsidR="0080478C" w:rsidRPr="004327FE">
        <w:t xml:space="preserve"> (add models)</w:t>
      </w:r>
      <w:r w:rsidR="000D7672" w:rsidRPr="004327FE">
        <w:t>.</w:t>
      </w:r>
    </w:p>
    <w:p w14:paraId="38BA0720" w14:textId="77777777" w:rsidR="00224A42" w:rsidRPr="00DC7A63" w:rsidRDefault="00224A42" w:rsidP="00224A42">
      <w:pPr>
        <w:pStyle w:val="B10"/>
        <w:numPr>
          <w:ilvl w:val="1"/>
          <w:numId w:val="6"/>
        </w:numPr>
      </w:pPr>
      <w:r w:rsidRPr="001575C8">
        <w:t>constant</w:t>
      </w:r>
      <w:r w:rsidRPr="00DC7A63">
        <w:t xml:space="preserve"> delay</w:t>
      </w:r>
    </w:p>
    <w:p w14:paraId="53B0212E" w14:textId="77777777" w:rsidR="00224A42" w:rsidRPr="001575C8" w:rsidRDefault="00224A42" w:rsidP="00224A42">
      <w:pPr>
        <w:pStyle w:val="B10"/>
        <w:numPr>
          <w:ilvl w:val="1"/>
          <w:numId w:val="6"/>
        </w:numPr>
      </w:pPr>
      <w:r w:rsidRPr="001575C8">
        <w:lastRenderedPageBreak/>
        <w:t>equally</w:t>
      </w:r>
      <w:r w:rsidRPr="00DC7A63">
        <w:t xml:space="preserve"> distribut</w:t>
      </w:r>
      <w:r w:rsidRPr="001575C8">
        <w:t>ed between a min and max delay</w:t>
      </w:r>
    </w:p>
    <w:p w14:paraId="194FDCD3" w14:textId="5505F20F" w:rsidR="0035134D" w:rsidRDefault="00224A42" w:rsidP="004327FE">
      <w:pPr>
        <w:pStyle w:val="B10"/>
        <w:numPr>
          <w:ilvl w:val="1"/>
          <w:numId w:val="6"/>
        </w:numPr>
      </w:pPr>
      <w:r w:rsidRPr="001575C8">
        <w:t>truncated Gaussian model with mean, variance and maximum dela</w:t>
      </w:r>
      <w:r>
        <w:t>y.</w:t>
      </w:r>
    </w:p>
    <w:p w14:paraId="7A9B6CA8" w14:textId="38443566" w:rsidR="0087465E" w:rsidRDefault="0035134D" w:rsidP="0035134D">
      <w:pPr>
        <w:pStyle w:val="B10"/>
        <w:numPr>
          <w:ilvl w:val="0"/>
          <w:numId w:val="6"/>
        </w:numPr>
      </w:pPr>
      <w:r>
        <w:t>Handling of multiple video buffers, for example left and right eye</w:t>
      </w:r>
    </w:p>
    <w:p w14:paraId="36C153F6" w14:textId="71FE1CD0" w:rsidR="0035134D" w:rsidRDefault="00976584" w:rsidP="004A0B1A">
      <w:pPr>
        <w:pStyle w:val="B10"/>
        <w:numPr>
          <w:ilvl w:val="1"/>
          <w:numId w:val="6"/>
        </w:numPr>
      </w:pPr>
      <w:r>
        <w:t>All buffers operate on the same sampling/render time</w:t>
      </w:r>
      <w:r w:rsidR="004A0B1A">
        <w:t xml:space="preserve"> with the same pre-encoding delay</w:t>
      </w:r>
    </w:p>
    <w:p w14:paraId="2BC1653E" w14:textId="2776CE8C" w:rsidR="0035134D" w:rsidRDefault="004A0B1A" w:rsidP="004327FE">
      <w:pPr>
        <w:pStyle w:val="B10"/>
        <w:numPr>
          <w:ilvl w:val="1"/>
          <w:numId w:val="6"/>
        </w:numPr>
      </w:pPr>
      <w:r>
        <w:t xml:space="preserve">Buffers are staggered, </w:t>
      </w:r>
      <w:r w:rsidR="00E414AE">
        <w:t xml:space="preserve">i.e. </w:t>
      </w:r>
      <w:r w:rsidR="007B1B1F">
        <w:t>sampling/render time is</w:t>
      </w:r>
      <w:r w:rsidR="00D073A1">
        <w:t xml:space="preserve"> uniformly distributed across the sampling rate.</w:t>
      </w:r>
    </w:p>
    <w:p w14:paraId="77562C73" w14:textId="3D4B5671" w:rsidR="00A40194" w:rsidRDefault="00A40194" w:rsidP="00A40194">
      <w:pPr>
        <w:pStyle w:val="B10"/>
        <w:ind w:left="0" w:firstLine="0"/>
      </w:pPr>
      <w:r w:rsidRPr="0029588D">
        <w:t xml:space="preserve">Based on these settings, a slice trace S-Trace can be generated </w:t>
      </w:r>
      <w:r w:rsidR="00E95D17" w:rsidRPr="0029588D">
        <w:t xml:space="preserve">resulting in </w:t>
      </w:r>
      <w:r w:rsidRPr="0029588D">
        <w:t xml:space="preserve">the format </w:t>
      </w:r>
      <w:r w:rsidR="00E95D17" w:rsidRPr="0029588D">
        <w:t>as def</w:t>
      </w:r>
      <w:r w:rsidR="0029588D" w:rsidRPr="0029588D">
        <w:t>in</w:t>
      </w:r>
      <w:r w:rsidR="00E95D17" w:rsidRPr="0029588D">
        <w:t>ed</w:t>
      </w:r>
      <w:r w:rsidRPr="0029588D">
        <w:t xml:space="preserve"> </w:t>
      </w:r>
      <w:r w:rsidR="00B21BC5" w:rsidRPr="0029588D">
        <w:t>clause 5.6.</w:t>
      </w:r>
      <w:r w:rsidR="0029588D" w:rsidRPr="004327FE">
        <w:t>4</w:t>
      </w:r>
      <w:r w:rsidR="00B21BC5" w:rsidRPr="0029588D">
        <w:t>. A slice delivery unit now uses a slice trace and provides as output an S’-Trace</w:t>
      </w:r>
      <w:r w:rsidR="00EE5784" w:rsidRPr="0029588D">
        <w:t>, for more details refer to clause 5.7</w:t>
      </w:r>
      <w:r w:rsidR="00B21BC5" w:rsidRPr="0029588D">
        <w:t xml:space="preserve">. </w:t>
      </w:r>
      <w:r w:rsidR="007D1232" w:rsidRPr="0029588D">
        <w:t>The delivery impacts the slice delivery in one or multiple of the following ways:</w:t>
      </w:r>
    </w:p>
    <w:p w14:paraId="55B6B820" w14:textId="72544717" w:rsidR="007D1232" w:rsidRDefault="007D1232" w:rsidP="007D1232">
      <w:pPr>
        <w:pStyle w:val="B10"/>
        <w:numPr>
          <w:ilvl w:val="0"/>
          <w:numId w:val="431"/>
        </w:numPr>
      </w:pPr>
      <w:r>
        <w:t>The slice is delayed</w:t>
      </w:r>
      <w:r w:rsidR="00976DC8">
        <w:t xml:space="preserve">, i.e. a delivery timestamp is assigned to the slice in the S’-Trace. </w:t>
      </w:r>
      <w:r w:rsidR="00FE3877">
        <w:t>This can be used to determine if the slice is received in time</w:t>
      </w:r>
    </w:p>
    <w:p w14:paraId="26382702" w14:textId="77A98C08" w:rsidR="00FE3877" w:rsidRDefault="00FE3877" w:rsidP="007D1232">
      <w:pPr>
        <w:pStyle w:val="B10"/>
        <w:numPr>
          <w:ilvl w:val="0"/>
          <w:numId w:val="431"/>
        </w:numPr>
      </w:pPr>
      <w:r>
        <w:t>The slice is corrupted</w:t>
      </w:r>
      <w:r w:rsidR="00DE3F97">
        <w:t>, i.e. the slice is entirely, only a correct prefix of the slice available or the slice was fully received for the decoding model.</w:t>
      </w:r>
    </w:p>
    <w:p w14:paraId="3E6E0DEA" w14:textId="3030F9B8" w:rsidR="00320803" w:rsidRDefault="00320803" w:rsidP="00320803">
      <w:pPr>
        <w:pStyle w:val="B10"/>
        <w:ind w:left="0" w:firstLine="0"/>
      </w:pPr>
      <w:r>
        <w:t xml:space="preserve">A decoding model now takes into account the S’-Trace as well as the V-Trace in order to generate a </w:t>
      </w:r>
      <w:r w:rsidR="00C22B34">
        <w:t xml:space="preserve">decoding model. </w:t>
      </w:r>
      <w:r w:rsidR="00FC131E">
        <w:t xml:space="preserve">For this, </w:t>
      </w:r>
      <w:r w:rsidR="00DA2BD1">
        <w:t>coding units in a video frame may be viewed individually and get assigned a state:</w:t>
      </w:r>
    </w:p>
    <w:p w14:paraId="5898BAEC" w14:textId="4060E808" w:rsidR="00005FC7" w:rsidRDefault="002E35D3" w:rsidP="00733F51">
      <w:pPr>
        <w:pStyle w:val="B10"/>
        <w:numPr>
          <w:ilvl w:val="0"/>
          <w:numId w:val="6"/>
        </w:numPr>
      </w:pPr>
      <w:r>
        <w:t xml:space="preserve">A coding unit </w:t>
      </w:r>
      <w:r w:rsidR="00005FC7">
        <w:t xml:space="preserve">spanning a certain area of the video frame </w:t>
      </w:r>
      <w:r>
        <w:t xml:space="preserve">is </w:t>
      </w:r>
      <w:r w:rsidRPr="00BF507D">
        <w:rPr>
          <w:i/>
          <w:iCs/>
        </w:rPr>
        <w:t>correct</w:t>
      </w:r>
      <w:r>
        <w:t xml:space="preserve"> i</w:t>
      </w:r>
      <w:r w:rsidRPr="00BF507D">
        <w:t xml:space="preserve">f </w:t>
      </w:r>
      <w:r w:rsidR="00005FC7">
        <w:t xml:space="preserve">and only if </w:t>
      </w:r>
      <w:r w:rsidRPr="00BF507D">
        <w:t xml:space="preserve">it is received correctly and it predicts for a non-damaged </w:t>
      </w:r>
      <w:r>
        <w:t>coding unit</w:t>
      </w:r>
      <w:r w:rsidR="00005FC7">
        <w:t xml:space="preserve">. </w:t>
      </w:r>
      <w:r w:rsidR="00733F51">
        <w:t>Predicting from non-damaged units means that both spatial prediction as well as temporal prediction coding units are correct</w:t>
      </w:r>
    </w:p>
    <w:p w14:paraId="61E8D9F7" w14:textId="73AE3CBC" w:rsidR="002E35D3" w:rsidRDefault="00005FC7" w:rsidP="00BF507D">
      <w:pPr>
        <w:pStyle w:val="B10"/>
        <w:numPr>
          <w:ilvl w:val="0"/>
          <w:numId w:val="6"/>
        </w:numPr>
      </w:pPr>
      <w:r>
        <w:t>If any of the two</w:t>
      </w:r>
      <w:r w:rsidR="0033076B">
        <w:t xml:space="preserve"> conditions do not hold, the coding unit state is </w:t>
      </w:r>
      <w:r w:rsidR="0033076B" w:rsidRPr="00BF507D">
        <w:rPr>
          <w:i/>
          <w:iCs/>
        </w:rPr>
        <w:t>damaged</w:t>
      </w:r>
      <w:r w:rsidR="00733F51">
        <w:t xml:space="preserve">. </w:t>
      </w:r>
    </w:p>
    <w:p w14:paraId="0CB99BE4" w14:textId="6D553B55" w:rsidR="00D65351" w:rsidRDefault="00D65351" w:rsidP="00320803">
      <w:pPr>
        <w:pStyle w:val="B10"/>
        <w:ind w:left="0" w:firstLine="0"/>
      </w:pPr>
      <w:r>
        <w:t>Note that only non-predicted coding units will eventually remove damaged areas.</w:t>
      </w:r>
      <w:r w:rsidR="00F16F96">
        <w:t xml:space="preserve"> The resulting trace documenting correct and damaged coding units is referred to as V’-Trace, see clause 5.6.4 for more details. </w:t>
      </w:r>
    </w:p>
    <w:p w14:paraId="393F73D9" w14:textId="2C82CC72" w:rsidR="00DA2BD1" w:rsidRDefault="00D629A0" w:rsidP="00BF507D">
      <w:pPr>
        <w:pStyle w:val="B10"/>
        <w:ind w:left="0" w:firstLine="0"/>
      </w:pPr>
      <w:r>
        <w:t xml:space="preserve">An important factor for </w:t>
      </w:r>
      <w:r w:rsidR="00D65351">
        <w:t xml:space="preserve">the quality of the video is </w:t>
      </w:r>
      <w:r w:rsidR="0070061E">
        <w:t xml:space="preserve">the percentage of lost area. </w:t>
      </w:r>
    </w:p>
    <w:p w14:paraId="6BDEAFA8" w14:textId="78466569" w:rsidR="00BD5B71" w:rsidRDefault="00B216C2" w:rsidP="00BF507D">
      <w:pPr>
        <w:pStyle w:val="B10"/>
        <w:ind w:left="0" w:firstLine="0"/>
      </w:pPr>
      <w:r>
        <w:t xml:space="preserve">A specific algorithm to model the generation of slices </w:t>
      </w:r>
      <w:r w:rsidR="004873C9">
        <w:t xml:space="preserve">as well as the decoding of received slices </w:t>
      </w:r>
      <w:r>
        <w:t xml:space="preserve">is </w:t>
      </w:r>
      <w:r w:rsidR="004873C9">
        <w:t xml:space="preserve">provided in Annex </w:t>
      </w:r>
      <w:r w:rsidR="004873C9" w:rsidRPr="004327FE">
        <w:rPr>
          <w:highlight w:val="yellow"/>
        </w:rPr>
        <w:t>X</w:t>
      </w:r>
      <w:r w:rsidR="004873C9">
        <w:t>.</w:t>
      </w:r>
    </w:p>
    <w:p w14:paraId="43D2AF5B" w14:textId="5857FF1F" w:rsidR="006E33F7" w:rsidRDefault="006E33F7" w:rsidP="006E33F7">
      <w:pPr>
        <w:pStyle w:val="Heading3"/>
      </w:pPr>
      <w:bookmarkStart w:id="608" w:name="_Toc135638330"/>
      <w:r>
        <w:t>5.6.</w:t>
      </w:r>
      <w:r w:rsidR="001A7050">
        <w:t>3</w:t>
      </w:r>
      <w:r>
        <w:t xml:space="preserve"> </w:t>
      </w:r>
      <w:r>
        <w:tab/>
        <w:t>Video Coding and Decoding</w:t>
      </w:r>
      <w:r w:rsidR="00CE4D35">
        <w:t xml:space="preserve"> Configuration</w:t>
      </w:r>
      <w:bookmarkEnd w:id="608"/>
    </w:p>
    <w:p w14:paraId="42E33249" w14:textId="5D835765" w:rsidR="00FE0ACD" w:rsidRDefault="00FE0ACD" w:rsidP="00FE0ACD">
      <w:r>
        <w:t xml:space="preserve">Detailed </w:t>
      </w:r>
      <w:r w:rsidR="00CE08DC">
        <w:t xml:space="preserve">video encoding configuration </w:t>
      </w:r>
      <w:r w:rsidR="00FB27EF">
        <w:t>parameters may be derived from the list of parameters provided in clause 5.6.2.</w:t>
      </w:r>
      <w:r w:rsidR="0079347E">
        <w:t xml:space="preserve"> An example encoding parameters are provided in </w:t>
      </w:r>
      <w:r w:rsidR="00974A62">
        <w:t>Table 5.6.3-1. The below example sets the following parameters:</w:t>
      </w:r>
    </w:p>
    <w:p w14:paraId="64C71915" w14:textId="77777777" w:rsidR="00D91728" w:rsidRDefault="00C9617B" w:rsidP="00C9617B">
      <w:pPr>
        <w:pStyle w:val="B10"/>
      </w:pPr>
      <w:r>
        <w:t>-</w:t>
      </w:r>
      <w:r>
        <w:tab/>
        <w:t xml:space="preserve">Two source buffers, </w:t>
      </w:r>
      <w:r w:rsidR="003F6C4F">
        <w:t xml:space="preserve">each </w:t>
      </w:r>
      <w:r>
        <w:t>defin</w:t>
      </w:r>
      <w:r w:rsidR="003F6C4F">
        <w:t>ed by V-Traces, width, height, frame rates</w:t>
      </w:r>
    </w:p>
    <w:p w14:paraId="12BCB881" w14:textId="65018D84" w:rsidR="00974A62" w:rsidRDefault="00D91728" w:rsidP="00C9617B">
      <w:pPr>
        <w:pStyle w:val="B10"/>
      </w:pPr>
      <w:r>
        <w:t>-</w:t>
      </w:r>
      <w:r>
        <w:tab/>
        <w:t>slice configuration mode, 8 rows are configured.</w:t>
      </w:r>
      <w:r w:rsidR="003F6C4F">
        <w:t xml:space="preserve"> </w:t>
      </w:r>
    </w:p>
    <w:p w14:paraId="079EEF2D" w14:textId="494A0833" w:rsidR="00C345C0" w:rsidRDefault="00C345C0" w:rsidP="00C9617B">
      <w:pPr>
        <w:pStyle w:val="B10"/>
      </w:pPr>
      <w:r>
        <w:t>-</w:t>
      </w:r>
      <w:r>
        <w:tab/>
        <w:t>Bitrate mode is configured to CBR, with parameters for the rate control</w:t>
      </w:r>
    </w:p>
    <w:p w14:paraId="38295908" w14:textId="2B43EBD9" w:rsidR="00C345C0" w:rsidRDefault="00C345C0" w:rsidP="00C9617B">
      <w:pPr>
        <w:pStyle w:val="B10"/>
      </w:pPr>
      <w:r>
        <w:t>-</w:t>
      </w:r>
      <w:r>
        <w:tab/>
        <w:t xml:space="preserve">Error resilience settings using </w:t>
      </w:r>
      <w:r w:rsidR="0063529E">
        <w:t xml:space="preserve">1 intra rotating intra slice for every frame, restricted to no error propagation, also referred to </w:t>
      </w:r>
      <w:r w:rsidR="00944390">
        <w:t>gradual decoder refresh (GDR).</w:t>
      </w:r>
    </w:p>
    <w:p w14:paraId="67BBA22C" w14:textId="44546271" w:rsidR="00944390" w:rsidRDefault="00944390" w:rsidP="00C9617B">
      <w:pPr>
        <w:pStyle w:val="B10"/>
      </w:pPr>
      <w:r>
        <w:t>-</w:t>
      </w:r>
      <w:r>
        <w:tab/>
        <w:t>Parameters for encoder pre-delay and encoder processing delay</w:t>
      </w:r>
    </w:p>
    <w:p w14:paraId="74517312" w14:textId="3B1D2EC9" w:rsidR="00944390" w:rsidRDefault="00944390" w:rsidP="004327FE">
      <w:pPr>
        <w:pStyle w:val="B10"/>
      </w:pPr>
      <w:r>
        <w:t xml:space="preserve">- </w:t>
      </w:r>
      <w:r>
        <w:tab/>
        <w:t>staggering of buffers are set to be true, i.e. the frames of each buffer are sent with different presentation times.</w:t>
      </w:r>
    </w:p>
    <w:p w14:paraId="5CDC3652" w14:textId="5F29237F" w:rsidR="00974A62" w:rsidRPr="004327FE" w:rsidRDefault="00974A62" w:rsidP="004327FE">
      <w:pPr>
        <w:pStyle w:val="TH"/>
        <w:rPr>
          <w:lang w:val="en-US"/>
        </w:rPr>
      </w:pPr>
      <w:r>
        <w:rPr>
          <w:lang w:val="en-US"/>
        </w:rPr>
        <w:t>Table 5.6.3-1 Example video encoding configuration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974A62" w:rsidRPr="00974A62" w14:paraId="3DF921E0" w14:textId="77777777" w:rsidTr="00DC7A63">
        <w:tc>
          <w:tcPr>
            <w:tcW w:w="9907" w:type="dxa"/>
            <w:shd w:val="clear" w:color="auto" w:fill="D9D9D9"/>
          </w:tcPr>
          <w:p w14:paraId="7505A6D3" w14:textId="77777777" w:rsidR="00974A62" w:rsidRPr="004327FE" w:rsidRDefault="00974A62" w:rsidP="00DC7A63">
            <w:pPr>
              <w:spacing w:after="0"/>
              <w:rPr>
                <w:rFonts w:ascii="Courier New" w:hAnsi="Courier New" w:cs="Courier New"/>
                <w:sz w:val="16"/>
                <w:szCs w:val="16"/>
                <w:lang w:val="en-US"/>
              </w:rPr>
            </w:pPr>
            <w:bookmarkStart w:id="609" w:name="_Hlk60987662"/>
            <w:r w:rsidRPr="004327FE">
              <w:rPr>
                <w:rFonts w:ascii="Courier New" w:hAnsi="Courier New" w:cs="Courier New"/>
                <w:sz w:val="16"/>
                <w:szCs w:val="16"/>
                <w:lang w:val="en-US"/>
              </w:rPr>
              <w:t>{</w:t>
            </w:r>
          </w:p>
          <w:p w14:paraId="74DDEAFB"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"Buffers": [{</w:t>
            </w:r>
          </w:p>
          <w:p w14:paraId="008C829E"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"Source": {</w:t>
            </w:r>
          </w:p>
          <w:p w14:paraId="297B9C60"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"V-Trace": "V-Trace-left.csv",</w:t>
            </w:r>
          </w:p>
          <w:p w14:paraId="062AD277"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"frame_width": 2048,</w:t>
            </w:r>
          </w:p>
          <w:p w14:paraId="33D8D81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"frame_height": 2048,</w:t>
            </w:r>
          </w:p>
          <w:p w14:paraId="20E5C22E"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"frame_rate": 60,</w:t>
            </w:r>
          </w:p>
          <w:p w14:paraId="2957312C"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"start_frame": 1,</w:t>
            </w:r>
          </w:p>
          <w:p w14:paraId="110627A3"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"total_frames": 3600,</w:t>
            </w:r>
          </w:p>
          <w:p w14:paraId="342B4E5A"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"buffer": "left"</w:t>
            </w:r>
          </w:p>
          <w:p w14:paraId="7C69A26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7B8756F6"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"Source": {</w:t>
            </w:r>
          </w:p>
          <w:p w14:paraId="12201D5F"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lastRenderedPageBreak/>
              <w:t xml:space="preserve">            "V-Trace": "V-Trace-right.csv",</w:t>
            </w:r>
          </w:p>
          <w:p w14:paraId="75137EAE"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"frame_width": 2048,</w:t>
            </w:r>
          </w:p>
          <w:p w14:paraId="07EFC9C2"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"frame_height": 2048,</w:t>
            </w:r>
          </w:p>
          <w:p w14:paraId="151BC45D"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"frame_rate": 60,</w:t>
            </w:r>
          </w:p>
          <w:p w14:paraId="6548CFB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"start_frame": 1,</w:t>
            </w:r>
          </w:p>
          <w:p w14:paraId="3554A413"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"total_frames": 3600,</w:t>
            </w:r>
          </w:p>
          <w:p w14:paraId="0B274087"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"buffer": "right"</w:t>
            </w:r>
          </w:p>
          <w:p w14:paraId="7BE3236D"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53D3092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62120CA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"Slice": {</w:t>
            </w:r>
          </w:p>
          <w:p w14:paraId="697B6DED" w14:textId="25B53998"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"mode": "</w:t>
            </w:r>
            <w:r w:rsidR="00D91728">
              <w:rPr>
                <w:rFonts w:ascii="Courier New" w:hAnsi="Courier New" w:cs="Courier New"/>
                <w:sz w:val="16"/>
                <w:szCs w:val="16"/>
                <w:lang w:val="en-US"/>
              </w:rPr>
              <w:t>row</w:t>
            </w:r>
            <w:r w:rsidRPr="004327FE">
              <w:rPr>
                <w:rFonts w:ascii="Courier New" w:hAnsi="Courier New" w:cs="Courier New"/>
                <w:sz w:val="16"/>
                <w:szCs w:val="16"/>
                <w:lang w:val="en-US"/>
              </w:rPr>
              <w:t>",</w:t>
            </w:r>
          </w:p>
          <w:p w14:paraId="3F351D73"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 "8"</w:t>
            </w:r>
          </w:p>
          <w:p w14:paraId="73B7A462"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672A3B1C"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"Bitrate": {</w:t>
            </w:r>
          </w:p>
          <w:p w14:paraId="5A2A9695"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"mode": "CBR",</w:t>
            </w:r>
          </w:p>
          <w:p w14:paraId="2EDFC42C"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"bitrate": "10000000",</w:t>
            </w:r>
          </w:p>
          <w:p w14:paraId="597590FE"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"window_framerate": "1",</w:t>
            </w:r>
          </w:p>
          <w:p w14:paraId="0E484548"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"QPmin": 10,</w:t>
            </w:r>
          </w:p>
          <w:p w14:paraId="059688F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"QPmax": 25</w:t>
            </w:r>
          </w:p>
          <w:p w14:paraId="7B103859"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384EB46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"ErrorResilience": {</w:t>
            </w:r>
          </w:p>
          <w:p w14:paraId="3E6AC56E"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"mode": "pIntra",</w:t>
            </w:r>
          </w:p>
          <w:p w14:paraId="2124DEC9"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 "1"</w:t>
            </w:r>
          </w:p>
          <w:p w14:paraId="1E8385FC"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36B7DA88"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"PreDelay": [{</w:t>
            </w:r>
          </w:p>
          <w:p w14:paraId="46475FE8"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"Delay": {</w:t>
            </w:r>
          </w:p>
          <w:p w14:paraId="3B373294"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"mode": "equally",</w:t>
            </w:r>
          </w:p>
          <w:p w14:paraId="4F9C35CD"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"parameter1": "10",</w:t>
            </w:r>
          </w:p>
          <w:p w14:paraId="36C8D1BD"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"parameter1": "30"</w:t>
            </w:r>
          </w:p>
          <w:p w14:paraId="51231873"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4A6DD6FB"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"EncodingDelay": [{</w:t>
            </w:r>
          </w:p>
          <w:p w14:paraId="72DD47E7"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"Delay": {</w:t>
            </w:r>
          </w:p>
          <w:p w14:paraId="2E1C5843"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"mode": "GaussianTrunc",</w:t>
            </w:r>
          </w:p>
          <w:p w14:paraId="1072D92F"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"parameter1": "8",</w:t>
            </w:r>
          </w:p>
          <w:p w14:paraId="2102A78F"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"parameter2": "3"</w:t>
            </w:r>
          </w:p>
          <w:p w14:paraId="7DE2D75C"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"parameter3": "1"</w:t>
            </w:r>
          </w:p>
          <w:p w14:paraId="026CF064"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284EEB7F"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76AD1F55"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"bufferinterleaving": true,</w:t>
            </w:r>
          </w:p>
          <w:p w14:paraId="6A97F98F"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"S-Trace": "S-Trace.csv"</w:t>
            </w:r>
          </w:p>
          <w:p w14:paraId="634DE28D" w14:textId="77777777" w:rsidR="00974A62" w:rsidRPr="004327FE" w:rsidRDefault="00974A62" w:rsidP="00DC7A63">
            <w:pPr>
              <w:spacing w:after="0"/>
              <w:rPr>
                <w:sz w:val="16"/>
                <w:szCs w:val="16"/>
                <w:lang w:val="en-US"/>
              </w:rPr>
            </w:pPr>
            <w:r w:rsidRPr="004327FE">
              <w:rPr>
                <w:rFonts w:ascii="Courier New" w:hAnsi="Courier New" w:cs="Courier New"/>
                <w:sz w:val="16"/>
                <w:szCs w:val="16"/>
                <w:lang w:val="en-US"/>
              </w:rPr>
              <w:t>}</w:t>
            </w:r>
          </w:p>
        </w:tc>
      </w:tr>
      <w:bookmarkEnd w:id="609"/>
    </w:tbl>
    <w:p w14:paraId="6D4556D4" w14:textId="3A880CEE" w:rsidR="00974A62" w:rsidRDefault="00974A62" w:rsidP="00FE0ACD"/>
    <w:p w14:paraId="6CECBA1C" w14:textId="18C8DF40" w:rsidR="00944390" w:rsidRDefault="00890223" w:rsidP="00FE0ACD">
      <w:r>
        <w:t xml:space="preserve">For </w:t>
      </w:r>
      <w:r w:rsidR="00452B35">
        <w:t>video coding, each received S’-trace would be decoded independently and converted into a V’-Trace.</w:t>
      </w:r>
      <w:r w:rsidR="00356ACF">
        <w:t xml:space="preserve"> The V’-Trace holds status of each </w:t>
      </w:r>
      <w:r w:rsidR="00B35E49">
        <w:t>coding unit it is determined if the coding unit is correct or damaged according to clause 5.6.2. No specific other configuration parameters are provided.</w:t>
      </w:r>
    </w:p>
    <w:p w14:paraId="4D59CDD6" w14:textId="5AFF7888" w:rsidR="005070D1" w:rsidRPr="004D09F8" w:rsidRDefault="005070D1" w:rsidP="005070D1">
      <w:pPr>
        <w:pStyle w:val="Heading3"/>
      </w:pPr>
      <w:bookmarkStart w:id="610" w:name="_Toc135638331"/>
      <w:r>
        <w:t>5.6.</w:t>
      </w:r>
      <w:r w:rsidR="001771DC">
        <w:t>4</w:t>
      </w:r>
      <w:r>
        <w:t xml:space="preserve"> </w:t>
      </w:r>
      <w:r>
        <w:tab/>
        <w:t xml:space="preserve">S-Trace </w:t>
      </w:r>
      <w:r w:rsidR="009706AE">
        <w:t xml:space="preserve">and </w:t>
      </w:r>
      <w:r w:rsidR="006B6EA9">
        <w:t>V</w:t>
      </w:r>
      <w:r w:rsidR="009706AE">
        <w:t xml:space="preserve">’-Trace </w:t>
      </w:r>
      <w:r>
        <w:t>Format</w:t>
      </w:r>
      <w:bookmarkEnd w:id="610"/>
    </w:p>
    <w:p w14:paraId="760BBD91" w14:textId="676504C8" w:rsidR="00907360" w:rsidRDefault="00907360" w:rsidP="00907360">
      <w:pPr>
        <w:rPr>
          <w:lang w:val="en-US"/>
        </w:rPr>
      </w:pPr>
      <w:r>
        <w:rPr>
          <w:lang w:val="en-US"/>
        </w:rPr>
        <w:t>For each generated slice,</w:t>
      </w:r>
      <w:r w:rsidR="006A5FE6">
        <w:rPr>
          <w:lang w:val="en-US"/>
        </w:rPr>
        <w:t xml:space="preserve"> a</w:t>
      </w:r>
      <w:r w:rsidR="007B7D39">
        <w:rPr>
          <w:lang w:val="en-US"/>
        </w:rPr>
        <w:t>n S-Trace format is provided according to Table 5.6.</w:t>
      </w:r>
      <w:r w:rsidR="001771DC">
        <w:rPr>
          <w:lang w:val="en-US"/>
        </w:rPr>
        <w:t>4</w:t>
      </w:r>
      <w:r w:rsidR="007B7D39">
        <w:rPr>
          <w:lang w:val="en-US"/>
        </w:rPr>
        <w:t>-1</w:t>
      </w:r>
      <w:r>
        <w:rPr>
          <w:lang w:val="en-US"/>
        </w:rPr>
        <w:t>.</w:t>
      </w:r>
    </w:p>
    <w:p w14:paraId="595DCA05" w14:textId="77C577D8" w:rsidR="00907360" w:rsidRPr="00627636" w:rsidRDefault="00907360" w:rsidP="00BF507D">
      <w:pPr>
        <w:pStyle w:val="TH"/>
        <w:rPr>
          <w:lang w:val="en-US"/>
        </w:rPr>
      </w:pPr>
      <w:r>
        <w:rPr>
          <w:lang w:val="en-US"/>
        </w:rPr>
        <w:t>Table 5.6.4-1 S-Trace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907360" w:rsidRPr="00230AF7" w14:paraId="056AF313" w14:textId="77777777" w:rsidTr="000D5EA1">
        <w:trPr>
          <w:trHeight w:val="300"/>
        </w:trPr>
        <w:tc>
          <w:tcPr>
            <w:tcW w:w="1598" w:type="pct"/>
            <w:tcBorders>
              <w:bottom w:val="single" w:sz="12" w:space="0" w:color="000000"/>
            </w:tcBorders>
            <w:shd w:val="clear" w:color="auto" w:fill="auto"/>
            <w:noWrap/>
            <w:hideMark/>
          </w:tcPr>
          <w:p w14:paraId="3B745C76"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7A0BED36"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3698225C"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907360" w:rsidRPr="00230AF7" w14:paraId="25037D16" w14:textId="77777777" w:rsidTr="000D5EA1">
        <w:trPr>
          <w:trHeight w:val="300"/>
        </w:trPr>
        <w:tc>
          <w:tcPr>
            <w:tcW w:w="1598" w:type="pct"/>
            <w:shd w:val="clear" w:color="auto" w:fill="auto"/>
            <w:noWrap/>
            <w:hideMark/>
          </w:tcPr>
          <w:p w14:paraId="72FBD69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index</w:t>
            </w:r>
          </w:p>
        </w:tc>
        <w:tc>
          <w:tcPr>
            <w:tcW w:w="509" w:type="pct"/>
            <w:shd w:val="clear" w:color="auto" w:fill="auto"/>
            <w:noWrap/>
            <w:hideMark/>
          </w:tcPr>
          <w:p w14:paraId="42649C5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28CEEA69"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Unique index increased by 1 and indexing this row in the S-Trace file.</w:t>
            </w:r>
          </w:p>
        </w:tc>
      </w:tr>
      <w:tr w:rsidR="00907360" w:rsidRPr="00230AF7" w14:paraId="1C5BC1F7" w14:textId="77777777" w:rsidTr="000D5EA1">
        <w:trPr>
          <w:trHeight w:val="300"/>
        </w:trPr>
        <w:tc>
          <w:tcPr>
            <w:tcW w:w="1598" w:type="pct"/>
            <w:shd w:val="clear" w:color="auto" w:fill="auto"/>
            <w:noWrap/>
            <w:hideMark/>
          </w:tcPr>
          <w:p w14:paraId="11E27EA6"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509" w:type="pct"/>
            <w:shd w:val="clear" w:color="auto" w:fill="auto"/>
            <w:noWrap/>
            <w:hideMark/>
          </w:tcPr>
          <w:p w14:paraId="39216EFC"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2AB9ABA"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Availability time of slice after encoder relative to start time 0 in microseconds.</w:t>
            </w:r>
          </w:p>
        </w:tc>
      </w:tr>
      <w:tr w:rsidR="00907360" w:rsidRPr="00230AF7" w14:paraId="6DDFB87C" w14:textId="77777777" w:rsidTr="000D5EA1">
        <w:trPr>
          <w:trHeight w:val="300"/>
        </w:trPr>
        <w:tc>
          <w:tcPr>
            <w:tcW w:w="1598" w:type="pct"/>
            <w:shd w:val="clear" w:color="auto" w:fill="auto"/>
            <w:noWrap/>
            <w:hideMark/>
          </w:tcPr>
          <w:p w14:paraId="072CE5E5"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size</w:t>
            </w:r>
          </w:p>
        </w:tc>
        <w:tc>
          <w:tcPr>
            <w:tcW w:w="509" w:type="pct"/>
            <w:shd w:val="clear" w:color="auto" w:fill="auto"/>
            <w:noWrap/>
            <w:hideMark/>
          </w:tcPr>
          <w:p w14:paraId="607C2867"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1626E9B0"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Slice size in bytes.</w:t>
            </w:r>
          </w:p>
        </w:tc>
      </w:tr>
      <w:tr w:rsidR="00907360" w:rsidRPr="00230AF7" w14:paraId="7E53C47E" w14:textId="77777777" w:rsidTr="000D5EA1">
        <w:trPr>
          <w:trHeight w:val="300"/>
        </w:trPr>
        <w:tc>
          <w:tcPr>
            <w:tcW w:w="1598" w:type="pct"/>
            <w:shd w:val="clear" w:color="auto" w:fill="auto"/>
            <w:noWrap/>
            <w:hideMark/>
          </w:tcPr>
          <w:p w14:paraId="3AB56C0D"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render_timing</w:t>
            </w:r>
          </w:p>
        </w:tc>
        <w:tc>
          <w:tcPr>
            <w:tcW w:w="509" w:type="pct"/>
            <w:shd w:val="clear" w:color="auto" w:fill="auto"/>
            <w:noWrap/>
            <w:hideMark/>
          </w:tcPr>
          <w:p w14:paraId="5CFF0411"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E4BD5BF"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rendering generation timing associated to the frame</w:t>
            </w:r>
          </w:p>
        </w:tc>
      </w:tr>
      <w:tr w:rsidR="00907360" w:rsidRPr="00230AF7" w14:paraId="5D1D1398" w14:textId="77777777" w:rsidTr="000D5EA1">
        <w:trPr>
          <w:trHeight w:val="300"/>
        </w:trPr>
        <w:tc>
          <w:tcPr>
            <w:tcW w:w="1598" w:type="pct"/>
            <w:shd w:val="clear" w:color="auto" w:fill="auto"/>
            <w:noWrap/>
            <w:hideMark/>
          </w:tcPr>
          <w:p w14:paraId="6EA61A3E"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buffer</w:t>
            </w:r>
          </w:p>
        </w:tc>
        <w:tc>
          <w:tcPr>
            <w:tcW w:w="509" w:type="pct"/>
            <w:shd w:val="clear" w:color="auto" w:fill="auto"/>
            <w:noWrap/>
            <w:hideMark/>
          </w:tcPr>
          <w:p w14:paraId="7549C21E"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29A8F402" w14:textId="77777777" w:rsidR="00907360" w:rsidRDefault="00907360" w:rsidP="000D5EA1">
            <w:pPr>
              <w:spacing w:after="0"/>
              <w:rPr>
                <w:rFonts w:cs="Arial"/>
                <w:color w:val="404040"/>
              </w:rPr>
            </w:pPr>
            <w:r w:rsidRPr="00230AF7">
              <w:rPr>
                <w:rFonts w:cs="Arial"/>
                <w:color w:val="404040"/>
              </w:rPr>
              <w:t>The associated eye buffer 1=left 2=right</w:t>
            </w:r>
          </w:p>
          <w:p w14:paraId="51A5B4FC" w14:textId="77777777" w:rsidR="00907360" w:rsidRPr="003637E8" w:rsidRDefault="00907360" w:rsidP="000D5EA1">
            <w:pPr>
              <w:spacing w:after="0"/>
              <w:rPr>
                <w:rFonts w:cs="Arial"/>
                <w:color w:val="404040"/>
              </w:rPr>
            </w:pPr>
            <w:r>
              <w:rPr>
                <w:rFonts w:cs="Arial"/>
                <w:color w:val="404040"/>
              </w:rPr>
              <w:t>In general, differentiates application traffic for different buffers, for example audio, video, left eye, right eye.</w:t>
            </w:r>
          </w:p>
        </w:tc>
      </w:tr>
      <w:tr w:rsidR="00907360" w:rsidRPr="00230AF7" w14:paraId="411DB431" w14:textId="77777777" w:rsidTr="000D5EA1">
        <w:trPr>
          <w:trHeight w:val="300"/>
        </w:trPr>
        <w:tc>
          <w:tcPr>
            <w:tcW w:w="1598" w:type="pct"/>
            <w:shd w:val="clear" w:color="auto" w:fill="auto"/>
            <w:noWrap/>
          </w:tcPr>
          <w:p w14:paraId="3F858536" w14:textId="77777777" w:rsidR="00907360" w:rsidRPr="00230AF7" w:rsidRDefault="00907360" w:rsidP="000D5EA1">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frame_index</w:t>
            </w:r>
          </w:p>
        </w:tc>
        <w:tc>
          <w:tcPr>
            <w:tcW w:w="509" w:type="pct"/>
            <w:shd w:val="clear" w:color="auto" w:fill="auto"/>
            <w:noWrap/>
          </w:tcPr>
          <w:p w14:paraId="00543E0A" w14:textId="77777777" w:rsidR="00907360" w:rsidRPr="00230AF7" w:rsidRDefault="00907360" w:rsidP="000D5EA1">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BIGINT</w:t>
            </w:r>
          </w:p>
        </w:tc>
        <w:tc>
          <w:tcPr>
            <w:tcW w:w="2893" w:type="pct"/>
            <w:shd w:val="clear" w:color="auto" w:fill="auto"/>
          </w:tcPr>
          <w:p w14:paraId="3ADCBBCE" w14:textId="77777777" w:rsidR="00907360" w:rsidRPr="00230AF7" w:rsidRDefault="00907360" w:rsidP="000D5EA1">
            <w:pPr>
              <w:spacing w:after="0"/>
              <w:rPr>
                <w:rFonts w:cs="Arial"/>
                <w:color w:val="404040"/>
              </w:rPr>
            </w:pPr>
            <w:r>
              <w:rPr>
                <w:rFonts w:cs="Arial"/>
                <w:color w:val="404040"/>
              </w:rPr>
              <w:t>Frame index to identify the frame buffer</w:t>
            </w:r>
          </w:p>
        </w:tc>
      </w:tr>
      <w:tr w:rsidR="00907360" w:rsidRPr="00230AF7" w14:paraId="0849737E" w14:textId="77777777" w:rsidTr="000D5EA1">
        <w:trPr>
          <w:trHeight w:val="300"/>
        </w:trPr>
        <w:tc>
          <w:tcPr>
            <w:tcW w:w="1598" w:type="pct"/>
            <w:shd w:val="clear" w:color="auto" w:fill="auto"/>
            <w:noWrap/>
            <w:hideMark/>
          </w:tcPr>
          <w:p w14:paraId="2B96824F"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type</w:t>
            </w:r>
          </w:p>
        </w:tc>
        <w:tc>
          <w:tcPr>
            <w:tcW w:w="509" w:type="pct"/>
            <w:shd w:val="clear" w:color="auto" w:fill="auto"/>
            <w:noWrap/>
            <w:hideMark/>
          </w:tcPr>
          <w:p w14:paraId="4811E79E"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71EF66D8"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slice type 1=intra 2=inter</w:t>
            </w:r>
          </w:p>
        </w:tc>
      </w:tr>
      <w:tr w:rsidR="00907360" w:rsidRPr="00230AF7" w14:paraId="5C446A1A" w14:textId="77777777" w:rsidTr="000D5EA1">
        <w:trPr>
          <w:trHeight w:val="300"/>
        </w:trPr>
        <w:tc>
          <w:tcPr>
            <w:tcW w:w="1598" w:type="pct"/>
            <w:shd w:val="clear" w:color="auto" w:fill="auto"/>
            <w:noWrap/>
            <w:hideMark/>
          </w:tcPr>
          <w:p w14:paraId="04E0688B"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importance</w:t>
            </w:r>
          </w:p>
        </w:tc>
        <w:tc>
          <w:tcPr>
            <w:tcW w:w="509" w:type="pct"/>
            <w:shd w:val="clear" w:color="auto" w:fill="auto"/>
            <w:noWrap/>
            <w:hideMark/>
          </w:tcPr>
          <w:p w14:paraId="30173FB7"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06F41132"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assigned relative importance information (higher number means higher importance)</w:t>
            </w:r>
          </w:p>
        </w:tc>
      </w:tr>
      <w:tr w:rsidR="00907360" w:rsidRPr="00230AF7" w14:paraId="72DA461E" w14:textId="77777777" w:rsidTr="000D5EA1">
        <w:trPr>
          <w:trHeight w:val="300"/>
        </w:trPr>
        <w:tc>
          <w:tcPr>
            <w:tcW w:w="1598" w:type="pct"/>
            <w:shd w:val="clear" w:color="auto" w:fill="auto"/>
            <w:noWrap/>
          </w:tcPr>
          <w:p w14:paraId="47A75777"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lastRenderedPageBreak/>
              <w:t>start_address_cu</w:t>
            </w:r>
          </w:p>
        </w:tc>
        <w:tc>
          <w:tcPr>
            <w:tcW w:w="509" w:type="pct"/>
            <w:shd w:val="clear" w:color="auto" w:fill="auto"/>
            <w:noWrap/>
          </w:tcPr>
          <w:p w14:paraId="79D338E8"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73B23D4"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start address of CU in slice</w:t>
            </w:r>
          </w:p>
        </w:tc>
      </w:tr>
      <w:tr w:rsidR="00907360" w:rsidRPr="00230AF7" w14:paraId="7E0ED800" w14:textId="77777777" w:rsidTr="000D5EA1">
        <w:trPr>
          <w:trHeight w:val="300"/>
        </w:trPr>
        <w:tc>
          <w:tcPr>
            <w:tcW w:w="1598" w:type="pct"/>
            <w:shd w:val="clear" w:color="auto" w:fill="auto"/>
            <w:noWrap/>
          </w:tcPr>
          <w:p w14:paraId="3AC0DF64"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number_cus</w:t>
            </w:r>
          </w:p>
        </w:tc>
        <w:tc>
          <w:tcPr>
            <w:tcW w:w="509" w:type="pct"/>
            <w:shd w:val="clear" w:color="auto" w:fill="auto"/>
            <w:noWrap/>
          </w:tcPr>
          <w:p w14:paraId="1446C7C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7A6B364B"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total number of CUs in slice</w:t>
            </w:r>
          </w:p>
        </w:tc>
      </w:tr>
      <w:tr w:rsidR="00907360" w:rsidRPr="00230AF7" w14:paraId="354CC3B5" w14:textId="77777777" w:rsidTr="000D5EA1">
        <w:trPr>
          <w:trHeight w:val="300"/>
        </w:trPr>
        <w:tc>
          <w:tcPr>
            <w:tcW w:w="1598" w:type="pct"/>
            <w:shd w:val="clear" w:color="auto" w:fill="auto"/>
            <w:noWrap/>
          </w:tcPr>
          <w:p w14:paraId="1A81627A"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frame_file</w:t>
            </w:r>
          </w:p>
        </w:tc>
        <w:tc>
          <w:tcPr>
            <w:tcW w:w="509" w:type="pct"/>
            <w:shd w:val="clear" w:color="auto" w:fill="auto"/>
            <w:noWrap/>
          </w:tcPr>
          <w:p w14:paraId="70AB9A24"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STRING</w:t>
            </w:r>
          </w:p>
        </w:tc>
        <w:tc>
          <w:tcPr>
            <w:tcW w:w="2893" w:type="pct"/>
            <w:shd w:val="clear" w:color="auto" w:fill="auto"/>
          </w:tcPr>
          <w:p w14:paraId="02453D49"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Reference to frame file containing information for each CU</w:t>
            </w:r>
            <w:r>
              <w:rPr>
                <w:rFonts w:cs="Arial"/>
                <w:color w:val="404040"/>
              </w:rPr>
              <w:t xml:space="preserve"> including index and eyebuffer</w:t>
            </w:r>
          </w:p>
        </w:tc>
      </w:tr>
    </w:tbl>
    <w:p w14:paraId="5CFCB459" w14:textId="77777777" w:rsidR="00907360" w:rsidRDefault="00907360" w:rsidP="00907360">
      <w:pPr>
        <w:rPr>
          <w:lang w:val="en-US"/>
        </w:rPr>
      </w:pPr>
    </w:p>
    <w:p w14:paraId="659F90A6" w14:textId="3A6C2F06" w:rsidR="00907360" w:rsidRDefault="00907360" w:rsidP="00907360">
      <w:pPr>
        <w:rPr>
          <w:lang w:val="en-US"/>
        </w:rPr>
      </w:pPr>
      <w:r>
        <w:rPr>
          <w:lang w:val="en-US"/>
        </w:rPr>
        <w:t>For each frame,</w:t>
      </w:r>
      <w:r w:rsidR="0074769B">
        <w:rPr>
          <w:lang w:val="en-US"/>
        </w:rPr>
        <w:t xml:space="preserve"> </w:t>
      </w:r>
      <w:r w:rsidR="00C73D65">
        <w:rPr>
          <w:lang w:val="en-US"/>
        </w:rPr>
        <w:t xml:space="preserve">an entry into a </w:t>
      </w:r>
      <w:r w:rsidR="0074769B">
        <w:rPr>
          <w:lang w:val="en-US"/>
        </w:rPr>
        <w:t>binary</w:t>
      </w:r>
      <w:r>
        <w:rPr>
          <w:lang w:val="en-US"/>
        </w:rPr>
        <w:t xml:space="preserve"> file is generated that documents the</w:t>
      </w:r>
      <w:r w:rsidR="00C73D65">
        <w:rPr>
          <w:lang w:val="en-US"/>
        </w:rPr>
        <w:t xml:space="preserve"> information according to Table 5.6.4-2</w:t>
      </w:r>
      <w:r>
        <w:rPr>
          <w:lang w:val="en-US"/>
        </w:rPr>
        <w:t>.</w:t>
      </w:r>
    </w:p>
    <w:p w14:paraId="332377F9" w14:textId="29755D80" w:rsidR="00B60660" w:rsidRPr="00627636" w:rsidRDefault="00C73D65" w:rsidP="00BF507D">
      <w:pPr>
        <w:pStyle w:val="TH"/>
        <w:rPr>
          <w:lang w:val="en-US"/>
        </w:rPr>
      </w:pPr>
      <w:r>
        <w:rPr>
          <w:lang w:val="en-US"/>
        </w:rPr>
        <w:t>Table 5.6.</w:t>
      </w:r>
      <w:r w:rsidR="00B35E49">
        <w:rPr>
          <w:lang w:val="en-US"/>
        </w:rPr>
        <w:t>4</w:t>
      </w:r>
      <w:r>
        <w:rPr>
          <w:lang w:val="en-US"/>
        </w:rPr>
        <w:t>-2 Frame-related metadata from encoding</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201"/>
        <w:gridCol w:w="1134"/>
        <w:gridCol w:w="6276"/>
      </w:tblGrid>
      <w:tr w:rsidR="00907360" w:rsidRPr="00230AF7" w14:paraId="50327047" w14:textId="77777777" w:rsidTr="000D5EA1">
        <w:trPr>
          <w:trHeight w:val="300"/>
        </w:trPr>
        <w:tc>
          <w:tcPr>
            <w:tcW w:w="1145" w:type="pct"/>
            <w:tcBorders>
              <w:bottom w:val="single" w:sz="12" w:space="0" w:color="000000"/>
            </w:tcBorders>
            <w:shd w:val="clear" w:color="auto" w:fill="auto"/>
            <w:noWrap/>
            <w:hideMark/>
          </w:tcPr>
          <w:p w14:paraId="357D13BC"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90" w:type="pct"/>
            <w:tcBorders>
              <w:bottom w:val="single" w:sz="12" w:space="0" w:color="000000"/>
            </w:tcBorders>
            <w:shd w:val="clear" w:color="auto" w:fill="auto"/>
            <w:noWrap/>
            <w:hideMark/>
          </w:tcPr>
          <w:p w14:paraId="1A6AEE90"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3265" w:type="pct"/>
            <w:tcBorders>
              <w:bottom w:val="single" w:sz="12" w:space="0" w:color="000000"/>
            </w:tcBorders>
            <w:shd w:val="clear" w:color="auto" w:fill="auto"/>
          </w:tcPr>
          <w:p w14:paraId="134EC6EF"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907360" w:rsidRPr="00230AF7" w14:paraId="5AA9E399" w14:textId="77777777" w:rsidTr="000D5EA1">
        <w:trPr>
          <w:trHeight w:val="300"/>
        </w:trPr>
        <w:tc>
          <w:tcPr>
            <w:tcW w:w="1145" w:type="pct"/>
            <w:shd w:val="clear" w:color="auto" w:fill="auto"/>
            <w:noWrap/>
            <w:hideMark/>
          </w:tcPr>
          <w:p w14:paraId="3A0A2923"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address</w:t>
            </w:r>
          </w:p>
        </w:tc>
        <w:tc>
          <w:tcPr>
            <w:tcW w:w="590" w:type="pct"/>
            <w:shd w:val="clear" w:color="auto" w:fill="auto"/>
            <w:noWrap/>
            <w:hideMark/>
          </w:tcPr>
          <w:p w14:paraId="32D8F94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48E029A1"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Address of CU in frame.</w:t>
            </w:r>
          </w:p>
        </w:tc>
      </w:tr>
      <w:tr w:rsidR="00907360" w:rsidRPr="00230AF7" w14:paraId="6C2E624E" w14:textId="77777777" w:rsidTr="000D5EA1">
        <w:trPr>
          <w:trHeight w:val="300"/>
        </w:trPr>
        <w:tc>
          <w:tcPr>
            <w:tcW w:w="1145" w:type="pct"/>
            <w:shd w:val="clear" w:color="auto" w:fill="auto"/>
            <w:noWrap/>
            <w:hideMark/>
          </w:tcPr>
          <w:p w14:paraId="428D43D1"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size</w:t>
            </w:r>
          </w:p>
        </w:tc>
        <w:tc>
          <w:tcPr>
            <w:tcW w:w="590" w:type="pct"/>
            <w:shd w:val="clear" w:color="auto" w:fill="auto"/>
            <w:noWrap/>
            <w:hideMark/>
          </w:tcPr>
          <w:p w14:paraId="406F7D98"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103213CD" w14:textId="77777777" w:rsidR="00907360" w:rsidRPr="00230AF7" w:rsidRDefault="00907360" w:rsidP="000D5EA1">
            <w:pPr>
              <w:spacing w:after="0"/>
              <w:rPr>
                <w:rFonts w:ascii="Calibri" w:hAnsi="Calibri" w:cs="Calibri"/>
                <w:color w:val="000000"/>
                <w:sz w:val="22"/>
                <w:szCs w:val="22"/>
                <w:lang w:val="en-US"/>
              </w:rPr>
            </w:pPr>
            <w:r>
              <w:rPr>
                <w:rFonts w:cs="Arial"/>
                <w:color w:val="404040"/>
              </w:rPr>
              <w:t>CU</w:t>
            </w:r>
            <w:r w:rsidRPr="00230AF7">
              <w:rPr>
                <w:rFonts w:cs="Arial"/>
                <w:color w:val="404040"/>
              </w:rPr>
              <w:t xml:space="preserve"> size in b</w:t>
            </w:r>
            <w:r>
              <w:rPr>
                <w:rFonts w:cs="Arial"/>
                <w:color w:val="404040"/>
              </w:rPr>
              <w:t>its</w:t>
            </w:r>
          </w:p>
        </w:tc>
      </w:tr>
      <w:tr w:rsidR="00907360" w:rsidRPr="00230AF7" w14:paraId="7278AC9E" w14:textId="77777777" w:rsidTr="000D5EA1">
        <w:trPr>
          <w:trHeight w:val="300"/>
        </w:trPr>
        <w:tc>
          <w:tcPr>
            <w:tcW w:w="1145" w:type="pct"/>
            <w:shd w:val="clear" w:color="auto" w:fill="auto"/>
            <w:noWrap/>
            <w:hideMark/>
          </w:tcPr>
          <w:p w14:paraId="4A7E4B70"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mode</w:t>
            </w:r>
          </w:p>
        </w:tc>
        <w:tc>
          <w:tcPr>
            <w:tcW w:w="590" w:type="pct"/>
            <w:shd w:val="clear" w:color="auto" w:fill="auto"/>
            <w:noWrap/>
            <w:hideMark/>
          </w:tcPr>
          <w:p w14:paraId="6A20E053"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0A4ACBCA"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mode of the CU 1=intra, 2=merge, 3=skip, 4=inter</w:t>
            </w:r>
          </w:p>
        </w:tc>
      </w:tr>
      <w:tr w:rsidR="00907360" w:rsidRPr="00230AF7" w14:paraId="4E1DBBF5" w14:textId="77777777" w:rsidTr="000D5EA1">
        <w:trPr>
          <w:trHeight w:val="300"/>
        </w:trPr>
        <w:tc>
          <w:tcPr>
            <w:tcW w:w="1145" w:type="pct"/>
            <w:shd w:val="clear" w:color="auto" w:fill="auto"/>
            <w:noWrap/>
            <w:hideMark/>
          </w:tcPr>
          <w:p w14:paraId="1A8317FF"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reference</w:t>
            </w:r>
          </w:p>
        </w:tc>
        <w:tc>
          <w:tcPr>
            <w:tcW w:w="590" w:type="pct"/>
            <w:shd w:val="clear" w:color="auto" w:fill="auto"/>
            <w:noWrap/>
            <w:hideMark/>
          </w:tcPr>
          <w:p w14:paraId="323C4903"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4DC9B47B"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reference frame of the CU 0 n/a, 1=previous, 2=2 in past, etc.</w:t>
            </w:r>
          </w:p>
        </w:tc>
      </w:tr>
      <w:tr w:rsidR="00907360" w:rsidRPr="00230AF7" w14:paraId="1025601D" w14:textId="77777777" w:rsidTr="000D5EA1">
        <w:trPr>
          <w:trHeight w:val="300"/>
        </w:trPr>
        <w:tc>
          <w:tcPr>
            <w:tcW w:w="1145" w:type="pct"/>
            <w:shd w:val="clear" w:color="auto" w:fill="auto"/>
            <w:noWrap/>
            <w:hideMark/>
          </w:tcPr>
          <w:p w14:paraId="65C087B5"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qp</w:t>
            </w:r>
            <w:r>
              <w:rPr>
                <w:rFonts w:ascii="Courier New" w:hAnsi="Courier New" w:cs="Courier New"/>
                <w:color w:val="000000"/>
                <w:sz w:val="22"/>
                <w:szCs w:val="22"/>
                <w:lang w:val="en-US"/>
              </w:rPr>
              <w:t>new</w:t>
            </w:r>
          </w:p>
        </w:tc>
        <w:tc>
          <w:tcPr>
            <w:tcW w:w="590" w:type="pct"/>
            <w:shd w:val="clear" w:color="auto" w:fill="auto"/>
            <w:noWrap/>
            <w:hideMark/>
          </w:tcPr>
          <w:p w14:paraId="26232590"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2D64D3FD"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QP decided for the CU</w:t>
            </w:r>
          </w:p>
        </w:tc>
      </w:tr>
      <w:tr w:rsidR="00907360" w:rsidRPr="00230AF7" w14:paraId="679C3F0C" w14:textId="77777777" w:rsidTr="000D5EA1">
        <w:trPr>
          <w:trHeight w:val="300"/>
        </w:trPr>
        <w:tc>
          <w:tcPr>
            <w:tcW w:w="1145" w:type="pct"/>
            <w:shd w:val="clear" w:color="auto" w:fill="auto"/>
            <w:noWrap/>
            <w:hideMark/>
          </w:tcPr>
          <w:p w14:paraId="04E4EBCA"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w:t>
            </w:r>
          </w:p>
        </w:tc>
        <w:tc>
          <w:tcPr>
            <w:tcW w:w="590" w:type="pct"/>
            <w:shd w:val="clear" w:color="auto" w:fill="auto"/>
            <w:noWrap/>
            <w:hideMark/>
          </w:tcPr>
          <w:p w14:paraId="5D366126"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0A39D490"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estimated Y-PSNR for the CU in d</w:t>
            </w:r>
            <w:r>
              <w:rPr>
                <w:rFonts w:cs="Arial"/>
                <w:color w:val="404040"/>
              </w:rPr>
              <w:t>B</w:t>
            </w:r>
            <w:r w:rsidRPr="00230AF7">
              <w:rPr>
                <w:rFonts w:cs="Arial"/>
                <w:color w:val="404040"/>
              </w:rPr>
              <w:t xml:space="preserve"> multiplied by 1000</w:t>
            </w:r>
          </w:p>
        </w:tc>
      </w:tr>
      <w:tr w:rsidR="00907360" w:rsidRPr="00230AF7" w14:paraId="00E04FC2" w14:textId="77777777" w:rsidTr="000D5EA1">
        <w:trPr>
          <w:trHeight w:val="300"/>
        </w:trPr>
        <w:tc>
          <w:tcPr>
            <w:tcW w:w="1145" w:type="pct"/>
            <w:shd w:val="clear" w:color="auto" w:fill="auto"/>
            <w:noWrap/>
            <w:hideMark/>
          </w:tcPr>
          <w:p w14:paraId="702BAC0A"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psnr_yuv</w:t>
            </w:r>
          </w:p>
        </w:tc>
        <w:tc>
          <w:tcPr>
            <w:tcW w:w="590" w:type="pct"/>
            <w:shd w:val="clear" w:color="auto" w:fill="auto"/>
            <w:noWrap/>
            <w:hideMark/>
          </w:tcPr>
          <w:p w14:paraId="5673DF10"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36414427"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estimated weighted YUV-PSNR for the CU d</w:t>
            </w:r>
            <w:r>
              <w:rPr>
                <w:rFonts w:cs="Arial"/>
                <w:color w:val="404040"/>
              </w:rPr>
              <w:t>B</w:t>
            </w:r>
            <w:r w:rsidRPr="00230AF7">
              <w:rPr>
                <w:rFonts w:cs="Arial"/>
                <w:color w:val="404040"/>
              </w:rPr>
              <w:t xml:space="preserve"> multiplied by 1000</w:t>
            </w:r>
          </w:p>
        </w:tc>
      </w:tr>
    </w:tbl>
    <w:p w14:paraId="7FC1E83B" w14:textId="3BB9053B" w:rsidR="00907360" w:rsidRDefault="00907360" w:rsidP="005070D1"/>
    <w:p w14:paraId="0E67B323" w14:textId="5196FC5D" w:rsidR="00B522BE" w:rsidRDefault="00B522BE" w:rsidP="00B522BE">
      <w:pPr>
        <w:rPr>
          <w:lang w:val="en-US"/>
        </w:rPr>
      </w:pPr>
      <w:r>
        <w:rPr>
          <w:lang w:val="en-US"/>
        </w:rPr>
        <w:t xml:space="preserve">For each slice after delivery, </w:t>
      </w:r>
      <w:r w:rsidR="008D3BC9">
        <w:rPr>
          <w:lang w:val="en-US"/>
        </w:rPr>
        <w:t>on entry in the V’-Trace is provided according to the format provided in Table 5.6.4-3</w:t>
      </w:r>
      <w:r>
        <w:rPr>
          <w:lang w:val="en-US"/>
        </w:rPr>
        <w:t>.</w:t>
      </w:r>
    </w:p>
    <w:p w14:paraId="0D2C5213" w14:textId="1690C01C" w:rsidR="00E9513D" w:rsidRPr="00627636" w:rsidRDefault="00E9513D" w:rsidP="00E64CBD">
      <w:pPr>
        <w:pStyle w:val="TH"/>
        <w:rPr>
          <w:lang w:val="en-US"/>
        </w:rPr>
      </w:pPr>
      <w:r>
        <w:rPr>
          <w:lang w:val="en-US"/>
        </w:rPr>
        <w:t>Table 5.6.</w:t>
      </w:r>
      <w:r w:rsidR="00B35E49">
        <w:rPr>
          <w:lang w:val="en-US"/>
        </w:rPr>
        <w:t>4</w:t>
      </w:r>
      <w:r>
        <w:rPr>
          <w:lang w:val="en-US"/>
        </w:rPr>
        <w:t>-3 V'-Trace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B522BE" w:rsidRPr="00230AF7" w14:paraId="772A75D9" w14:textId="77777777" w:rsidTr="00BF5C9E">
        <w:trPr>
          <w:trHeight w:val="300"/>
        </w:trPr>
        <w:tc>
          <w:tcPr>
            <w:tcW w:w="1598" w:type="pct"/>
            <w:tcBorders>
              <w:bottom w:val="single" w:sz="12" w:space="0" w:color="000000"/>
            </w:tcBorders>
            <w:shd w:val="clear" w:color="auto" w:fill="auto"/>
            <w:noWrap/>
            <w:hideMark/>
          </w:tcPr>
          <w:p w14:paraId="3B50069A" w14:textId="77777777" w:rsidR="00B522BE" w:rsidRPr="00230AF7" w:rsidRDefault="00B522BE"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081A2754" w14:textId="77777777" w:rsidR="00B522BE" w:rsidRPr="00230AF7" w:rsidRDefault="00B522BE"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6E636BC6" w14:textId="77777777" w:rsidR="00B522BE" w:rsidRPr="00230AF7" w:rsidRDefault="00B522BE"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B522BE" w:rsidRPr="00230AF7" w14:paraId="446E60E7" w14:textId="77777777" w:rsidTr="00BF5C9E">
        <w:trPr>
          <w:trHeight w:val="300"/>
        </w:trPr>
        <w:tc>
          <w:tcPr>
            <w:tcW w:w="1598" w:type="pct"/>
            <w:shd w:val="clear" w:color="auto" w:fill="auto"/>
            <w:noWrap/>
            <w:hideMark/>
          </w:tcPr>
          <w:p w14:paraId="32F80DD4"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509" w:type="pct"/>
            <w:shd w:val="clear" w:color="auto" w:fill="auto"/>
            <w:noWrap/>
            <w:hideMark/>
          </w:tcPr>
          <w:p w14:paraId="71374B9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715AD370"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Availability time of frame after decoder relative to start time 0 in microseconds.</w:t>
            </w:r>
          </w:p>
        </w:tc>
      </w:tr>
      <w:tr w:rsidR="00B522BE" w:rsidRPr="00230AF7" w14:paraId="11A6723F" w14:textId="77777777" w:rsidTr="00BF5C9E">
        <w:trPr>
          <w:trHeight w:val="300"/>
        </w:trPr>
        <w:tc>
          <w:tcPr>
            <w:tcW w:w="1598" w:type="pct"/>
            <w:shd w:val="clear" w:color="auto" w:fill="auto"/>
            <w:noWrap/>
            <w:hideMark/>
          </w:tcPr>
          <w:p w14:paraId="5988697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render_timing</w:t>
            </w:r>
          </w:p>
        </w:tc>
        <w:tc>
          <w:tcPr>
            <w:tcW w:w="509" w:type="pct"/>
            <w:shd w:val="clear" w:color="auto" w:fill="auto"/>
            <w:noWrap/>
            <w:hideMark/>
          </w:tcPr>
          <w:p w14:paraId="6141E0A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7534C64"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the rendering generation timing associated to the frame</w:t>
            </w:r>
          </w:p>
        </w:tc>
      </w:tr>
      <w:tr w:rsidR="00B522BE" w:rsidRPr="00230AF7" w14:paraId="6AA7A82C" w14:textId="77777777" w:rsidTr="00BF5C9E">
        <w:trPr>
          <w:trHeight w:val="300"/>
        </w:trPr>
        <w:tc>
          <w:tcPr>
            <w:tcW w:w="1598" w:type="pct"/>
            <w:shd w:val="clear" w:color="auto" w:fill="auto"/>
            <w:noWrap/>
          </w:tcPr>
          <w:p w14:paraId="39798D2A"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QP</w:t>
            </w:r>
          </w:p>
        </w:tc>
        <w:tc>
          <w:tcPr>
            <w:tcW w:w="509" w:type="pct"/>
            <w:shd w:val="clear" w:color="auto" w:fill="auto"/>
            <w:noWrap/>
          </w:tcPr>
          <w:p w14:paraId="07295988"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85C5EA4"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Quantization Parameter decided for the frame.</w:t>
            </w:r>
          </w:p>
        </w:tc>
      </w:tr>
      <w:tr w:rsidR="00B522BE" w:rsidRPr="00230AF7" w14:paraId="765CBF43" w14:textId="77777777" w:rsidTr="00BF5C9E">
        <w:trPr>
          <w:trHeight w:val="300"/>
        </w:trPr>
        <w:tc>
          <w:tcPr>
            <w:tcW w:w="1598" w:type="pct"/>
            <w:shd w:val="clear" w:color="auto" w:fill="auto"/>
            <w:noWrap/>
          </w:tcPr>
          <w:p w14:paraId="3CEB7DB8"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bits</w:t>
            </w:r>
          </w:p>
        </w:tc>
        <w:tc>
          <w:tcPr>
            <w:tcW w:w="509" w:type="pct"/>
            <w:shd w:val="clear" w:color="auto" w:fill="auto"/>
            <w:noWrap/>
          </w:tcPr>
          <w:p w14:paraId="3142DE9A"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D627CDB"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number of bits consumed by the frame.</w:t>
            </w:r>
          </w:p>
        </w:tc>
      </w:tr>
      <w:tr w:rsidR="00B522BE" w:rsidRPr="00230AF7" w14:paraId="65CED29B" w14:textId="77777777" w:rsidTr="00BF5C9E">
        <w:trPr>
          <w:trHeight w:val="300"/>
        </w:trPr>
        <w:tc>
          <w:tcPr>
            <w:tcW w:w="1598" w:type="pct"/>
            <w:shd w:val="clear" w:color="auto" w:fill="auto"/>
            <w:noWrap/>
          </w:tcPr>
          <w:p w14:paraId="5F226825"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w:t>
            </w:r>
          </w:p>
        </w:tc>
        <w:tc>
          <w:tcPr>
            <w:tcW w:w="509" w:type="pct"/>
            <w:shd w:val="clear" w:color="auto" w:fill="auto"/>
            <w:noWrap/>
          </w:tcPr>
          <w:p w14:paraId="4602488E"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0A645C0"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 xml:space="preserve">the </w:t>
            </w:r>
            <w:r>
              <w:rPr>
                <w:rFonts w:cs="Arial"/>
                <w:color w:val="404040"/>
              </w:rPr>
              <w:t xml:space="preserve">encoded </w:t>
            </w:r>
            <w:r w:rsidRPr="00230AF7">
              <w:rPr>
                <w:rFonts w:cs="Arial"/>
                <w:color w:val="404040"/>
              </w:rPr>
              <w:t>Y-PSNR for the frame in d</w:t>
            </w:r>
            <w:r>
              <w:rPr>
                <w:rFonts w:cs="Arial"/>
                <w:color w:val="404040"/>
              </w:rPr>
              <w:t>B</w:t>
            </w:r>
            <w:r w:rsidRPr="00230AF7">
              <w:rPr>
                <w:rFonts w:cs="Arial"/>
                <w:color w:val="404040"/>
              </w:rPr>
              <w:t xml:space="preserve"> multiplied by 1000</w:t>
            </w:r>
          </w:p>
        </w:tc>
      </w:tr>
      <w:tr w:rsidR="00B522BE" w:rsidRPr="00230AF7" w14:paraId="2EBD2C80" w14:textId="77777777" w:rsidTr="00BF5C9E">
        <w:trPr>
          <w:trHeight w:val="300"/>
        </w:trPr>
        <w:tc>
          <w:tcPr>
            <w:tcW w:w="1598" w:type="pct"/>
            <w:shd w:val="clear" w:color="auto" w:fill="auto"/>
            <w:noWrap/>
          </w:tcPr>
          <w:p w14:paraId="4A7267D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psnr_yuv</w:t>
            </w:r>
          </w:p>
        </w:tc>
        <w:tc>
          <w:tcPr>
            <w:tcW w:w="509" w:type="pct"/>
            <w:shd w:val="clear" w:color="auto" w:fill="auto"/>
            <w:noWrap/>
          </w:tcPr>
          <w:p w14:paraId="220578CC"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6F7E29B" w14:textId="77777777" w:rsidR="00B522BE" w:rsidRPr="00230AF7" w:rsidRDefault="00B522BE" w:rsidP="00BF5C9E">
            <w:pPr>
              <w:spacing w:after="0"/>
              <w:rPr>
                <w:rStyle w:val="Strong"/>
                <w:rFonts w:cs="Arial"/>
                <w:color w:val="404040"/>
              </w:rPr>
            </w:pPr>
            <w:r w:rsidRPr="00230AF7">
              <w:rPr>
                <w:rFonts w:cs="Arial"/>
                <w:color w:val="404040"/>
              </w:rPr>
              <w:t>The</w:t>
            </w:r>
            <w:r>
              <w:rPr>
                <w:rFonts w:cs="Arial"/>
                <w:color w:val="404040"/>
              </w:rPr>
              <w:t xml:space="preserve"> encoded</w:t>
            </w:r>
            <w:r w:rsidRPr="00230AF7">
              <w:rPr>
                <w:rFonts w:cs="Arial"/>
                <w:color w:val="404040"/>
              </w:rPr>
              <w:t xml:space="preserve"> weighted YUV-PSNR for the frame in d</w:t>
            </w:r>
            <w:r>
              <w:rPr>
                <w:rFonts w:cs="Arial"/>
                <w:color w:val="404040"/>
              </w:rPr>
              <w:t>B</w:t>
            </w:r>
            <w:r w:rsidRPr="00230AF7">
              <w:rPr>
                <w:rFonts w:cs="Arial"/>
                <w:color w:val="404040"/>
              </w:rPr>
              <w:t xml:space="preserve"> multiplied by 1000</w:t>
            </w:r>
          </w:p>
        </w:tc>
      </w:tr>
      <w:tr w:rsidR="00B522BE" w:rsidRPr="00230AF7" w14:paraId="3C45C39B" w14:textId="77777777" w:rsidTr="00BF5C9E">
        <w:trPr>
          <w:trHeight w:val="300"/>
        </w:trPr>
        <w:tc>
          <w:tcPr>
            <w:tcW w:w="1598" w:type="pct"/>
            <w:shd w:val="clear" w:color="auto" w:fill="auto"/>
            <w:noWrap/>
          </w:tcPr>
          <w:p w14:paraId="2A60FC53" w14:textId="77777777" w:rsidR="00B522BE" w:rsidRPr="00230AF7" w:rsidRDefault="00B522BE" w:rsidP="00BF5C9E">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r</w:t>
            </w:r>
            <w:r w:rsidRPr="00230AF7">
              <w:rPr>
                <w:rFonts w:ascii="Courier New" w:hAnsi="Courier New" w:cs="Courier New"/>
                <w:color w:val="000000"/>
                <w:sz w:val="22"/>
                <w:szCs w:val="22"/>
                <w:lang w:val="en-US"/>
              </w:rPr>
              <w:t>psnr_y</w:t>
            </w:r>
          </w:p>
        </w:tc>
        <w:tc>
          <w:tcPr>
            <w:tcW w:w="509" w:type="pct"/>
            <w:shd w:val="clear" w:color="auto" w:fill="auto"/>
            <w:noWrap/>
          </w:tcPr>
          <w:p w14:paraId="65BCBD1D"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14AFEDE2"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the estimated</w:t>
            </w:r>
            <w:r>
              <w:rPr>
                <w:rFonts w:cs="Arial"/>
                <w:color w:val="404040"/>
              </w:rPr>
              <w:t xml:space="preserve"> recovered</w:t>
            </w:r>
            <w:r w:rsidRPr="00230AF7">
              <w:rPr>
                <w:rFonts w:cs="Arial"/>
                <w:color w:val="404040"/>
              </w:rPr>
              <w:t xml:space="preserve"> Y-PSNR for the frame in d</w:t>
            </w:r>
            <w:r>
              <w:rPr>
                <w:rFonts w:cs="Arial"/>
                <w:color w:val="404040"/>
              </w:rPr>
              <w:t>B</w:t>
            </w:r>
            <w:r w:rsidRPr="00230AF7">
              <w:rPr>
                <w:rFonts w:cs="Arial"/>
                <w:color w:val="404040"/>
              </w:rPr>
              <w:t xml:space="preserve"> multiplied by 1000</w:t>
            </w:r>
          </w:p>
        </w:tc>
      </w:tr>
      <w:tr w:rsidR="00B522BE" w:rsidRPr="00230AF7" w14:paraId="7F2F1AC4" w14:textId="77777777" w:rsidTr="00BF5C9E">
        <w:trPr>
          <w:trHeight w:val="300"/>
        </w:trPr>
        <w:tc>
          <w:tcPr>
            <w:tcW w:w="1598" w:type="pct"/>
            <w:shd w:val="clear" w:color="auto" w:fill="auto"/>
            <w:noWrap/>
          </w:tcPr>
          <w:p w14:paraId="5B6DD63E" w14:textId="77777777" w:rsidR="00B522BE" w:rsidRPr="00230AF7" w:rsidRDefault="00B522BE" w:rsidP="00BF5C9E">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r</w:t>
            </w:r>
            <w:r w:rsidRPr="00230AF7">
              <w:rPr>
                <w:rFonts w:ascii="Courier New" w:hAnsi="Courier New" w:cs="Courier New"/>
                <w:color w:val="000000"/>
                <w:sz w:val="22"/>
                <w:szCs w:val="22"/>
                <w:lang w:val="en-US"/>
              </w:rPr>
              <w:t>psnr_yuv</w:t>
            </w:r>
          </w:p>
        </w:tc>
        <w:tc>
          <w:tcPr>
            <w:tcW w:w="509" w:type="pct"/>
            <w:shd w:val="clear" w:color="auto" w:fill="auto"/>
            <w:noWrap/>
          </w:tcPr>
          <w:p w14:paraId="1FC0E69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659D437" w14:textId="77777777" w:rsidR="00B522BE" w:rsidRPr="00230AF7" w:rsidRDefault="00B522BE" w:rsidP="00BF5C9E">
            <w:pPr>
              <w:spacing w:after="0"/>
              <w:rPr>
                <w:rStyle w:val="Strong"/>
                <w:rFonts w:cs="Arial"/>
                <w:color w:val="404040"/>
              </w:rPr>
            </w:pPr>
            <w:r w:rsidRPr="00230AF7">
              <w:rPr>
                <w:rFonts w:cs="Arial"/>
                <w:color w:val="404040"/>
              </w:rPr>
              <w:t xml:space="preserve">the estimated weighted </w:t>
            </w:r>
            <w:r>
              <w:rPr>
                <w:rFonts w:cs="Arial"/>
                <w:color w:val="404040"/>
              </w:rPr>
              <w:t xml:space="preserve">recovered </w:t>
            </w:r>
            <w:r w:rsidRPr="00230AF7">
              <w:rPr>
                <w:rFonts w:cs="Arial"/>
                <w:color w:val="404040"/>
              </w:rPr>
              <w:t>YUV-PSNR for the frame in d</w:t>
            </w:r>
            <w:r>
              <w:rPr>
                <w:rFonts w:cs="Arial"/>
                <w:color w:val="404040"/>
              </w:rPr>
              <w:t>B</w:t>
            </w:r>
            <w:r w:rsidRPr="00230AF7">
              <w:rPr>
                <w:rFonts w:cs="Arial"/>
                <w:color w:val="404040"/>
              </w:rPr>
              <w:t xml:space="preserve"> multiplied by 1000</w:t>
            </w:r>
          </w:p>
        </w:tc>
      </w:tr>
      <w:tr w:rsidR="00B522BE" w:rsidRPr="00230AF7" w14:paraId="206FBBFB" w14:textId="77777777" w:rsidTr="00BF5C9E">
        <w:trPr>
          <w:trHeight w:val="300"/>
        </w:trPr>
        <w:tc>
          <w:tcPr>
            <w:tcW w:w="1598" w:type="pct"/>
            <w:shd w:val="clear" w:color="auto" w:fill="auto"/>
            <w:noWrap/>
          </w:tcPr>
          <w:p w14:paraId="4D22DAC5"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total_CUs</w:t>
            </w:r>
          </w:p>
        </w:tc>
        <w:tc>
          <w:tcPr>
            <w:tcW w:w="509" w:type="pct"/>
            <w:shd w:val="clear" w:color="auto" w:fill="auto"/>
            <w:noWrap/>
          </w:tcPr>
          <w:p w14:paraId="4D2FA449"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7BE73DD" w14:textId="77777777" w:rsidR="00B522BE" w:rsidRPr="00230AF7" w:rsidRDefault="00B522BE" w:rsidP="00BF5C9E">
            <w:pPr>
              <w:spacing w:after="0"/>
            </w:pPr>
            <w:r w:rsidRPr="00230AF7">
              <w:t>T</w:t>
            </w:r>
            <w:r w:rsidRPr="00230AF7">
              <w:rPr>
                <w:rFonts w:cs="Arial"/>
                <w:color w:val="404040"/>
              </w:rPr>
              <w:t>otal number of CUs</w:t>
            </w:r>
          </w:p>
        </w:tc>
      </w:tr>
      <w:tr w:rsidR="00B522BE" w:rsidRPr="00230AF7" w14:paraId="6F14C245" w14:textId="77777777" w:rsidTr="00BF5C9E">
        <w:trPr>
          <w:trHeight w:val="300"/>
        </w:trPr>
        <w:tc>
          <w:tcPr>
            <w:tcW w:w="1598" w:type="pct"/>
            <w:shd w:val="clear" w:color="auto" w:fill="auto"/>
            <w:noWrap/>
          </w:tcPr>
          <w:p w14:paraId="798B45BA"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correct_CUs</w:t>
            </w:r>
          </w:p>
        </w:tc>
        <w:tc>
          <w:tcPr>
            <w:tcW w:w="509" w:type="pct"/>
            <w:shd w:val="clear" w:color="auto" w:fill="auto"/>
            <w:noWrap/>
          </w:tcPr>
          <w:p w14:paraId="6EFEDD97"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287CEC9" w14:textId="77777777" w:rsidR="00B522BE" w:rsidRPr="00230AF7" w:rsidRDefault="00B522BE" w:rsidP="00BF5C9E">
            <w:pPr>
              <w:spacing w:after="0"/>
              <w:rPr>
                <w:rFonts w:cs="Arial"/>
                <w:color w:val="404040"/>
              </w:rPr>
            </w:pPr>
            <w:r w:rsidRPr="00230AF7">
              <w:rPr>
                <w:rFonts w:cs="Arial"/>
                <w:color w:val="404040"/>
              </w:rPr>
              <w:t>Number of correct CUs</w:t>
            </w:r>
          </w:p>
        </w:tc>
      </w:tr>
      <w:tr w:rsidR="00B522BE" w:rsidRPr="00230AF7" w14:paraId="1C0B321A" w14:textId="77777777" w:rsidTr="00BF5C9E">
        <w:trPr>
          <w:trHeight w:val="300"/>
        </w:trPr>
        <w:tc>
          <w:tcPr>
            <w:tcW w:w="1598" w:type="pct"/>
            <w:shd w:val="clear" w:color="auto" w:fill="auto"/>
            <w:noWrap/>
          </w:tcPr>
          <w:p w14:paraId="0A6DB553"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lost_CUs</w:t>
            </w:r>
          </w:p>
        </w:tc>
        <w:tc>
          <w:tcPr>
            <w:tcW w:w="509" w:type="pct"/>
            <w:shd w:val="clear" w:color="auto" w:fill="auto"/>
            <w:noWrap/>
          </w:tcPr>
          <w:p w14:paraId="2DD1E621"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8764392" w14:textId="77777777" w:rsidR="00B522BE" w:rsidRPr="00230AF7" w:rsidRDefault="00B522BE" w:rsidP="00BF5C9E">
            <w:pPr>
              <w:spacing w:after="0"/>
              <w:rPr>
                <w:rFonts w:cs="Arial"/>
                <w:color w:val="404040"/>
              </w:rPr>
            </w:pPr>
            <w:r w:rsidRPr="00230AF7">
              <w:t>Number of lost CUs</w:t>
            </w:r>
          </w:p>
        </w:tc>
      </w:tr>
      <w:tr w:rsidR="00B522BE" w:rsidRPr="00230AF7" w14:paraId="605C0F00" w14:textId="77777777" w:rsidTr="00BF5C9E">
        <w:trPr>
          <w:trHeight w:val="300"/>
        </w:trPr>
        <w:tc>
          <w:tcPr>
            <w:tcW w:w="1598" w:type="pct"/>
            <w:shd w:val="clear" w:color="auto" w:fill="auto"/>
            <w:noWrap/>
          </w:tcPr>
          <w:p w14:paraId="748DBECC"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damaged_CUs</w:t>
            </w:r>
          </w:p>
        </w:tc>
        <w:tc>
          <w:tcPr>
            <w:tcW w:w="509" w:type="pct"/>
            <w:shd w:val="clear" w:color="auto" w:fill="auto"/>
            <w:noWrap/>
          </w:tcPr>
          <w:p w14:paraId="7CDD9084"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AFE1442" w14:textId="77777777" w:rsidR="00B522BE" w:rsidRPr="00230AF7" w:rsidRDefault="00B522BE" w:rsidP="00BF5C9E">
            <w:pPr>
              <w:spacing w:after="0"/>
              <w:rPr>
                <w:rFonts w:cs="Arial"/>
                <w:color w:val="404040"/>
              </w:rPr>
            </w:pPr>
            <w:r w:rsidRPr="00230AF7">
              <w:t>Number of damaged CUs</w:t>
            </w:r>
            <w:r>
              <w:t xml:space="preserve"> due to error propagation</w:t>
            </w:r>
          </w:p>
        </w:tc>
      </w:tr>
    </w:tbl>
    <w:p w14:paraId="440A8B7D" w14:textId="77777777" w:rsidR="009706AE" w:rsidRDefault="009706AE" w:rsidP="005070D1"/>
    <w:p w14:paraId="4910C378" w14:textId="0DBF6560" w:rsidR="008F6357" w:rsidRPr="008F6357" w:rsidRDefault="006A5FE6" w:rsidP="008F6357">
      <w:pPr>
        <w:pStyle w:val="Heading3"/>
      </w:pPr>
      <w:bookmarkStart w:id="611" w:name="_Toc135638332"/>
      <w:r>
        <w:t>5.6.</w:t>
      </w:r>
      <w:r w:rsidR="0002792E">
        <w:t>5</w:t>
      </w:r>
      <w:r>
        <w:t xml:space="preserve"> </w:t>
      </w:r>
      <w:r>
        <w:tab/>
        <w:t>Other media types</w:t>
      </w:r>
      <w:bookmarkEnd w:id="611"/>
    </w:p>
    <w:p w14:paraId="52B483FB" w14:textId="462D00E0" w:rsidR="005070D1" w:rsidRDefault="006A5FE6" w:rsidP="00BF507D">
      <w:r>
        <w:t xml:space="preserve">For other media types, no dedicated modelling is defined. </w:t>
      </w:r>
    </w:p>
    <w:p w14:paraId="5E32D103" w14:textId="0D314987" w:rsidR="00E42E2E" w:rsidRDefault="00C17275" w:rsidP="00C17275">
      <w:pPr>
        <w:pStyle w:val="Heading2"/>
      </w:pPr>
      <w:bookmarkStart w:id="612" w:name="_Toc135638333"/>
      <w:r>
        <w:lastRenderedPageBreak/>
        <w:t>5.</w:t>
      </w:r>
      <w:r w:rsidR="004466CD">
        <w:t>7</w:t>
      </w:r>
      <w:r w:rsidR="00E42E2E">
        <w:tab/>
        <w:t>Content Delivery Modelling</w:t>
      </w:r>
      <w:bookmarkEnd w:id="612"/>
    </w:p>
    <w:p w14:paraId="2EB2FD98" w14:textId="30E5F650" w:rsidR="008F6357" w:rsidRPr="004D09F8" w:rsidRDefault="008F6357" w:rsidP="008F6357">
      <w:pPr>
        <w:pStyle w:val="Heading3"/>
      </w:pPr>
      <w:bookmarkStart w:id="613" w:name="_Toc135638334"/>
      <w:r>
        <w:t xml:space="preserve">5.7.1 </w:t>
      </w:r>
      <w:r>
        <w:tab/>
        <w:t>General</w:t>
      </w:r>
      <w:bookmarkEnd w:id="613"/>
    </w:p>
    <w:p w14:paraId="183301E4" w14:textId="3E5CBBC6" w:rsidR="00542378" w:rsidRDefault="00707EE6" w:rsidP="008F6357">
      <w:r>
        <w:t>Content delivery deals with</w:t>
      </w:r>
      <w:r w:rsidR="00542378">
        <w:t xml:space="preserve"> the content delivery protocol and </w:t>
      </w:r>
      <w:r w:rsidR="00542378" w:rsidRPr="00542378">
        <w:t xml:space="preserve">packetization, delay jitter, but possibly also more sophisticated models such as </w:t>
      </w:r>
      <w:r w:rsidR="00542378">
        <w:t xml:space="preserve">RTP </w:t>
      </w:r>
      <w:r w:rsidR="00542378" w:rsidRPr="00542378">
        <w:t xml:space="preserve">retransmission, TCP operations and so on. </w:t>
      </w:r>
      <w:r w:rsidR="000D142D">
        <w:t>Typically</w:t>
      </w:r>
      <w:r w:rsidR="00445E50">
        <w:t>,</w:t>
      </w:r>
      <w:r w:rsidR="000D142D">
        <w:t xml:space="preserve"> an application data unit is received by the content delivery syste</w:t>
      </w:r>
      <w:r w:rsidR="001556B8">
        <w:t xml:space="preserve">m and is then mapped to </w:t>
      </w:r>
      <w:r w:rsidR="00445E50">
        <w:t>one or several</w:t>
      </w:r>
      <w:r w:rsidR="001556B8">
        <w:t xml:space="preserve"> transport packet</w:t>
      </w:r>
      <w:r w:rsidR="00445E50">
        <w:t>s including information on timing</w:t>
      </w:r>
      <w:r w:rsidR="006D2762">
        <w:t>, etc. At the receiving end, the received packets are used to re-construct the application data units.</w:t>
      </w:r>
    </w:p>
    <w:p w14:paraId="069C76DF" w14:textId="21D60332" w:rsidR="00A9454F" w:rsidRDefault="00A9454F" w:rsidP="008F6357">
      <w:r w:rsidRPr="00A9454F">
        <w:t>There may be network deployments that uniformly support the transport of packets with larger Maximum Transfer Unit (MTU) sizes (for example with ethernet jumbo frames of transport MTU size up to 9216 octets), but according to TS 23.501, clause 5.6.10.4 and Annex J, the typical link MTU size is 1358 bytes. This means that for typical network deployments the IP packets size larger than 1358 bytes will imply IP fragmentation.</w:t>
      </w:r>
    </w:p>
    <w:p w14:paraId="52C8182A" w14:textId="5BEF46D6" w:rsidR="008F6357" w:rsidRDefault="00BD0595" w:rsidP="008F6357">
      <w:r>
        <w:t xml:space="preserve">The </w:t>
      </w:r>
      <w:r w:rsidR="006C6A6D">
        <w:t>sending part of the c</w:t>
      </w:r>
      <w:r>
        <w:t xml:space="preserve">ontent delivery can typically </w:t>
      </w:r>
      <w:r w:rsidR="00894A76">
        <w:t>be modelled by at least</w:t>
      </w:r>
      <w:r>
        <w:t xml:space="preserve"> the following parameters</w:t>
      </w:r>
      <w:r w:rsidR="008F6357">
        <w:t>:</w:t>
      </w:r>
    </w:p>
    <w:p w14:paraId="5547978A" w14:textId="271E1E16" w:rsidR="008F6357" w:rsidRDefault="00BD0595" w:rsidP="00EB561C">
      <w:pPr>
        <w:pStyle w:val="B10"/>
        <w:numPr>
          <w:ilvl w:val="0"/>
          <w:numId w:val="6"/>
        </w:numPr>
      </w:pPr>
      <w:r>
        <w:t>Maximum Transfer Unit: This determines the maximum packet size of the application. Typically</w:t>
      </w:r>
      <w:r w:rsidR="007448BB">
        <w:t>,</w:t>
      </w:r>
      <w:r>
        <w:t xml:space="preserve"> a</w:t>
      </w:r>
      <w:r w:rsidR="00F23001">
        <w:t>n application data unit is segmented into multiple packets for transfer for which none of the packets exceeds the maximum transfer unit.</w:t>
      </w:r>
      <w:r w:rsidR="00AD2B06">
        <w:t xml:space="preserve"> </w:t>
      </w:r>
      <w:r w:rsidR="00602336">
        <w:t xml:space="preserve">The delivery </w:t>
      </w:r>
      <w:r w:rsidR="00AD2B06">
        <w:t>This is addressed in clause 5.7.2</w:t>
      </w:r>
    </w:p>
    <w:p w14:paraId="1105CAE8" w14:textId="0484EF51" w:rsidR="00C819D7" w:rsidRPr="00894A76" w:rsidRDefault="00D71804" w:rsidP="00EB561C">
      <w:pPr>
        <w:pStyle w:val="B10"/>
        <w:numPr>
          <w:ilvl w:val="0"/>
          <w:numId w:val="6"/>
        </w:numPr>
      </w:pPr>
      <w:r w:rsidRPr="00894A76">
        <w:t xml:space="preserve">Bitrate restrictions: </w:t>
      </w:r>
      <w:r w:rsidR="00894A76">
        <w:t xml:space="preserve">the available </w:t>
      </w:r>
      <w:r w:rsidR="00F92621" w:rsidRPr="00894A76">
        <w:t xml:space="preserve">bitrate from packager to </w:t>
      </w:r>
      <w:r w:rsidR="0080478C" w:rsidRPr="00894A76">
        <w:t>UPF</w:t>
      </w:r>
      <w:r w:rsidR="00894A76" w:rsidRPr="00E64CBD">
        <w:t>, i.e.</w:t>
      </w:r>
      <w:r w:rsidR="00894A76">
        <w:t xml:space="preserve"> </w:t>
      </w:r>
      <w:r w:rsidR="00894A76" w:rsidRPr="00E64CBD">
        <w:t xml:space="preserve"> </w:t>
      </w:r>
      <w:r w:rsidR="00685778">
        <w:t xml:space="preserve">from the </w:t>
      </w:r>
      <w:r w:rsidR="00EB6F7E">
        <w:t>content delivery sender to the 5G System.</w:t>
      </w:r>
    </w:p>
    <w:p w14:paraId="11217253" w14:textId="2970A4B1" w:rsidR="00EB561C" w:rsidRDefault="00EB561C" w:rsidP="00EB561C">
      <w:pPr>
        <w:pStyle w:val="B10"/>
        <w:numPr>
          <w:ilvl w:val="0"/>
          <w:numId w:val="6"/>
        </w:numPr>
      </w:pPr>
      <w:r>
        <w:t>Potential retransmissions of packets.</w:t>
      </w:r>
      <w:r w:rsidR="00DE5192">
        <w:t xml:space="preserve"> This is addressed in clause 5.7.3.</w:t>
      </w:r>
    </w:p>
    <w:p w14:paraId="76E8B4F9" w14:textId="6410CB65" w:rsidR="00EB561C" w:rsidRDefault="00EB561C" w:rsidP="00EB561C">
      <w:pPr>
        <w:pStyle w:val="B10"/>
        <w:numPr>
          <w:ilvl w:val="0"/>
          <w:numId w:val="6"/>
        </w:numPr>
      </w:pPr>
      <w:r>
        <w:t xml:space="preserve">Potentially adding forward error correction on application layer </w:t>
      </w:r>
      <w:r w:rsidR="00AD2B06">
        <w:t>for one or several application data units</w:t>
      </w:r>
      <w:r w:rsidR="00DE5192">
        <w:t>. This is addressed in clause 5.7.4.</w:t>
      </w:r>
    </w:p>
    <w:p w14:paraId="741A7765" w14:textId="30314986" w:rsidR="003830EA" w:rsidRDefault="003830EA" w:rsidP="004000B1">
      <w:r>
        <w:t>The receiving part of the content delivery can typically be modelled by at least the following parameters:</w:t>
      </w:r>
    </w:p>
    <w:p w14:paraId="13CBDC80" w14:textId="40D0C790" w:rsidR="00EB6F7E" w:rsidRDefault="00CE7A5C" w:rsidP="00EB6F7E">
      <w:pPr>
        <w:pStyle w:val="B10"/>
        <w:numPr>
          <w:ilvl w:val="0"/>
          <w:numId w:val="6"/>
        </w:numPr>
      </w:pPr>
      <w:r>
        <w:t>Slice recovery strategy</w:t>
      </w:r>
      <w:r w:rsidR="00EB6F7E">
        <w:t xml:space="preserve">: </w:t>
      </w:r>
      <w:r>
        <w:t xml:space="preserve">This determines how a slice is recovered from </w:t>
      </w:r>
      <w:r w:rsidR="006E152B">
        <w:t>lost and received packets assigned to a slice, for details for different configurations refer to clauses 5.7.</w:t>
      </w:r>
      <w:r w:rsidR="00652505">
        <w:t>2, 5.7.3 and 5.7.4.</w:t>
      </w:r>
    </w:p>
    <w:p w14:paraId="6DDE71B8" w14:textId="5D1CA8F4" w:rsidR="003830EA" w:rsidRDefault="0076689F" w:rsidP="00E64CBD">
      <w:pPr>
        <w:pStyle w:val="B10"/>
        <w:numPr>
          <w:ilvl w:val="0"/>
          <w:numId w:val="6"/>
        </w:numPr>
      </w:pPr>
      <w:r>
        <w:t>Maximum Latency</w:t>
      </w:r>
      <w:r w:rsidR="00EB6F7E" w:rsidRPr="00894A76">
        <w:t>:</w:t>
      </w:r>
      <w:r w:rsidR="00AB4C0D">
        <w:t xml:space="preserve"> This determines the maximum permitted latency for a slice to be useful and if exceeded, the slice will be declared as lost</w:t>
      </w:r>
      <w:r w:rsidR="00EB6F7E">
        <w:t>.</w:t>
      </w:r>
    </w:p>
    <w:p w14:paraId="7357BCFD" w14:textId="44E9E8B4" w:rsidR="004000B1" w:rsidRDefault="004000B1" w:rsidP="00E64CBD">
      <w:r>
        <w:t>A content delivery modelling is provided in Figure 5.7.</w:t>
      </w:r>
      <w:r w:rsidR="00D6446B">
        <w:t>1</w:t>
      </w:r>
      <w:r>
        <w:t>-1. An S-Trace is received by the content delivery model sender which converts the data to a packet trace (P-Trace)</w:t>
      </w:r>
      <w:r w:rsidR="00BE582A">
        <w:t xml:space="preserve"> according to clause 5.3</w:t>
      </w:r>
      <w:r>
        <w:t xml:space="preserve">. After delivery through the 5G-System model, a P’-Trace is provided to the </w:t>
      </w:r>
      <w:r w:rsidR="001F53CA">
        <w:t>content delivery model sender</w:t>
      </w:r>
      <w:r w:rsidR="00A81E1E">
        <w:t xml:space="preserve"> which </w:t>
      </w:r>
      <w:r w:rsidR="00F913FA" w:rsidRPr="00F913FA">
        <w:t>has the same format as the P-Trace</w:t>
      </w:r>
      <w:r w:rsidR="00F913FA">
        <w:t>. From the P’-Trace</w:t>
      </w:r>
      <w:r w:rsidR="00825EEC">
        <w:t>, an S’-Trace is reconstructed following the format defined in 5.</w:t>
      </w:r>
      <w:r w:rsidR="001B0F9D">
        <w:t>7</w:t>
      </w:r>
      <w:r w:rsidR="00825EEC">
        <w:t>.</w:t>
      </w:r>
      <w:r w:rsidR="001B0F9D">
        <w:t>5</w:t>
      </w:r>
      <w:r w:rsidR="00825EEC">
        <w:t>.</w:t>
      </w:r>
    </w:p>
    <w:p w14:paraId="6D1BB832" w14:textId="77777777" w:rsidR="005B0BDC" w:rsidRDefault="005B0BDC" w:rsidP="005B0BDC">
      <w:pPr>
        <w:pStyle w:val="ListParagraph"/>
        <w:numPr>
          <w:ilvl w:val="0"/>
          <w:numId w:val="6"/>
        </w:numPr>
        <w:jc w:val="center"/>
      </w:pPr>
      <w:r>
        <w:object w:dxaOrig="7486" w:dyaOrig="7231" w14:anchorId="25634A07">
          <v:shape id="_x0000_i1033" type="#_x0000_t75" style="width:232.8pt;height:225.6pt" o:ole="">
            <v:imagedata r:id="rId31" o:title=""/>
          </v:shape>
          <o:OLEObject Type="Embed" ProgID="Visio.Drawing.15" ShapeID="_x0000_i1033" DrawAspect="Content" ObjectID="_1746589909" r:id="rId32"/>
        </w:object>
      </w:r>
    </w:p>
    <w:p w14:paraId="622BFFE4" w14:textId="5C91154F" w:rsidR="005B0BDC" w:rsidRDefault="005B0BDC" w:rsidP="00E64CBD">
      <w:pPr>
        <w:pStyle w:val="TH"/>
        <w:numPr>
          <w:ilvl w:val="0"/>
          <w:numId w:val="6"/>
        </w:numPr>
      </w:pPr>
      <w:r>
        <w:lastRenderedPageBreak/>
        <w:t>Figure 5.7.</w:t>
      </w:r>
      <w:r w:rsidR="00964C47">
        <w:t>1</w:t>
      </w:r>
      <w:r>
        <w:t xml:space="preserve">-1 Content Delivery Modelling </w:t>
      </w:r>
    </w:p>
    <w:p w14:paraId="6AB5C9A2" w14:textId="22B94E30" w:rsidR="008F6357" w:rsidRDefault="008F6357" w:rsidP="008F6357">
      <w:pPr>
        <w:pStyle w:val="Heading3"/>
      </w:pPr>
      <w:bookmarkStart w:id="614" w:name="_Toc135638335"/>
      <w:r>
        <w:t xml:space="preserve">5.7.2 </w:t>
      </w:r>
      <w:r>
        <w:tab/>
        <w:t xml:space="preserve">Content Delivery </w:t>
      </w:r>
      <w:r w:rsidR="006D2762">
        <w:t>Modelling</w:t>
      </w:r>
      <w:r w:rsidR="00AD2B06">
        <w:t xml:space="preserve"> for ADU Fragmentation</w:t>
      </w:r>
      <w:bookmarkEnd w:id="614"/>
    </w:p>
    <w:p w14:paraId="6511D5FA" w14:textId="5A4E6493" w:rsidR="006A4D97" w:rsidRDefault="002338F0" w:rsidP="009517AA">
      <w:r>
        <w:t xml:space="preserve">Payload formats of modern video codecs, in particular H.264/AVC and H.265/HEVC allow fragmentation of </w:t>
      </w:r>
      <w:r w:rsidR="002C2F7F">
        <w:t>a single application data unit (ADU) into multiple transport u</w:t>
      </w:r>
      <w:r w:rsidR="00D20559">
        <w:t>nits</w:t>
      </w:r>
      <w:r w:rsidR="003E574B">
        <w:t>. Such a</w:t>
      </w:r>
      <w:r>
        <w:t xml:space="preserve"> fragment of a</w:t>
      </w:r>
      <w:r w:rsidR="003E574B">
        <w:t>n</w:t>
      </w:r>
      <w:r>
        <w:t xml:space="preserve"> </w:t>
      </w:r>
      <w:r w:rsidR="003E574B">
        <w:t>ADU</w:t>
      </w:r>
      <w:r>
        <w:t xml:space="preserve"> consists of an intege</w:t>
      </w:r>
      <w:r w:rsidR="003E574B">
        <w:t xml:space="preserve">r </w:t>
      </w:r>
      <w:r>
        <w:t xml:space="preserve">number of consecutive octets of that </w:t>
      </w:r>
      <w:r w:rsidR="003E574B">
        <w:t>ADU</w:t>
      </w:r>
      <w:r>
        <w:t xml:space="preserve"> unit.  Each octet of the </w:t>
      </w:r>
      <w:r w:rsidR="003E574B">
        <w:t>ADU is part</w:t>
      </w:r>
      <w:r>
        <w:t xml:space="preserve"> of exactly one fragment of that </w:t>
      </w:r>
      <w:r w:rsidR="00560404">
        <w:t>ADU</w:t>
      </w:r>
      <w:r>
        <w:t xml:space="preserve"> unit.</w:t>
      </w:r>
      <w:r w:rsidR="00560404">
        <w:t xml:space="preserve"> </w:t>
      </w:r>
      <w:r>
        <w:t xml:space="preserve">Fragments of the same </w:t>
      </w:r>
      <w:r w:rsidR="00560404">
        <w:t xml:space="preserve">ADU are typically </w:t>
      </w:r>
      <w:r>
        <w:t>sent in consecutive orde</w:t>
      </w:r>
      <w:r w:rsidR="00560404">
        <w:t>r, for example with</w:t>
      </w:r>
      <w:r>
        <w:t xml:space="preserve"> ascending RTP sequence numbers</w:t>
      </w:r>
      <w:r w:rsidR="009517AA">
        <w:t>. Based on this approach, every ADU can be mapped to a packet transport stream</w:t>
      </w:r>
      <w:r w:rsidR="006E3615">
        <w:t xml:space="preserve"> for which a maximum transfer unit (MTU) of a specific size exist, for example something like 1500 bytes. In addition, mapping a ADU to an IP packet system, results in some overhead for the packet header, for IPv4 with RTP/UDP typically 40 bytes. </w:t>
      </w:r>
    </w:p>
    <w:p w14:paraId="0C7549C6" w14:textId="1F56B68F" w:rsidR="006A4D97" w:rsidRDefault="006A4D97" w:rsidP="009517AA">
      <w:r>
        <w:t xml:space="preserve">Secondly, </w:t>
      </w:r>
      <w:r w:rsidR="00A2344B">
        <w:t xml:space="preserve">the availability time of the </w:t>
      </w:r>
      <w:r w:rsidR="00112A07">
        <w:t xml:space="preserve">generated </w:t>
      </w:r>
      <w:r w:rsidR="00A2344B">
        <w:t>packets to</w:t>
      </w:r>
      <w:r w:rsidR="00112A07">
        <w:t xml:space="preserve"> RAN layer depends on the </w:t>
      </w:r>
      <w:r w:rsidR="00321D49">
        <w:t>delivery from the encoder to the UPF</w:t>
      </w:r>
      <w:r w:rsidR="00CC7AC4">
        <w:t>/RAN</w:t>
      </w:r>
      <w:r w:rsidR="00321D49">
        <w:t>.</w:t>
      </w:r>
      <w:r w:rsidR="00A2344B">
        <w:t xml:space="preserve"> </w:t>
      </w:r>
    </w:p>
    <w:p w14:paraId="0CC9C8E8" w14:textId="38567212" w:rsidR="008E3B02" w:rsidRDefault="0072533A" w:rsidP="009517AA">
      <w:r>
        <w:t>Based on this, from an S-Traces, a P-Trace can be generated based on the following parameters:</w:t>
      </w:r>
    </w:p>
    <w:p w14:paraId="0857C452" w14:textId="63EF8CB0" w:rsidR="0074502F" w:rsidRPr="004327FE" w:rsidRDefault="0072533A" w:rsidP="004327FE">
      <w:pPr>
        <w:pStyle w:val="B10"/>
      </w:pPr>
      <w:r>
        <w:t>-</w:t>
      </w:r>
      <w:r>
        <w:tab/>
      </w:r>
      <w:r w:rsidR="0074502F" w:rsidRPr="004327FE">
        <w:t>MaxSize: maximum size of an output packet in bytes (0 means infinite)</w:t>
      </w:r>
    </w:p>
    <w:p w14:paraId="166CD0E0" w14:textId="70B4D119" w:rsidR="001A4AA8" w:rsidRPr="004327FE" w:rsidRDefault="00EA12FA" w:rsidP="004327FE">
      <w:pPr>
        <w:pStyle w:val="B10"/>
      </w:pPr>
      <w:r>
        <w:t>-</w:t>
      </w:r>
      <w:r>
        <w:tab/>
      </w:r>
      <w:r w:rsidR="0074502F" w:rsidRPr="004327FE">
        <w:t>PacketOverhead: packet overhead added in bytes (default 40 bytes)</w:t>
      </w:r>
    </w:p>
    <w:p w14:paraId="167EFAF3" w14:textId="46D55270" w:rsidR="0074502F" w:rsidRPr="00E64CBD" w:rsidRDefault="001A4AA8" w:rsidP="004327FE">
      <w:pPr>
        <w:pStyle w:val="B10"/>
        <w:rPr>
          <w:i/>
          <w:iCs/>
        </w:rPr>
      </w:pPr>
      <w:bookmarkStart w:id="615" w:name="_Hlk80224800"/>
      <w:r>
        <w:t>-</w:t>
      </w:r>
      <w:r>
        <w:tab/>
      </w:r>
      <w:r w:rsidR="0074502F" w:rsidRPr="004327FE">
        <w:t>Packet Delivery Bitrat</w:t>
      </w:r>
      <w:r>
        <w:t xml:space="preserve">e: </w:t>
      </w:r>
      <w:r w:rsidR="0074502F" w:rsidRPr="00E64CBD">
        <w:t>Provides the bitrate at which the packets are delivered from Encoder to RAN. Packets arrive this value divided by the size of the packet</w:t>
      </w:r>
      <w:r w:rsidR="000D14DD">
        <w:t>.</w:t>
      </w:r>
      <w:r w:rsidR="0074502F" w:rsidRPr="00E64CBD">
        <w:t xml:space="preserve"> </w:t>
      </w:r>
    </w:p>
    <w:p w14:paraId="206DED6F" w14:textId="22EFD49D" w:rsidR="0074502F" w:rsidRPr="00E64CBD" w:rsidRDefault="0074502F" w:rsidP="004327FE">
      <w:pPr>
        <w:pStyle w:val="NO"/>
        <w:rPr>
          <w:lang w:val="en-US"/>
        </w:rPr>
      </w:pPr>
      <w:r w:rsidRPr="00E64CBD">
        <w:rPr>
          <w:lang w:val="en-US"/>
        </w:rPr>
        <w:t>NOTE: assumes 1 hop with a bitrate as above</w:t>
      </w:r>
      <w:r w:rsidR="000D14DD">
        <w:rPr>
          <w:lang w:val="en-US"/>
        </w:rPr>
        <w:t>. Consideration of multiple hops is not included.</w:t>
      </w:r>
    </w:p>
    <w:p w14:paraId="7DAABB12" w14:textId="55602566" w:rsidR="0030299E" w:rsidRPr="004327FE" w:rsidRDefault="00D6446B" w:rsidP="004327FE">
      <w:r>
        <w:t xml:space="preserve">Figure 5.7.2-1 provides an illustration on the content delivery modelling </w:t>
      </w:r>
      <w:r w:rsidR="00CC7AC4">
        <w:t>delays and packets. A video frame may be delayed by the encoder. ADUs/slices are produced and are delayed by the encoder. The resulting packets are fragmented and then delivered, possibly delayed by the connection from the encoder to the UPF/RAN.</w:t>
      </w:r>
    </w:p>
    <w:p w14:paraId="1A2304AD" w14:textId="77777777" w:rsidR="008611F4" w:rsidRPr="00E64CBD" w:rsidRDefault="008611F4" w:rsidP="004327FE">
      <w:pPr>
        <w:overflowPunct w:val="0"/>
        <w:autoSpaceDE w:val="0"/>
        <w:autoSpaceDN w:val="0"/>
        <w:adjustRightInd w:val="0"/>
        <w:spacing w:after="0"/>
        <w:textAlignment w:val="baseline"/>
        <w:rPr>
          <w:i/>
          <w:iCs/>
          <w:color w:val="FF0000"/>
        </w:rPr>
      </w:pPr>
    </w:p>
    <w:p w14:paraId="419F75CC" w14:textId="7C5A1C8F" w:rsidR="0074502F" w:rsidRDefault="0074502F" w:rsidP="00E64CBD">
      <w:pPr>
        <w:jc w:val="center"/>
      </w:pPr>
      <w:r>
        <w:rPr>
          <w:noProof/>
        </w:rPr>
        <w:drawing>
          <wp:inline distT="0" distB="0" distL="0" distR="0" wp14:anchorId="5E1DCDA1" wp14:editId="5BC61BF0">
            <wp:extent cx="4803140" cy="1338580"/>
            <wp:effectExtent l="0" t="0" r="0" b="0"/>
            <wp:docPr id="19" name="Picture 19"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with low confidence"/>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803140" cy="1338580"/>
                    </a:xfrm>
                    <a:prstGeom prst="rect">
                      <a:avLst/>
                    </a:prstGeom>
                    <a:noFill/>
                  </pic:spPr>
                </pic:pic>
              </a:graphicData>
            </a:graphic>
          </wp:inline>
        </w:drawing>
      </w:r>
    </w:p>
    <w:p w14:paraId="2806A5B1" w14:textId="0C21D22F" w:rsidR="00CC7AC4" w:rsidRDefault="00CC7AC4" w:rsidP="004327FE">
      <w:r w:rsidRPr="006252E5">
        <w:rPr>
          <w:noProof/>
        </w:rPr>
        <w:drawing>
          <wp:inline distT="0" distB="0" distL="0" distR="0" wp14:anchorId="65031D2F" wp14:editId="43836FDD">
            <wp:extent cx="2735580" cy="1448435"/>
            <wp:effectExtent l="0" t="0" r="7620" b="0"/>
            <wp:docPr id="22" name="Picture 22"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with medium confidenc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35580" cy="1448435"/>
                    </a:xfrm>
                    <a:prstGeom prst="rect">
                      <a:avLst/>
                    </a:prstGeom>
                    <a:noFill/>
                    <a:ln>
                      <a:noFill/>
                    </a:ln>
                  </pic:spPr>
                </pic:pic>
              </a:graphicData>
            </a:graphic>
          </wp:inline>
        </w:drawing>
      </w:r>
      <w:r w:rsidRPr="006252E5">
        <w:rPr>
          <w:noProof/>
        </w:rPr>
        <w:drawing>
          <wp:inline distT="0" distB="0" distL="0" distR="0" wp14:anchorId="24673852" wp14:editId="26E85CC2">
            <wp:extent cx="3211195" cy="1623695"/>
            <wp:effectExtent l="0" t="0" r="8255" b="0"/>
            <wp:docPr id="23" name="Picture 2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ext&#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11195" cy="1623695"/>
                    </a:xfrm>
                    <a:prstGeom prst="rect">
                      <a:avLst/>
                    </a:prstGeom>
                    <a:noFill/>
                    <a:ln>
                      <a:noFill/>
                    </a:ln>
                  </pic:spPr>
                </pic:pic>
              </a:graphicData>
            </a:graphic>
          </wp:inline>
        </w:drawing>
      </w:r>
    </w:p>
    <w:p w14:paraId="6C4EED7D" w14:textId="62F4467F" w:rsidR="005B0BDC" w:rsidRDefault="00964C47" w:rsidP="004327FE">
      <w:pPr>
        <w:pStyle w:val="TH"/>
        <w:ind w:left="360"/>
      </w:pPr>
      <w:r>
        <w:t xml:space="preserve">Figure 5.7.2-1 </w:t>
      </w:r>
      <w:r w:rsidR="00CC7AC4">
        <w:t>Packet sizes and delays</w:t>
      </w:r>
      <w:r>
        <w:t xml:space="preserve"> </w:t>
      </w:r>
      <w:bookmarkEnd w:id="615"/>
    </w:p>
    <w:p w14:paraId="1551CFC1" w14:textId="19DEE1FE" w:rsidR="00215B4B" w:rsidRDefault="00215B4B" w:rsidP="00215B4B">
      <w:pPr>
        <w:rPr>
          <w:lang w:val="en-US"/>
        </w:rPr>
      </w:pPr>
      <w:r w:rsidRPr="004327FE">
        <w:rPr>
          <w:lang w:val="en-US"/>
        </w:rPr>
        <w:t>A</w:t>
      </w:r>
      <w:r>
        <w:rPr>
          <w:lang w:val="en-US"/>
        </w:rPr>
        <w:t xml:space="preserve"> possible configuration is provided in </w:t>
      </w:r>
      <w:r w:rsidR="00484CD7">
        <w:rPr>
          <w:lang w:val="en-US"/>
        </w:rPr>
        <w:t>Table 5.7.2</w:t>
      </w:r>
      <w:r w:rsidR="000D769E">
        <w:rPr>
          <w:lang w:val="en-US"/>
        </w:rPr>
        <w:t>-1. In this case the trace data from an S-Trace is used and ADU fragmentation and packetization is done using a maxSize of 1468 and an overhead of 40.</w:t>
      </w:r>
      <w:r w:rsidR="00911EF8">
        <w:rPr>
          <w:lang w:val="en-US"/>
        </w:rPr>
        <w:t xml:space="preserve"> The access bitrate from encoder to RAN is assumed to be 10 Mbit/s and may result in packet delays when delivered.</w:t>
      </w:r>
    </w:p>
    <w:p w14:paraId="51723900" w14:textId="2439F52F" w:rsidR="000D769E" w:rsidRDefault="000D769E" w:rsidP="004327FE">
      <w:pPr>
        <w:pStyle w:val="TH"/>
        <w:rPr>
          <w:lang w:val="en-US"/>
        </w:rPr>
      </w:pPr>
      <w:r>
        <w:rPr>
          <w:lang w:val="en-US"/>
        </w:rPr>
        <w:t>Table 5.7.2-1 Example Content Delivery sender configuration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0D769E" w:rsidRPr="004B1937" w14:paraId="3D5B8AF6" w14:textId="77777777" w:rsidTr="00DC7A63">
        <w:tc>
          <w:tcPr>
            <w:tcW w:w="9907" w:type="dxa"/>
            <w:shd w:val="clear" w:color="auto" w:fill="D9D9D9"/>
          </w:tcPr>
          <w:p w14:paraId="0C13E2AB" w14:textId="77777777" w:rsidR="000D769E" w:rsidRPr="00DC7A63" w:rsidRDefault="000D769E" w:rsidP="00DC7A63">
            <w:pPr>
              <w:spacing w:after="0"/>
              <w:rPr>
                <w:rFonts w:ascii="Courier New" w:hAnsi="Courier New" w:cs="Courier New"/>
                <w:lang w:val="en-US"/>
              </w:rPr>
            </w:pPr>
            <w:bookmarkStart w:id="616" w:name="_Hlk60992662"/>
            <w:r w:rsidRPr="00DC7A63">
              <w:rPr>
                <w:rFonts w:ascii="Courier New" w:hAnsi="Courier New" w:cs="Courier New"/>
                <w:lang w:val="en-US"/>
              </w:rPr>
              <w:t>{</w:t>
            </w:r>
          </w:p>
          <w:p w14:paraId="71EB619B"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"S-Trace": { </w:t>
            </w:r>
          </w:p>
          <w:p w14:paraId="6E0C6CF2"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lastRenderedPageBreak/>
              <w:t xml:space="preserve">        "source": "S-Trace.csv",</w:t>
            </w:r>
          </w:p>
          <w:p w14:paraId="6DBC60A5"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"startTime": 0</w:t>
            </w:r>
          </w:p>
          <w:p w14:paraId="6ED486F6"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w:t>
            </w:r>
          </w:p>
          <w:p w14:paraId="6A4A704B"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"Packet": {</w:t>
            </w:r>
          </w:p>
          <w:p w14:paraId="44C2E0DC" w14:textId="636DBDB2"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"maxSize": "1</w:t>
            </w:r>
            <w:r>
              <w:rPr>
                <w:rFonts w:ascii="Courier New" w:hAnsi="Courier New" w:cs="Courier New"/>
                <w:lang w:val="en-US"/>
              </w:rPr>
              <w:t>4</w:t>
            </w:r>
            <w:r w:rsidR="00911EF8">
              <w:rPr>
                <w:rFonts w:ascii="Courier New" w:hAnsi="Courier New" w:cs="Courier New"/>
                <w:lang w:val="en-US"/>
              </w:rPr>
              <w:t>68</w:t>
            </w:r>
            <w:r w:rsidRPr="00DC7A63">
              <w:rPr>
                <w:rFonts w:ascii="Courier New" w:hAnsi="Courier New" w:cs="Courier New"/>
                <w:lang w:val="en-US"/>
              </w:rPr>
              <w:t>",</w:t>
            </w:r>
          </w:p>
          <w:p w14:paraId="03393C2E"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"overhead": "40"</w:t>
            </w:r>
          </w:p>
          <w:p w14:paraId="45C66589"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w:t>
            </w:r>
          </w:p>
          <w:p w14:paraId="673214C8"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"Bitrate": "10000000",</w:t>
            </w:r>
          </w:p>
          <w:p w14:paraId="07542F9A"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"P-Trace": "P-Trace.csv"</w:t>
            </w:r>
          </w:p>
          <w:p w14:paraId="43B2CC7C" w14:textId="77777777" w:rsidR="000D769E" w:rsidRPr="004B1937" w:rsidRDefault="000D769E" w:rsidP="00DC7A63">
            <w:pPr>
              <w:spacing w:after="0"/>
              <w:rPr>
                <w:lang w:val="en-US"/>
              </w:rPr>
            </w:pPr>
            <w:r w:rsidRPr="00DC7A63">
              <w:rPr>
                <w:rFonts w:ascii="Courier New" w:hAnsi="Courier New" w:cs="Courier New"/>
                <w:lang w:val="en-US"/>
              </w:rPr>
              <w:t>}</w:t>
            </w:r>
          </w:p>
        </w:tc>
      </w:tr>
      <w:bookmarkEnd w:id="616"/>
    </w:tbl>
    <w:p w14:paraId="3315EC2B" w14:textId="366E2044" w:rsidR="000D769E" w:rsidRDefault="000D769E" w:rsidP="00215B4B">
      <w:pPr>
        <w:rPr>
          <w:lang w:val="en-US"/>
        </w:rPr>
      </w:pPr>
    </w:p>
    <w:p w14:paraId="39D89989" w14:textId="719BB1CE" w:rsidR="00A03C11" w:rsidRDefault="00A03C11" w:rsidP="00215B4B">
      <w:pPr>
        <w:rPr>
          <w:lang w:val="en-US"/>
        </w:rPr>
      </w:pPr>
      <w:r>
        <w:rPr>
          <w:lang w:val="en-US"/>
        </w:rPr>
        <w:t>At the receiving end the packets assigned to an ADU are recovered to reconstruct an ADU. For the case of ADU fragmentation, the ADU is reconstructed by removing the header from each packet</w:t>
      </w:r>
      <w:r w:rsidR="00E5787A">
        <w:rPr>
          <w:lang w:val="en-US"/>
        </w:rPr>
        <w:t xml:space="preserve"> and</w:t>
      </w:r>
      <w:r>
        <w:rPr>
          <w:lang w:val="en-US"/>
        </w:rPr>
        <w:t xml:space="preserve"> </w:t>
      </w:r>
      <w:r w:rsidR="00522CD9">
        <w:rPr>
          <w:lang w:val="en-US"/>
        </w:rPr>
        <w:t>concatenating</w:t>
      </w:r>
      <w:r w:rsidR="00E5787A">
        <w:rPr>
          <w:lang w:val="en-US"/>
        </w:rPr>
        <w:t xml:space="preserve"> the fragment of the ADUs in sequence order</w:t>
      </w:r>
      <w:r w:rsidR="001602FF">
        <w:rPr>
          <w:lang w:val="en-US"/>
        </w:rPr>
        <w:t xml:space="preserve">. Only when all packets associated to the ADU are available, the ADU is available to the next </w:t>
      </w:r>
      <w:r w:rsidR="00522CD9">
        <w:rPr>
          <w:lang w:val="en-US"/>
        </w:rPr>
        <w:t xml:space="preserve">processing unit, i.e. the timestamp is determined </w:t>
      </w:r>
      <w:r w:rsidR="00DF35B8">
        <w:rPr>
          <w:lang w:val="en-US"/>
        </w:rPr>
        <w:t>b</w:t>
      </w:r>
      <w:r w:rsidR="00522CD9">
        <w:rPr>
          <w:lang w:val="en-US"/>
        </w:rPr>
        <w:t>y the last received packet associated to the ADU.</w:t>
      </w:r>
    </w:p>
    <w:p w14:paraId="4DAFBF61" w14:textId="54C9D0B4" w:rsidR="00522CD9" w:rsidRDefault="00522CD9" w:rsidP="00215B4B">
      <w:pPr>
        <w:rPr>
          <w:lang w:val="en-US"/>
        </w:rPr>
      </w:pPr>
      <w:r>
        <w:rPr>
          <w:lang w:val="en-US"/>
        </w:rPr>
        <w:t xml:space="preserve">If </w:t>
      </w:r>
      <w:r w:rsidR="00695EDE">
        <w:rPr>
          <w:lang w:val="en-US"/>
        </w:rPr>
        <w:t xml:space="preserve">one or more </w:t>
      </w:r>
      <w:r>
        <w:rPr>
          <w:lang w:val="en-US"/>
        </w:rPr>
        <w:t>packets associated to the ADU are lost</w:t>
      </w:r>
      <w:r w:rsidR="003940DD">
        <w:rPr>
          <w:lang w:val="en-US"/>
        </w:rPr>
        <w:t>, then the timestamp of the loss is the time at which the first lost packet is detected. However, as</w:t>
      </w:r>
      <w:r w:rsidR="00006B22">
        <w:rPr>
          <w:lang w:val="en-US"/>
        </w:rPr>
        <w:t xml:space="preserve"> in order delivery cannot be assumed</w:t>
      </w:r>
      <w:r w:rsidR="00F7145D">
        <w:rPr>
          <w:lang w:val="en-US"/>
        </w:rPr>
        <w:t>, a maximum delay of an ADU needs to be set, typically compared to the render time, after which only received packets are processed as part of the ADU.</w:t>
      </w:r>
      <w:r w:rsidR="00006B22">
        <w:rPr>
          <w:lang w:val="en-US"/>
        </w:rPr>
        <w:t xml:space="preserve"> </w:t>
      </w:r>
      <w:r w:rsidR="00F7145D">
        <w:rPr>
          <w:lang w:val="en-US"/>
        </w:rPr>
        <w:t xml:space="preserve">For the potential recovery of the ADU </w:t>
      </w:r>
      <w:r w:rsidR="00695EDE">
        <w:rPr>
          <w:lang w:val="en-US"/>
        </w:rPr>
        <w:t xml:space="preserve">one of </w:t>
      </w:r>
      <w:r w:rsidR="006D7338">
        <w:rPr>
          <w:lang w:val="en-US"/>
        </w:rPr>
        <w:t xml:space="preserve">two </w:t>
      </w:r>
      <w:r w:rsidR="00695EDE">
        <w:rPr>
          <w:lang w:val="en-US"/>
        </w:rPr>
        <w:t xml:space="preserve">different </w:t>
      </w:r>
      <w:r w:rsidR="006D7338">
        <w:rPr>
          <w:lang w:val="en-US"/>
        </w:rPr>
        <w:t>modes of recovery</w:t>
      </w:r>
      <w:r w:rsidR="00F7145D">
        <w:rPr>
          <w:lang w:val="en-US"/>
        </w:rPr>
        <w:t xml:space="preserve"> </w:t>
      </w:r>
      <w:r w:rsidR="006D7338">
        <w:rPr>
          <w:lang w:val="en-US"/>
        </w:rPr>
        <w:t>apply:</w:t>
      </w:r>
    </w:p>
    <w:p w14:paraId="33D3FD20" w14:textId="0224CFBE" w:rsidR="00DF35B8" w:rsidRDefault="00DF35B8" w:rsidP="00DF35B8">
      <w:pPr>
        <w:pStyle w:val="B10"/>
        <w:rPr>
          <w:lang w:val="en-US"/>
        </w:rPr>
      </w:pPr>
      <w:r>
        <w:rPr>
          <w:lang w:val="en-US"/>
        </w:rPr>
        <w:t>-</w:t>
      </w:r>
      <w:r>
        <w:rPr>
          <w:lang w:val="en-US"/>
        </w:rPr>
        <w:tab/>
      </w:r>
      <w:r w:rsidR="00394715">
        <w:rPr>
          <w:lang w:val="en-US"/>
        </w:rPr>
        <w:t>ADU</w:t>
      </w:r>
      <w:r w:rsidR="00F7145D">
        <w:rPr>
          <w:lang w:val="en-US"/>
        </w:rPr>
        <w:t xml:space="preserve"> loss: </w:t>
      </w:r>
      <w:r w:rsidR="00BF2B1E">
        <w:rPr>
          <w:lang w:val="en-US"/>
        </w:rPr>
        <w:t xml:space="preserve">If one of the packets associated to the ADU is lost, the entire ADU is lost. </w:t>
      </w:r>
    </w:p>
    <w:p w14:paraId="56469891" w14:textId="7F1CE1F6" w:rsidR="00F7145D" w:rsidRDefault="00F7145D" w:rsidP="00DF35B8">
      <w:pPr>
        <w:pStyle w:val="B10"/>
        <w:rPr>
          <w:lang w:val="en-US"/>
        </w:rPr>
      </w:pPr>
      <w:r>
        <w:rPr>
          <w:lang w:val="en-US"/>
        </w:rPr>
        <w:t>-</w:t>
      </w:r>
      <w:r>
        <w:rPr>
          <w:lang w:val="en-US"/>
        </w:rPr>
        <w:tab/>
      </w:r>
      <w:r w:rsidRPr="004327FE">
        <w:rPr>
          <w:lang w:val="en-US"/>
        </w:rPr>
        <w:t xml:space="preserve">Suffix loss: If </w:t>
      </w:r>
      <w:r w:rsidR="00E05C9D">
        <w:rPr>
          <w:lang w:val="en-US"/>
        </w:rPr>
        <w:t xml:space="preserve">one </w:t>
      </w:r>
      <w:r w:rsidRPr="004327FE">
        <w:rPr>
          <w:lang w:val="en-US"/>
        </w:rPr>
        <w:t xml:space="preserve">packet is lost, </w:t>
      </w:r>
      <w:r w:rsidR="00E05C9D">
        <w:rPr>
          <w:lang w:val="en-US"/>
        </w:rPr>
        <w:t xml:space="preserve">then only </w:t>
      </w:r>
      <w:r w:rsidR="00B51582">
        <w:rPr>
          <w:lang w:val="en-US"/>
        </w:rPr>
        <w:t>the information from packets are earlier in the concatenated ADU are used to generate a partially received ADU.</w:t>
      </w:r>
    </w:p>
    <w:p w14:paraId="12158DE9" w14:textId="677C7B29" w:rsidR="00D33A9C" w:rsidRDefault="00D33A9C" w:rsidP="00D33A9C">
      <w:pPr>
        <w:pStyle w:val="B10"/>
        <w:ind w:left="0" w:firstLine="0"/>
        <w:rPr>
          <w:lang w:val="en-US"/>
        </w:rPr>
      </w:pPr>
      <w:r>
        <w:rPr>
          <w:lang w:val="en-US"/>
        </w:rPr>
        <w:t>In addition, a maximum ADU delay is set after which the data in the ADU compared to the render time is no</w:t>
      </w:r>
      <w:r w:rsidR="00AA2BD5">
        <w:rPr>
          <w:lang w:val="en-US"/>
        </w:rPr>
        <w:t xml:space="preserve"> longer helpful and the ADU is discarded.</w:t>
      </w:r>
    </w:p>
    <w:p w14:paraId="2D8DC20A" w14:textId="77252F2A" w:rsidR="00620467" w:rsidRDefault="00620467" w:rsidP="004327FE">
      <w:pPr>
        <w:rPr>
          <w:lang w:val="en-US"/>
        </w:rPr>
      </w:pPr>
      <w:r w:rsidRPr="00DC7A63">
        <w:rPr>
          <w:lang w:val="en-US"/>
        </w:rPr>
        <w:t>A</w:t>
      </w:r>
      <w:r>
        <w:rPr>
          <w:lang w:val="en-US"/>
        </w:rPr>
        <w:t xml:space="preserve"> possible configuration is provided in Table 5.7.2-</w:t>
      </w:r>
      <w:r w:rsidR="00EC2A6D">
        <w:rPr>
          <w:lang w:val="en-US"/>
        </w:rPr>
        <w:t>2</w:t>
      </w:r>
      <w:r>
        <w:rPr>
          <w:lang w:val="en-US"/>
        </w:rPr>
        <w:t xml:space="preserve">. In this case the trace data from an </w:t>
      </w:r>
      <w:r w:rsidR="00EC2A6D">
        <w:rPr>
          <w:lang w:val="en-US"/>
        </w:rPr>
        <w:t>P’</w:t>
      </w:r>
      <w:r>
        <w:rPr>
          <w:lang w:val="en-US"/>
        </w:rPr>
        <w:t xml:space="preserve">-Trace is </w:t>
      </w:r>
      <w:r w:rsidR="00EC2A6D">
        <w:rPr>
          <w:lang w:val="en-US"/>
        </w:rPr>
        <w:t>analysed</w:t>
      </w:r>
      <w:r w:rsidR="00394715">
        <w:rPr>
          <w:lang w:val="en-US"/>
        </w:rPr>
        <w:t xml:space="preserve"> and all buffer S’-Traces are generated. The loss mode </w:t>
      </w:r>
      <w:r w:rsidR="00D03D09">
        <w:rPr>
          <w:lang w:val="en-US"/>
        </w:rPr>
        <w:t xml:space="preserve">is set to </w:t>
      </w:r>
      <w:r>
        <w:rPr>
          <w:lang w:val="en-US"/>
        </w:rPr>
        <w:t>ADU</w:t>
      </w:r>
      <w:r w:rsidR="00D03D09">
        <w:rPr>
          <w:lang w:val="en-US"/>
        </w:rPr>
        <w:t xml:space="preserve"> to indicate that any lost fragment results in a loss of the entire ADU. </w:t>
      </w:r>
      <w:r w:rsidR="009813A4">
        <w:rPr>
          <w:lang w:val="en-US"/>
        </w:rPr>
        <w:t>ADUs not recovered within the maxDelay of 60 are considered as lost.</w:t>
      </w:r>
    </w:p>
    <w:p w14:paraId="3810C057" w14:textId="61A3E36F" w:rsidR="00620467" w:rsidRDefault="00620467" w:rsidP="004327FE">
      <w:pPr>
        <w:pStyle w:val="TH"/>
        <w:rPr>
          <w:lang w:val="en-US"/>
        </w:rPr>
      </w:pPr>
      <w:r>
        <w:rPr>
          <w:lang w:val="en-US"/>
        </w:rPr>
        <w:t>Table 5.7.2-2 Example Content Delivery receiver configuration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620467" w:rsidRPr="004463F2" w14:paraId="68C80770" w14:textId="77777777" w:rsidTr="00DC7A63">
        <w:tc>
          <w:tcPr>
            <w:tcW w:w="9907" w:type="dxa"/>
            <w:shd w:val="clear" w:color="auto" w:fill="D9D9D9"/>
          </w:tcPr>
          <w:p w14:paraId="4D9BA6C8"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w:t>
            </w:r>
          </w:p>
          <w:p w14:paraId="675A37A5"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"Input": { </w:t>
            </w:r>
          </w:p>
          <w:p w14:paraId="0B15B1DA"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"Pp-Trace": "Pp-Trace-1.csv",</w:t>
            </w:r>
          </w:p>
          <w:p w14:paraId="5A54A3CD"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w:t>
            </w:r>
          </w:p>
          <w:p w14:paraId="7C1CE4BB"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"Output": [{</w:t>
            </w:r>
          </w:p>
          <w:p w14:paraId="7B7FE466"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"Sp-Trace": {</w:t>
            </w:r>
          </w:p>
          <w:p w14:paraId="746A10AB"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"buffer": "left",</w:t>
            </w:r>
          </w:p>
          <w:p w14:paraId="240E5474"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"Sp-Trace": "Sp-Trace-left.csv",</w:t>
            </w:r>
          </w:p>
          <w:p w14:paraId="54CAA202"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"maxDelay": 60,</w:t>
            </w:r>
          </w:p>
          <w:p w14:paraId="7CB60595" w14:textId="738653E1"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w:t>
            </w:r>
            <w:r w:rsidR="00394715">
              <w:rPr>
                <w:rFonts w:ascii="Courier New" w:hAnsi="Courier New" w:cs="Courier New"/>
                <w:lang w:val="en-US"/>
              </w:rPr>
              <w:t>l</w:t>
            </w:r>
            <w:r w:rsidRPr="004327FE">
              <w:rPr>
                <w:rFonts w:ascii="Courier New" w:hAnsi="Courier New" w:cs="Courier New"/>
                <w:lang w:val="en-US"/>
              </w:rPr>
              <w:t>ossMode": "</w:t>
            </w:r>
            <w:r w:rsidR="00D03D09">
              <w:rPr>
                <w:rFonts w:ascii="Courier New" w:hAnsi="Courier New" w:cs="Courier New"/>
                <w:lang w:val="en-US"/>
              </w:rPr>
              <w:t>ADU</w:t>
            </w:r>
            <w:r w:rsidRPr="004327FE">
              <w:rPr>
                <w:rFonts w:ascii="Courier New" w:hAnsi="Courier New" w:cs="Courier New"/>
                <w:lang w:val="en-US"/>
              </w:rPr>
              <w:t>"</w:t>
            </w:r>
          </w:p>
          <w:p w14:paraId="6E0123AE"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w:t>
            </w:r>
          </w:p>
          <w:p w14:paraId="3CC2C279"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"Sp-Trace": {</w:t>
            </w:r>
          </w:p>
          <w:p w14:paraId="16AB63F7"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"buffer": "right",</w:t>
            </w:r>
          </w:p>
          <w:p w14:paraId="4826C390"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"Sp-Trace": "Sp-Trace-right.csv"</w:t>
            </w:r>
          </w:p>
          <w:p w14:paraId="12293412"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"maxDelay": 60,</w:t>
            </w:r>
          </w:p>
          <w:p w14:paraId="51BF5853" w14:textId="58507978"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w:t>
            </w:r>
            <w:r w:rsidR="00394715">
              <w:rPr>
                <w:rFonts w:ascii="Courier New" w:hAnsi="Courier New" w:cs="Courier New"/>
                <w:lang w:val="en-US"/>
              </w:rPr>
              <w:t>l</w:t>
            </w:r>
            <w:r w:rsidRPr="004327FE">
              <w:rPr>
                <w:rFonts w:ascii="Courier New" w:hAnsi="Courier New" w:cs="Courier New"/>
                <w:lang w:val="en-US"/>
              </w:rPr>
              <w:t>ossMode": "</w:t>
            </w:r>
            <w:r w:rsidR="00D03D09">
              <w:rPr>
                <w:rFonts w:ascii="Courier New" w:hAnsi="Courier New" w:cs="Courier New"/>
                <w:lang w:val="en-US"/>
              </w:rPr>
              <w:t>ADU</w:t>
            </w:r>
            <w:r w:rsidRPr="004327FE">
              <w:rPr>
                <w:rFonts w:ascii="Courier New" w:hAnsi="Courier New" w:cs="Courier New"/>
                <w:lang w:val="en-US"/>
              </w:rPr>
              <w:t>"</w:t>
            </w:r>
          </w:p>
          <w:p w14:paraId="34AC546D"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w:t>
            </w:r>
          </w:p>
          <w:p w14:paraId="522F9F21"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    </w:t>
            </w:r>
          </w:p>
          <w:p w14:paraId="07F8A469" w14:textId="77777777" w:rsidR="00620467" w:rsidRPr="004463F2" w:rsidRDefault="00620467" w:rsidP="00DC7A63">
            <w:pPr>
              <w:spacing w:after="0"/>
              <w:rPr>
                <w:highlight w:val="green"/>
                <w:lang w:val="en-US"/>
              </w:rPr>
            </w:pPr>
            <w:r w:rsidRPr="004327FE">
              <w:rPr>
                <w:rFonts w:ascii="Courier New" w:hAnsi="Courier New" w:cs="Courier New"/>
                <w:lang w:val="en-US"/>
              </w:rPr>
              <w:t>}</w:t>
            </w:r>
          </w:p>
        </w:tc>
      </w:tr>
    </w:tbl>
    <w:p w14:paraId="4F9E4B31" w14:textId="77777777" w:rsidR="00620467" w:rsidRDefault="00620467" w:rsidP="004327FE">
      <w:pPr>
        <w:pStyle w:val="B10"/>
        <w:ind w:left="0" w:firstLine="0"/>
        <w:rPr>
          <w:lang w:val="en-US"/>
        </w:rPr>
      </w:pPr>
    </w:p>
    <w:p w14:paraId="7E8A08F8" w14:textId="2FD0D1BD" w:rsidR="005B0BDC" w:rsidRDefault="005B0BDC" w:rsidP="005B0BDC">
      <w:pPr>
        <w:pStyle w:val="Heading3"/>
      </w:pPr>
      <w:bookmarkStart w:id="617" w:name="_Toc135638336"/>
      <w:r>
        <w:t>5.7.</w:t>
      </w:r>
      <w:r w:rsidR="00C819D7">
        <w:t>3</w:t>
      </w:r>
      <w:r>
        <w:t xml:space="preserve"> </w:t>
      </w:r>
      <w:r>
        <w:tab/>
        <w:t>Content Delivery Modelling for Retransmission</w:t>
      </w:r>
      <w:bookmarkEnd w:id="617"/>
    </w:p>
    <w:p w14:paraId="590B6015" w14:textId="6B2FBE58" w:rsidR="00AD2B06" w:rsidRPr="00AD2B06" w:rsidRDefault="005B0BDC" w:rsidP="00E64CBD">
      <w:r>
        <w:t>This work is for further study.</w:t>
      </w:r>
    </w:p>
    <w:p w14:paraId="73504A3E" w14:textId="0994525C" w:rsidR="005B0BDC" w:rsidRDefault="005B0BDC" w:rsidP="005B0BDC">
      <w:pPr>
        <w:pStyle w:val="Heading3"/>
      </w:pPr>
      <w:bookmarkStart w:id="618" w:name="_Toc135638337"/>
      <w:r>
        <w:lastRenderedPageBreak/>
        <w:t>5.7.</w:t>
      </w:r>
      <w:r w:rsidR="00C819D7">
        <w:t>4</w:t>
      </w:r>
      <w:r>
        <w:t xml:space="preserve"> </w:t>
      </w:r>
      <w:r>
        <w:tab/>
        <w:t>Content Delivery Modelling for Application Layer FEC</w:t>
      </w:r>
      <w:bookmarkEnd w:id="618"/>
    </w:p>
    <w:p w14:paraId="47AEBA58" w14:textId="32B9E5C8" w:rsidR="005B0BDC" w:rsidRDefault="005B0BDC">
      <w:r>
        <w:t>This work is for further study.</w:t>
      </w:r>
    </w:p>
    <w:p w14:paraId="20B1012D" w14:textId="6227A6E8" w:rsidR="006B6EA9" w:rsidRPr="005B0BDC" w:rsidRDefault="006B6EA9" w:rsidP="006B6EA9">
      <w:pPr>
        <w:pStyle w:val="Heading3"/>
      </w:pPr>
      <w:bookmarkStart w:id="619" w:name="_Toc135638338"/>
      <w:r>
        <w:t xml:space="preserve">5.7.5 </w:t>
      </w:r>
      <w:r>
        <w:tab/>
        <w:t>S’-Trace Format</w:t>
      </w:r>
      <w:bookmarkEnd w:id="619"/>
    </w:p>
    <w:p w14:paraId="1CADA4C2" w14:textId="7025F5AC" w:rsidR="006B6EA9" w:rsidRDefault="006B6EA9" w:rsidP="006B6EA9">
      <w:pPr>
        <w:rPr>
          <w:lang w:val="en-US"/>
        </w:rPr>
      </w:pPr>
      <w:r>
        <w:rPr>
          <w:lang w:val="en-US"/>
        </w:rPr>
        <w:t xml:space="preserve">The S’-Trace format after the </w:t>
      </w:r>
      <w:r w:rsidR="00650A5B">
        <w:rPr>
          <w:lang w:val="en-US"/>
        </w:rPr>
        <w:t>content delivery modelling receiver</w:t>
      </w:r>
      <w:r>
        <w:rPr>
          <w:lang w:val="en-US"/>
        </w:rPr>
        <w:t xml:space="preserve"> is shown in Table 5.</w:t>
      </w:r>
      <w:r w:rsidR="00650A5B">
        <w:rPr>
          <w:lang w:val="en-US"/>
        </w:rPr>
        <w:t>7</w:t>
      </w:r>
      <w:r>
        <w:rPr>
          <w:lang w:val="en-US"/>
        </w:rPr>
        <w:t>.4-3.</w:t>
      </w:r>
    </w:p>
    <w:p w14:paraId="4C96663D" w14:textId="7B4EAE5C" w:rsidR="006B6EA9" w:rsidRPr="00627636" w:rsidRDefault="006B6EA9" w:rsidP="006B6EA9">
      <w:pPr>
        <w:pStyle w:val="TH"/>
        <w:rPr>
          <w:lang w:val="en-US"/>
        </w:rPr>
      </w:pPr>
      <w:r>
        <w:rPr>
          <w:lang w:val="en-US"/>
        </w:rPr>
        <w:t>Table 5.7.4-3 S’-Trace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6B6EA9" w:rsidRPr="00230AF7" w14:paraId="7CCEE36A" w14:textId="77777777" w:rsidTr="00BF5C9E">
        <w:trPr>
          <w:trHeight w:val="300"/>
        </w:trPr>
        <w:tc>
          <w:tcPr>
            <w:tcW w:w="1598" w:type="pct"/>
            <w:tcBorders>
              <w:bottom w:val="single" w:sz="12" w:space="0" w:color="000000"/>
            </w:tcBorders>
            <w:shd w:val="clear" w:color="auto" w:fill="auto"/>
            <w:noWrap/>
            <w:hideMark/>
          </w:tcPr>
          <w:p w14:paraId="40DD221A" w14:textId="77777777" w:rsidR="006B6EA9" w:rsidRPr="00230AF7" w:rsidRDefault="006B6EA9"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7E722784" w14:textId="77777777" w:rsidR="006B6EA9" w:rsidRPr="00230AF7" w:rsidRDefault="006B6EA9"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7C62FE9E" w14:textId="77777777" w:rsidR="006B6EA9" w:rsidRPr="00230AF7" w:rsidRDefault="006B6EA9"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6B6EA9" w:rsidRPr="00230AF7" w14:paraId="536927D0" w14:textId="77777777" w:rsidTr="00BF5C9E">
        <w:trPr>
          <w:trHeight w:val="300"/>
        </w:trPr>
        <w:tc>
          <w:tcPr>
            <w:tcW w:w="1598" w:type="pct"/>
            <w:shd w:val="clear" w:color="auto" w:fill="auto"/>
            <w:noWrap/>
            <w:hideMark/>
          </w:tcPr>
          <w:p w14:paraId="27F748A1"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index</w:t>
            </w:r>
          </w:p>
        </w:tc>
        <w:tc>
          <w:tcPr>
            <w:tcW w:w="509" w:type="pct"/>
            <w:shd w:val="clear" w:color="auto" w:fill="auto"/>
            <w:noWrap/>
            <w:hideMark/>
          </w:tcPr>
          <w:p w14:paraId="54AA0A59"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1A5BEB93"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Unique slice index increased by 1 and indexing this row in the S-Trace file.</w:t>
            </w:r>
          </w:p>
        </w:tc>
      </w:tr>
      <w:tr w:rsidR="006B6EA9" w:rsidRPr="00230AF7" w14:paraId="18087106" w14:textId="77777777" w:rsidTr="00BF5C9E">
        <w:trPr>
          <w:trHeight w:val="300"/>
        </w:trPr>
        <w:tc>
          <w:tcPr>
            <w:tcW w:w="1598" w:type="pct"/>
            <w:shd w:val="clear" w:color="auto" w:fill="auto"/>
            <w:noWrap/>
            <w:hideMark/>
          </w:tcPr>
          <w:p w14:paraId="0429465C"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509" w:type="pct"/>
            <w:shd w:val="clear" w:color="auto" w:fill="auto"/>
            <w:noWrap/>
            <w:hideMark/>
          </w:tcPr>
          <w:p w14:paraId="3E7CEB33"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957CAB5"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Availability time of slice at decoder relative to start time 0 in microseconds.</w:t>
            </w:r>
          </w:p>
        </w:tc>
      </w:tr>
      <w:tr w:rsidR="006B6EA9" w:rsidRPr="00230AF7" w14:paraId="02B1D954" w14:textId="77777777" w:rsidTr="00BF5C9E">
        <w:trPr>
          <w:trHeight w:val="300"/>
        </w:trPr>
        <w:tc>
          <w:tcPr>
            <w:tcW w:w="1598" w:type="pct"/>
            <w:shd w:val="clear" w:color="auto" w:fill="auto"/>
            <w:noWrap/>
            <w:hideMark/>
          </w:tcPr>
          <w:p w14:paraId="16E4C2E8"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recovery_position</w:t>
            </w:r>
          </w:p>
        </w:tc>
        <w:tc>
          <w:tcPr>
            <w:tcW w:w="509" w:type="pct"/>
            <w:shd w:val="clear" w:color="auto" w:fill="auto"/>
            <w:noWrap/>
            <w:hideMark/>
          </w:tcPr>
          <w:p w14:paraId="6115FBF2"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236F5F90"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 xml:space="preserve">Recovered </w:t>
            </w:r>
            <w:r>
              <w:rPr>
                <w:rFonts w:cs="Arial"/>
                <w:color w:val="404040"/>
              </w:rPr>
              <w:t>unit</w:t>
            </w:r>
            <w:r w:rsidRPr="00230AF7">
              <w:rPr>
                <w:rFonts w:cs="Arial"/>
                <w:color w:val="404040"/>
              </w:rPr>
              <w:t xml:space="preserve"> position (0 =&gt; lost, in between, full)</w:t>
            </w:r>
          </w:p>
        </w:tc>
      </w:tr>
      <w:tr w:rsidR="006B6EA9" w:rsidRPr="00230AF7" w14:paraId="13A7D17F" w14:textId="77777777" w:rsidTr="00BF5C9E">
        <w:trPr>
          <w:trHeight w:val="300"/>
        </w:trPr>
        <w:tc>
          <w:tcPr>
            <w:tcW w:w="1598" w:type="pct"/>
            <w:shd w:val="clear" w:color="auto" w:fill="auto"/>
            <w:noWrap/>
            <w:hideMark/>
          </w:tcPr>
          <w:p w14:paraId="7BEB1FF6"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size</w:t>
            </w:r>
          </w:p>
        </w:tc>
        <w:tc>
          <w:tcPr>
            <w:tcW w:w="509" w:type="pct"/>
            <w:shd w:val="clear" w:color="auto" w:fill="auto"/>
            <w:noWrap/>
            <w:hideMark/>
          </w:tcPr>
          <w:p w14:paraId="06362645"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666DFE2" w14:textId="77777777" w:rsidR="006B6EA9" w:rsidRPr="00230AF7" w:rsidRDefault="006B6EA9" w:rsidP="00BF5C9E">
            <w:pPr>
              <w:spacing w:after="0"/>
              <w:rPr>
                <w:rFonts w:ascii="Calibri" w:hAnsi="Calibri" w:cs="Calibri"/>
                <w:color w:val="000000"/>
                <w:sz w:val="22"/>
                <w:szCs w:val="22"/>
                <w:lang w:val="en-US"/>
              </w:rPr>
            </w:pPr>
            <w:r>
              <w:rPr>
                <w:rFonts w:cs="Arial"/>
                <w:color w:val="404040"/>
              </w:rPr>
              <w:t>Original</w:t>
            </w:r>
            <w:r w:rsidRPr="00230AF7">
              <w:rPr>
                <w:rFonts w:cs="Arial"/>
                <w:color w:val="404040"/>
              </w:rPr>
              <w:t xml:space="preserve"> size </w:t>
            </w:r>
            <w:r>
              <w:rPr>
                <w:rFonts w:cs="Arial"/>
                <w:color w:val="404040"/>
              </w:rPr>
              <w:t>of slice/data unit in</w:t>
            </w:r>
            <w:r w:rsidRPr="00230AF7">
              <w:rPr>
                <w:rFonts w:cs="Arial"/>
                <w:color w:val="404040"/>
              </w:rPr>
              <w:t xml:space="preserve"> bytes.</w:t>
            </w:r>
          </w:p>
        </w:tc>
      </w:tr>
      <w:tr w:rsidR="006B6EA9" w:rsidRPr="00230AF7" w14:paraId="62381E98" w14:textId="77777777" w:rsidTr="00BF5C9E">
        <w:trPr>
          <w:trHeight w:val="300"/>
        </w:trPr>
        <w:tc>
          <w:tcPr>
            <w:tcW w:w="1598" w:type="pct"/>
            <w:shd w:val="clear" w:color="auto" w:fill="auto"/>
            <w:noWrap/>
            <w:hideMark/>
          </w:tcPr>
          <w:p w14:paraId="281CBA4C"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render_timing</w:t>
            </w:r>
          </w:p>
        </w:tc>
        <w:tc>
          <w:tcPr>
            <w:tcW w:w="509" w:type="pct"/>
            <w:shd w:val="clear" w:color="auto" w:fill="auto"/>
            <w:noWrap/>
            <w:hideMark/>
          </w:tcPr>
          <w:p w14:paraId="7123C22F"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03DD7758"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the rendering generation timing associated to the frame</w:t>
            </w:r>
          </w:p>
        </w:tc>
      </w:tr>
      <w:tr w:rsidR="006B6EA9" w:rsidRPr="00230AF7" w14:paraId="28E6B682" w14:textId="77777777" w:rsidTr="00BF5C9E">
        <w:trPr>
          <w:trHeight w:val="300"/>
        </w:trPr>
        <w:tc>
          <w:tcPr>
            <w:tcW w:w="1598" w:type="pct"/>
            <w:shd w:val="clear" w:color="auto" w:fill="auto"/>
            <w:noWrap/>
          </w:tcPr>
          <w:p w14:paraId="1DFA8CD4"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start_address_cu</w:t>
            </w:r>
          </w:p>
        </w:tc>
        <w:tc>
          <w:tcPr>
            <w:tcW w:w="509" w:type="pct"/>
            <w:shd w:val="clear" w:color="auto" w:fill="auto"/>
            <w:noWrap/>
          </w:tcPr>
          <w:p w14:paraId="2FF9722A"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0F9D843C"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start address of CU in slice</w:t>
            </w:r>
          </w:p>
        </w:tc>
      </w:tr>
      <w:tr w:rsidR="006B6EA9" w:rsidRPr="00230AF7" w14:paraId="2161E5DE" w14:textId="77777777" w:rsidTr="00BF5C9E">
        <w:trPr>
          <w:trHeight w:val="300"/>
        </w:trPr>
        <w:tc>
          <w:tcPr>
            <w:tcW w:w="1598" w:type="pct"/>
            <w:shd w:val="clear" w:color="auto" w:fill="auto"/>
            <w:noWrap/>
          </w:tcPr>
          <w:p w14:paraId="35F4625C"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number_cus</w:t>
            </w:r>
          </w:p>
        </w:tc>
        <w:tc>
          <w:tcPr>
            <w:tcW w:w="509" w:type="pct"/>
            <w:shd w:val="clear" w:color="auto" w:fill="auto"/>
            <w:noWrap/>
          </w:tcPr>
          <w:p w14:paraId="7B6E21AF"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B0F349A"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total number of CUs in slice</w:t>
            </w:r>
          </w:p>
        </w:tc>
      </w:tr>
      <w:tr w:rsidR="006B6EA9" w:rsidRPr="00230AF7" w14:paraId="2299E9B0" w14:textId="77777777" w:rsidTr="00BF5C9E">
        <w:trPr>
          <w:trHeight w:val="300"/>
        </w:trPr>
        <w:tc>
          <w:tcPr>
            <w:tcW w:w="1598" w:type="pct"/>
            <w:shd w:val="clear" w:color="auto" w:fill="auto"/>
            <w:noWrap/>
          </w:tcPr>
          <w:p w14:paraId="43BC3B08"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frame_file</w:t>
            </w:r>
          </w:p>
        </w:tc>
        <w:tc>
          <w:tcPr>
            <w:tcW w:w="509" w:type="pct"/>
            <w:shd w:val="clear" w:color="auto" w:fill="auto"/>
            <w:noWrap/>
          </w:tcPr>
          <w:p w14:paraId="27318364"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STRING</w:t>
            </w:r>
          </w:p>
        </w:tc>
        <w:tc>
          <w:tcPr>
            <w:tcW w:w="2893" w:type="pct"/>
            <w:shd w:val="clear" w:color="auto" w:fill="auto"/>
          </w:tcPr>
          <w:p w14:paraId="318A52DE"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Reference to frame file containing information for each CU</w:t>
            </w:r>
          </w:p>
        </w:tc>
      </w:tr>
    </w:tbl>
    <w:p w14:paraId="54F2A96E" w14:textId="62370357" w:rsidR="00E42E2E" w:rsidRDefault="00C17275" w:rsidP="00C17275">
      <w:pPr>
        <w:pStyle w:val="Heading2"/>
        <w:rPr>
          <w:ins w:id="620" w:author="Thomas Stockhammer" w:date="2023-05-09T14:27:00Z"/>
        </w:rPr>
      </w:pPr>
      <w:bookmarkStart w:id="621" w:name="_Toc135638339"/>
      <w:r>
        <w:t>5.</w:t>
      </w:r>
      <w:r w:rsidR="004466CD">
        <w:t>8</w:t>
      </w:r>
      <w:r w:rsidR="00E42E2E">
        <w:tab/>
        <w:t>Quality Metrics and Computation</w:t>
      </w:r>
      <w:bookmarkEnd w:id="621"/>
    </w:p>
    <w:p w14:paraId="1B6BE8E0" w14:textId="70170403" w:rsidR="007B3E11" w:rsidRPr="007B3E11" w:rsidRDefault="007B3E11">
      <w:pPr>
        <w:pStyle w:val="Heading3"/>
        <w:rPr>
          <w:ins w:id="622" w:author="Thomas Stockhammer" w:date="2023-05-09T14:30:00Z"/>
          <w:rPrChange w:id="623" w:author="Thomas Stockhammer" w:date="2023-05-09T14:31:00Z">
            <w:rPr>
              <w:ins w:id="624" w:author="Thomas Stockhammer" w:date="2023-05-09T14:30:00Z"/>
              <w:lang w:val="en-US"/>
            </w:rPr>
          </w:rPrChange>
        </w:rPr>
        <w:pPrChange w:id="625" w:author="Thomas Stockhammer" w:date="2023-05-09T14:31:00Z">
          <w:pPr/>
        </w:pPrChange>
      </w:pPr>
      <w:bookmarkStart w:id="626" w:name="_Toc135638340"/>
      <w:ins w:id="627" w:author="Thomas Stockhammer" w:date="2023-05-09T14:30:00Z">
        <w:r w:rsidRPr="007B3E11">
          <w:rPr>
            <w:rPrChange w:id="628" w:author="Thomas Stockhammer" w:date="2023-05-09T14:31:00Z">
              <w:rPr>
                <w:lang w:val="en-US"/>
              </w:rPr>
            </w:rPrChange>
          </w:rPr>
          <w:t>5.8.1</w:t>
        </w:r>
      </w:ins>
      <w:ins w:id="629" w:author="Thomas Stockhammer" w:date="2023-05-09T14:31:00Z">
        <w:r>
          <w:tab/>
          <w:t>General</w:t>
        </w:r>
      </w:ins>
      <w:bookmarkEnd w:id="626"/>
    </w:p>
    <w:p w14:paraId="592537EE" w14:textId="77777777" w:rsidR="00F1146B" w:rsidRDefault="00A12BDF" w:rsidP="00A12BDF">
      <w:pPr>
        <w:rPr>
          <w:ins w:id="630" w:author="Thomas Stockhammer" w:date="2023-05-09T14:56:00Z"/>
          <w:lang w:val="en-US"/>
        </w:rPr>
      </w:pPr>
      <w:ins w:id="631" w:author="Thomas Stockhammer" w:date="2023-05-09T14:27:00Z">
        <w:r w:rsidRPr="00A71A08">
          <w:rPr>
            <w:lang w:val="en-US"/>
            <w:rPrChange w:id="632" w:author="Author">
              <w:rPr>
                <w:highlight w:val="green"/>
                <w:lang w:val="en-US"/>
              </w:rPr>
            </w:rPrChange>
          </w:rPr>
          <w:t xml:space="preserve">Quality Evaluation is based on two aspects, namely the encoding quality and the quality degradation due to lost </w:t>
        </w:r>
      </w:ins>
      <w:ins w:id="633" w:author="Thomas Stockhammer" w:date="2023-05-09T14:28:00Z">
        <w:r w:rsidR="00821A2E">
          <w:rPr>
            <w:lang w:val="en-US"/>
          </w:rPr>
          <w:t>or late data</w:t>
        </w:r>
      </w:ins>
      <w:ins w:id="634" w:author="Thomas Stockhammer" w:date="2023-05-09T14:27:00Z">
        <w:r w:rsidRPr="00A71A08">
          <w:rPr>
            <w:lang w:val="en-US"/>
            <w:rPrChange w:id="635" w:author="Author">
              <w:rPr>
                <w:highlight w:val="green"/>
                <w:lang w:val="en-US"/>
              </w:rPr>
            </w:rPrChange>
          </w:rPr>
          <w:t>.</w:t>
        </w:r>
      </w:ins>
      <w:ins w:id="636" w:author="Thomas Stockhammer" w:date="2023-05-09T14:28:00Z">
        <w:r w:rsidR="00821A2E">
          <w:rPr>
            <w:lang w:val="en-US"/>
          </w:rPr>
          <w:t xml:space="preserve"> An evaluation framework is shown</w:t>
        </w:r>
      </w:ins>
      <w:ins w:id="637" w:author="Thomas Stockhammer" w:date="2023-05-09T14:29:00Z">
        <w:r w:rsidR="00FC3736">
          <w:rPr>
            <w:lang w:val="en-US"/>
          </w:rPr>
          <w:t xml:space="preserve"> in Figure 5.8-1.</w:t>
        </w:r>
      </w:ins>
      <w:ins w:id="638" w:author="Thomas Stockhammer" w:date="2023-05-09T14:30:00Z">
        <w:r w:rsidR="00E46643">
          <w:rPr>
            <w:lang w:val="en-US"/>
          </w:rPr>
          <w:t xml:space="preserve"> The quality evaluation</w:t>
        </w:r>
      </w:ins>
      <w:ins w:id="639" w:author="Thomas Stockhammer" w:date="2023-05-09T14:55:00Z">
        <w:r w:rsidR="008C5784">
          <w:rPr>
            <w:lang w:val="en-US"/>
          </w:rPr>
          <w:t xml:space="preserve"> takes into account information from</w:t>
        </w:r>
      </w:ins>
    </w:p>
    <w:p w14:paraId="58DD9DA4" w14:textId="77777777" w:rsidR="00F1146B" w:rsidRDefault="00F1146B" w:rsidP="00F1146B">
      <w:pPr>
        <w:pStyle w:val="B10"/>
        <w:rPr>
          <w:ins w:id="640" w:author="Thomas Stockhammer" w:date="2023-05-09T14:56:00Z"/>
          <w:lang w:val="en-US"/>
        </w:rPr>
      </w:pPr>
      <w:ins w:id="641" w:author="Thomas Stockhammer" w:date="2023-05-09T14:56:00Z">
        <w:r>
          <w:rPr>
            <w:lang w:val="en-US"/>
          </w:rPr>
          <w:t>-</w:t>
        </w:r>
        <w:r>
          <w:rPr>
            <w:lang w:val="en-US"/>
          </w:rPr>
          <w:tab/>
          <w:t>P’-Traces</w:t>
        </w:r>
      </w:ins>
    </w:p>
    <w:p w14:paraId="3D67EFAE" w14:textId="77777777" w:rsidR="00F1146B" w:rsidRDefault="00F1146B" w:rsidP="00F1146B">
      <w:pPr>
        <w:pStyle w:val="B10"/>
        <w:rPr>
          <w:ins w:id="642" w:author="Thomas Stockhammer" w:date="2023-05-09T14:56:00Z"/>
          <w:lang w:val="en-US"/>
        </w:rPr>
      </w:pPr>
      <w:ins w:id="643" w:author="Thomas Stockhammer" w:date="2023-05-09T14:56:00Z">
        <w:r>
          <w:rPr>
            <w:lang w:val="en-US"/>
          </w:rPr>
          <w:t>-</w:t>
        </w:r>
        <w:r>
          <w:rPr>
            <w:lang w:val="en-US"/>
          </w:rPr>
          <w:tab/>
          <w:t>S’-Traces</w:t>
        </w:r>
      </w:ins>
    </w:p>
    <w:p w14:paraId="01AD867E" w14:textId="69700B6C" w:rsidR="00A12BDF" w:rsidRPr="00A71A08" w:rsidRDefault="00F1146B">
      <w:pPr>
        <w:pStyle w:val="B10"/>
        <w:rPr>
          <w:ins w:id="644" w:author="Thomas Stockhammer" w:date="2023-05-09T14:27:00Z"/>
          <w:lang w:val="en-US"/>
          <w:rPrChange w:id="645" w:author="Author">
            <w:rPr>
              <w:ins w:id="646" w:author="Thomas Stockhammer" w:date="2023-05-09T14:27:00Z"/>
              <w:highlight w:val="green"/>
              <w:lang w:val="en-US"/>
            </w:rPr>
          </w:rPrChange>
        </w:rPr>
        <w:pPrChange w:id="647" w:author="Thomas Stockhammer" w:date="2023-05-09T14:56:00Z">
          <w:pPr/>
        </w:pPrChange>
      </w:pPr>
      <w:ins w:id="648" w:author="Thomas Stockhammer" w:date="2023-05-09T14:56:00Z">
        <w:r>
          <w:rPr>
            <w:lang w:val="en-US"/>
          </w:rPr>
          <w:t>-</w:t>
        </w:r>
        <w:r>
          <w:rPr>
            <w:lang w:val="en-US"/>
          </w:rPr>
          <w:tab/>
          <w:t>V’-Traces</w:t>
        </w:r>
      </w:ins>
    </w:p>
    <w:p w14:paraId="157D6202" w14:textId="1DECC35D" w:rsidR="00C806DC" w:rsidRDefault="00C806DC" w:rsidP="00C806DC">
      <w:pPr>
        <w:rPr>
          <w:ins w:id="649" w:author="Thomas Stockhammer" w:date="2023-05-09T14:58:00Z"/>
          <w:lang w:val="en-US"/>
        </w:rPr>
      </w:pPr>
      <w:ins w:id="650" w:author="Thomas Stockhammer" w:date="2023-05-09T14:58:00Z">
        <w:r>
          <w:rPr>
            <w:lang w:val="en-US"/>
          </w:rPr>
          <w:t>For each user and each buffer, the quality is provided</w:t>
        </w:r>
        <w:r w:rsidR="0036196E">
          <w:rPr>
            <w:lang w:val="en-US"/>
          </w:rPr>
          <w:t xml:space="preserve"> individually following the format of a Quality Trace</w:t>
        </w:r>
      </w:ins>
      <w:ins w:id="651" w:author="Thomas Stockhammer" w:date="2023-05-09T14:59:00Z">
        <w:r w:rsidR="0036196E">
          <w:rPr>
            <w:lang w:val="en-US"/>
          </w:rPr>
          <w:t xml:space="preserve"> Q-Trace as shown in Figure 5.8.1-1.</w:t>
        </w:r>
      </w:ins>
    </w:p>
    <w:p w14:paraId="49D55FE8" w14:textId="44D22C81" w:rsidR="0036196E" w:rsidRDefault="0036196E">
      <w:pPr>
        <w:pStyle w:val="TH"/>
        <w:rPr>
          <w:ins w:id="652" w:author="Thomas Stockhammer" w:date="2023-05-09T14:58:00Z"/>
          <w:lang w:val="en-US"/>
        </w:rPr>
        <w:pPrChange w:id="653" w:author="Thomas Stockhammer" w:date="2023-05-09T14:58:00Z">
          <w:pPr/>
        </w:pPrChange>
      </w:pPr>
      <w:ins w:id="654" w:author="Thomas Stockhammer" w:date="2023-05-09T14:58:00Z">
        <w:r>
          <w:rPr>
            <w:lang w:val="en-US"/>
          </w:rPr>
          <w:t>Table 5.</w:t>
        </w:r>
      </w:ins>
      <w:ins w:id="655" w:author="Thomas Stockhammer" w:date="2023-05-09T14:59:00Z">
        <w:r>
          <w:rPr>
            <w:lang w:val="en-US"/>
          </w:rPr>
          <w:t>8</w:t>
        </w:r>
      </w:ins>
      <w:ins w:id="656" w:author="Thomas Stockhammer" w:date="2023-05-09T14:58:00Z">
        <w:r>
          <w:rPr>
            <w:lang w:val="en-US"/>
          </w:rPr>
          <w:t>.</w:t>
        </w:r>
      </w:ins>
      <w:ins w:id="657" w:author="Thomas Stockhammer" w:date="2023-05-09T14:59:00Z">
        <w:r>
          <w:rPr>
            <w:lang w:val="en-US"/>
          </w:rPr>
          <w:t>1</w:t>
        </w:r>
      </w:ins>
      <w:ins w:id="658" w:author="Thomas Stockhammer" w:date="2023-05-09T14:58:00Z">
        <w:r>
          <w:rPr>
            <w:lang w:val="en-US"/>
          </w:rPr>
          <w:t>-</w:t>
        </w:r>
      </w:ins>
      <w:ins w:id="659" w:author="Thomas Stockhammer" w:date="2023-05-09T14:59:00Z">
        <w:r>
          <w:rPr>
            <w:lang w:val="en-US"/>
          </w:rPr>
          <w:t>1</w:t>
        </w:r>
      </w:ins>
      <w:ins w:id="660" w:author="Thomas Stockhammer" w:date="2023-05-09T14:58:00Z">
        <w:r>
          <w:rPr>
            <w:lang w:val="en-US"/>
          </w:rPr>
          <w:t xml:space="preserve"> </w:t>
        </w:r>
      </w:ins>
      <w:ins w:id="661" w:author="Thomas Stockhammer" w:date="2023-05-09T14:59:00Z">
        <w:r>
          <w:rPr>
            <w:lang w:val="en-US"/>
          </w:rPr>
          <w:t>Q</w:t>
        </w:r>
      </w:ins>
      <w:ins w:id="662" w:author="Thomas Stockhammer" w:date="2023-05-09T14:58:00Z">
        <w:r>
          <w:rPr>
            <w:lang w:val="en-US"/>
          </w:rPr>
          <w:t>-Trace Format</w:t>
        </w:r>
      </w:ins>
    </w:p>
    <w:tbl>
      <w:tblPr>
        <w:tblW w:w="503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038"/>
        <w:gridCol w:w="2680"/>
        <w:gridCol w:w="4951"/>
      </w:tblGrid>
      <w:tr w:rsidR="00C806DC" w:rsidRPr="00230AF7" w14:paraId="69633F30" w14:textId="77777777" w:rsidTr="00675886">
        <w:trPr>
          <w:trHeight w:val="300"/>
          <w:ins w:id="663" w:author="Thomas Stockhammer" w:date="2023-05-09T14:58:00Z"/>
        </w:trPr>
        <w:tc>
          <w:tcPr>
            <w:tcW w:w="1054" w:type="pct"/>
            <w:tcBorders>
              <w:bottom w:val="single" w:sz="12" w:space="0" w:color="000000"/>
            </w:tcBorders>
            <w:shd w:val="clear" w:color="auto" w:fill="auto"/>
            <w:noWrap/>
            <w:hideMark/>
          </w:tcPr>
          <w:p w14:paraId="0625A046" w14:textId="77777777" w:rsidR="00C806DC" w:rsidRPr="00230AF7" w:rsidRDefault="00C806DC" w:rsidP="00675886">
            <w:pPr>
              <w:spacing w:after="0"/>
              <w:rPr>
                <w:ins w:id="664" w:author="Thomas Stockhammer" w:date="2023-05-09T14:58:00Z"/>
                <w:rFonts w:ascii="Calibri" w:hAnsi="Calibri" w:cs="Calibri"/>
                <w:color w:val="000000"/>
                <w:sz w:val="22"/>
                <w:szCs w:val="22"/>
                <w:lang w:val="en-US"/>
              </w:rPr>
            </w:pPr>
            <w:ins w:id="665" w:author="Thomas Stockhammer" w:date="2023-05-09T14:58:00Z">
              <w:r w:rsidRPr="00230AF7">
                <w:rPr>
                  <w:rFonts w:ascii="Calibri" w:hAnsi="Calibri" w:cs="Calibri"/>
                  <w:color w:val="000000"/>
                  <w:sz w:val="22"/>
                  <w:szCs w:val="22"/>
                  <w:lang w:val="en-US"/>
                </w:rPr>
                <w:t>Name</w:t>
              </w:r>
            </w:ins>
          </w:p>
        </w:tc>
        <w:tc>
          <w:tcPr>
            <w:tcW w:w="1386" w:type="pct"/>
            <w:tcBorders>
              <w:bottom w:val="single" w:sz="12" w:space="0" w:color="000000"/>
            </w:tcBorders>
            <w:shd w:val="clear" w:color="auto" w:fill="auto"/>
            <w:noWrap/>
            <w:hideMark/>
          </w:tcPr>
          <w:p w14:paraId="6C826416" w14:textId="77777777" w:rsidR="00C806DC" w:rsidRPr="00230AF7" w:rsidRDefault="00C806DC" w:rsidP="00675886">
            <w:pPr>
              <w:spacing w:after="0"/>
              <w:rPr>
                <w:ins w:id="666" w:author="Thomas Stockhammer" w:date="2023-05-09T14:58:00Z"/>
                <w:rFonts w:ascii="Calibri" w:hAnsi="Calibri" w:cs="Calibri"/>
                <w:color w:val="000000"/>
                <w:sz w:val="22"/>
                <w:szCs w:val="22"/>
                <w:lang w:val="en-US"/>
              </w:rPr>
            </w:pPr>
            <w:ins w:id="667" w:author="Thomas Stockhammer" w:date="2023-05-09T14:58:00Z">
              <w:r w:rsidRPr="00230AF7">
                <w:rPr>
                  <w:rFonts w:ascii="Calibri" w:hAnsi="Calibri" w:cs="Calibri"/>
                  <w:color w:val="000000"/>
                  <w:sz w:val="22"/>
                  <w:szCs w:val="22"/>
                  <w:lang w:val="en-US"/>
                </w:rPr>
                <w:t>Type</w:t>
              </w:r>
            </w:ins>
          </w:p>
        </w:tc>
        <w:tc>
          <w:tcPr>
            <w:tcW w:w="2560" w:type="pct"/>
            <w:tcBorders>
              <w:bottom w:val="single" w:sz="12" w:space="0" w:color="000000"/>
            </w:tcBorders>
            <w:shd w:val="clear" w:color="auto" w:fill="auto"/>
          </w:tcPr>
          <w:p w14:paraId="614684D8" w14:textId="77777777" w:rsidR="00C806DC" w:rsidRPr="00230AF7" w:rsidRDefault="00C806DC" w:rsidP="00675886">
            <w:pPr>
              <w:spacing w:after="0"/>
              <w:rPr>
                <w:ins w:id="668" w:author="Thomas Stockhammer" w:date="2023-05-09T14:58:00Z"/>
                <w:rFonts w:ascii="Calibri" w:hAnsi="Calibri" w:cs="Calibri"/>
                <w:color w:val="000000"/>
                <w:sz w:val="22"/>
                <w:szCs w:val="22"/>
                <w:lang w:val="en-US"/>
              </w:rPr>
            </w:pPr>
            <w:ins w:id="669" w:author="Thomas Stockhammer" w:date="2023-05-09T14:58:00Z">
              <w:r w:rsidRPr="00230AF7">
                <w:rPr>
                  <w:rFonts w:ascii="Calibri" w:hAnsi="Calibri" w:cs="Calibri"/>
                  <w:color w:val="000000"/>
                  <w:sz w:val="22"/>
                  <w:szCs w:val="22"/>
                  <w:lang w:val="en-US"/>
                </w:rPr>
                <w:t>Semantics</w:t>
              </w:r>
            </w:ins>
          </w:p>
        </w:tc>
      </w:tr>
      <w:tr w:rsidR="00C806DC" w:rsidRPr="00230AF7" w14:paraId="30D3452F" w14:textId="77777777" w:rsidTr="00675886">
        <w:trPr>
          <w:trHeight w:val="300"/>
          <w:ins w:id="670" w:author="Thomas Stockhammer" w:date="2023-05-09T14:58:00Z"/>
        </w:trPr>
        <w:tc>
          <w:tcPr>
            <w:tcW w:w="1054" w:type="pct"/>
            <w:shd w:val="clear" w:color="auto" w:fill="auto"/>
            <w:noWrap/>
            <w:hideMark/>
          </w:tcPr>
          <w:p w14:paraId="1F7C03C9" w14:textId="77777777" w:rsidR="00C806DC" w:rsidRPr="00230AF7" w:rsidRDefault="00C806DC" w:rsidP="00675886">
            <w:pPr>
              <w:spacing w:after="0"/>
              <w:rPr>
                <w:ins w:id="671" w:author="Thomas Stockhammer" w:date="2023-05-09T14:58:00Z"/>
                <w:rFonts w:ascii="Courier New" w:hAnsi="Courier New" w:cs="Courier New"/>
                <w:color w:val="000000"/>
                <w:sz w:val="22"/>
                <w:szCs w:val="22"/>
                <w:lang w:val="en-US"/>
              </w:rPr>
            </w:pPr>
            <w:ins w:id="672" w:author="Thomas Stockhammer" w:date="2023-05-09T14:58:00Z">
              <w:r>
                <w:rPr>
                  <w:rFonts w:ascii="Courier New" w:hAnsi="Courier New" w:cs="Courier New"/>
                  <w:color w:val="000000"/>
                  <w:sz w:val="22"/>
                  <w:szCs w:val="22"/>
                  <w:lang w:val="en-US"/>
                </w:rPr>
                <w:t>user</w:t>
              </w:r>
            </w:ins>
          </w:p>
        </w:tc>
        <w:tc>
          <w:tcPr>
            <w:tcW w:w="1386" w:type="pct"/>
            <w:shd w:val="clear" w:color="auto" w:fill="auto"/>
            <w:noWrap/>
            <w:hideMark/>
          </w:tcPr>
          <w:p w14:paraId="73A9E658" w14:textId="77777777" w:rsidR="00C806DC" w:rsidRPr="00230AF7" w:rsidRDefault="00C806DC" w:rsidP="00675886">
            <w:pPr>
              <w:spacing w:after="0"/>
              <w:rPr>
                <w:ins w:id="673" w:author="Thomas Stockhammer" w:date="2023-05-09T14:58:00Z"/>
                <w:rFonts w:ascii="Courier New" w:hAnsi="Courier New" w:cs="Courier New"/>
                <w:color w:val="000000"/>
                <w:sz w:val="22"/>
                <w:szCs w:val="22"/>
                <w:lang w:val="en-US"/>
              </w:rPr>
            </w:pPr>
            <w:ins w:id="674" w:author="Thomas Stockhammer" w:date="2023-05-09T14:58:00Z">
              <w:r w:rsidRPr="00230AF7">
                <w:rPr>
                  <w:rFonts w:ascii="Courier New" w:hAnsi="Courier New" w:cs="Courier New"/>
                  <w:color w:val="000000"/>
                  <w:sz w:val="22"/>
                  <w:szCs w:val="22"/>
                  <w:lang w:val="en-US"/>
                </w:rPr>
                <w:t>BIGINT</w:t>
              </w:r>
            </w:ins>
          </w:p>
        </w:tc>
        <w:tc>
          <w:tcPr>
            <w:tcW w:w="2560" w:type="pct"/>
            <w:shd w:val="clear" w:color="auto" w:fill="auto"/>
          </w:tcPr>
          <w:p w14:paraId="57F6C43D" w14:textId="77777777" w:rsidR="00C806DC" w:rsidRPr="00230AF7" w:rsidRDefault="00C806DC" w:rsidP="00675886">
            <w:pPr>
              <w:spacing w:after="0"/>
              <w:rPr>
                <w:ins w:id="675" w:author="Thomas Stockhammer" w:date="2023-05-09T14:58:00Z"/>
                <w:rFonts w:ascii="Calibri" w:hAnsi="Calibri" w:cs="Calibri"/>
                <w:color w:val="000000"/>
                <w:sz w:val="22"/>
                <w:szCs w:val="22"/>
                <w:lang w:val="en-US"/>
              </w:rPr>
            </w:pPr>
            <w:ins w:id="676" w:author="Thomas Stockhammer" w:date="2023-05-09T14:58:00Z">
              <w:r>
                <w:rPr>
                  <w:rFonts w:cs="Arial"/>
                  <w:color w:val="404040"/>
                </w:rPr>
                <w:t>User id</w:t>
              </w:r>
              <w:r w:rsidRPr="00230AF7">
                <w:rPr>
                  <w:rFonts w:cs="Arial"/>
                  <w:color w:val="404040"/>
                </w:rPr>
                <w:t>.</w:t>
              </w:r>
            </w:ins>
          </w:p>
        </w:tc>
      </w:tr>
      <w:tr w:rsidR="00C806DC" w:rsidRPr="00230AF7" w14:paraId="56B57F29" w14:textId="77777777" w:rsidTr="00675886">
        <w:trPr>
          <w:trHeight w:val="300"/>
          <w:ins w:id="677" w:author="Thomas Stockhammer" w:date="2023-05-09T14:58:00Z"/>
        </w:trPr>
        <w:tc>
          <w:tcPr>
            <w:tcW w:w="1054" w:type="pct"/>
            <w:shd w:val="clear" w:color="auto" w:fill="auto"/>
            <w:noWrap/>
            <w:hideMark/>
          </w:tcPr>
          <w:p w14:paraId="3411DA91" w14:textId="77777777" w:rsidR="00C806DC" w:rsidRPr="00230AF7" w:rsidRDefault="00C806DC" w:rsidP="00675886">
            <w:pPr>
              <w:spacing w:after="0"/>
              <w:rPr>
                <w:ins w:id="678" w:author="Thomas Stockhammer" w:date="2023-05-09T14:58:00Z"/>
                <w:rFonts w:ascii="Courier New" w:hAnsi="Courier New" w:cs="Courier New"/>
                <w:color w:val="000000"/>
                <w:sz w:val="22"/>
                <w:szCs w:val="22"/>
                <w:lang w:val="en-US"/>
              </w:rPr>
            </w:pPr>
            <w:ins w:id="679" w:author="Thomas Stockhammer" w:date="2023-05-09T14:58:00Z">
              <w:r>
                <w:rPr>
                  <w:rFonts w:ascii="Courier New" w:hAnsi="Courier New" w:cs="Courier New"/>
                  <w:color w:val="000000"/>
                  <w:sz w:val="22"/>
                  <w:szCs w:val="22"/>
                  <w:lang w:val="en-US"/>
                </w:rPr>
                <w:t>buffer</w:t>
              </w:r>
            </w:ins>
          </w:p>
        </w:tc>
        <w:tc>
          <w:tcPr>
            <w:tcW w:w="1386" w:type="pct"/>
            <w:shd w:val="clear" w:color="auto" w:fill="auto"/>
            <w:noWrap/>
            <w:hideMark/>
          </w:tcPr>
          <w:p w14:paraId="2BFAB2E3" w14:textId="77777777" w:rsidR="00C806DC" w:rsidRPr="00230AF7" w:rsidRDefault="00C806DC" w:rsidP="00675886">
            <w:pPr>
              <w:spacing w:after="0"/>
              <w:rPr>
                <w:ins w:id="680" w:author="Thomas Stockhammer" w:date="2023-05-09T14:58:00Z"/>
                <w:rFonts w:ascii="Courier New" w:hAnsi="Courier New" w:cs="Courier New"/>
                <w:color w:val="000000"/>
                <w:sz w:val="22"/>
                <w:szCs w:val="22"/>
                <w:lang w:val="en-US"/>
              </w:rPr>
            </w:pPr>
            <w:ins w:id="681" w:author="Thomas Stockhammer" w:date="2023-05-09T14:58:00Z">
              <w:r w:rsidRPr="00230AF7">
                <w:rPr>
                  <w:rFonts w:ascii="Courier New" w:hAnsi="Courier New" w:cs="Courier New"/>
                  <w:color w:val="000000"/>
                  <w:sz w:val="22"/>
                  <w:szCs w:val="22"/>
                  <w:lang w:val="en-US"/>
                </w:rPr>
                <w:t>BIGINT</w:t>
              </w:r>
            </w:ins>
          </w:p>
        </w:tc>
        <w:tc>
          <w:tcPr>
            <w:tcW w:w="2560" w:type="pct"/>
            <w:shd w:val="clear" w:color="auto" w:fill="auto"/>
          </w:tcPr>
          <w:p w14:paraId="4BAD6982" w14:textId="77777777" w:rsidR="00C806DC" w:rsidRPr="00230AF7" w:rsidRDefault="00C806DC" w:rsidP="00675886">
            <w:pPr>
              <w:spacing w:after="0"/>
              <w:rPr>
                <w:ins w:id="682" w:author="Thomas Stockhammer" w:date="2023-05-09T14:58:00Z"/>
                <w:rFonts w:ascii="Calibri" w:hAnsi="Calibri" w:cs="Calibri"/>
                <w:color w:val="000000"/>
                <w:sz w:val="22"/>
                <w:szCs w:val="22"/>
                <w:lang w:val="en-US"/>
              </w:rPr>
            </w:pPr>
            <w:ins w:id="683" w:author="Thomas Stockhammer" w:date="2023-05-09T14:58:00Z">
              <w:r w:rsidRPr="00230AF7">
                <w:rPr>
                  <w:rFonts w:cs="Arial"/>
                  <w:color w:val="404040"/>
                </w:rPr>
                <w:t xml:space="preserve">the </w:t>
              </w:r>
              <w:r>
                <w:rPr>
                  <w:rFonts w:cs="Arial"/>
                  <w:color w:val="404040"/>
                </w:rPr>
                <w:t>buffer information</w:t>
              </w:r>
            </w:ins>
          </w:p>
        </w:tc>
      </w:tr>
      <w:tr w:rsidR="00C806DC" w:rsidRPr="00230AF7" w14:paraId="13F302AC" w14:textId="77777777" w:rsidTr="00675886">
        <w:trPr>
          <w:trHeight w:val="300"/>
          <w:ins w:id="684" w:author="Thomas Stockhammer" w:date="2023-05-09T14:58:00Z"/>
        </w:trPr>
        <w:tc>
          <w:tcPr>
            <w:tcW w:w="1054" w:type="pct"/>
            <w:shd w:val="clear" w:color="auto" w:fill="auto"/>
            <w:noWrap/>
          </w:tcPr>
          <w:p w14:paraId="0BDC270F" w14:textId="77777777" w:rsidR="00C806DC" w:rsidRDefault="00C806DC" w:rsidP="00675886">
            <w:pPr>
              <w:spacing w:after="0"/>
              <w:rPr>
                <w:ins w:id="685" w:author="Thomas Stockhammer" w:date="2023-05-09T14:58:00Z"/>
                <w:rFonts w:ascii="Courier New" w:hAnsi="Courier New" w:cs="Courier New"/>
                <w:color w:val="000000"/>
                <w:sz w:val="22"/>
                <w:szCs w:val="22"/>
                <w:lang w:val="en-US"/>
              </w:rPr>
            </w:pPr>
            <w:ins w:id="686" w:author="Thomas Stockhammer" w:date="2023-05-09T14:58:00Z">
              <w:r>
                <w:rPr>
                  <w:rFonts w:ascii="Courier New" w:hAnsi="Courier New" w:cs="Courier New"/>
                  <w:color w:val="000000"/>
                  <w:sz w:val="22"/>
                  <w:szCs w:val="22"/>
                  <w:lang w:val="en-US"/>
                </w:rPr>
                <w:t>type</w:t>
              </w:r>
            </w:ins>
          </w:p>
        </w:tc>
        <w:tc>
          <w:tcPr>
            <w:tcW w:w="1386" w:type="pct"/>
            <w:shd w:val="clear" w:color="auto" w:fill="auto"/>
            <w:noWrap/>
          </w:tcPr>
          <w:p w14:paraId="17D311CA" w14:textId="77777777" w:rsidR="00C806DC" w:rsidRPr="00230AF7" w:rsidRDefault="00C806DC" w:rsidP="00675886">
            <w:pPr>
              <w:spacing w:after="0"/>
              <w:rPr>
                <w:ins w:id="687" w:author="Thomas Stockhammer" w:date="2023-05-09T14:58:00Z"/>
                <w:rFonts w:ascii="Courier New" w:hAnsi="Courier New" w:cs="Courier New"/>
                <w:color w:val="000000"/>
                <w:sz w:val="22"/>
                <w:szCs w:val="22"/>
                <w:lang w:val="en-US"/>
              </w:rPr>
            </w:pPr>
            <w:ins w:id="688" w:author="Thomas Stockhammer" w:date="2023-05-09T14:58:00Z">
              <w:r>
                <w:rPr>
                  <w:rFonts w:ascii="Courier New" w:hAnsi="Courier New" w:cs="Courier New"/>
                  <w:color w:val="000000"/>
                  <w:sz w:val="22"/>
                  <w:szCs w:val="22"/>
                  <w:lang w:val="en-US"/>
                </w:rPr>
                <w:t>TEXT</w:t>
              </w:r>
            </w:ins>
          </w:p>
        </w:tc>
        <w:tc>
          <w:tcPr>
            <w:tcW w:w="2560" w:type="pct"/>
            <w:shd w:val="clear" w:color="auto" w:fill="auto"/>
          </w:tcPr>
          <w:p w14:paraId="175E33B9" w14:textId="77777777" w:rsidR="00C806DC" w:rsidRPr="00230AF7" w:rsidRDefault="00C806DC" w:rsidP="00675886">
            <w:pPr>
              <w:spacing w:after="0"/>
              <w:rPr>
                <w:ins w:id="689" w:author="Thomas Stockhammer" w:date="2023-05-09T14:58:00Z"/>
                <w:rFonts w:cs="Arial"/>
                <w:color w:val="404040"/>
              </w:rPr>
            </w:pPr>
            <w:ins w:id="690" w:author="Thomas Stockhammer" w:date="2023-05-09T14:58:00Z">
              <w:r>
                <w:rPr>
                  <w:rFonts w:cs="Arial"/>
                  <w:color w:val="404040"/>
                </w:rPr>
                <w:t>video, audio or data</w:t>
              </w:r>
            </w:ins>
          </w:p>
        </w:tc>
      </w:tr>
      <w:tr w:rsidR="00C806DC" w:rsidRPr="00230AF7" w14:paraId="0CC3CB3E" w14:textId="77777777" w:rsidTr="00675886">
        <w:trPr>
          <w:trHeight w:val="300"/>
          <w:ins w:id="691" w:author="Thomas Stockhammer" w:date="2023-05-09T14:58:00Z"/>
        </w:trPr>
        <w:tc>
          <w:tcPr>
            <w:tcW w:w="1054" w:type="pct"/>
            <w:shd w:val="clear" w:color="auto" w:fill="auto"/>
            <w:noWrap/>
          </w:tcPr>
          <w:p w14:paraId="6CBA3861" w14:textId="77777777" w:rsidR="00C806DC" w:rsidRDefault="00C806DC" w:rsidP="00675886">
            <w:pPr>
              <w:spacing w:after="0"/>
              <w:rPr>
                <w:ins w:id="692" w:author="Thomas Stockhammer" w:date="2023-05-09T14:58:00Z"/>
                <w:rFonts w:ascii="Courier New" w:hAnsi="Courier New" w:cs="Courier New"/>
                <w:color w:val="000000"/>
                <w:sz w:val="22"/>
                <w:szCs w:val="22"/>
                <w:lang w:val="en-US"/>
              </w:rPr>
            </w:pPr>
            <w:ins w:id="693" w:author="Thomas Stockhammer" w:date="2023-05-09T14:58:00Z">
              <w:r>
                <w:rPr>
                  <w:rFonts w:ascii="Courier New" w:hAnsi="Courier New" w:cs="Courier New"/>
                  <w:color w:val="000000"/>
                  <w:sz w:val="22"/>
                  <w:szCs w:val="22"/>
                  <w:lang w:val="en-US"/>
                </w:rPr>
                <w:t>total_packets</w:t>
              </w:r>
            </w:ins>
          </w:p>
        </w:tc>
        <w:tc>
          <w:tcPr>
            <w:tcW w:w="1386" w:type="pct"/>
            <w:shd w:val="clear" w:color="auto" w:fill="auto"/>
            <w:noWrap/>
          </w:tcPr>
          <w:p w14:paraId="3F11CE69" w14:textId="77777777" w:rsidR="00C806DC" w:rsidRPr="00230AF7" w:rsidRDefault="00C806DC" w:rsidP="00675886">
            <w:pPr>
              <w:spacing w:after="0"/>
              <w:rPr>
                <w:ins w:id="694" w:author="Thomas Stockhammer" w:date="2023-05-09T14:58:00Z"/>
                <w:rFonts w:ascii="Courier New" w:hAnsi="Courier New" w:cs="Courier New"/>
                <w:color w:val="000000"/>
                <w:sz w:val="22"/>
                <w:szCs w:val="22"/>
                <w:lang w:val="en-US"/>
              </w:rPr>
            </w:pPr>
            <w:ins w:id="695" w:author="Thomas Stockhammer" w:date="2023-05-09T14:58:00Z">
              <w:r>
                <w:rPr>
                  <w:rFonts w:ascii="Courier New" w:hAnsi="Courier New" w:cs="Courier New"/>
                  <w:color w:val="000000"/>
                  <w:sz w:val="22"/>
                  <w:szCs w:val="22"/>
                  <w:lang w:val="en-US"/>
                </w:rPr>
                <w:t>BIGINT</w:t>
              </w:r>
            </w:ins>
          </w:p>
        </w:tc>
        <w:tc>
          <w:tcPr>
            <w:tcW w:w="2560" w:type="pct"/>
            <w:shd w:val="clear" w:color="auto" w:fill="auto"/>
          </w:tcPr>
          <w:p w14:paraId="29285EA6" w14:textId="77777777" w:rsidR="00C806DC" w:rsidRPr="00230AF7" w:rsidRDefault="00C806DC" w:rsidP="00675886">
            <w:pPr>
              <w:spacing w:after="0"/>
              <w:rPr>
                <w:ins w:id="696" w:author="Thomas Stockhammer" w:date="2023-05-09T14:58:00Z"/>
                <w:rFonts w:cs="Arial"/>
                <w:color w:val="404040"/>
              </w:rPr>
            </w:pPr>
            <w:ins w:id="697" w:author="Thomas Stockhammer" w:date="2023-05-09T14:58:00Z">
              <w:r>
                <w:rPr>
                  <w:rFonts w:cs="Arial"/>
                  <w:color w:val="404040"/>
                </w:rPr>
                <w:t>Total amount of packets that have been sent</w:t>
              </w:r>
            </w:ins>
          </w:p>
        </w:tc>
      </w:tr>
      <w:tr w:rsidR="00C806DC" w:rsidRPr="00230AF7" w14:paraId="314277F5" w14:textId="77777777" w:rsidTr="00675886">
        <w:trPr>
          <w:trHeight w:val="300"/>
          <w:ins w:id="698" w:author="Thomas Stockhammer" w:date="2023-05-09T14:58:00Z"/>
        </w:trPr>
        <w:tc>
          <w:tcPr>
            <w:tcW w:w="1054" w:type="pct"/>
            <w:shd w:val="clear" w:color="auto" w:fill="auto"/>
            <w:noWrap/>
          </w:tcPr>
          <w:p w14:paraId="4E58C132" w14:textId="77777777" w:rsidR="00C806DC" w:rsidRDefault="00C806DC" w:rsidP="00675886">
            <w:pPr>
              <w:spacing w:after="0"/>
              <w:rPr>
                <w:ins w:id="699" w:author="Thomas Stockhammer" w:date="2023-05-09T14:58:00Z"/>
                <w:rFonts w:ascii="Courier New" w:hAnsi="Courier New" w:cs="Courier New"/>
                <w:color w:val="000000"/>
                <w:sz w:val="22"/>
                <w:szCs w:val="22"/>
                <w:lang w:val="en-US"/>
              </w:rPr>
            </w:pPr>
            <w:ins w:id="700" w:author="Thomas Stockhammer" w:date="2023-05-09T14:58:00Z">
              <w:r>
                <w:rPr>
                  <w:rFonts w:ascii="Courier New" w:hAnsi="Courier New" w:cs="Courier New"/>
                  <w:color w:val="000000"/>
                  <w:sz w:val="22"/>
                  <w:szCs w:val="22"/>
                  <w:lang w:val="en-US"/>
                </w:rPr>
                <w:t>duration</w:t>
              </w:r>
            </w:ins>
          </w:p>
        </w:tc>
        <w:tc>
          <w:tcPr>
            <w:tcW w:w="1386" w:type="pct"/>
            <w:shd w:val="clear" w:color="auto" w:fill="auto"/>
            <w:noWrap/>
          </w:tcPr>
          <w:p w14:paraId="3DF8736E" w14:textId="77777777" w:rsidR="00C806DC" w:rsidRDefault="00C806DC" w:rsidP="00675886">
            <w:pPr>
              <w:spacing w:after="0"/>
              <w:rPr>
                <w:ins w:id="701" w:author="Thomas Stockhammer" w:date="2023-05-09T14:58:00Z"/>
                <w:rFonts w:ascii="Courier New" w:hAnsi="Courier New" w:cs="Courier New"/>
                <w:color w:val="000000"/>
                <w:sz w:val="22"/>
                <w:szCs w:val="22"/>
                <w:lang w:val="en-US"/>
              </w:rPr>
            </w:pPr>
            <w:ins w:id="702" w:author="Thomas Stockhammer" w:date="2023-05-09T14:58:00Z">
              <w:r>
                <w:rPr>
                  <w:rFonts w:ascii="Courier New" w:hAnsi="Courier New" w:cs="Courier New"/>
                  <w:color w:val="000000"/>
                  <w:sz w:val="22"/>
                  <w:szCs w:val="22"/>
                  <w:lang w:val="en-US"/>
                </w:rPr>
                <w:t>BIGINT</w:t>
              </w:r>
            </w:ins>
          </w:p>
        </w:tc>
        <w:tc>
          <w:tcPr>
            <w:tcW w:w="2560" w:type="pct"/>
            <w:shd w:val="clear" w:color="auto" w:fill="auto"/>
          </w:tcPr>
          <w:p w14:paraId="7F711BBF" w14:textId="77777777" w:rsidR="00C806DC" w:rsidRDefault="00C806DC" w:rsidP="00675886">
            <w:pPr>
              <w:spacing w:after="0"/>
              <w:rPr>
                <w:ins w:id="703" w:author="Thomas Stockhammer" w:date="2023-05-09T14:58:00Z"/>
                <w:rFonts w:cs="Arial"/>
                <w:color w:val="404040"/>
              </w:rPr>
            </w:pPr>
            <w:ins w:id="704" w:author="Thomas Stockhammer" w:date="2023-05-09T14:58:00Z">
              <w:r>
                <w:rPr>
                  <w:rFonts w:cs="Arial"/>
                  <w:color w:val="404040"/>
                </w:rPr>
                <w:t>Duration of the simulation in ms</w:t>
              </w:r>
            </w:ins>
          </w:p>
        </w:tc>
      </w:tr>
      <w:tr w:rsidR="00C806DC" w:rsidRPr="00230AF7" w14:paraId="14F8821A" w14:textId="77777777" w:rsidTr="00675886">
        <w:trPr>
          <w:trHeight w:val="300"/>
          <w:ins w:id="705" w:author="Thomas Stockhammer" w:date="2023-05-09T14:58:00Z"/>
        </w:trPr>
        <w:tc>
          <w:tcPr>
            <w:tcW w:w="1054" w:type="pct"/>
            <w:shd w:val="clear" w:color="auto" w:fill="auto"/>
            <w:noWrap/>
          </w:tcPr>
          <w:p w14:paraId="5E00B85C" w14:textId="77777777" w:rsidR="00C806DC" w:rsidRPr="00230AF7" w:rsidRDefault="00C806DC" w:rsidP="00675886">
            <w:pPr>
              <w:spacing w:after="0"/>
              <w:rPr>
                <w:ins w:id="706" w:author="Thomas Stockhammer" w:date="2023-05-09T14:58:00Z"/>
                <w:rFonts w:ascii="Courier New" w:hAnsi="Courier New" w:cs="Courier New"/>
                <w:color w:val="000000"/>
                <w:sz w:val="22"/>
                <w:szCs w:val="22"/>
                <w:lang w:val="en-US"/>
              </w:rPr>
            </w:pPr>
            <w:ins w:id="707" w:author="Thomas Stockhammer" w:date="2023-05-09T14:58:00Z">
              <w:r>
                <w:rPr>
                  <w:rFonts w:ascii="Courier New" w:hAnsi="Courier New" w:cs="Courier New"/>
                  <w:color w:val="000000"/>
                  <w:sz w:val="22"/>
                  <w:szCs w:val="22"/>
                  <w:lang w:val="en-US"/>
                </w:rPr>
                <w:t>PLoR</w:t>
              </w:r>
            </w:ins>
          </w:p>
        </w:tc>
        <w:tc>
          <w:tcPr>
            <w:tcW w:w="1386" w:type="pct"/>
            <w:shd w:val="clear" w:color="auto" w:fill="auto"/>
            <w:noWrap/>
          </w:tcPr>
          <w:p w14:paraId="5CAD90C4" w14:textId="77777777" w:rsidR="00C806DC" w:rsidRPr="00230AF7" w:rsidRDefault="00C806DC" w:rsidP="00675886">
            <w:pPr>
              <w:spacing w:after="0"/>
              <w:rPr>
                <w:ins w:id="708" w:author="Thomas Stockhammer" w:date="2023-05-09T14:58:00Z"/>
                <w:rFonts w:ascii="Courier New" w:hAnsi="Courier New" w:cs="Courier New"/>
                <w:color w:val="000000"/>
                <w:sz w:val="22"/>
                <w:szCs w:val="22"/>
                <w:lang w:val="en-US"/>
              </w:rPr>
            </w:pPr>
            <w:ins w:id="709" w:author="Thomas Stockhammer" w:date="2023-05-09T14:58:00Z">
              <w:r>
                <w:rPr>
                  <w:rFonts w:ascii="Courier New" w:hAnsi="Courier New" w:cs="Courier New"/>
                  <w:color w:val="000000"/>
                  <w:sz w:val="22"/>
                  <w:szCs w:val="22"/>
                  <w:lang w:val="en-US"/>
                </w:rPr>
                <w:t>DOUBLE PRECISION</w:t>
              </w:r>
            </w:ins>
          </w:p>
        </w:tc>
        <w:tc>
          <w:tcPr>
            <w:tcW w:w="2560" w:type="pct"/>
            <w:shd w:val="clear" w:color="auto" w:fill="auto"/>
          </w:tcPr>
          <w:p w14:paraId="099785E6" w14:textId="77777777" w:rsidR="00C806DC" w:rsidRPr="00230AF7" w:rsidRDefault="00C806DC" w:rsidP="00675886">
            <w:pPr>
              <w:spacing w:after="0"/>
              <w:rPr>
                <w:ins w:id="710" w:author="Thomas Stockhammer" w:date="2023-05-09T14:58:00Z"/>
                <w:rFonts w:ascii="Calibri" w:hAnsi="Calibri" w:cs="Calibri"/>
                <w:color w:val="000000"/>
                <w:sz w:val="22"/>
                <w:szCs w:val="22"/>
                <w:lang w:val="en-US"/>
              </w:rPr>
            </w:pPr>
            <w:ins w:id="711" w:author="Thomas Stockhammer" w:date="2023-05-09T14:58:00Z">
              <w:r>
                <w:rPr>
                  <w:rFonts w:cs="Arial"/>
                  <w:color w:val="404040"/>
                </w:rPr>
                <w:t>Packet loss rate</w:t>
              </w:r>
            </w:ins>
          </w:p>
        </w:tc>
      </w:tr>
      <w:tr w:rsidR="00C806DC" w:rsidRPr="00230AF7" w14:paraId="16FCEE1F" w14:textId="77777777" w:rsidTr="00675886">
        <w:trPr>
          <w:trHeight w:val="300"/>
          <w:ins w:id="712" w:author="Thomas Stockhammer" w:date="2023-05-09T14:58:00Z"/>
        </w:trPr>
        <w:tc>
          <w:tcPr>
            <w:tcW w:w="1054" w:type="pct"/>
            <w:shd w:val="clear" w:color="auto" w:fill="auto"/>
            <w:noWrap/>
          </w:tcPr>
          <w:p w14:paraId="1CA3E61B" w14:textId="77777777" w:rsidR="00C806DC" w:rsidRPr="00230AF7" w:rsidRDefault="00C806DC" w:rsidP="00675886">
            <w:pPr>
              <w:spacing w:after="0"/>
              <w:rPr>
                <w:ins w:id="713" w:author="Thomas Stockhammer" w:date="2023-05-09T14:58:00Z"/>
                <w:rFonts w:ascii="Courier New" w:hAnsi="Courier New" w:cs="Courier New"/>
                <w:color w:val="000000"/>
                <w:sz w:val="22"/>
                <w:szCs w:val="22"/>
                <w:lang w:val="en-US"/>
              </w:rPr>
            </w:pPr>
            <w:ins w:id="714" w:author="Thomas Stockhammer" w:date="2023-05-09T14:58:00Z">
              <w:r>
                <w:rPr>
                  <w:rFonts w:ascii="Courier New" w:hAnsi="Courier New" w:cs="Courier New"/>
                  <w:color w:val="000000"/>
                  <w:sz w:val="22"/>
                  <w:szCs w:val="22"/>
                  <w:lang w:val="en-US"/>
                </w:rPr>
                <w:t>PLaR</w:t>
              </w:r>
            </w:ins>
          </w:p>
        </w:tc>
        <w:tc>
          <w:tcPr>
            <w:tcW w:w="1386" w:type="pct"/>
            <w:shd w:val="clear" w:color="auto" w:fill="auto"/>
            <w:noWrap/>
          </w:tcPr>
          <w:p w14:paraId="56BF584C" w14:textId="77777777" w:rsidR="00C806DC" w:rsidRPr="00230AF7" w:rsidRDefault="00C806DC" w:rsidP="00675886">
            <w:pPr>
              <w:spacing w:after="0"/>
              <w:rPr>
                <w:ins w:id="715" w:author="Thomas Stockhammer" w:date="2023-05-09T14:58:00Z"/>
                <w:rFonts w:ascii="Courier New" w:hAnsi="Courier New" w:cs="Courier New"/>
                <w:color w:val="000000"/>
                <w:sz w:val="22"/>
                <w:szCs w:val="22"/>
                <w:lang w:val="en-US"/>
              </w:rPr>
            </w:pPr>
            <w:ins w:id="716" w:author="Thomas Stockhammer" w:date="2023-05-09T14:58:00Z">
              <w:r>
                <w:rPr>
                  <w:rFonts w:ascii="Courier New" w:hAnsi="Courier New" w:cs="Courier New"/>
                  <w:color w:val="000000"/>
                  <w:sz w:val="22"/>
                  <w:szCs w:val="22"/>
                  <w:lang w:val="en-US"/>
                </w:rPr>
                <w:t>DOUBLE PRECISION</w:t>
              </w:r>
            </w:ins>
          </w:p>
        </w:tc>
        <w:tc>
          <w:tcPr>
            <w:tcW w:w="2560" w:type="pct"/>
            <w:shd w:val="clear" w:color="auto" w:fill="auto"/>
          </w:tcPr>
          <w:p w14:paraId="05AB482F" w14:textId="77777777" w:rsidR="00C806DC" w:rsidRPr="00230AF7" w:rsidRDefault="00C806DC" w:rsidP="00675886">
            <w:pPr>
              <w:spacing w:after="0"/>
              <w:rPr>
                <w:ins w:id="717" w:author="Thomas Stockhammer" w:date="2023-05-09T14:58:00Z"/>
                <w:rFonts w:ascii="Calibri" w:hAnsi="Calibri" w:cs="Calibri"/>
                <w:color w:val="000000"/>
                <w:sz w:val="22"/>
                <w:szCs w:val="22"/>
                <w:lang w:val="en-US"/>
              </w:rPr>
            </w:pPr>
            <w:ins w:id="718" w:author="Thomas Stockhammer" w:date="2023-05-09T14:58:00Z">
              <w:r>
                <w:rPr>
                  <w:rFonts w:cs="Arial"/>
                  <w:color w:val="404040"/>
                </w:rPr>
                <w:t>Packet late rate</w:t>
              </w:r>
            </w:ins>
          </w:p>
        </w:tc>
      </w:tr>
      <w:tr w:rsidR="00C806DC" w:rsidRPr="00230AF7" w14:paraId="13244978" w14:textId="77777777" w:rsidTr="00675886">
        <w:trPr>
          <w:trHeight w:val="300"/>
          <w:ins w:id="719" w:author="Thomas Stockhammer" w:date="2023-05-09T14:58:00Z"/>
        </w:trPr>
        <w:tc>
          <w:tcPr>
            <w:tcW w:w="1054" w:type="pct"/>
            <w:shd w:val="clear" w:color="auto" w:fill="auto"/>
            <w:noWrap/>
          </w:tcPr>
          <w:p w14:paraId="0047D3D6" w14:textId="77777777" w:rsidR="00C806DC" w:rsidRPr="00230AF7" w:rsidRDefault="00C806DC" w:rsidP="00675886">
            <w:pPr>
              <w:spacing w:after="0"/>
              <w:rPr>
                <w:ins w:id="720" w:author="Thomas Stockhammer" w:date="2023-05-09T14:58:00Z"/>
                <w:rFonts w:ascii="Courier New" w:hAnsi="Courier New" w:cs="Courier New"/>
                <w:color w:val="000000"/>
                <w:sz w:val="22"/>
                <w:szCs w:val="22"/>
                <w:lang w:val="en-US"/>
              </w:rPr>
            </w:pPr>
            <w:ins w:id="721" w:author="Thomas Stockhammer" w:date="2023-05-09T14:58:00Z">
              <w:r>
                <w:rPr>
                  <w:rFonts w:ascii="Courier New" w:hAnsi="Courier New" w:cs="Courier New"/>
                  <w:color w:val="000000"/>
                  <w:sz w:val="22"/>
                  <w:szCs w:val="22"/>
                  <w:lang w:val="en-US"/>
                </w:rPr>
                <w:t>SLR</w:t>
              </w:r>
            </w:ins>
          </w:p>
        </w:tc>
        <w:tc>
          <w:tcPr>
            <w:tcW w:w="1386" w:type="pct"/>
            <w:shd w:val="clear" w:color="auto" w:fill="auto"/>
            <w:noWrap/>
          </w:tcPr>
          <w:p w14:paraId="5E967189" w14:textId="77777777" w:rsidR="00C806DC" w:rsidRPr="00230AF7" w:rsidRDefault="00C806DC" w:rsidP="00675886">
            <w:pPr>
              <w:spacing w:after="0"/>
              <w:rPr>
                <w:ins w:id="722" w:author="Thomas Stockhammer" w:date="2023-05-09T14:58:00Z"/>
                <w:rFonts w:ascii="Courier New" w:hAnsi="Courier New" w:cs="Courier New"/>
                <w:color w:val="000000"/>
                <w:sz w:val="22"/>
                <w:szCs w:val="22"/>
                <w:lang w:val="en-US"/>
              </w:rPr>
            </w:pPr>
            <w:ins w:id="723" w:author="Thomas Stockhammer" w:date="2023-05-09T14:58:00Z">
              <w:r>
                <w:rPr>
                  <w:rFonts w:ascii="Courier New" w:hAnsi="Courier New" w:cs="Courier New"/>
                  <w:color w:val="000000"/>
                  <w:sz w:val="22"/>
                  <w:szCs w:val="22"/>
                  <w:lang w:val="en-US"/>
                </w:rPr>
                <w:t>DOUBLE PRECISION</w:t>
              </w:r>
            </w:ins>
          </w:p>
        </w:tc>
        <w:tc>
          <w:tcPr>
            <w:tcW w:w="2560" w:type="pct"/>
            <w:shd w:val="clear" w:color="auto" w:fill="auto"/>
          </w:tcPr>
          <w:p w14:paraId="4C8E88D6" w14:textId="77777777" w:rsidR="00C806DC" w:rsidRPr="00230AF7" w:rsidRDefault="00C806DC" w:rsidP="00675886">
            <w:pPr>
              <w:spacing w:after="0"/>
              <w:rPr>
                <w:ins w:id="724" w:author="Thomas Stockhammer" w:date="2023-05-09T14:58:00Z"/>
                <w:rFonts w:ascii="Calibri" w:hAnsi="Calibri" w:cs="Calibri"/>
                <w:color w:val="000000"/>
                <w:sz w:val="22"/>
                <w:szCs w:val="22"/>
                <w:lang w:val="en-US"/>
              </w:rPr>
            </w:pPr>
            <w:ins w:id="725" w:author="Thomas Stockhammer" w:date="2023-05-09T14:58:00Z">
              <w:r>
                <w:rPr>
                  <w:rFonts w:cs="Arial"/>
                  <w:color w:val="404040"/>
                </w:rPr>
                <w:t>Slice loss rate for video, if not present, n/a</w:t>
              </w:r>
            </w:ins>
          </w:p>
        </w:tc>
      </w:tr>
      <w:tr w:rsidR="00C806DC" w:rsidRPr="00230AF7" w14:paraId="14F1AB46" w14:textId="77777777" w:rsidTr="00675886">
        <w:trPr>
          <w:trHeight w:val="300"/>
          <w:ins w:id="726" w:author="Thomas Stockhammer" w:date="2023-05-09T14:58:00Z"/>
        </w:trPr>
        <w:tc>
          <w:tcPr>
            <w:tcW w:w="1054" w:type="pct"/>
            <w:shd w:val="clear" w:color="auto" w:fill="auto"/>
            <w:noWrap/>
          </w:tcPr>
          <w:p w14:paraId="72233E42" w14:textId="77777777" w:rsidR="00C806DC" w:rsidRPr="006D103B" w:rsidRDefault="00C806DC" w:rsidP="00675886">
            <w:pPr>
              <w:spacing w:after="0"/>
              <w:rPr>
                <w:ins w:id="727" w:author="Thomas Stockhammer" w:date="2023-05-09T14:58:00Z"/>
                <w:rFonts w:ascii="Courier New" w:hAnsi="Courier New" w:cs="Courier New"/>
                <w:color w:val="000000"/>
                <w:sz w:val="22"/>
                <w:szCs w:val="22"/>
                <w:lang w:val="en-US"/>
              </w:rPr>
            </w:pPr>
            <w:ins w:id="728" w:author="Thomas Stockhammer" w:date="2023-05-09T14:58:00Z">
              <w:r w:rsidRPr="006D103B">
                <w:rPr>
                  <w:rFonts w:ascii="Courier New" w:hAnsi="Courier New" w:cs="Courier New"/>
                  <w:color w:val="000000"/>
                  <w:sz w:val="22"/>
                  <w:szCs w:val="22"/>
                  <w:lang w:val="en-US"/>
                  <w:rPrChange w:id="729" w:author="Thomas Stockhammer" w:date="2023-05-22T06:50:00Z">
                    <w:rPr>
                      <w:rFonts w:ascii="Courier New" w:hAnsi="Courier New" w:cs="Courier New"/>
                      <w:color w:val="000000"/>
                      <w:sz w:val="22"/>
                      <w:szCs w:val="22"/>
                      <w:highlight w:val="yellow"/>
                      <w:lang w:val="en-US"/>
                    </w:rPr>
                  </w:rPrChange>
                </w:rPr>
                <w:t>CAR</w:t>
              </w:r>
            </w:ins>
          </w:p>
        </w:tc>
        <w:tc>
          <w:tcPr>
            <w:tcW w:w="1386" w:type="pct"/>
            <w:shd w:val="clear" w:color="auto" w:fill="auto"/>
            <w:noWrap/>
          </w:tcPr>
          <w:p w14:paraId="4D18569F" w14:textId="77777777" w:rsidR="00C806DC" w:rsidRPr="006D103B" w:rsidRDefault="00C806DC" w:rsidP="00675886">
            <w:pPr>
              <w:spacing w:after="0"/>
              <w:rPr>
                <w:ins w:id="730" w:author="Thomas Stockhammer" w:date="2023-05-09T14:58:00Z"/>
                <w:rFonts w:ascii="Courier New" w:hAnsi="Courier New" w:cs="Courier New"/>
                <w:color w:val="000000"/>
                <w:sz w:val="22"/>
                <w:szCs w:val="22"/>
                <w:lang w:val="en-US"/>
              </w:rPr>
            </w:pPr>
            <w:ins w:id="731" w:author="Thomas Stockhammer" w:date="2023-05-09T14:58:00Z">
              <w:r w:rsidRPr="006D103B">
                <w:rPr>
                  <w:rFonts w:ascii="Courier New" w:hAnsi="Courier New" w:cs="Courier New"/>
                  <w:color w:val="000000"/>
                  <w:sz w:val="22"/>
                  <w:szCs w:val="22"/>
                  <w:lang w:val="en-US"/>
                  <w:rPrChange w:id="732" w:author="Thomas Stockhammer" w:date="2023-05-22T06:50:00Z">
                    <w:rPr>
                      <w:rFonts w:ascii="Courier New" w:hAnsi="Courier New" w:cs="Courier New"/>
                      <w:color w:val="000000"/>
                      <w:sz w:val="22"/>
                      <w:szCs w:val="22"/>
                      <w:highlight w:val="yellow"/>
                      <w:lang w:val="en-US"/>
                    </w:rPr>
                  </w:rPrChange>
                </w:rPr>
                <w:t>DOUBLE PRECISION</w:t>
              </w:r>
            </w:ins>
          </w:p>
        </w:tc>
        <w:tc>
          <w:tcPr>
            <w:tcW w:w="2560" w:type="pct"/>
            <w:shd w:val="clear" w:color="auto" w:fill="auto"/>
          </w:tcPr>
          <w:p w14:paraId="39BFFA4A" w14:textId="77777777" w:rsidR="00C806DC" w:rsidRDefault="00C806DC" w:rsidP="00675886">
            <w:pPr>
              <w:spacing w:after="0"/>
              <w:rPr>
                <w:ins w:id="733" w:author="Thomas Stockhammer" w:date="2023-05-09T14:58:00Z"/>
                <w:rFonts w:cs="Arial"/>
                <w:color w:val="404040"/>
              </w:rPr>
            </w:pPr>
            <w:ins w:id="734" w:author="Thomas Stockhammer" w:date="2023-05-09T14:58:00Z">
              <w:r w:rsidRPr="006D103B">
                <w:rPr>
                  <w:rFonts w:cs="Arial"/>
                  <w:color w:val="404040"/>
                  <w:rPrChange w:id="735" w:author="Thomas Stockhammer" w:date="2023-05-22T06:50:00Z">
                    <w:rPr>
                      <w:rFonts w:cs="Arial"/>
                      <w:color w:val="404040"/>
                      <w:highlight w:val="yellow"/>
                    </w:rPr>
                  </w:rPrChange>
                </w:rPr>
                <w:t>Correct Area rate for video, if not present, n/a</w:t>
              </w:r>
            </w:ins>
          </w:p>
        </w:tc>
      </w:tr>
      <w:tr w:rsidR="00C806DC" w:rsidRPr="00230AF7" w14:paraId="7005643C" w14:textId="77777777" w:rsidTr="00675886">
        <w:trPr>
          <w:trHeight w:val="300"/>
          <w:ins w:id="736" w:author="Thomas Stockhammer" w:date="2023-05-09T14:58:00Z"/>
        </w:trPr>
        <w:tc>
          <w:tcPr>
            <w:tcW w:w="1054" w:type="pct"/>
            <w:shd w:val="clear" w:color="auto" w:fill="auto"/>
            <w:noWrap/>
          </w:tcPr>
          <w:p w14:paraId="16444D5C" w14:textId="77777777" w:rsidR="00C806DC" w:rsidRPr="00230AF7" w:rsidRDefault="00C806DC" w:rsidP="00675886">
            <w:pPr>
              <w:spacing w:after="0"/>
              <w:rPr>
                <w:ins w:id="737" w:author="Thomas Stockhammer" w:date="2023-05-09T14:58:00Z"/>
                <w:rFonts w:ascii="Courier New" w:hAnsi="Courier New" w:cs="Courier New"/>
                <w:color w:val="000000"/>
                <w:sz w:val="22"/>
                <w:szCs w:val="22"/>
                <w:lang w:val="en-US"/>
              </w:rPr>
            </w:pPr>
            <w:ins w:id="738" w:author="Thomas Stockhammer" w:date="2023-05-09T14:58:00Z">
              <w:r>
                <w:rPr>
                  <w:rFonts w:ascii="Courier New" w:hAnsi="Courier New" w:cs="Courier New"/>
                  <w:color w:val="000000"/>
                  <w:sz w:val="22"/>
                  <w:szCs w:val="22"/>
                  <w:lang w:val="en-US"/>
                </w:rPr>
                <w:t>ALR</w:t>
              </w:r>
            </w:ins>
          </w:p>
        </w:tc>
        <w:tc>
          <w:tcPr>
            <w:tcW w:w="1386" w:type="pct"/>
            <w:shd w:val="clear" w:color="auto" w:fill="auto"/>
            <w:noWrap/>
          </w:tcPr>
          <w:p w14:paraId="55588D59" w14:textId="77777777" w:rsidR="00C806DC" w:rsidRPr="00230AF7" w:rsidRDefault="00C806DC" w:rsidP="00675886">
            <w:pPr>
              <w:spacing w:after="0"/>
              <w:rPr>
                <w:ins w:id="739" w:author="Thomas Stockhammer" w:date="2023-05-09T14:58:00Z"/>
                <w:rFonts w:ascii="Courier New" w:hAnsi="Courier New" w:cs="Courier New"/>
                <w:color w:val="000000"/>
                <w:sz w:val="22"/>
                <w:szCs w:val="22"/>
                <w:lang w:val="en-US"/>
              </w:rPr>
            </w:pPr>
            <w:ins w:id="740" w:author="Thomas Stockhammer" w:date="2023-05-09T14:58:00Z">
              <w:r>
                <w:rPr>
                  <w:rFonts w:ascii="Courier New" w:hAnsi="Courier New" w:cs="Courier New"/>
                  <w:color w:val="000000"/>
                  <w:sz w:val="22"/>
                  <w:szCs w:val="22"/>
                  <w:lang w:val="en-US"/>
                </w:rPr>
                <w:t>DOUBLE PRECISION</w:t>
              </w:r>
            </w:ins>
          </w:p>
        </w:tc>
        <w:tc>
          <w:tcPr>
            <w:tcW w:w="2560" w:type="pct"/>
            <w:shd w:val="clear" w:color="auto" w:fill="auto"/>
          </w:tcPr>
          <w:p w14:paraId="413381BF" w14:textId="77777777" w:rsidR="00C806DC" w:rsidRPr="00230AF7" w:rsidRDefault="00C806DC" w:rsidP="00675886">
            <w:pPr>
              <w:spacing w:after="0"/>
              <w:rPr>
                <w:ins w:id="741" w:author="Thomas Stockhammer" w:date="2023-05-09T14:58:00Z"/>
                <w:rStyle w:val="Strong"/>
                <w:rFonts w:cs="Arial"/>
                <w:color w:val="404040"/>
              </w:rPr>
            </w:pPr>
            <w:ins w:id="742" w:author="Thomas Stockhammer" w:date="2023-05-09T14:58:00Z">
              <w:r>
                <w:rPr>
                  <w:rFonts w:cs="Arial"/>
                  <w:color w:val="404040"/>
                </w:rPr>
                <w:t>A</w:t>
              </w:r>
              <w:r w:rsidRPr="00CF685A">
                <w:rPr>
                  <w:rFonts w:cs="Arial"/>
                  <w:color w:val="404040"/>
                </w:rPr>
                <w:t>rea</w:t>
              </w:r>
              <w:r>
                <w:rPr>
                  <w:rFonts w:cs="Arial"/>
                  <w:color w:val="404040"/>
                </w:rPr>
                <w:t xml:space="preserve"> loss rate for video, if not present, n/a</w:t>
              </w:r>
            </w:ins>
          </w:p>
        </w:tc>
      </w:tr>
      <w:tr w:rsidR="00C806DC" w:rsidRPr="00230AF7" w14:paraId="5464C5F1" w14:textId="77777777" w:rsidTr="00675886">
        <w:trPr>
          <w:trHeight w:val="300"/>
          <w:ins w:id="743" w:author="Thomas Stockhammer" w:date="2023-05-09T14:58:00Z"/>
        </w:trPr>
        <w:tc>
          <w:tcPr>
            <w:tcW w:w="1054" w:type="pct"/>
            <w:shd w:val="clear" w:color="auto" w:fill="auto"/>
            <w:noWrap/>
          </w:tcPr>
          <w:p w14:paraId="19E34890" w14:textId="77777777" w:rsidR="00C806DC" w:rsidRPr="00230AF7" w:rsidRDefault="00C806DC" w:rsidP="00675886">
            <w:pPr>
              <w:spacing w:after="0"/>
              <w:rPr>
                <w:ins w:id="744" w:author="Thomas Stockhammer" w:date="2023-05-09T14:58:00Z"/>
                <w:rFonts w:ascii="Courier New" w:hAnsi="Courier New" w:cs="Courier New"/>
                <w:color w:val="000000"/>
                <w:sz w:val="22"/>
                <w:szCs w:val="22"/>
                <w:lang w:val="en-US"/>
              </w:rPr>
            </w:pPr>
            <w:ins w:id="745" w:author="Thomas Stockhammer" w:date="2023-05-09T14:58:00Z">
              <w:r>
                <w:rPr>
                  <w:rFonts w:ascii="Courier New" w:hAnsi="Courier New" w:cs="Courier New"/>
                  <w:color w:val="000000"/>
                  <w:sz w:val="22"/>
                  <w:szCs w:val="22"/>
                  <w:lang w:val="en-US"/>
                </w:rPr>
                <w:t>DAR</w:t>
              </w:r>
            </w:ins>
          </w:p>
        </w:tc>
        <w:tc>
          <w:tcPr>
            <w:tcW w:w="1386" w:type="pct"/>
            <w:shd w:val="clear" w:color="auto" w:fill="auto"/>
            <w:noWrap/>
          </w:tcPr>
          <w:p w14:paraId="3F636C0B" w14:textId="77777777" w:rsidR="00C806DC" w:rsidRPr="00230AF7" w:rsidRDefault="00C806DC" w:rsidP="00675886">
            <w:pPr>
              <w:spacing w:after="0"/>
              <w:rPr>
                <w:ins w:id="746" w:author="Thomas Stockhammer" w:date="2023-05-09T14:58:00Z"/>
                <w:rFonts w:ascii="Courier New" w:hAnsi="Courier New" w:cs="Courier New"/>
                <w:color w:val="000000"/>
                <w:sz w:val="22"/>
                <w:szCs w:val="22"/>
                <w:lang w:val="en-US"/>
              </w:rPr>
            </w:pPr>
            <w:ins w:id="747" w:author="Thomas Stockhammer" w:date="2023-05-09T14:58:00Z">
              <w:r>
                <w:rPr>
                  <w:rFonts w:ascii="Courier New" w:hAnsi="Courier New" w:cs="Courier New"/>
                  <w:color w:val="000000"/>
                  <w:sz w:val="22"/>
                  <w:szCs w:val="22"/>
                  <w:lang w:val="en-US"/>
                </w:rPr>
                <w:t>DOUBLE PRECISION</w:t>
              </w:r>
            </w:ins>
          </w:p>
        </w:tc>
        <w:tc>
          <w:tcPr>
            <w:tcW w:w="2560" w:type="pct"/>
            <w:shd w:val="clear" w:color="auto" w:fill="auto"/>
          </w:tcPr>
          <w:p w14:paraId="6434B085" w14:textId="77777777" w:rsidR="00C806DC" w:rsidRPr="00230AF7" w:rsidRDefault="00C806DC" w:rsidP="00675886">
            <w:pPr>
              <w:spacing w:after="0"/>
              <w:rPr>
                <w:ins w:id="748" w:author="Thomas Stockhammer" w:date="2023-05-09T14:58:00Z"/>
              </w:rPr>
            </w:pPr>
            <w:ins w:id="749" w:author="Thomas Stockhammer" w:date="2023-05-09T14:58:00Z">
              <w:r>
                <w:rPr>
                  <w:rFonts w:cs="Arial"/>
                  <w:color w:val="404040"/>
                </w:rPr>
                <w:t>Area damage rate for video, if not present, n/a</w:t>
              </w:r>
            </w:ins>
          </w:p>
        </w:tc>
      </w:tr>
      <w:tr w:rsidR="00C806DC" w:rsidRPr="00230AF7" w14:paraId="29418B40" w14:textId="77777777" w:rsidTr="00675886">
        <w:trPr>
          <w:trHeight w:val="300"/>
          <w:ins w:id="750" w:author="Thomas Stockhammer" w:date="2023-05-09T14:58:00Z"/>
        </w:trPr>
        <w:tc>
          <w:tcPr>
            <w:tcW w:w="1054" w:type="pct"/>
            <w:shd w:val="clear" w:color="auto" w:fill="auto"/>
            <w:noWrap/>
          </w:tcPr>
          <w:p w14:paraId="390A9068" w14:textId="77777777" w:rsidR="00C806DC" w:rsidRPr="006D103B" w:rsidRDefault="00C806DC" w:rsidP="00675886">
            <w:pPr>
              <w:spacing w:after="0"/>
              <w:rPr>
                <w:ins w:id="751" w:author="Thomas Stockhammer" w:date="2023-05-09T14:58:00Z"/>
                <w:rFonts w:ascii="Courier New" w:hAnsi="Courier New" w:cs="Courier New"/>
                <w:color w:val="000000"/>
                <w:sz w:val="22"/>
                <w:szCs w:val="22"/>
                <w:lang w:val="en-US"/>
              </w:rPr>
            </w:pPr>
            <w:ins w:id="752" w:author="Thomas Stockhammer" w:date="2023-05-09T14:58:00Z">
              <w:r w:rsidRPr="006D103B">
                <w:rPr>
                  <w:rFonts w:ascii="Courier New" w:hAnsi="Courier New" w:cs="Courier New"/>
                  <w:color w:val="000000"/>
                  <w:sz w:val="22"/>
                  <w:szCs w:val="22"/>
                  <w:lang w:val="en-US"/>
                  <w:rPrChange w:id="753" w:author="Thomas Stockhammer" w:date="2023-05-22T06:50:00Z">
                    <w:rPr>
                      <w:rFonts w:ascii="Courier New" w:hAnsi="Courier New" w:cs="Courier New"/>
                      <w:color w:val="000000"/>
                      <w:sz w:val="22"/>
                      <w:szCs w:val="22"/>
                      <w:highlight w:val="yellow"/>
                      <w:lang w:val="en-US"/>
                    </w:rPr>
                  </w:rPrChange>
                </w:rPr>
                <w:t>LDR</w:t>
              </w:r>
            </w:ins>
          </w:p>
        </w:tc>
        <w:tc>
          <w:tcPr>
            <w:tcW w:w="1386" w:type="pct"/>
            <w:shd w:val="clear" w:color="auto" w:fill="auto"/>
            <w:noWrap/>
          </w:tcPr>
          <w:p w14:paraId="6552C829" w14:textId="77777777" w:rsidR="00C806DC" w:rsidRPr="006D103B" w:rsidRDefault="00C806DC" w:rsidP="00675886">
            <w:pPr>
              <w:spacing w:after="0"/>
              <w:rPr>
                <w:ins w:id="754" w:author="Thomas Stockhammer" w:date="2023-05-09T14:58:00Z"/>
                <w:rFonts w:ascii="Courier New" w:hAnsi="Courier New" w:cs="Courier New"/>
                <w:color w:val="000000"/>
                <w:sz w:val="22"/>
                <w:szCs w:val="22"/>
                <w:lang w:val="en-US"/>
              </w:rPr>
            </w:pPr>
            <w:ins w:id="755" w:author="Thomas Stockhammer" w:date="2023-05-09T14:58:00Z">
              <w:r w:rsidRPr="006D103B">
                <w:rPr>
                  <w:rFonts w:ascii="Courier New" w:hAnsi="Courier New" w:cs="Courier New"/>
                  <w:color w:val="000000"/>
                  <w:sz w:val="22"/>
                  <w:szCs w:val="22"/>
                  <w:lang w:val="en-US"/>
                  <w:rPrChange w:id="756" w:author="Thomas Stockhammer" w:date="2023-05-22T06:50:00Z">
                    <w:rPr>
                      <w:rFonts w:ascii="Courier New" w:hAnsi="Courier New" w:cs="Courier New"/>
                      <w:color w:val="000000"/>
                      <w:sz w:val="22"/>
                      <w:szCs w:val="22"/>
                      <w:highlight w:val="yellow"/>
                      <w:lang w:val="en-US"/>
                    </w:rPr>
                  </w:rPrChange>
                </w:rPr>
                <w:t>DOUBLE PRECISION</w:t>
              </w:r>
            </w:ins>
          </w:p>
        </w:tc>
        <w:tc>
          <w:tcPr>
            <w:tcW w:w="2560" w:type="pct"/>
            <w:shd w:val="clear" w:color="auto" w:fill="auto"/>
          </w:tcPr>
          <w:p w14:paraId="33D5B9B1" w14:textId="77777777" w:rsidR="00C806DC" w:rsidRDefault="00C806DC" w:rsidP="00675886">
            <w:pPr>
              <w:spacing w:after="0"/>
              <w:rPr>
                <w:ins w:id="757" w:author="Thomas Stockhammer" w:date="2023-05-09T14:58:00Z"/>
                <w:rFonts w:cs="Arial"/>
                <w:color w:val="404040"/>
              </w:rPr>
            </w:pPr>
            <w:ins w:id="758" w:author="Thomas Stockhammer" w:date="2023-05-09T14:58:00Z">
              <w:r w:rsidRPr="006D103B">
                <w:rPr>
                  <w:rFonts w:cs="Arial"/>
                  <w:color w:val="404040"/>
                  <w:rPrChange w:id="759" w:author="Thomas Stockhammer" w:date="2023-05-22T06:50:00Z">
                    <w:rPr>
                      <w:rFonts w:cs="Arial"/>
                      <w:color w:val="404040"/>
                      <w:highlight w:val="yellow"/>
                    </w:rPr>
                  </w:rPrChange>
                </w:rPr>
                <w:t>Area loss and damage rate for video, if not present, n/a</w:t>
              </w:r>
            </w:ins>
          </w:p>
        </w:tc>
      </w:tr>
      <w:tr w:rsidR="00C806DC" w:rsidRPr="00230AF7" w14:paraId="5D718061" w14:textId="77777777" w:rsidTr="00675886">
        <w:trPr>
          <w:trHeight w:val="300"/>
          <w:ins w:id="760" w:author="Thomas Stockhammer" w:date="2023-05-09T14:58:00Z"/>
        </w:trPr>
        <w:tc>
          <w:tcPr>
            <w:tcW w:w="1054" w:type="pct"/>
            <w:shd w:val="clear" w:color="auto" w:fill="auto"/>
            <w:noWrap/>
          </w:tcPr>
          <w:p w14:paraId="5287E8D2" w14:textId="77777777" w:rsidR="00C806DC" w:rsidRPr="00230AF7" w:rsidRDefault="00C806DC" w:rsidP="00675886">
            <w:pPr>
              <w:spacing w:after="0"/>
              <w:rPr>
                <w:ins w:id="761" w:author="Thomas Stockhammer" w:date="2023-05-09T14:58:00Z"/>
                <w:rFonts w:ascii="Courier New" w:hAnsi="Courier New" w:cs="Courier New"/>
                <w:color w:val="000000"/>
                <w:sz w:val="22"/>
                <w:szCs w:val="22"/>
                <w:lang w:val="en-US"/>
              </w:rPr>
            </w:pPr>
            <w:ins w:id="762" w:author="Thomas Stockhammer" w:date="2023-05-09T14:58:00Z">
              <w:r>
                <w:rPr>
                  <w:rFonts w:ascii="Courier New" w:hAnsi="Courier New" w:cs="Courier New"/>
                  <w:color w:val="000000"/>
                  <w:sz w:val="22"/>
                  <w:szCs w:val="22"/>
                  <w:lang w:val="en-US"/>
                </w:rPr>
                <w:lastRenderedPageBreak/>
                <w:t>PSNR</w:t>
              </w:r>
            </w:ins>
          </w:p>
        </w:tc>
        <w:tc>
          <w:tcPr>
            <w:tcW w:w="1386" w:type="pct"/>
            <w:shd w:val="clear" w:color="auto" w:fill="auto"/>
            <w:noWrap/>
          </w:tcPr>
          <w:p w14:paraId="42FBA092" w14:textId="77777777" w:rsidR="00C806DC" w:rsidRPr="00230AF7" w:rsidRDefault="00C806DC" w:rsidP="00675886">
            <w:pPr>
              <w:spacing w:after="0"/>
              <w:rPr>
                <w:ins w:id="763" w:author="Thomas Stockhammer" w:date="2023-05-09T14:58:00Z"/>
                <w:rFonts w:ascii="Courier New" w:hAnsi="Courier New" w:cs="Courier New"/>
                <w:color w:val="000000"/>
                <w:sz w:val="22"/>
                <w:szCs w:val="22"/>
                <w:lang w:val="en-US"/>
              </w:rPr>
            </w:pPr>
            <w:ins w:id="764" w:author="Thomas Stockhammer" w:date="2023-05-09T14:58:00Z">
              <w:r>
                <w:rPr>
                  <w:rFonts w:ascii="Courier New" w:hAnsi="Courier New" w:cs="Courier New"/>
                  <w:color w:val="000000"/>
                  <w:sz w:val="22"/>
                  <w:szCs w:val="22"/>
                  <w:lang w:val="en-US"/>
                </w:rPr>
                <w:t>DOUBLE PRECISION</w:t>
              </w:r>
            </w:ins>
          </w:p>
        </w:tc>
        <w:tc>
          <w:tcPr>
            <w:tcW w:w="2560" w:type="pct"/>
            <w:shd w:val="clear" w:color="auto" w:fill="auto"/>
          </w:tcPr>
          <w:p w14:paraId="4A4BEA8A" w14:textId="77777777" w:rsidR="00C806DC" w:rsidRPr="00230AF7" w:rsidRDefault="00C806DC" w:rsidP="00675886">
            <w:pPr>
              <w:spacing w:after="0"/>
              <w:rPr>
                <w:ins w:id="765" w:author="Thomas Stockhammer" w:date="2023-05-09T14:58:00Z"/>
                <w:rFonts w:cs="Arial"/>
                <w:color w:val="404040"/>
              </w:rPr>
            </w:pPr>
            <w:ins w:id="766" w:author="Thomas Stockhammer" w:date="2023-05-09T14:58:00Z">
              <w:r>
                <w:rPr>
                  <w:rFonts w:cs="Arial"/>
                  <w:color w:val="404040"/>
                </w:rPr>
                <w:t>Average encoded PSNR for video, if not present, n/a</w:t>
              </w:r>
            </w:ins>
          </w:p>
        </w:tc>
      </w:tr>
      <w:tr w:rsidR="00C806DC" w:rsidRPr="00230AF7" w14:paraId="5BBD72C0" w14:textId="77777777" w:rsidTr="00675886">
        <w:trPr>
          <w:trHeight w:val="300"/>
          <w:ins w:id="767" w:author="Thomas Stockhammer" w:date="2023-05-09T14:58:00Z"/>
        </w:trPr>
        <w:tc>
          <w:tcPr>
            <w:tcW w:w="1054" w:type="pct"/>
            <w:shd w:val="clear" w:color="auto" w:fill="auto"/>
            <w:noWrap/>
          </w:tcPr>
          <w:p w14:paraId="6656F7AE" w14:textId="77777777" w:rsidR="00C806DC" w:rsidRPr="00230AF7" w:rsidRDefault="00C806DC" w:rsidP="00675886">
            <w:pPr>
              <w:spacing w:after="0"/>
              <w:rPr>
                <w:ins w:id="768" w:author="Thomas Stockhammer" w:date="2023-05-09T14:58:00Z"/>
                <w:rFonts w:ascii="Courier New" w:hAnsi="Courier New" w:cs="Courier New"/>
                <w:color w:val="000000"/>
                <w:sz w:val="22"/>
                <w:szCs w:val="22"/>
                <w:lang w:val="en-US"/>
              </w:rPr>
            </w:pPr>
            <w:ins w:id="769" w:author="Thomas Stockhammer" w:date="2023-05-09T14:58:00Z">
              <w:r>
                <w:rPr>
                  <w:rFonts w:ascii="Courier New" w:hAnsi="Courier New" w:cs="Courier New"/>
                  <w:color w:val="000000"/>
                  <w:sz w:val="22"/>
                  <w:szCs w:val="22"/>
                  <w:lang w:val="en-US"/>
                </w:rPr>
                <w:t>PSNRyuv</w:t>
              </w:r>
            </w:ins>
          </w:p>
        </w:tc>
        <w:tc>
          <w:tcPr>
            <w:tcW w:w="1386" w:type="pct"/>
            <w:shd w:val="clear" w:color="auto" w:fill="auto"/>
            <w:noWrap/>
          </w:tcPr>
          <w:p w14:paraId="3168C460" w14:textId="77777777" w:rsidR="00C806DC" w:rsidRPr="00230AF7" w:rsidRDefault="00C806DC" w:rsidP="00675886">
            <w:pPr>
              <w:spacing w:after="0"/>
              <w:rPr>
                <w:ins w:id="770" w:author="Thomas Stockhammer" w:date="2023-05-09T14:58:00Z"/>
                <w:rFonts w:ascii="Courier New" w:hAnsi="Courier New" w:cs="Courier New"/>
                <w:color w:val="000000"/>
                <w:sz w:val="22"/>
                <w:szCs w:val="22"/>
                <w:lang w:val="en-US"/>
              </w:rPr>
            </w:pPr>
            <w:ins w:id="771" w:author="Thomas Stockhammer" w:date="2023-05-09T14:58:00Z">
              <w:r>
                <w:rPr>
                  <w:rFonts w:ascii="Courier New" w:hAnsi="Courier New" w:cs="Courier New"/>
                  <w:color w:val="000000"/>
                  <w:sz w:val="22"/>
                  <w:szCs w:val="22"/>
                  <w:lang w:val="en-US"/>
                </w:rPr>
                <w:t>DOUBLE PRECISION</w:t>
              </w:r>
            </w:ins>
          </w:p>
        </w:tc>
        <w:tc>
          <w:tcPr>
            <w:tcW w:w="2560" w:type="pct"/>
            <w:shd w:val="clear" w:color="auto" w:fill="auto"/>
          </w:tcPr>
          <w:p w14:paraId="1B425B83" w14:textId="77777777" w:rsidR="00C806DC" w:rsidRPr="00230AF7" w:rsidRDefault="00C806DC" w:rsidP="00675886">
            <w:pPr>
              <w:spacing w:after="0"/>
              <w:rPr>
                <w:ins w:id="772" w:author="Thomas Stockhammer" w:date="2023-05-09T14:58:00Z"/>
                <w:rFonts w:cs="Arial"/>
                <w:color w:val="404040"/>
              </w:rPr>
            </w:pPr>
            <w:ins w:id="773" w:author="Thomas Stockhammer" w:date="2023-05-09T14:58:00Z">
              <w:r>
                <w:rPr>
                  <w:rFonts w:cs="Arial"/>
                  <w:color w:val="404040"/>
                </w:rPr>
                <w:t>Average encoded PSNRyuv for video, if not present, n/a</w:t>
              </w:r>
            </w:ins>
          </w:p>
        </w:tc>
      </w:tr>
      <w:tr w:rsidR="00C806DC" w:rsidRPr="00230AF7" w14:paraId="6EFABBE6" w14:textId="77777777" w:rsidTr="00675886">
        <w:trPr>
          <w:trHeight w:val="300"/>
          <w:ins w:id="774" w:author="Thomas Stockhammer" w:date="2023-05-09T14:58:00Z"/>
        </w:trPr>
        <w:tc>
          <w:tcPr>
            <w:tcW w:w="1054" w:type="pct"/>
            <w:shd w:val="clear" w:color="auto" w:fill="auto"/>
            <w:noWrap/>
          </w:tcPr>
          <w:p w14:paraId="0DE81881" w14:textId="77777777" w:rsidR="00C806DC" w:rsidRPr="00230AF7" w:rsidRDefault="00C806DC" w:rsidP="00675886">
            <w:pPr>
              <w:spacing w:after="0"/>
              <w:rPr>
                <w:ins w:id="775" w:author="Thomas Stockhammer" w:date="2023-05-09T14:58:00Z"/>
                <w:rFonts w:ascii="Courier New" w:hAnsi="Courier New" w:cs="Courier New"/>
                <w:color w:val="000000"/>
                <w:sz w:val="22"/>
                <w:szCs w:val="22"/>
                <w:lang w:val="en-US"/>
              </w:rPr>
            </w:pPr>
            <w:ins w:id="776" w:author="Thomas Stockhammer" w:date="2023-05-09T14:58:00Z">
              <w:r>
                <w:rPr>
                  <w:rFonts w:ascii="Courier New" w:hAnsi="Courier New" w:cs="Courier New"/>
                  <w:color w:val="000000"/>
                  <w:sz w:val="22"/>
                  <w:szCs w:val="22"/>
                  <w:lang w:val="en-US"/>
                </w:rPr>
                <w:t>RPSNR</w:t>
              </w:r>
            </w:ins>
          </w:p>
        </w:tc>
        <w:tc>
          <w:tcPr>
            <w:tcW w:w="1386" w:type="pct"/>
            <w:shd w:val="clear" w:color="auto" w:fill="auto"/>
            <w:noWrap/>
          </w:tcPr>
          <w:p w14:paraId="1C00BDCB" w14:textId="77777777" w:rsidR="00C806DC" w:rsidRPr="00230AF7" w:rsidRDefault="00C806DC" w:rsidP="00675886">
            <w:pPr>
              <w:spacing w:after="0"/>
              <w:rPr>
                <w:ins w:id="777" w:author="Thomas Stockhammer" w:date="2023-05-09T14:58:00Z"/>
                <w:rFonts w:ascii="Courier New" w:hAnsi="Courier New" w:cs="Courier New"/>
                <w:color w:val="000000"/>
                <w:sz w:val="22"/>
                <w:szCs w:val="22"/>
                <w:lang w:val="en-US"/>
              </w:rPr>
            </w:pPr>
            <w:ins w:id="778" w:author="Thomas Stockhammer" w:date="2023-05-09T14:58:00Z">
              <w:r>
                <w:rPr>
                  <w:rFonts w:ascii="Courier New" w:hAnsi="Courier New" w:cs="Courier New"/>
                  <w:color w:val="000000"/>
                  <w:sz w:val="22"/>
                  <w:szCs w:val="22"/>
                  <w:lang w:val="en-US"/>
                </w:rPr>
                <w:t>DOUBLE PRECISION</w:t>
              </w:r>
            </w:ins>
          </w:p>
        </w:tc>
        <w:tc>
          <w:tcPr>
            <w:tcW w:w="2560" w:type="pct"/>
            <w:shd w:val="clear" w:color="auto" w:fill="auto"/>
          </w:tcPr>
          <w:p w14:paraId="637DDFAC" w14:textId="77777777" w:rsidR="00C806DC" w:rsidRPr="00230AF7" w:rsidRDefault="00C806DC" w:rsidP="00675886">
            <w:pPr>
              <w:spacing w:after="0"/>
              <w:rPr>
                <w:ins w:id="779" w:author="Thomas Stockhammer" w:date="2023-05-09T14:58:00Z"/>
                <w:rFonts w:cs="Arial"/>
                <w:color w:val="404040"/>
              </w:rPr>
            </w:pPr>
            <w:ins w:id="780" w:author="Thomas Stockhammer" w:date="2023-05-09T14:58:00Z">
              <w:r>
                <w:rPr>
                  <w:rFonts w:cs="Arial"/>
                  <w:color w:val="404040"/>
                </w:rPr>
                <w:t>Average recovered PSNR for video, if not present, n/a</w:t>
              </w:r>
            </w:ins>
          </w:p>
        </w:tc>
      </w:tr>
      <w:tr w:rsidR="00C806DC" w:rsidRPr="00230AF7" w14:paraId="64F74CC0" w14:textId="77777777" w:rsidTr="00675886">
        <w:trPr>
          <w:trHeight w:val="300"/>
          <w:ins w:id="781" w:author="Thomas Stockhammer" w:date="2023-05-09T14:58:00Z"/>
        </w:trPr>
        <w:tc>
          <w:tcPr>
            <w:tcW w:w="1054" w:type="pct"/>
            <w:shd w:val="clear" w:color="auto" w:fill="auto"/>
            <w:noWrap/>
          </w:tcPr>
          <w:p w14:paraId="24074E68" w14:textId="77777777" w:rsidR="00C806DC" w:rsidRPr="006D103B" w:rsidRDefault="00C806DC" w:rsidP="00675886">
            <w:pPr>
              <w:spacing w:after="0"/>
              <w:rPr>
                <w:ins w:id="782" w:author="Thomas Stockhammer" w:date="2023-05-09T14:58:00Z"/>
                <w:rFonts w:ascii="Courier New" w:hAnsi="Courier New" w:cs="Courier New"/>
                <w:color w:val="000000"/>
                <w:sz w:val="22"/>
                <w:szCs w:val="22"/>
                <w:lang w:val="en-US"/>
              </w:rPr>
            </w:pPr>
            <w:ins w:id="783" w:author="Thomas Stockhammer" w:date="2023-05-09T14:58:00Z">
              <w:r w:rsidRPr="006D103B">
                <w:rPr>
                  <w:rFonts w:ascii="Courier New" w:hAnsi="Courier New" w:cs="Courier New"/>
                  <w:color w:val="000000"/>
                  <w:sz w:val="22"/>
                  <w:szCs w:val="22"/>
                  <w:lang w:val="en-US"/>
                </w:rPr>
                <w:t>RPSNRyuv</w:t>
              </w:r>
            </w:ins>
          </w:p>
        </w:tc>
        <w:tc>
          <w:tcPr>
            <w:tcW w:w="1386" w:type="pct"/>
            <w:shd w:val="clear" w:color="auto" w:fill="auto"/>
            <w:noWrap/>
          </w:tcPr>
          <w:p w14:paraId="4757BC54" w14:textId="77777777" w:rsidR="00C806DC" w:rsidRPr="006D103B" w:rsidRDefault="00C806DC" w:rsidP="00675886">
            <w:pPr>
              <w:spacing w:after="0"/>
              <w:rPr>
                <w:ins w:id="784" w:author="Thomas Stockhammer" w:date="2023-05-09T14:58:00Z"/>
                <w:rFonts w:ascii="Courier New" w:hAnsi="Courier New" w:cs="Courier New"/>
                <w:color w:val="000000"/>
                <w:sz w:val="22"/>
                <w:szCs w:val="22"/>
                <w:lang w:val="en-US"/>
              </w:rPr>
            </w:pPr>
            <w:ins w:id="785" w:author="Thomas Stockhammer" w:date="2023-05-09T14:58:00Z">
              <w:r w:rsidRPr="006D103B">
                <w:rPr>
                  <w:rFonts w:ascii="Courier New" w:hAnsi="Courier New" w:cs="Courier New"/>
                  <w:color w:val="000000"/>
                  <w:sz w:val="22"/>
                  <w:szCs w:val="22"/>
                  <w:lang w:val="en-US"/>
                </w:rPr>
                <w:t>DOUBLE PRECISION</w:t>
              </w:r>
            </w:ins>
          </w:p>
        </w:tc>
        <w:tc>
          <w:tcPr>
            <w:tcW w:w="2560" w:type="pct"/>
            <w:shd w:val="clear" w:color="auto" w:fill="auto"/>
          </w:tcPr>
          <w:p w14:paraId="0BE0C679" w14:textId="77777777" w:rsidR="00C806DC" w:rsidRPr="006D103B" w:rsidRDefault="00C806DC" w:rsidP="00675886">
            <w:pPr>
              <w:spacing w:after="0"/>
              <w:rPr>
                <w:ins w:id="786" w:author="Thomas Stockhammer" w:date="2023-05-09T14:58:00Z"/>
                <w:rFonts w:cs="Arial"/>
                <w:color w:val="404040"/>
              </w:rPr>
            </w:pPr>
            <w:ins w:id="787" w:author="Thomas Stockhammer" w:date="2023-05-09T14:58:00Z">
              <w:r w:rsidRPr="006D103B">
                <w:rPr>
                  <w:rFonts w:cs="Arial"/>
                  <w:color w:val="404040"/>
                </w:rPr>
                <w:t>Average recovered PSNRyuv for video, if not present, n/a</w:t>
              </w:r>
            </w:ins>
          </w:p>
          <w:p w14:paraId="492ACF45" w14:textId="77777777" w:rsidR="00C806DC" w:rsidRPr="006D103B" w:rsidRDefault="00C806DC" w:rsidP="00675886">
            <w:pPr>
              <w:spacing w:after="0"/>
              <w:rPr>
                <w:ins w:id="788" w:author="Thomas Stockhammer" w:date="2023-05-09T14:58:00Z"/>
                <w:rFonts w:cs="Arial"/>
                <w:color w:val="404040"/>
              </w:rPr>
            </w:pPr>
            <w:ins w:id="789" w:author="Thomas Stockhammer" w:date="2023-05-09T14:58:00Z">
              <w:r w:rsidRPr="006D103B">
                <w:rPr>
                  <w:rFonts w:cs="Arial"/>
                  <w:color w:val="404040"/>
                  <w:rPrChange w:id="790" w:author="Thomas Stockhammer" w:date="2023-05-22T06:50:00Z">
                    <w:rPr>
                      <w:rFonts w:cs="Arial"/>
                      <w:color w:val="404040"/>
                      <w:highlight w:val="yellow"/>
                    </w:rPr>
                  </w:rPrChange>
                </w:rPr>
                <w:t>sum_frame (sum_cu PSNR[frame][cu] * indicator(correct[frame][cu]))/total_CU[frame]</w:t>
              </w:r>
            </w:ins>
          </w:p>
          <w:p w14:paraId="0A5E7691" w14:textId="77777777" w:rsidR="00C806DC" w:rsidRPr="00230AF7" w:rsidRDefault="00C806DC" w:rsidP="00675886">
            <w:pPr>
              <w:spacing w:after="0"/>
              <w:rPr>
                <w:ins w:id="791" w:author="Thomas Stockhammer" w:date="2023-05-09T14:58:00Z"/>
                <w:rFonts w:cs="Arial"/>
                <w:color w:val="404040"/>
              </w:rPr>
            </w:pPr>
            <w:ins w:id="792" w:author="Thomas Stockhammer" w:date="2023-05-09T14:58:00Z">
              <w:r w:rsidRPr="006D103B">
                <w:rPr>
                  <w:rFonts w:cs="Arial"/>
                  <w:color w:val="404040"/>
                </w:rPr>
                <w:t>with indicator(condition) = 1 if condition is TRUE and 0 if condition is wrong</w:t>
              </w:r>
            </w:ins>
          </w:p>
        </w:tc>
      </w:tr>
      <w:tr w:rsidR="00C806DC" w:rsidRPr="00230AF7" w14:paraId="0346C65D" w14:textId="77777777" w:rsidTr="00675886">
        <w:trPr>
          <w:trHeight w:val="300"/>
          <w:ins w:id="793" w:author="Thomas Stockhammer" w:date="2023-05-09T14:58:00Z"/>
        </w:trPr>
        <w:tc>
          <w:tcPr>
            <w:tcW w:w="1054" w:type="pct"/>
            <w:shd w:val="clear" w:color="auto" w:fill="auto"/>
            <w:noWrap/>
          </w:tcPr>
          <w:p w14:paraId="7E4844CD" w14:textId="77777777" w:rsidR="00C806DC" w:rsidRDefault="00C806DC" w:rsidP="00675886">
            <w:pPr>
              <w:spacing w:after="0"/>
              <w:rPr>
                <w:ins w:id="794" w:author="Thomas Stockhammer" w:date="2023-05-09T14:58:00Z"/>
                <w:rFonts w:ascii="Courier New" w:hAnsi="Courier New" w:cs="Courier New"/>
                <w:color w:val="000000"/>
                <w:sz w:val="22"/>
                <w:szCs w:val="22"/>
                <w:lang w:val="en-US"/>
              </w:rPr>
            </w:pPr>
            <w:ins w:id="795" w:author="Thomas Stockhammer" w:date="2023-05-09T14:58:00Z">
              <w:r>
                <w:rPr>
                  <w:rFonts w:ascii="Courier New" w:hAnsi="Courier New" w:cs="Courier New"/>
                  <w:color w:val="000000"/>
                  <w:sz w:val="22"/>
                  <w:szCs w:val="22"/>
                  <w:lang w:val="en-US"/>
                </w:rPr>
                <w:t>MOS</w:t>
              </w:r>
            </w:ins>
          </w:p>
        </w:tc>
        <w:tc>
          <w:tcPr>
            <w:tcW w:w="1386" w:type="pct"/>
            <w:shd w:val="clear" w:color="auto" w:fill="auto"/>
            <w:noWrap/>
          </w:tcPr>
          <w:p w14:paraId="3584719F" w14:textId="77777777" w:rsidR="00C806DC" w:rsidRDefault="00C806DC" w:rsidP="00675886">
            <w:pPr>
              <w:spacing w:after="0"/>
              <w:rPr>
                <w:ins w:id="796" w:author="Thomas Stockhammer" w:date="2023-05-09T14:58:00Z"/>
                <w:rFonts w:ascii="Courier New" w:hAnsi="Courier New" w:cs="Courier New"/>
                <w:color w:val="000000"/>
                <w:sz w:val="22"/>
                <w:szCs w:val="22"/>
                <w:lang w:val="en-US"/>
              </w:rPr>
            </w:pPr>
            <w:ins w:id="797" w:author="Thomas Stockhammer" w:date="2023-05-09T14:58:00Z">
              <w:r>
                <w:rPr>
                  <w:rFonts w:ascii="Courier New" w:hAnsi="Courier New" w:cs="Courier New"/>
                  <w:color w:val="000000"/>
                  <w:sz w:val="22"/>
                  <w:szCs w:val="22"/>
                  <w:lang w:val="en-US"/>
                </w:rPr>
                <w:t>DOUBLE PRECISION</w:t>
              </w:r>
            </w:ins>
          </w:p>
        </w:tc>
        <w:tc>
          <w:tcPr>
            <w:tcW w:w="2560" w:type="pct"/>
            <w:shd w:val="clear" w:color="auto" w:fill="auto"/>
          </w:tcPr>
          <w:p w14:paraId="3507B20F" w14:textId="77777777" w:rsidR="00C806DC" w:rsidRDefault="00C806DC" w:rsidP="00675886">
            <w:pPr>
              <w:spacing w:after="0"/>
              <w:rPr>
                <w:ins w:id="798" w:author="Thomas Stockhammer" w:date="2023-05-09T14:58:00Z"/>
                <w:rFonts w:cs="Arial"/>
                <w:color w:val="404040"/>
              </w:rPr>
            </w:pPr>
            <w:ins w:id="799" w:author="Thomas Stockhammer" w:date="2023-05-09T14:58:00Z">
              <w:r>
                <w:rPr>
                  <w:rFonts w:cs="Arial"/>
                  <w:color w:val="404040"/>
                </w:rPr>
                <w:t>Average audio MOS for audio, if not present, n/a</w:t>
              </w:r>
            </w:ins>
          </w:p>
        </w:tc>
      </w:tr>
    </w:tbl>
    <w:p w14:paraId="1FF1CA4D" w14:textId="77777777" w:rsidR="00C806DC" w:rsidRDefault="00C806DC" w:rsidP="00A12BDF">
      <w:pPr>
        <w:rPr>
          <w:ins w:id="800" w:author="Thomas Stockhammer" w:date="2023-05-09T14:58:00Z"/>
          <w:lang w:val="en-US"/>
        </w:rPr>
      </w:pPr>
    </w:p>
    <w:p w14:paraId="7387FF50" w14:textId="6AB45212" w:rsidR="00A12BDF" w:rsidRPr="00A12BDF" w:rsidDel="0036196E" w:rsidRDefault="00A12BDF">
      <w:pPr>
        <w:rPr>
          <w:del w:id="801" w:author="Thomas Stockhammer" w:date="2023-05-09T14:59:00Z"/>
        </w:rPr>
        <w:pPrChange w:id="802" w:author="Thomas Stockhammer" w:date="2023-05-09T14:27:00Z">
          <w:pPr>
            <w:pStyle w:val="Heading2"/>
          </w:pPr>
        </w:pPrChange>
      </w:pPr>
    </w:p>
    <w:p w14:paraId="7C5ABB2C" w14:textId="23FC96AB" w:rsidR="00E42E2E" w:rsidDel="0036196E" w:rsidRDefault="00E42E2E" w:rsidP="00E42E2E">
      <w:pPr>
        <w:pStyle w:val="EditorsNote"/>
        <w:rPr>
          <w:del w:id="803" w:author="Thomas Stockhammer" w:date="2023-05-09T14:59:00Z"/>
        </w:rPr>
      </w:pPr>
      <w:del w:id="804" w:author="Thomas Stockhammer" w:date="2023-05-09T14:59:00Z">
        <w:r w:rsidDel="0036196E">
          <w:delText>Editor’s Note: add the agreed information from permanent document</w:delText>
        </w:r>
      </w:del>
    </w:p>
    <w:p w14:paraId="7BF5DC4D" w14:textId="4E71AC41" w:rsidR="003121CD" w:rsidDel="0036196E" w:rsidRDefault="003121CD" w:rsidP="003121CD">
      <w:pPr>
        <w:rPr>
          <w:del w:id="805" w:author="Thomas Stockhammer" w:date="2023-05-09T14:59:00Z"/>
        </w:rPr>
      </w:pPr>
      <w:del w:id="806" w:author="Thomas Stockhammer" w:date="2023-05-09T14:59:00Z">
        <w:r w:rsidDel="0036196E">
          <w:delText>In summary, for proper quality evaluation, SA4 needs P’-traces to identify application quality.</w:delText>
        </w:r>
      </w:del>
    </w:p>
    <w:p w14:paraId="221173C8" w14:textId="23E7DB97" w:rsidR="003121CD" w:rsidDel="0036196E" w:rsidRDefault="003121CD" w:rsidP="003121CD">
      <w:pPr>
        <w:rPr>
          <w:del w:id="807" w:author="Thomas Stockhammer" w:date="2023-05-09T14:59:00Z"/>
        </w:rPr>
      </w:pPr>
      <w:del w:id="808" w:author="Thomas Stockhammer" w:date="2023-05-09T14:59:00Z">
        <w:r w:rsidDel="0036196E">
          <w:delText>Agreement 2: It is agreement</w:delText>
        </w:r>
      </w:del>
    </w:p>
    <w:p w14:paraId="1293723C" w14:textId="36FCD030" w:rsidR="003121CD" w:rsidDel="0036196E" w:rsidRDefault="003121CD" w:rsidP="003121CD">
      <w:pPr>
        <w:rPr>
          <w:del w:id="809" w:author="Thomas Stockhammer" w:date="2023-05-09T14:59:00Z"/>
        </w:rPr>
      </w:pPr>
      <w:del w:id="810" w:author="Thomas Stockhammer" w:date="2023-05-09T14:59:00Z">
        <w:r w:rsidDel="0036196E">
          <w:delText>-</w:delText>
        </w:r>
        <w:r w:rsidDel="0036196E">
          <w:tab/>
          <w:delText>that SA4 develops quality models based on P’-traces</w:delText>
        </w:r>
      </w:del>
    </w:p>
    <w:p w14:paraId="6C57109E" w14:textId="5B1DCDDE" w:rsidR="00173C4B" w:rsidRDefault="00AD68C5" w:rsidP="003121CD">
      <w:pPr>
        <w:rPr>
          <w:ins w:id="811" w:author="Thomas Stockhammer" w:date="2023-05-09T14:28:00Z"/>
        </w:rPr>
      </w:pPr>
      <w:del w:id="812" w:author="Thomas Stockhammer" w:date="2023-05-09T14:59:00Z">
        <w:r w:rsidRPr="00413196" w:rsidDel="0036196E">
          <w:rPr>
            <w:highlight w:val="yellow"/>
          </w:rPr>
          <w:delText>Test Channel Results</w:delText>
        </w:r>
      </w:del>
      <w:ins w:id="813" w:author="Thomas Stockhammer" w:date="2023-05-09T14:22:00Z">
        <w:r w:rsidR="00173C4B">
          <w:object w:dxaOrig="19681" w:dyaOrig="8896" w14:anchorId="02303827">
            <v:shape id="_x0000_i1034" type="#_x0000_t75" style="width:481.2pt;height:217.5pt" o:ole="">
              <v:imagedata r:id="rId34" o:title=""/>
            </v:shape>
            <o:OLEObject Type="Embed" ProgID="Visio.Drawing.15" ShapeID="_x0000_i1034" DrawAspect="Content" ObjectID="_1746589910" r:id="rId35"/>
          </w:object>
        </w:r>
      </w:ins>
    </w:p>
    <w:p w14:paraId="593A5883" w14:textId="3472FF14" w:rsidR="00821A2E" w:rsidRPr="006D4AE2" w:rsidRDefault="00821A2E">
      <w:pPr>
        <w:pStyle w:val="TH"/>
        <w:ind w:left="360"/>
        <w:pPrChange w:id="814" w:author="Thomas Stockhammer" w:date="2023-05-09T14:28:00Z">
          <w:pPr/>
        </w:pPrChange>
      </w:pPr>
      <w:ins w:id="815" w:author="Thomas Stockhammer" w:date="2023-05-09T14:28:00Z">
        <w:r>
          <w:t>Figure 5.</w:t>
        </w:r>
        <w:r w:rsidR="00FC3736">
          <w:t>8</w:t>
        </w:r>
        <w:r>
          <w:t xml:space="preserve">-1 Packet sizes and delays </w:t>
        </w:r>
      </w:ins>
    </w:p>
    <w:p w14:paraId="434636CC" w14:textId="77777777" w:rsidR="007B3E11" w:rsidRDefault="007B3E11" w:rsidP="007B3E11">
      <w:pPr>
        <w:pStyle w:val="Heading3"/>
        <w:rPr>
          <w:ins w:id="816" w:author="Thomas Stockhammer" w:date="2023-05-09T14:31:00Z"/>
        </w:rPr>
      </w:pPr>
      <w:bookmarkStart w:id="817" w:name="_Toc135638341"/>
      <w:ins w:id="818" w:author="Thomas Stockhammer" w:date="2023-05-09T14:31:00Z">
        <w:r w:rsidRPr="00675886">
          <w:t>5.8.</w:t>
        </w:r>
        <w:r>
          <w:t>2</w:t>
        </w:r>
        <w:r>
          <w:tab/>
          <w:t>Test Channels</w:t>
        </w:r>
        <w:bookmarkEnd w:id="817"/>
      </w:ins>
    </w:p>
    <w:p w14:paraId="58A7D616" w14:textId="0DF9D322" w:rsidR="001628F6" w:rsidRDefault="001628F6" w:rsidP="001628F6">
      <w:pPr>
        <w:rPr>
          <w:ins w:id="819" w:author="Thomas Stockhammer" w:date="2023-05-09T14:32:00Z"/>
          <w:lang w:val="en-US"/>
        </w:rPr>
      </w:pPr>
      <w:ins w:id="820" w:author="Thomas Stockhammer" w:date="2023-05-09T14:32:00Z">
        <w:r>
          <w:rPr>
            <w:lang w:val="en-US"/>
          </w:rPr>
          <w:t xml:space="preserve">In order to </w:t>
        </w:r>
      </w:ins>
      <w:ins w:id="821" w:author="Thomas Stockhammer" w:date="2023-05-22T06:50:00Z">
        <w:r w:rsidR="006D103B">
          <w:rPr>
            <w:lang w:val="en-US"/>
          </w:rPr>
          <w:t>evaluate the performance of cer</w:t>
        </w:r>
      </w:ins>
      <w:ins w:id="822" w:author="Thomas Stockhammer" w:date="2023-05-22T06:51:00Z">
        <w:r w:rsidR="006D103B">
          <w:rPr>
            <w:lang w:val="en-US"/>
          </w:rPr>
          <w:t>tain configurations,</w:t>
        </w:r>
      </w:ins>
      <w:ins w:id="823" w:author="Thomas Stockhammer" w:date="2023-05-09T14:32:00Z">
        <w:r>
          <w:rPr>
            <w:lang w:val="en-US"/>
          </w:rPr>
          <w:t xml:space="preserve"> test channel </w:t>
        </w:r>
      </w:ins>
      <w:ins w:id="824" w:author="Thomas Stockhammer" w:date="2023-05-22T06:51:00Z">
        <w:r w:rsidR="006D103B">
          <w:rPr>
            <w:lang w:val="en-US"/>
          </w:rPr>
          <w:t>are</w:t>
        </w:r>
      </w:ins>
      <w:ins w:id="825" w:author="Thomas Stockhammer" w:date="2023-05-09T14:32:00Z">
        <w:r>
          <w:rPr>
            <w:lang w:val="en-US"/>
          </w:rPr>
          <w:t xml:space="preserve"> defined</w:t>
        </w:r>
      </w:ins>
      <w:ins w:id="826" w:author="Thomas Stockhammer" w:date="2023-05-22T06:51:00Z">
        <w:r w:rsidR="006D103B">
          <w:rPr>
            <w:lang w:val="en-US"/>
          </w:rPr>
          <w:t xml:space="preserve"> and applied to P-Traces</w:t>
        </w:r>
      </w:ins>
      <w:ins w:id="827" w:author="Thomas Stockhammer" w:date="2023-05-09T14:32:00Z">
        <w:r>
          <w:rPr>
            <w:lang w:val="en-US"/>
          </w:rPr>
          <w:t>. The test channel address two aspects:</w:t>
        </w:r>
      </w:ins>
    </w:p>
    <w:p w14:paraId="39CCE2B5" w14:textId="77777777" w:rsidR="001628F6" w:rsidRDefault="001628F6" w:rsidP="001628F6">
      <w:pPr>
        <w:numPr>
          <w:ilvl w:val="0"/>
          <w:numId w:val="408"/>
        </w:numPr>
        <w:overflowPunct w:val="0"/>
        <w:autoSpaceDE w:val="0"/>
        <w:autoSpaceDN w:val="0"/>
        <w:adjustRightInd w:val="0"/>
        <w:textAlignment w:val="baseline"/>
        <w:rPr>
          <w:ins w:id="828" w:author="Thomas Stockhammer" w:date="2023-05-09T14:32:00Z"/>
          <w:lang w:val="en-US"/>
        </w:rPr>
      </w:pPr>
      <w:bookmarkStart w:id="829" w:name="_Hlk80249940"/>
      <w:ins w:id="830" w:author="Thomas Stockhammer" w:date="2023-05-09T14:32:00Z">
        <w:r>
          <w:rPr>
            <w:lang w:val="en-US"/>
          </w:rPr>
          <w:t>Permit to emulate typical radio conditions in terms delays and losses.</w:t>
        </w:r>
      </w:ins>
    </w:p>
    <w:p w14:paraId="042215FF" w14:textId="3223CA2B" w:rsidR="001628F6" w:rsidRDefault="001628F6" w:rsidP="001628F6">
      <w:pPr>
        <w:numPr>
          <w:ilvl w:val="0"/>
          <w:numId w:val="408"/>
        </w:numPr>
        <w:overflowPunct w:val="0"/>
        <w:autoSpaceDE w:val="0"/>
        <w:autoSpaceDN w:val="0"/>
        <w:adjustRightInd w:val="0"/>
        <w:textAlignment w:val="baseline"/>
        <w:rPr>
          <w:ins w:id="831" w:author="Thomas Stockhammer" w:date="2023-05-09T14:32:00Z"/>
          <w:lang w:val="en-US"/>
        </w:rPr>
      </w:pPr>
      <w:ins w:id="832" w:author="Thomas Stockhammer" w:date="2023-05-09T14:32:00Z">
        <w:r>
          <w:rPr>
            <w:lang w:val="en-US"/>
          </w:rPr>
          <w:t>Permit to evaluate the application quality for different representative radio conditions</w:t>
        </w:r>
      </w:ins>
      <w:ins w:id="833" w:author="Thomas Stockhammer" w:date="2023-05-22T06:52:00Z">
        <w:r w:rsidR="006D103B">
          <w:rPr>
            <w:lang w:val="en-US"/>
          </w:rPr>
          <w:t xml:space="preserve"> for different different application configurations</w:t>
        </w:r>
      </w:ins>
      <w:ins w:id="834" w:author="Thomas Stockhammer" w:date="2023-05-09T14:32:00Z">
        <w:r>
          <w:rPr>
            <w:lang w:val="en-US"/>
          </w:rPr>
          <w:t>.</w:t>
        </w:r>
      </w:ins>
    </w:p>
    <w:bookmarkEnd w:id="829"/>
    <w:p w14:paraId="32C2F3AF" w14:textId="5908185E" w:rsidR="003121CD" w:rsidRDefault="006D103B" w:rsidP="006D103B">
      <w:pPr>
        <w:rPr>
          <w:ins w:id="835" w:author="Thomas Stockhammer" w:date="2023-05-22T06:56:00Z"/>
          <w:lang w:val="en-US"/>
        </w:rPr>
      </w:pPr>
      <w:ins w:id="836" w:author="Thomas Stockhammer" w:date="2023-05-22T06:54:00Z">
        <w:r w:rsidRPr="006D103B">
          <w:rPr>
            <w:lang w:val="en-US"/>
            <w:rPrChange w:id="837" w:author="Thomas Stockhammer" w:date="2023-05-22T06:56:00Z">
              <w:rPr/>
            </w:rPrChange>
          </w:rPr>
          <w:lastRenderedPageBreak/>
          <w:t>T</w:t>
        </w:r>
      </w:ins>
      <w:ins w:id="838" w:author="Thomas Stockhammer" w:date="2023-05-09T14:32:00Z">
        <w:r w:rsidR="00B0483C" w:rsidRPr="006D103B">
          <w:rPr>
            <w:lang w:val="en-US"/>
            <w:rPrChange w:id="839" w:author="Thomas Stockhammer" w:date="2023-05-22T06:56:00Z">
              <w:rPr/>
            </w:rPrChange>
          </w:rPr>
          <w:t xml:space="preserve">he test channel </w:t>
        </w:r>
      </w:ins>
      <w:ins w:id="840" w:author="Thomas Stockhammer" w:date="2023-05-22T06:56:00Z">
        <w:r>
          <w:rPr>
            <w:lang w:val="en-US"/>
          </w:rPr>
          <w:t>is</w:t>
        </w:r>
      </w:ins>
      <w:ins w:id="841" w:author="Thomas Stockhammer" w:date="2023-05-09T14:32:00Z">
        <w:r w:rsidR="00B0483C" w:rsidRPr="006D103B">
          <w:rPr>
            <w:lang w:val="en-US"/>
            <w:rPrChange w:id="842" w:author="Thomas Stockhammer" w:date="2023-05-22T06:56:00Z">
              <w:rPr/>
            </w:rPrChange>
          </w:rPr>
          <w:t xml:space="preserve"> aligned with the QoS Model as defined in TS 23.501, clause 5.7. Note that TS 23.501 defines the following QoS characteristics</w:t>
        </w:r>
      </w:ins>
      <w:ins w:id="843" w:author="Thomas Stockhammer" w:date="2023-05-22T06:56:00Z">
        <w:r>
          <w:rPr>
            <w:lang w:val="en-US"/>
          </w:rPr>
          <w:t>:</w:t>
        </w:r>
      </w:ins>
      <w:del w:id="844" w:author="Thomas Stockhammer" w:date="2023-05-09T14:22:00Z">
        <w:r w:rsidR="00BF6E00" w:rsidDel="00173C4B">
          <w:rPr>
            <w:noProof/>
            <w:lang w:val="en-US"/>
          </w:rPr>
          <w:drawing>
            <wp:inline distT="0" distB="0" distL="0" distR="0" wp14:anchorId="251DFC1F" wp14:editId="7982D5EA">
              <wp:extent cx="5314950" cy="28765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314950" cy="2876550"/>
                      </a:xfrm>
                      <a:prstGeom prst="rect">
                        <a:avLst/>
                      </a:prstGeom>
                      <a:noFill/>
                      <a:ln>
                        <a:noFill/>
                      </a:ln>
                    </pic:spPr>
                  </pic:pic>
                </a:graphicData>
              </a:graphic>
            </wp:inline>
          </w:drawing>
        </w:r>
      </w:del>
    </w:p>
    <w:p w14:paraId="0F68999E" w14:textId="26EF926C" w:rsidR="006D103B" w:rsidRPr="006D103B" w:rsidRDefault="006D103B">
      <w:pPr>
        <w:pStyle w:val="B10"/>
        <w:rPr>
          <w:ins w:id="845" w:author="Thomas Stockhammer" w:date="2023-05-22T06:56:00Z"/>
        </w:rPr>
        <w:pPrChange w:id="846" w:author="Thomas Stockhammer" w:date="2023-05-22T06:56:00Z">
          <w:pPr>
            <w:pStyle w:val="B10"/>
            <w:numPr>
              <w:numId w:val="13"/>
            </w:numPr>
            <w:overflowPunct w:val="0"/>
            <w:autoSpaceDE w:val="0"/>
            <w:autoSpaceDN w:val="0"/>
            <w:adjustRightInd w:val="0"/>
            <w:ind w:left="720" w:hanging="360"/>
            <w:textAlignment w:val="baseline"/>
          </w:pPr>
        </w:pPrChange>
      </w:pPr>
      <w:ins w:id="847" w:author="Thomas Stockhammer" w:date="2023-05-22T06:57:00Z">
        <w:r>
          <w:t>-</w:t>
        </w:r>
        <w:r>
          <w:tab/>
        </w:r>
      </w:ins>
      <w:ins w:id="848" w:author="Thomas Stockhammer" w:date="2023-05-22T06:56:00Z">
        <w:r w:rsidRPr="006D103B">
          <w:t>Clause 5.7.3.2: Resource type (Non-GBR, GBR, Delay-critical GBR)</w:t>
        </w:r>
      </w:ins>
    </w:p>
    <w:p w14:paraId="3AD9F50D" w14:textId="3F1EA2A1" w:rsidR="006D103B" w:rsidRDefault="006D103B">
      <w:pPr>
        <w:pStyle w:val="B2"/>
        <w:rPr>
          <w:ins w:id="849" w:author="Thomas Stockhammer" w:date="2023-05-22T06:56:00Z"/>
        </w:rPr>
        <w:pPrChange w:id="850" w:author="Thomas Stockhammer" w:date="2023-05-22T06:57:00Z">
          <w:pPr>
            <w:pStyle w:val="B10"/>
            <w:numPr>
              <w:ilvl w:val="1"/>
              <w:numId w:val="13"/>
            </w:numPr>
            <w:overflowPunct w:val="0"/>
            <w:autoSpaceDE w:val="0"/>
            <w:autoSpaceDN w:val="0"/>
            <w:adjustRightInd w:val="0"/>
            <w:ind w:left="1440" w:hanging="360"/>
            <w:textAlignment w:val="baseline"/>
          </w:pPr>
        </w:pPrChange>
      </w:pPr>
      <w:ins w:id="851" w:author="Thomas Stockhammer" w:date="2023-05-22T06:57:00Z">
        <w:r>
          <w:t>-</w:t>
        </w:r>
        <w:r>
          <w:tab/>
        </w:r>
      </w:ins>
      <w:ins w:id="852" w:author="Thomas Stockhammer" w:date="2023-05-22T06:56:00Z">
        <w:r w:rsidRPr="009E0DE1">
          <w:t>A GBR QoS Flow uses either the GBR resource type or the Delay-critical GBR resource type. The definition of PDB and PER are different for GBR and Delay-critical GBR resource types, and the MDBV parameter applies only to the Delay-critical GBR resource type.</w:t>
        </w:r>
      </w:ins>
    </w:p>
    <w:p w14:paraId="569AC578" w14:textId="1270E1B4" w:rsidR="006D103B" w:rsidRPr="009E0DE1" w:rsidRDefault="006D103B">
      <w:pPr>
        <w:pStyle w:val="B2"/>
        <w:rPr>
          <w:ins w:id="853" w:author="Thomas Stockhammer" w:date="2023-05-22T06:56:00Z"/>
        </w:rPr>
        <w:pPrChange w:id="854" w:author="Thomas Stockhammer" w:date="2023-05-22T06:57:00Z">
          <w:pPr>
            <w:pStyle w:val="B10"/>
            <w:numPr>
              <w:ilvl w:val="1"/>
              <w:numId w:val="13"/>
            </w:numPr>
            <w:overflowPunct w:val="0"/>
            <w:autoSpaceDE w:val="0"/>
            <w:autoSpaceDN w:val="0"/>
            <w:adjustRightInd w:val="0"/>
            <w:ind w:left="1440" w:hanging="360"/>
            <w:textAlignment w:val="baseline"/>
          </w:pPr>
        </w:pPrChange>
      </w:pPr>
      <w:ins w:id="855" w:author="Thomas Stockhammer" w:date="2023-05-22T06:57:00Z">
        <w:r>
          <w:t>-</w:t>
        </w:r>
        <w:r>
          <w:tab/>
        </w:r>
      </w:ins>
      <w:ins w:id="856" w:author="Thomas Stockhammer" w:date="2023-05-22T06:56:00Z">
        <w:r w:rsidRPr="009E0DE1">
          <w:t>A Non-GBR QoS Flow uses only the Non-GBR resource type.</w:t>
        </w:r>
      </w:ins>
    </w:p>
    <w:p w14:paraId="47DE96BF" w14:textId="4EF71F16" w:rsidR="006D103B" w:rsidRPr="009E0DE1" w:rsidRDefault="006D103B">
      <w:pPr>
        <w:pStyle w:val="B10"/>
        <w:rPr>
          <w:ins w:id="857" w:author="Thomas Stockhammer" w:date="2023-05-22T06:56:00Z"/>
        </w:rPr>
        <w:pPrChange w:id="858" w:author="Thomas Stockhammer" w:date="2023-05-22T06:57:00Z">
          <w:pPr>
            <w:pStyle w:val="B10"/>
            <w:numPr>
              <w:ilvl w:val="1"/>
              <w:numId w:val="13"/>
            </w:numPr>
            <w:overflowPunct w:val="0"/>
            <w:autoSpaceDE w:val="0"/>
            <w:autoSpaceDN w:val="0"/>
            <w:adjustRightInd w:val="0"/>
            <w:ind w:left="1440" w:hanging="360"/>
            <w:textAlignment w:val="baseline"/>
          </w:pPr>
        </w:pPrChange>
      </w:pPr>
      <w:ins w:id="859" w:author="Thomas Stockhammer" w:date="2023-05-22T06:57:00Z">
        <w:r>
          <w:t>-</w:t>
        </w:r>
        <w:r>
          <w:tab/>
        </w:r>
      </w:ins>
      <w:ins w:id="860" w:author="Thomas Stockhammer" w:date="2023-05-22T06:56:00Z">
        <w:r w:rsidRPr="006D103B">
          <w:t>Clause 5.7.3.3: Priority Level</w:t>
        </w:r>
      </w:ins>
      <w:ins w:id="861" w:author="Thomas Stockhammer" w:date="2023-05-22T06:57:00Z">
        <w:r>
          <w:t xml:space="preserve">: </w:t>
        </w:r>
      </w:ins>
      <w:ins w:id="862" w:author="Thomas Stockhammer" w:date="2023-05-22T06:56:00Z">
        <w:r w:rsidRPr="009E0DE1">
          <w:t xml:space="preserve">The Priority </w:t>
        </w:r>
        <w:r w:rsidRPr="002015C6">
          <w:t>Level</w:t>
        </w:r>
        <w:r w:rsidRPr="009E0DE1">
          <w:t xml:space="preserve"> associated with 5G QoS characteristics indicates a priority in scheduling resources among QoS Flows. The</w:t>
        </w:r>
        <w:r w:rsidRPr="002015C6">
          <w:t xml:space="preserve"> lowest</w:t>
        </w:r>
        <w:r w:rsidRPr="009E0DE1">
          <w:t xml:space="preserve"> Priority </w:t>
        </w:r>
        <w:r w:rsidRPr="002015C6">
          <w:t>Level value corresponds to the highest priority.</w:t>
        </w:r>
      </w:ins>
    </w:p>
    <w:p w14:paraId="4149E984" w14:textId="09199E90" w:rsidR="006D103B" w:rsidRPr="006D103B" w:rsidRDefault="006D103B">
      <w:pPr>
        <w:pStyle w:val="B10"/>
        <w:rPr>
          <w:ins w:id="863" w:author="Thomas Stockhammer" w:date="2023-05-22T06:56:00Z"/>
        </w:rPr>
        <w:pPrChange w:id="864" w:author="Thomas Stockhammer" w:date="2023-05-22T06:56:00Z">
          <w:pPr>
            <w:pStyle w:val="B10"/>
            <w:numPr>
              <w:numId w:val="13"/>
            </w:numPr>
            <w:overflowPunct w:val="0"/>
            <w:autoSpaceDE w:val="0"/>
            <w:autoSpaceDN w:val="0"/>
            <w:adjustRightInd w:val="0"/>
            <w:ind w:left="720" w:hanging="360"/>
            <w:textAlignment w:val="baseline"/>
          </w:pPr>
        </w:pPrChange>
      </w:pPr>
      <w:ins w:id="865" w:author="Thomas Stockhammer" w:date="2023-05-22T06:57:00Z">
        <w:r>
          <w:t>-</w:t>
        </w:r>
        <w:r>
          <w:tab/>
        </w:r>
      </w:ins>
      <w:ins w:id="866" w:author="Thomas Stockhammer" w:date="2023-05-22T06:56:00Z">
        <w:r w:rsidRPr="006D103B">
          <w:t>Clause 5.7.3.4: Packet Delay Budget (including Core Network Packet Delay Budget)</w:t>
        </w:r>
      </w:ins>
      <w:ins w:id="867" w:author="Thomas Stockhammer" w:date="2023-05-22T06:58:00Z">
        <w:r>
          <w:t>:</w:t>
        </w:r>
      </w:ins>
    </w:p>
    <w:p w14:paraId="4B903569" w14:textId="74498D1B" w:rsidR="006D103B" w:rsidRPr="002C6EA4" w:rsidRDefault="006D103B">
      <w:pPr>
        <w:pStyle w:val="B2"/>
        <w:rPr>
          <w:ins w:id="868" w:author="Thomas Stockhammer" w:date="2023-05-22T06:56:00Z"/>
          <w:lang w:val="en-US"/>
        </w:rPr>
        <w:pPrChange w:id="869" w:author="Thomas Stockhammer" w:date="2023-05-22T06:58:00Z">
          <w:pPr>
            <w:numPr>
              <w:ilvl w:val="1"/>
              <w:numId w:val="13"/>
            </w:numPr>
            <w:overflowPunct w:val="0"/>
            <w:autoSpaceDE w:val="0"/>
            <w:autoSpaceDN w:val="0"/>
            <w:adjustRightInd w:val="0"/>
            <w:ind w:left="1440" w:hanging="360"/>
            <w:textAlignment w:val="baseline"/>
          </w:pPr>
        </w:pPrChange>
      </w:pPr>
      <w:ins w:id="870" w:author="Thomas Stockhammer" w:date="2023-05-22T06:58:00Z">
        <w:r>
          <w:rPr>
            <w:lang w:val="en-US"/>
          </w:rPr>
          <w:t>-</w:t>
        </w:r>
        <w:r>
          <w:rPr>
            <w:lang w:val="en-US"/>
          </w:rPr>
          <w:tab/>
        </w:r>
      </w:ins>
      <w:ins w:id="871" w:author="Thomas Stockhammer" w:date="2023-05-22T06:56:00Z">
        <w:r w:rsidRPr="002C6EA4">
          <w:rPr>
            <w:lang w:val="en-US"/>
          </w:rPr>
          <w:t xml:space="preserve">The Packet Delay Budget (PDB) defines an upper bound for </w:t>
        </w:r>
        <w:bookmarkStart w:id="872" w:name="_Hlk80251303"/>
        <w:r w:rsidRPr="002C6EA4">
          <w:rPr>
            <w:lang w:val="en-US"/>
          </w:rPr>
          <w:t>the time that a packet may be delayed between the UE and the N6 termination point at the UPF</w:t>
        </w:r>
        <w:bookmarkEnd w:id="872"/>
        <w:r w:rsidRPr="002C6EA4">
          <w:rPr>
            <w:lang w:val="en-US"/>
          </w:rPr>
          <w:t xml:space="preserve">. For a certain 5QI the value of the PDB is the same in UL and DL. In the case of 3GPP access, the PDB is used to support the configuration of scheduling and link layer functions (e.g., the setting of scheduling priority weights and HARQ target operating points). </w:t>
        </w:r>
      </w:ins>
    </w:p>
    <w:p w14:paraId="765DC96B" w14:textId="00455AFA" w:rsidR="006D103B" w:rsidRPr="002C6EA4" w:rsidRDefault="006D103B">
      <w:pPr>
        <w:pStyle w:val="B2"/>
        <w:rPr>
          <w:ins w:id="873" w:author="Thomas Stockhammer" w:date="2023-05-22T06:56:00Z"/>
          <w:lang w:val="en-US"/>
        </w:rPr>
        <w:pPrChange w:id="874" w:author="Thomas Stockhammer" w:date="2023-05-22T06:58:00Z">
          <w:pPr>
            <w:numPr>
              <w:ilvl w:val="1"/>
              <w:numId w:val="13"/>
            </w:numPr>
            <w:overflowPunct w:val="0"/>
            <w:autoSpaceDE w:val="0"/>
            <w:autoSpaceDN w:val="0"/>
            <w:adjustRightInd w:val="0"/>
            <w:ind w:left="1440" w:hanging="360"/>
            <w:textAlignment w:val="baseline"/>
          </w:pPr>
        </w:pPrChange>
      </w:pPr>
      <w:ins w:id="875" w:author="Thomas Stockhammer" w:date="2023-05-22T06:58:00Z">
        <w:r>
          <w:rPr>
            <w:lang w:val="en-US"/>
          </w:rPr>
          <w:t>-</w:t>
        </w:r>
        <w:r>
          <w:rPr>
            <w:lang w:val="en-US"/>
          </w:rPr>
          <w:tab/>
        </w:r>
      </w:ins>
      <w:ins w:id="876" w:author="Thomas Stockhammer" w:date="2023-05-22T06:56:00Z">
        <w:r w:rsidRPr="002C6EA4">
          <w:rPr>
            <w:lang w:val="en-US"/>
          </w:rPr>
          <w:t>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ins>
    </w:p>
    <w:p w14:paraId="07050AA1" w14:textId="232E4A2C" w:rsidR="006D103B" w:rsidRPr="006D103B" w:rsidRDefault="006D103B">
      <w:pPr>
        <w:pStyle w:val="B10"/>
        <w:rPr>
          <w:ins w:id="877" w:author="Thomas Stockhammer" w:date="2023-05-22T06:56:00Z"/>
        </w:rPr>
        <w:pPrChange w:id="878" w:author="Thomas Stockhammer" w:date="2023-05-22T06:56:00Z">
          <w:pPr>
            <w:pStyle w:val="B10"/>
            <w:numPr>
              <w:numId w:val="13"/>
            </w:numPr>
            <w:overflowPunct w:val="0"/>
            <w:autoSpaceDE w:val="0"/>
            <w:autoSpaceDN w:val="0"/>
            <w:adjustRightInd w:val="0"/>
            <w:ind w:left="720" w:hanging="360"/>
            <w:textAlignment w:val="baseline"/>
          </w:pPr>
        </w:pPrChange>
      </w:pPr>
      <w:ins w:id="879" w:author="Thomas Stockhammer" w:date="2023-05-22T06:57:00Z">
        <w:r>
          <w:t>-</w:t>
        </w:r>
        <w:r>
          <w:tab/>
        </w:r>
      </w:ins>
      <w:ins w:id="880" w:author="Thomas Stockhammer" w:date="2023-05-22T06:56:00Z">
        <w:r w:rsidRPr="006D103B">
          <w:t>Clause 5.7.3.5: Packet Error Rate;</w:t>
        </w:r>
      </w:ins>
    </w:p>
    <w:p w14:paraId="67758699" w14:textId="1F169ECC" w:rsidR="006D103B" w:rsidRDefault="006D103B">
      <w:pPr>
        <w:pStyle w:val="B2"/>
        <w:rPr>
          <w:ins w:id="881" w:author="Thomas Stockhammer" w:date="2023-05-22T06:56:00Z"/>
        </w:rPr>
        <w:pPrChange w:id="882" w:author="Thomas Stockhammer" w:date="2023-05-22T06:58:00Z">
          <w:pPr>
            <w:pStyle w:val="B10"/>
            <w:numPr>
              <w:ilvl w:val="1"/>
              <w:numId w:val="13"/>
            </w:numPr>
            <w:overflowPunct w:val="0"/>
            <w:autoSpaceDE w:val="0"/>
            <w:autoSpaceDN w:val="0"/>
            <w:adjustRightInd w:val="0"/>
            <w:ind w:left="1440" w:hanging="360"/>
            <w:textAlignment w:val="baseline"/>
          </w:pPr>
        </w:pPrChange>
      </w:pPr>
      <w:ins w:id="883" w:author="Thomas Stockhammer" w:date="2023-05-22T06:58:00Z">
        <w:r>
          <w:t>-</w:t>
        </w:r>
        <w:r>
          <w:tab/>
        </w:r>
      </w:ins>
      <w:ins w:id="884" w:author="Thomas Stockhammer" w:date="2023-05-22T06:56:00Z">
        <w:r w:rsidRPr="009E0DE1">
          <w:t xml:space="preserve">The Packet Error Rate (PER) defines an upper bound for </w:t>
        </w:r>
        <w:bookmarkStart w:id="885" w:name="_Hlk80251335"/>
        <w:r w:rsidRPr="009E0DE1">
          <w:t>the rate of PDUs (e.g. IP packets) that have been processed by the sender of a link layer protocol (e.g. RLC in RAN of a 3GPP access) but that are not successfully delivered by the corresponding receiver to the upper layer (e.g. PDCP in RAN of a 3GPP access)</w:t>
        </w:r>
        <w:bookmarkEnd w:id="885"/>
        <w:r w:rsidRPr="009E0DE1">
          <w:t xml:space="preserve">. </w:t>
        </w:r>
      </w:ins>
    </w:p>
    <w:p w14:paraId="22B979B2" w14:textId="6C66A56E" w:rsidR="006D103B" w:rsidRPr="009E0DE1" w:rsidRDefault="006D103B">
      <w:pPr>
        <w:pStyle w:val="B2"/>
        <w:rPr>
          <w:ins w:id="886" w:author="Thomas Stockhammer" w:date="2023-05-22T06:56:00Z"/>
        </w:rPr>
        <w:pPrChange w:id="887" w:author="Thomas Stockhammer" w:date="2023-05-22T06:58:00Z">
          <w:pPr>
            <w:pStyle w:val="B10"/>
            <w:numPr>
              <w:ilvl w:val="1"/>
              <w:numId w:val="13"/>
            </w:numPr>
            <w:overflowPunct w:val="0"/>
            <w:autoSpaceDE w:val="0"/>
            <w:autoSpaceDN w:val="0"/>
            <w:adjustRightInd w:val="0"/>
            <w:ind w:left="1440" w:hanging="360"/>
            <w:textAlignment w:val="baseline"/>
          </w:pPr>
        </w:pPrChange>
      </w:pPr>
      <w:ins w:id="888" w:author="Thomas Stockhammer" w:date="2023-05-22T06:59:00Z">
        <w:r>
          <w:t>-</w:t>
        </w:r>
        <w:r>
          <w:tab/>
        </w:r>
      </w:ins>
      <w:ins w:id="889" w:author="Thomas Stockhammer" w:date="2023-05-22T06:56:00Z">
        <w:r w:rsidRPr="009E0DE1">
          <w:t xml:space="preserve">Thus, the PER defines an upper bound for a rate of non-congestion related packet losses. The purpose of the PER is to allow for appropriate link layer protocol configurations (e.g. RLC and HARQ in RAN of a 3GPP access). For </w:t>
        </w:r>
        <w:r>
          <w:t xml:space="preserve">every </w:t>
        </w:r>
        <w:r w:rsidRPr="009E0DE1">
          <w:t>5QI the value of the PER is the same in UL and DL. For GBR QoS Flows with Delay</w:t>
        </w:r>
        <w:r>
          <w:t>-</w:t>
        </w:r>
        <w:r w:rsidRPr="009E0DE1">
          <w:t>critical GBR resource type, a packet which is delayed more than PDB is counted as lost, and included in the PER</w:t>
        </w:r>
        <w:r>
          <w:t xml:space="preserve"> unless the data burst is exceeding the MDBV within the period of PDB or the QoS Flow is exceeding the GFBR</w:t>
        </w:r>
        <w:r w:rsidRPr="009E0DE1">
          <w:t>.</w:t>
        </w:r>
      </w:ins>
    </w:p>
    <w:p w14:paraId="4A640E70" w14:textId="7AF43DEA" w:rsidR="006D103B" w:rsidRPr="009E0DE1" w:rsidRDefault="006D103B">
      <w:pPr>
        <w:pStyle w:val="B10"/>
        <w:rPr>
          <w:ins w:id="890" w:author="Thomas Stockhammer" w:date="2023-05-22T06:56:00Z"/>
        </w:rPr>
        <w:pPrChange w:id="891" w:author="Thomas Stockhammer" w:date="2023-05-22T06:59:00Z">
          <w:pPr>
            <w:pStyle w:val="B10"/>
            <w:numPr>
              <w:ilvl w:val="1"/>
              <w:numId w:val="13"/>
            </w:numPr>
            <w:overflowPunct w:val="0"/>
            <w:autoSpaceDE w:val="0"/>
            <w:autoSpaceDN w:val="0"/>
            <w:adjustRightInd w:val="0"/>
            <w:ind w:left="1440" w:hanging="360"/>
            <w:textAlignment w:val="baseline"/>
          </w:pPr>
        </w:pPrChange>
      </w:pPr>
      <w:ins w:id="892" w:author="Thomas Stockhammer" w:date="2023-05-22T06:56:00Z">
        <w:r>
          <w:t>-</w:t>
        </w:r>
        <w:r>
          <w:tab/>
        </w:r>
        <w:r w:rsidRPr="006D103B">
          <w:t>Clause 5.7.3.6: A</w:t>
        </w:r>
        <w:r w:rsidRPr="006D103B">
          <w:rPr>
            <w:rPrChange w:id="893" w:author="Thomas Stockhammer" w:date="2023-05-22T06:56:00Z">
              <w:rPr>
                <w:lang w:eastAsia="zh-CN"/>
              </w:rPr>
            </w:rPrChange>
          </w:rPr>
          <w:t>veraging window (for GBR and Delay-critical GBR resource type only)</w:t>
        </w:r>
      </w:ins>
      <w:ins w:id="894" w:author="Thomas Stockhammer" w:date="2023-05-22T06:59:00Z">
        <w:r>
          <w:t xml:space="preserve">: </w:t>
        </w:r>
      </w:ins>
      <w:ins w:id="895" w:author="Thomas Stockhammer" w:date="2023-05-22T06:56:00Z">
        <w:r>
          <w:t xml:space="preserve">Each GBR QoS Flow shall be associated with an </w:t>
        </w:r>
        <w:r w:rsidRPr="009E0DE1">
          <w:t xml:space="preserve">Averaging window. The Averaging window represents the duration over which the </w:t>
        </w:r>
      </w:ins>
      <w:ins w:id="896" w:author="Thomas Stockhammer" w:date="2023-05-22T06:59:00Z">
        <w:r>
          <w:t xml:space="preserve"> </w:t>
        </w:r>
      </w:ins>
      <w:ins w:id="897" w:author="Thomas Stockhammer" w:date="2023-05-22T06:56:00Z">
        <w:r w:rsidRPr="009E0DE1">
          <w:t>GFBR and MFBR shall be calculated (e.g. in the (R)AN, UPF, UE).</w:t>
        </w:r>
      </w:ins>
    </w:p>
    <w:p w14:paraId="7B8AC244" w14:textId="165EB839" w:rsidR="006D103B" w:rsidRPr="006D103B" w:rsidRDefault="006D103B">
      <w:pPr>
        <w:pStyle w:val="B10"/>
        <w:rPr>
          <w:ins w:id="898" w:author="Thomas Stockhammer" w:date="2023-05-22T06:56:00Z"/>
        </w:rPr>
        <w:pPrChange w:id="899" w:author="Thomas Stockhammer" w:date="2023-05-22T06:56:00Z">
          <w:pPr>
            <w:pStyle w:val="B10"/>
            <w:numPr>
              <w:numId w:val="13"/>
            </w:numPr>
            <w:overflowPunct w:val="0"/>
            <w:autoSpaceDE w:val="0"/>
            <w:autoSpaceDN w:val="0"/>
            <w:adjustRightInd w:val="0"/>
            <w:ind w:left="720" w:hanging="360"/>
            <w:textAlignment w:val="baseline"/>
          </w:pPr>
        </w:pPrChange>
      </w:pPr>
      <w:ins w:id="900" w:author="Thomas Stockhammer" w:date="2023-05-22T06:56:00Z">
        <w:r>
          <w:t>-</w:t>
        </w:r>
        <w:r>
          <w:tab/>
        </w:r>
        <w:r w:rsidRPr="006D103B">
          <w:t>Clause 5.7.3.7: Maximum Data Burst Volume (for Delay-critical GBR resource type only)</w:t>
        </w:r>
      </w:ins>
      <w:ins w:id="901" w:author="Thomas Stockhammer" w:date="2023-05-22T07:05:00Z">
        <w:r w:rsidR="003F676E">
          <w:t>:</w:t>
        </w:r>
      </w:ins>
    </w:p>
    <w:p w14:paraId="154B93E8" w14:textId="7C74A9F4" w:rsidR="006D103B" w:rsidRPr="002C6EA4" w:rsidRDefault="003F676E">
      <w:pPr>
        <w:pStyle w:val="B2"/>
        <w:rPr>
          <w:ins w:id="902" w:author="Thomas Stockhammer" w:date="2023-05-22T06:56:00Z"/>
          <w:lang w:val="en-US"/>
        </w:rPr>
        <w:pPrChange w:id="903" w:author="Thomas Stockhammer" w:date="2023-05-22T07:06:00Z">
          <w:pPr>
            <w:numPr>
              <w:ilvl w:val="1"/>
              <w:numId w:val="13"/>
            </w:numPr>
            <w:overflowPunct w:val="0"/>
            <w:autoSpaceDE w:val="0"/>
            <w:autoSpaceDN w:val="0"/>
            <w:adjustRightInd w:val="0"/>
            <w:ind w:left="1440" w:hanging="360"/>
            <w:textAlignment w:val="baseline"/>
          </w:pPr>
        </w:pPrChange>
      </w:pPr>
      <w:ins w:id="904" w:author="Thomas Stockhammer" w:date="2023-05-22T07:06:00Z">
        <w:r>
          <w:rPr>
            <w:lang w:val="en-US"/>
          </w:rPr>
          <w:lastRenderedPageBreak/>
          <w:t>-</w:t>
        </w:r>
        <w:r>
          <w:rPr>
            <w:lang w:val="en-US"/>
          </w:rPr>
          <w:tab/>
        </w:r>
      </w:ins>
      <w:ins w:id="905" w:author="Thomas Stockhammer" w:date="2023-05-22T06:56:00Z">
        <w:r w:rsidR="006D103B" w:rsidRPr="002C6EA4">
          <w:rPr>
            <w:lang w:val="en-US"/>
          </w:rPr>
          <w:t>Each GBR QoS Flow with Delay-critical resource type shall be associated with a Maximum Data Burst Volume (MDBV).</w:t>
        </w:r>
      </w:ins>
    </w:p>
    <w:p w14:paraId="0F75DFA9" w14:textId="056585D1" w:rsidR="006D103B" w:rsidRPr="002C6EA4" w:rsidRDefault="003F676E">
      <w:pPr>
        <w:pStyle w:val="B2"/>
        <w:rPr>
          <w:ins w:id="906" w:author="Thomas Stockhammer" w:date="2023-05-22T06:56:00Z"/>
          <w:lang w:val="en-US"/>
        </w:rPr>
        <w:pPrChange w:id="907" w:author="Thomas Stockhammer" w:date="2023-05-22T07:06:00Z">
          <w:pPr>
            <w:numPr>
              <w:ilvl w:val="1"/>
              <w:numId w:val="13"/>
            </w:numPr>
            <w:overflowPunct w:val="0"/>
            <w:autoSpaceDE w:val="0"/>
            <w:autoSpaceDN w:val="0"/>
            <w:adjustRightInd w:val="0"/>
            <w:ind w:left="1440" w:hanging="360"/>
            <w:textAlignment w:val="baseline"/>
          </w:pPr>
        </w:pPrChange>
      </w:pPr>
      <w:ins w:id="908" w:author="Thomas Stockhammer" w:date="2023-05-22T07:06:00Z">
        <w:r>
          <w:rPr>
            <w:lang w:val="en-US"/>
          </w:rPr>
          <w:t>-</w:t>
        </w:r>
        <w:r>
          <w:rPr>
            <w:lang w:val="en-US"/>
          </w:rPr>
          <w:tab/>
        </w:r>
      </w:ins>
      <w:ins w:id="909" w:author="Thomas Stockhammer" w:date="2023-05-22T06:56:00Z">
        <w:r w:rsidR="006D103B" w:rsidRPr="002C6EA4">
          <w:rPr>
            <w:lang w:val="en-US"/>
          </w:rPr>
          <w:t>MDBV denotes the largest amount of data that the 5G-AN is required to serve within a period of 5G-AN PDB.</w:t>
        </w:r>
      </w:ins>
    </w:p>
    <w:p w14:paraId="38120899" w14:textId="3BB3F8CA" w:rsidR="006D103B" w:rsidRPr="002C6EA4" w:rsidRDefault="003F676E">
      <w:pPr>
        <w:pStyle w:val="B2"/>
        <w:rPr>
          <w:ins w:id="910" w:author="Thomas Stockhammer" w:date="2023-05-22T06:56:00Z"/>
          <w:lang w:val="en-US"/>
        </w:rPr>
        <w:pPrChange w:id="911" w:author="Thomas Stockhammer" w:date="2023-05-22T07:06:00Z">
          <w:pPr>
            <w:numPr>
              <w:ilvl w:val="1"/>
              <w:numId w:val="13"/>
            </w:numPr>
            <w:overflowPunct w:val="0"/>
            <w:autoSpaceDE w:val="0"/>
            <w:autoSpaceDN w:val="0"/>
            <w:adjustRightInd w:val="0"/>
            <w:ind w:left="1440" w:hanging="360"/>
            <w:textAlignment w:val="baseline"/>
          </w:pPr>
        </w:pPrChange>
      </w:pPr>
      <w:ins w:id="912" w:author="Thomas Stockhammer" w:date="2023-05-22T07:06:00Z">
        <w:r>
          <w:rPr>
            <w:lang w:val="en-US"/>
          </w:rPr>
          <w:t>-</w:t>
        </w:r>
        <w:r>
          <w:rPr>
            <w:lang w:val="en-US"/>
          </w:rPr>
          <w:tab/>
        </w:r>
      </w:ins>
      <w:ins w:id="913" w:author="Thomas Stockhammer" w:date="2023-05-22T06:56:00Z">
        <w:r w:rsidR="006D103B" w:rsidRPr="002C6EA4">
          <w:rPr>
            <w:lang w:val="en-US"/>
          </w:rPr>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ins>
    </w:p>
    <w:p w14:paraId="26E0A3E2" w14:textId="5FE8B24A" w:rsidR="006D103B" w:rsidRPr="00A01F54" w:rsidRDefault="003F676E">
      <w:pPr>
        <w:pStyle w:val="B2"/>
        <w:rPr>
          <w:ins w:id="914" w:author="Thomas Stockhammer" w:date="2023-05-22T06:56:00Z"/>
          <w:lang w:val="en-US"/>
        </w:rPr>
        <w:pPrChange w:id="915" w:author="Thomas Stockhammer" w:date="2023-05-22T07:06:00Z">
          <w:pPr>
            <w:numPr>
              <w:ilvl w:val="1"/>
              <w:numId w:val="13"/>
            </w:numPr>
            <w:overflowPunct w:val="0"/>
            <w:autoSpaceDE w:val="0"/>
            <w:autoSpaceDN w:val="0"/>
            <w:adjustRightInd w:val="0"/>
            <w:ind w:left="1440" w:hanging="360"/>
            <w:textAlignment w:val="baseline"/>
          </w:pPr>
        </w:pPrChange>
      </w:pPr>
      <w:ins w:id="916" w:author="Thomas Stockhammer" w:date="2023-05-22T07:06:00Z">
        <w:r>
          <w:rPr>
            <w:lang w:val="en-US"/>
          </w:rPr>
          <w:t>-</w:t>
        </w:r>
        <w:r>
          <w:rPr>
            <w:lang w:val="en-US"/>
          </w:rPr>
          <w:tab/>
        </w:r>
      </w:ins>
      <w:ins w:id="917" w:author="Thomas Stockhammer" w:date="2023-05-22T06:56:00Z">
        <w:r w:rsidR="006D103B" w:rsidRPr="002C6EA4">
          <w:rPr>
            <w:lang w:val="en-US"/>
          </w:rPr>
          <w:t>The MDBV may also be signalled together with a pre-configured 5QI to the (R)AN, and if it is received, it shall be used instead of the pre-configured value</w:t>
        </w:r>
      </w:ins>
    </w:p>
    <w:p w14:paraId="12FBE7D3" w14:textId="7F597D59" w:rsidR="006D103B" w:rsidRPr="002C6EA4" w:rsidRDefault="003F676E" w:rsidP="006D103B">
      <w:pPr>
        <w:rPr>
          <w:ins w:id="918" w:author="Thomas Stockhammer" w:date="2023-05-22T06:56:00Z"/>
          <w:lang w:val="en-US"/>
        </w:rPr>
      </w:pPr>
      <w:ins w:id="919" w:author="Thomas Stockhammer" w:date="2023-05-22T07:06:00Z">
        <w:r>
          <w:rPr>
            <w:lang w:val="en-US"/>
          </w:rPr>
          <w:t>For the initial version of a test channel</w:t>
        </w:r>
      </w:ins>
      <w:ins w:id="920" w:author="Thomas Stockhammer" w:date="2023-05-22T06:56:00Z">
        <w:r w:rsidR="006D103B" w:rsidRPr="002C6EA4">
          <w:rPr>
            <w:lang w:val="en-US"/>
          </w:rPr>
          <w:t xml:space="preserve">, the following </w:t>
        </w:r>
        <w:r w:rsidR="006D103B">
          <w:rPr>
            <w:lang w:val="en-US"/>
          </w:rPr>
          <w:t xml:space="preserve">model and </w:t>
        </w:r>
        <w:r w:rsidR="006D103B" w:rsidRPr="002C6EA4">
          <w:rPr>
            <w:lang w:val="en-US"/>
          </w:rPr>
          <w:t>parameters</w:t>
        </w:r>
      </w:ins>
      <w:ins w:id="921" w:author="Thomas Stockhammer" w:date="2023-05-22T07:06:00Z">
        <w:r>
          <w:rPr>
            <w:lang w:val="en-US"/>
          </w:rPr>
          <w:t xml:space="preserve"> are def</w:t>
        </w:r>
      </w:ins>
      <w:ins w:id="922" w:author="Thomas Stockhammer" w:date="2023-05-22T07:07:00Z">
        <w:r>
          <w:rPr>
            <w:lang w:val="en-US"/>
          </w:rPr>
          <w:t>ined</w:t>
        </w:r>
      </w:ins>
      <w:ins w:id="923" w:author="Thomas Stockhammer" w:date="2023-05-22T06:56:00Z">
        <w:r w:rsidR="006D103B" w:rsidRPr="002C6EA4">
          <w:rPr>
            <w:lang w:val="en-US"/>
          </w:rPr>
          <w:t>:</w:t>
        </w:r>
      </w:ins>
    </w:p>
    <w:p w14:paraId="64F95182" w14:textId="2BB9E368" w:rsidR="006D103B" w:rsidRPr="002C6EA4" w:rsidRDefault="003F676E">
      <w:pPr>
        <w:pStyle w:val="B10"/>
        <w:rPr>
          <w:ins w:id="924" w:author="Thomas Stockhammer" w:date="2023-05-22T06:56:00Z"/>
          <w:lang w:val="en-US"/>
        </w:rPr>
        <w:pPrChange w:id="925" w:author="Thomas Stockhammer" w:date="2023-05-22T07:07:00Z">
          <w:pPr>
            <w:numPr>
              <w:numId w:val="409"/>
            </w:numPr>
            <w:overflowPunct w:val="0"/>
            <w:autoSpaceDE w:val="0"/>
            <w:autoSpaceDN w:val="0"/>
            <w:adjustRightInd w:val="0"/>
            <w:ind w:left="720" w:hanging="360"/>
            <w:textAlignment w:val="baseline"/>
          </w:pPr>
        </w:pPrChange>
      </w:pPr>
      <w:ins w:id="926" w:author="Thomas Stockhammer" w:date="2023-05-22T07:07:00Z">
        <w:r>
          <w:rPr>
            <w:lang w:val="en-US"/>
          </w:rPr>
          <w:t>1)</w:t>
        </w:r>
        <w:r>
          <w:rPr>
            <w:lang w:val="en-US"/>
          </w:rPr>
          <w:tab/>
        </w:r>
      </w:ins>
      <w:ins w:id="927" w:author="Thomas Stockhammer" w:date="2023-05-22T06:56:00Z">
        <w:r w:rsidR="006D103B" w:rsidRPr="002C6EA4">
          <w:rPr>
            <w:lang w:val="en-US"/>
          </w:rPr>
          <w:t>P</w:t>
        </w:r>
        <w:r w:rsidR="006D103B">
          <w:rPr>
            <w:lang w:val="en-US"/>
          </w:rPr>
          <w:t>acket Error Rate</w:t>
        </w:r>
        <w:r w:rsidR="006D103B" w:rsidRPr="002C6EA4">
          <w:rPr>
            <w:lang w:val="en-US"/>
          </w:rPr>
          <w:t xml:space="preserve">:  </w:t>
        </w:r>
      </w:ins>
    </w:p>
    <w:p w14:paraId="0B166B0C" w14:textId="3F9CE5EC" w:rsidR="006D103B" w:rsidRPr="003F676E" w:rsidRDefault="003F676E">
      <w:pPr>
        <w:pStyle w:val="B2"/>
        <w:rPr>
          <w:ins w:id="928" w:author="Thomas Stockhammer" w:date="2023-05-22T06:56:00Z"/>
          <w:lang w:val="en-US"/>
        </w:rPr>
        <w:pPrChange w:id="929" w:author="Thomas Stockhammer" w:date="2023-05-22T07:08:00Z">
          <w:pPr>
            <w:numPr>
              <w:ilvl w:val="2"/>
              <w:numId w:val="409"/>
            </w:numPr>
            <w:overflowPunct w:val="0"/>
            <w:autoSpaceDE w:val="0"/>
            <w:autoSpaceDN w:val="0"/>
            <w:adjustRightInd w:val="0"/>
            <w:ind w:left="2160" w:hanging="180"/>
            <w:textAlignment w:val="baseline"/>
          </w:pPr>
        </w:pPrChange>
      </w:pPr>
      <w:ins w:id="930" w:author="Thomas Stockhammer" w:date="2023-05-22T07:08:00Z">
        <w:r>
          <w:rPr>
            <w:lang w:val="en-US"/>
          </w:rPr>
          <w:t>a.</w:t>
        </w:r>
        <w:r>
          <w:rPr>
            <w:lang w:val="en-US"/>
          </w:rPr>
          <w:tab/>
        </w:r>
      </w:ins>
      <w:ins w:id="931" w:author="Thomas Stockhammer" w:date="2023-05-22T06:56:00Z">
        <w:r w:rsidR="006D103B">
          <w:rPr>
            <w:lang w:val="en-US"/>
          </w:rPr>
          <w:t>Parameters:</w:t>
        </w:r>
      </w:ins>
      <w:ins w:id="932" w:author="Thomas Stockhammer" w:date="2023-05-22T07:07:00Z">
        <w:r>
          <w:rPr>
            <w:lang w:val="en-US"/>
          </w:rPr>
          <w:t xml:space="preserve"> </w:t>
        </w:r>
      </w:ins>
      <w:ins w:id="933" w:author="Thomas Stockhammer" w:date="2023-05-22T06:56:00Z">
        <w:r w:rsidR="006D103B" w:rsidRPr="003F676E">
          <w:rPr>
            <w:lang w:val="en-US"/>
          </w:rPr>
          <w:t>Packet Error Rate</w:t>
        </w:r>
      </w:ins>
    </w:p>
    <w:p w14:paraId="2EEC5202" w14:textId="28FDC8C0" w:rsidR="006D103B" w:rsidRPr="003F676E" w:rsidRDefault="003F676E">
      <w:pPr>
        <w:pStyle w:val="B2"/>
        <w:rPr>
          <w:ins w:id="934" w:author="Thomas Stockhammer" w:date="2023-05-22T06:56:00Z"/>
          <w:lang w:val="en-US"/>
        </w:rPr>
        <w:pPrChange w:id="935" w:author="Thomas Stockhammer" w:date="2023-05-22T07:08:00Z">
          <w:pPr>
            <w:numPr>
              <w:ilvl w:val="2"/>
              <w:numId w:val="409"/>
            </w:numPr>
            <w:overflowPunct w:val="0"/>
            <w:autoSpaceDE w:val="0"/>
            <w:autoSpaceDN w:val="0"/>
            <w:adjustRightInd w:val="0"/>
            <w:ind w:left="2160" w:hanging="180"/>
            <w:textAlignment w:val="baseline"/>
          </w:pPr>
        </w:pPrChange>
      </w:pPr>
      <w:ins w:id="936" w:author="Thomas Stockhammer" w:date="2023-05-22T07:08:00Z">
        <w:r>
          <w:rPr>
            <w:lang w:val="en-US"/>
          </w:rPr>
          <w:t xml:space="preserve">b. </w:t>
        </w:r>
        <w:r>
          <w:rPr>
            <w:lang w:val="en-US"/>
          </w:rPr>
          <w:tab/>
        </w:r>
      </w:ins>
      <w:ins w:id="937" w:author="Thomas Stockhammer" w:date="2023-05-22T06:56:00Z">
        <w:r w:rsidR="006D103B">
          <w:rPr>
            <w:lang w:val="en-US"/>
          </w:rPr>
          <w:t xml:space="preserve">Model: </w:t>
        </w:r>
        <w:bookmarkStart w:id="938" w:name="_Hlk80251209"/>
        <w:r w:rsidR="006D103B" w:rsidRPr="003F676E">
          <w:rPr>
            <w:lang w:val="en-US"/>
          </w:rPr>
          <w:t>iid losses independent of the packet size</w:t>
        </w:r>
      </w:ins>
    </w:p>
    <w:bookmarkEnd w:id="938"/>
    <w:p w14:paraId="3B12DF2F" w14:textId="7334279F" w:rsidR="006D103B" w:rsidRPr="002C6EA4" w:rsidRDefault="003F676E">
      <w:pPr>
        <w:pStyle w:val="B10"/>
        <w:rPr>
          <w:ins w:id="939" w:author="Thomas Stockhammer" w:date="2023-05-22T06:56:00Z"/>
          <w:lang w:val="en-US"/>
        </w:rPr>
        <w:pPrChange w:id="940" w:author="Thomas Stockhammer" w:date="2023-05-22T07:07:00Z">
          <w:pPr>
            <w:numPr>
              <w:numId w:val="409"/>
            </w:numPr>
            <w:overflowPunct w:val="0"/>
            <w:autoSpaceDE w:val="0"/>
            <w:autoSpaceDN w:val="0"/>
            <w:adjustRightInd w:val="0"/>
            <w:ind w:left="720" w:hanging="360"/>
            <w:textAlignment w:val="baseline"/>
          </w:pPr>
        </w:pPrChange>
      </w:pPr>
      <w:ins w:id="941" w:author="Thomas Stockhammer" w:date="2023-05-22T07:07:00Z">
        <w:r>
          <w:rPr>
            <w:lang w:val="en-US"/>
          </w:rPr>
          <w:t>2)</w:t>
        </w:r>
        <w:r>
          <w:rPr>
            <w:lang w:val="en-US"/>
          </w:rPr>
          <w:tab/>
        </w:r>
      </w:ins>
      <w:ins w:id="942" w:author="Thomas Stockhammer" w:date="2023-05-22T06:56:00Z">
        <w:r w:rsidR="006D103B">
          <w:rPr>
            <w:lang w:val="en-US"/>
          </w:rPr>
          <w:t>Packet delays</w:t>
        </w:r>
        <w:r w:rsidR="006D103B" w:rsidRPr="002C6EA4">
          <w:rPr>
            <w:lang w:val="en-US"/>
          </w:rPr>
          <w:t xml:space="preserve">: </w:t>
        </w:r>
      </w:ins>
    </w:p>
    <w:p w14:paraId="14AD8517" w14:textId="46104679" w:rsidR="006D103B" w:rsidRPr="003F676E" w:rsidRDefault="003F676E">
      <w:pPr>
        <w:pStyle w:val="B2"/>
        <w:rPr>
          <w:ins w:id="943" w:author="Thomas Stockhammer" w:date="2023-05-22T06:56:00Z"/>
          <w:lang w:val="en-US"/>
        </w:rPr>
        <w:pPrChange w:id="944" w:author="Thomas Stockhammer" w:date="2023-05-22T07:08:00Z">
          <w:pPr>
            <w:numPr>
              <w:ilvl w:val="2"/>
              <w:numId w:val="409"/>
            </w:numPr>
            <w:overflowPunct w:val="0"/>
            <w:autoSpaceDE w:val="0"/>
            <w:autoSpaceDN w:val="0"/>
            <w:adjustRightInd w:val="0"/>
            <w:ind w:left="2160" w:hanging="180"/>
            <w:textAlignment w:val="baseline"/>
          </w:pPr>
        </w:pPrChange>
      </w:pPr>
      <w:ins w:id="945" w:author="Thomas Stockhammer" w:date="2023-05-22T07:08:00Z">
        <w:r>
          <w:rPr>
            <w:lang w:val="en-US"/>
          </w:rPr>
          <w:t>a.</w:t>
        </w:r>
        <w:r>
          <w:rPr>
            <w:lang w:val="en-US"/>
          </w:rPr>
          <w:tab/>
        </w:r>
      </w:ins>
      <w:ins w:id="946" w:author="Thomas Stockhammer" w:date="2023-05-22T06:56:00Z">
        <w:r w:rsidR="006D103B">
          <w:rPr>
            <w:lang w:val="en-US"/>
          </w:rPr>
          <w:t>Parameter:</w:t>
        </w:r>
      </w:ins>
      <w:ins w:id="947" w:author="Thomas Stockhammer" w:date="2023-05-22T07:07:00Z">
        <w:r>
          <w:rPr>
            <w:lang w:val="en-US"/>
          </w:rPr>
          <w:t xml:space="preserve"> </w:t>
        </w:r>
      </w:ins>
      <w:ins w:id="948" w:author="Thomas Stockhammer" w:date="2023-05-22T06:56:00Z">
        <w:r w:rsidR="006D103B" w:rsidRPr="003F676E">
          <w:rPr>
            <w:lang w:val="en-US"/>
          </w:rPr>
          <w:t>max_delay</w:t>
        </w:r>
      </w:ins>
    </w:p>
    <w:p w14:paraId="6A71DE78" w14:textId="6DAC8A39" w:rsidR="006D103B" w:rsidRPr="003F676E" w:rsidRDefault="003F676E">
      <w:pPr>
        <w:pStyle w:val="B2"/>
        <w:rPr>
          <w:ins w:id="949" w:author="Thomas Stockhammer" w:date="2023-05-22T06:56:00Z"/>
          <w:lang w:val="en-US"/>
        </w:rPr>
        <w:pPrChange w:id="950" w:author="Thomas Stockhammer" w:date="2023-05-22T07:08:00Z">
          <w:pPr>
            <w:numPr>
              <w:ilvl w:val="2"/>
              <w:numId w:val="409"/>
            </w:numPr>
            <w:overflowPunct w:val="0"/>
            <w:autoSpaceDE w:val="0"/>
            <w:autoSpaceDN w:val="0"/>
            <w:adjustRightInd w:val="0"/>
            <w:ind w:left="2160" w:hanging="180"/>
            <w:textAlignment w:val="baseline"/>
          </w:pPr>
        </w:pPrChange>
      </w:pPr>
      <w:ins w:id="951" w:author="Thomas Stockhammer" w:date="2023-05-22T07:08:00Z">
        <w:r>
          <w:rPr>
            <w:lang w:val="en-US"/>
          </w:rPr>
          <w:t>b.</w:t>
        </w:r>
        <w:r>
          <w:rPr>
            <w:lang w:val="en-US"/>
          </w:rPr>
          <w:tab/>
        </w:r>
      </w:ins>
      <w:ins w:id="952" w:author="Thomas Stockhammer" w:date="2023-05-22T06:56:00Z">
        <w:r w:rsidR="006D103B">
          <w:rPr>
            <w:lang w:val="en-US"/>
          </w:rPr>
          <w:t>Model</w:t>
        </w:r>
      </w:ins>
      <w:bookmarkStart w:id="953" w:name="_Hlk80251423"/>
      <w:ins w:id="954" w:author="Thomas Stockhammer" w:date="2023-05-22T07:07:00Z">
        <w:r>
          <w:rPr>
            <w:lang w:val="en-US"/>
          </w:rPr>
          <w:t xml:space="preserve">: </w:t>
        </w:r>
      </w:ins>
      <w:ins w:id="955" w:author="Thomas Stockhammer" w:date="2023-05-22T06:56:00Z">
        <w:r w:rsidR="006D103B" w:rsidRPr="003F676E">
          <w:rPr>
            <w:lang w:val="en-US"/>
          </w:rPr>
          <w:t>iid distributed latency between 0 and a max_value</w:t>
        </w:r>
      </w:ins>
    </w:p>
    <w:bookmarkEnd w:id="953"/>
    <w:p w14:paraId="2070F538" w14:textId="6D26B2B7" w:rsidR="006D103B" w:rsidRPr="006D103B" w:rsidRDefault="006D103B">
      <w:pPr>
        <w:rPr>
          <w:lang w:val="en-US"/>
          <w:rPrChange w:id="956" w:author="Thomas Stockhammer" w:date="2023-05-22T06:56:00Z">
            <w:rPr/>
          </w:rPrChange>
        </w:rPr>
        <w:pPrChange w:id="957" w:author="Thomas Stockhammer" w:date="2023-05-22T06:56:00Z">
          <w:pPr>
            <w:pStyle w:val="EditorsNote"/>
            <w:numPr>
              <w:numId w:val="408"/>
            </w:numPr>
            <w:ind w:left="720" w:hanging="360"/>
          </w:pPr>
        </w:pPrChange>
      </w:pPr>
      <w:ins w:id="958" w:author="Thomas Stockhammer" w:date="2023-05-22T06:56:00Z">
        <w:r>
          <w:rPr>
            <w:lang w:val="en-US"/>
          </w:rPr>
          <w:t xml:space="preserve">Additional aspects of the QoS model and the RAN model </w:t>
        </w:r>
      </w:ins>
      <w:ins w:id="959" w:author="Thomas Stockhammer" w:date="2023-05-22T07:07:00Z">
        <w:r w:rsidR="003F676E">
          <w:rPr>
            <w:lang w:val="en-US"/>
          </w:rPr>
          <w:t>are for further study</w:t>
        </w:r>
      </w:ins>
      <w:ins w:id="960" w:author="Thomas Stockhammer" w:date="2023-05-22T06:56:00Z">
        <w:r>
          <w:rPr>
            <w:lang w:val="en-US"/>
          </w:rPr>
          <w:t>.</w:t>
        </w:r>
      </w:ins>
    </w:p>
    <w:p w14:paraId="077A1860" w14:textId="41144EDC" w:rsidR="004466CD" w:rsidRDefault="004466CD" w:rsidP="004466CD">
      <w:pPr>
        <w:pStyle w:val="Heading2"/>
      </w:pPr>
      <w:bookmarkStart w:id="961" w:name="_Toc135638342"/>
      <w:r>
        <w:t>5.9</w:t>
      </w:r>
      <w:r>
        <w:tab/>
        <w:t>Uplink Modeling</w:t>
      </w:r>
      <w:bookmarkEnd w:id="961"/>
    </w:p>
    <w:p w14:paraId="54290B53" w14:textId="17EDC2EF" w:rsidR="00486705" w:rsidRDefault="00007001" w:rsidP="00486705">
      <w:pPr>
        <w:pStyle w:val="Heading3"/>
        <w:rPr>
          <w:ins w:id="962" w:author="Thomas Stockhammer" w:date="2023-05-22T07:14:00Z"/>
        </w:rPr>
      </w:pPr>
      <w:bookmarkStart w:id="963" w:name="_Toc135638343"/>
      <w:r>
        <w:t xml:space="preserve">5.9.1 </w:t>
      </w:r>
      <w:r>
        <w:tab/>
        <w:t>Considerations</w:t>
      </w:r>
      <w:bookmarkEnd w:id="963"/>
    </w:p>
    <w:p w14:paraId="5B9B8ED9" w14:textId="42924CA8" w:rsidR="00486705" w:rsidRPr="00486705" w:rsidDel="00486705" w:rsidRDefault="00486705">
      <w:pPr>
        <w:rPr>
          <w:del w:id="964" w:author="Thomas Stockhammer" w:date="2023-05-22T07:14:00Z"/>
        </w:rPr>
        <w:pPrChange w:id="965" w:author="Thomas Stockhammer" w:date="2023-05-22T07:14:00Z">
          <w:pPr>
            <w:pStyle w:val="Heading3"/>
          </w:pPr>
        </w:pPrChange>
      </w:pPr>
      <w:ins w:id="966" w:author="Thomas Stockhammer" w:date="2023-05-22T07:14:00Z">
        <w:r>
          <w:t>In several scenarios, only pose and action data is sent in the uplink channel. P</w:t>
        </w:r>
      </w:ins>
    </w:p>
    <w:p w14:paraId="079C8089" w14:textId="2A0043D8" w:rsidR="00A14D3D" w:rsidDel="00486705" w:rsidRDefault="00A14D3D">
      <w:pPr>
        <w:ind w:left="284"/>
        <w:rPr>
          <w:del w:id="967" w:author="Thomas Stockhammer" w:date="2023-05-22T07:13:00Z"/>
        </w:rPr>
        <w:pPrChange w:id="968" w:author="Thomas Stockhammer" w:date="2023-05-22T07:14:00Z">
          <w:pPr/>
        </w:pPrChange>
      </w:pPr>
      <w:del w:id="969" w:author="Thomas Stockhammer" w:date="2023-05-22T07:13:00Z">
        <w:r w:rsidDel="00486705">
          <w:delText>Editor’s Note: information from LS to RAN2 (see S4-</w:delText>
        </w:r>
        <w:r w:rsidR="00E52179" w:rsidDel="00486705">
          <w:delText>222616)</w:delText>
        </w:r>
      </w:del>
    </w:p>
    <w:p w14:paraId="19322A2B" w14:textId="5F07B260" w:rsidR="00007001" w:rsidRPr="004327FE" w:rsidRDefault="00E736A7" w:rsidP="00007001">
      <w:pPr>
        <w:rPr>
          <w:rFonts w:eastAsia="DengXian"/>
          <w:lang w:eastAsia="zh-CN"/>
        </w:rPr>
      </w:pPr>
      <w:del w:id="970" w:author="Thomas Stockhammer" w:date="2023-05-22T07:14:00Z">
        <w:r w:rsidDel="00486705">
          <w:rPr>
            <w:rFonts w:eastAsia="DengXian"/>
            <w:lang w:eastAsia="zh-CN"/>
          </w:rPr>
          <w:delText>An important uplink traffic is</w:delText>
        </w:r>
        <w:r w:rsidR="000D4B55" w:rsidRPr="001443D4" w:rsidDel="00486705">
          <w:rPr>
            <w:rFonts w:eastAsia="DengXian"/>
            <w:lang w:eastAsia="zh-CN"/>
          </w:rPr>
          <w:delText xml:space="preserve"> </w:delText>
        </w:r>
        <w:r w:rsidR="000D4B55" w:rsidRPr="00B02E68" w:rsidDel="00486705">
          <w:rPr>
            <w:rFonts w:eastAsia="DengXian"/>
            <w:lang w:eastAsia="zh-CN"/>
          </w:rPr>
          <w:delText>p</w:delText>
        </w:r>
      </w:del>
      <w:r w:rsidR="000D4B55" w:rsidRPr="00B02E68">
        <w:rPr>
          <w:rFonts w:eastAsia="DengXian"/>
          <w:lang w:eastAsia="zh-CN"/>
        </w:rPr>
        <w:t>ose information</w:t>
      </w:r>
      <w:r>
        <w:rPr>
          <w:rFonts w:eastAsia="DengXian"/>
          <w:lang w:eastAsia="zh-CN"/>
        </w:rPr>
        <w:t xml:space="preserve"> </w:t>
      </w:r>
      <w:del w:id="971" w:author="Thomas Stockhammer" w:date="2023-05-22T07:14:00Z">
        <w:r w:rsidDel="00486705">
          <w:rPr>
            <w:rFonts w:eastAsia="DengXian"/>
            <w:lang w:eastAsia="zh-CN"/>
          </w:rPr>
          <w:delText xml:space="preserve">that </w:delText>
        </w:r>
      </w:del>
      <w:r>
        <w:rPr>
          <w:rFonts w:eastAsia="DengXian"/>
          <w:lang w:eastAsia="zh-CN"/>
        </w:rPr>
        <w:t>may be used by the edge/cloud for network rendering</w:t>
      </w:r>
      <w:r w:rsidR="000D4B55" w:rsidRPr="001443D4">
        <w:rPr>
          <w:rFonts w:eastAsia="DengXian"/>
          <w:lang w:eastAsia="zh-CN"/>
        </w:rPr>
        <w:t xml:space="preserve">. In general, the sampling rates are controlled by the application for which the pose information is applied. </w:t>
      </w:r>
      <w:r w:rsidR="000D4B55" w:rsidRPr="00B02E68">
        <w:rPr>
          <w:rFonts w:eastAsia="DengXian"/>
          <w:lang w:eastAsia="zh-CN"/>
        </w:rPr>
        <w:t>The more frequently the pose information is captured, the more accurate the rendered scenes and gaming control are.</w:t>
      </w:r>
      <w:r w:rsidR="000D4B55" w:rsidRPr="001443D4">
        <w:rPr>
          <w:rFonts w:eastAsia="DengXian"/>
          <w:lang w:eastAsia="zh-CN"/>
        </w:rPr>
        <w:t xml:space="preserve"> According to TR 26.928, in order to always be able to </w:t>
      </w:r>
      <w:r w:rsidR="000D4B55" w:rsidRPr="001443D4">
        <w:rPr>
          <w:rFonts w:eastAsia="DengXian" w:hint="eastAsia"/>
          <w:lang w:eastAsia="zh-CN"/>
        </w:rPr>
        <w:t>respond to</w:t>
      </w:r>
      <w:r w:rsidR="000D4B55" w:rsidRPr="001443D4">
        <w:rPr>
          <w:rFonts w:eastAsia="DengXian"/>
          <w:lang w:eastAsia="zh-CN"/>
        </w:rPr>
        <w:t xml:space="preserve"> the latest XR Viewer Pose, tracking needs to be done frequently and the minimum update rates should be 1000Hz and beyond. </w:t>
      </w:r>
      <w:r w:rsidR="00531F04">
        <w:rPr>
          <w:rFonts w:eastAsia="DengXian"/>
          <w:lang w:eastAsia="zh-CN"/>
        </w:rPr>
        <w:t xml:space="preserve">However, this applies to the hardware tracking of the device. Hence, </w:t>
      </w:r>
      <w:r w:rsidR="00531F04">
        <w:t>a</w:t>
      </w:r>
      <w:r w:rsidR="00007001">
        <w:t xml:space="preserve">n XR application can continuously query the XR Runtime (for example using an OpenXR API) to provide the viewer pose for a particular display time. This time is typically the target display time for a frame to be rendered. Repeatedly querying the pose for the same display time may not necessarily return the same result. Instead, the pose prediction gets increasingly accurate as the function is called closer to the given time for which a prediction is made. The application may also query the XR runtime for the predicted pose at different display times. </w:t>
      </w:r>
    </w:p>
    <w:p w14:paraId="34887E67" w14:textId="377EB403" w:rsidR="00007001" w:rsidRDefault="00007001" w:rsidP="00007001">
      <w:r>
        <w:t xml:space="preserve">In case the pose is used for pre-rendering in the network (edge/cloud), an accurate and most recent pose information is preferable. There is a tradeoff between how often the latest pose is sent and whether it is sent for only one predicted display time or several consecutive display times. </w:t>
      </w:r>
      <w:r w:rsidR="00564D14">
        <w:t>As a</w:t>
      </w:r>
      <w:r>
        <w:t xml:space="preserve"> first estimate it can be assumed that sending a viewer pose aligned with the frame rate of the rendered video may be sufficient, for example at 60fps. The size of such information is typically 32 bytes per pose, and with several poses sent and header overhead, it may be up to few 100 bytes in a single flow. With such assumption the mapping to bitrates, periodicity and PDB </w:t>
      </w:r>
      <w:r w:rsidR="00564D14">
        <w:t>is straightforward</w:t>
      </w:r>
      <w:r>
        <w:t>.</w:t>
      </w:r>
    </w:p>
    <w:p w14:paraId="0F8CB44C" w14:textId="43EB04DE" w:rsidR="00A14D3D" w:rsidRDefault="00EB289E" w:rsidP="00A14D3D">
      <w:r>
        <w:t>In addition to pose information, media uplink may be sent, for example data from cameras</w:t>
      </w:r>
      <w:r w:rsidR="00A14D3D">
        <w:t xml:space="preserve">. In this case, a similar modelling as for downlink media </w:t>
      </w:r>
      <w:del w:id="972" w:author="Thomas Stockhammer" w:date="2023-05-22T07:15:00Z">
        <w:r w:rsidR="00A14D3D" w:rsidDel="00486705">
          <w:delText xml:space="preserve">may </w:delText>
        </w:r>
      </w:del>
      <w:r w:rsidR="00A14D3D">
        <w:t>appl</w:t>
      </w:r>
      <w:ins w:id="973" w:author="Thomas Stockhammer" w:date="2023-05-22T07:15:00Z">
        <w:r w:rsidR="00486705">
          <w:t>ies</w:t>
        </w:r>
      </w:ins>
      <w:del w:id="974" w:author="Thomas Stockhammer" w:date="2023-05-22T07:15:00Z">
        <w:r w:rsidR="00A14D3D" w:rsidDel="00486705">
          <w:delText>y</w:delText>
        </w:r>
      </w:del>
      <w:r w:rsidR="00A14D3D">
        <w:t>.</w:t>
      </w:r>
    </w:p>
    <w:p w14:paraId="556C6504" w14:textId="7FAAE863" w:rsidR="00A14D3D" w:rsidRDefault="00A14D3D" w:rsidP="00A14D3D">
      <w:pPr>
        <w:pStyle w:val="Heading3"/>
        <w:rPr>
          <w:ins w:id="975" w:author="Thomas Stockhammer" w:date="2023-05-22T07:17:00Z"/>
        </w:rPr>
      </w:pPr>
      <w:bookmarkStart w:id="976" w:name="_Toc135638344"/>
      <w:r>
        <w:t xml:space="preserve">5.9.2 </w:t>
      </w:r>
      <w:r>
        <w:tab/>
        <w:t>Pose Uplink Model</w:t>
      </w:r>
      <w:bookmarkEnd w:id="976"/>
    </w:p>
    <w:p w14:paraId="0AADFEEF" w14:textId="77777777" w:rsidR="00486705" w:rsidRDefault="00486705" w:rsidP="00486705">
      <w:pPr>
        <w:rPr>
          <w:ins w:id="977" w:author="Thomas Stockhammer" w:date="2023-05-22T07:17:00Z"/>
          <w:lang w:val="en-US"/>
        </w:rPr>
      </w:pPr>
      <w:ins w:id="978" w:author="Thomas Stockhammer" w:date="2023-05-22T07:17:00Z">
        <w:r>
          <w:rPr>
            <w:lang w:val="en-US"/>
          </w:rPr>
          <w:t>According to TR 26.928, clause 4.1.3, the following applies:</w:t>
        </w:r>
      </w:ins>
    </w:p>
    <w:p w14:paraId="5019D58A" w14:textId="77777777" w:rsidR="00486705" w:rsidRPr="00780448" w:rsidRDefault="00486705" w:rsidP="00486705">
      <w:pPr>
        <w:ind w:left="284"/>
        <w:rPr>
          <w:ins w:id="979" w:author="Thomas Stockhammer" w:date="2023-05-22T07:17:00Z"/>
        </w:rPr>
      </w:pPr>
      <w:ins w:id="980" w:author="Thomas Stockhammer" w:date="2023-05-22T07:17:00Z">
        <w:r w:rsidRPr="00510589">
          <w:lastRenderedPageBreak/>
          <w:t>To maintain a reliable registration of the virtual world with the real world</w:t>
        </w:r>
        <w:r>
          <w:t xml:space="preserve"> as well as to ensure accurate tracking of the XR Viewer pose</w:t>
        </w:r>
        <w:r w:rsidRPr="00510589">
          <w:t xml:space="preserve">, </w:t>
        </w:r>
        <w:r>
          <w:t>XR</w:t>
        </w:r>
        <w:r w:rsidRPr="00510589">
          <w:t xml:space="preserve"> applications require highly accurate, low-latency tracking of the device</w:t>
        </w:r>
        <w:r>
          <w:t xml:space="preserve"> at about 1kHz sampling frequency. An XR Viewer Pose consists of the orientation (for example, 4 floating point values in OpenXR) and the position (for example, 3 floating point values in OpenXR). In addition, the XR Viewer Pose needs to have assigned a time stamp. The size of a XR Viewer Pose associated to time typically results in packets of size in the range of 30-100 bytes, such that the generated data is around several hundred kbit/s if delivered over the network. </w:t>
        </w:r>
      </w:ins>
    </w:p>
    <w:p w14:paraId="0A21EA40" w14:textId="6E2F70B0" w:rsidR="00486705" w:rsidRDefault="00486705" w:rsidP="00486705">
      <w:pPr>
        <w:rPr>
          <w:ins w:id="981" w:author="Thomas Stockhammer" w:date="2023-05-22T07:17:00Z"/>
          <w:lang w:val="en-US"/>
        </w:rPr>
      </w:pPr>
      <w:ins w:id="982" w:author="Thomas Stockhammer" w:date="2023-05-22T07:17:00Z">
        <w:r>
          <w:rPr>
            <w:lang w:val="en-US"/>
          </w:rPr>
          <w:t xml:space="preserve">In addition, according to clause </w:t>
        </w:r>
      </w:ins>
      <w:ins w:id="983" w:author="Thomas Stockhammer" w:date="2023-05-22T07:18:00Z">
        <w:r>
          <w:rPr>
            <w:lang w:val="en-US"/>
          </w:rPr>
          <w:t>5.9.1</w:t>
        </w:r>
      </w:ins>
      <w:ins w:id="984" w:author="Thomas Stockhammer" w:date="2023-05-22T07:17:00Z">
        <w:r>
          <w:rPr>
            <w:lang w:val="en-US"/>
          </w:rPr>
          <w:t>, an application permits to control the uplink pose information sending.</w:t>
        </w:r>
      </w:ins>
    </w:p>
    <w:p w14:paraId="522447EE" w14:textId="77777777" w:rsidR="00486705" w:rsidRDefault="00486705" w:rsidP="00486705">
      <w:pPr>
        <w:rPr>
          <w:ins w:id="985" w:author="Thomas Stockhammer" w:date="2023-05-22T07:17:00Z"/>
          <w:lang w:val="en-US"/>
        </w:rPr>
      </w:pPr>
      <w:ins w:id="986" w:author="Thomas Stockhammer" w:date="2023-05-22T07:17:00Z">
        <w:r>
          <w:rPr>
            <w:lang w:val="en-US"/>
          </w:rPr>
          <w:t>Based on these considerations, the following is proposed for the uplink modelling:</w:t>
        </w:r>
      </w:ins>
    </w:p>
    <w:p w14:paraId="54E85585" w14:textId="77777777" w:rsidR="00486705" w:rsidRDefault="00486705" w:rsidP="00486705">
      <w:pPr>
        <w:numPr>
          <w:ilvl w:val="0"/>
          <w:numId w:val="612"/>
        </w:numPr>
        <w:overflowPunct w:val="0"/>
        <w:autoSpaceDE w:val="0"/>
        <w:autoSpaceDN w:val="0"/>
        <w:adjustRightInd w:val="0"/>
        <w:textAlignment w:val="baseline"/>
        <w:rPr>
          <w:ins w:id="987" w:author="Thomas Stockhammer" w:date="2023-05-22T07:17:00Z"/>
          <w:lang w:val="en-US"/>
        </w:rPr>
      </w:pPr>
      <w:ins w:id="988" w:author="Thomas Stockhammer" w:date="2023-05-22T07:17:00Z">
        <w:r>
          <w:rPr>
            <w:lang w:val="en-US"/>
          </w:rPr>
          <w:t>XR Viewer Pose information is provided to the application in 1kHz sampling frequency</w:t>
        </w:r>
      </w:ins>
    </w:p>
    <w:p w14:paraId="7025A3E8" w14:textId="77777777" w:rsidR="00486705" w:rsidRDefault="00486705" w:rsidP="00486705">
      <w:pPr>
        <w:numPr>
          <w:ilvl w:val="0"/>
          <w:numId w:val="612"/>
        </w:numPr>
        <w:overflowPunct w:val="0"/>
        <w:autoSpaceDE w:val="0"/>
        <w:autoSpaceDN w:val="0"/>
        <w:adjustRightInd w:val="0"/>
        <w:textAlignment w:val="baseline"/>
        <w:rPr>
          <w:ins w:id="989" w:author="Thomas Stockhammer" w:date="2023-05-22T07:17:00Z"/>
          <w:lang w:val="en-US"/>
        </w:rPr>
      </w:pPr>
      <w:ins w:id="990" w:author="Thomas Stockhammer" w:date="2023-05-22T07:17:00Z">
        <w:r>
          <w:rPr>
            <w:lang w:val="en-US"/>
          </w:rPr>
          <w:t>The size of the XR Viewer Pose packets are considered 100 byte (60 payload, 40 header)</w:t>
        </w:r>
      </w:ins>
    </w:p>
    <w:p w14:paraId="6F0DFE41" w14:textId="73BDA45F" w:rsidR="00486705" w:rsidRPr="00CB62BE" w:rsidRDefault="00486705" w:rsidP="00486705">
      <w:pPr>
        <w:numPr>
          <w:ilvl w:val="0"/>
          <w:numId w:val="612"/>
        </w:numPr>
        <w:overflowPunct w:val="0"/>
        <w:autoSpaceDE w:val="0"/>
        <w:autoSpaceDN w:val="0"/>
        <w:adjustRightInd w:val="0"/>
        <w:textAlignment w:val="baseline"/>
        <w:rPr>
          <w:ins w:id="991" w:author="Thomas Stockhammer" w:date="2023-05-22T07:17:00Z"/>
          <w:lang w:val="en-US"/>
        </w:rPr>
      </w:pPr>
      <w:ins w:id="992" w:author="Thomas Stockhammer" w:date="2023-05-22T07:17:00Z">
        <w:r>
          <w:rPr>
            <w:lang w:val="en-US"/>
          </w:rPr>
          <w:t>The Pose is sent with a frequency of controlled by the application, but we assume</w:t>
        </w:r>
      </w:ins>
      <w:ins w:id="993" w:author="Thomas Stockhammer" w:date="2023-05-22T07:19:00Z">
        <w:r>
          <w:rPr>
            <w:lang w:val="en-US"/>
          </w:rPr>
          <w:t xml:space="preserve"> alignment with the rendering frame rate, i.e. 10 </w:t>
        </w:r>
      </w:ins>
      <w:ins w:id="994" w:author="Thomas Stockhammer" w:date="2023-05-22T07:17:00Z">
        <w:r>
          <w:rPr>
            <w:lang w:val="en-US"/>
          </w:rPr>
          <w:t>ms.</w:t>
        </w:r>
      </w:ins>
    </w:p>
    <w:p w14:paraId="7B936FD7" w14:textId="728C3956" w:rsidR="00486705" w:rsidRPr="00486705" w:rsidDel="00486705" w:rsidRDefault="00486705">
      <w:pPr>
        <w:ind w:left="284"/>
        <w:rPr>
          <w:del w:id="995" w:author="Thomas Stockhammer" w:date="2023-05-22T07:19:00Z"/>
          <w:lang w:val="en-US"/>
          <w:rPrChange w:id="996" w:author="Thomas Stockhammer" w:date="2023-05-22T07:20:00Z">
            <w:rPr>
              <w:del w:id="997" w:author="Thomas Stockhammer" w:date="2023-05-22T07:19:00Z"/>
            </w:rPr>
          </w:rPrChange>
        </w:rPr>
        <w:pPrChange w:id="998" w:author="Thomas Stockhammer" w:date="2023-05-22T07:19:00Z">
          <w:pPr>
            <w:pStyle w:val="Heading3"/>
          </w:pPr>
        </w:pPrChange>
      </w:pPr>
      <w:ins w:id="999" w:author="Thomas Stockhammer" w:date="2023-05-22T07:17:00Z">
        <w:r>
          <w:rPr>
            <w:lang w:val="en-US"/>
          </w:rPr>
          <w:t xml:space="preserve">In order to minimize the rendering impact, the expected latency of the pose information is at most 10ms in the uplink. This means that the content is rendered with a pose of typically 10-15ms age. </w:t>
        </w:r>
      </w:ins>
    </w:p>
    <w:p w14:paraId="5AA21A92" w14:textId="796E1D55" w:rsidR="00A14D3D" w:rsidRPr="00A14D3D" w:rsidDel="00486705" w:rsidRDefault="00E52179">
      <w:pPr>
        <w:pStyle w:val="EditorsNote"/>
        <w:ind w:left="284" w:firstLine="0"/>
        <w:rPr>
          <w:del w:id="1000" w:author="Thomas Stockhammer" w:date="2023-05-22T07:20:00Z"/>
        </w:rPr>
        <w:pPrChange w:id="1001" w:author="Thomas Stockhammer" w:date="2023-05-22T07:19:00Z">
          <w:pPr>
            <w:pStyle w:val="EditorsNote"/>
          </w:pPr>
        </w:pPrChange>
      </w:pPr>
      <w:del w:id="1002" w:author="Thomas Stockhammer" w:date="2023-05-22T07:19:00Z">
        <w:r w:rsidDel="00486705">
          <w:delText>Editor’s Note: to be completed</w:delText>
        </w:r>
      </w:del>
    </w:p>
    <w:p w14:paraId="5037C866" w14:textId="10683A19" w:rsidR="00A14D3D" w:rsidRPr="00007001" w:rsidDel="00486705" w:rsidRDefault="00A14D3D" w:rsidP="004327FE">
      <w:pPr>
        <w:rPr>
          <w:del w:id="1003" w:author="Thomas Stockhammer" w:date="2023-05-22T07:20:00Z"/>
        </w:rPr>
      </w:pPr>
    </w:p>
    <w:p w14:paraId="1692758E" w14:textId="77777777" w:rsidR="004466CD" w:rsidRPr="00E64025" w:rsidRDefault="004466CD" w:rsidP="004327FE"/>
    <w:p w14:paraId="3FCB7B80" w14:textId="55B18A1C" w:rsidR="00E42E2E" w:rsidRPr="00036DD8" w:rsidRDefault="00D37B9B" w:rsidP="00E42E2E">
      <w:pPr>
        <w:pStyle w:val="Heading1"/>
      </w:pPr>
      <w:bookmarkStart w:id="1004" w:name="_Toc135638345"/>
      <w:r>
        <w:t>6</w:t>
      </w:r>
      <w:r w:rsidR="00E42E2E">
        <w:tab/>
        <w:t xml:space="preserve">XR </w:t>
      </w:r>
      <w:r w:rsidR="00E42E2E" w:rsidRPr="005868B7">
        <w:t>Split Rendering</w:t>
      </w:r>
      <w:bookmarkEnd w:id="1004"/>
    </w:p>
    <w:p w14:paraId="7C4DA25B" w14:textId="64C33628" w:rsidR="00E42E2E" w:rsidRDefault="00D37B9B" w:rsidP="00E42E2E">
      <w:pPr>
        <w:pStyle w:val="Heading2"/>
        <w:rPr>
          <w:ins w:id="1005" w:author="Thomas Stockhammer" w:date="2023-05-22T07:30:00Z"/>
        </w:rPr>
      </w:pPr>
      <w:bookmarkStart w:id="1006" w:name="_Toc135638346"/>
      <w:r>
        <w:t>6</w:t>
      </w:r>
      <w:r w:rsidR="00E42E2E">
        <w:t>.1</w:t>
      </w:r>
      <w:r w:rsidR="00E42E2E">
        <w:tab/>
        <w:t>Introduction</w:t>
      </w:r>
      <w:bookmarkEnd w:id="1006"/>
      <w:r w:rsidR="00E42E2E">
        <w:t xml:space="preserve"> </w:t>
      </w:r>
    </w:p>
    <w:p w14:paraId="2C71BE11" w14:textId="24AE3FE0" w:rsidR="00A04B5C" w:rsidRPr="00A04B5C" w:rsidRDefault="00A04B5C">
      <w:pPr>
        <w:pPrChange w:id="1007" w:author="Thomas Stockhammer" w:date="2023-05-22T07:30:00Z">
          <w:pPr>
            <w:pStyle w:val="Heading2"/>
          </w:pPr>
        </w:pPrChange>
      </w:pPr>
      <w:ins w:id="1008" w:author="Thomas Stockhammer" w:date="2023-05-22T07:30:00Z">
        <w:r>
          <w:t xml:space="preserve">Raster-based split rendering was introduced in TR 26.928 as an important </w:t>
        </w:r>
      </w:ins>
      <w:ins w:id="1009" w:author="Thomas Stockhammer" w:date="2023-05-22T07:31:00Z">
        <w:r>
          <w:t>scenario</w:t>
        </w:r>
      </w:ins>
      <w:ins w:id="1010" w:author="Thomas Stockhammer" w:date="2023-05-22T07:30:00Z">
        <w:r>
          <w:t xml:space="preserve"> in order to </w:t>
        </w:r>
      </w:ins>
      <w:ins w:id="1011" w:author="Thomas Stockhammer" w:date="2023-05-22T07:31:00Z">
        <w:r w:rsidR="008162A1">
          <w:t>serve end devices with restricted capabilities.</w:t>
        </w:r>
        <w:r>
          <w:t xml:space="preserve"> </w:t>
        </w:r>
      </w:ins>
    </w:p>
    <w:p w14:paraId="495A7A7D" w14:textId="4A5CCD80" w:rsidR="00E42E2E" w:rsidRPr="00E64025" w:rsidDel="00A04B5C" w:rsidRDefault="000A7160" w:rsidP="00E42E2E">
      <w:pPr>
        <w:pStyle w:val="EditorsNote"/>
        <w:rPr>
          <w:del w:id="1012" w:author="Thomas Stockhammer" w:date="2023-05-22T07:30:00Z"/>
        </w:rPr>
      </w:pPr>
      <w:bookmarkStart w:id="1013" w:name="_Toc135638347"/>
      <w:ins w:id="1014" w:author="Thomas Stockhammer" w:date="2023-05-22T08:57:00Z">
        <w:r w:rsidRPr="000A7160">
          <w:t>6.2</w:t>
        </w:r>
        <w:r w:rsidRPr="000A7160">
          <w:tab/>
          <w:t>Reference System Design</w:t>
        </w:r>
      </w:ins>
      <w:bookmarkEnd w:id="1013"/>
      <w:del w:id="1015" w:author="Thomas Stockhammer" w:date="2023-05-22T07:30:00Z">
        <w:r w:rsidR="00E42E2E" w:rsidDel="00A04B5C">
          <w:delText>Editor’s Note: add the agreed information from permanent document</w:delText>
        </w:r>
      </w:del>
    </w:p>
    <w:p w14:paraId="2F19E9F3" w14:textId="39495187" w:rsidR="00E42E2E" w:rsidDel="008162A1" w:rsidRDefault="00D37B9B" w:rsidP="00E42E2E">
      <w:pPr>
        <w:pStyle w:val="Heading2"/>
        <w:rPr>
          <w:del w:id="1016" w:author="Thomas Stockhammer" w:date="2023-05-22T07:31:00Z"/>
        </w:rPr>
      </w:pPr>
      <w:del w:id="1017" w:author="Thomas Stockhammer" w:date="2023-05-22T08:57:00Z">
        <w:r w:rsidDel="000A7160">
          <w:delText>6</w:delText>
        </w:r>
        <w:r w:rsidR="00E42E2E" w:rsidDel="000A7160">
          <w:delText>.2</w:delText>
        </w:r>
        <w:r w:rsidR="00E42E2E" w:rsidDel="000A7160">
          <w:tab/>
          <w:delText>Reference System Design</w:delText>
        </w:r>
      </w:del>
    </w:p>
    <w:p w14:paraId="1030CF45" w14:textId="42472023" w:rsidR="00E42E2E" w:rsidDel="008162A1" w:rsidRDefault="00E42E2E" w:rsidP="00E42E2E">
      <w:pPr>
        <w:pStyle w:val="EditorsNote"/>
        <w:rPr>
          <w:del w:id="1018" w:author="Thomas Stockhammer" w:date="2023-05-22T07:31:00Z"/>
        </w:rPr>
      </w:pPr>
      <w:del w:id="1019" w:author="Thomas Stockhammer" w:date="2023-05-22T07:31:00Z">
        <w:r w:rsidDel="008162A1">
          <w:delText>Editor’s Note: add the agreed information from permanent document</w:delText>
        </w:r>
        <w:r w:rsidR="0002510D" w:rsidDel="008162A1">
          <w:delText xml:space="preserve"> clause </w:delText>
        </w:r>
        <w:r w:rsidR="002529F6" w:rsidDel="008162A1">
          <w:delText>6.2</w:delText>
        </w:r>
        <w:r w:rsidR="001A3ABC" w:rsidDel="008162A1">
          <w:delText>.1, 6.2.2 and 6.2.3</w:delText>
        </w:r>
      </w:del>
    </w:p>
    <w:p w14:paraId="20D51763" w14:textId="3DA8B28F" w:rsidR="003C4256" w:rsidRDefault="003C4256">
      <w:pPr>
        <w:pStyle w:val="Heading2"/>
        <w:pPrChange w:id="1020" w:author="Thomas Stockhammer" w:date="2023-05-22T07:31:00Z">
          <w:pPr>
            <w:pStyle w:val="EditorsNote"/>
            <w:ind w:left="0" w:firstLine="0"/>
          </w:pPr>
        </w:pPrChange>
      </w:pPr>
      <w:del w:id="1021" w:author="Thomas Stockhammer" w:date="2023-05-22T07:31:00Z">
        <w:r w:rsidDel="008162A1">
          <w:delText>[</w:delText>
        </w:r>
      </w:del>
    </w:p>
    <w:p w14:paraId="7F456914" w14:textId="77777777" w:rsidR="00AB500B" w:rsidRDefault="00AB500B" w:rsidP="00AB500B">
      <w:pPr>
        <w:pStyle w:val="Heading3"/>
      </w:pPr>
      <w:bookmarkStart w:id="1022" w:name="_Toc63856203"/>
      <w:bookmarkStart w:id="1023" w:name="_Toc135638348"/>
      <w:r>
        <w:t>6.2.1</w:t>
      </w:r>
      <w:r>
        <w:tab/>
        <w:t>Overview</w:t>
      </w:r>
      <w:bookmarkEnd w:id="1022"/>
      <w:bookmarkEnd w:id="1023"/>
    </w:p>
    <w:p w14:paraId="24DD2585" w14:textId="3890DE3E" w:rsidR="00AB500B" w:rsidRDefault="00AB500B" w:rsidP="00AB500B">
      <w:pPr>
        <w:rPr>
          <w:lang w:val="en-US"/>
        </w:rPr>
      </w:pPr>
      <w:r>
        <w:rPr>
          <w:lang w:val="en-US"/>
        </w:rPr>
        <w:t>The system design for split rendering follows the discussion and requirements from TR26.928</w:t>
      </w:r>
      <w:r w:rsidR="002E75DD">
        <w:rPr>
          <w:lang w:val="en-US"/>
        </w:rPr>
        <w:t xml:space="preserve"> [3]</w:t>
      </w:r>
      <w:r>
        <w:rPr>
          <w:lang w:val="en-US"/>
        </w:rPr>
        <w:t>, clause 6.2.5. The architecture us shown in</w:t>
      </w:r>
      <w:r w:rsidR="002E75DD">
        <w:rPr>
          <w:lang w:val="en-US"/>
        </w:rPr>
        <w:t xml:space="preserve"> Figure 6.2.1-1</w:t>
      </w:r>
      <w:r>
        <w:rPr>
          <w:lang w:val="en-US"/>
        </w:rPr>
        <w:t>.</w:t>
      </w:r>
    </w:p>
    <w:p w14:paraId="52F51F87" w14:textId="1A7A4CCA" w:rsidR="00AB500B" w:rsidRDefault="002F41F7" w:rsidP="00E64CBD">
      <w:pPr>
        <w:jc w:val="center"/>
        <w:rPr>
          <w:lang w:val="en-US"/>
        </w:rPr>
      </w:pPr>
      <w:r>
        <w:rPr>
          <w:noProof/>
          <w:lang w:val="en-US"/>
        </w:rPr>
        <w:lastRenderedPageBreak/>
        <w:drawing>
          <wp:inline distT="0" distB="0" distL="0" distR="0" wp14:anchorId="60E0A8DD" wp14:editId="32E04A6A">
            <wp:extent cx="5836920" cy="3140710"/>
            <wp:effectExtent l="0" t="0" r="0" b="2540"/>
            <wp:docPr id="26" name="Picture 26"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icture containing timeline&#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836920" cy="3140710"/>
                    </a:xfrm>
                    <a:prstGeom prst="rect">
                      <a:avLst/>
                    </a:prstGeom>
                    <a:noFill/>
                  </pic:spPr>
                </pic:pic>
              </a:graphicData>
            </a:graphic>
          </wp:inline>
        </w:drawing>
      </w:r>
    </w:p>
    <w:p w14:paraId="20C7716F" w14:textId="74C3BC35" w:rsidR="00AB500B" w:rsidRDefault="002E75DD" w:rsidP="00E64CBD">
      <w:pPr>
        <w:pStyle w:val="TF"/>
        <w:rPr>
          <w:lang w:val="en-US"/>
        </w:rPr>
      </w:pPr>
      <w:r>
        <w:rPr>
          <w:lang w:val="en-US"/>
        </w:rPr>
        <w:t xml:space="preserve">Figure 6.2.1-1 </w:t>
      </w:r>
      <w:r w:rsidRPr="00DB3790">
        <w:t>Split Rendering with Asynchronous Time Warping (ATW) Correction</w:t>
      </w:r>
    </w:p>
    <w:p w14:paraId="1E577EAD" w14:textId="77777777" w:rsidR="00AB500B" w:rsidRDefault="00AB500B" w:rsidP="00AB500B">
      <w:r>
        <w:t xml:space="preserve">Raster-based split rendering refers to the case where the XR Server runs an XR engine to generate the XR Scene based on information coming from an XR device. The XR Server rasterizes the XR viewport and does XR pre-rendering. </w:t>
      </w:r>
    </w:p>
    <w:p w14:paraId="1DA3740A" w14:textId="7C52E4CE" w:rsidR="00AB500B" w:rsidRPr="00DB3790" w:rsidRDefault="00AB500B" w:rsidP="00AB500B">
      <w:r>
        <w:t>According to</w:t>
      </w:r>
      <w:r w:rsidR="007D34B8">
        <w:t xml:space="preserve"> Figure 6.2.1-1</w:t>
      </w:r>
      <w:r w:rsidRPr="00DB3790">
        <w:t xml:space="preserve">, the viewport is pre-dominantly rendered in the XR server, but the device is able to do </w:t>
      </w:r>
      <w:r>
        <w:t xml:space="preserve">latest pose correction, for example by asynchronuous </w:t>
      </w:r>
      <w:r w:rsidRPr="00DB3790">
        <w:t>time-warping</w:t>
      </w:r>
      <w:r>
        <w:t xml:space="preserve"> (see clause 4.1 of TR26.928) or other XR pose correction</w:t>
      </w:r>
      <w:r w:rsidRPr="00DB3790">
        <w:t xml:space="preserve"> to address</w:t>
      </w:r>
      <w:r>
        <w:t xml:space="preserve"> changes in the pose</w:t>
      </w:r>
      <w:r w:rsidRPr="00DB3790">
        <w:t xml:space="preserve">. </w:t>
      </w:r>
    </w:p>
    <w:p w14:paraId="22A75829" w14:textId="7EE3868B" w:rsidR="00AB500B" w:rsidRPr="00E64CBD" w:rsidRDefault="00AB500B" w:rsidP="00E64CBD">
      <w:pPr>
        <w:numPr>
          <w:ilvl w:val="0"/>
          <w:numId w:val="6"/>
        </w:numPr>
      </w:pPr>
      <w:r w:rsidRPr="00E64CBD">
        <w:t>XR graphics workload is split into rendering workload on a powerful XR server (in the cloud or the edge) and pose correction (such as ATW) on the XR device</w:t>
      </w:r>
    </w:p>
    <w:p w14:paraId="08EDDD09" w14:textId="4561B10F" w:rsidR="00AB500B" w:rsidRPr="00E64CBD" w:rsidRDefault="00AB500B" w:rsidP="00E64CBD">
      <w:pPr>
        <w:numPr>
          <w:ilvl w:val="0"/>
          <w:numId w:val="6"/>
        </w:numPr>
      </w:pPr>
      <w:r w:rsidRPr="00E64CBD">
        <w:t>Low motion-to-photon latency is preserved via on device Asynchronous Time Warping (ATW) or other pose correction methods.</w:t>
      </w:r>
    </w:p>
    <w:p w14:paraId="28456854" w14:textId="77777777" w:rsidR="00AB500B" w:rsidRPr="00CB0FB3" w:rsidRDefault="00AB500B" w:rsidP="00AB500B">
      <w:pPr>
        <w:rPr>
          <w:rFonts w:cs="Arial"/>
        </w:rPr>
      </w:pPr>
      <w:r w:rsidRPr="00CB0FB3">
        <w:rPr>
          <w:rFonts w:cs="Arial"/>
        </w:rPr>
        <w:t>The following call flow highlights the key steps:</w:t>
      </w:r>
    </w:p>
    <w:p w14:paraId="09C031FD" w14:textId="7D334207" w:rsidR="00AB500B" w:rsidRPr="00CB0FB3" w:rsidRDefault="007D34B8" w:rsidP="00E64CBD">
      <w:pPr>
        <w:ind w:firstLine="284"/>
      </w:pPr>
      <w:r>
        <w:t>1.</w:t>
      </w:r>
      <w:r>
        <w:tab/>
      </w:r>
      <w:r w:rsidR="00AB500B" w:rsidRPr="00CB0FB3">
        <w:t>An XR Device connects to the network and joins XR application</w:t>
      </w:r>
    </w:p>
    <w:p w14:paraId="2D4A77B9" w14:textId="72568E43" w:rsidR="00AB500B" w:rsidRPr="00CB0FB3" w:rsidRDefault="00AB500B" w:rsidP="00E64CBD">
      <w:pPr>
        <w:ind w:left="284" w:firstLine="284"/>
      </w:pPr>
      <w:r w:rsidRPr="00CB0FB3">
        <w:t>a)</w:t>
      </w:r>
      <w:r w:rsidR="007D34B8">
        <w:tab/>
      </w:r>
      <w:r w:rsidRPr="00CB0FB3">
        <w:t>Sends static device information and capabilities (supported decoders, viewport)</w:t>
      </w:r>
    </w:p>
    <w:p w14:paraId="1CDFD29F" w14:textId="14391DEB" w:rsidR="00AB500B" w:rsidRPr="00CB0FB3" w:rsidRDefault="007D34B8" w:rsidP="00E64CBD">
      <w:pPr>
        <w:ind w:firstLine="284"/>
      </w:pPr>
      <w:r>
        <w:t xml:space="preserve">2. </w:t>
      </w:r>
      <w:r w:rsidR="00AB500B" w:rsidRPr="00CB0FB3">
        <w:t>Based on this information, the XR server sets up encoders and formats</w:t>
      </w:r>
    </w:p>
    <w:p w14:paraId="519FCC24" w14:textId="0691C444" w:rsidR="00AB500B" w:rsidRPr="00CB0FB3" w:rsidRDefault="007D34B8" w:rsidP="00E64CBD">
      <w:pPr>
        <w:ind w:firstLine="284"/>
      </w:pPr>
      <w:r>
        <w:t xml:space="preserve">3. </w:t>
      </w:r>
      <w:r w:rsidR="00AB500B" w:rsidRPr="00CB0FB3">
        <w:t>Loop</w:t>
      </w:r>
    </w:p>
    <w:p w14:paraId="7A676B9F" w14:textId="181DDDB9" w:rsidR="00AB500B" w:rsidRPr="00CB0FB3" w:rsidRDefault="00206D50" w:rsidP="00E64CBD">
      <w:pPr>
        <w:ind w:left="284" w:firstLine="284"/>
      </w:pPr>
      <w:r>
        <w:t xml:space="preserve">a) </w:t>
      </w:r>
      <w:r>
        <w:tab/>
      </w:r>
      <w:r w:rsidR="00AB500B" w:rsidRPr="00CB0FB3">
        <w:t xml:space="preserve">XR Device collects XR pose (or a predicted XR pose) </w:t>
      </w:r>
    </w:p>
    <w:p w14:paraId="1AB47F41" w14:textId="77777777" w:rsidR="00206D50" w:rsidRDefault="00206D50" w:rsidP="00206D50">
      <w:pPr>
        <w:ind w:left="284" w:firstLine="284"/>
      </w:pPr>
      <w:r>
        <w:t xml:space="preserve">b) </w:t>
      </w:r>
      <w:r>
        <w:tab/>
      </w:r>
      <w:r w:rsidR="00AB500B" w:rsidRPr="00CB0FB3">
        <w:t>XR Pose is sent to XR Serve</w:t>
      </w:r>
    </w:p>
    <w:p w14:paraId="3AC5AC14" w14:textId="6740EF2D" w:rsidR="00AB500B" w:rsidRPr="00CB0FB3" w:rsidRDefault="00206D50" w:rsidP="00E64CBD">
      <w:pPr>
        <w:ind w:left="284" w:firstLine="284"/>
      </w:pPr>
      <w:r>
        <w:t xml:space="preserve">c) </w:t>
      </w:r>
      <w:r>
        <w:tab/>
      </w:r>
      <w:r w:rsidR="00AB500B" w:rsidRPr="00CB0FB3">
        <w:t>The XR Server uses the pose to pre-render the XR viewport</w:t>
      </w:r>
    </w:p>
    <w:p w14:paraId="4C67575A" w14:textId="76523956" w:rsidR="00AB500B" w:rsidRPr="00CB0FB3" w:rsidRDefault="00206D50" w:rsidP="00E64CBD">
      <w:pPr>
        <w:ind w:left="284" w:firstLine="284"/>
      </w:pPr>
      <w:r>
        <w:t>d)</w:t>
      </w:r>
      <w:r>
        <w:tab/>
      </w:r>
      <w:r w:rsidR="00AB500B" w:rsidRPr="00CB0FB3">
        <w:t>XR Viewport is encoded with 2D media encoders</w:t>
      </w:r>
    </w:p>
    <w:p w14:paraId="338EFA9A" w14:textId="5177D76E" w:rsidR="00AB500B" w:rsidRPr="00CB0FB3" w:rsidRDefault="00206D50" w:rsidP="00E64CBD">
      <w:pPr>
        <w:ind w:left="284" w:firstLine="284"/>
      </w:pPr>
      <w:r>
        <w:t>e)</w:t>
      </w:r>
      <w:r>
        <w:tab/>
      </w:r>
      <w:r w:rsidR="00AB500B" w:rsidRPr="00CB0FB3">
        <w:t>The compressed media is sent to XR device along with XR pose that it was rendered for</w:t>
      </w:r>
    </w:p>
    <w:p w14:paraId="0F30B6CC" w14:textId="00F610B6" w:rsidR="00AB500B" w:rsidRPr="00CB0FB3" w:rsidRDefault="00206D50" w:rsidP="00E64CBD">
      <w:pPr>
        <w:ind w:left="284" w:firstLine="284"/>
      </w:pPr>
      <w:r>
        <w:t>f)</w:t>
      </w:r>
      <w:r>
        <w:tab/>
      </w:r>
      <w:r w:rsidR="00AB500B" w:rsidRPr="00CB0FB3">
        <w:t xml:space="preserve">The XR device decompresses video </w:t>
      </w:r>
    </w:p>
    <w:p w14:paraId="5AE16336" w14:textId="728271C0" w:rsidR="00AB500B" w:rsidRPr="00CB0FB3" w:rsidRDefault="00206D50" w:rsidP="00E64CBD">
      <w:pPr>
        <w:ind w:left="852" w:hanging="284"/>
      </w:pPr>
      <w:r>
        <w:t>g)</w:t>
      </w:r>
      <w:r>
        <w:tab/>
      </w:r>
      <w:r w:rsidR="00AB500B" w:rsidRPr="00CB0FB3">
        <w:t>The XR device uses the XR pose provided with the video frame and the actual XR pose for an improved</w:t>
      </w:r>
      <w:r>
        <w:br/>
      </w:r>
      <w:r w:rsidR="00AB500B" w:rsidRPr="00CB0FB3">
        <w:t xml:space="preserve">prediction using and to correct the local pose, e.g. using ATW. </w:t>
      </w:r>
    </w:p>
    <w:p w14:paraId="13A7E3D0" w14:textId="77777777" w:rsidR="00AB500B" w:rsidRDefault="00AB500B" w:rsidP="00AB500B">
      <w:r>
        <w:t>According to TR 26.928, clause 4.2.2, the relevant processing and delay components are summarized as follows:</w:t>
      </w:r>
    </w:p>
    <w:p w14:paraId="2ADB6A32" w14:textId="1F99950B" w:rsidR="00AB500B" w:rsidRDefault="00AB500B" w:rsidP="00E64CBD">
      <w:pPr>
        <w:pStyle w:val="B10"/>
        <w:numPr>
          <w:ilvl w:val="0"/>
          <w:numId w:val="6"/>
        </w:numPr>
      </w:pPr>
      <w:r w:rsidRPr="00E64CBD">
        <w:lastRenderedPageBreak/>
        <w:t>User interaction delay</w:t>
      </w:r>
      <w:r>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3E85CC84" w14:textId="0BB20ECC" w:rsidR="00AB500B" w:rsidRPr="00FE1D3B" w:rsidRDefault="00AB500B" w:rsidP="00E64CBD">
      <w:pPr>
        <w:pStyle w:val="B10"/>
        <w:numPr>
          <w:ilvl w:val="0"/>
          <w:numId w:val="6"/>
        </w:numPr>
      </w:pPr>
      <w:r w:rsidRPr="00E64CBD">
        <w:t>Age of content</w:t>
      </w:r>
      <w:r>
        <w:t xml:space="preserve"> is defined as the time duration between the moment a content is created and the </w:t>
      </w:r>
      <w:r w:rsidRPr="00FE1D3B">
        <w:t>time it is presented to the user. In the context of gaming, this is the time between the creation of a video frame by the game engine and the time at which the frame is finally presented to the player.</w:t>
      </w:r>
    </w:p>
    <w:p w14:paraId="2E03C151" w14:textId="2F0707E4" w:rsidR="00AB500B" w:rsidRPr="00CB0FB3" w:rsidRDefault="00AB500B" w:rsidP="00AB500B">
      <w:pPr>
        <w:rPr>
          <w:rFonts w:cs="Arial"/>
        </w:rPr>
      </w:pPr>
      <w:r w:rsidRPr="00CB0FB3">
        <w:rPr>
          <w:rFonts w:cs="Arial"/>
        </w:rPr>
        <w:t xml:space="preserve">The </w:t>
      </w:r>
      <w:r w:rsidRPr="00CB0FB3">
        <w:rPr>
          <w:rFonts w:cs="Arial"/>
          <w:b/>
        </w:rPr>
        <w:t>roundtrip interaction delay</w:t>
      </w:r>
      <w:r w:rsidRPr="00CB0FB3">
        <w:rPr>
          <w:rFonts w:cs="Arial"/>
        </w:rPr>
        <w:t xml:space="preserve"> is therefore the sum of the </w:t>
      </w:r>
      <w:r w:rsidRPr="00CB0FB3">
        <w:rPr>
          <w:rFonts w:cs="Arial"/>
          <w:i/>
          <w:iCs/>
        </w:rPr>
        <w:t>Age of Content</w:t>
      </w:r>
      <w:r w:rsidRPr="00CB0FB3">
        <w:rPr>
          <w:rFonts w:cs="Arial"/>
        </w:rPr>
        <w:t xml:space="preserve"> and the </w:t>
      </w:r>
      <w:r w:rsidRPr="00CB0FB3">
        <w:rPr>
          <w:rFonts w:cs="Arial"/>
          <w:i/>
        </w:rPr>
        <w:t>User Interaction Delay</w:t>
      </w:r>
      <w:r w:rsidRPr="00CB0FB3">
        <w:rPr>
          <w:rFonts w:cs="Arial"/>
        </w:rPr>
        <w:t>. If part of the rendering is done on an XR server and the service produces a frame buffer as rendering result of the state of the content, then for raster-based split rendering, the following processes contribute to such a delay:</w:t>
      </w:r>
    </w:p>
    <w:p w14:paraId="611C0057" w14:textId="580F4761" w:rsidR="00AB500B" w:rsidRPr="00E64CBD" w:rsidRDefault="008162A1">
      <w:pPr>
        <w:pStyle w:val="B10"/>
        <w:pPrChange w:id="1024" w:author="Thomas Stockhammer" w:date="2023-05-22T07:36:00Z">
          <w:pPr>
            <w:pStyle w:val="List3"/>
            <w:numPr>
              <w:numId w:val="6"/>
            </w:numPr>
            <w:ind w:left="720" w:hanging="360"/>
          </w:pPr>
        </w:pPrChange>
      </w:pPr>
      <w:ins w:id="1025" w:author="Thomas Stockhammer" w:date="2023-05-22T07:36:00Z">
        <w:r>
          <w:t>-</w:t>
        </w:r>
        <w:r>
          <w:tab/>
        </w:r>
      </w:ins>
      <w:r w:rsidR="00AB500B" w:rsidRPr="00E64CBD">
        <w:t>User Interaction Delay (Pose and other interactions)</w:t>
      </w:r>
    </w:p>
    <w:p w14:paraId="0A45E120" w14:textId="6A0EADE0" w:rsidR="00AB500B" w:rsidRPr="00E64CBD" w:rsidRDefault="008162A1">
      <w:pPr>
        <w:pStyle w:val="B2"/>
        <w:pPrChange w:id="1026" w:author="Thomas Stockhammer" w:date="2023-05-22T07:36:00Z">
          <w:pPr>
            <w:pStyle w:val="List3"/>
            <w:numPr>
              <w:ilvl w:val="1"/>
              <w:numId w:val="6"/>
            </w:numPr>
            <w:ind w:left="1440" w:hanging="360"/>
          </w:pPr>
        </w:pPrChange>
      </w:pPr>
      <w:ins w:id="1027" w:author="Thomas Stockhammer" w:date="2023-05-22T07:36:00Z">
        <w:r>
          <w:t>-</w:t>
        </w:r>
        <w:r>
          <w:tab/>
        </w:r>
      </w:ins>
      <w:r w:rsidR="00AB500B" w:rsidRPr="00E64CBD">
        <w:t>capture of user interaction in game client,</w:t>
      </w:r>
    </w:p>
    <w:p w14:paraId="35DA4219" w14:textId="2475F735" w:rsidR="00AB500B" w:rsidRPr="00E64CBD" w:rsidRDefault="008162A1">
      <w:pPr>
        <w:pStyle w:val="B2"/>
        <w:pPrChange w:id="1028" w:author="Thomas Stockhammer" w:date="2023-05-22T07:36:00Z">
          <w:pPr>
            <w:pStyle w:val="List3"/>
            <w:numPr>
              <w:ilvl w:val="1"/>
              <w:numId w:val="6"/>
            </w:numPr>
            <w:ind w:left="1440" w:hanging="360"/>
          </w:pPr>
        </w:pPrChange>
      </w:pPr>
      <w:ins w:id="1029" w:author="Thomas Stockhammer" w:date="2023-05-22T07:36:00Z">
        <w:r>
          <w:t>-</w:t>
        </w:r>
        <w:r>
          <w:tab/>
        </w:r>
      </w:ins>
      <w:r w:rsidR="00AB500B" w:rsidRPr="00E64CBD">
        <w:t>delivery of user interaction to the game engine, i.e. to the server (aka network delay),</w:t>
      </w:r>
    </w:p>
    <w:p w14:paraId="112678C6" w14:textId="4CB3F09A" w:rsidR="00AB500B" w:rsidRPr="00E64CBD" w:rsidRDefault="008162A1">
      <w:pPr>
        <w:pStyle w:val="B2"/>
        <w:pPrChange w:id="1030" w:author="Thomas Stockhammer" w:date="2023-05-22T07:36:00Z">
          <w:pPr>
            <w:pStyle w:val="List3"/>
            <w:numPr>
              <w:ilvl w:val="1"/>
              <w:numId w:val="6"/>
            </w:numPr>
            <w:ind w:left="1440" w:hanging="360"/>
          </w:pPr>
        </w:pPrChange>
      </w:pPr>
      <w:ins w:id="1031" w:author="Thomas Stockhammer" w:date="2023-05-22T07:36:00Z">
        <w:r>
          <w:t>-</w:t>
        </w:r>
        <w:r>
          <w:tab/>
        </w:r>
      </w:ins>
      <w:r w:rsidR="00AB500B" w:rsidRPr="00E64CBD">
        <w:t>processing of user interaction by the game engine/server,</w:t>
      </w:r>
    </w:p>
    <w:p w14:paraId="0BF4068B" w14:textId="40D03771" w:rsidR="00AB500B" w:rsidRPr="00E64CBD" w:rsidRDefault="00AB500B">
      <w:pPr>
        <w:pStyle w:val="B10"/>
        <w:numPr>
          <w:ilvl w:val="0"/>
          <w:numId w:val="6"/>
        </w:numPr>
        <w:pPrChange w:id="1032" w:author="Thomas Stockhammer" w:date="2023-05-22T07:36:00Z">
          <w:pPr>
            <w:pStyle w:val="List3"/>
            <w:numPr>
              <w:numId w:val="6"/>
            </w:numPr>
            <w:ind w:left="720" w:hanging="360"/>
          </w:pPr>
        </w:pPrChange>
      </w:pPr>
      <w:r w:rsidRPr="00E64CBD">
        <w:t>Age of Content</w:t>
      </w:r>
    </w:p>
    <w:p w14:paraId="2BABC855" w14:textId="78CD842B" w:rsidR="00AB500B" w:rsidRPr="00E64CBD" w:rsidRDefault="008162A1">
      <w:pPr>
        <w:pStyle w:val="B2"/>
        <w:pPrChange w:id="1033" w:author="Thomas Stockhammer" w:date="2023-05-22T07:36:00Z">
          <w:pPr>
            <w:pStyle w:val="List3"/>
            <w:numPr>
              <w:ilvl w:val="1"/>
              <w:numId w:val="6"/>
            </w:numPr>
            <w:ind w:left="1440" w:hanging="360"/>
          </w:pPr>
        </w:pPrChange>
      </w:pPr>
      <w:ins w:id="1034" w:author="Thomas Stockhammer" w:date="2023-05-22T07:36:00Z">
        <w:r>
          <w:t>-</w:t>
        </w:r>
        <w:r>
          <w:tab/>
        </w:r>
      </w:ins>
      <w:r w:rsidR="00AB500B" w:rsidRPr="00E64CBD">
        <w:t>creation of one or several video buffers (e.g. one for each eye) by the game engine/server,</w:t>
      </w:r>
    </w:p>
    <w:p w14:paraId="78312371" w14:textId="0CE36A37" w:rsidR="00AB500B" w:rsidRPr="00E64CBD" w:rsidRDefault="008162A1">
      <w:pPr>
        <w:pStyle w:val="B2"/>
        <w:pPrChange w:id="1035" w:author="Thomas Stockhammer" w:date="2023-05-22T07:36:00Z">
          <w:pPr>
            <w:pStyle w:val="List3"/>
            <w:numPr>
              <w:ilvl w:val="1"/>
              <w:numId w:val="6"/>
            </w:numPr>
            <w:ind w:left="1440" w:hanging="360"/>
          </w:pPr>
        </w:pPrChange>
      </w:pPr>
      <w:ins w:id="1036" w:author="Thomas Stockhammer" w:date="2023-05-22T07:36:00Z">
        <w:r>
          <w:t>-</w:t>
        </w:r>
        <w:r>
          <w:tab/>
        </w:r>
      </w:ins>
      <w:r w:rsidR="00AB500B" w:rsidRPr="00E64CBD">
        <w:t>encoding of the video buffers into a video stream frame,</w:t>
      </w:r>
    </w:p>
    <w:p w14:paraId="10299998" w14:textId="581452CE" w:rsidR="00AB500B" w:rsidRPr="00E64CBD" w:rsidRDefault="008162A1">
      <w:pPr>
        <w:pStyle w:val="B2"/>
        <w:pPrChange w:id="1037" w:author="Thomas Stockhammer" w:date="2023-05-22T07:36:00Z">
          <w:pPr>
            <w:pStyle w:val="List3"/>
            <w:numPr>
              <w:ilvl w:val="1"/>
              <w:numId w:val="6"/>
            </w:numPr>
            <w:ind w:left="1440" w:hanging="360"/>
          </w:pPr>
        </w:pPrChange>
      </w:pPr>
      <w:ins w:id="1038" w:author="Thomas Stockhammer" w:date="2023-05-22T07:37:00Z">
        <w:r>
          <w:t>-</w:t>
        </w:r>
        <w:r>
          <w:tab/>
        </w:r>
      </w:ins>
      <w:r w:rsidR="00AB500B" w:rsidRPr="00E64CBD">
        <w:t>delivery of the video frame to the game client (a.k.a. network delay),</w:t>
      </w:r>
    </w:p>
    <w:p w14:paraId="26F6134B" w14:textId="07AAA5AC" w:rsidR="00AB500B" w:rsidRPr="00E64CBD" w:rsidRDefault="008162A1">
      <w:pPr>
        <w:pStyle w:val="B2"/>
        <w:pPrChange w:id="1039" w:author="Thomas Stockhammer" w:date="2023-05-22T07:36:00Z">
          <w:pPr>
            <w:pStyle w:val="List3"/>
            <w:numPr>
              <w:ilvl w:val="1"/>
              <w:numId w:val="6"/>
            </w:numPr>
            <w:ind w:left="1440" w:hanging="360"/>
          </w:pPr>
        </w:pPrChange>
      </w:pPr>
      <w:ins w:id="1040" w:author="Thomas Stockhammer" w:date="2023-05-22T07:37:00Z">
        <w:r>
          <w:t>-</w:t>
        </w:r>
        <w:r>
          <w:tab/>
        </w:r>
      </w:ins>
      <w:r w:rsidR="00AB500B" w:rsidRPr="00E64CBD">
        <w:t>decoding of the video frame by the game client,</w:t>
      </w:r>
    </w:p>
    <w:p w14:paraId="494EEB21" w14:textId="101B3CDE" w:rsidR="00AB500B" w:rsidRPr="00E64CBD" w:rsidRDefault="008162A1">
      <w:pPr>
        <w:pStyle w:val="B2"/>
        <w:pPrChange w:id="1041" w:author="Thomas Stockhammer" w:date="2023-05-22T07:36:00Z">
          <w:pPr>
            <w:pStyle w:val="List3"/>
            <w:numPr>
              <w:ilvl w:val="1"/>
              <w:numId w:val="6"/>
            </w:numPr>
            <w:ind w:left="1440" w:hanging="360"/>
          </w:pPr>
        </w:pPrChange>
      </w:pPr>
      <w:ins w:id="1042" w:author="Thomas Stockhammer" w:date="2023-05-22T07:37:00Z">
        <w:r>
          <w:t>-</w:t>
        </w:r>
        <w:r>
          <w:tab/>
        </w:r>
      </w:ins>
      <w:r w:rsidR="00AB500B" w:rsidRPr="00E64CBD">
        <w:t>presentation of the video frame to the user (a.k.a. framerate delay).</w:t>
      </w:r>
    </w:p>
    <w:p w14:paraId="739F2461" w14:textId="77777777" w:rsidR="00AB500B" w:rsidRPr="00CB0FB3" w:rsidRDefault="00AB500B" w:rsidP="00AB500B">
      <w:pPr>
        <w:rPr>
          <w:rFonts w:cs="Arial"/>
        </w:rPr>
      </w:pPr>
      <w:r w:rsidRPr="00CB0FB3">
        <w:rPr>
          <w:rFonts w:cs="Arial"/>
        </w:rPr>
        <w:t xml:space="preserve">As ATW is applied the motion-to-photon latency requirements (of at most 20 ms) are met by XR device internal processing. What determines the network requirements for split rendering is time of pose-to-render-to-photon and the roundtrip interaction delay. According to clause TR 26.928, clause 4.5, the permitted downlink latency is typically 50-60ms. </w:t>
      </w:r>
    </w:p>
    <w:p w14:paraId="3B43A3CF" w14:textId="77777777" w:rsidR="00AB500B" w:rsidRDefault="00AB500B" w:rsidP="00AB500B">
      <w:pPr>
        <w:pStyle w:val="Heading3"/>
      </w:pPr>
      <w:bookmarkStart w:id="1043" w:name="_Toc63856204"/>
      <w:bookmarkStart w:id="1044" w:name="_Toc135638349"/>
      <w:r>
        <w:t>6.2.2</w:t>
      </w:r>
      <w:r>
        <w:tab/>
        <w:t>Considered Content Formats</w:t>
      </w:r>
      <w:bookmarkEnd w:id="1043"/>
      <w:bookmarkEnd w:id="1044"/>
    </w:p>
    <w:p w14:paraId="2CF01EBB" w14:textId="1F2C0427" w:rsidR="00AB500B" w:rsidRDefault="00AB500B" w:rsidP="00AB500B">
      <w:pPr>
        <w:rPr>
          <w:lang w:val="en-US"/>
        </w:rPr>
      </w:pPr>
      <w:r>
        <w:t>Rasterized 3D scenes available in frame buffers (see clause 4.4 or TR 26.928</w:t>
      </w:r>
      <w:r w:rsidR="00BB40EF">
        <w:t xml:space="preserve"> [3]</w:t>
      </w:r>
      <w:r>
        <w:t xml:space="preserve">) are provided by the XR engine and need to be encoded, distributed and decoded. According to TR 26.928, clause 4.2.1, relevant formats for frame buffers are </w:t>
      </w:r>
      <w:r>
        <w:rPr>
          <w:lang w:val="en-US"/>
        </w:rPr>
        <w:t xml:space="preserve">2k by 2k per eye, potentially even higher. Frame rates are expected to be at least 60fps, potentially higher up to 90 fps. The formats of frame buffers are regular texture video signals that are then directly rendered. As the processing </w:t>
      </w:r>
      <w:r w:rsidRPr="00FD623B">
        <w:rPr>
          <w:lang w:val="en-US"/>
        </w:rPr>
        <w:t xml:space="preserve">is </w:t>
      </w:r>
      <w:r>
        <w:rPr>
          <w:lang w:val="en-US"/>
        </w:rPr>
        <w:t xml:space="preserve">graphics centric, formats beyond commonly </w:t>
      </w:r>
      <w:r w:rsidRPr="00FD623B">
        <w:rPr>
          <w:lang w:val="en-US"/>
        </w:rPr>
        <w:t xml:space="preserve">used </w:t>
      </w:r>
      <w:r>
        <w:rPr>
          <w:lang w:val="en-US"/>
        </w:rPr>
        <w:t>4:2:0 signals and YUV signals may be considered.</w:t>
      </w:r>
    </w:p>
    <w:p w14:paraId="12D7C04E" w14:textId="77777777" w:rsidR="00AB500B" w:rsidRPr="00F95952" w:rsidRDefault="00AB500B" w:rsidP="00AB500B">
      <w:r w:rsidRPr="00F95952">
        <w:rPr>
          <w:lang w:val="en-US"/>
        </w:rPr>
        <w:t xml:space="preserve">In practical considerations, the NVIDIA Encoding functions may be used. The parameters of such an encoder are documented here </w:t>
      </w:r>
      <w:hyperlink r:id="rId38" w:history="1">
        <w:r w:rsidRPr="00F95952">
          <w:rPr>
            <w:rStyle w:val="Hyperlink"/>
          </w:rPr>
          <w:t>https://developer.nvidia.com/nvidia-video-codec-sdk</w:t>
        </w:r>
      </w:hyperlink>
      <w:r w:rsidRPr="00F95952">
        <w:t>.</w:t>
      </w:r>
    </w:p>
    <w:p w14:paraId="79F9380A" w14:textId="77777777" w:rsidR="00AB500B" w:rsidRDefault="00AB500B" w:rsidP="00AB500B">
      <w:pPr>
        <w:pStyle w:val="Heading3"/>
      </w:pPr>
      <w:bookmarkStart w:id="1045" w:name="_Toc63856205"/>
      <w:bookmarkStart w:id="1046" w:name="_Toc135638350"/>
      <w:r>
        <w:t>6.2.3</w:t>
      </w:r>
      <w:r>
        <w:tab/>
        <w:t>Considered System Parameters</w:t>
      </w:r>
      <w:bookmarkEnd w:id="1045"/>
      <w:bookmarkEnd w:id="1046"/>
    </w:p>
    <w:p w14:paraId="68E7D150" w14:textId="69671B88" w:rsidR="00AB500B" w:rsidRDefault="00AB500B" w:rsidP="00AB500B">
      <w:pPr>
        <w:rPr>
          <w:lang w:val="en-US"/>
        </w:rPr>
      </w:pPr>
      <w:r>
        <w:rPr>
          <w:lang w:val="en-US"/>
        </w:rPr>
        <w:t xml:space="preserve">Based on the discussion on clause </w:t>
      </w:r>
      <w:r w:rsidR="00244C03">
        <w:rPr>
          <w:lang w:val="en-US"/>
        </w:rPr>
        <w:t xml:space="preserve">6.2.1 </w:t>
      </w:r>
      <w:r>
        <w:rPr>
          <w:lang w:val="en-US"/>
        </w:rPr>
        <w:t xml:space="preserve">and </w:t>
      </w:r>
      <w:r w:rsidR="00244C03">
        <w:rPr>
          <w:lang w:val="en-US"/>
        </w:rPr>
        <w:t>6.2.</w:t>
      </w:r>
      <w:r>
        <w:rPr>
          <w:lang w:val="en-US"/>
        </w:rPr>
        <w:t>3, several parameters are relevant for the overall system design.</w:t>
      </w:r>
    </w:p>
    <w:p w14:paraId="2055E9AB" w14:textId="3F93869B" w:rsidR="00AB500B" w:rsidDel="008162A1" w:rsidRDefault="008162A1">
      <w:pPr>
        <w:pStyle w:val="B10"/>
        <w:rPr>
          <w:del w:id="1047" w:author="Thomas Stockhammer" w:date="2023-05-22T07:37:00Z"/>
          <w:lang w:val="en-US"/>
        </w:rPr>
        <w:pPrChange w:id="1048" w:author="Thomas Stockhammer" w:date="2023-05-22T07:37:00Z">
          <w:pPr>
            <w:numPr>
              <w:numId w:val="246"/>
            </w:numPr>
            <w:tabs>
              <w:tab w:val="num" w:pos="720"/>
            </w:tabs>
            <w:overflowPunct w:val="0"/>
            <w:autoSpaceDE w:val="0"/>
            <w:autoSpaceDN w:val="0"/>
            <w:adjustRightInd w:val="0"/>
            <w:ind w:left="720" w:hanging="360"/>
            <w:textAlignment w:val="baseline"/>
          </w:pPr>
        </w:pPrChange>
      </w:pPr>
      <w:bookmarkStart w:id="1049" w:name="OLE_LINK1"/>
      <w:ins w:id="1050" w:author="Thomas Stockhammer" w:date="2023-05-22T07:39:00Z">
        <w:r>
          <w:rPr>
            <w:lang w:val="en-US"/>
          </w:rPr>
          <w:t>-</w:t>
        </w:r>
        <w:r>
          <w:rPr>
            <w:lang w:val="en-US"/>
          </w:rPr>
          <w:tab/>
        </w:r>
      </w:ins>
      <w:bookmarkEnd w:id="1049"/>
      <w:r w:rsidR="00AB500B" w:rsidRPr="00214DB6">
        <w:rPr>
          <w:lang w:val="en-US"/>
        </w:rPr>
        <w:t>Game:</w:t>
      </w:r>
      <w:r w:rsidR="00AB500B">
        <w:rPr>
          <w:lang w:val="en-US"/>
        </w:rPr>
        <w:t xml:space="preserve"> </w:t>
      </w:r>
    </w:p>
    <w:p w14:paraId="1AF2056A" w14:textId="39D0BD61" w:rsidR="00AB500B" w:rsidRPr="008162A1" w:rsidDel="008162A1" w:rsidRDefault="00AB500B">
      <w:pPr>
        <w:pStyle w:val="B10"/>
        <w:rPr>
          <w:del w:id="1051" w:author="Thomas Stockhammer" w:date="2023-05-22T07:37:00Z"/>
          <w:lang w:val="en-US"/>
        </w:rPr>
        <w:pPrChange w:id="1052" w:author="Thomas Stockhammer" w:date="2023-05-22T07:37:00Z">
          <w:pPr>
            <w:numPr>
              <w:ilvl w:val="1"/>
              <w:numId w:val="246"/>
            </w:numPr>
            <w:tabs>
              <w:tab w:val="num" w:pos="1440"/>
            </w:tabs>
            <w:overflowPunct w:val="0"/>
            <w:autoSpaceDE w:val="0"/>
            <w:autoSpaceDN w:val="0"/>
            <w:adjustRightInd w:val="0"/>
            <w:ind w:left="1440" w:hanging="360"/>
            <w:textAlignment w:val="baseline"/>
          </w:pPr>
        </w:pPrChange>
      </w:pPr>
      <w:r w:rsidRPr="008162A1">
        <w:rPr>
          <w:lang w:val="en-US"/>
        </w:rPr>
        <w:t>Type of game</w:t>
      </w:r>
      <w:ins w:id="1053" w:author="Thomas Stockhammer" w:date="2023-05-22T07:37:00Z">
        <w:r w:rsidR="008162A1">
          <w:rPr>
            <w:lang w:val="en-US"/>
          </w:rPr>
          <w:t xml:space="preserve">, </w:t>
        </w:r>
      </w:ins>
    </w:p>
    <w:p w14:paraId="51C66123" w14:textId="77777777" w:rsidR="00AB500B" w:rsidRPr="008162A1" w:rsidDel="008162A1" w:rsidRDefault="00AB500B">
      <w:pPr>
        <w:pStyle w:val="B10"/>
        <w:rPr>
          <w:del w:id="1054" w:author="Thomas Stockhammer" w:date="2023-05-22T07:37:00Z"/>
          <w:lang w:val="en-US"/>
        </w:rPr>
        <w:pPrChange w:id="1055" w:author="Thomas Stockhammer" w:date="2023-05-22T07:37:00Z">
          <w:pPr>
            <w:numPr>
              <w:ilvl w:val="1"/>
              <w:numId w:val="246"/>
            </w:numPr>
            <w:tabs>
              <w:tab w:val="num" w:pos="1440"/>
            </w:tabs>
            <w:overflowPunct w:val="0"/>
            <w:autoSpaceDE w:val="0"/>
            <w:autoSpaceDN w:val="0"/>
            <w:adjustRightInd w:val="0"/>
            <w:ind w:left="1440" w:hanging="360"/>
            <w:textAlignment w:val="baseline"/>
          </w:pPr>
        </w:pPrChange>
      </w:pPr>
      <w:r w:rsidRPr="008162A1">
        <w:rPr>
          <w:lang w:val="en-US"/>
        </w:rPr>
        <w:t xml:space="preserve">state of game, </w:t>
      </w:r>
    </w:p>
    <w:p w14:paraId="42896D4E" w14:textId="6C15C1C2" w:rsidR="00AB500B" w:rsidRPr="008162A1" w:rsidRDefault="00AB500B">
      <w:pPr>
        <w:pStyle w:val="B10"/>
        <w:rPr>
          <w:lang w:val="en-US"/>
        </w:rPr>
        <w:pPrChange w:id="1056" w:author="Thomas Stockhammer" w:date="2023-05-22T07:37:00Z">
          <w:pPr>
            <w:numPr>
              <w:ilvl w:val="1"/>
              <w:numId w:val="246"/>
            </w:numPr>
            <w:tabs>
              <w:tab w:val="num" w:pos="1440"/>
            </w:tabs>
            <w:overflowPunct w:val="0"/>
            <w:autoSpaceDE w:val="0"/>
            <w:autoSpaceDN w:val="0"/>
            <w:adjustRightInd w:val="0"/>
            <w:ind w:left="1440" w:hanging="360"/>
            <w:textAlignment w:val="baseline"/>
          </w:pPr>
        </w:pPrChange>
      </w:pPr>
      <w:r w:rsidRPr="008162A1">
        <w:rPr>
          <w:lang w:val="en-US"/>
        </w:rPr>
        <w:t>multi-user actions, etc.</w:t>
      </w:r>
    </w:p>
    <w:p w14:paraId="2D333143" w14:textId="7FCF2C1A" w:rsidR="00AB500B" w:rsidRDefault="008162A1">
      <w:pPr>
        <w:pStyle w:val="B10"/>
        <w:rPr>
          <w:lang w:val="en-US"/>
        </w:rPr>
        <w:pPrChange w:id="1057" w:author="Thomas Stockhammer" w:date="2023-05-22T07:37:00Z">
          <w:pPr>
            <w:numPr>
              <w:numId w:val="246"/>
            </w:numPr>
            <w:tabs>
              <w:tab w:val="num" w:pos="720"/>
            </w:tabs>
            <w:overflowPunct w:val="0"/>
            <w:autoSpaceDE w:val="0"/>
            <w:autoSpaceDN w:val="0"/>
            <w:adjustRightInd w:val="0"/>
            <w:ind w:left="720" w:hanging="360"/>
            <w:textAlignment w:val="baseline"/>
          </w:pPr>
        </w:pPrChange>
      </w:pPr>
      <w:ins w:id="1058" w:author="Thomas Stockhammer" w:date="2023-05-22T07:40:00Z">
        <w:r>
          <w:rPr>
            <w:lang w:val="en-US"/>
          </w:rPr>
          <w:t>-</w:t>
        </w:r>
        <w:r>
          <w:rPr>
            <w:lang w:val="en-US"/>
          </w:rPr>
          <w:tab/>
        </w:r>
      </w:ins>
      <w:r w:rsidR="00AB500B" w:rsidRPr="00214DB6">
        <w:rPr>
          <w:lang w:val="en-US"/>
        </w:rPr>
        <w:t>User Interaction</w:t>
      </w:r>
      <w:r w:rsidR="00AB500B">
        <w:rPr>
          <w:lang w:val="en-US"/>
        </w:rPr>
        <w:t xml:space="preserve">: </w:t>
      </w:r>
    </w:p>
    <w:p w14:paraId="1FF5AEB5" w14:textId="44BA6E60" w:rsidR="00AB500B" w:rsidRDefault="008162A1">
      <w:pPr>
        <w:pStyle w:val="B2"/>
        <w:rPr>
          <w:lang w:val="en-US"/>
        </w:rPr>
        <w:pPrChange w:id="1059" w:author="Thomas Stockhammer" w:date="2023-05-22T07:38:00Z">
          <w:pPr>
            <w:numPr>
              <w:ilvl w:val="1"/>
              <w:numId w:val="246"/>
            </w:numPr>
            <w:tabs>
              <w:tab w:val="num" w:pos="1440"/>
            </w:tabs>
            <w:overflowPunct w:val="0"/>
            <w:autoSpaceDE w:val="0"/>
            <w:autoSpaceDN w:val="0"/>
            <w:adjustRightInd w:val="0"/>
            <w:ind w:left="1440" w:hanging="360"/>
            <w:textAlignment w:val="baseline"/>
          </w:pPr>
        </w:pPrChange>
      </w:pPr>
      <w:ins w:id="1060" w:author="Thomas Stockhammer" w:date="2023-05-22T07:40:00Z">
        <w:r>
          <w:rPr>
            <w:lang w:val="en-US"/>
          </w:rPr>
          <w:t>-</w:t>
        </w:r>
        <w:r>
          <w:rPr>
            <w:lang w:val="en-US"/>
          </w:rPr>
          <w:tab/>
        </w:r>
      </w:ins>
      <w:r w:rsidR="00AB500B">
        <w:rPr>
          <w:lang w:val="en-US"/>
        </w:rPr>
        <w:t xml:space="preserve">6DOF pose based on head and body movement, </w:t>
      </w:r>
    </w:p>
    <w:p w14:paraId="2F3C27A7" w14:textId="404E03A5" w:rsidR="00AB500B" w:rsidRPr="00F95952" w:rsidRDefault="008162A1">
      <w:pPr>
        <w:pStyle w:val="B2"/>
        <w:rPr>
          <w:lang w:val="en-US"/>
        </w:rPr>
        <w:pPrChange w:id="1061" w:author="Thomas Stockhammer" w:date="2023-05-22T07:38:00Z">
          <w:pPr>
            <w:numPr>
              <w:ilvl w:val="1"/>
              <w:numId w:val="246"/>
            </w:numPr>
            <w:tabs>
              <w:tab w:val="num" w:pos="1440"/>
            </w:tabs>
            <w:overflowPunct w:val="0"/>
            <w:autoSpaceDE w:val="0"/>
            <w:autoSpaceDN w:val="0"/>
            <w:adjustRightInd w:val="0"/>
            <w:ind w:left="1440" w:hanging="360"/>
            <w:textAlignment w:val="baseline"/>
          </w:pPr>
        </w:pPrChange>
      </w:pPr>
      <w:ins w:id="1062" w:author="Thomas Stockhammer" w:date="2023-05-22T07:40:00Z">
        <w:r>
          <w:rPr>
            <w:lang w:val="en-US"/>
          </w:rPr>
          <w:lastRenderedPageBreak/>
          <w:t>-</w:t>
        </w:r>
        <w:r>
          <w:rPr>
            <w:lang w:val="en-US"/>
          </w:rPr>
          <w:tab/>
        </w:r>
      </w:ins>
      <w:r w:rsidR="00AB500B">
        <w:rPr>
          <w:lang w:val="en-US"/>
        </w:rPr>
        <w:t>Game interactions by controllers</w:t>
      </w:r>
    </w:p>
    <w:p w14:paraId="31C9F99A" w14:textId="349B854D" w:rsidR="00AB500B" w:rsidRDefault="008162A1">
      <w:pPr>
        <w:pStyle w:val="B10"/>
        <w:rPr>
          <w:lang w:val="en-US"/>
        </w:rPr>
        <w:pPrChange w:id="1063" w:author="Thomas Stockhammer" w:date="2023-05-22T07:37:00Z">
          <w:pPr>
            <w:numPr>
              <w:numId w:val="246"/>
            </w:numPr>
            <w:tabs>
              <w:tab w:val="num" w:pos="720"/>
            </w:tabs>
            <w:overflowPunct w:val="0"/>
            <w:autoSpaceDE w:val="0"/>
            <w:autoSpaceDN w:val="0"/>
            <w:adjustRightInd w:val="0"/>
            <w:ind w:left="720" w:hanging="360"/>
            <w:textAlignment w:val="baseline"/>
          </w:pPr>
        </w:pPrChange>
      </w:pPr>
      <w:ins w:id="1064" w:author="Thomas Stockhammer" w:date="2023-05-22T07:40:00Z">
        <w:r>
          <w:rPr>
            <w:lang w:val="en-US"/>
          </w:rPr>
          <w:t>-</w:t>
        </w:r>
        <w:r>
          <w:rPr>
            <w:lang w:val="en-US"/>
          </w:rPr>
          <w:tab/>
        </w:r>
      </w:ins>
      <w:r w:rsidR="00AB500B" w:rsidRPr="00214DB6">
        <w:rPr>
          <w:lang w:val="en-US"/>
        </w:rPr>
        <w:t>Formats</w:t>
      </w:r>
      <w:r w:rsidR="00AB500B">
        <w:rPr>
          <w:lang w:val="en-US"/>
        </w:rPr>
        <w:t xml:space="preserve"> of r</w:t>
      </w:r>
      <w:r w:rsidR="00AB500B" w:rsidRPr="00214DB6">
        <w:rPr>
          <w:lang w:val="en-US"/>
        </w:rPr>
        <w:t>asterized video signal</w:t>
      </w:r>
      <w:r w:rsidR="00AB500B">
        <w:rPr>
          <w:lang w:val="en-US"/>
        </w:rPr>
        <w:t>. Typical parameters are:</w:t>
      </w:r>
    </w:p>
    <w:p w14:paraId="2C794ACF" w14:textId="098030DE" w:rsidR="00AB500B" w:rsidRDefault="008162A1">
      <w:pPr>
        <w:pStyle w:val="B2"/>
        <w:rPr>
          <w:lang w:val="en-US"/>
        </w:rPr>
        <w:pPrChange w:id="1065" w:author="Thomas Stockhammer" w:date="2023-05-22T07:38:00Z">
          <w:pPr>
            <w:numPr>
              <w:ilvl w:val="1"/>
              <w:numId w:val="246"/>
            </w:numPr>
            <w:tabs>
              <w:tab w:val="num" w:pos="1440"/>
            </w:tabs>
            <w:overflowPunct w:val="0"/>
            <w:autoSpaceDE w:val="0"/>
            <w:autoSpaceDN w:val="0"/>
            <w:adjustRightInd w:val="0"/>
            <w:ind w:left="1440" w:hanging="360"/>
            <w:textAlignment w:val="baseline"/>
          </w:pPr>
        </w:pPrChange>
      </w:pPr>
      <w:ins w:id="1066" w:author="Thomas Stockhammer" w:date="2023-05-22T07:40:00Z">
        <w:r>
          <w:rPr>
            <w:lang w:val="en-US"/>
          </w:rPr>
          <w:t>-</w:t>
        </w:r>
        <w:r>
          <w:rPr>
            <w:lang w:val="en-US"/>
          </w:rPr>
          <w:tab/>
        </w:r>
      </w:ins>
      <w:r w:rsidR="00AB500B">
        <w:rPr>
          <w:lang w:val="en-US"/>
        </w:rPr>
        <w:t xml:space="preserve">1.5K x 1.5K per eye at 60, 90, 120fps </w:t>
      </w:r>
    </w:p>
    <w:p w14:paraId="4437B413" w14:textId="4BA2C78E" w:rsidR="00AB500B" w:rsidRDefault="008162A1">
      <w:pPr>
        <w:pStyle w:val="B2"/>
        <w:rPr>
          <w:lang w:val="en-US"/>
        </w:rPr>
        <w:pPrChange w:id="1067" w:author="Thomas Stockhammer" w:date="2023-05-22T07:38:00Z">
          <w:pPr>
            <w:numPr>
              <w:ilvl w:val="1"/>
              <w:numId w:val="246"/>
            </w:numPr>
            <w:tabs>
              <w:tab w:val="num" w:pos="1440"/>
            </w:tabs>
            <w:overflowPunct w:val="0"/>
            <w:autoSpaceDE w:val="0"/>
            <w:autoSpaceDN w:val="0"/>
            <w:adjustRightInd w:val="0"/>
            <w:ind w:left="1440" w:hanging="360"/>
            <w:textAlignment w:val="baseline"/>
          </w:pPr>
        </w:pPrChange>
      </w:pPr>
      <w:ins w:id="1068" w:author="Thomas Stockhammer" w:date="2023-05-22T07:40:00Z">
        <w:r>
          <w:rPr>
            <w:lang w:val="en-US"/>
          </w:rPr>
          <w:t>-</w:t>
        </w:r>
        <w:r>
          <w:rPr>
            <w:lang w:val="en-US"/>
          </w:rPr>
          <w:tab/>
        </w:r>
      </w:ins>
      <w:r w:rsidR="00AB500B">
        <w:rPr>
          <w:lang w:val="en-US"/>
        </w:rPr>
        <w:t>2K x 2K at 60, 90, 120fps</w:t>
      </w:r>
    </w:p>
    <w:p w14:paraId="280424AE" w14:textId="1959FDB9" w:rsidR="00AB500B" w:rsidRPr="00F95952" w:rsidRDefault="008162A1">
      <w:pPr>
        <w:pStyle w:val="B2"/>
        <w:rPr>
          <w:lang w:val="en-US"/>
        </w:rPr>
        <w:pPrChange w:id="1069" w:author="Thomas Stockhammer" w:date="2023-05-22T07:38:00Z">
          <w:pPr>
            <w:numPr>
              <w:ilvl w:val="1"/>
              <w:numId w:val="246"/>
            </w:numPr>
            <w:tabs>
              <w:tab w:val="num" w:pos="1440"/>
            </w:tabs>
            <w:overflowPunct w:val="0"/>
            <w:autoSpaceDE w:val="0"/>
            <w:autoSpaceDN w:val="0"/>
            <w:adjustRightInd w:val="0"/>
            <w:ind w:left="1440" w:hanging="360"/>
            <w:textAlignment w:val="baseline"/>
          </w:pPr>
        </w:pPrChange>
      </w:pPr>
      <w:ins w:id="1070" w:author="Thomas Stockhammer" w:date="2023-05-22T07:40:00Z">
        <w:r>
          <w:rPr>
            <w:lang w:val="en-US"/>
          </w:rPr>
          <w:t>-</w:t>
        </w:r>
        <w:r>
          <w:rPr>
            <w:lang w:val="en-US"/>
          </w:rPr>
          <w:tab/>
        </w:r>
      </w:ins>
      <w:r w:rsidR="00AB500B">
        <w:rPr>
          <w:lang w:val="en-US"/>
        </w:rPr>
        <w:t>YUV 4:2:0 or 4:4:4</w:t>
      </w:r>
    </w:p>
    <w:p w14:paraId="41FFF0A4" w14:textId="71EA94A0" w:rsidR="00AB500B" w:rsidRPr="00214DB6" w:rsidRDefault="008162A1">
      <w:pPr>
        <w:pStyle w:val="B10"/>
        <w:rPr>
          <w:lang w:val="en-US"/>
        </w:rPr>
        <w:pPrChange w:id="1071" w:author="Thomas Stockhammer" w:date="2023-05-22T07:37:00Z">
          <w:pPr>
            <w:numPr>
              <w:numId w:val="246"/>
            </w:numPr>
            <w:tabs>
              <w:tab w:val="num" w:pos="720"/>
            </w:tabs>
            <w:overflowPunct w:val="0"/>
            <w:autoSpaceDE w:val="0"/>
            <w:autoSpaceDN w:val="0"/>
            <w:adjustRightInd w:val="0"/>
            <w:ind w:left="720" w:hanging="360"/>
            <w:textAlignment w:val="baseline"/>
          </w:pPr>
        </w:pPrChange>
      </w:pPr>
      <w:ins w:id="1072" w:author="Thomas Stockhammer" w:date="2023-05-22T07:40:00Z">
        <w:r>
          <w:rPr>
            <w:lang w:val="en-US"/>
          </w:rPr>
          <w:t>-</w:t>
        </w:r>
        <w:r>
          <w:rPr>
            <w:lang w:val="en-US"/>
          </w:rPr>
          <w:tab/>
        </w:r>
      </w:ins>
      <w:r w:rsidR="00AB500B" w:rsidRPr="00214DB6">
        <w:rPr>
          <w:lang w:val="en-US"/>
        </w:rPr>
        <w:t>Encoder configuration</w:t>
      </w:r>
    </w:p>
    <w:p w14:paraId="12BF9DB8" w14:textId="0101F113" w:rsidR="00AB500B" w:rsidRDefault="008162A1">
      <w:pPr>
        <w:pStyle w:val="B2"/>
        <w:rPr>
          <w:lang w:val="en-US"/>
        </w:rPr>
        <w:pPrChange w:id="1073" w:author="Thomas Stockhammer" w:date="2023-05-22T07:38:00Z">
          <w:pPr>
            <w:numPr>
              <w:ilvl w:val="1"/>
              <w:numId w:val="246"/>
            </w:numPr>
            <w:tabs>
              <w:tab w:val="num" w:pos="1440"/>
            </w:tabs>
            <w:overflowPunct w:val="0"/>
            <w:autoSpaceDE w:val="0"/>
            <w:autoSpaceDN w:val="0"/>
            <w:adjustRightInd w:val="0"/>
            <w:ind w:left="1440" w:hanging="360"/>
            <w:textAlignment w:val="baseline"/>
          </w:pPr>
        </w:pPrChange>
      </w:pPr>
      <w:ins w:id="1074" w:author="Thomas Stockhammer" w:date="2023-05-22T07:40:00Z">
        <w:r>
          <w:rPr>
            <w:lang w:val="en-US"/>
          </w:rPr>
          <w:t>-</w:t>
        </w:r>
        <w:r>
          <w:rPr>
            <w:lang w:val="en-US"/>
          </w:rPr>
          <w:tab/>
        </w:r>
      </w:ins>
      <w:r w:rsidR="00AB500B" w:rsidRPr="00214DB6">
        <w:rPr>
          <w:lang w:val="en-US"/>
        </w:rPr>
        <w:t>Codec</w:t>
      </w:r>
      <w:r w:rsidR="00AB500B">
        <w:rPr>
          <w:lang w:val="en-US"/>
        </w:rPr>
        <w:t>: H.264/AVC or H.265/HEVC</w:t>
      </w:r>
    </w:p>
    <w:p w14:paraId="5C126306" w14:textId="4D257B54" w:rsidR="00AB500B" w:rsidRDefault="008162A1">
      <w:pPr>
        <w:pStyle w:val="B2"/>
        <w:rPr>
          <w:lang w:val="en-US"/>
        </w:rPr>
        <w:pPrChange w:id="1075" w:author="Thomas Stockhammer" w:date="2023-05-22T07:38:00Z">
          <w:pPr>
            <w:numPr>
              <w:ilvl w:val="1"/>
              <w:numId w:val="246"/>
            </w:numPr>
            <w:tabs>
              <w:tab w:val="num" w:pos="1440"/>
            </w:tabs>
            <w:overflowPunct w:val="0"/>
            <w:autoSpaceDE w:val="0"/>
            <w:autoSpaceDN w:val="0"/>
            <w:adjustRightInd w:val="0"/>
            <w:ind w:left="1440" w:hanging="360"/>
            <w:textAlignment w:val="baseline"/>
          </w:pPr>
        </w:pPrChange>
      </w:pPr>
      <w:ins w:id="1076" w:author="Thomas Stockhammer" w:date="2023-05-22T07:40:00Z">
        <w:r>
          <w:rPr>
            <w:lang w:val="en-US"/>
          </w:rPr>
          <w:t>-</w:t>
        </w:r>
        <w:r>
          <w:rPr>
            <w:lang w:val="en-US"/>
          </w:rPr>
          <w:tab/>
        </w:r>
      </w:ins>
      <w:r w:rsidR="00AB500B" w:rsidRPr="00214DB6">
        <w:rPr>
          <w:lang w:val="en-US"/>
        </w:rPr>
        <w:t>Bitrate</w:t>
      </w:r>
      <w:r w:rsidR="00AB500B">
        <w:rPr>
          <w:lang w:val="en-US"/>
        </w:rPr>
        <w:t>: Bitrate setting to a specific value (e.g. 50 Mbit/s)</w:t>
      </w:r>
    </w:p>
    <w:p w14:paraId="486DCC73" w14:textId="1CC79142" w:rsidR="00AB500B" w:rsidRDefault="008162A1">
      <w:pPr>
        <w:pStyle w:val="B2"/>
        <w:rPr>
          <w:lang w:val="en-US"/>
        </w:rPr>
        <w:pPrChange w:id="1077" w:author="Thomas Stockhammer" w:date="2023-05-22T07:38:00Z">
          <w:pPr>
            <w:numPr>
              <w:ilvl w:val="1"/>
              <w:numId w:val="246"/>
            </w:numPr>
            <w:tabs>
              <w:tab w:val="num" w:pos="1440"/>
            </w:tabs>
            <w:overflowPunct w:val="0"/>
            <w:autoSpaceDE w:val="0"/>
            <w:autoSpaceDN w:val="0"/>
            <w:adjustRightInd w:val="0"/>
            <w:ind w:left="1440" w:hanging="360"/>
            <w:textAlignment w:val="baseline"/>
          </w:pPr>
        </w:pPrChange>
      </w:pPr>
      <w:ins w:id="1078" w:author="Thomas Stockhammer" w:date="2023-05-22T07:40:00Z">
        <w:r>
          <w:rPr>
            <w:lang w:val="en-US"/>
          </w:rPr>
          <w:t>-</w:t>
        </w:r>
        <w:r>
          <w:rPr>
            <w:lang w:val="en-US"/>
          </w:rPr>
          <w:tab/>
        </w:r>
      </w:ins>
      <w:r w:rsidR="00AB500B">
        <w:rPr>
          <w:lang w:val="en-US"/>
        </w:rPr>
        <w:t>R</w:t>
      </w:r>
      <w:r w:rsidR="00AB500B" w:rsidRPr="00214DB6">
        <w:rPr>
          <w:lang w:val="en-US"/>
        </w:rPr>
        <w:t>ate control</w:t>
      </w:r>
      <w:r w:rsidR="00AB500B">
        <w:rPr>
          <w:lang w:val="en-US"/>
        </w:rPr>
        <w:t>: CBR, Capped VBR, Feedback based, CRF, QP</w:t>
      </w:r>
    </w:p>
    <w:p w14:paraId="37492780" w14:textId="28A3E33C" w:rsidR="00AB500B" w:rsidRDefault="008162A1">
      <w:pPr>
        <w:pStyle w:val="B2"/>
        <w:rPr>
          <w:lang w:val="en-US"/>
        </w:rPr>
        <w:pPrChange w:id="1079" w:author="Thomas Stockhammer" w:date="2023-05-22T07:38:00Z">
          <w:pPr>
            <w:numPr>
              <w:ilvl w:val="1"/>
              <w:numId w:val="246"/>
            </w:numPr>
            <w:tabs>
              <w:tab w:val="num" w:pos="1440"/>
            </w:tabs>
            <w:overflowPunct w:val="0"/>
            <w:autoSpaceDE w:val="0"/>
            <w:autoSpaceDN w:val="0"/>
            <w:adjustRightInd w:val="0"/>
            <w:ind w:left="1440" w:hanging="360"/>
            <w:textAlignment w:val="baseline"/>
          </w:pPr>
        </w:pPrChange>
      </w:pPr>
      <w:ins w:id="1080" w:author="Thomas Stockhammer" w:date="2023-05-22T07:40:00Z">
        <w:r>
          <w:rPr>
            <w:lang w:val="en-US"/>
          </w:rPr>
          <w:t>-</w:t>
        </w:r>
        <w:r>
          <w:rPr>
            <w:lang w:val="en-US"/>
          </w:rPr>
          <w:tab/>
        </w:r>
      </w:ins>
      <w:r w:rsidR="00AB500B">
        <w:rPr>
          <w:lang w:val="en-US"/>
        </w:rPr>
        <w:t>S</w:t>
      </w:r>
      <w:r w:rsidR="00AB500B" w:rsidRPr="00214DB6">
        <w:rPr>
          <w:lang w:val="en-US"/>
        </w:rPr>
        <w:t>lice</w:t>
      </w:r>
      <w:r w:rsidR="00AB500B">
        <w:rPr>
          <w:lang w:val="en-US"/>
        </w:rPr>
        <w:t xml:space="preserve"> settings: 1 per frame, 1 per MB row, X per frame</w:t>
      </w:r>
      <w:r w:rsidR="00AB500B" w:rsidRPr="00214DB6">
        <w:rPr>
          <w:lang w:val="en-US"/>
        </w:rPr>
        <w:t xml:space="preserve"> </w:t>
      </w:r>
    </w:p>
    <w:p w14:paraId="0C7D3D88" w14:textId="6C411782" w:rsidR="00AB500B" w:rsidRDefault="008162A1">
      <w:pPr>
        <w:pStyle w:val="B2"/>
        <w:rPr>
          <w:lang w:val="en-US"/>
        </w:rPr>
        <w:pPrChange w:id="1081" w:author="Thomas Stockhammer" w:date="2023-05-22T07:38:00Z">
          <w:pPr>
            <w:numPr>
              <w:ilvl w:val="1"/>
              <w:numId w:val="246"/>
            </w:numPr>
            <w:tabs>
              <w:tab w:val="num" w:pos="1440"/>
            </w:tabs>
            <w:overflowPunct w:val="0"/>
            <w:autoSpaceDE w:val="0"/>
            <w:autoSpaceDN w:val="0"/>
            <w:adjustRightInd w:val="0"/>
            <w:ind w:left="1440" w:hanging="360"/>
            <w:textAlignment w:val="baseline"/>
          </w:pPr>
        </w:pPrChange>
      </w:pPr>
      <w:ins w:id="1082" w:author="Thomas Stockhammer" w:date="2023-05-22T07:40:00Z">
        <w:r>
          <w:rPr>
            <w:lang w:val="en-US"/>
          </w:rPr>
          <w:t>-</w:t>
        </w:r>
        <w:r>
          <w:rPr>
            <w:lang w:val="en-US"/>
          </w:rPr>
          <w:tab/>
        </w:r>
      </w:ins>
      <w:r w:rsidR="00AB500B">
        <w:rPr>
          <w:lang w:val="en-US"/>
        </w:rPr>
        <w:t>Intra settings and error resilience: Regular IDR, GDR Pattern, adaptive Intra, feedback based Intra, feedback based predication and ACK-based, feedback-based prediction and NACK based</w:t>
      </w:r>
    </w:p>
    <w:p w14:paraId="3BAE50B1" w14:textId="2BF080AF" w:rsidR="00AB500B" w:rsidRDefault="008162A1">
      <w:pPr>
        <w:pStyle w:val="B2"/>
        <w:rPr>
          <w:lang w:val="en-US"/>
        </w:rPr>
        <w:pPrChange w:id="1083" w:author="Thomas Stockhammer" w:date="2023-05-22T07:38:00Z">
          <w:pPr>
            <w:numPr>
              <w:ilvl w:val="1"/>
              <w:numId w:val="246"/>
            </w:numPr>
            <w:tabs>
              <w:tab w:val="num" w:pos="1440"/>
            </w:tabs>
            <w:overflowPunct w:val="0"/>
            <w:autoSpaceDE w:val="0"/>
            <w:autoSpaceDN w:val="0"/>
            <w:adjustRightInd w:val="0"/>
            <w:ind w:left="1440" w:hanging="360"/>
            <w:textAlignment w:val="baseline"/>
          </w:pPr>
        </w:pPrChange>
      </w:pPr>
      <w:ins w:id="1084" w:author="Thomas Stockhammer" w:date="2023-05-22T07:40:00Z">
        <w:r>
          <w:rPr>
            <w:lang w:val="en-US"/>
          </w:rPr>
          <w:t>-</w:t>
        </w:r>
        <w:r>
          <w:rPr>
            <w:lang w:val="en-US"/>
          </w:rPr>
          <w:tab/>
        </w:r>
      </w:ins>
      <w:r w:rsidR="00AB500B">
        <w:rPr>
          <w:lang w:val="en-US"/>
        </w:rPr>
        <w:t>Latency settings: P pictures only, look-ahead units</w:t>
      </w:r>
    </w:p>
    <w:p w14:paraId="295A5850" w14:textId="2176E261" w:rsidR="00AB500B" w:rsidRPr="00214DB6" w:rsidRDefault="008162A1">
      <w:pPr>
        <w:pStyle w:val="B2"/>
        <w:rPr>
          <w:lang w:val="en-US"/>
        </w:rPr>
        <w:pPrChange w:id="1085" w:author="Thomas Stockhammer" w:date="2023-05-22T07:38:00Z">
          <w:pPr>
            <w:numPr>
              <w:ilvl w:val="1"/>
              <w:numId w:val="246"/>
            </w:numPr>
            <w:tabs>
              <w:tab w:val="num" w:pos="1440"/>
            </w:tabs>
            <w:overflowPunct w:val="0"/>
            <w:autoSpaceDE w:val="0"/>
            <w:autoSpaceDN w:val="0"/>
            <w:adjustRightInd w:val="0"/>
            <w:ind w:left="1440" w:hanging="360"/>
            <w:textAlignment w:val="baseline"/>
          </w:pPr>
        </w:pPrChange>
      </w:pPr>
      <w:ins w:id="1086" w:author="Thomas Stockhammer" w:date="2023-05-22T07:40:00Z">
        <w:r>
          <w:rPr>
            <w:lang w:val="en-US"/>
          </w:rPr>
          <w:t>-</w:t>
        </w:r>
        <w:r>
          <w:rPr>
            <w:lang w:val="en-US"/>
          </w:rPr>
          <w:tab/>
        </w:r>
      </w:ins>
      <w:r w:rsidR="00AB500B">
        <w:rPr>
          <w:lang w:val="en-US"/>
        </w:rPr>
        <w:t>Complexity settings for encoder</w:t>
      </w:r>
    </w:p>
    <w:p w14:paraId="09FACFE1" w14:textId="3A7D56CB" w:rsidR="00AB500B" w:rsidRPr="00214DB6" w:rsidRDefault="008162A1">
      <w:pPr>
        <w:pStyle w:val="B10"/>
        <w:rPr>
          <w:lang w:val="en-US"/>
        </w:rPr>
        <w:pPrChange w:id="1087" w:author="Thomas Stockhammer" w:date="2023-05-22T07:37:00Z">
          <w:pPr>
            <w:numPr>
              <w:numId w:val="246"/>
            </w:numPr>
            <w:tabs>
              <w:tab w:val="num" w:pos="720"/>
            </w:tabs>
            <w:overflowPunct w:val="0"/>
            <w:autoSpaceDE w:val="0"/>
            <w:autoSpaceDN w:val="0"/>
            <w:adjustRightInd w:val="0"/>
            <w:ind w:left="720" w:hanging="360"/>
            <w:textAlignment w:val="baseline"/>
          </w:pPr>
        </w:pPrChange>
      </w:pPr>
      <w:ins w:id="1088" w:author="Thomas Stockhammer" w:date="2023-05-22T07:40:00Z">
        <w:r>
          <w:rPr>
            <w:lang w:val="en-US"/>
          </w:rPr>
          <w:t>-</w:t>
        </w:r>
        <w:r>
          <w:rPr>
            <w:lang w:val="en-US"/>
          </w:rPr>
          <w:tab/>
        </w:r>
      </w:ins>
      <w:r w:rsidR="00AB500B" w:rsidRPr="00214DB6">
        <w:rPr>
          <w:lang w:val="en-US"/>
        </w:rPr>
        <w:t>Content Delivery</w:t>
      </w:r>
    </w:p>
    <w:p w14:paraId="7605A3E8" w14:textId="0665411C" w:rsidR="00AB500B" w:rsidRDefault="008162A1">
      <w:pPr>
        <w:pStyle w:val="B2"/>
        <w:rPr>
          <w:lang w:val="en-US"/>
        </w:rPr>
        <w:pPrChange w:id="1089" w:author="Thomas Stockhammer" w:date="2023-05-22T07:38:00Z">
          <w:pPr>
            <w:numPr>
              <w:ilvl w:val="1"/>
              <w:numId w:val="246"/>
            </w:numPr>
            <w:tabs>
              <w:tab w:val="num" w:pos="1440"/>
            </w:tabs>
            <w:overflowPunct w:val="0"/>
            <w:autoSpaceDE w:val="0"/>
            <w:autoSpaceDN w:val="0"/>
            <w:adjustRightInd w:val="0"/>
            <w:ind w:left="1440" w:hanging="360"/>
            <w:textAlignment w:val="baseline"/>
          </w:pPr>
        </w:pPrChange>
      </w:pPr>
      <w:ins w:id="1090" w:author="Thomas Stockhammer" w:date="2023-05-22T07:40:00Z">
        <w:r>
          <w:rPr>
            <w:lang w:val="en-US"/>
          </w:rPr>
          <w:t>-</w:t>
        </w:r>
        <w:r>
          <w:rPr>
            <w:lang w:val="en-US"/>
          </w:rPr>
          <w:tab/>
        </w:r>
      </w:ins>
      <w:r w:rsidR="00AB500B">
        <w:rPr>
          <w:lang w:val="en-US"/>
        </w:rPr>
        <w:t>Sending of eye buffers</w:t>
      </w:r>
    </w:p>
    <w:p w14:paraId="516DEBD3" w14:textId="61140146" w:rsidR="00AB500B" w:rsidRDefault="008162A1">
      <w:pPr>
        <w:pStyle w:val="B3"/>
        <w:rPr>
          <w:lang w:val="en-US"/>
        </w:rPr>
        <w:pPrChange w:id="1091" w:author="Thomas Stockhammer" w:date="2023-05-22T07:39:00Z">
          <w:pPr>
            <w:numPr>
              <w:ilvl w:val="2"/>
              <w:numId w:val="246"/>
            </w:numPr>
            <w:tabs>
              <w:tab w:val="num" w:pos="2160"/>
            </w:tabs>
            <w:overflowPunct w:val="0"/>
            <w:autoSpaceDE w:val="0"/>
            <w:autoSpaceDN w:val="0"/>
            <w:adjustRightInd w:val="0"/>
            <w:ind w:left="2160" w:hanging="360"/>
            <w:textAlignment w:val="baseline"/>
          </w:pPr>
        </w:pPrChange>
      </w:pPr>
      <w:ins w:id="1092" w:author="Thomas Stockhammer" w:date="2023-05-22T07:40:00Z">
        <w:r>
          <w:rPr>
            <w:lang w:val="en-US"/>
          </w:rPr>
          <w:t>-</w:t>
        </w:r>
        <w:r>
          <w:rPr>
            <w:lang w:val="en-US"/>
          </w:rPr>
          <w:tab/>
        </w:r>
      </w:ins>
      <w:r w:rsidR="00AB500B">
        <w:rPr>
          <w:lang w:val="en-US"/>
        </w:rPr>
        <w:t>At the same time</w:t>
      </w:r>
    </w:p>
    <w:p w14:paraId="00FCD0E7" w14:textId="03571AC5" w:rsidR="00AB500B" w:rsidRPr="00F02B27" w:rsidRDefault="008162A1">
      <w:pPr>
        <w:pStyle w:val="B3"/>
        <w:rPr>
          <w:lang w:val="en-US"/>
        </w:rPr>
        <w:pPrChange w:id="1093" w:author="Thomas Stockhammer" w:date="2023-05-22T07:39:00Z">
          <w:pPr>
            <w:numPr>
              <w:ilvl w:val="2"/>
              <w:numId w:val="246"/>
            </w:numPr>
            <w:tabs>
              <w:tab w:val="num" w:pos="2160"/>
            </w:tabs>
            <w:overflowPunct w:val="0"/>
            <w:autoSpaceDE w:val="0"/>
            <w:autoSpaceDN w:val="0"/>
            <w:adjustRightInd w:val="0"/>
            <w:ind w:left="2160" w:hanging="360"/>
            <w:textAlignment w:val="baseline"/>
          </w:pPr>
        </w:pPrChange>
      </w:pPr>
      <w:ins w:id="1094" w:author="Thomas Stockhammer" w:date="2023-05-22T07:40:00Z">
        <w:r>
          <w:rPr>
            <w:lang w:val="en-US"/>
          </w:rPr>
          <w:t>-</w:t>
        </w:r>
        <w:r>
          <w:rPr>
            <w:lang w:val="en-US"/>
          </w:rPr>
          <w:tab/>
        </w:r>
      </w:ins>
      <w:r w:rsidR="00AB500B">
        <w:rPr>
          <w:lang w:val="en-US"/>
        </w:rPr>
        <w:t>staggered</w:t>
      </w:r>
    </w:p>
    <w:p w14:paraId="7DE6D9D3" w14:textId="7D91D472" w:rsidR="00AB500B" w:rsidRDefault="008162A1">
      <w:pPr>
        <w:pStyle w:val="B2"/>
        <w:rPr>
          <w:lang w:val="en-US"/>
        </w:rPr>
        <w:pPrChange w:id="1095" w:author="Thomas Stockhammer" w:date="2023-05-22T07:38:00Z">
          <w:pPr>
            <w:numPr>
              <w:ilvl w:val="1"/>
              <w:numId w:val="246"/>
            </w:numPr>
            <w:tabs>
              <w:tab w:val="num" w:pos="1440"/>
            </w:tabs>
            <w:overflowPunct w:val="0"/>
            <w:autoSpaceDE w:val="0"/>
            <w:autoSpaceDN w:val="0"/>
            <w:adjustRightInd w:val="0"/>
            <w:ind w:left="1440" w:hanging="360"/>
            <w:textAlignment w:val="baseline"/>
          </w:pPr>
        </w:pPrChange>
      </w:pPr>
      <w:ins w:id="1096" w:author="Thomas Stockhammer" w:date="2023-05-22T07:40:00Z">
        <w:r>
          <w:rPr>
            <w:lang w:val="en-US"/>
          </w:rPr>
          <w:t>-</w:t>
        </w:r>
        <w:r>
          <w:rPr>
            <w:lang w:val="en-US"/>
          </w:rPr>
          <w:tab/>
        </w:r>
      </w:ins>
      <w:r w:rsidR="00AB500B">
        <w:rPr>
          <w:lang w:val="en-US"/>
        </w:rPr>
        <w:t>Slice to IP mapping: Fragmentation</w:t>
      </w:r>
    </w:p>
    <w:p w14:paraId="1C3F5E6E" w14:textId="03FE602B" w:rsidR="00AB500B" w:rsidRDefault="008162A1">
      <w:pPr>
        <w:pStyle w:val="B2"/>
        <w:rPr>
          <w:lang w:val="en-US"/>
        </w:rPr>
        <w:pPrChange w:id="1097" w:author="Thomas Stockhammer" w:date="2023-05-22T07:38:00Z">
          <w:pPr>
            <w:numPr>
              <w:ilvl w:val="1"/>
              <w:numId w:val="246"/>
            </w:numPr>
            <w:tabs>
              <w:tab w:val="num" w:pos="1440"/>
            </w:tabs>
            <w:overflowPunct w:val="0"/>
            <w:autoSpaceDE w:val="0"/>
            <w:autoSpaceDN w:val="0"/>
            <w:adjustRightInd w:val="0"/>
            <w:ind w:left="1440" w:hanging="360"/>
            <w:textAlignment w:val="baseline"/>
          </w:pPr>
        </w:pPrChange>
      </w:pPr>
      <w:ins w:id="1098" w:author="Thomas Stockhammer" w:date="2023-05-22T07:40:00Z">
        <w:r>
          <w:rPr>
            <w:lang w:val="en-US"/>
          </w:rPr>
          <w:t>-</w:t>
        </w:r>
        <w:r>
          <w:rPr>
            <w:lang w:val="en-US"/>
          </w:rPr>
          <w:tab/>
        </w:r>
      </w:ins>
      <w:r w:rsidR="00AB500B">
        <w:rPr>
          <w:lang w:val="en-US"/>
        </w:rPr>
        <w:t>RTP-based time codes and packet numbering</w:t>
      </w:r>
    </w:p>
    <w:p w14:paraId="46165AD5" w14:textId="4DE28513" w:rsidR="00AB500B" w:rsidRDefault="008162A1">
      <w:pPr>
        <w:pStyle w:val="B2"/>
        <w:rPr>
          <w:lang w:val="en-US"/>
        </w:rPr>
        <w:pPrChange w:id="1099" w:author="Thomas Stockhammer" w:date="2023-05-22T07:38:00Z">
          <w:pPr>
            <w:numPr>
              <w:ilvl w:val="1"/>
              <w:numId w:val="246"/>
            </w:numPr>
            <w:tabs>
              <w:tab w:val="num" w:pos="1440"/>
            </w:tabs>
            <w:overflowPunct w:val="0"/>
            <w:autoSpaceDE w:val="0"/>
            <w:autoSpaceDN w:val="0"/>
            <w:adjustRightInd w:val="0"/>
            <w:ind w:left="1440" w:hanging="360"/>
            <w:textAlignment w:val="baseline"/>
          </w:pPr>
        </w:pPrChange>
      </w:pPr>
      <w:ins w:id="1100" w:author="Thomas Stockhammer" w:date="2023-05-22T07:40:00Z">
        <w:r>
          <w:rPr>
            <w:lang w:val="en-US"/>
          </w:rPr>
          <w:t>-</w:t>
        </w:r>
        <w:r>
          <w:rPr>
            <w:lang w:val="en-US"/>
          </w:rPr>
          <w:tab/>
        </w:r>
      </w:ins>
      <w:r w:rsidR="00AB500B">
        <w:rPr>
          <w:lang w:val="en-US"/>
        </w:rPr>
        <w:t>RTP/RTCP-based feedback ACK/NACK</w:t>
      </w:r>
    </w:p>
    <w:p w14:paraId="62A7720C" w14:textId="3B5F840F" w:rsidR="00AB500B" w:rsidRPr="00214DB6" w:rsidRDefault="008162A1">
      <w:pPr>
        <w:pStyle w:val="B2"/>
        <w:rPr>
          <w:lang w:val="en-US"/>
        </w:rPr>
        <w:pPrChange w:id="1101" w:author="Thomas Stockhammer" w:date="2023-05-22T07:38:00Z">
          <w:pPr>
            <w:numPr>
              <w:ilvl w:val="1"/>
              <w:numId w:val="246"/>
            </w:numPr>
            <w:tabs>
              <w:tab w:val="num" w:pos="1440"/>
            </w:tabs>
            <w:overflowPunct w:val="0"/>
            <w:autoSpaceDE w:val="0"/>
            <w:autoSpaceDN w:val="0"/>
            <w:adjustRightInd w:val="0"/>
            <w:ind w:left="1440" w:hanging="360"/>
            <w:textAlignment w:val="baseline"/>
          </w:pPr>
        </w:pPrChange>
      </w:pPr>
      <w:ins w:id="1102" w:author="Thomas Stockhammer" w:date="2023-05-22T07:40:00Z">
        <w:r>
          <w:rPr>
            <w:lang w:val="en-US"/>
          </w:rPr>
          <w:t>-</w:t>
        </w:r>
        <w:r>
          <w:rPr>
            <w:lang w:val="en-US"/>
          </w:rPr>
          <w:tab/>
        </w:r>
      </w:ins>
      <w:r w:rsidR="00AB500B">
        <w:rPr>
          <w:lang w:val="en-US"/>
        </w:rPr>
        <w:t>RTP/RTCP-based feedback on bitrate</w:t>
      </w:r>
    </w:p>
    <w:p w14:paraId="4CCF19F0" w14:textId="3E96BE33" w:rsidR="00AB500B" w:rsidRDefault="008162A1">
      <w:pPr>
        <w:pStyle w:val="B10"/>
        <w:rPr>
          <w:lang w:val="en-US"/>
        </w:rPr>
        <w:pPrChange w:id="1103" w:author="Thomas Stockhammer" w:date="2023-05-22T07:37:00Z">
          <w:pPr>
            <w:numPr>
              <w:numId w:val="246"/>
            </w:numPr>
            <w:tabs>
              <w:tab w:val="num" w:pos="720"/>
            </w:tabs>
            <w:overflowPunct w:val="0"/>
            <w:autoSpaceDE w:val="0"/>
            <w:autoSpaceDN w:val="0"/>
            <w:adjustRightInd w:val="0"/>
            <w:ind w:left="720" w:hanging="360"/>
            <w:textAlignment w:val="baseline"/>
          </w:pPr>
        </w:pPrChange>
      </w:pPr>
      <w:ins w:id="1104" w:author="Thomas Stockhammer" w:date="2023-05-22T07:40:00Z">
        <w:r>
          <w:rPr>
            <w:lang w:val="en-US"/>
          </w:rPr>
          <w:t>-</w:t>
        </w:r>
        <w:r>
          <w:rPr>
            <w:lang w:val="en-US"/>
          </w:rPr>
          <w:tab/>
        </w:r>
      </w:ins>
      <w:r w:rsidR="00AB500B">
        <w:rPr>
          <w:lang w:val="en-US"/>
        </w:rPr>
        <w:t>5G System/RAN Configuration:</w:t>
      </w:r>
    </w:p>
    <w:p w14:paraId="4022F563" w14:textId="317EA8F2" w:rsidR="00AB500B" w:rsidRDefault="008162A1">
      <w:pPr>
        <w:pStyle w:val="B2"/>
        <w:rPr>
          <w:lang w:val="en-US"/>
        </w:rPr>
        <w:pPrChange w:id="1105" w:author="Thomas Stockhammer" w:date="2023-05-22T07:39:00Z">
          <w:pPr>
            <w:numPr>
              <w:ilvl w:val="1"/>
              <w:numId w:val="246"/>
            </w:numPr>
            <w:tabs>
              <w:tab w:val="num" w:pos="1440"/>
            </w:tabs>
            <w:overflowPunct w:val="0"/>
            <w:autoSpaceDE w:val="0"/>
            <w:autoSpaceDN w:val="0"/>
            <w:adjustRightInd w:val="0"/>
            <w:ind w:left="1440" w:hanging="360"/>
            <w:textAlignment w:val="baseline"/>
          </w:pPr>
        </w:pPrChange>
      </w:pPr>
      <w:ins w:id="1106" w:author="Thomas Stockhammer" w:date="2023-05-22T07:40:00Z">
        <w:r>
          <w:rPr>
            <w:lang w:val="en-US"/>
          </w:rPr>
          <w:t>-</w:t>
        </w:r>
        <w:r>
          <w:rPr>
            <w:lang w:val="en-US"/>
          </w:rPr>
          <w:tab/>
        </w:r>
      </w:ins>
      <w:r w:rsidR="00AB500B">
        <w:rPr>
          <w:lang w:val="en-US"/>
        </w:rPr>
        <w:t>QoS Settings (5QI): GBR, Latency, Loss Rate</w:t>
      </w:r>
    </w:p>
    <w:p w14:paraId="182CB1B5" w14:textId="4D2E9C47" w:rsidR="00AB500B" w:rsidRDefault="008162A1">
      <w:pPr>
        <w:pStyle w:val="B2"/>
        <w:rPr>
          <w:lang w:val="en-US"/>
        </w:rPr>
        <w:pPrChange w:id="1107" w:author="Thomas Stockhammer" w:date="2023-05-22T07:39:00Z">
          <w:pPr>
            <w:numPr>
              <w:ilvl w:val="1"/>
              <w:numId w:val="246"/>
            </w:numPr>
            <w:tabs>
              <w:tab w:val="num" w:pos="1440"/>
            </w:tabs>
            <w:overflowPunct w:val="0"/>
            <w:autoSpaceDE w:val="0"/>
            <w:autoSpaceDN w:val="0"/>
            <w:adjustRightInd w:val="0"/>
            <w:ind w:left="1440" w:hanging="360"/>
            <w:textAlignment w:val="baseline"/>
          </w:pPr>
        </w:pPrChange>
      </w:pPr>
      <w:ins w:id="1108" w:author="Thomas Stockhammer" w:date="2023-05-22T07:40:00Z">
        <w:r>
          <w:rPr>
            <w:lang w:val="en-US"/>
          </w:rPr>
          <w:t>-</w:t>
        </w:r>
        <w:r>
          <w:rPr>
            <w:lang w:val="en-US"/>
          </w:rPr>
          <w:tab/>
        </w:r>
      </w:ins>
      <w:r w:rsidR="00AB500B">
        <w:rPr>
          <w:lang w:val="en-US"/>
        </w:rPr>
        <w:t>HARQ transmissions, scheduling, etc.</w:t>
      </w:r>
    </w:p>
    <w:p w14:paraId="05AA1EF6" w14:textId="0228F89B" w:rsidR="00AB500B" w:rsidRDefault="008162A1">
      <w:pPr>
        <w:pStyle w:val="B10"/>
        <w:rPr>
          <w:lang w:val="en-US"/>
        </w:rPr>
        <w:pPrChange w:id="1109" w:author="Thomas Stockhammer" w:date="2023-05-22T07:37:00Z">
          <w:pPr>
            <w:numPr>
              <w:numId w:val="246"/>
            </w:numPr>
            <w:tabs>
              <w:tab w:val="num" w:pos="720"/>
            </w:tabs>
            <w:overflowPunct w:val="0"/>
            <w:autoSpaceDE w:val="0"/>
            <w:autoSpaceDN w:val="0"/>
            <w:adjustRightInd w:val="0"/>
            <w:ind w:left="720" w:hanging="360"/>
            <w:textAlignment w:val="baseline"/>
          </w:pPr>
        </w:pPrChange>
      </w:pPr>
      <w:ins w:id="1110" w:author="Thomas Stockhammer" w:date="2023-05-22T07:40:00Z">
        <w:r>
          <w:rPr>
            <w:lang w:val="en-US"/>
          </w:rPr>
          <w:t>-</w:t>
        </w:r>
        <w:r>
          <w:rPr>
            <w:lang w:val="en-US"/>
          </w:rPr>
          <w:tab/>
        </w:r>
      </w:ins>
      <w:r w:rsidR="00AB500B">
        <w:rPr>
          <w:lang w:val="en-US"/>
        </w:rPr>
        <w:t>Content Delivery Receiver configuration:</w:t>
      </w:r>
    </w:p>
    <w:p w14:paraId="6A726B4D" w14:textId="2AF1B700" w:rsidR="00AB500B" w:rsidRDefault="008162A1">
      <w:pPr>
        <w:pStyle w:val="B2"/>
        <w:rPr>
          <w:lang w:val="en-US"/>
        </w:rPr>
        <w:pPrChange w:id="1111" w:author="Thomas Stockhammer" w:date="2023-05-22T07:39:00Z">
          <w:pPr>
            <w:numPr>
              <w:ilvl w:val="1"/>
              <w:numId w:val="246"/>
            </w:numPr>
            <w:tabs>
              <w:tab w:val="num" w:pos="1440"/>
            </w:tabs>
            <w:overflowPunct w:val="0"/>
            <w:autoSpaceDE w:val="0"/>
            <w:autoSpaceDN w:val="0"/>
            <w:adjustRightInd w:val="0"/>
            <w:ind w:left="1440" w:hanging="360"/>
            <w:textAlignment w:val="baseline"/>
          </w:pPr>
        </w:pPrChange>
      </w:pPr>
      <w:ins w:id="1112" w:author="Thomas Stockhammer" w:date="2023-05-22T07:40:00Z">
        <w:r>
          <w:rPr>
            <w:lang w:val="en-US"/>
          </w:rPr>
          <w:t>-</w:t>
        </w:r>
        <w:r>
          <w:rPr>
            <w:lang w:val="en-US"/>
          </w:rPr>
          <w:tab/>
        </w:r>
      </w:ins>
      <w:r w:rsidR="00AB500B">
        <w:rPr>
          <w:lang w:val="en-US"/>
        </w:rPr>
        <w:t>Loss Detection: sequence numbers</w:t>
      </w:r>
    </w:p>
    <w:p w14:paraId="428B620F" w14:textId="6D15BA08" w:rsidR="00AB500B" w:rsidRDefault="008162A1">
      <w:pPr>
        <w:pStyle w:val="B2"/>
        <w:rPr>
          <w:lang w:val="en-US"/>
        </w:rPr>
        <w:pPrChange w:id="1113" w:author="Thomas Stockhammer" w:date="2023-05-22T07:39:00Z">
          <w:pPr>
            <w:numPr>
              <w:ilvl w:val="1"/>
              <w:numId w:val="246"/>
            </w:numPr>
            <w:tabs>
              <w:tab w:val="num" w:pos="1440"/>
            </w:tabs>
            <w:overflowPunct w:val="0"/>
            <w:autoSpaceDE w:val="0"/>
            <w:autoSpaceDN w:val="0"/>
            <w:adjustRightInd w:val="0"/>
            <w:ind w:left="1440" w:hanging="360"/>
            <w:textAlignment w:val="baseline"/>
          </w:pPr>
        </w:pPrChange>
      </w:pPr>
      <w:ins w:id="1114" w:author="Thomas Stockhammer" w:date="2023-05-22T07:40:00Z">
        <w:r>
          <w:rPr>
            <w:lang w:val="en-US"/>
          </w:rPr>
          <w:t>-</w:t>
        </w:r>
        <w:r>
          <w:rPr>
            <w:lang w:val="en-US"/>
          </w:rPr>
          <w:tab/>
        </w:r>
      </w:ins>
      <w:r w:rsidR="00AB500B">
        <w:rPr>
          <w:lang w:val="en-US"/>
        </w:rPr>
        <w:t>Delay/Latency handling</w:t>
      </w:r>
    </w:p>
    <w:p w14:paraId="783DA14D" w14:textId="754BD68A" w:rsidR="00AB500B" w:rsidRDefault="008162A1">
      <w:pPr>
        <w:pStyle w:val="B2"/>
        <w:rPr>
          <w:lang w:val="en-US"/>
        </w:rPr>
        <w:pPrChange w:id="1115" w:author="Thomas Stockhammer" w:date="2023-05-22T07:39:00Z">
          <w:pPr>
            <w:numPr>
              <w:ilvl w:val="1"/>
              <w:numId w:val="246"/>
            </w:numPr>
            <w:tabs>
              <w:tab w:val="num" w:pos="1440"/>
            </w:tabs>
            <w:overflowPunct w:val="0"/>
            <w:autoSpaceDE w:val="0"/>
            <w:autoSpaceDN w:val="0"/>
            <w:adjustRightInd w:val="0"/>
            <w:ind w:left="1440" w:hanging="360"/>
            <w:textAlignment w:val="baseline"/>
          </w:pPr>
        </w:pPrChange>
      </w:pPr>
      <w:ins w:id="1116" w:author="Thomas Stockhammer" w:date="2023-05-22T07:40:00Z">
        <w:r>
          <w:rPr>
            <w:lang w:val="en-US"/>
          </w:rPr>
          <w:t>-</w:t>
        </w:r>
        <w:r>
          <w:rPr>
            <w:lang w:val="en-US"/>
          </w:rPr>
          <w:tab/>
        </w:r>
      </w:ins>
      <w:r w:rsidR="00AB500B">
        <w:rPr>
          <w:lang w:val="en-US"/>
        </w:rPr>
        <w:t>Error Resilience</w:t>
      </w:r>
    </w:p>
    <w:p w14:paraId="6F620E97" w14:textId="6AA12D65" w:rsidR="00AB500B" w:rsidRPr="0050239C" w:rsidRDefault="008162A1">
      <w:pPr>
        <w:pStyle w:val="B2"/>
        <w:rPr>
          <w:lang w:val="en-US"/>
        </w:rPr>
        <w:pPrChange w:id="1117" w:author="Thomas Stockhammer" w:date="2023-05-22T07:39:00Z">
          <w:pPr>
            <w:numPr>
              <w:ilvl w:val="1"/>
              <w:numId w:val="246"/>
            </w:numPr>
            <w:tabs>
              <w:tab w:val="num" w:pos="1440"/>
            </w:tabs>
            <w:overflowPunct w:val="0"/>
            <w:autoSpaceDE w:val="0"/>
            <w:autoSpaceDN w:val="0"/>
            <w:adjustRightInd w:val="0"/>
            <w:ind w:left="1440" w:hanging="360"/>
            <w:textAlignment w:val="baseline"/>
          </w:pPr>
        </w:pPrChange>
      </w:pPr>
      <w:ins w:id="1118" w:author="Thomas Stockhammer" w:date="2023-05-22T07:40:00Z">
        <w:r>
          <w:rPr>
            <w:lang w:val="en-US"/>
          </w:rPr>
          <w:t>-</w:t>
        </w:r>
        <w:r>
          <w:rPr>
            <w:lang w:val="en-US"/>
          </w:rPr>
          <w:tab/>
        </w:r>
      </w:ins>
      <w:r w:rsidR="00AB500B">
        <w:rPr>
          <w:lang w:val="en-US"/>
        </w:rPr>
        <w:t xml:space="preserve">ATW </w:t>
      </w:r>
    </w:p>
    <w:p w14:paraId="1FD6AE5E" w14:textId="7FFC1E96" w:rsidR="00AB500B" w:rsidRPr="00214DB6" w:rsidRDefault="008162A1">
      <w:pPr>
        <w:pStyle w:val="B10"/>
        <w:rPr>
          <w:lang w:val="en-US"/>
        </w:rPr>
        <w:pPrChange w:id="1119" w:author="Thomas Stockhammer" w:date="2023-05-22T07:38:00Z">
          <w:pPr>
            <w:numPr>
              <w:numId w:val="246"/>
            </w:numPr>
            <w:tabs>
              <w:tab w:val="num" w:pos="720"/>
            </w:tabs>
            <w:overflowPunct w:val="0"/>
            <w:autoSpaceDE w:val="0"/>
            <w:autoSpaceDN w:val="0"/>
            <w:adjustRightInd w:val="0"/>
            <w:ind w:left="720" w:hanging="360"/>
            <w:textAlignment w:val="baseline"/>
          </w:pPr>
        </w:pPrChange>
      </w:pPr>
      <w:ins w:id="1120" w:author="Thomas Stockhammer" w:date="2023-05-22T07:41:00Z">
        <w:r>
          <w:rPr>
            <w:lang w:val="en-US"/>
          </w:rPr>
          <w:t>-</w:t>
        </w:r>
        <w:r>
          <w:rPr>
            <w:lang w:val="en-US"/>
          </w:rPr>
          <w:tab/>
        </w:r>
      </w:ins>
      <w:r w:rsidR="00AB500B" w:rsidRPr="00214DB6">
        <w:rPr>
          <w:lang w:val="en-US"/>
        </w:rPr>
        <w:t>Quality</w:t>
      </w:r>
      <w:r w:rsidR="00AB500B">
        <w:rPr>
          <w:lang w:val="en-US"/>
        </w:rPr>
        <w:t xml:space="preserve"> Aspects</w:t>
      </w:r>
    </w:p>
    <w:p w14:paraId="09EC1B34" w14:textId="127B59B0" w:rsidR="00AB500B" w:rsidRPr="008162A1" w:rsidRDefault="008162A1">
      <w:pPr>
        <w:pStyle w:val="B2"/>
        <w:rPr>
          <w:rPrChange w:id="1121" w:author="Thomas Stockhammer" w:date="2023-05-22T07:39:00Z">
            <w:rPr>
              <w:lang w:val="en-US"/>
            </w:rPr>
          </w:rPrChange>
        </w:rPr>
        <w:pPrChange w:id="1122" w:author="Thomas Stockhammer" w:date="2023-05-22T07:39:00Z">
          <w:pPr>
            <w:numPr>
              <w:ilvl w:val="1"/>
              <w:numId w:val="246"/>
            </w:numPr>
            <w:tabs>
              <w:tab w:val="num" w:pos="1440"/>
            </w:tabs>
            <w:overflowPunct w:val="0"/>
            <w:autoSpaceDE w:val="0"/>
            <w:autoSpaceDN w:val="0"/>
            <w:adjustRightInd w:val="0"/>
            <w:ind w:left="1440" w:hanging="360"/>
            <w:textAlignment w:val="baseline"/>
          </w:pPr>
        </w:pPrChange>
      </w:pPr>
      <w:ins w:id="1123" w:author="Thomas Stockhammer" w:date="2023-05-22T07:41:00Z">
        <w:r>
          <w:rPr>
            <w:lang w:val="en-US"/>
          </w:rPr>
          <w:t>-</w:t>
        </w:r>
        <w:r>
          <w:rPr>
            <w:lang w:val="en-US"/>
          </w:rPr>
          <w:tab/>
        </w:r>
      </w:ins>
      <w:r w:rsidR="00AB500B" w:rsidRPr="008162A1">
        <w:rPr>
          <w:rPrChange w:id="1124" w:author="Thomas Stockhammer" w:date="2023-05-22T07:39:00Z">
            <w:rPr>
              <w:lang w:val="en-US"/>
            </w:rPr>
          </w:rPrChange>
        </w:rPr>
        <w:t>Video quality (encoded)</w:t>
      </w:r>
    </w:p>
    <w:p w14:paraId="41DC3F35" w14:textId="6AA07D6E" w:rsidR="00AB500B" w:rsidRPr="008162A1" w:rsidRDefault="008162A1">
      <w:pPr>
        <w:pStyle w:val="B2"/>
        <w:rPr>
          <w:rPrChange w:id="1125" w:author="Thomas Stockhammer" w:date="2023-05-22T07:39:00Z">
            <w:rPr>
              <w:lang w:val="en-US"/>
            </w:rPr>
          </w:rPrChange>
        </w:rPr>
        <w:pPrChange w:id="1126" w:author="Thomas Stockhammer" w:date="2023-05-22T07:39:00Z">
          <w:pPr>
            <w:numPr>
              <w:ilvl w:val="1"/>
              <w:numId w:val="246"/>
            </w:numPr>
            <w:tabs>
              <w:tab w:val="num" w:pos="1440"/>
            </w:tabs>
            <w:overflowPunct w:val="0"/>
            <w:autoSpaceDE w:val="0"/>
            <w:autoSpaceDN w:val="0"/>
            <w:adjustRightInd w:val="0"/>
            <w:ind w:left="1440" w:hanging="360"/>
            <w:textAlignment w:val="baseline"/>
          </w:pPr>
        </w:pPrChange>
      </w:pPr>
      <w:ins w:id="1127" w:author="Thomas Stockhammer" w:date="2023-05-22T07:41:00Z">
        <w:r>
          <w:rPr>
            <w:lang w:val="en-US"/>
          </w:rPr>
          <w:t>-</w:t>
        </w:r>
        <w:r>
          <w:rPr>
            <w:lang w:val="en-US"/>
          </w:rPr>
          <w:tab/>
        </w:r>
      </w:ins>
      <w:r w:rsidR="00AB500B" w:rsidRPr="008162A1">
        <w:rPr>
          <w:rPrChange w:id="1128" w:author="Thomas Stockhammer" w:date="2023-05-22T07:39:00Z">
            <w:rPr>
              <w:lang w:val="en-US"/>
            </w:rPr>
          </w:rPrChange>
        </w:rPr>
        <w:t>Lost data</w:t>
      </w:r>
    </w:p>
    <w:p w14:paraId="3311314C" w14:textId="23E6AC02" w:rsidR="00AB500B" w:rsidRPr="008162A1" w:rsidDel="008162A1" w:rsidRDefault="008162A1">
      <w:pPr>
        <w:pStyle w:val="B2"/>
        <w:rPr>
          <w:del w:id="1129" w:author="Thomas Stockhammer" w:date="2023-05-22T07:38:00Z"/>
          <w:rPrChange w:id="1130" w:author="Thomas Stockhammer" w:date="2023-05-22T07:39:00Z">
            <w:rPr>
              <w:del w:id="1131" w:author="Thomas Stockhammer" w:date="2023-05-22T07:38:00Z"/>
              <w:lang w:val="en-US"/>
            </w:rPr>
          </w:rPrChange>
        </w:rPr>
        <w:pPrChange w:id="1132" w:author="Thomas Stockhammer" w:date="2023-05-22T07:39:00Z">
          <w:pPr>
            <w:numPr>
              <w:ilvl w:val="1"/>
              <w:numId w:val="246"/>
            </w:numPr>
            <w:tabs>
              <w:tab w:val="num" w:pos="1440"/>
            </w:tabs>
            <w:overflowPunct w:val="0"/>
            <w:autoSpaceDE w:val="0"/>
            <w:autoSpaceDN w:val="0"/>
            <w:adjustRightInd w:val="0"/>
            <w:ind w:left="1440" w:hanging="360"/>
            <w:textAlignment w:val="baseline"/>
          </w:pPr>
        </w:pPrChange>
      </w:pPr>
      <w:ins w:id="1133" w:author="Thomas Stockhammer" w:date="2023-05-22T07:41:00Z">
        <w:r>
          <w:rPr>
            <w:lang w:val="en-US"/>
          </w:rPr>
          <w:t>-</w:t>
        </w:r>
        <w:r>
          <w:rPr>
            <w:lang w:val="en-US"/>
          </w:rPr>
          <w:tab/>
        </w:r>
      </w:ins>
      <w:r w:rsidR="003C4256" w:rsidRPr="008162A1">
        <w:rPr>
          <w:rPrChange w:id="1134" w:author="Thomas Stockhammer" w:date="2023-05-22T07:39:00Z">
            <w:rPr>
              <w:lang w:val="en-US"/>
            </w:rPr>
          </w:rPrChange>
        </w:rPr>
        <w:t>I</w:t>
      </w:r>
      <w:r w:rsidR="00AB500B" w:rsidRPr="008162A1">
        <w:rPr>
          <w:rPrChange w:id="1135" w:author="Thomas Stockhammer" w:date="2023-05-22T07:39:00Z">
            <w:rPr>
              <w:lang w:val="en-US"/>
            </w:rPr>
          </w:rPrChange>
        </w:rPr>
        <w:t>mmersiveness</w:t>
      </w:r>
    </w:p>
    <w:p w14:paraId="140D21CD" w14:textId="716EA911" w:rsidR="003C4256" w:rsidRPr="008162A1" w:rsidRDefault="003C4256">
      <w:pPr>
        <w:pStyle w:val="B2"/>
        <w:rPr>
          <w:rPrChange w:id="1136" w:author="Thomas Stockhammer" w:date="2023-05-22T07:39:00Z">
            <w:rPr>
              <w:lang w:val="en-US"/>
            </w:rPr>
          </w:rPrChange>
        </w:rPr>
        <w:pPrChange w:id="1137" w:author="Thomas Stockhammer" w:date="2023-05-22T07:39:00Z">
          <w:pPr>
            <w:overflowPunct w:val="0"/>
            <w:autoSpaceDE w:val="0"/>
            <w:autoSpaceDN w:val="0"/>
            <w:adjustRightInd w:val="0"/>
            <w:textAlignment w:val="baseline"/>
          </w:pPr>
        </w:pPrChange>
      </w:pPr>
      <w:del w:id="1138" w:author="Thomas Stockhammer" w:date="2023-05-22T07:38:00Z">
        <w:r w:rsidRPr="008162A1" w:rsidDel="008162A1">
          <w:rPr>
            <w:rPrChange w:id="1139" w:author="Thomas Stockhammer" w:date="2023-05-22T07:39:00Z">
              <w:rPr>
                <w:lang w:val="en-US"/>
              </w:rPr>
            </w:rPrChange>
          </w:rPr>
          <w:delText>]</w:delText>
        </w:r>
      </w:del>
    </w:p>
    <w:p w14:paraId="3B8C4230" w14:textId="7FA05F0B" w:rsidR="00E42E2E" w:rsidRDefault="00D37B9B" w:rsidP="00E42E2E">
      <w:pPr>
        <w:pStyle w:val="Heading2"/>
      </w:pPr>
      <w:bookmarkStart w:id="1140" w:name="_Toc135638351"/>
      <w:r>
        <w:lastRenderedPageBreak/>
        <w:t>6</w:t>
      </w:r>
      <w:r w:rsidR="00E42E2E">
        <w:t>.3</w:t>
      </w:r>
      <w:r w:rsidR="00E42E2E">
        <w:tab/>
        <w:t>Simulation System</w:t>
      </w:r>
      <w:bookmarkEnd w:id="1140"/>
    </w:p>
    <w:p w14:paraId="0ED40727" w14:textId="7916743A" w:rsidR="00E42E2E" w:rsidDel="008162A1" w:rsidRDefault="00E42E2E" w:rsidP="00E42E2E">
      <w:pPr>
        <w:pStyle w:val="EditorsNote"/>
        <w:rPr>
          <w:del w:id="1141" w:author="Thomas Stockhammer" w:date="2023-05-22T07:32:00Z"/>
        </w:rPr>
      </w:pPr>
      <w:del w:id="1142" w:author="Thomas Stockhammer" w:date="2023-05-22T07:32:00Z">
        <w:r w:rsidDel="008162A1">
          <w:delText>Editor’s Note: add the agreed information from permanent document</w:delText>
        </w:r>
      </w:del>
    </w:p>
    <w:p w14:paraId="73F714D8" w14:textId="5A8CA6BB" w:rsidR="003C4256" w:rsidDel="008162A1" w:rsidRDefault="003C4256" w:rsidP="0077127F">
      <w:pPr>
        <w:rPr>
          <w:del w:id="1143" w:author="Thomas Stockhammer" w:date="2023-05-22T07:32:00Z"/>
        </w:rPr>
      </w:pPr>
      <w:del w:id="1144" w:author="Thomas Stockhammer" w:date="2023-05-22T07:32:00Z">
        <w:r w:rsidDel="008162A1">
          <w:delText>[</w:delText>
        </w:r>
      </w:del>
    </w:p>
    <w:p w14:paraId="2BEE14D6" w14:textId="3503F5BD" w:rsidR="009B4108" w:rsidRDefault="009A712B" w:rsidP="0077127F">
      <w:r>
        <w:t>Figure 6.3</w:t>
      </w:r>
      <w:r w:rsidR="006C02A4">
        <w:t>-</w:t>
      </w:r>
      <w:r>
        <w:t xml:space="preserve">1 </w:t>
      </w:r>
      <w:r w:rsidR="006C02A4">
        <w:t>shows the</w:t>
      </w:r>
      <w:r>
        <w:t xml:space="preserve"> </w:t>
      </w:r>
      <w:r w:rsidR="006C02A4">
        <w:t xml:space="preserve">simulation system used for XR </w:t>
      </w:r>
      <w:r w:rsidR="009B4108">
        <w:t>split rendering</w:t>
      </w:r>
      <w:r w:rsidR="006C02A4">
        <w:t xml:space="preserve"> bas</w:t>
      </w:r>
      <w:r w:rsidR="00E91C3F">
        <w:t>ed on the architecture in Figure 5.2.1-1</w:t>
      </w:r>
      <w:r w:rsidR="009B4108">
        <w:t xml:space="preserve">. </w:t>
      </w:r>
      <w:r w:rsidR="00CF6FD1">
        <w:t>The following instantation is provi</w:t>
      </w:r>
      <w:r w:rsidR="0077127F">
        <w:t xml:space="preserve">ded: </w:t>
      </w:r>
    </w:p>
    <w:p w14:paraId="72875985" w14:textId="17230D6E" w:rsidR="00566B22" w:rsidRDefault="00275CF0" w:rsidP="00566B22">
      <w:pPr>
        <w:pStyle w:val="B10"/>
        <w:numPr>
          <w:ilvl w:val="0"/>
          <w:numId w:val="6"/>
        </w:numPr>
      </w:pPr>
      <w:r>
        <w:t>Two S-Traces are generated to address a video putput for each eye buffer</w:t>
      </w:r>
    </w:p>
    <w:p w14:paraId="1CA82DF5" w14:textId="622AB3F7" w:rsidR="00566B22" w:rsidRDefault="00275CF0" w:rsidP="00E64CBD">
      <w:pPr>
        <w:pStyle w:val="B10"/>
        <w:numPr>
          <w:ilvl w:val="0"/>
          <w:numId w:val="6"/>
        </w:numPr>
      </w:pPr>
      <w:r>
        <w:t>No feedback on video encoding or content delivery is considered</w:t>
      </w:r>
    </w:p>
    <w:p w14:paraId="6B8536C6" w14:textId="2D4BA661" w:rsidR="008B3C40" w:rsidRDefault="008B3C40" w:rsidP="00566B22">
      <w:pPr>
        <w:pStyle w:val="TF"/>
      </w:pPr>
      <w:r>
        <w:object w:dxaOrig="19321" w:dyaOrig="11026" w14:anchorId="30E12C7A">
          <v:shape id="_x0000_i1035" type="#_x0000_t75" style="width:483pt;height:276.2pt" o:ole="">
            <v:imagedata r:id="rId39" o:title=""/>
          </v:shape>
          <o:OLEObject Type="Embed" ProgID="Visio.Drawing.15" ShapeID="_x0000_i1035" DrawAspect="Content" ObjectID="_1746589911" r:id="rId40"/>
        </w:object>
      </w:r>
    </w:p>
    <w:p w14:paraId="4A3AAF81" w14:textId="2FBA30AC" w:rsidR="00566B22" w:rsidRDefault="00566B22" w:rsidP="00E64CBD">
      <w:pPr>
        <w:pStyle w:val="TF"/>
      </w:pPr>
      <w:r>
        <w:t>Figure 6.3-1</w:t>
      </w:r>
      <w:r w:rsidR="00046DAD">
        <w:t xml:space="preserve"> XR Split Rendering Simulation System</w:t>
      </w:r>
    </w:p>
    <w:p w14:paraId="7723233B" w14:textId="538155C6" w:rsidR="00E42E2E" w:rsidRDefault="003C4256" w:rsidP="00E42E2E">
      <w:pPr>
        <w:pStyle w:val="Heading2"/>
      </w:pPr>
      <w:del w:id="1145" w:author="Thomas Stockhammer" w:date="2023-05-22T07:32:00Z">
        <w:r w:rsidDel="008162A1">
          <w:delText>]</w:delText>
        </w:r>
      </w:del>
      <w:bookmarkStart w:id="1146" w:name="_Toc135638352"/>
      <w:r w:rsidR="00D37B9B">
        <w:t>6</w:t>
      </w:r>
      <w:r w:rsidR="00E42E2E">
        <w:t>.4</w:t>
      </w:r>
      <w:r w:rsidR="00E42E2E">
        <w:tab/>
        <w:t>Recommended Configurations</w:t>
      </w:r>
      <w:bookmarkEnd w:id="1146"/>
    </w:p>
    <w:p w14:paraId="1A0B73E4" w14:textId="0257E3C9" w:rsidR="00E42E2E" w:rsidRDefault="00E42E2E" w:rsidP="00E42E2E">
      <w:pPr>
        <w:pStyle w:val="EditorsNote"/>
      </w:pPr>
      <w:r w:rsidRPr="00E64CBD">
        <w:rPr>
          <w:highlight w:val="yellow"/>
        </w:rPr>
        <w:t>Editor’s Note: add the agreed information from permanent document</w:t>
      </w:r>
      <w:r w:rsidR="000A3A8F">
        <w:t>. See clause 8.</w:t>
      </w:r>
      <w:r w:rsidR="001648FF">
        <w:t>4.2</w:t>
      </w:r>
      <w:r w:rsidR="00B225B6">
        <w:t>. The references need to be replaced with clauses in the TR.</w:t>
      </w:r>
    </w:p>
    <w:p w14:paraId="6249B4CF" w14:textId="5955FC7D" w:rsidR="003C4256" w:rsidRDefault="003C4256" w:rsidP="001648FF">
      <w:pPr>
        <w:rPr>
          <w:lang w:val="en-US"/>
        </w:rPr>
      </w:pPr>
      <w:r>
        <w:rPr>
          <w:lang w:val="en-US"/>
        </w:rPr>
        <w:t>[</w:t>
      </w:r>
    </w:p>
    <w:p w14:paraId="52AF5035" w14:textId="2B010C83" w:rsidR="001648FF" w:rsidRDefault="001648FF" w:rsidP="001648FF">
      <w:pPr>
        <w:rPr>
          <w:lang w:val="en-US"/>
        </w:rPr>
      </w:pPr>
      <w:r>
        <w:rPr>
          <w:lang w:val="en-US"/>
        </w:rPr>
        <w:t>The following parameters are fixed:</w:t>
      </w:r>
    </w:p>
    <w:p w14:paraId="154EDC02"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 xml:space="preserve">Content Model: </w:t>
      </w:r>
    </w:p>
    <w:p w14:paraId="0D5AE7B6"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Rendered scene output with 2 eye buffers at 2Kx2K at 60 fps, 8bit.</w:t>
      </w:r>
    </w:p>
    <w:p w14:paraId="7377E052"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Content and Trace Preview is here: </w:t>
      </w:r>
      <w:hyperlink r:id="rId41" w:history="1">
        <w:r w:rsidRPr="00E64CBD">
          <w:rPr>
            <w:rStyle w:val="Hyperlink"/>
          </w:rPr>
          <w:t>http://dash.akamaized.net/WAVE/3GPP/XRTraffic/Traces/Qualcomm-VR2</w:t>
        </w:r>
      </w:hyperlink>
    </w:p>
    <w:p w14:paraId="58E59443" w14:textId="18995C1F" w:rsidR="003E4764" w:rsidRPr="00E64CBD" w:rsidRDefault="003E4764" w:rsidP="003E4764">
      <w:pPr>
        <w:numPr>
          <w:ilvl w:val="1"/>
          <w:numId w:val="377"/>
        </w:numPr>
        <w:overflowPunct w:val="0"/>
        <w:autoSpaceDE w:val="0"/>
        <w:autoSpaceDN w:val="0"/>
        <w:adjustRightInd w:val="0"/>
        <w:textAlignment w:val="baseline"/>
        <w:rPr>
          <w:lang w:val="en-US"/>
        </w:rPr>
      </w:pPr>
      <w:r w:rsidRPr="00E64CBD">
        <w:t xml:space="preserve">No audio (considered small, could be added) according to </w:t>
      </w:r>
      <w:r w:rsidR="00650361">
        <w:t>[</w:t>
      </w:r>
      <w:hyperlink r:id="rId42" w:history="1">
        <w:r w:rsidRPr="00E64CBD">
          <w:rPr>
            <w:rStyle w:val="Hyperlink"/>
          </w:rPr>
          <w:t>S4aV200626</w:t>
        </w:r>
      </w:hyperlink>
      <w:r w:rsidRPr="00E64CBD">
        <w:rPr>
          <w:lang w:val="en-US"/>
        </w:rPr>
        <w:t>, clause 7.2.12.</w:t>
      </w:r>
      <w:r w:rsidR="00650361">
        <w:rPr>
          <w:lang w:val="en-US"/>
        </w:rPr>
        <w:t>]</w:t>
      </w:r>
    </w:p>
    <w:p w14:paraId="7A75AC85"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t>Encoding Model</w:t>
      </w:r>
    </w:p>
    <w:p w14:paraId="0F6876E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Encoding Models see </w:t>
      </w:r>
      <w:hyperlink r:id="rId43" w:history="1">
        <w:r w:rsidRPr="00E64CBD">
          <w:rPr>
            <w:rStyle w:val="Hyperlink"/>
            <w:highlight w:val="yellow"/>
            <w:lang w:val="en-US"/>
          </w:rPr>
          <w:t>S4aV200626</w:t>
        </w:r>
      </w:hyperlink>
      <w:r w:rsidRPr="00E64CBD">
        <w:rPr>
          <w:highlight w:val="yellow"/>
          <w:lang w:val="en-US"/>
        </w:rPr>
        <w:t xml:space="preserve">, detailed configurations in </w:t>
      </w:r>
      <w:hyperlink r:id="rId44" w:history="1">
        <w:r w:rsidRPr="00E64CBD">
          <w:rPr>
            <w:rStyle w:val="Hyperlink"/>
            <w:highlight w:val="yellow"/>
            <w:lang w:val="en-US"/>
          </w:rPr>
          <w:t>S4aV200634</w:t>
        </w:r>
      </w:hyperlink>
      <w:r w:rsidRPr="00E64CBD">
        <w:rPr>
          <w:highlight w:val="yellow"/>
          <w:lang w:val="en-US"/>
        </w:rPr>
        <w:t>, clause 4.2</w:t>
      </w:r>
      <w:r w:rsidRPr="00E64CBD">
        <w:rPr>
          <w:lang w:val="en-US"/>
        </w:rPr>
        <w:t>. Summary provided below</w:t>
      </w:r>
    </w:p>
    <w:p w14:paraId="35A58CA7" w14:textId="37B3670F"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lastRenderedPageBreak/>
        <w:t>HEVC, target bitrate 30 Mbit/s</w:t>
      </w:r>
      <w:r w:rsidR="00650361">
        <w:rPr>
          <w:lang w:val="en-US"/>
        </w:rPr>
        <w:t xml:space="preserve"> or 45 Mbit/s</w:t>
      </w:r>
      <w:r w:rsidRPr="00E64CBD">
        <w:rPr>
          <w:lang w:val="en-US"/>
        </w:rPr>
        <w:t xml:space="preserve"> (CBR, capped VBR), equally split across eye buffers, independently encoded.</w:t>
      </w:r>
    </w:p>
    <w:p w14:paraId="2B11A04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Slice based encoding (8 slices) or 1 frame</w:t>
      </w:r>
    </w:p>
    <w:p w14:paraId="5E3DE9A7"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Intra Refresh (1 slice per frame) or every 8</w:t>
      </w:r>
      <w:r w:rsidRPr="00E64CBD">
        <w:rPr>
          <w:vertAlign w:val="superscript"/>
          <w:lang w:val="en-US"/>
        </w:rPr>
        <w:t>th</w:t>
      </w:r>
      <w:r w:rsidRPr="00E64CBD">
        <w:rPr>
          <w:lang w:val="en-US"/>
        </w:rPr>
        <w:t xml:space="preserve"> frame.</w:t>
      </w:r>
    </w:p>
    <w:p w14:paraId="0839982B"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Left and right eye buffer are independently encoded.</w:t>
      </w:r>
    </w:p>
    <w:p w14:paraId="248F5DB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Pre-encoding delay: Encoder pre-delay is varying between 10 to 20ms</w:t>
      </w:r>
    </w:p>
    <w:p w14:paraId="2B0A58B9"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Encoding delay is modelled to vary with mean 4/slice_numbers and std 3/slice_numbers and maximum being the frame interval (aligned with </w:t>
      </w:r>
      <w:hyperlink r:id="rId45" w:history="1">
        <w:r w:rsidRPr="00E64CBD">
          <w:rPr>
            <w:rStyle w:val="Hyperlink"/>
            <w:lang w:val="en-US"/>
          </w:rPr>
          <w:t>S4aV200607</w:t>
        </w:r>
      </w:hyperlink>
      <w:r w:rsidRPr="00E64CBD">
        <w:rPr>
          <w:lang w:val="en-US"/>
        </w:rPr>
        <w:t>)</w:t>
      </w:r>
    </w:p>
    <w:p w14:paraId="46FA69A1"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Content Delivery Model</w:t>
      </w:r>
    </w:p>
    <w:p w14:paraId="0FB316B7"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Content Delivery Model see </w:t>
      </w:r>
      <w:hyperlink r:id="rId46" w:history="1">
        <w:r w:rsidRPr="00E64CBD">
          <w:rPr>
            <w:rStyle w:val="Hyperlink"/>
            <w:lang w:val="en-US"/>
          </w:rPr>
          <w:t>S4aV200626</w:t>
        </w:r>
      </w:hyperlink>
      <w:r w:rsidRPr="00E64CBD">
        <w:rPr>
          <w:lang w:val="en-US"/>
        </w:rPr>
        <w:t xml:space="preserve">, detailed configurations in </w:t>
      </w:r>
      <w:hyperlink r:id="rId47" w:history="1">
        <w:r w:rsidRPr="00E64CBD">
          <w:rPr>
            <w:rStyle w:val="Hyperlink"/>
            <w:lang w:val="en-US"/>
          </w:rPr>
          <w:t>S4aV200634</w:t>
        </w:r>
      </w:hyperlink>
      <w:r w:rsidRPr="00E64CBD">
        <w:rPr>
          <w:lang w:val="en-US"/>
        </w:rPr>
        <w:t>, clause 4.2. Summary provided below</w:t>
      </w:r>
    </w:p>
    <w:p w14:paraId="647B1A0F"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Packet MaxSize 1500 byte (cloud) or unlimited (edge)</w:t>
      </w:r>
    </w:p>
    <w:p w14:paraId="61A39866"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Edge/Cloud to gNB bitrate is 1.5 media bitrate =&gt; delay variance</w:t>
      </w:r>
    </w:p>
    <w:p w14:paraId="5C1A70EC"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Delivery receiver</w:t>
      </w:r>
    </w:p>
    <w:p w14:paraId="7D6AEED7"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Modeling according to </w:t>
      </w:r>
      <w:hyperlink r:id="rId48" w:history="1">
        <w:r w:rsidRPr="00E64CBD">
          <w:rPr>
            <w:rStyle w:val="Hyperlink"/>
            <w:lang w:val="en-US"/>
          </w:rPr>
          <w:t>S4aV200626</w:t>
        </w:r>
      </w:hyperlink>
    </w:p>
    <w:p w14:paraId="0A599788"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Packets are dropped if late</w:t>
      </w:r>
    </w:p>
    <w:p w14:paraId="2A1705C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Slice loss model (1 lost packets per slice results in slice loss)</w:t>
      </w:r>
    </w:p>
    <w:p w14:paraId="5044DD02"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Timestamp of slice if time stamp of latest packet of slice</w:t>
      </w:r>
    </w:p>
    <w:p w14:paraId="7CDF8764"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Maximum latency for slice: 60ms (see TR 26.928, clause 4 and 6.2.5.1)</w:t>
      </w:r>
    </w:p>
    <w:p w14:paraId="2659F639"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Decoding Model</w:t>
      </w:r>
    </w:p>
    <w:p w14:paraId="6447BBF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Modeling according to </w:t>
      </w:r>
      <w:hyperlink r:id="rId49" w:history="1">
        <w:r w:rsidRPr="00E64CBD">
          <w:rPr>
            <w:rStyle w:val="Hyperlink"/>
            <w:lang w:val="en-US"/>
          </w:rPr>
          <w:t>S4aV200626</w:t>
        </w:r>
      </w:hyperlink>
    </w:p>
    <w:p w14:paraId="2F0251EA"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Takes into account slice structure, spatial and temporal error propagation, intra refresh</w:t>
      </w:r>
    </w:p>
    <w:p w14:paraId="070D426C"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Quality evaluation tool.</w:t>
      </w:r>
    </w:p>
    <w:p w14:paraId="22B9D67E"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Modeling according to </w:t>
      </w:r>
      <w:hyperlink r:id="rId50" w:history="1">
        <w:r w:rsidRPr="00E64CBD">
          <w:rPr>
            <w:rStyle w:val="Hyperlink"/>
            <w:lang w:val="en-US"/>
          </w:rPr>
          <w:t>S4aV200626</w:t>
        </w:r>
      </w:hyperlink>
    </w:p>
    <w:p w14:paraId="4E666E86"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The following metrics are considered for each user and buffer</w:t>
      </w:r>
    </w:p>
    <w:p w14:paraId="4AAAE0D9"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IP Packet loss rate</w:t>
      </w:r>
    </w:p>
    <w:p w14:paraId="1880BA54"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IP Packet late rate</w:t>
      </w:r>
    </w:p>
    <w:p w14:paraId="1D78E5A9"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Slice loss rate</w:t>
      </w:r>
    </w:p>
    <w:p w14:paraId="420F4043"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Area loss rate (total amount of Coding Units)</w:t>
      </w:r>
    </w:p>
    <w:p w14:paraId="5E212933"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Area damage rate (total amount of Coding Units)</w:t>
      </w:r>
    </w:p>
    <w:p w14:paraId="393661B8"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 xml:space="preserve">Average encoded PSNR </w:t>
      </w:r>
    </w:p>
    <w:p w14:paraId="764FA1AA"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Average PSNR</w:t>
      </w:r>
    </w:p>
    <w:p w14:paraId="67F9DE15"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Average over all buffers</w:t>
      </w:r>
    </w:p>
    <w:p w14:paraId="77C9B80C" w14:textId="77777777" w:rsidR="003E4764" w:rsidRPr="00E64CBD" w:rsidRDefault="003E4764" w:rsidP="003E4764">
      <w:pPr>
        <w:widowControl w:val="0"/>
        <w:numPr>
          <w:ilvl w:val="1"/>
          <w:numId w:val="377"/>
        </w:numPr>
        <w:spacing w:after="120" w:line="240" w:lineRule="atLeast"/>
        <w:jc w:val="both"/>
        <w:rPr>
          <w:lang w:val="en-US"/>
        </w:rPr>
      </w:pPr>
      <w:r w:rsidRPr="00E64CBD">
        <w:rPr>
          <w:lang w:val="en-US"/>
        </w:rPr>
        <w:t>Multi-user</w:t>
      </w:r>
    </w:p>
    <w:p w14:paraId="10A69E32" w14:textId="77777777" w:rsidR="003E4764" w:rsidRPr="00E64CBD" w:rsidRDefault="003E4764" w:rsidP="003E4764">
      <w:pPr>
        <w:widowControl w:val="0"/>
        <w:numPr>
          <w:ilvl w:val="2"/>
          <w:numId w:val="377"/>
        </w:numPr>
        <w:spacing w:after="120" w:line="240" w:lineRule="atLeast"/>
        <w:jc w:val="both"/>
        <w:rPr>
          <w:lang w:val="en-US"/>
        </w:rPr>
      </w:pPr>
      <w:r w:rsidRPr="00E64CBD">
        <w:rPr>
          <w:lang w:val="en-US"/>
        </w:rPr>
        <w:t>Average over all users</w:t>
      </w:r>
    </w:p>
    <w:p w14:paraId="630FA520"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Percentile of support</w:t>
      </w:r>
    </w:p>
    <w:p w14:paraId="6A3EA8F8"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lastRenderedPageBreak/>
        <w:t>A model for the uplink traffic in a similar fashion also providing packet traces.</w:t>
      </w:r>
    </w:p>
    <w:p w14:paraId="00E524F7"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XR Pose is sent uplink</w:t>
      </w:r>
    </w:p>
    <w:p w14:paraId="71C7B64C"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Details are in </w:t>
      </w:r>
      <w:hyperlink r:id="rId51" w:history="1">
        <w:r w:rsidRPr="00E64CBD">
          <w:rPr>
            <w:rStyle w:val="Hyperlink"/>
            <w:lang w:val="en-US"/>
          </w:rPr>
          <w:t>S4aV200626</w:t>
        </w:r>
      </w:hyperlink>
      <w:r w:rsidRPr="00E64CBD">
        <w:rPr>
          <w:lang w:val="en-US"/>
        </w:rPr>
        <w:t>, clause 7.2.13</w:t>
      </w:r>
    </w:p>
    <w:p w14:paraId="7B2DD312" w14:textId="46156A81" w:rsidR="001648FF" w:rsidRPr="000A284E" w:rsidRDefault="003E4764" w:rsidP="00E64CBD">
      <w:pPr>
        <w:numPr>
          <w:ilvl w:val="1"/>
          <w:numId w:val="377"/>
        </w:numPr>
        <w:overflowPunct w:val="0"/>
        <w:autoSpaceDE w:val="0"/>
        <w:autoSpaceDN w:val="0"/>
        <w:adjustRightInd w:val="0"/>
        <w:textAlignment w:val="baseline"/>
        <w:rPr>
          <w:lang w:val="en-US"/>
        </w:rPr>
      </w:pPr>
      <w:r w:rsidRPr="00E64CBD">
        <w:rPr>
          <w:lang w:val="en-US"/>
        </w:rPr>
        <w:t>The uplink bitrate for the pose if 200 kbit/s CBR, with 4ms packet interval and packet size 100 byte. This means that the content is rendered with a pose of typically 10-15ms age.</w:t>
      </w:r>
    </w:p>
    <w:p w14:paraId="37CDEE82" w14:textId="611914B5" w:rsidR="000A284E" w:rsidRDefault="000A284E" w:rsidP="001648FF">
      <w:pPr>
        <w:rPr>
          <w:lang w:val="en-US"/>
        </w:rPr>
      </w:pPr>
      <w:r>
        <w:rPr>
          <w:lang w:val="en-US"/>
        </w:rPr>
        <w:t>In addition, the following configurations are considered</w:t>
      </w:r>
    </w:p>
    <w:p w14:paraId="1A3C5D37" w14:textId="5F882B34" w:rsidR="000A284E" w:rsidRPr="00E64CBD" w:rsidRDefault="00523B84" w:rsidP="00523B84">
      <w:pPr>
        <w:pStyle w:val="B10"/>
        <w:numPr>
          <w:ilvl w:val="0"/>
          <w:numId w:val="6"/>
        </w:numPr>
        <w:rPr>
          <w:lang w:val="en-US"/>
        </w:rPr>
      </w:pPr>
      <w:r w:rsidRPr="00D10997">
        <w:rPr>
          <w:lang w:val="en-US"/>
        </w:rPr>
        <w:t xml:space="preserve">Start frame for N=16 users at different starting positions </w:t>
      </w:r>
      <w:r w:rsidRPr="00E64CBD">
        <w:rPr>
          <w:rFonts w:ascii="Courier New" w:hAnsi="Courier New" w:cs="Courier New"/>
          <w:lang w:val="en-US"/>
        </w:rPr>
        <w:t>[1,1801,901,2701,451,2251,1351,3251,226,2026,1126,2926,676,2476,1576,3476]</w:t>
      </w:r>
    </w:p>
    <w:p w14:paraId="73D29917" w14:textId="77777777" w:rsidR="00D10997" w:rsidRDefault="00D10997" w:rsidP="00523B84">
      <w:pPr>
        <w:pStyle w:val="B10"/>
        <w:numPr>
          <w:ilvl w:val="0"/>
          <w:numId w:val="6"/>
        </w:numPr>
        <w:rPr>
          <w:lang w:val="en-US"/>
        </w:rPr>
      </w:pPr>
      <w:r w:rsidRPr="00E64CBD">
        <w:rPr>
          <w:lang w:val="en-US"/>
        </w:rPr>
        <w:t>Slice</w:t>
      </w:r>
      <w:r>
        <w:rPr>
          <w:lang w:val="en-US"/>
        </w:rPr>
        <w:t xml:space="preserve"> and Error Resilience: </w:t>
      </w:r>
    </w:p>
    <w:p w14:paraId="05EE43BC" w14:textId="75EB378C" w:rsidR="00D10997" w:rsidRDefault="00D10997" w:rsidP="00D10997">
      <w:pPr>
        <w:pStyle w:val="B2"/>
        <w:ind w:hanging="283"/>
        <w:rPr>
          <w:lang w:val="en-US"/>
        </w:rPr>
      </w:pPr>
      <w:r>
        <w:rPr>
          <w:lang w:val="en-US"/>
        </w:rPr>
        <w:t>-</w:t>
      </w:r>
      <w:r>
        <w:rPr>
          <w:lang w:val="en-US"/>
        </w:rPr>
        <w:tab/>
        <w:t>For configuration 1, 2, 3, 4, and 6 use slice setting 8 with one intra slice per frame</w:t>
      </w:r>
    </w:p>
    <w:p w14:paraId="5BBEED85" w14:textId="0E53F804" w:rsidR="00D10997" w:rsidRDefault="00D10997" w:rsidP="008A21FC">
      <w:pPr>
        <w:pStyle w:val="B2"/>
        <w:ind w:hanging="283"/>
        <w:rPr>
          <w:lang w:val="en-US"/>
        </w:rPr>
      </w:pPr>
      <w:r>
        <w:rPr>
          <w:lang w:val="en-US"/>
        </w:rPr>
        <w:t>-</w:t>
      </w:r>
      <w:r>
        <w:rPr>
          <w:lang w:val="en-US"/>
        </w:rPr>
        <w:tab/>
      </w:r>
      <w:r w:rsidR="008A21FC" w:rsidRPr="008A21FC">
        <w:rPr>
          <w:lang w:val="en-US"/>
        </w:rPr>
        <w:t>For configuration 5: No slice setting with one I-frame very 8 frames</w:t>
      </w:r>
    </w:p>
    <w:p w14:paraId="1724F69E" w14:textId="03767B1A" w:rsidR="008A21FC" w:rsidRDefault="008A21FC" w:rsidP="008A21FC">
      <w:pPr>
        <w:pStyle w:val="B10"/>
        <w:numPr>
          <w:ilvl w:val="0"/>
          <w:numId w:val="6"/>
        </w:numPr>
        <w:rPr>
          <w:lang w:val="en-US"/>
        </w:rPr>
      </w:pPr>
      <w:r>
        <w:rPr>
          <w:lang w:val="en-US"/>
        </w:rPr>
        <w:t xml:space="preserve">Bitrates: </w:t>
      </w:r>
    </w:p>
    <w:p w14:paraId="465E65D4" w14:textId="4BF750EE" w:rsidR="008A21FC" w:rsidRDefault="008A21FC" w:rsidP="008A21FC">
      <w:pPr>
        <w:pStyle w:val="B2"/>
        <w:rPr>
          <w:lang w:val="en-US"/>
        </w:rPr>
      </w:pPr>
      <w:r>
        <w:rPr>
          <w:lang w:val="en-US"/>
        </w:rPr>
        <w:t>-</w:t>
      </w:r>
      <w:r>
        <w:rPr>
          <w:lang w:val="en-US"/>
        </w:rPr>
        <w:tab/>
      </w:r>
      <w:r w:rsidRPr="00C17D8E">
        <w:rPr>
          <w:lang w:val="en-US"/>
        </w:rPr>
        <w:t xml:space="preserve">For configurations 1, 2, 5 and 6 capped VBR at 30 Mbit/s total with window size </w:t>
      </w:r>
      <w:r w:rsidRPr="00E64CBD">
        <w:rPr>
          <w:lang w:val="en-US"/>
        </w:rPr>
        <w:t>12 frame (200ms)</w:t>
      </w:r>
      <w:r w:rsidRPr="00C17D8E">
        <w:rPr>
          <w:lang w:val="en-US"/>
        </w:rPr>
        <w:t xml:space="preserve"> </w:t>
      </w:r>
      <w:r w:rsidRPr="00E64CBD">
        <w:rPr>
          <w:lang w:val="en-US"/>
        </w:rPr>
        <w:t>(target frame size is 31,250 byte per buffer, but buffer may exceed slightly – only over 200ms it is not exceeding)</w:t>
      </w:r>
      <w:r w:rsidRPr="00C17D8E">
        <w:rPr>
          <w:lang w:val="en-US"/>
        </w:rPr>
        <w:t xml:space="preserve">. (aligns with </w:t>
      </w:r>
      <w:hyperlink r:id="rId52" w:history="1">
        <w:r w:rsidRPr="00C17D8E">
          <w:rPr>
            <w:rStyle w:val="Hyperlink"/>
            <w:lang w:val="en-US"/>
          </w:rPr>
          <w:t>S4aV200607</w:t>
        </w:r>
      </w:hyperlink>
      <w:r w:rsidRPr="00C17D8E">
        <w:rPr>
          <w:lang w:val="en-US"/>
        </w:rPr>
        <w:t>).</w:t>
      </w:r>
    </w:p>
    <w:p w14:paraId="44B4A8DF" w14:textId="77777777" w:rsidR="008A21FC" w:rsidRDefault="008A21FC" w:rsidP="008A21FC">
      <w:pPr>
        <w:pStyle w:val="B2"/>
        <w:rPr>
          <w:lang w:val="en-US"/>
        </w:rPr>
      </w:pPr>
      <w:r>
        <w:rPr>
          <w:lang w:val="en-US"/>
        </w:rPr>
        <w:t>-</w:t>
      </w:r>
      <w:r>
        <w:rPr>
          <w:lang w:val="en-US"/>
        </w:rPr>
        <w:tab/>
      </w:r>
      <w:r w:rsidRPr="008A21FC">
        <w:rPr>
          <w:lang w:val="en-US"/>
        </w:rPr>
        <w:t>For configurations 3 and 4: Constant bitrate at 30 Mbit/s total with window size 1 frame (maximum frame size is 31,250 byte per buffer, almost constant).</w:t>
      </w:r>
    </w:p>
    <w:p w14:paraId="204C71B8" w14:textId="402ED7B1" w:rsidR="00F532DE" w:rsidRDefault="00F532DE" w:rsidP="00F532DE">
      <w:pPr>
        <w:pStyle w:val="B10"/>
        <w:numPr>
          <w:ilvl w:val="0"/>
          <w:numId w:val="6"/>
        </w:numPr>
        <w:rPr>
          <w:lang w:val="en-US"/>
        </w:rPr>
      </w:pPr>
      <w:r>
        <w:rPr>
          <w:lang w:val="en-US"/>
        </w:rPr>
        <w:t xml:space="preserve">Delay: </w:t>
      </w:r>
    </w:p>
    <w:p w14:paraId="35A11B63" w14:textId="3E634982" w:rsidR="008A21FC" w:rsidRDefault="00F532DE" w:rsidP="00E64CBD">
      <w:pPr>
        <w:pStyle w:val="B2"/>
        <w:rPr>
          <w:lang w:val="en-US"/>
        </w:rPr>
      </w:pPr>
      <w:r>
        <w:rPr>
          <w:lang w:val="en-US"/>
        </w:rPr>
        <w:t>-</w:t>
      </w:r>
      <w:r>
        <w:rPr>
          <w:lang w:val="en-US"/>
        </w:rPr>
        <w:tab/>
      </w:r>
      <w:r w:rsidR="008A21FC">
        <w:rPr>
          <w:lang w:val="en-US"/>
        </w:rPr>
        <w:t>Encoder pre-delay is varying between 10 to 20ms.</w:t>
      </w:r>
    </w:p>
    <w:p w14:paraId="1F482E2A" w14:textId="73C00F14" w:rsidR="008A21FC" w:rsidRDefault="00F532DE" w:rsidP="008A21FC">
      <w:pPr>
        <w:pStyle w:val="B2"/>
        <w:rPr>
          <w:lang w:val="en-US"/>
        </w:rPr>
      </w:pPr>
      <w:r>
        <w:rPr>
          <w:lang w:val="en-US"/>
        </w:rPr>
        <w:t>-</w:t>
      </w:r>
      <w:r>
        <w:rPr>
          <w:lang w:val="en-US"/>
        </w:rPr>
        <w:tab/>
      </w:r>
      <w:r w:rsidR="008A21FC">
        <w:rPr>
          <w:lang w:val="en-US"/>
        </w:rPr>
        <w:t>Encoding delay is modelled to vary with mean 4/slice_numbers and std 3/slice_numbers and maximum being the frame interval.</w:t>
      </w:r>
    </w:p>
    <w:p w14:paraId="7537ED00" w14:textId="5EC4B51B" w:rsidR="00F532DE" w:rsidRDefault="00F532DE" w:rsidP="00F532DE">
      <w:pPr>
        <w:pStyle w:val="B10"/>
        <w:numPr>
          <w:ilvl w:val="0"/>
          <w:numId w:val="6"/>
        </w:numPr>
        <w:rPr>
          <w:lang w:val="en-US"/>
        </w:rPr>
      </w:pPr>
      <w:r>
        <w:rPr>
          <w:lang w:val="en-US"/>
        </w:rPr>
        <w:t xml:space="preserve">Buffer Interleaving: </w:t>
      </w:r>
    </w:p>
    <w:p w14:paraId="6AA10760" w14:textId="5D57626B" w:rsidR="00F532DE" w:rsidRPr="00F532DE" w:rsidRDefault="00F532DE" w:rsidP="00F532DE">
      <w:pPr>
        <w:pStyle w:val="B2"/>
        <w:rPr>
          <w:lang w:val="en-US"/>
        </w:rPr>
      </w:pPr>
      <w:r>
        <w:rPr>
          <w:lang w:val="en-US"/>
        </w:rPr>
        <w:t xml:space="preserve">- </w:t>
      </w:r>
      <w:r w:rsidR="00A620DC">
        <w:rPr>
          <w:lang w:val="en-US"/>
        </w:rPr>
        <w:tab/>
      </w:r>
      <w:r w:rsidRPr="00F532DE">
        <w:rPr>
          <w:lang w:val="en-US"/>
        </w:rPr>
        <w:t>For configuration 1, 2, 3, 4 and 5, buffer interleaving set to false.</w:t>
      </w:r>
    </w:p>
    <w:p w14:paraId="2A0F6C8D" w14:textId="7A83DC12" w:rsidR="00F532DE" w:rsidRDefault="00A620DC" w:rsidP="00F532DE">
      <w:pPr>
        <w:pStyle w:val="B2"/>
        <w:rPr>
          <w:lang w:val="en-US"/>
        </w:rPr>
      </w:pPr>
      <w:r>
        <w:rPr>
          <w:lang w:val="en-US"/>
        </w:rPr>
        <w:t>-</w:t>
      </w:r>
      <w:r>
        <w:rPr>
          <w:lang w:val="en-US"/>
        </w:rPr>
        <w:tab/>
      </w:r>
      <w:r w:rsidR="00F532DE" w:rsidRPr="00F532DE">
        <w:rPr>
          <w:lang w:val="en-US"/>
        </w:rPr>
        <w:t>For configuration 6, buffer interleaving set to false.</w:t>
      </w:r>
    </w:p>
    <w:p w14:paraId="2F9EA809" w14:textId="40356C22" w:rsidR="00A620DC" w:rsidRDefault="00A620DC" w:rsidP="00A620DC">
      <w:pPr>
        <w:pStyle w:val="B2"/>
        <w:ind w:left="0" w:firstLine="0"/>
        <w:rPr>
          <w:lang w:val="en-US"/>
        </w:rPr>
      </w:pPr>
      <w:r>
        <w:rPr>
          <w:lang w:val="en-US"/>
        </w:rPr>
        <w:tab/>
        <w:t xml:space="preserve">- </w:t>
      </w:r>
      <w:r>
        <w:rPr>
          <w:lang w:val="en-US"/>
        </w:rPr>
        <w:tab/>
        <w:t>Content Delivery Modeling</w:t>
      </w:r>
    </w:p>
    <w:p w14:paraId="172905CA" w14:textId="77777777" w:rsidR="00A620DC" w:rsidRDefault="00A620DC" w:rsidP="00A620DC">
      <w:pPr>
        <w:pStyle w:val="B2"/>
        <w:rPr>
          <w:lang w:val="en-US"/>
        </w:rPr>
      </w:pPr>
      <w:r>
        <w:rPr>
          <w:lang w:val="en-US"/>
        </w:rPr>
        <w:t>-</w:t>
      </w:r>
      <w:r>
        <w:rPr>
          <w:lang w:val="en-US"/>
        </w:rPr>
        <w:tab/>
        <w:t xml:space="preserve">For configurations 1, 3, 5, and 6, 1500 byte max packet size (addressing the cloud server case in </w:t>
      </w:r>
      <w:hyperlink r:id="rId53" w:history="1">
        <w:r>
          <w:rPr>
            <w:rStyle w:val="Hyperlink"/>
            <w:lang w:val="en-US"/>
          </w:rPr>
          <w:t>S4aV200607</w:t>
        </w:r>
      </w:hyperlink>
      <w:r>
        <w:rPr>
          <w:lang w:val="en-US"/>
        </w:rPr>
        <w:t>)</w:t>
      </w:r>
    </w:p>
    <w:p w14:paraId="137AFB8C" w14:textId="77777777" w:rsidR="00A92106" w:rsidRDefault="00A620DC" w:rsidP="00A92106">
      <w:pPr>
        <w:pStyle w:val="B2"/>
        <w:rPr>
          <w:lang w:val="en-US"/>
        </w:rPr>
      </w:pPr>
      <w:r>
        <w:rPr>
          <w:lang w:val="en-US"/>
        </w:rPr>
        <w:t>-</w:t>
      </w:r>
      <w:r>
        <w:rPr>
          <w:lang w:val="en-US"/>
        </w:rPr>
        <w:tab/>
        <w:t xml:space="preserve">For configurations 2 and 4, unlimited packet size, i.e. each slice results in a packet (addressing the edge serve case in </w:t>
      </w:r>
      <w:hyperlink r:id="rId54" w:history="1">
        <w:r>
          <w:rPr>
            <w:rStyle w:val="Hyperlink"/>
            <w:lang w:val="en-US"/>
          </w:rPr>
          <w:t>S4aV200607</w:t>
        </w:r>
      </w:hyperlink>
      <w:r>
        <w:rPr>
          <w:lang w:val="en-US"/>
        </w:rPr>
        <w:t>)</w:t>
      </w:r>
    </w:p>
    <w:p w14:paraId="66F99BA9" w14:textId="69E5B8E9" w:rsidR="00A620DC" w:rsidRPr="0013629F" w:rsidDel="000A7160" w:rsidRDefault="00A92106" w:rsidP="00E64CBD">
      <w:pPr>
        <w:pStyle w:val="B2"/>
        <w:rPr>
          <w:del w:id="1147" w:author="Thomas Stockhammer" w:date="2023-05-22T08:57:00Z"/>
          <w:lang w:val="en-US"/>
        </w:rPr>
      </w:pPr>
      <w:r>
        <w:rPr>
          <w:lang w:val="en-US"/>
        </w:rPr>
        <w:t>-</w:t>
      </w:r>
      <w:r>
        <w:rPr>
          <w:lang w:val="en-US"/>
        </w:rPr>
        <w:tab/>
      </w:r>
      <w:r w:rsidR="00A620DC">
        <w:rPr>
          <w:lang w:val="en-US"/>
        </w:rPr>
        <w:t xml:space="preserve">The bitrate is </w:t>
      </w:r>
      <w:r>
        <w:rPr>
          <w:lang w:val="en-US"/>
        </w:rPr>
        <w:t xml:space="preserve">set to an excess </w:t>
      </w:r>
      <w:r w:rsidR="00A620DC">
        <w:rPr>
          <w:lang w:val="en-US"/>
        </w:rPr>
        <w:t>of 1.5</w:t>
      </w:r>
      <w:r>
        <w:rPr>
          <w:lang w:val="en-US"/>
        </w:rPr>
        <w:t xml:space="preserve">, i.e. 45 Mbit/s for 30 Mbit/s content bitrate and </w:t>
      </w:r>
      <w:r w:rsidR="006E5EFD">
        <w:rPr>
          <w:lang w:val="en-US"/>
        </w:rPr>
        <w:t>67.5 Mbit/s for 45 Mbit/s content bitrate</w:t>
      </w:r>
      <w:r w:rsidR="00A620DC">
        <w:rPr>
          <w:lang w:val="en-US"/>
        </w:rPr>
        <w:t xml:space="preserve">. This aligns with the parameters in </w:t>
      </w:r>
      <w:hyperlink r:id="rId55" w:history="1">
        <w:r w:rsidR="00A620DC">
          <w:rPr>
            <w:rStyle w:val="Hyperlink"/>
            <w:lang w:val="en-US"/>
          </w:rPr>
          <w:t>S4aV200607</w:t>
        </w:r>
      </w:hyperlink>
      <w:r w:rsidR="00A620DC">
        <w:rPr>
          <w:lang w:val="en-US"/>
        </w:rPr>
        <w:t>.</w:t>
      </w:r>
    </w:p>
    <w:p w14:paraId="34D0163F" w14:textId="77777777" w:rsidR="00A620DC" w:rsidRPr="00D10997" w:rsidRDefault="00A620DC">
      <w:pPr>
        <w:pStyle w:val="B2"/>
        <w:rPr>
          <w:lang w:val="en-US"/>
        </w:rPr>
        <w:pPrChange w:id="1148" w:author="Thomas Stockhammer" w:date="2023-05-22T08:57:00Z">
          <w:pPr>
            <w:pStyle w:val="B2"/>
            <w:ind w:left="0" w:firstLine="0"/>
          </w:pPr>
        </w:pPrChange>
      </w:pPr>
    </w:p>
    <w:p w14:paraId="28076236" w14:textId="656D93DA" w:rsidR="001648FF" w:rsidRDefault="001648FF" w:rsidP="001648FF">
      <w:pPr>
        <w:rPr>
          <w:lang w:val="en-US"/>
        </w:rPr>
      </w:pPr>
      <w:r>
        <w:rPr>
          <w:lang w:val="en-US"/>
        </w:rPr>
        <w:t xml:space="preserve">Beyond the above, the configurations </w:t>
      </w:r>
      <w:r w:rsidR="005C51D5">
        <w:rPr>
          <w:lang w:val="en-US"/>
        </w:rPr>
        <w:t>provided in</w:t>
      </w:r>
      <w:r w:rsidR="00046DAD">
        <w:rPr>
          <w:lang w:val="en-US"/>
        </w:rPr>
        <w:t xml:space="preserve"> Table 6.4-1</w:t>
      </w:r>
      <w:r w:rsidR="005C51D5">
        <w:rPr>
          <w:lang w:val="en-US"/>
        </w:rPr>
        <w:t xml:space="preserve"> </w:t>
      </w:r>
      <w:r>
        <w:rPr>
          <w:lang w:val="en-US"/>
        </w:rPr>
        <w:t xml:space="preserve">are recommended with priority according to order. </w:t>
      </w:r>
    </w:p>
    <w:p w14:paraId="0DBED0B3" w14:textId="08CDE1E9" w:rsidR="005C51D5" w:rsidRPr="003637E8" w:rsidRDefault="00046DAD" w:rsidP="00E64CBD">
      <w:pPr>
        <w:pStyle w:val="TH"/>
        <w:rPr>
          <w:lang w:val="en-US"/>
        </w:rPr>
      </w:pPr>
      <w:r>
        <w:lastRenderedPageBreak/>
        <w:t>Table</w:t>
      </w:r>
      <w:del w:id="1149" w:author="Thomas Stockhammer" w:date="2023-05-22T07:34:00Z">
        <w:r w:rsidDel="008162A1">
          <w:delText xml:space="preserve"> </w:delText>
        </w:r>
      </w:del>
      <w:r>
        <w:t xml:space="preserve"> 6.4-1 XR Split Rendering Recommended Configurations</w:t>
      </w:r>
    </w:p>
    <w:tbl>
      <w:tblPr>
        <w:tblStyle w:val="GridTable4"/>
        <w:tblW w:w="0" w:type="auto"/>
        <w:tblLook w:val="04A0" w:firstRow="1" w:lastRow="0" w:firstColumn="1" w:lastColumn="0" w:noHBand="0" w:noVBand="1"/>
      </w:tblPr>
      <w:tblGrid>
        <w:gridCol w:w="1396"/>
        <w:gridCol w:w="8235"/>
      </w:tblGrid>
      <w:tr w:rsidR="00AD3CCD" w:rsidRPr="00AD3CCD" w14:paraId="30B7D33A" w14:textId="77777777" w:rsidTr="005C51D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E4F7115" w14:textId="77777777" w:rsidR="001648FF" w:rsidRPr="00E64CBD" w:rsidRDefault="001648FF">
            <w:pPr>
              <w:pStyle w:val="TAL"/>
              <w:rPr>
                <w:b w:val="0"/>
                <w:bCs w:val="0"/>
                <w:color w:val="auto"/>
              </w:rPr>
              <w:pPrChange w:id="1150" w:author="Thomas Stockhammer" w:date="2023-05-22T08:38:00Z">
                <w:pPr/>
              </w:pPrChange>
            </w:pPr>
            <w:r w:rsidRPr="00E64CBD">
              <w:t>Configuration</w:t>
            </w:r>
          </w:p>
        </w:tc>
        <w:tc>
          <w:tcPr>
            <w:tcW w:w="0" w:type="auto"/>
          </w:tcPr>
          <w:p w14:paraId="08B206B4" w14:textId="29644767" w:rsidR="001648FF" w:rsidRPr="00E64CBD" w:rsidRDefault="001648FF">
            <w:pPr>
              <w:pStyle w:val="TAL"/>
              <w:cnfStyle w:val="100000000000" w:firstRow="1" w:lastRow="0" w:firstColumn="0" w:lastColumn="0" w:oddVBand="0" w:evenVBand="0" w:oddHBand="0" w:evenHBand="0" w:firstRowFirstColumn="0" w:firstRowLastColumn="0" w:lastRowFirstColumn="0" w:lastRowLastColumn="0"/>
              <w:rPr>
                <w:b w:val="0"/>
                <w:bCs w:val="0"/>
                <w:color w:val="auto"/>
              </w:rPr>
              <w:pPrChange w:id="1151" w:author="Thomas Stockhammer" w:date="2023-05-22T08:38:00Z">
                <w:pPr>
                  <w:cnfStyle w:val="100000000000" w:firstRow="1" w:lastRow="0" w:firstColumn="0" w:lastColumn="0" w:oddVBand="0" w:evenVBand="0" w:oddHBand="0" w:evenHBand="0" w:firstRowFirstColumn="0" w:firstRowLastColumn="0" w:lastRowFirstColumn="0" w:lastRowLastColumn="0"/>
                </w:pPr>
              </w:pPrChange>
            </w:pPr>
            <w:r w:rsidRPr="00E64CBD">
              <w:t>Basic Content Parameters</w:t>
            </w:r>
          </w:p>
        </w:tc>
      </w:tr>
      <w:tr w:rsidR="00AD3CCD" w:rsidRPr="00AD3CCD" w14:paraId="6953FD40"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72F1584" w14:textId="28DFB185" w:rsidR="001D0539" w:rsidRPr="00AD3CCD" w:rsidRDefault="001D0539">
            <w:pPr>
              <w:pStyle w:val="TAL"/>
              <w:pPrChange w:id="1152" w:author="Thomas Stockhammer" w:date="2023-05-22T08:38:00Z">
                <w:pPr/>
              </w:pPrChange>
            </w:pPr>
            <w:r w:rsidRPr="00AD3CCD">
              <w:t>VR2-1</w:t>
            </w:r>
          </w:p>
        </w:tc>
        <w:tc>
          <w:tcPr>
            <w:tcW w:w="0" w:type="auto"/>
          </w:tcPr>
          <w:p w14:paraId="04591A56" w14:textId="133E4E7E" w:rsidR="001D0539" w:rsidRPr="006D3290" w:rsidRDefault="001D0539">
            <w:pPr>
              <w:pStyle w:val="TAL"/>
              <w:cnfStyle w:val="000000100000" w:firstRow="0" w:lastRow="0" w:firstColumn="0" w:lastColumn="0" w:oddVBand="0" w:evenVBand="0" w:oddHBand="1" w:evenHBand="0" w:firstRowFirstColumn="0" w:firstRowLastColumn="0" w:lastRowFirstColumn="0" w:lastRowLastColumn="0"/>
              <w:pPrChange w:id="1153" w:author="Thomas Stockhammer" w:date="2023-05-22T08:38:00Z">
                <w:pPr>
                  <w:cnfStyle w:val="000000100000" w:firstRow="0" w:lastRow="0" w:firstColumn="0" w:lastColumn="0" w:oddVBand="0" w:evenVBand="0" w:oddHBand="1" w:evenHBand="0" w:firstRowFirstColumn="0" w:firstRowLastColumn="0" w:lastRowFirstColumn="0" w:lastRowLastColumn="0"/>
                </w:pPr>
              </w:pPrChange>
            </w:pPr>
            <w:r w:rsidRPr="006D3290">
              <w:t xml:space="preserve">8 slices per eye buffer, 1 slice per frame is intra coded, 30Mbit/s capped VBR with window 200ms, buffer sent at same time, 1500 byte max packet size </w:t>
            </w:r>
          </w:p>
        </w:tc>
      </w:tr>
      <w:tr w:rsidR="00AD3CCD" w:rsidRPr="00AD3CCD" w14:paraId="62AD382B"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5627804D" w14:textId="0DD58A37" w:rsidR="001D0539" w:rsidRPr="00AD3CCD" w:rsidRDefault="001D0539">
            <w:pPr>
              <w:pStyle w:val="TAL"/>
              <w:pPrChange w:id="1154" w:author="Thomas Stockhammer" w:date="2023-05-22T08:38:00Z">
                <w:pPr/>
              </w:pPrChange>
            </w:pPr>
            <w:r w:rsidRPr="00AD3CCD">
              <w:t>VR2-2</w:t>
            </w:r>
          </w:p>
        </w:tc>
        <w:tc>
          <w:tcPr>
            <w:tcW w:w="0" w:type="auto"/>
          </w:tcPr>
          <w:p w14:paraId="4471F412" w14:textId="180D4BC8" w:rsidR="001D0539" w:rsidRPr="006D3290" w:rsidRDefault="001D0539">
            <w:pPr>
              <w:pStyle w:val="TAL"/>
              <w:cnfStyle w:val="000000000000" w:firstRow="0" w:lastRow="0" w:firstColumn="0" w:lastColumn="0" w:oddVBand="0" w:evenVBand="0" w:oddHBand="0" w:evenHBand="0" w:firstRowFirstColumn="0" w:firstRowLastColumn="0" w:lastRowFirstColumn="0" w:lastRowLastColumn="0"/>
              <w:pPrChange w:id="1155" w:author="Thomas Stockhammer" w:date="2023-05-22T08:38:00Z">
                <w:pPr>
                  <w:cnfStyle w:val="000000000000" w:firstRow="0" w:lastRow="0" w:firstColumn="0" w:lastColumn="0" w:oddVBand="0" w:evenVBand="0" w:oddHBand="0" w:evenHBand="0" w:firstRowFirstColumn="0" w:firstRowLastColumn="0" w:lastRowFirstColumn="0" w:lastRowLastColumn="0"/>
                </w:pPr>
              </w:pPrChange>
            </w:pPr>
            <w:r w:rsidRPr="006D3290">
              <w:t xml:space="preserve">8 slices per eye buffer, 1 slice per frame is intra coded, 30Mbit/s capped VBR with window 200ms, buffer sent at same time, unlimited packet size </w:t>
            </w:r>
          </w:p>
        </w:tc>
      </w:tr>
      <w:tr w:rsidR="00AD3CCD" w:rsidRPr="00AD3CCD" w14:paraId="544E8A95"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A50BD76" w14:textId="5AFE387B" w:rsidR="001D0539" w:rsidRPr="00AD3CCD" w:rsidRDefault="001D0539">
            <w:pPr>
              <w:pStyle w:val="TAL"/>
              <w:pPrChange w:id="1156" w:author="Thomas Stockhammer" w:date="2023-05-22T08:38:00Z">
                <w:pPr/>
              </w:pPrChange>
            </w:pPr>
            <w:r w:rsidRPr="00AD3CCD">
              <w:t>VR2-3</w:t>
            </w:r>
          </w:p>
        </w:tc>
        <w:tc>
          <w:tcPr>
            <w:tcW w:w="0" w:type="auto"/>
          </w:tcPr>
          <w:p w14:paraId="76812AA9" w14:textId="169219E7" w:rsidR="001D0539" w:rsidRPr="006D3290" w:rsidRDefault="001D0539">
            <w:pPr>
              <w:pStyle w:val="TAL"/>
              <w:cnfStyle w:val="000000100000" w:firstRow="0" w:lastRow="0" w:firstColumn="0" w:lastColumn="0" w:oddVBand="0" w:evenVBand="0" w:oddHBand="1" w:evenHBand="0" w:firstRowFirstColumn="0" w:firstRowLastColumn="0" w:lastRowFirstColumn="0" w:lastRowLastColumn="0"/>
              <w:pPrChange w:id="1157" w:author="Thomas Stockhammer" w:date="2023-05-22T08:38:00Z">
                <w:pPr>
                  <w:cnfStyle w:val="000000100000" w:firstRow="0" w:lastRow="0" w:firstColumn="0" w:lastColumn="0" w:oddVBand="0" w:evenVBand="0" w:oddHBand="1" w:evenHBand="0" w:firstRowFirstColumn="0" w:firstRowLastColumn="0" w:lastRowFirstColumn="0" w:lastRowLastColumn="0"/>
                </w:pPr>
              </w:pPrChange>
            </w:pPr>
            <w:r w:rsidRPr="006D3290">
              <w:t>8 slices per eye buffer, 1 slice per frame is intra coded, 30Mbit/s CBR with window 1 frame, buffer sent at same time, 1500 byte max packet size packets</w:t>
            </w:r>
          </w:p>
        </w:tc>
      </w:tr>
      <w:tr w:rsidR="00AD3CCD" w:rsidRPr="00AD3CCD" w14:paraId="74DEA1C7"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64275343" w14:textId="5EFBD994" w:rsidR="001D0539" w:rsidRPr="00AD3CCD" w:rsidRDefault="001D0539">
            <w:pPr>
              <w:pStyle w:val="TAL"/>
              <w:pPrChange w:id="1158" w:author="Thomas Stockhammer" w:date="2023-05-22T08:38:00Z">
                <w:pPr/>
              </w:pPrChange>
            </w:pPr>
            <w:r w:rsidRPr="00AD3CCD">
              <w:t>VR2-4</w:t>
            </w:r>
          </w:p>
        </w:tc>
        <w:tc>
          <w:tcPr>
            <w:tcW w:w="0" w:type="auto"/>
          </w:tcPr>
          <w:p w14:paraId="53B22913" w14:textId="3A27D47C" w:rsidR="001D0539" w:rsidRPr="006D3290" w:rsidRDefault="001D0539">
            <w:pPr>
              <w:pStyle w:val="TAL"/>
              <w:cnfStyle w:val="000000000000" w:firstRow="0" w:lastRow="0" w:firstColumn="0" w:lastColumn="0" w:oddVBand="0" w:evenVBand="0" w:oddHBand="0" w:evenHBand="0" w:firstRowFirstColumn="0" w:firstRowLastColumn="0" w:lastRowFirstColumn="0" w:lastRowLastColumn="0"/>
              <w:pPrChange w:id="1159" w:author="Thomas Stockhammer" w:date="2023-05-22T08:38:00Z">
                <w:pPr>
                  <w:cnfStyle w:val="000000000000" w:firstRow="0" w:lastRow="0" w:firstColumn="0" w:lastColumn="0" w:oddVBand="0" w:evenVBand="0" w:oddHBand="0" w:evenHBand="0" w:firstRowFirstColumn="0" w:firstRowLastColumn="0" w:lastRowFirstColumn="0" w:lastRowLastColumn="0"/>
                </w:pPr>
              </w:pPrChange>
            </w:pPr>
            <w:r w:rsidRPr="006D3290">
              <w:t xml:space="preserve">8 slices per eye buffer, 1 slice per frame is intra coded, 30Mbit/s CBR with window 1 frame, buffer sent at same time, unlimited packet size </w:t>
            </w:r>
          </w:p>
        </w:tc>
      </w:tr>
      <w:tr w:rsidR="00AD3CCD" w:rsidRPr="00AD3CCD" w14:paraId="389E9D7C"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BF1545E" w14:textId="1042546A" w:rsidR="001D0539" w:rsidRPr="00AD3CCD" w:rsidRDefault="001D0539">
            <w:pPr>
              <w:pStyle w:val="TAL"/>
              <w:pPrChange w:id="1160" w:author="Thomas Stockhammer" w:date="2023-05-22T08:38:00Z">
                <w:pPr/>
              </w:pPrChange>
            </w:pPr>
            <w:r w:rsidRPr="00AD3CCD">
              <w:t>VR2-5</w:t>
            </w:r>
          </w:p>
        </w:tc>
        <w:tc>
          <w:tcPr>
            <w:tcW w:w="0" w:type="auto"/>
          </w:tcPr>
          <w:p w14:paraId="143E6468" w14:textId="1D2C43DC" w:rsidR="001D0539" w:rsidRPr="006D3290" w:rsidRDefault="001D0539">
            <w:pPr>
              <w:pStyle w:val="TAL"/>
              <w:cnfStyle w:val="000000100000" w:firstRow="0" w:lastRow="0" w:firstColumn="0" w:lastColumn="0" w:oddVBand="0" w:evenVBand="0" w:oddHBand="1" w:evenHBand="0" w:firstRowFirstColumn="0" w:firstRowLastColumn="0" w:lastRowFirstColumn="0" w:lastRowLastColumn="0"/>
              <w:pPrChange w:id="1161" w:author="Thomas Stockhammer" w:date="2023-05-22T08:38:00Z">
                <w:pPr>
                  <w:cnfStyle w:val="000000100000" w:firstRow="0" w:lastRow="0" w:firstColumn="0" w:lastColumn="0" w:oddVBand="0" w:evenVBand="0" w:oddHBand="1" w:evenHBand="0" w:firstRowFirstColumn="0" w:firstRowLastColumn="0" w:lastRowFirstColumn="0" w:lastRowLastColumn="0"/>
                </w:pPr>
              </w:pPrChange>
            </w:pPr>
            <w:r w:rsidRPr="006D3290">
              <w:t xml:space="preserve">1 slice per eye buffer, every 8th frame is intra coded, 30Mbit/s capped VBR with window 200ms, buffer sent at same time, 1500 byte max packet size </w:t>
            </w:r>
          </w:p>
        </w:tc>
      </w:tr>
      <w:tr w:rsidR="00AD3CCD" w:rsidRPr="00AD3CCD" w14:paraId="1B6CCE80"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380C5E43" w14:textId="7550849B" w:rsidR="001D0539" w:rsidRPr="00AD3CCD" w:rsidRDefault="001D0539">
            <w:pPr>
              <w:pStyle w:val="TAL"/>
              <w:pPrChange w:id="1162" w:author="Thomas Stockhammer" w:date="2023-05-22T08:38:00Z">
                <w:pPr/>
              </w:pPrChange>
            </w:pPr>
            <w:r w:rsidRPr="00AD3CCD">
              <w:t>VR2-6</w:t>
            </w:r>
          </w:p>
        </w:tc>
        <w:tc>
          <w:tcPr>
            <w:tcW w:w="0" w:type="auto"/>
          </w:tcPr>
          <w:p w14:paraId="4D88FD5E" w14:textId="43F29FCB" w:rsidR="001D0539" w:rsidRPr="006D3290" w:rsidRDefault="001D0539">
            <w:pPr>
              <w:pStyle w:val="TAL"/>
              <w:cnfStyle w:val="000000000000" w:firstRow="0" w:lastRow="0" w:firstColumn="0" w:lastColumn="0" w:oddVBand="0" w:evenVBand="0" w:oddHBand="0" w:evenHBand="0" w:firstRowFirstColumn="0" w:firstRowLastColumn="0" w:lastRowFirstColumn="0" w:lastRowLastColumn="0"/>
              <w:pPrChange w:id="1163" w:author="Thomas Stockhammer" w:date="2023-05-22T08:38:00Z">
                <w:pPr>
                  <w:cnfStyle w:val="000000000000" w:firstRow="0" w:lastRow="0" w:firstColumn="0" w:lastColumn="0" w:oddVBand="0" w:evenVBand="0" w:oddHBand="0" w:evenHBand="0" w:firstRowFirstColumn="0" w:firstRowLastColumn="0" w:lastRowFirstColumn="0" w:lastRowLastColumn="0"/>
                </w:pPr>
              </w:pPrChange>
            </w:pPr>
            <w:r w:rsidRPr="006D3290">
              <w:t xml:space="preserve">8 slices per eye buffer, 1 slice per frame is intra coded, 30Mbit/s capped VBR with window 200ms, buffers sent interleaved, 1500 byte max packet size </w:t>
            </w:r>
          </w:p>
        </w:tc>
      </w:tr>
      <w:tr w:rsidR="00AD3CCD" w:rsidRPr="00AD3CCD" w14:paraId="72DC1C78"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6C4D656" w14:textId="4E777E3F" w:rsidR="00AD3CCD" w:rsidRPr="00E64CBD" w:rsidRDefault="00AD3CCD">
            <w:pPr>
              <w:pStyle w:val="TAL"/>
              <w:rPr>
                <w:b w:val="0"/>
                <w:noProof/>
                <w:lang w:eastAsia="ja-JP"/>
              </w:rPr>
              <w:pPrChange w:id="1164" w:author="Thomas Stockhammer" w:date="2023-05-22T08:38:00Z">
                <w:pPr/>
              </w:pPrChange>
            </w:pPr>
            <w:r w:rsidRPr="00E64CBD">
              <w:rPr>
                <w:noProof/>
                <w:lang w:eastAsia="ja-JP"/>
              </w:rPr>
              <w:t>VR2-7</w:t>
            </w:r>
          </w:p>
        </w:tc>
        <w:tc>
          <w:tcPr>
            <w:tcW w:w="0" w:type="auto"/>
          </w:tcPr>
          <w:p w14:paraId="285F80C7" w14:textId="59330F87" w:rsidR="00AD3CCD" w:rsidRPr="00E64CBD" w:rsidRDefault="00AD3CCD">
            <w:pPr>
              <w:pStyle w:val="TAL"/>
              <w:cnfStyle w:val="000000100000" w:firstRow="0" w:lastRow="0" w:firstColumn="0" w:lastColumn="0" w:oddVBand="0" w:evenVBand="0" w:oddHBand="1" w:evenHBand="0" w:firstRowFirstColumn="0" w:firstRowLastColumn="0" w:lastRowFirstColumn="0" w:lastRowLastColumn="0"/>
              <w:rPr>
                <w:noProof/>
                <w:lang w:eastAsia="ja-JP"/>
              </w:rPr>
              <w:pPrChange w:id="1165" w:author="Thomas Stockhammer" w:date="2023-05-22T08:38:00Z">
                <w:pPr>
                  <w:cnfStyle w:val="000000100000" w:firstRow="0" w:lastRow="0" w:firstColumn="0" w:lastColumn="0" w:oddVBand="0" w:evenVBand="0" w:oddHBand="1" w:evenHBand="0" w:firstRowFirstColumn="0" w:firstRowLastColumn="0" w:lastRowFirstColumn="0" w:lastRowLastColumn="0"/>
                </w:pPr>
              </w:pPrChange>
            </w:pPr>
            <w:r w:rsidRPr="00E64CBD">
              <w:rPr>
                <w:noProof/>
                <w:lang w:eastAsia="ja-JP"/>
              </w:rPr>
              <w:t xml:space="preserve">8 slices per eye buffer, 1 slice per frame is intra coded, 45Mbit/s capped VBR with window 200ms, buffer sent at same time, 1500 byte max packet size </w:t>
            </w:r>
          </w:p>
        </w:tc>
      </w:tr>
      <w:tr w:rsidR="00AD3CCD" w:rsidRPr="00AD3CCD" w14:paraId="048CFA49"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790ACF35" w14:textId="16E78350" w:rsidR="00AD3CCD" w:rsidRPr="00E64CBD" w:rsidRDefault="00AD3CCD">
            <w:pPr>
              <w:pStyle w:val="TAL"/>
              <w:rPr>
                <w:b w:val="0"/>
                <w:noProof/>
                <w:lang w:eastAsia="ja-JP"/>
              </w:rPr>
              <w:pPrChange w:id="1166" w:author="Thomas Stockhammer" w:date="2023-05-22T08:38:00Z">
                <w:pPr/>
              </w:pPrChange>
            </w:pPr>
            <w:r w:rsidRPr="00E64CBD">
              <w:rPr>
                <w:noProof/>
                <w:lang w:eastAsia="ja-JP"/>
              </w:rPr>
              <w:t>VR2-8</w:t>
            </w:r>
          </w:p>
        </w:tc>
        <w:tc>
          <w:tcPr>
            <w:tcW w:w="0" w:type="auto"/>
          </w:tcPr>
          <w:p w14:paraId="2EBC3012" w14:textId="4AA562A9" w:rsidR="00AD3CCD" w:rsidRPr="00E64CBD" w:rsidRDefault="00AD3CCD">
            <w:pPr>
              <w:pStyle w:val="TAL"/>
              <w:cnfStyle w:val="000000000000" w:firstRow="0" w:lastRow="0" w:firstColumn="0" w:lastColumn="0" w:oddVBand="0" w:evenVBand="0" w:oddHBand="0" w:evenHBand="0" w:firstRowFirstColumn="0" w:firstRowLastColumn="0" w:lastRowFirstColumn="0" w:lastRowLastColumn="0"/>
              <w:rPr>
                <w:noProof/>
                <w:lang w:eastAsia="ja-JP"/>
              </w:rPr>
              <w:pPrChange w:id="1167" w:author="Thomas Stockhammer" w:date="2023-05-22T08:38:00Z">
                <w:pPr>
                  <w:cnfStyle w:val="000000000000" w:firstRow="0" w:lastRow="0" w:firstColumn="0" w:lastColumn="0" w:oddVBand="0" w:evenVBand="0" w:oddHBand="0" w:evenHBand="0" w:firstRowFirstColumn="0" w:firstRowLastColumn="0" w:lastRowFirstColumn="0" w:lastRowLastColumn="0"/>
                </w:pPr>
              </w:pPrChange>
            </w:pPr>
            <w:r w:rsidRPr="00E64CBD">
              <w:rPr>
                <w:noProof/>
                <w:lang w:eastAsia="ja-JP"/>
              </w:rPr>
              <w:t xml:space="preserve">8 slices per eye buffer, 1 slice per frame is intra coded, 45Mbit/s capped VBR with window 200ms, buffer sent at same time, unlimited packet size </w:t>
            </w:r>
          </w:p>
        </w:tc>
      </w:tr>
    </w:tbl>
    <w:p w14:paraId="383AC5B0" w14:textId="77777777" w:rsidR="001648FF" w:rsidRDefault="001648FF" w:rsidP="001648FF">
      <w:pPr>
        <w:rPr>
          <w:lang w:val="en-US"/>
        </w:rPr>
      </w:pPr>
    </w:p>
    <w:p w14:paraId="110A261D" w14:textId="77777777" w:rsidR="001648FF" w:rsidRPr="00657BA0" w:rsidRDefault="001648FF" w:rsidP="001648FF">
      <w:pPr>
        <w:rPr>
          <w:lang w:val="en-US"/>
        </w:rPr>
      </w:pPr>
      <w:r>
        <w:rPr>
          <w:lang w:val="en-US"/>
        </w:rPr>
        <w:t>The following provides an idea of the latencies of packets from the time that a frame is rendered in the XR server to the time the packet arrives at the gNB/Radio:</w:t>
      </w:r>
    </w:p>
    <w:p w14:paraId="4D64E2C7" w14:textId="60A63D90" w:rsidR="001648FF" w:rsidRDefault="003E612A">
      <w:pPr>
        <w:pStyle w:val="B10"/>
        <w:rPr>
          <w:lang w:val="en-US"/>
        </w:rPr>
        <w:pPrChange w:id="1168" w:author="Thomas Stockhammer" w:date="2023-05-22T08:35:00Z">
          <w:pPr>
            <w:numPr>
              <w:numId w:val="349"/>
            </w:numPr>
            <w:overflowPunct w:val="0"/>
            <w:autoSpaceDE w:val="0"/>
            <w:autoSpaceDN w:val="0"/>
            <w:adjustRightInd w:val="0"/>
            <w:ind w:left="720" w:hanging="360"/>
            <w:textAlignment w:val="baseline"/>
          </w:pPr>
        </w:pPrChange>
      </w:pPr>
      <w:ins w:id="1169" w:author="Thomas Stockhammer" w:date="2023-05-22T08:36:00Z">
        <w:r>
          <w:rPr>
            <w:lang w:val="en-US"/>
          </w:rPr>
          <w:t>-</w:t>
        </w:r>
        <w:r>
          <w:rPr>
            <w:lang w:val="en-US"/>
          </w:rPr>
          <w:tab/>
        </w:r>
      </w:ins>
      <w:r w:rsidR="001648FF">
        <w:rPr>
          <w:lang w:val="en-US"/>
        </w:rPr>
        <w:t xml:space="preserve">Min-Latency: </w:t>
      </w:r>
    </w:p>
    <w:p w14:paraId="325CC7A2" w14:textId="4BB5EDE2" w:rsidR="001648FF" w:rsidRDefault="003E612A">
      <w:pPr>
        <w:pStyle w:val="B2"/>
        <w:rPr>
          <w:lang w:val="en-US"/>
        </w:rPr>
        <w:pPrChange w:id="1170" w:author="Thomas Stockhammer" w:date="2023-05-22T08:36:00Z">
          <w:pPr>
            <w:numPr>
              <w:ilvl w:val="1"/>
              <w:numId w:val="349"/>
            </w:numPr>
            <w:overflowPunct w:val="0"/>
            <w:autoSpaceDE w:val="0"/>
            <w:autoSpaceDN w:val="0"/>
            <w:adjustRightInd w:val="0"/>
            <w:ind w:left="1440" w:hanging="360"/>
            <w:textAlignment w:val="baseline"/>
          </w:pPr>
        </w:pPrChange>
      </w:pPr>
      <w:ins w:id="1171" w:author="Thomas Stockhammer" w:date="2023-05-22T08:37:00Z">
        <w:r>
          <w:rPr>
            <w:lang w:val="en-US"/>
          </w:rPr>
          <w:t>-</w:t>
        </w:r>
        <w:r>
          <w:rPr>
            <w:lang w:val="en-US"/>
          </w:rPr>
          <w:tab/>
        </w:r>
      </w:ins>
      <w:r w:rsidR="001648FF">
        <w:rPr>
          <w:lang w:val="en-US"/>
        </w:rPr>
        <w:t xml:space="preserve">Pre-encoding delay: 10ms </w:t>
      </w:r>
    </w:p>
    <w:p w14:paraId="2C635570" w14:textId="243ED7B5" w:rsidR="001648FF" w:rsidRDefault="003E612A">
      <w:pPr>
        <w:pStyle w:val="B2"/>
        <w:rPr>
          <w:lang w:val="en-US"/>
        </w:rPr>
        <w:pPrChange w:id="1172" w:author="Thomas Stockhammer" w:date="2023-05-22T08:36:00Z">
          <w:pPr>
            <w:numPr>
              <w:ilvl w:val="1"/>
              <w:numId w:val="349"/>
            </w:numPr>
            <w:overflowPunct w:val="0"/>
            <w:autoSpaceDE w:val="0"/>
            <w:autoSpaceDN w:val="0"/>
            <w:adjustRightInd w:val="0"/>
            <w:ind w:left="1440" w:hanging="360"/>
            <w:textAlignment w:val="baseline"/>
          </w:pPr>
        </w:pPrChange>
      </w:pPr>
      <w:ins w:id="1173" w:author="Thomas Stockhammer" w:date="2023-05-22T08:37:00Z">
        <w:r>
          <w:rPr>
            <w:lang w:val="en-US"/>
          </w:rPr>
          <w:t>-</w:t>
        </w:r>
        <w:r>
          <w:rPr>
            <w:lang w:val="en-US"/>
          </w:rPr>
          <w:tab/>
        </w:r>
      </w:ins>
      <w:r w:rsidR="001648FF">
        <w:rPr>
          <w:lang w:val="en-US"/>
        </w:rPr>
        <w:t xml:space="preserve">Encoding delay: 2ms </w:t>
      </w:r>
    </w:p>
    <w:p w14:paraId="79D17D61" w14:textId="0857D990" w:rsidR="001648FF" w:rsidRDefault="003E612A">
      <w:pPr>
        <w:pStyle w:val="B2"/>
        <w:rPr>
          <w:lang w:val="en-US"/>
        </w:rPr>
        <w:pPrChange w:id="1174" w:author="Thomas Stockhammer" w:date="2023-05-22T08:36:00Z">
          <w:pPr>
            <w:numPr>
              <w:ilvl w:val="1"/>
              <w:numId w:val="349"/>
            </w:numPr>
            <w:overflowPunct w:val="0"/>
            <w:autoSpaceDE w:val="0"/>
            <w:autoSpaceDN w:val="0"/>
            <w:adjustRightInd w:val="0"/>
            <w:ind w:left="1440" w:hanging="360"/>
            <w:textAlignment w:val="baseline"/>
          </w:pPr>
        </w:pPrChange>
      </w:pPr>
      <w:ins w:id="1175" w:author="Thomas Stockhammer" w:date="2023-05-22T08:37:00Z">
        <w:r>
          <w:rPr>
            <w:lang w:val="en-US"/>
          </w:rPr>
          <w:t>-</w:t>
        </w:r>
        <w:r>
          <w:rPr>
            <w:lang w:val="en-US"/>
          </w:rPr>
          <w:tab/>
        </w:r>
      </w:ins>
      <w:r w:rsidR="001648FF">
        <w:rPr>
          <w:lang w:val="en-US"/>
        </w:rPr>
        <w:t>Encoder-to-gNB</w:t>
      </w:r>
      <w:r w:rsidR="001648FF" w:rsidDel="003637E8">
        <w:rPr>
          <w:lang w:val="en-US"/>
        </w:rPr>
        <w:t xml:space="preserve"> </w:t>
      </w:r>
      <w:r w:rsidR="001648FF">
        <w:rPr>
          <w:lang w:val="en-US"/>
        </w:rPr>
        <w:t xml:space="preserve">delay: 3ms </w:t>
      </w:r>
    </w:p>
    <w:p w14:paraId="74C3EE51" w14:textId="6EACF507" w:rsidR="001648FF" w:rsidRDefault="003E612A">
      <w:pPr>
        <w:pStyle w:val="B2"/>
        <w:rPr>
          <w:lang w:val="en-US"/>
        </w:rPr>
        <w:pPrChange w:id="1176" w:author="Thomas Stockhammer" w:date="2023-05-22T08:36:00Z">
          <w:pPr>
            <w:numPr>
              <w:ilvl w:val="1"/>
              <w:numId w:val="349"/>
            </w:numPr>
            <w:overflowPunct w:val="0"/>
            <w:autoSpaceDE w:val="0"/>
            <w:autoSpaceDN w:val="0"/>
            <w:adjustRightInd w:val="0"/>
            <w:ind w:left="1440" w:hanging="360"/>
            <w:textAlignment w:val="baseline"/>
          </w:pPr>
        </w:pPrChange>
      </w:pPr>
      <w:ins w:id="1177" w:author="Thomas Stockhammer" w:date="2023-05-22T08:37:00Z">
        <w:r>
          <w:rPr>
            <w:lang w:val="en-US"/>
          </w:rPr>
          <w:t>-</w:t>
        </w:r>
        <w:r>
          <w:rPr>
            <w:lang w:val="en-US"/>
          </w:rPr>
          <w:tab/>
        </w:r>
      </w:ins>
      <w:r w:rsidR="001648FF">
        <w:rPr>
          <w:lang w:val="en-US"/>
        </w:rPr>
        <w:t>Total delay: 15ms</w:t>
      </w:r>
    </w:p>
    <w:p w14:paraId="1B9A91D7" w14:textId="73C49D8A" w:rsidR="001648FF" w:rsidRDefault="003E612A">
      <w:pPr>
        <w:pStyle w:val="B10"/>
        <w:rPr>
          <w:lang w:val="en-US"/>
        </w:rPr>
        <w:pPrChange w:id="1178" w:author="Thomas Stockhammer" w:date="2023-05-22T08:35:00Z">
          <w:pPr>
            <w:numPr>
              <w:numId w:val="349"/>
            </w:numPr>
            <w:overflowPunct w:val="0"/>
            <w:autoSpaceDE w:val="0"/>
            <w:autoSpaceDN w:val="0"/>
            <w:adjustRightInd w:val="0"/>
            <w:ind w:left="720" w:hanging="360"/>
            <w:textAlignment w:val="baseline"/>
          </w:pPr>
        </w:pPrChange>
      </w:pPr>
      <w:ins w:id="1179" w:author="Thomas Stockhammer" w:date="2023-05-22T08:37:00Z">
        <w:r>
          <w:rPr>
            <w:lang w:val="en-US"/>
          </w:rPr>
          <w:t>-</w:t>
        </w:r>
        <w:r>
          <w:rPr>
            <w:lang w:val="en-US"/>
          </w:rPr>
          <w:tab/>
        </w:r>
      </w:ins>
      <w:r w:rsidR="001648FF">
        <w:rPr>
          <w:lang w:val="en-US"/>
        </w:rPr>
        <w:t xml:space="preserve">Max-Latency: </w:t>
      </w:r>
    </w:p>
    <w:p w14:paraId="13D994B0" w14:textId="0B94119B" w:rsidR="001648FF" w:rsidRDefault="003E612A">
      <w:pPr>
        <w:pStyle w:val="B2"/>
        <w:rPr>
          <w:lang w:val="en-US"/>
        </w:rPr>
        <w:pPrChange w:id="1180" w:author="Thomas Stockhammer" w:date="2023-05-22T08:36:00Z">
          <w:pPr>
            <w:numPr>
              <w:ilvl w:val="1"/>
              <w:numId w:val="349"/>
            </w:numPr>
            <w:overflowPunct w:val="0"/>
            <w:autoSpaceDE w:val="0"/>
            <w:autoSpaceDN w:val="0"/>
            <w:adjustRightInd w:val="0"/>
            <w:ind w:left="1440" w:hanging="360"/>
            <w:textAlignment w:val="baseline"/>
          </w:pPr>
        </w:pPrChange>
      </w:pPr>
      <w:ins w:id="1181" w:author="Thomas Stockhammer" w:date="2023-05-22T08:37:00Z">
        <w:r>
          <w:rPr>
            <w:lang w:val="en-US"/>
          </w:rPr>
          <w:t>-</w:t>
        </w:r>
        <w:r>
          <w:rPr>
            <w:lang w:val="en-US"/>
          </w:rPr>
          <w:tab/>
        </w:r>
      </w:ins>
      <w:r w:rsidR="001648FF">
        <w:rPr>
          <w:lang w:val="en-US"/>
        </w:rPr>
        <w:t xml:space="preserve">Pre-encoding delay: 20ms </w:t>
      </w:r>
    </w:p>
    <w:p w14:paraId="1D29E487" w14:textId="79E082ED" w:rsidR="001648FF" w:rsidRDefault="003E612A">
      <w:pPr>
        <w:pStyle w:val="B2"/>
        <w:rPr>
          <w:lang w:val="en-US"/>
        </w:rPr>
        <w:pPrChange w:id="1182" w:author="Thomas Stockhammer" w:date="2023-05-22T08:36:00Z">
          <w:pPr>
            <w:numPr>
              <w:ilvl w:val="1"/>
              <w:numId w:val="349"/>
            </w:numPr>
            <w:overflowPunct w:val="0"/>
            <w:autoSpaceDE w:val="0"/>
            <w:autoSpaceDN w:val="0"/>
            <w:adjustRightInd w:val="0"/>
            <w:ind w:left="1440" w:hanging="360"/>
            <w:textAlignment w:val="baseline"/>
          </w:pPr>
        </w:pPrChange>
      </w:pPr>
      <w:ins w:id="1183" w:author="Thomas Stockhammer" w:date="2023-05-22T08:37:00Z">
        <w:r>
          <w:rPr>
            <w:lang w:val="en-US"/>
          </w:rPr>
          <w:t>-</w:t>
        </w:r>
        <w:r>
          <w:rPr>
            <w:lang w:val="en-US"/>
          </w:rPr>
          <w:tab/>
        </w:r>
      </w:ins>
      <w:r w:rsidR="001648FF">
        <w:rPr>
          <w:lang w:val="en-US"/>
        </w:rPr>
        <w:t xml:space="preserve">Encoding delay: 17ms (considered exceptionally large)  </w:t>
      </w:r>
    </w:p>
    <w:p w14:paraId="6B30D88C" w14:textId="04ED058E" w:rsidR="001648FF" w:rsidRDefault="003E612A">
      <w:pPr>
        <w:pStyle w:val="B2"/>
        <w:rPr>
          <w:lang w:val="en-US"/>
        </w:rPr>
        <w:pPrChange w:id="1184" w:author="Thomas Stockhammer" w:date="2023-05-22T08:36:00Z">
          <w:pPr>
            <w:numPr>
              <w:ilvl w:val="1"/>
              <w:numId w:val="349"/>
            </w:numPr>
            <w:overflowPunct w:val="0"/>
            <w:autoSpaceDE w:val="0"/>
            <w:autoSpaceDN w:val="0"/>
            <w:adjustRightInd w:val="0"/>
            <w:ind w:left="1440" w:hanging="360"/>
            <w:textAlignment w:val="baseline"/>
          </w:pPr>
        </w:pPrChange>
      </w:pPr>
      <w:ins w:id="1185" w:author="Thomas Stockhammer" w:date="2023-05-22T08:37:00Z">
        <w:r>
          <w:rPr>
            <w:lang w:val="en-US"/>
          </w:rPr>
          <w:t>-</w:t>
        </w:r>
        <w:r>
          <w:rPr>
            <w:lang w:val="en-US"/>
          </w:rPr>
          <w:tab/>
        </w:r>
      </w:ins>
      <w:r w:rsidR="001648FF">
        <w:rPr>
          <w:lang w:val="en-US"/>
        </w:rPr>
        <w:t>Encoder-to-gNB delay: 10ms (considered exceptionally large)</w:t>
      </w:r>
    </w:p>
    <w:p w14:paraId="4BF053F7" w14:textId="550E3470" w:rsidR="001648FF" w:rsidRDefault="003E612A">
      <w:pPr>
        <w:pStyle w:val="B2"/>
        <w:rPr>
          <w:lang w:val="en-US"/>
        </w:rPr>
        <w:pPrChange w:id="1186" w:author="Thomas Stockhammer" w:date="2023-05-22T08:36:00Z">
          <w:pPr>
            <w:numPr>
              <w:ilvl w:val="1"/>
              <w:numId w:val="349"/>
            </w:numPr>
            <w:overflowPunct w:val="0"/>
            <w:autoSpaceDE w:val="0"/>
            <w:autoSpaceDN w:val="0"/>
            <w:adjustRightInd w:val="0"/>
            <w:ind w:left="1440" w:hanging="360"/>
            <w:textAlignment w:val="baseline"/>
          </w:pPr>
        </w:pPrChange>
      </w:pPr>
      <w:ins w:id="1187" w:author="Thomas Stockhammer" w:date="2023-05-22T08:37:00Z">
        <w:r>
          <w:rPr>
            <w:lang w:val="en-US"/>
          </w:rPr>
          <w:t>-</w:t>
        </w:r>
        <w:r>
          <w:rPr>
            <w:lang w:val="en-US"/>
          </w:rPr>
          <w:tab/>
        </w:r>
      </w:ins>
      <w:r w:rsidR="001648FF">
        <w:rPr>
          <w:lang w:val="en-US"/>
        </w:rPr>
        <w:t>Total delay: 47ms</w:t>
      </w:r>
    </w:p>
    <w:p w14:paraId="5DD21427" w14:textId="148E4956" w:rsidR="001648FF" w:rsidRDefault="003E612A">
      <w:pPr>
        <w:pStyle w:val="B10"/>
        <w:rPr>
          <w:lang w:val="en-US"/>
        </w:rPr>
        <w:pPrChange w:id="1188" w:author="Thomas Stockhammer" w:date="2023-05-22T08:35:00Z">
          <w:pPr>
            <w:numPr>
              <w:numId w:val="349"/>
            </w:numPr>
            <w:overflowPunct w:val="0"/>
            <w:autoSpaceDE w:val="0"/>
            <w:autoSpaceDN w:val="0"/>
            <w:adjustRightInd w:val="0"/>
            <w:ind w:left="720" w:hanging="360"/>
            <w:textAlignment w:val="baseline"/>
          </w:pPr>
        </w:pPrChange>
      </w:pPr>
      <w:ins w:id="1189" w:author="Thomas Stockhammer" w:date="2023-05-22T08:37:00Z">
        <w:r>
          <w:rPr>
            <w:lang w:val="en-US"/>
          </w:rPr>
          <w:t>-</w:t>
        </w:r>
        <w:r>
          <w:rPr>
            <w:lang w:val="en-US"/>
          </w:rPr>
          <w:tab/>
        </w:r>
      </w:ins>
      <w:r w:rsidR="001648FF">
        <w:rPr>
          <w:lang w:val="en-US"/>
        </w:rPr>
        <w:t xml:space="preserve">Typical-Latency: </w:t>
      </w:r>
    </w:p>
    <w:p w14:paraId="5F5C0BCF" w14:textId="1F54FA4D" w:rsidR="001648FF" w:rsidRDefault="003E612A">
      <w:pPr>
        <w:pStyle w:val="B2"/>
        <w:rPr>
          <w:lang w:val="en-US"/>
        </w:rPr>
        <w:pPrChange w:id="1190" w:author="Thomas Stockhammer" w:date="2023-05-22T08:36:00Z">
          <w:pPr>
            <w:numPr>
              <w:ilvl w:val="1"/>
              <w:numId w:val="349"/>
            </w:numPr>
            <w:overflowPunct w:val="0"/>
            <w:autoSpaceDE w:val="0"/>
            <w:autoSpaceDN w:val="0"/>
            <w:adjustRightInd w:val="0"/>
            <w:ind w:left="1440" w:hanging="360"/>
            <w:textAlignment w:val="baseline"/>
          </w:pPr>
        </w:pPrChange>
      </w:pPr>
      <w:ins w:id="1191" w:author="Thomas Stockhammer" w:date="2023-05-22T08:37:00Z">
        <w:r>
          <w:rPr>
            <w:lang w:val="en-US"/>
          </w:rPr>
          <w:t>-</w:t>
        </w:r>
        <w:r>
          <w:rPr>
            <w:lang w:val="en-US"/>
          </w:rPr>
          <w:tab/>
        </w:r>
      </w:ins>
      <w:r w:rsidR="001648FF">
        <w:rPr>
          <w:lang w:val="en-US"/>
        </w:rPr>
        <w:t xml:space="preserve">Pre-encoding delay: 15ms </w:t>
      </w:r>
    </w:p>
    <w:p w14:paraId="693DF6C3" w14:textId="1CAF6E75" w:rsidR="001648FF" w:rsidRDefault="003E612A">
      <w:pPr>
        <w:pStyle w:val="B2"/>
        <w:rPr>
          <w:lang w:val="en-US"/>
        </w:rPr>
        <w:pPrChange w:id="1192" w:author="Thomas Stockhammer" w:date="2023-05-22T08:36:00Z">
          <w:pPr>
            <w:numPr>
              <w:ilvl w:val="1"/>
              <w:numId w:val="349"/>
            </w:numPr>
            <w:overflowPunct w:val="0"/>
            <w:autoSpaceDE w:val="0"/>
            <w:autoSpaceDN w:val="0"/>
            <w:adjustRightInd w:val="0"/>
            <w:ind w:left="1440" w:hanging="360"/>
            <w:textAlignment w:val="baseline"/>
          </w:pPr>
        </w:pPrChange>
      </w:pPr>
      <w:ins w:id="1193" w:author="Thomas Stockhammer" w:date="2023-05-22T08:37:00Z">
        <w:r>
          <w:rPr>
            <w:lang w:val="en-US"/>
          </w:rPr>
          <w:t>-</w:t>
        </w:r>
        <w:r>
          <w:rPr>
            <w:lang w:val="en-US"/>
          </w:rPr>
          <w:tab/>
        </w:r>
      </w:ins>
      <w:r w:rsidR="001648FF">
        <w:rPr>
          <w:lang w:val="en-US"/>
        </w:rPr>
        <w:t xml:space="preserve">Encoding delay: 4ms  </w:t>
      </w:r>
    </w:p>
    <w:p w14:paraId="09308CA1" w14:textId="7C869975" w:rsidR="001648FF" w:rsidRDefault="003E612A">
      <w:pPr>
        <w:pStyle w:val="B2"/>
        <w:rPr>
          <w:lang w:val="en-US"/>
        </w:rPr>
        <w:pPrChange w:id="1194" w:author="Thomas Stockhammer" w:date="2023-05-22T08:36:00Z">
          <w:pPr>
            <w:numPr>
              <w:ilvl w:val="1"/>
              <w:numId w:val="349"/>
            </w:numPr>
            <w:overflowPunct w:val="0"/>
            <w:autoSpaceDE w:val="0"/>
            <w:autoSpaceDN w:val="0"/>
            <w:adjustRightInd w:val="0"/>
            <w:ind w:left="1440" w:hanging="360"/>
            <w:textAlignment w:val="baseline"/>
          </w:pPr>
        </w:pPrChange>
      </w:pPr>
      <w:ins w:id="1195" w:author="Thomas Stockhammer" w:date="2023-05-22T08:37:00Z">
        <w:r>
          <w:rPr>
            <w:lang w:val="en-US"/>
          </w:rPr>
          <w:t>-</w:t>
        </w:r>
        <w:r>
          <w:rPr>
            <w:lang w:val="en-US"/>
          </w:rPr>
          <w:tab/>
        </w:r>
      </w:ins>
      <w:r w:rsidR="001648FF">
        <w:rPr>
          <w:lang w:val="en-US"/>
        </w:rPr>
        <w:t>Encoder-to-gNB</w:t>
      </w:r>
      <w:r w:rsidR="001648FF" w:rsidDel="003637E8">
        <w:rPr>
          <w:lang w:val="en-US"/>
        </w:rPr>
        <w:t xml:space="preserve"> </w:t>
      </w:r>
      <w:r w:rsidR="001648FF">
        <w:rPr>
          <w:lang w:val="en-US"/>
        </w:rPr>
        <w:t>delay: 11ms</w:t>
      </w:r>
    </w:p>
    <w:p w14:paraId="268FC4A5" w14:textId="0E05375C" w:rsidR="001648FF" w:rsidRDefault="003E612A">
      <w:pPr>
        <w:pStyle w:val="B2"/>
        <w:rPr>
          <w:lang w:val="en-US"/>
        </w:rPr>
        <w:pPrChange w:id="1196" w:author="Thomas Stockhammer" w:date="2023-05-22T08:36:00Z">
          <w:pPr>
            <w:numPr>
              <w:ilvl w:val="1"/>
              <w:numId w:val="349"/>
            </w:numPr>
            <w:overflowPunct w:val="0"/>
            <w:autoSpaceDE w:val="0"/>
            <w:autoSpaceDN w:val="0"/>
            <w:adjustRightInd w:val="0"/>
            <w:ind w:left="1440" w:hanging="360"/>
            <w:textAlignment w:val="baseline"/>
          </w:pPr>
        </w:pPrChange>
      </w:pPr>
      <w:ins w:id="1197" w:author="Thomas Stockhammer" w:date="2023-05-22T08:37:00Z">
        <w:r>
          <w:rPr>
            <w:lang w:val="en-US"/>
          </w:rPr>
          <w:t>-</w:t>
        </w:r>
        <w:r>
          <w:rPr>
            <w:lang w:val="en-US"/>
          </w:rPr>
          <w:tab/>
        </w:r>
      </w:ins>
      <w:r w:rsidR="001648FF">
        <w:rPr>
          <w:lang w:val="en-US"/>
        </w:rPr>
        <w:t>Total delay: 30ms</w:t>
      </w:r>
    </w:p>
    <w:p w14:paraId="7477C4B5" w14:textId="77777777" w:rsidR="001648FF" w:rsidRDefault="001648FF" w:rsidP="001648FF">
      <w:pPr>
        <w:rPr>
          <w:lang w:val="en-US"/>
        </w:rPr>
      </w:pPr>
      <w:r>
        <w:rPr>
          <w:lang w:val="en-US"/>
        </w:rPr>
        <w:t xml:space="preserve">Note that </w:t>
      </w:r>
    </w:p>
    <w:p w14:paraId="31C23AA2" w14:textId="786D3404" w:rsidR="001648FF" w:rsidRDefault="003E612A">
      <w:pPr>
        <w:pStyle w:val="B10"/>
        <w:rPr>
          <w:lang w:val="en-US"/>
        </w:rPr>
        <w:pPrChange w:id="1198" w:author="Thomas Stockhammer" w:date="2023-05-22T08:36:00Z">
          <w:pPr>
            <w:numPr>
              <w:numId w:val="359"/>
            </w:numPr>
            <w:overflowPunct w:val="0"/>
            <w:autoSpaceDE w:val="0"/>
            <w:autoSpaceDN w:val="0"/>
            <w:adjustRightInd w:val="0"/>
            <w:ind w:left="720" w:hanging="360"/>
            <w:textAlignment w:val="baseline"/>
          </w:pPr>
        </w:pPrChange>
      </w:pPr>
      <w:ins w:id="1199" w:author="Thomas Stockhammer" w:date="2023-05-22T08:37:00Z">
        <w:r>
          <w:rPr>
            <w:lang w:val="en-US"/>
          </w:rPr>
          <w:t>-</w:t>
        </w:r>
        <w:r>
          <w:rPr>
            <w:lang w:val="en-US"/>
          </w:rPr>
          <w:tab/>
        </w:r>
      </w:ins>
      <w:r w:rsidR="001648FF">
        <w:rPr>
          <w:lang w:val="en-US"/>
        </w:rPr>
        <w:t xml:space="preserve">the maximum delay of 47ms aligns </w:t>
      </w:r>
      <w:r w:rsidR="001648FF" w:rsidRPr="003E612A">
        <w:rPr>
          <w:highlight w:val="yellow"/>
          <w:lang w:val="en-US"/>
          <w:rPrChange w:id="1200" w:author="Thomas Stockhammer" w:date="2023-05-22T08:36:00Z">
            <w:rPr>
              <w:lang w:val="en-US"/>
            </w:rPr>
          </w:rPrChange>
        </w:rPr>
        <w:t xml:space="preserve">with the 32ms from </w:t>
      </w:r>
      <w:r w:rsidRPr="003E612A">
        <w:rPr>
          <w:highlight w:val="yellow"/>
          <w:rPrChange w:id="1201" w:author="Thomas Stockhammer" w:date="2023-05-22T08:36:00Z">
            <w:rPr/>
          </w:rPrChange>
        </w:rPr>
        <w:fldChar w:fldCharType="begin"/>
      </w:r>
      <w:r w:rsidRPr="003E612A">
        <w:rPr>
          <w:highlight w:val="yellow"/>
          <w:rPrChange w:id="1202" w:author="Thomas Stockhammer" w:date="2023-05-22T08:36:00Z">
            <w:rPr/>
          </w:rPrChange>
        </w:rPr>
        <w:instrText>HYPERLINK "https://www.3gpp.org/ftp/TSG_SA/WG4_CODEC/3GPP_SA4_AHOC_MTGs/SA4_VIDEO/Docs/S4aV200607.zip"</w:instrText>
      </w:r>
      <w:r w:rsidRPr="00D939A7">
        <w:rPr>
          <w:highlight w:val="yellow"/>
        </w:rPr>
      </w:r>
      <w:r w:rsidRPr="003E612A">
        <w:rPr>
          <w:highlight w:val="yellow"/>
          <w:rPrChange w:id="1203" w:author="Thomas Stockhammer" w:date="2023-05-22T08:36:00Z">
            <w:rPr>
              <w:rStyle w:val="Hyperlink"/>
              <w:lang w:val="en-US"/>
            </w:rPr>
          </w:rPrChange>
        </w:rPr>
        <w:fldChar w:fldCharType="separate"/>
      </w:r>
      <w:r w:rsidR="001648FF" w:rsidRPr="003E612A">
        <w:rPr>
          <w:rStyle w:val="Hyperlink"/>
          <w:highlight w:val="yellow"/>
          <w:lang w:val="en-US"/>
          <w:rPrChange w:id="1204" w:author="Thomas Stockhammer" w:date="2023-05-22T08:36:00Z">
            <w:rPr>
              <w:rStyle w:val="Hyperlink"/>
              <w:lang w:val="en-US"/>
            </w:rPr>
          </w:rPrChange>
        </w:rPr>
        <w:t>S4aV200607</w:t>
      </w:r>
      <w:r w:rsidRPr="003E612A">
        <w:rPr>
          <w:rStyle w:val="Hyperlink"/>
          <w:highlight w:val="yellow"/>
          <w:lang w:val="en-US"/>
          <w:rPrChange w:id="1205" w:author="Thomas Stockhammer" w:date="2023-05-22T08:36:00Z">
            <w:rPr>
              <w:rStyle w:val="Hyperlink"/>
              <w:lang w:val="en-US"/>
            </w:rPr>
          </w:rPrChange>
        </w:rPr>
        <w:fldChar w:fldCharType="end"/>
      </w:r>
      <w:r w:rsidR="001648FF">
        <w:rPr>
          <w:lang w:val="en-US"/>
        </w:rPr>
        <w:t xml:space="preserve"> assuming without constant delay of around 15ms.</w:t>
      </w:r>
    </w:p>
    <w:p w14:paraId="1B476195" w14:textId="470F18C5" w:rsidR="0008403C" w:rsidDel="003E612A" w:rsidRDefault="003E612A">
      <w:pPr>
        <w:pStyle w:val="B10"/>
        <w:rPr>
          <w:del w:id="1206" w:author="Thomas Stockhammer" w:date="2023-05-22T08:36:00Z"/>
          <w:lang w:val="en-US"/>
        </w:rPr>
        <w:pPrChange w:id="1207" w:author="Thomas Stockhammer" w:date="2023-05-22T08:36:00Z">
          <w:pPr>
            <w:numPr>
              <w:numId w:val="359"/>
            </w:numPr>
            <w:overflowPunct w:val="0"/>
            <w:autoSpaceDE w:val="0"/>
            <w:autoSpaceDN w:val="0"/>
            <w:adjustRightInd w:val="0"/>
            <w:ind w:left="720" w:hanging="360"/>
            <w:textAlignment w:val="baseline"/>
          </w:pPr>
        </w:pPrChange>
      </w:pPr>
      <w:ins w:id="1208" w:author="Thomas Stockhammer" w:date="2023-05-22T08:37:00Z">
        <w:r>
          <w:rPr>
            <w:lang w:val="en-US"/>
          </w:rPr>
          <w:t>-</w:t>
        </w:r>
        <w:r>
          <w:rPr>
            <w:lang w:val="en-US"/>
          </w:rPr>
          <w:tab/>
        </w:r>
      </w:ins>
      <w:r w:rsidR="001648FF">
        <w:rPr>
          <w:lang w:val="en-US"/>
        </w:rPr>
        <w:t xml:space="preserve">typical latency of </w:t>
      </w:r>
      <w:r w:rsidR="001648FF" w:rsidRPr="00B63ADC">
        <w:rPr>
          <w:lang w:val="en-US"/>
        </w:rPr>
        <w:t>3</w:t>
      </w:r>
      <w:r w:rsidR="001648FF" w:rsidRPr="00A72E6E">
        <w:rPr>
          <w:lang w:val="en-US"/>
        </w:rPr>
        <w:t>0m</w:t>
      </w:r>
      <w:r w:rsidR="001648FF" w:rsidRPr="003637E8">
        <w:rPr>
          <w:lang w:val="en-US"/>
        </w:rPr>
        <w:t>s align</w:t>
      </w:r>
      <w:r w:rsidR="001648FF">
        <w:rPr>
          <w:lang w:val="en-US"/>
        </w:rPr>
        <w:t>s</w:t>
      </w:r>
      <w:r w:rsidR="001648FF" w:rsidRPr="00B63ADC">
        <w:rPr>
          <w:lang w:val="en-US"/>
        </w:rPr>
        <w:t xml:space="preserve"> w</w:t>
      </w:r>
      <w:r w:rsidR="001648FF" w:rsidRPr="00A72E6E">
        <w:rPr>
          <w:lang w:val="en-US"/>
        </w:rPr>
        <w:t>ith</w:t>
      </w:r>
      <w:r w:rsidR="001648FF" w:rsidRPr="003637E8">
        <w:rPr>
          <w:lang w:val="en-US"/>
        </w:rPr>
        <w:t xml:space="preserve"> </w:t>
      </w:r>
      <w:r w:rsidR="001648FF" w:rsidRPr="003E612A">
        <w:rPr>
          <w:highlight w:val="yellow"/>
          <w:lang w:val="en-US"/>
          <w:rPrChange w:id="1209" w:author="Thomas Stockhammer" w:date="2023-05-22T08:36:00Z">
            <w:rPr>
              <w:lang w:val="en-US"/>
            </w:rPr>
          </w:rPrChange>
        </w:rPr>
        <w:t xml:space="preserve">the 32 from </w:t>
      </w:r>
      <w:r w:rsidRPr="003E612A">
        <w:rPr>
          <w:highlight w:val="yellow"/>
          <w:rPrChange w:id="1210" w:author="Thomas Stockhammer" w:date="2023-05-22T08:36:00Z">
            <w:rPr/>
          </w:rPrChange>
        </w:rPr>
        <w:fldChar w:fldCharType="begin"/>
      </w:r>
      <w:r w:rsidRPr="003E612A">
        <w:rPr>
          <w:highlight w:val="yellow"/>
          <w:rPrChange w:id="1211" w:author="Thomas Stockhammer" w:date="2023-05-22T08:36:00Z">
            <w:rPr/>
          </w:rPrChange>
        </w:rPr>
        <w:instrText>HYPERLINK "https://www.3gpp.org/ftp/TSG_SA/WG4_CODEC/3GPP_SA4_AHOC_MTGs/SA4_VIDEO/Docs/S4aV200607.zip"</w:instrText>
      </w:r>
      <w:r w:rsidRPr="00D939A7">
        <w:rPr>
          <w:highlight w:val="yellow"/>
        </w:rPr>
      </w:r>
      <w:r w:rsidRPr="003E612A">
        <w:rPr>
          <w:highlight w:val="yellow"/>
          <w:rPrChange w:id="1212" w:author="Thomas Stockhammer" w:date="2023-05-22T08:36:00Z">
            <w:rPr>
              <w:rStyle w:val="Hyperlink"/>
              <w:lang w:val="en-US"/>
            </w:rPr>
          </w:rPrChange>
        </w:rPr>
        <w:fldChar w:fldCharType="separate"/>
      </w:r>
      <w:r w:rsidR="001648FF" w:rsidRPr="003E612A">
        <w:rPr>
          <w:rStyle w:val="Hyperlink"/>
          <w:highlight w:val="yellow"/>
          <w:lang w:val="en-US"/>
          <w:rPrChange w:id="1213" w:author="Thomas Stockhammer" w:date="2023-05-22T08:36:00Z">
            <w:rPr>
              <w:rStyle w:val="Hyperlink"/>
              <w:lang w:val="en-US"/>
            </w:rPr>
          </w:rPrChange>
        </w:rPr>
        <w:t>S4aV200607</w:t>
      </w:r>
      <w:r w:rsidRPr="003E612A">
        <w:rPr>
          <w:rStyle w:val="Hyperlink"/>
          <w:highlight w:val="yellow"/>
          <w:lang w:val="en-US"/>
          <w:rPrChange w:id="1214" w:author="Thomas Stockhammer" w:date="2023-05-22T08:36:00Z">
            <w:rPr>
              <w:rStyle w:val="Hyperlink"/>
              <w:lang w:val="en-US"/>
            </w:rPr>
          </w:rPrChange>
        </w:rPr>
        <w:fldChar w:fldCharType="end"/>
      </w:r>
      <w:r w:rsidR="001648FF" w:rsidRPr="003637E8">
        <w:rPr>
          <w:lang w:val="en-US"/>
        </w:rPr>
        <w:t xml:space="preserve"> assuming without constant delay of around 15ms</w:t>
      </w:r>
    </w:p>
    <w:p w14:paraId="1593E91F" w14:textId="23F50264" w:rsidR="003C4256" w:rsidRPr="00E64CBD" w:rsidRDefault="00490652">
      <w:pPr>
        <w:pStyle w:val="B10"/>
        <w:rPr>
          <w:lang w:val="en-US"/>
        </w:rPr>
        <w:pPrChange w:id="1215" w:author="Thomas Stockhammer" w:date="2023-05-22T08:36:00Z">
          <w:pPr>
            <w:overflowPunct w:val="0"/>
            <w:autoSpaceDE w:val="0"/>
            <w:autoSpaceDN w:val="0"/>
            <w:adjustRightInd w:val="0"/>
            <w:textAlignment w:val="baseline"/>
          </w:pPr>
        </w:pPrChange>
      </w:pPr>
      <w:del w:id="1216" w:author="Thomas Stockhammer" w:date="2023-05-22T08:36:00Z">
        <w:r w:rsidDel="003E612A">
          <w:rPr>
            <w:lang w:val="en-US"/>
          </w:rPr>
          <w:delText>]</w:delText>
        </w:r>
      </w:del>
    </w:p>
    <w:p w14:paraId="4469A335" w14:textId="2C1601A9" w:rsidR="00E42E2E" w:rsidRDefault="00D37B9B" w:rsidP="00E42E2E">
      <w:pPr>
        <w:pStyle w:val="Heading2"/>
      </w:pPr>
      <w:bookmarkStart w:id="1217" w:name="_Toc135638353"/>
      <w:r>
        <w:lastRenderedPageBreak/>
        <w:t>6</w:t>
      </w:r>
      <w:r w:rsidR="00E42E2E">
        <w:t>.5</w:t>
      </w:r>
      <w:r w:rsidR="00E42E2E">
        <w:tab/>
        <w:t>Traces and Statistical Models</w:t>
      </w:r>
      <w:bookmarkEnd w:id="1217"/>
    </w:p>
    <w:p w14:paraId="634A7D58" w14:textId="214A936E" w:rsidR="00490652" w:rsidRPr="00490652" w:rsidDel="008162A1" w:rsidRDefault="00490652" w:rsidP="00E64CBD">
      <w:pPr>
        <w:rPr>
          <w:del w:id="1218" w:author="Thomas Stockhammer" w:date="2023-05-22T07:32:00Z"/>
        </w:rPr>
      </w:pPr>
      <w:del w:id="1219" w:author="Thomas Stockhammer" w:date="2023-05-22T07:32:00Z">
        <w:r w:rsidDel="008162A1">
          <w:delText>[</w:delText>
        </w:r>
      </w:del>
    </w:p>
    <w:p w14:paraId="1C514068" w14:textId="099D5BFD" w:rsidR="00C17D8E" w:rsidRDefault="00C17D8E" w:rsidP="00C17D8E">
      <w:pPr>
        <w:pStyle w:val="Heading3"/>
      </w:pPr>
      <w:bookmarkStart w:id="1220" w:name="_Toc135638354"/>
      <w:r>
        <w:t>6.5.</w:t>
      </w:r>
      <w:r w:rsidR="00B31D6C">
        <w:t>1</w:t>
      </w:r>
      <w:r>
        <w:tab/>
      </w:r>
      <w:r w:rsidRPr="00E64CBD">
        <w:t>Traces</w:t>
      </w:r>
      <w:bookmarkEnd w:id="1220"/>
    </w:p>
    <w:p w14:paraId="74DEB167" w14:textId="413B868D" w:rsidR="00014EFE" w:rsidRPr="00E64CBD" w:rsidRDefault="00014EFE" w:rsidP="00E64CBD">
      <w:pPr>
        <w:pStyle w:val="Heading4"/>
        <w:ind w:left="0" w:firstLine="0"/>
      </w:pPr>
      <w:bookmarkStart w:id="1221" w:name="_Toc135638355"/>
      <w:r>
        <w:t>6.5.1.1</w:t>
      </w:r>
      <w:r>
        <w:tab/>
      </w:r>
      <w:r>
        <w:tab/>
        <w:t>Overview</w:t>
      </w:r>
      <w:bookmarkEnd w:id="1221"/>
    </w:p>
    <w:p w14:paraId="59F3577C" w14:textId="33013CAC" w:rsidR="00A0794E" w:rsidRPr="00E64CBD" w:rsidRDefault="00C17D8E" w:rsidP="0090758E">
      <w:pPr>
        <w:rPr>
          <w:lang w:val="en-US"/>
        </w:rPr>
      </w:pPr>
      <w:r>
        <w:rPr>
          <w:lang w:val="en-US"/>
        </w:rPr>
        <w:t xml:space="preserve">A </w:t>
      </w:r>
      <w:r w:rsidR="0090758E" w:rsidRPr="00B324C0">
        <w:rPr>
          <w:lang w:val="en-US"/>
        </w:rPr>
        <w:t xml:space="preserve">set of P-Traces for 16 users are provided, each 1 minute duration </w:t>
      </w:r>
      <w:r w:rsidR="00102AA6">
        <w:rPr>
          <w:lang w:val="en-US"/>
        </w:rPr>
        <w:t>for the 8</w:t>
      </w:r>
      <w:r w:rsidR="0090758E" w:rsidRPr="00B324C0">
        <w:rPr>
          <w:lang w:val="en-US"/>
        </w:rPr>
        <w:t xml:space="preserve"> configurations </w:t>
      </w:r>
      <w:r w:rsidR="00102AA6">
        <w:rPr>
          <w:lang w:val="en-US"/>
        </w:rPr>
        <w:t>as provided in clause 6.4.</w:t>
      </w:r>
    </w:p>
    <w:p w14:paraId="0BDAA631" w14:textId="062F26E2" w:rsidR="0090758E" w:rsidRPr="00B324C0" w:rsidRDefault="0090758E" w:rsidP="0090758E">
      <w:pPr>
        <w:rPr>
          <w:rFonts w:cs="Arial"/>
          <w:bCs/>
        </w:rPr>
      </w:pPr>
      <w:r w:rsidRPr="00B324C0">
        <w:rPr>
          <w:rFonts w:cs="Arial"/>
          <w:bCs/>
        </w:rPr>
        <w:t>The traces can be accessed here</w:t>
      </w:r>
    </w:p>
    <w:p w14:paraId="7DB04BEB" w14:textId="66BCBBB5" w:rsidR="0090758E" w:rsidDel="008162A1" w:rsidRDefault="00000000" w:rsidP="00E64CBD">
      <w:pPr>
        <w:pStyle w:val="B10"/>
        <w:rPr>
          <w:del w:id="1222" w:author="Thomas Stockhammer" w:date="2023-05-22T07:32:00Z"/>
        </w:rPr>
      </w:pPr>
      <w:hyperlink r:id="rId56" w:history="1">
        <w:r w:rsidR="0090758E" w:rsidRPr="00B324C0">
          <w:rPr>
            <w:rStyle w:val="Hyperlink"/>
          </w:rPr>
          <w:t>http://dash.akamaized.net/WAVE/3GPP/XRTraffic/Traces/Candidate/VR2/</w:t>
        </w:r>
      </w:hyperlink>
    </w:p>
    <w:p w14:paraId="7179F361" w14:textId="7EFC798F" w:rsidR="00014EFE" w:rsidRDefault="00014EFE">
      <w:pPr>
        <w:pStyle w:val="B10"/>
        <w:pPrChange w:id="1223" w:author="Thomas Stockhammer" w:date="2023-05-22T07:32:00Z">
          <w:pPr>
            <w:spacing w:after="0"/>
          </w:pPr>
        </w:pPrChange>
      </w:pPr>
    </w:p>
    <w:p w14:paraId="622CE472" w14:textId="5038D416" w:rsidR="00014EFE" w:rsidRDefault="00014EFE" w:rsidP="00E64CBD">
      <w:pPr>
        <w:pStyle w:val="Heading4"/>
        <w:ind w:left="0" w:firstLine="0"/>
      </w:pPr>
      <w:bookmarkStart w:id="1224" w:name="_Toc63856303"/>
      <w:bookmarkStart w:id="1225" w:name="_Toc135638356"/>
      <w:r>
        <w:t>6.5.1.2</w:t>
      </w:r>
      <w:r>
        <w:tab/>
      </w:r>
      <w:r>
        <w:tab/>
        <w:t>VR2-1 Plots and Insights</w:t>
      </w:r>
      <w:bookmarkEnd w:id="1224"/>
      <w:bookmarkEnd w:id="1225"/>
    </w:p>
    <w:p w14:paraId="6F44CD5E" w14:textId="7258AA49" w:rsidR="00014EFE" w:rsidRDefault="00014EFE" w:rsidP="00014EFE">
      <w:pPr>
        <w:rPr>
          <w:lang w:val="en-US"/>
        </w:rPr>
      </w:pPr>
      <w:r>
        <w:rPr>
          <w:lang w:val="en-US"/>
        </w:rPr>
        <w:t xml:space="preserve">Figure </w:t>
      </w:r>
      <w:r w:rsidR="007D6508">
        <w:rPr>
          <w:lang w:val="en-US"/>
        </w:rPr>
        <w:t xml:space="preserve">6.5.1.2-1 </w:t>
      </w:r>
      <w:r>
        <w:rPr>
          <w:lang w:val="en-US"/>
        </w:rPr>
        <w:t>provides the S-Trace statistics for both eyes and one user 0. The bitrate over time varies, but is bound to 30 Mbit/s for almost all cases. Frame size variation is more distributed than VR2-3, with much smaller frames occasionally. Due to window size 12 (i.e. 200ms), larger frame sizes occur. Slice size distribution also follows the peak at 3500 bytes with distributions up to 12000 bytes.</w:t>
      </w:r>
    </w:p>
    <w:p w14:paraId="3D8774D4" w14:textId="77777777" w:rsidR="00014EFE" w:rsidRPr="006A2FEC" w:rsidRDefault="00014EFE" w:rsidP="00014EFE">
      <w:pPr>
        <w:rPr>
          <w:lang w:val="en-US"/>
        </w:rPr>
      </w:pPr>
      <w:r>
        <w:rPr>
          <w:lang w:val="en-US"/>
        </w:rPr>
        <w:t xml:space="preserve">Overall, the total bitrate is likely too low to express best quality, as the rate control forces the frame size to be constant for most of the time. </w:t>
      </w:r>
    </w:p>
    <w:p w14:paraId="1099AF3A" w14:textId="2A1DA029" w:rsidR="00014EFE" w:rsidRDefault="00014EFE" w:rsidP="00014EFE">
      <w:pPr>
        <w:keepNext/>
      </w:pPr>
      <w:r>
        <w:rPr>
          <w:noProof/>
          <w:lang w:val="en-US"/>
        </w:rPr>
        <w:drawing>
          <wp:inline distT="0" distB="0" distL="0" distR="0" wp14:anchorId="7249BAB1" wp14:editId="7A6C5C4B">
            <wp:extent cx="5852160" cy="4389120"/>
            <wp:effectExtent l="0" t="0" r="0" b="0"/>
            <wp:docPr id="37" name="Picture 37"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with medium confidence"/>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72E3FF1C" w14:textId="21090AD1" w:rsidR="00014EFE" w:rsidRPr="008162A1" w:rsidRDefault="00014EFE">
      <w:pPr>
        <w:pStyle w:val="TF"/>
        <w:rPr>
          <w:rPrChange w:id="1226" w:author="Thomas Stockhammer" w:date="2023-05-22T07:33:00Z">
            <w:rPr>
              <w:lang w:val="en-US"/>
            </w:rPr>
          </w:rPrChange>
        </w:rPr>
        <w:pPrChange w:id="1227" w:author="Thomas Stockhammer" w:date="2023-05-22T07:33:00Z">
          <w:pPr>
            <w:pStyle w:val="TOC3"/>
          </w:pPr>
        </w:pPrChange>
      </w:pPr>
      <w:bookmarkStart w:id="1228" w:name="_Ref63049035"/>
      <w:r>
        <w:t xml:space="preserve">Figure </w:t>
      </w:r>
      <w:ins w:id="1229" w:author="Thomas Stockhammer" w:date="2023-05-22T07:33:00Z">
        <w:r w:rsidR="008162A1">
          <w:rPr>
            <w:lang w:val="en-US"/>
          </w:rPr>
          <w:t>6.5.1.2-1</w:t>
        </w:r>
      </w:ins>
      <w:del w:id="1230" w:author="Thomas Stockhammer" w:date="2023-05-22T07:33:00Z">
        <w:r w:rsidDel="008162A1">
          <w:fldChar w:fldCharType="begin"/>
        </w:r>
        <w:r w:rsidDel="008162A1">
          <w:delInstrText xml:space="preserve"> SEQ Figure \* ARABIC </w:delInstrText>
        </w:r>
        <w:r w:rsidDel="008162A1">
          <w:fldChar w:fldCharType="separate"/>
        </w:r>
        <w:r w:rsidDel="008162A1">
          <w:delText>3</w:delText>
        </w:r>
        <w:r w:rsidDel="008162A1">
          <w:fldChar w:fldCharType="end"/>
        </w:r>
      </w:del>
      <w:bookmarkEnd w:id="1228"/>
      <w:r>
        <w:t xml:space="preserve"> S-Trace Statistics for VR2-1</w:t>
      </w:r>
    </w:p>
    <w:p w14:paraId="0EEFDA37" w14:textId="33A4A257" w:rsidR="00014EFE" w:rsidRDefault="0008657C" w:rsidP="00E64CBD">
      <w:pPr>
        <w:pStyle w:val="Heading4"/>
        <w:ind w:left="0" w:firstLine="0"/>
      </w:pPr>
      <w:bookmarkStart w:id="1231" w:name="_Toc63856305"/>
      <w:bookmarkStart w:id="1232" w:name="_Toc135638357"/>
      <w:r>
        <w:lastRenderedPageBreak/>
        <w:t>6.5.1.3</w:t>
      </w:r>
      <w:r>
        <w:tab/>
      </w:r>
      <w:r w:rsidR="00014EFE">
        <w:t>Initial VR2-7 Plots and Insights</w:t>
      </w:r>
      <w:bookmarkEnd w:id="1231"/>
      <w:bookmarkEnd w:id="1232"/>
    </w:p>
    <w:p w14:paraId="22932EB3" w14:textId="196CB2D9" w:rsidR="00014EFE" w:rsidRPr="00A514D2" w:rsidRDefault="0008657C" w:rsidP="00014EFE">
      <w:pPr>
        <w:rPr>
          <w:lang w:val="en-US"/>
        </w:rPr>
      </w:pPr>
      <w:r>
        <w:rPr>
          <w:lang w:val="en-US"/>
        </w:rPr>
        <w:t xml:space="preserve">Figure 6.5.1.3-1 and Figure 6.5.1.3-2 </w:t>
      </w:r>
      <w:r w:rsidR="00014EFE">
        <w:rPr>
          <w:lang w:val="en-US"/>
        </w:rPr>
        <w:t>provide the S-Trace and P-Trace statistics for VR2-7 for both eyes and one user 0, respectively. The bitrate over time varies, but is bound to 45 Mbit/s. This also shows significantly more variance. Frame size variation is more distributed than VR2-1, with much smaller frames occasionally. Due to window size 12 (i.e. 200ms), larger frame sizes occur. Slice size distribution also follows the peak at 5500 bytes with distributions up to 12000 bytes.</w:t>
      </w:r>
    </w:p>
    <w:p w14:paraId="03733DC8" w14:textId="7A284B4E" w:rsidR="00014EFE" w:rsidRDefault="00014EFE" w:rsidP="00014EFE">
      <w:pPr>
        <w:keepNext/>
        <w:jc w:val="center"/>
      </w:pPr>
      <w:r>
        <w:rPr>
          <w:noProof/>
          <w:lang w:val="en-US"/>
        </w:rPr>
        <w:drawing>
          <wp:inline distT="0" distB="0" distL="0" distR="0" wp14:anchorId="4A163BF2" wp14:editId="0413797C">
            <wp:extent cx="5852160" cy="4389120"/>
            <wp:effectExtent l="0" t="0" r="0" b="0"/>
            <wp:docPr id="33" name="Picture 3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histogram&#10;&#10;Description automatically generated"/>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7715D055" w14:textId="4679EC98" w:rsidR="00014EFE" w:rsidRPr="008162A1" w:rsidRDefault="00014EFE">
      <w:pPr>
        <w:pStyle w:val="TF"/>
        <w:rPr>
          <w:rPrChange w:id="1233" w:author="Thomas Stockhammer" w:date="2023-05-22T07:34:00Z">
            <w:rPr>
              <w:lang w:val="en-US"/>
            </w:rPr>
          </w:rPrChange>
        </w:rPr>
        <w:pPrChange w:id="1234" w:author="Thomas Stockhammer" w:date="2023-05-22T07:34:00Z">
          <w:pPr>
            <w:pStyle w:val="Caption"/>
            <w:jc w:val="center"/>
          </w:pPr>
        </w:pPrChange>
      </w:pPr>
      <w:bookmarkStart w:id="1235" w:name="_Ref63052298"/>
      <w:r>
        <w:t xml:space="preserve">Figure </w:t>
      </w:r>
      <w:ins w:id="1236" w:author="Thomas Stockhammer" w:date="2023-05-22T08:38:00Z">
        <w:r w:rsidR="003E612A">
          <w:rPr>
            <w:lang w:val="en-US"/>
          </w:rPr>
          <w:t xml:space="preserve">6.5.1.3-1 </w:t>
        </w:r>
      </w:ins>
      <w:del w:id="1237" w:author="Thomas Stockhammer" w:date="2023-05-22T08:38:00Z">
        <w:r w:rsidR="0036196E" w:rsidDel="003E612A">
          <w:fldChar w:fldCharType="begin"/>
        </w:r>
        <w:r w:rsidR="0036196E" w:rsidDel="003E612A">
          <w:delInstrText xml:space="preserve"> SEQ Figure \* ARABIC </w:delInstrText>
        </w:r>
        <w:r w:rsidR="0036196E" w:rsidDel="003E612A">
          <w:fldChar w:fldCharType="separate"/>
        </w:r>
        <w:r w:rsidDel="003E612A">
          <w:delText>7</w:delText>
        </w:r>
        <w:r w:rsidR="0036196E" w:rsidDel="003E612A">
          <w:fldChar w:fldCharType="end"/>
        </w:r>
      </w:del>
      <w:bookmarkEnd w:id="1235"/>
      <w:r>
        <w:t xml:space="preserve"> S-Trace Statistics for initial VR2-7</w:t>
      </w:r>
    </w:p>
    <w:p w14:paraId="1AE6534E" w14:textId="0250B782" w:rsidR="00014EFE" w:rsidRDefault="00014EFE" w:rsidP="00014EFE">
      <w:pPr>
        <w:keepNext/>
        <w:jc w:val="center"/>
      </w:pPr>
      <w:r>
        <w:rPr>
          <w:noProof/>
          <w:lang w:val="en-US"/>
        </w:rPr>
        <w:lastRenderedPageBreak/>
        <w:drawing>
          <wp:inline distT="0" distB="0" distL="0" distR="0" wp14:anchorId="5206991E" wp14:editId="42AD02C9">
            <wp:extent cx="5852160" cy="4389120"/>
            <wp:effectExtent l="0" t="0" r="0" b="0"/>
            <wp:docPr id="32" name="Picture 32"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Timeline&#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111685B8" w14:textId="64353F2C" w:rsidR="00014EFE" w:rsidRPr="00A514D2" w:rsidRDefault="00014EFE">
      <w:pPr>
        <w:pStyle w:val="TF"/>
        <w:pPrChange w:id="1238" w:author="Thomas Stockhammer" w:date="2023-05-22T07:34:00Z">
          <w:pPr>
            <w:pStyle w:val="Caption"/>
            <w:jc w:val="center"/>
          </w:pPr>
        </w:pPrChange>
      </w:pPr>
      <w:bookmarkStart w:id="1239" w:name="_Ref63052300"/>
      <w:r>
        <w:t xml:space="preserve">Figure </w:t>
      </w:r>
      <w:ins w:id="1240" w:author="Thomas Stockhammer" w:date="2023-05-22T08:39:00Z">
        <w:r w:rsidR="003E612A">
          <w:rPr>
            <w:lang w:val="en-US"/>
          </w:rPr>
          <w:t>6.5.1.3-1</w:t>
        </w:r>
      </w:ins>
      <w:del w:id="1241" w:author="Thomas Stockhammer" w:date="2023-05-22T08:39:00Z">
        <w:r w:rsidR="0036196E" w:rsidDel="003E612A">
          <w:fldChar w:fldCharType="begin"/>
        </w:r>
        <w:r w:rsidR="0036196E" w:rsidDel="003E612A">
          <w:delInstrText xml:space="preserve"> SEQ Figure \* ARABIC </w:delInstrText>
        </w:r>
        <w:r w:rsidR="0036196E" w:rsidDel="003E612A">
          <w:fldChar w:fldCharType="separate"/>
        </w:r>
        <w:r w:rsidDel="003E612A">
          <w:delText>8</w:delText>
        </w:r>
        <w:r w:rsidR="0036196E" w:rsidDel="003E612A">
          <w:fldChar w:fldCharType="end"/>
        </w:r>
      </w:del>
      <w:bookmarkEnd w:id="1239"/>
      <w:r>
        <w:t xml:space="preserve"> P-Trace Statistics for initial VR2-7</w:t>
      </w:r>
    </w:p>
    <w:p w14:paraId="36D0585D" w14:textId="3780A88D" w:rsidR="00014EFE" w:rsidRPr="00E64CBD" w:rsidRDefault="00014EFE" w:rsidP="00E64CBD">
      <w:pPr>
        <w:rPr>
          <w:lang w:val="en-US"/>
        </w:rPr>
      </w:pPr>
      <w:r>
        <w:rPr>
          <w:lang w:val="en-US"/>
        </w:rPr>
        <w:t xml:space="preserve">This bitrate of 45 Mbit/s seems to better express a realistic content model. </w:t>
      </w:r>
    </w:p>
    <w:p w14:paraId="01B0B753" w14:textId="6629FCF2" w:rsidR="00C17D8E" w:rsidRDefault="00B31D6C" w:rsidP="00C17D8E">
      <w:pPr>
        <w:pStyle w:val="Heading3"/>
      </w:pPr>
      <w:bookmarkStart w:id="1242" w:name="_Toc135638358"/>
      <w:r>
        <w:t>6.5.2</w:t>
      </w:r>
      <w:r>
        <w:tab/>
      </w:r>
      <w:r w:rsidR="00C17D8E">
        <w:t>Statistical Models</w:t>
      </w:r>
      <w:bookmarkEnd w:id="1242"/>
    </w:p>
    <w:p w14:paraId="398CCD30" w14:textId="3A5B13D8" w:rsidR="003E612A" w:rsidRDefault="003E612A" w:rsidP="003E612A">
      <w:pPr>
        <w:rPr>
          <w:ins w:id="1243" w:author="Thomas Stockhammer" w:date="2023-05-22T08:39:00Z"/>
          <w:lang w:val="en-US"/>
        </w:rPr>
      </w:pPr>
      <w:ins w:id="1244" w:author="Thomas Stockhammer" w:date="2023-05-22T08:40:00Z">
        <w:r>
          <w:rPr>
            <w:lang w:val="en-US"/>
          </w:rPr>
          <w:t>Analyzing the initial</w:t>
        </w:r>
      </w:ins>
      <w:ins w:id="1245" w:author="Thomas Stockhammer" w:date="2023-05-22T08:39:00Z">
        <w:r>
          <w:rPr>
            <w:lang w:val="en-US"/>
          </w:rPr>
          <w:t xml:space="preserve"> traces that were derived and they are attached to this document for VR2-3 and VR2-4. </w:t>
        </w:r>
      </w:ins>
    </w:p>
    <w:p w14:paraId="69A884F3" w14:textId="33D95F51" w:rsidR="003E612A" w:rsidRDefault="003E612A" w:rsidP="003E612A">
      <w:pPr>
        <w:rPr>
          <w:ins w:id="1246" w:author="Thomas Stockhammer" w:date="2023-05-22T08:39:00Z"/>
          <w:lang w:val="en-US"/>
        </w:rPr>
      </w:pPr>
      <w:ins w:id="1247" w:author="Thomas Stockhammer" w:date="2023-05-22T08:39:00Z">
        <w:r>
          <w:rPr>
            <w:lang w:val="en-US"/>
          </w:rPr>
          <w:t xml:space="preserve">We extract several statistical models for VR2-3 and VR2-4 in Figure </w:t>
        </w:r>
      </w:ins>
      <w:ins w:id="1248" w:author="Thomas Stockhammer" w:date="2023-05-22T08:40:00Z">
        <w:r>
          <w:rPr>
            <w:lang w:val="en-US"/>
          </w:rPr>
          <w:t>6.</w:t>
        </w:r>
      </w:ins>
      <w:ins w:id="1249" w:author="Thomas Stockhammer" w:date="2023-05-22T08:41:00Z">
        <w:r>
          <w:rPr>
            <w:lang w:val="en-US"/>
          </w:rPr>
          <w:t>5.2-1</w:t>
        </w:r>
      </w:ins>
      <w:ins w:id="1250" w:author="Thomas Stockhammer" w:date="2023-05-22T08:39:00Z">
        <w:r>
          <w:rPr>
            <w:lang w:val="en-US"/>
          </w:rPr>
          <w:t xml:space="preserve"> and Figure </w:t>
        </w:r>
      </w:ins>
      <w:ins w:id="1251" w:author="Thomas Stockhammer" w:date="2023-05-22T08:41:00Z">
        <w:r>
          <w:rPr>
            <w:lang w:val="en-US"/>
          </w:rPr>
          <w:t>6.5.2-2</w:t>
        </w:r>
      </w:ins>
      <w:ins w:id="1252" w:author="Thomas Stockhammer" w:date="2023-05-22T08:39:00Z">
        <w:r>
          <w:rPr>
            <w:lang w:val="en-US"/>
          </w:rPr>
          <w:t>, respectively.</w:t>
        </w:r>
      </w:ins>
    </w:p>
    <w:p w14:paraId="0101484E" w14:textId="3F0EC4CE" w:rsidR="003E612A" w:rsidRDefault="003E612A">
      <w:pPr>
        <w:pStyle w:val="B10"/>
        <w:rPr>
          <w:ins w:id="1253" w:author="Thomas Stockhammer" w:date="2023-05-22T08:39:00Z"/>
          <w:lang w:val="en-US"/>
        </w:rPr>
        <w:pPrChange w:id="1254" w:author="Thomas Stockhammer" w:date="2023-05-22T08:41:00Z">
          <w:pPr>
            <w:numPr>
              <w:numId w:val="383"/>
            </w:numPr>
            <w:overflowPunct w:val="0"/>
            <w:autoSpaceDE w:val="0"/>
            <w:autoSpaceDN w:val="0"/>
            <w:adjustRightInd w:val="0"/>
            <w:ind w:left="720" w:hanging="360"/>
            <w:textAlignment w:val="baseline"/>
          </w:pPr>
        </w:pPrChange>
      </w:pPr>
      <w:ins w:id="1255" w:author="Thomas Stockhammer" w:date="2023-05-22T08:41:00Z">
        <w:r>
          <w:rPr>
            <w:lang w:val="en-US"/>
          </w:rPr>
          <w:t>-</w:t>
        </w:r>
        <w:r>
          <w:rPr>
            <w:lang w:val="en-US"/>
          </w:rPr>
          <w:tab/>
        </w:r>
      </w:ins>
      <w:ins w:id="1256" w:author="Thomas Stockhammer" w:date="2023-05-22T08:39:00Z">
        <w:r>
          <w:rPr>
            <w:lang w:val="en-US"/>
          </w:rPr>
          <w:t>Inter arrival distribution: what is the typical difference between packet arrival</w:t>
        </w:r>
      </w:ins>
    </w:p>
    <w:p w14:paraId="293F8CA3" w14:textId="160C8A27" w:rsidR="003E612A" w:rsidRDefault="003E612A">
      <w:pPr>
        <w:pStyle w:val="B10"/>
        <w:rPr>
          <w:ins w:id="1257" w:author="Thomas Stockhammer" w:date="2023-05-22T08:39:00Z"/>
          <w:lang w:val="en-US"/>
        </w:rPr>
        <w:pPrChange w:id="1258" w:author="Thomas Stockhammer" w:date="2023-05-22T08:41:00Z">
          <w:pPr>
            <w:numPr>
              <w:numId w:val="383"/>
            </w:numPr>
            <w:overflowPunct w:val="0"/>
            <w:autoSpaceDE w:val="0"/>
            <w:autoSpaceDN w:val="0"/>
            <w:adjustRightInd w:val="0"/>
            <w:ind w:left="720" w:hanging="360"/>
            <w:textAlignment w:val="baseline"/>
          </w:pPr>
        </w:pPrChange>
      </w:pPr>
      <w:ins w:id="1259" w:author="Thomas Stockhammer" w:date="2023-05-22T08:41:00Z">
        <w:r>
          <w:rPr>
            <w:lang w:val="en-US"/>
          </w:rPr>
          <w:t>-</w:t>
        </w:r>
        <w:r>
          <w:rPr>
            <w:lang w:val="en-US"/>
          </w:rPr>
          <w:tab/>
        </w:r>
      </w:ins>
      <w:ins w:id="1260" w:author="Thomas Stockhammer" w:date="2023-05-22T08:39:00Z">
        <w:r>
          <w:rPr>
            <w:lang w:val="en-US"/>
          </w:rPr>
          <w:t>Packet size distribution: what are the different packet sizes</w:t>
        </w:r>
      </w:ins>
    </w:p>
    <w:p w14:paraId="06031AD1" w14:textId="02C82933" w:rsidR="003E612A" w:rsidRDefault="003E612A">
      <w:pPr>
        <w:pStyle w:val="B10"/>
        <w:rPr>
          <w:ins w:id="1261" w:author="Thomas Stockhammer" w:date="2023-05-22T08:39:00Z"/>
          <w:lang w:val="en-US"/>
        </w:rPr>
        <w:pPrChange w:id="1262" w:author="Thomas Stockhammer" w:date="2023-05-22T08:41:00Z">
          <w:pPr>
            <w:numPr>
              <w:numId w:val="383"/>
            </w:numPr>
            <w:overflowPunct w:val="0"/>
            <w:autoSpaceDE w:val="0"/>
            <w:autoSpaceDN w:val="0"/>
            <w:adjustRightInd w:val="0"/>
            <w:ind w:left="720" w:hanging="360"/>
            <w:textAlignment w:val="baseline"/>
          </w:pPr>
        </w:pPrChange>
      </w:pPr>
      <w:ins w:id="1263" w:author="Thomas Stockhammer" w:date="2023-05-22T08:41:00Z">
        <w:r>
          <w:rPr>
            <w:lang w:val="en-US"/>
          </w:rPr>
          <w:t>-</w:t>
        </w:r>
        <w:r>
          <w:rPr>
            <w:lang w:val="en-US"/>
          </w:rPr>
          <w:tab/>
        </w:r>
      </w:ins>
      <w:ins w:id="1264" w:author="Thomas Stockhammer" w:date="2023-05-22T08:39:00Z">
        <w:r>
          <w:rPr>
            <w:lang w:val="en-US"/>
          </w:rPr>
          <w:t>Packet latency distributions</w:t>
        </w:r>
      </w:ins>
    </w:p>
    <w:p w14:paraId="40287B7C" w14:textId="092D2577" w:rsidR="003E612A" w:rsidRDefault="003E612A" w:rsidP="003E612A">
      <w:pPr>
        <w:keepNext/>
        <w:rPr>
          <w:ins w:id="1265" w:author="Thomas Stockhammer" w:date="2023-05-22T08:39:00Z"/>
        </w:rPr>
      </w:pPr>
      <w:ins w:id="1266" w:author="Thomas Stockhammer" w:date="2023-05-22T08:39:00Z">
        <w:r>
          <w:rPr>
            <w:noProof/>
          </w:rPr>
          <w:lastRenderedPageBreak/>
          <w:drawing>
            <wp:inline distT="0" distB="0" distL="0" distR="0" wp14:anchorId="5546C58E" wp14:editId="5C036456">
              <wp:extent cx="5895975" cy="3086100"/>
              <wp:effectExtent l="0" t="0" r="9525" b="0"/>
              <wp:docPr id="18" name="Picture 18" descr="A picture containing text, line, diagram,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text, line, diagram, screenshot&#10;&#10;Description automatically generated"/>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895975" cy="3086100"/>
                      </a:xfrm>
                      <a:prstGeom prst="rect">
                        <a:avLst/>
                      </a:prstGeom>
                      <a:noFill/>
                      <a:ln>
                        <a:noFill/>
                      </a:ln>
                    </pic:spPr>
                  </pic:pic>
                </a:graphicData>
              </a:graphic>
            </wp:inline>
          </w:drawing>
        </w:r>
      </w:ins>
    </w:p>
    <w:p w14:paraId="6C16250A" w14:textId="17B0C423" w:rsidR="003E612A" w:rsidRPr="003E612A" w:rsidRDefault="003E612A">
      <w:pPr>
        <w:pStyle w:val="TF"/>
        <w:rPr>
          <w:ins w:id="1267" w:author="Thomas Stockhammer" w:date="2023-05-22T08:39:00Z"/>
          <w:rPrChange w:id="1268" w:author="Thomas Stockhammer" w:date="2023-05-22T08:40:00Z">
            <w:rPr>
              <w:ins w:id="1269" w:author="Thomas Stockhammer" w:date="2023-05-22T08:39:00Z"/>
              <w:lang w:val="en-US"/>
            </w:rPr>
          </w:rPrChange>
        </w:rPr>
        <w:pPrChange w:id="1270" w:author="Thomas Stockhammer" w:date="2023-05-22T08:40:00Z">
          <w:pPr>
            <w:pStyle w:val="Caption"/>
            <w:jc w:val="center"/>
          </w:pPr>
        </w:pPrChange>
      </w:pPr>
      <w:ins w:id="1271" w:author="Thomas Stockhammer" w:date="2023-05-22T08:39:00Z">
        <w:r>
          <w:t xml:space="preserve">Figure </w:t>
        </w:r>
      </w:ins>
      <w:ins w:id="1272" w:author="Thomas Stockhammer" w:date="2023-05-22T08:41:00Z">
        <w:r>
          <w:rPr>
            <w:lang w:val="en-US"/>
          </w:rPr>
          <w:t>6.5.2-1</w:t>
        </w:r>
      </w:ins>
      <w:ins w:id="1273" w:author="Thomas Stockhammer" w:date="2023-05-22T08:39:00Z">
        <w:r>
          <w:t xml:space="preserve"> VR2-3 Statistics</w:t>
        </w:r>
      </w:ins>
    </w:p>
    <w:p w14:paraId="2897E2D3" w14:textId="77777777" w:rsidR="003E612A" w:rsidRPr="006606F2" w:rsidRDefault="003E612A" w:rsidP="003E612A">
      <w:pPr>
        <w:rPr>
          <w:ins w:id="1274" w:author="Thomas Stockhammer" w:date="2023-05-22T08:39:00Z"/>
          <w:lang w:val="en-US"/>
        </w:rPr>
      </w:pPr>
    </w:p>
    <w:p w14:paraId="65E58B99" w14:textId="67AC2D2A" w:rsidR="003E612A" w:rsidRDefault="003E612A" w:rsidP="003E612A">
      <w:pPr>
        <w:jc w:val="center"/>
        <w:rPr>
          <w:ins w:id="1275" w:author="Thomas Stockhammer" w:date="2023-05-22T08:39:00Z"/>
        </w:rPr>
      </w:pPr>
      <w:ins w:id="1276" w:author="Thomas Stockhammer" w:date="2023-05-22T08:39:00Z">
        <w:r>
          <w:rPr>
            <w:noProof/>
          </w:rPr>
          <w:drawing>
            <wp:inline distT="0" distB="0" distL="0" distR="0" wp14:anchorId="1715C755" wp14:editId="77112458">
              <wp:extent cx="5829300" cy="3076575"/>
              <wp:effectExtent l="0" t="0" r="0" b="9525"/>
              <wp:docPr id="17" name="Picture 17" descr="A picture containing text, line,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text, line, diagram, plot&#10;&#10;Description automatically generated"/>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829300" cy="3076575"/>
                      </a:xfrm>
                      <a:prstGeom prst="rect">
                        <a:avLst/>
                      </a:prstGeom>
                      <a:noFill/>
                      <a:ln>
                        <a:noFill/>
                      </a:ln>
                    </pic:spPr>
                  </pic:pic>
                </a:graphicData>
              </a:graphic>
            </wp:inline>
          </w:drawing>
        </w:r>
      </w:ins>
    </w:p>
    <w:p w14:paraId="32294958" w14:textId="5A28C77C" w:rsidR="003E612A" w:rsidRPr="003E612A" w:rsidRDefault="003E612A">
      <w:pPr>
        <w:pStyle w:val="TF"/>
        <w:rPr>
          <w:ins w:id="1277" w:author="Thomas Stockhammer" w:date="2023-05-22T08:39:00Z"/>
          <w:rPrChange w:id="1278" w:author="Thomas Stockhammer" w:date="2023-05-22T08:40:00Z">
            <w:rPr>
              <w:ins w:id="1279" w:author="Thomas Stockhammer" w:date="2023-05-22T08:39:00Z"/>
              <w:lang w:val="en-US"/>
            </w:rPr>
          </w:rPrChange>
        </w:rPr>
        <w:pPrChange w:id="1280" w:author="Thomas Stockhammer" w:date="2023-05-22T08:40:00Z">
          <w:pPr>
            <w:pStyle w:val="Caption"/>
            <w:jc w:val="center"/>
          </w:pPr>
        </w:pPrChange>
      </w:pPr>
      <w:ins w:id="1281" w:author="Thomas Stockhammer" w:date="2023-05-22T08:39:00Z">
        <w:r>
          <w:t xml:space="preserve">Figure </w:t>
        </w:r>
      </w:ins>
      <w:ins w:id="1282" w:author="Thomas Stockhammer" w:date="2023-05-22T08:41:00Z">
        <w:r>
          <w:rPr>
            <w:lang w:val="en-US"/>
          </w:rPr>
          <w:t>6.5.2-2</w:t>
        </w:r>
      </w:ins>
      <w:ins w:id="1283" w:author="Thomas Stockhammer" w:date="2023-05-22T08:39:00Z">
        <w:r>
          <w:t xml:space="preserve"> VR2-4 Statistics</w:t>
        </w:r>
      </w:ins>
    </w:p>
    <w:p w14:paraId="74EF89DC" w14:textId="77777777" w:rsidR="003E612A" w:rsidRDefault="003E612A" w:rsidP="003E612A">
      <w:pPr>
        <w:rPr>
          <w:ins w:id="1284" w:author="Thomas Stockhammer" w:date="2023-05-22T08:39:00Z"/>
          <w:lang w:val="en-US"/>
        </w:rPr>
      </w:pPr>
      <w:ins w:id="1285" w:author="Thomas Stockhammer" w:date="2023-05-22T08:39:00Z">
        <w:r>
          <w:rPr>
            <w:lang w:val="en-US"/>
          </w:rPr>
          <w:t>Observations:</w:t>
        </w:r>
      </w:ins>
    </w:p>
    <w:p w14:paraId="2488B569" w14:textId="77777777" w:rsidR="003E612A" w:rsidRDefault="003E612A" w:rsidP="003E612A">
      <w:pPr>
        <w:numPr>
          <w:ilvl w:val="0"/>
          <w:numId w:val="383"/>
        </w:numPr>
        <w:overflowPunct w:val="0"/>
        <w:autoSpaceDE w:val="0"/>
        <w:autoSpaceDN w:val="0"/>
        <w:adjustRightInd w:val="0"/>
        <w:textAlignment w:val="baseline"/>
        <w:rPr>
          <w:ins w:id="1286" w:author="Thomas Stockhammer" w:date="2023-05-22T08:39:00Z"/>
          <w:lang w:val="en-US"/>
        </w:rPr>
      </w:pPr>
      <w:ins w:id="1287" w:author="Thomas Stockhammer" w:date="2023-05-22T08:39:00Z">
        <w:r>
          <w:rPr>
            <w:lang w:val="en-US"/>
          </w:rPr>
          <w:t>The traffic statistics can be mapped to statistics, but we need to know which statistics are needed</w:t>
        </w:r>
      </w:ins>
    </w:p>
    <w:p w14:paraId="2BA4339E" w14:textId="77777777" w:rsidR="003E612A" w:rsidRDefault="003E612A" w:rsidP="003E612A">
      <w:pPr>
        <w:numPr>
          <w:ilvl w:val="0"/>
          <w:numId w:val="383"/>
        </w:numPr>
        <w:overflowPunct w:val="0"/>
        <w:autoSpaceDE w:val="0"/>
        <w:autoSpaceDN w:val="0"/>
        <w:adjustRightInd w:val="0"/>
        <w:textAlignment w:val="baseline"/>
        <w:rPr>
          <w:ins w:id="1288" w:author="Thomas Stockhammer" w:date="2023-05-22T08:39:00Z"/>
          <w:lang w:val="en-US"/>
        </w:rPr>
      </w:pPr>
      <w:ins w:id="1289" w:author="Thomas Stockhammer" w:date="2023-05-22T08:39:00Z">
        <w:r>
          <w:rPr>
            <w:lang w:val="en-US"/>
          </w:rPr>
          <w:t>It is clear that second order statistics are not represented in the above distributions</w:t>
        </w:r>
      </w:ins>
    </w:p>
    <w:p w14:paraId="555D1042" w14:textId="77777777" w:rsidR="003E612A" w:rsidRDefault="003E612A" w:rsidP="003E612A">
      <w:pPr>
        <w:numPr>
          <w:ilvl w:val="0"/>
          <w:numId w:val="383"/>
        </w:numPr>
        <w:overflowPunct w:val="0"/>
        <w:autoSpaceDE w:val="0"/>
        <w:autoSpaceDN w:val="0"/>
        <w:adjustRightInd w:val="0"/>
        <w:textAlignment w:val="baseline"/>
        <w:rPr>
          <w:ins w:id="1290" w:author="Thomas Stockhammer" w:date="2023-05-22T08:39:00Z"/>
          <w:lang w:val="en-US"/>
        </w:rPr>
      </w:pPr>
      <w:ins w:id="1291" w:author="Thomas Stockhammer" w:date="2023-05-22T08:39:00Z">
        <w:r>
          <w:rPr>
            <w:lang w:val="en-US"/>
          </w:rPr>
          <w:t>It is also clear that depending on the configurations, the statistics are quite different.</w:t>
        </w:r>
      </w:ins>
    </w:p>
    <w:p w14:paraId="6E45A856" w14:textId="77777777" w:rsidR="003E612A" w:rsidRDefault="003E612A" w:rsidP="003E612A">
      <w:pPr>
        <w:rPr>
          <w:ins w:id="1292" w:author="Thomas Stockhammer" w:date="2023-05-22T08:42:00Z"/>
          <w:lang w:val="en-US"/>
        </w:rPr>
      </w:pPr>
      <w:ins w:id="1293" w:author="Thomas Stockhammer" w:date="2023-05-22T08:39:00Z">
        <w:r>
          <w:rPr>
            <w:lang w:val="en-US"/>
          </w:rPr>
          <w:t>More data can be extracted based on the attached traces and distributions.</w:t>
        </w:r>
      </w:ins>
    </w:p>
    <w:p w14:paraId="45BA0261" w14:textId="3798E02A" w:rsidR="003E612A" w:rsidRDefault="003E612A" w:rsidP="003E612A">
      <w:pPr>
        <w:rPr>
          <w:ins w:id="1294" w:author="Thomas Stockhammer" w:date="2023-05-22T08:39:00Z"/>
          <w:lang w:val="en-US"/>
        </w:rPr>
      </w:pPr>
      <w:ins w:id="1295" w:author="Thomas Stockhammer" w:date="2023-05-22T08:42:00Z">
        <w:r>
          <w:rPr>
            <w:lang w:val="en-US"/>
          </w:rPr>
          <w:t xml:space="preserve">Based on the observations it is agreed </w:t>
        </w:r>
      </w:ins>
    </w:p>
    <w:p w14:paraId="2571A045" w14:textId="7E65CC66" w:rsidR="003E612A" w:rsidRDefault="003E612A">
      <w:pPr>
        <w:pStyle w:val="B10"/>
        <w:rPr>
          <w:ins w:id="1296" w:author="Thomas Stockhammer" w:date="2023-05-22T08:39:00Z"/>
        </w:rPr>
        <w:pPrChange w:id="1297" w:author="Thomas Stockhammer" w:date="2023-05-22T08:43:00Z">
          <w:pPr>
            <w:numPr>
              <w:numId w:val="406"/>
            </w:numPr>
            <w:overflowPunct w:val="0"/>
            <w:autoSpaceDE w:val="0"/>
            <w:autoSpaceDN w:val="0"/>
            <w:adjustRightInd w:val="0"/>
            <w:ind w:left="720" w:hanging="360"/>
            <w:jc w:val="both"/>
            <w:textAlignment w:val="baseline"/>
          </w:pPr>
        </w:pPrChange>
      </w:pPr>
      <w:ins w:id="1298" w:author="Thomas Stockhammer" w:date="2023-05-22T08:43:00Z">
        <w:r>
          <w:rPr>
            <w:lang w:val="en-US"/>
          </w:rPr>
          <w:t>-</w:t>
        </w:r>
        <w:r>
          <w:rPr>
            <w:lang w:val="en-US"/>
          </w:rPr>
          <w:tab/>
        </w:r>
      </w:ins>
      <w:ins w:id="1299" w:author="Thomas Stockhammer" w:date="2023-05-22T08:39:00Z">
        <w:r>
          <w:t>that SA4 develops statistical models based on traces</w:t>
        </w:r>
      </w:ins>
    </w:p>
    <w:p w14:paraId="131E3077" w14:textId="6C8A5791" w:rsidR="003E612A" w:rsidRDefault="003E612A">
      <w:pPr>
        <w:pStyle w:val="B10"/>
        <w:rPr>
          <w:ins w:id="1300" w:author="Thomas Stockhammer" w:date="2023-05-22T08:39:00Z"/>
        </w:rPr>
        <w:pPrChange w:id="1301" w:author="Thomas Stockhammer" w:date="2023-05-22T08:43:00Z">
          <w:pPr>
            <w:numPr>
              <w:numId w:val="406"/>
            </w:numPr>
            <w:overflowPunct w:val="0"/>
            <w:autoSpaceDE w:val="0"/>
            <w:autoSpaceDN w:val="0"/>
            <w:adjustRightInd w:val="0"/>
            <w:ind w:left="720" w:hanging="360"/>
            <w:jc w:val="both"/>
            <w:textAlignment w:val="baseline"/>
          </w:pPr>
        </w:pPrChange>
      </w:pPr>
      <w:ins w:id="1302" w:author="Thomas Stockhammer" w:date="2023-05-22T08:43:00Z">
        <w:r>
          <w:rPr>
            <w:lang w:val="en-US"/>
          </w:rPr>
          <w:lastRenderedPageBreak/>
          <w:t>-</w:t>
        </w:r>
        <w:r>
          <w:rPr>
            <w:lang w:val="en-US"/>
          </w:rPr>
          <w:tab/>
        </w:r>
      </w:ins>
      <w:ins w:id="1303" w:author="Thomas Stockhammer" w:date="2023-05-22T08:39:00Z">
        <w:r>
          <w:t>that RAN1 may develop statistical models based on traces</w:t>
        </w:r>
      </w:ins>
    </w:p>
    <w:p w14:paraId="08360975" w14:textId="2485D3ED" w:rsidR="003E612A" w:rsidRDefault="003E612A">
      <w:pPr>
        <w:pStyle w:val="B10"/>
        <w:rPr>
          <w:ins w:id="1304" w:author="Thomas Stockhammer" w:date="2023-05-22T08:39:00Z"/>
        </w:rPr>
        <w:pPrChange w:id="1305" w:author="Thomas Stockhammer" w:date="2023-05-22T08:43:00Z">
          <w:pPr>
            <w:numPr>
              <w:numId w:val="406"/>
            </w:numPr>
            <w:overflowPunct w:val="0"/>
            <w:autoSpaceDE w:val="0"/>
            <w:autoSpaceDN w:val="0"/>
            <w:adjustRightInd w:val="0"/>
            <w:ind w:left="720" w:hanging="360"/>
            <w:jc w:val="both"/>
            <w:textAlignment w:val="baseline"/>
          </w:pPr>
        </w:pPrChange>
      </w:pPr>
      <w:ins w:id="1306" w:author="Thomas Stockhammer" w:date="2023-05-22T08:43:00Z">
        <w:r>
          <w:rPr>
            <w:lang w:val="en-US"/>
          </w:rPr>
          <w:t>-</w:t>
        </w:r>
        <w:r>
          <w:rPr>
            <w:lang w:val="en-US"/>
          </w:rPr>
          <w:tab/>
        </w:r>
      </w:ins>
      <w:ins w:id="1307" w:author="Thomas Stockhammer" w:date="2023-05-22T08:39:00Z">
        <w:r>
          <w:t>that RAN1 may ask SA4 to provide statistical models for specific setups and parameters, if needed, for example</w:t>
        </w:r>
      </w:ins>
    </w:p>
    <w:p w14:paraId="1C157C86" w14:textId="3DF851D8" w:rsidR="003E612A" w:rsidRDefault="003E612A">
      <w:pPr>
        <w:pStyle w:val="B2"/>
        <w:rPr>
          <w:ins w:id="1308" w:author="Thomas Stockhammer" w:date="2023-05-22T08:39:00Z"/>
        </w:rPr>
        <w:pPrChange w:id="1309" w:author="Thomas Stockhammer" w:date="2023-05-22T08:43:00Z">
          <w:pPr>
            <w:numPr>
              <w:ilvl w:val="1"/>
              <w:numId w:val="406"/>
            </w:numPr>
            <w:overflowPunct w:val="0"/>
            <w:autoSpaceDE w:val="0"/>
            <w:autoSpaceDN w:val="0"/>
            <w:adjustRightInd w:val="0"/>
            <w:ind w:left="1440" w:hanging="360"/>
            <w:jc w:val="both"/>
            <w:textAlignment w:val="baseline"/>
          </w:pPr>
        </w:pPrChange>
      </w:pPr>
      <w:ins w:id="1310" w:author="Thomas Stockhammer" w:date="2023-05-22T08:43:00Z">
        <w:r>
          <w:rPr>
            <w:lang w:val="en-US"/>
          </w:rPr>
          <w:t>-</w:t>
        </w:r>
        <w:r>
          <w:rPr>
            <w:lang w:val="en-US"/>
          </w:rPr>
          <w:tab/>
        </w:r>
      </w:ins>
      <w:ins w:id="1311" w:author="Thomas Stockhammer" w:date="2023-05-22T08:39:00Z">
        <w:r>
          <w:t>Statistical models for packets associated to I-frames and P-frames</w:t>
        </w:r>
      </w:ins>
    </w:p>
    <w:p w14:paraId="7F56E68C" w14:textId="6D485A3B" w:rsidR="003E612A" w:rsidRDefault="003E612A">
      <w:pPr>
        <w:pStyle w:val="B2"/>
        <w:rPr>
          <w:ins w:id="1312" w:author="Thomas Stockhammer" w:date="2023-05-22T08:39:00Z"/>
        </w:rPr>
        <w:pPrChange w:id="1313" w:author="Thomas Stockhammer" w:date="2023-05-22T08:43:00Z">
          <w:pPr>
            <w:numPr>
              <w:ilvl w:val="1"/>
              <w:numId w:val="406"/>
            </w:numPr>
            <w:overflowPunct w:val="0"/>
            <w:autoSpaceDE w:val="0"/>
            <w:autoSpaceDN w:val="0"/>
            <w:adjustRightInd w:val="0"/>
            <w:ind w:left="1440" w:hanging="360"/>
            <w:jc w:val="both"/>
            <w:textAlignment w:val="baseline"/>
          </w:pPr>
        </w:pPrChange>
      </w:pPr>
      <w:ins w:id="1314" w:author="Thomas Stockhammer" w:date="2023-05-22T08:43:00Z">
        <w:r>
          <w:rPr>
            <w:lang w:val="en-US"/>
          </w:rPr>
          <w:t>-</w:t>
        </w:r>
        <w:r>
          <w:rPr>
            <w:lang w:val="en-US"/>
          </w:rPr>
          <w:tab/>
        </w:r>
      </w:ins>
      <w:ins w:id="1315" w:author="Thomas Stockhammer" w:date="2023-05-22T08:39:00Z">
        <w:r>
          <w:t>Statistical models for slices and video frames</w:t>
        </w:r>
      </w:ins>
    </w:p>
    <w:p w14:paraId="0F40AE9C" w14:textId="699FCB1A" w:rsidR="00B31D6C" w:rsidRPr="00014EFE" w:rsidRDefault="003E612A">
      <w:pPr>
        <w:pStyle w:val="B2"/>
        <w:pPrChange w:id="1316" w:author="Thomas Stockhammer" w:date="2023-05-22T08:43:00Z">
          <w:pPr/>
        </w:pPrChange>
      </w:pPr>
      <w:ins w:id="1317" w:author="Thomas Stockhammer" w:date="2023-05-22T08:43:00Z">
        <w:r>
          <w:rPr>
            <w:lang w:val="en-US"/>
          </w:rPr>
          <w:t>-</w:t>
        </w:r>
        <w:r>
          <w:rPr>
            <w:lang w:val="en-US"/>
          </w:rPr>
          <w:tab/>
        </w:r>
      </w:ins>
      <w:ins w:id="1318" w:author="Thomas Stockhammer" w:date="2023-05-22T08:39:00Z">
        <w:r>
          <w:t>Statistical models for different importance settings</w:t>
        </w:r>
      </w:ins>
      <w:del w:id="1319" w:author="Thomas Stockhammer" w:date="2023-05-22T08:39:00Z">
        <w:r w:rsidR="00B31D6C" w:rsidRPr="003E612A" w:rsidDel="003E612A">
          <w:rPr>
            <w:highlight w:val="yellow"/>
          </w:rPr>
          <w:delText>To be added</w:delText>
        </w:r>
        <w:r w:rsidR="00E12A6C" w:rsidRPr="003E612A" w:rsidDel="003E612A">
          <w:rPr>
            <w:highlight w:val="yellow"/>
            <w:rPrChange w:id="1320" w:author="Thomas Stockhammer" w:date="2023-05-22T08:39:00Z">
              <w:rPr/>
            </w:rPrChange>
          </w:rPr>
          <w:delText xml:space="preserve"> from 10.4</w:delText>
        </w:r>
      </w:del>
    </w:p>
    <w:p w14:paraId="2BBF9CF8" w14:textId="21B49107" w:rsidR="005C2383" w:rsidRDefault="005C2383" w:rsidP="00E64CBD">
      <w:pPr>
        <w:pStyle w:val="Heading3"/>
      </w:pPr>
      <w:bookmarkStart w:id="1321" w:name="_Toc135638359"/>
      <w:r>
        <w:t>6.</w:t>
      </w:r>
      <w:r w:rsidR="00C17D8E">
        <w:t>5.</w:t>
      </w:r>
      <w:r w:rsidR="00B31D6C">
        <w:t>3</w:t>
      </w:r>
      <w:r>
        <w:tab/>
        <w:t>Analysis of the Traces and Statistical Models</w:t>
      </w:r>
      <w:bookmarkEnd w:id="1321"/>
    </w:p>
    <w:p w14:paraId="1DE39C1B" w14:textId="1768675D" w:rsidR="00722D0B" w:rsidRDefault="00722D0B" w:rsidP="00E64CBD">
      <w:pPr>
        <w:pStyle w:val="Heading4"/>
        <w:ind w:left="0" w:firstLine="0"/>
      </w:pPr>
      <w:bookmarkStart w:id="1322" w:name="_Toc135638360"/>
      <w:r>
        <w:t>6.</w:t>
      </w:r>
      <w:r w:rsidR="00B31D6C">
        <w:t>5</w:t>
      </w:r>
      <w:r>
        <w:t>.</w:t>
      </w:r>
      <w:r w:rsidR="00B31D6C">
        <w:t>3.</w:t>
      </w:r>
      <w:r>
        <w:t xml:space="preserve">1 </w:t>
      </w:r>
      <w:r w:rsidR="004C34FA">
        <w:tab/>
      </w:r>
      <w:r w:rsidR="007E4A01">
        <w:tab/>
      </w:r>
      <w:r w:rsidR="00D22DA9">
        <w:t>Frame</w:t>
      </w:r>
      <w:r>
        <w:t xml:space="preserve"> Size</w:t>
      </w:r>
      <w:bookmarkEnd w:id="1322"/>
    </w:p>
    <w:p w14:paraId="447D2E74" w14:textId="1170A891" w:rsidR="00722D0B" w:rsidRDefault="004B4077" w:rsidP="00722D0B">
      <w:pPr>
        <w:overflowPunct w:val="0"/>
        <w:autoSpaceDE w:val="0"/>
        <w:autoSpaceDN w:val="0"/>
        <w:adjustRightInd w:val="0"/>
        <w:spacing w:before="120" w:after="120"/>
        <w:jc w:val="both"/>
        <w:textAlignment w:val="baseline"/>
        <w:rPr>
          <w:rFonts w:eastAsia="SimSun"/>
        </w:rPr>
      </w:pPr>
      <w:r>
        <w:rPr>
          <w:rFonts w:eastAsia="SimSun"/>
        </w:rPr>
        <w:t>S</w:t>
      </w:r>
      <w:r w:rsidR="004C34FA">
        <w:rPr>
          <w:rFonts w:eastAsia="SimSun"/>
        </w:rPr>
        <w:t xml:space="preserve">tatistical models </w:t>
      </w:r>
      <w:r>
        <w:rPr>
          <w:rFonts w:eastAsia="SimSun"/>
        </w:rPr>
        <w:t xml:space="preserve">are in Table </w:t>
      </w:r>
      <w:r w:rsidRPr="00685FB0">
        <w:rPr>
          <w:rFonts w:eastAsia="SimSun"/>
        </w:rPr>
        <w:t>5.1.1.5-1</w:t>
      </w:r>
      <w:r>
        <w:rPr>
          <w:rFonts w:eastAsia="SimSun"/>
        </w:rPr>
        <w:t xml:space="preserve"> in TR 38.838 [4], repeated below</w:t>
      </w:r>
      <w:r w:rsidR="00254BDE">
        <w:rPr>
          <w:rFonts w:eastAsia="SimSun"/>
        </w:rPr>
        <w:t xml:space="preserve"> in Table 6.5.3.1-1.</w:t>
      </w:r>
      <w:r w:rsidR="004C34FA">
        <w:rPr>
          <w:rFonts w:eastAsia="SimSun"/>
        </w:rPr>
        <w:t xml:space="preserve"> </w:t>
      </w:r>
      <w:r w:rsidR="00722D0B" w:rsidRPr="00685FB0">
        <w:rPr>
          <w:rFonts w:eastAsia="SimSun"/>
        </w:rPr>
        <w:t xml:space="preserve">The size of a </w:t>
      </w:r>
      <w:r w:rsidR="00D22DA9">
        <w:rPr>
          <w:rFonts w:eastAsia="SimSun"/>
        </w:rPr>
        <w:t>frame</w:t>
      </w:r>
      <w:r w:rsidR="00722D0B" w:rsidRPr="00685FB0">
        <w:rPr>
          <w:rFonts w:eastAsia="SimSun"/>
        </w:rPr>
        <w:t xml:space="preserve"> is determined by the given data rates and frame rates, which is modelled as a random variable following truncated Gaussian distribution</w:t>
      </w:r>
      <w:r w:rsidR="00722D0B">
        <w:rPr>
          <w:rFonts w:eastAsia="SimSun"/>
        </w:rPr>
        <w:t xml:space="preserve">, as shown in Table </w:t>
      </w:r>
      <w:r w:rsidR="00722D0B" w:rsidRPr="00685FB0">
        <w:rPr>
          <w:rFonts w:eastAsia="SimSun"/>
        </w:rPr>
        <w:t>5.1.1.5-1</w:t>
      </w:r>
      <w:r w:rsidR="00722D0B">
        <w:rPr>
          <w:rFonts w:eastAsia="SimSun"/>
        </w:rPr>
        <w:t xml:space="preserve"> in TR 38.838 [4].</w:t>
      </w:r>
    </w:p>
    <w:p w14:paraId="29FF8823" w14:textId="253BF03E" w:rsidR="000D1231" w:rsidRDefault="00860B1B" w:rsidP="00722D0B">
      <w:pPr>
        <w:overflowPunct w:val="0"/>
        <w:autoSpaceDE w:val="0"/>
        <w:autoSpaceDN w:val="0"/>
        <w:adjustRightInd w:val="0"/>
        <w:spacing w:before="120" w:after="120"/>
        <w:jc w:val="both"/>
        <w:textAlignment w:val="baseline"/>
        <w:rPr>
          <w:rFonts w:eastAsia="SimSun"/>
        </w:rPr>
      </w:pPr>
      <w:r>
        <w:rPr>
          <w:rFonts w:eastAsia="SimSun"/>
        </w:rPr>
        <w:t>Note that a frame in the context of TR 38.838 is defined as the collection of all packets of a packet trace with the same timestamp for presentation.</w:t>
      </w:r>
    </w:p>
    <w:p w14:paraId="116BFBB9" w14:textId="5F7711DE" w:rsidR="00722D0B" w:rsidRDefault="00722D0B" w:rsidP="00722D0B">
      <w:pPr>
        <w:pStyle w:val="TH"/>
      </w:pPr>
      <w:r>
        <w:t xml:space="preserve">Table </w:t>
      </w:r>
      <w:r w:rsidR="00254BDE">
        <w:t>6.5.3.1-1</w:t>
      </w:r>
      <w:r>
        <w:t xml:space="preserve">: Statistical parameter values for dual eye buffer </w:t>
      </w:r>
      <w:r w:rsidR="000D1231">
        <w:t>frame</w:t>
      </w:r>
      <w:r>
        <w:t xml:space="preserve"> size </w:t>
      </w:r>
      <w:r w:rsidRPr="002E79BA">
        <w:t>(TR 38.838)</w:t>
      </w:r>
    </w:p>
    <w:tbl>
      <w:tblPr>
        <w:tblStyle w:val="TableGrid"/>
        <w:tblW w:w="0" w:type="auto"/>
        <w:jc w:val="center"/>
        <w:tblLook w:val="04A0" w:firstRow="1" w:lastRow="0" w:firstColumn="1" w:lastColumn="0" w:noHBand="0" w:noVBand="1"/>
      </w:tblPr>
      <w:tblGrid>
        <w:gridCol w:w="1435"/>
        <w:gridCol w:w="1260"/>
        <w:gridCol w:w="2475"/>
        <w:gridCol w:w="3570"/>
      </w:tblGrid>
      <w:tr w:rsidR="00722D0B" w14:paraId="29CDB21B"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shd w:val="clear" w:color="auto" w:fill="E7E6E6"/>
          </w:tcPr>
          <w:p w14:paraId="76A4AB0A" w14:textId="77777777" w:rsidR="00722D0B" w:rsidRDefault="00722D0B" w:rsidP="00BF5C9E">
            <w:pPr>
              <w:pStyle w:val="TAH"/>
            </w:pPr>
            <w:r>
              <w:t>Parameter</w:t>
            </w:r>
          </w:p>
        </w:tc>
        <w:tc>
          <w:tcPr>
            <w:tcW w:w="1260" w:type="dxa"/>
            <w:tcBorders>
              <w:top w:val="single" w:sz="4" w:space="0" w:color="auto"/>
              <w:left w:val="single" w:sz="4" w:space="0" w:color="auto"/>
              <w:bottom w:val="single" w:sz="4" w:space="0" w:color="auto"/>
              <w:right w:val="single" w:sz="4" w:space="0" w:color="auto"/>
            </w:tcBorders>
            <w:shd w:val="clear" w:color="auto" w:fill="E7E6E6"/>
          </w:tcPr>
          <w:p w14:paraId="26429FBC" w14:textId="77777777" w:rsidR="00722D0B" w:rsidRDefault="00722D0B" w:rsidP="00BF5C9E">
            <w:pPr>
              <w:pStyle w:val="TAH"/>
            </w:pPr>
            <w:r>
              <w:t>unit</w:t>
            </w:r>
          </w:p>
        </w:tc>
        <w:tc>
          <w:tcPr>
            <w:tcW w:w="2475" w:type="dxa"/>
            <w:tcBorders>
              <w:top w:val="single" w:sz="4" w:space="0" w:color="auto"/>
              <w:left w:val="single" w:sz="4" w:space="0" w:color="auto"/>
              <w:bottom w:val="single" w:sz="4" w:space="0" w:color="auto"/>
              <w:right w:val="single" w:sz="4" w:space="0" w:color="auto"/>
            </w:tcBorders>
            <w:shd w:val="clear" w:color="auto" w:fill="E7E6E6"/>
          </w:tcPr>
          <w:p w14:paraId="64F6C7EF" w14:textId="77777777" w:rsidR="00722D0B" w:rsidRDefault="00722D0B" w:rsidP="00BF5C9E">
            <w:pPr>
              <w:pStyle w:val="TAH"/>
            </w:pPr>
            <w:r>
              <w:t>values for evaluation</w:t>
            </w:r>
          </w:p>
        </w:tc>
        <w:tc>
          <w:tcPr>
            <w:tcW w:w="3570" w:type="dxa"/>
            <w:tcBorders>
              <w:top w:val="single" w:sz="4" w:space="0" w:color="auto"/>
              <w:left w:val="single" w:sz="4" w:space="0" w:color="auto"/>
              <w:bottom w:val="single" w:sz="4" w:space="0" w:color="auto"/>
              <w:right w:val="single" w:sz="4" w:space="0" w:color="auto"/>
            </w:tcBorders>
            <w:shd w:val="clear" w:color="auto" w:fill="E7E6E6"/>
          </w:tcPr>
          <w:p w14:paraId="6A611774" w14:textId="77777777" w:rsidR="00722D0B" w:rsidRDefault="00722D0B" w:rsidP="00BF5C9E">
            <w:pPr>
              <w:pStyle w:val="TAH"/>
            </w:pPr>
            <w:r>
              <w:t xml:space="preserve">Optional values for evaluation </w:t>
            </w:r>
          </w:p>
        </w:tc>
      </w:tr>
      <w:tr w:rsidR="00722D0B" w14:paraId="45CB6B40" w14:textId="77777777" w:rsidTr="00BF5C9E">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53367E0A" w14:textId="77777777" w:rsidR="00722D0B" w:rsidRDefault="00722D0B" w:rsidP="00BF5C9E">
            <w:pPr>
              <w:pStyle w:val="TAL"/>
              <w:jc w:val="center"/>
            </w:pPr>
            <w:r>
              <w:t>Mean: M</w:t>
            </w:r>
          </w:p>
        </w:tc>
        <w:tc>
          <w:tcPr>
            <w:tcW w:w="1260" w:type="dxa"/>
            <w:tcBorders>
              <w:top w:val="single" w:sz="4" w:space="0" w:color="auto"/>
              <w:left w:val="single" w:sz="4" w:space="0" w:color="auto"/>
              <w:bottom w:val="single" w:sz="4" w:space="0" w:color="auto"/>
              <w:right w:val="single" w:sz="4" w:space="0" w:color="auto"/>
            </w:tcBorders>
          </w:tcPr>
          <w:p w14:paraId="6C8E235E"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23EFAFE8" w14:textId="77777777" w:rsidR="00722D0B" w:rsidRDefault="00722D0B" w:rsidP="00BF5C9E">
            <w:pPr>
              <w:pStyle w:val="TAL"/>
              <w:jc w:val="center"/>
            </w:pPr>
            <w:r>
              <w:t>R×1e6 / (2×F) /8</w:t>
            </w:r>
          </w:p>
        </w:tc>
        <w:tc>
          <w:tcPr>
            <w:tcW w:w="3570" w:type="dxa"/>
            <w:tcBorders>
              <w:top w:val="single" w:sz="4" w:space="0" w:color="auto"/>
              <w:left w:val="single" w:sz="4" w:space="0" w:color="auto"/>
              <w:bottom w:val="single" w:sz="4" w:space="0" w:color="auto"/>
              <w:right w:val="single" w:sz="4" w:space="0" w:color="auto"/>
            </w:tcBorders>
          </w:tcPr>
          <w:p w14:paraId="3D3C1A58" w14:textId="77777777" w:rsidR="00722D0B" w:rsidRDefault="00722D0B" w:rsidP="00BF5C9E">
            <w:pPr>
              <w:pStyle w:val="TAL"/>
              <w:jc w:val="center"/>
            </w:pPr>
            <w:r>
              <w:t>R×1e6 / (2×F) / 8</w:t>
            </w:r>
          </w:p>
        </w:tc>
      </w:tr>
      <w:tr w:rsidR="00722D0B" w14:paraId="1F13D552"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tcPr>
          <w:p w14:paraId="27DE4274" w14:textId="77777777" w:rsidR="00722D0B" w:rsidRDefault="00722D0B" w:rsidP="00BF5C9E">
            <w:pPr>
              <w:pStyle w:val="TAL"/>
              <w:jc w:val="center"/>
            </w:pPr>
            <w:r>
              <w:t>STD</w:t>
            </w:r>
          </w:p>
        </w:tc>
        <w:tc>
          <w:tcPr>
            <w:tcW w:w="1260" w:type="dxa"/>
            <w:tcBorders>
              <w:top w:val="single" w:sz="4" w:space="0" w:color="auto"/>
              <w:left w:val="single" w:sz="4" w:space="0" w:color="auto"/>
              <w:bottom w:val="single" w:sz="4" w:space="0" w:color="auto"/>
              <w:right w:val="single" w:sz="4" w:space="0" w:color="auto"/>
            </w:tcBorders>
          </w:tcPr>
          <w:p w14:paraId="14A82B91"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129C21D6" w14:textId="77777777" w:rsidR="00722D0B" w:rsidRDefault="00722D0B" w:rsidP="00BF5C9E">
            <w:pPr>
              <w:pStyle w:val="TAL"/>
              <w:jc w:val="center"/>
            </w:pPr>
            <w:r>
              <w:t>10.5% of M</w:t>
            </w:r>
          </w:p>
        </w:tc>
        <w:tc>
          <w:tcPr>
            <w:tcW w:w="3570" w:type="dxa"/>
            <w:tcBorders>
              <w:top w:val="single" w:sz="4" w:space="0" w:color="auto"/>
              <w:left w:val="single" w:sz="4" w:space="0" w:color="auto"/>
              <w:bottom w:val="single" w:sz="4" w:space="0" w:color="auto"/>
              <w:right w:val="single" w:sz="4" w:space="0" w:color="auto"/>
            </w:tcBorders>
          </w:tcPr>
          <w:p w14:paraId="0ACABF26" w14:textId="77777777" w:rsidR="00722D0B" w:rsidRDefault="00722D0B" w:rsidP="00BF5C9E">
            <w:pPr>
              <w:pStyle w:val="TAL"/>
              <w:jc w:val="center"/>
            </w:pPr>
            <w:r>
              <w:rPr>
                <w:rFonts w:hint="eastAsia"/>
                <w:lang w:eastAsia="zh-CN"/>
              </w:rPr>
              <w:t>4</w:t>
            </w:r>
            <w:r>
              <w:t>% of M</w:t>
            </w:r>
          </w:p>
        </w:tc>
      </w:tr>
      <w:tr w:rsidR="00722D0B" w14:paraId="4832B962"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tcPr>
          <w:p w14:paraId="56EB6D53" w14:textId="77777777" w:rsidR="00722D0B" w:rsidRDefault="00722D0B" w:rsidP="00BF5C9E">
            <w:pPr>
              <w:pStyle w:val="TAL"/>
              <w:jc w:val="center"/>
            </w:pPr>
            <w:r>
              <w:t>Max</w:t>
            </w:r>
          </w:p>
        </w:tc>
        <w:tc>
          <w:tcPr>
            <w:tcW w:w="1260" w:type="dxa"/>
            <w:tcBorders>
              <w:top w:val="single" w:sz="4" w:space="0" w:color="auto"/>
              <w:left w:val="single" w:sz="4" w:space="0" w:color="auto"/>
              <w:bottom w:val="single" w:sz="4" w:space="0" w:color="auto"/>
              <w:right w:val="single" w:sz="4" w:space="0" w:color="auto"/>
            </w:tcBorders>
          </w:tcPr>
          <w:p w14:paraId="20CDEE62"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173EE84A" w14:textId="77777777" w:rsidR="00722D0B" w:rsidRDefault="00722D0B" w:rsidP="00BF5C9E">
            <w:pPr>
              <w:pStyle w:val="TAL"/>
              <w:jc w:val="center"/>
            </w:pPr>
            <w:r>
              <w:t>150% of M</w:t>
            </w:r>
          </w:p>
        </w:tc>
        <w:tc>
          <w:tcPr>
            <w:tcW w:w="3570" w:type="dxa"/>
            <w:tcBorders>
              <w:top w:val="single" w:sz="4" w:space="0" w:color="auto"/>
              <w:left w:val="single" w:sz="4" w:space="0" w:color="auto"/>
              <w:bottom w:val="single" w:sz="4" w:space="0" w:color="auto"/>
              <w:right w:val="single" w:sz="4" w:space="0" w:color="auto"/>
            </w:tcBorders>
          </w:tcPr>
          <w:p w14:paraId="63622BAF" w14:textId="77777777" w:rsidR="00722D0B" w:rsidRDefault="00722D0B" w:rsidP="00BF5C9E">
            <w:pPr>
              <w:pStyle w:val="TAL"/>
              <w:jc w:val="center"/>
            </w:pPr>
            <w:r>
              <w:rPr>
                <w:rFonts w:hint="eastAsia"/>
                <w:lang w:eastAsia="zh-CN"/>
              </w:rPr>
              <w:t>11</w:t>
            </w:r>
            <w:r>
              <w:rPr>
                <w:lang w:eastAsia="zh-CN"/>
              </w:rPr>
              <w:t>2</w:t>
            </w:r>
            <w:r>
              <w:t>% of M</w:t>
            </w:r>
          </w:p>
        </w:tc>
      </w:tr>
      <w:tr w:rsidR="00722D0B" w14:paraId="6A83476F" w14:textId="77777777" w:rsidTr="00BF5C9E">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5CFEB227" w14:textId="77777777" w:rsidR="00722D0B" w:rsidRDefault="00722D0B" w:rsidP="00BF5C9E">
            <w:pPr>
              <w:pStyle w:val="TAL"/>
              <w:jc w:val="center"/>
            </w:pPr>
            <w:r>
              <w:t>Min</w:t>
            </w:r>
          </w:p>
        </w:tc>
        <w:tc>
          <w:tcPr>
            <w:tcW w:w="1260" w:type="dxa"/>
            <w:tcBorders>
              <w:top w:val="single" w:sz="4" w:space="0" w:color="auto"/>
              <w:left w:val="single" w:sz="4" w:space="0" w:color="auto"/>
              <w:bottom w:val="single" w:sz="4" w:space="0" w:color="auto"/>
              <w:right w:val="single" w:sz="4" w:space="0" w:color="auto"/>
            </w:tcBorders>
          </w:tcPr>
          <w:p w14:paraId="32055BEF"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12A4AA88" w14:textId="77777777" w:rsidR="00722D0B" w:rsidRDefault="00722D0B" w:rsidP="00BF5C9E">
            <w:pPr>
              <w:pStyle w:val="TAL"/>
              <w:jc w:val="center"/>
              <w:rPr>
                <w:lang w:eastAsia="zh-CN"/>
              </w:rPr>
            </w:pPr>
            <w:r>
              <w:t>50% of M</w:t>
            </w:r>
          </w:p>
        </w:tc>
        <w:tc>
          <w:tcPr>
            <w:tcW w:w="3570" w:type="dxa"/>
            <w:tcBorders>
              <w:top w:val="single" w:sz="4" w:space="0" w:color="auto"/>
              <w:left w:val="single" w:sz="4" w:space="0" w:color="auto"/>
              <w:bottom w:val="single" w:sz="4" w:space="0" w:color="auto"/>
              <w:right w:val="single" w:sz="4" w:space="0" w:color="auto"/>
            </w:tcBorders>
          </w:tcPr>
          <w:p w14:paraId="522EDA8D" w14:textId="77777777" w:rsidR="00722D0B" w:rsidRDefault="00722D0B" w:rsidP="00BF5C9E">
            <w:pPr>
              <w:pStyle w:val="TAL"/>
              <w:jc w:val="center"/>
            </w:pPr>
            <w:r>
              <w:rPr>
                <w:rFonts w:hint="eastAsia"/>
                <w:lang w:eastAsia="zh-CN"/>
              </w:rPr>
              <w:t>88</w:t>
            </w:r>
            <w:r>
              <w:t>% of M</w:t>
            </w:r>
          </w:p>
        </w:tc>
      </w:tr>
      <w:tr w:rsidR="00722D0B" w14:paraId="530FE449" w14:textId="77777777" w:rsidTr="00BF5C9E">
        <w:trPr>
          <w:trHeight w:val="50"/>
          <w:jc w:val="center"/>
        </w:trPr>
        <w:tc>
          <w:tcPr>
            <w:tcW w:w="8740" w:type="dxa"/>
            <w:gridSpan w:val="4"/>
            <w:tcBorders>
              <w:top w:val="single" w:sz="4" w:space="0" w:color="auto"/>
              <w:left w:val="single" w:sz="4" w:space="0" w:color="auto"/>
              <w:bottom w:val="single" w:sz="4" w:space="0" w:color="auto"/>
              <w:right w:val="single" w:sz="4" w:space="0" w:color="auto"/>
            </w:tcBorders>
          </w:tcPr>
          <w:p w14:paraId="495862F6" w14:textId="77777777" w:rsidR="00722D0B" w:rsidRDefault="00722D0B" w:rsidP="00BF5C9E">
            <w:pPr>
              <w:pStyle w:val="TAN"/>
            </w:pPr>
            <w:r>
              <w:t>R: data rate of the flow in Mbps</w:t>
            </w:r>
          </w:p>
          <w:p w14:paraId="5ED957F3" w14:textId="77777777" w:rsidR="00722D0B" w:rsidRDefault="00722D0B" w:rsidP="00BF5C9E">
            <w:pPr>
              <w:pStyle w:val="TAN"/>
            </w:pPr>
            <w:r>
              <w:t>F: frame generation rate of the flow in fps</w:t>
            </w:r>
          </w:p>
        </w:tc>
      </w:tr>
    </w:tbl>
    <w:p w14:paraId="32DB9453" w14:textId="49FCC86E" w:rsidR="00722D0B" w:rsidRDefault="006D74B9" w:rsidP="00722BC0">
      <w:pPr>
        <w:overflowPunct w:val="0"/>
        <w:autoSpaceDE w:val="0"/>
        <w:autoSpaceDN w:val="0"/>
        <w:adjustRightInd w:val="0"/>
        <w:spacing w:before="120" w:after="120"/>
        <w:jc w:val="both"/>
        <w:textAlignment w:val="baseline"/>
        <w:rPr>
          <w:rFonts w:eastAsia="SimSun"/>
        </w:rPr>
      </w:pPr>
      <w:r>
        <w:rPr>
          <w:rFonts w:eastAsia="SimSun"/>
        </w:rPr>
        <w:t>An</w:t>
      </w:r>
      <w:r w:rsidR="00722D0B">
        <w:rPr>
          <w:rFonts w:eastAsia="SimSun"/>
        </w:rPr>
        <w:t xml:space="preserve"> analys</w:t>
      </w:r>
      <w:r>
        <w:rPr>
          <w:rFonts w:eastAsia="SimSun"/>
        </w:rPr>
        <w:t>i</w:t>
      </w:r>
      <w:r w:rsidR="00722D0B">
        <w:rPr>
          <w:rFonts w:eastAsia="SimSun"/>
        </w:rPr>
        <w:t xml:space="preserve">s </w:t>
      </w:r>
      <w:r>
        <w:rPr>
          <w:rFonts w:eastAsia="SimSun"/>
        </w:rPr>
        <w:t>was done using</w:t>
      </w:r>
      <w:r w:rsidR="00722D0B">
        <w:rPr>
          <w:rFonts w:eastAsia="SimSun"/>
        </w:rPr>
        <w:t xml:space="preserve"> the traces</w:t>
      </w:r>
      <w:r>
        <w:rPr>
          <w:rFonts w:eastAsia="SimSun"/>
        </w:rPr>
        <w:t xml:space="preserve"> defined in clause 6.5.1 and the statistical model</w:t>
      </w:r>
      <w:r w:rsidR="00722D0B">
        <w:rPr>
          <w:rFonts w:eastAsia="SimSun"/>
        </w:rPr>
        <w:t>.</w:t>
      </w:r>
      <w:r w:rsidR="00722D0B">
        <w:rPr>
          <w:rFonts w:eastAsia="SimSun"/>
          <w:b/>
        </w:rPr>
        <w:t xml:space="preserve"> </w:t>
      </w:r>
      <w:r w:rsidR="008839B6">
        <w:rPr>
          <w:rFonts w:eastAsia="SimSun"/>
          <w:b/>
        </w:rPr>
        <w:t xml:space="preserve"> </w:t>
      </w:r>
      <w:r w:rsidR="00722D0B">
        <w:rPr>
          <w:rFonts w:eastAsia="SimSun"/>
        </w:rPr>
        <w:t>Table</w:t>
      </w:r>
      <w:r w:rsidR="00855E07">
        <w:rPr>
          <w:rFonts w:eastAsia="SimSun"/>
        </w:rPr>
        <w:t xml:space="preserve"> 6.</w:t>
      </w:r>
      <w:r w:rsidR="00D20266">
        <w:rPr>
          <w:rFonts w:eastAsia="SimSun"/>
        </w:rPr>
        <w:t>5.3</w:t>
      </w:r>
      <w:r w:rsidR="00855E07">
        <w:rPr>
          <w:rFonts w:eastAsia="SimSun"/>
        </w:rPr>
        <w:t>.1-</w:t>
      </w:r>
      <w:r w:rsidR="00D20266">
        <w:rPr>
          <w:rFonts w:eastAsia="SimSun"/>
        </w:rPr>
        <w:t>2</w:t>
      </w:r>
      <w:r w:rsidR="00722D0B">
        <w:rPr>
          <w:rFonts w:eastAsia="SimSun"/>
        </w:rPr>
        <w:t xml:space="preserve"> show the </w:t>
      </w:r>
      <w:r w:rsidR="000D1231">
        <w:rPr>
          <w:rFonts w:eastAsia="SimSun"/>
        </w:rPr>
        <w:t>frame</w:t>
      </w:r>
      <w:r w:rsidR="00722D0B">
        <w:rPr>
          <w:rFonts w:eastAsia="SimSun"/>
        </w:rPr>
        <w:t xml:space="preserve"> size distribution for the P-trace according to </w:t>
      </w:r>
      <w:r w:rsidR="00D20266">
        <w:rPr>
          <w:rFonts w:eastAsia="SimSun"/>
        </w:rPr>
        <w:t>the traces</w:t>
      </w:r>
      <w:r w:rsidR="00722D0B">
        <w:rPr>
          <w:rFonts w:eastAsia="SimSun"/>
        </w:rPr>
        <w:t xml:space="preserve">. It can be seen that the </w:t>
      </w:r>
      <w:r w:rsidR="000D1231">
        <w:rPr>
          <w:rFonts w:eastAsia="SimSun"/>
        </w:rPr>
        <w:t>frame</w:t>
      </w:r>
      <w:r w:rsidR="00722D0B">
        <w:rPr>
          <w:rFonts w:eastAsia="SimSun"/>
        </w:rPr>
        <w:t xml:space="preserve"> size distribution based on the P-trace</w:t>
      </w:r>
      <w:r w:rsidR="00B438CA">
        <w:rPr>
          <w:rFonts w:eastAsia="SimSun"/>
        </w:rPr>
        <w:t>s</w:t>
      </w:r>
      <w:r w:rsidR="00722D0B">
        <w:rPr>
          <w:rFonts w:eastAsia="SimSun"/>
        </w:rPr>
        <w:t xml:space="preserve"> </w:t>
      </w:r>
      <w:r w:rsidR="00B438CA">
        <w:rPr>
          <w:rFonts w:eastAsia="SimSun"/>
        </w:rPr>
        <w:t>in clause 6.5.1</w:t>
      </w:r>
      <w:r w:rsidR="00722D0B">
        <w:rPr>
          <w:rFonts w:eastAsia="SimSun"/>
        </w:rPr>
        <w:t xml:space="preserve"> are </w:t>
      </w:r>
      <w:r w:rsidR="008E5F1F">
        <w:rPr>
          <w:rFonts w:eastAsia="SimSun"/>
        </w:rPr>
        <w:t>aligned</w:t>
      </w:r>
      <w:r w:rsidR="00722D0B">
        <w:rPr>
          <w:rFonts w:eastAsia="SimSun"/>
        </w:rPr>
        <w:t xml:space="preserve"> </w:t>
      </w:r>
      <w:r w:rsidR="008E5F1F">
        <w:rPr>
          <w:rFonts w:eastAsia="SimSun"/>
        </w:rPr>
        <w:t>with</w:t>
      </w:r>
      <w:r w:rsidR="00722D0B">
        <w:rPr>
          <w:rFonts w:eastAsia="SimSun"/>
        </w:rPr>
        <w:t xml:space="preserve"> </w:t>
      </w:r>
      <w:r w:rsidR="000D1231">
        <w:rPr>
          <w:rFonts w:eastAsia="SimSun"/>
        </w:rPr>
        <w:t>frame</w:t>
      </w:r>
      <w:r w:rsidR="00722D0B">
        <w:rPr>
          <w:rFonts w:eastAsia="SimSun"/>
        </w:rPr>
        <w:t xml:space="preserve"> size model in</w:t>
      </w:r>
      <w:r w:rsidR="008E5F1F">
        <w:rPr>
          <w:rFonts w:eastAsia="SimSun"/>
        </w:rPr>
        <w:t xml:space="preserve"> TR 38.838 [4]</w:t>
      </w:r>
      <w:r w:rsidR="00722D0B">
        <w:rPr>
          <w:rFonts w:eastAsia="SimSun"/>
        </w:rPr>
        <w:t>.</w:t>
      </w:r>
    </w:p>
    <w:p w14:paraId="3F2673B2" w14:textId="0E440D21" w:rsidR="008839B6" w:rsidRPr="00E64CBD" w:rsidRDefault="008839B6" w:rsidP="00E64CBD">
      <w:pPr>
        <w:pStyle w:val="TH"/>
        <w:rPr>
          <w:b w:val="0"/>
        </w:rPr>
      </w:pPr>
      <w:r w:rsidRPr="00D22DA9">
        <w:t xml:space="preserve">Table </w:t>
      </w:r>
      <w:r w:rsidR="00B438CA">
        <w:t>6.5.3.1-</w:t>
      </w:r>
      <w:r w:rsidR="000152A5">
        <w:t>1</w:t>
      </w:r>
      <w:r w:rsidRPr="00E64CBD">
        <w:t xml:space="preserve"> </w:t>
      </w:r>
      <w:r w:rsidR="000D1231">
        <w:t>Frame</w:t>
      </w:r>
      <w:r w:rsidR="00B438CA">
        <w:t xml:space="preserve"> size</w:t>
      </w:r>
      <w:r w:rsidRPr="00E64CBD">
        <w:t xml:space="preserve"> distribution deriving from the P-trace files</w:t>
      </w:r>
    </w:p>
    <w:tbl>
      <w:tblPr>
        <w:tblStyle w:val="TableGrid2"/>
        <w:tblW w:w="7865" w:type="dxa"/>
        <w:jc w:val="center"/>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8839B6" w14:paraId="32EAB4D8" w14:textId="77777777" w:rsidTr="002E7038">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tcPr>
          <w:p w14:paraId="41314556" w14:textId="77777777" w:rsidR="008839B6" w:rsidRDefault="008839B6" w:rsidP="002E7038">
            <w:pPr>
              <w:pStyle w:val="TAH"/>
              <w:keepLines w:val="0"/>
              <w:rPr>
                <w:sz w:val="20"/>
                <w:lang w:eastAsia="zh-CN"/>
              </w:rPr>
            </w:pPr>
            <w:r>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tcPr>
          <w:p w14:paraId="1A3DCDA2"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tcPr>
          <w:p w14:paraId="50068E13"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tcPr>
          <w:p w14:paraId="26856105"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tcPr>
          <w:p w14:paraId="65E7C8CB"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tcPr>
          <w:p w14:paraId="080EF4A2"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tcPr>
          <w:p w14:paraId="40CB9902"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tcPr>
          <w:p w14:paraId="5DB9B75E"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tcPr>
          <w:p w14:paraId="38BC8297"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2-8</w:t>
            </w:r>
          </w:p>
        </w:tc>
      </w:tr>
      <w:tr w:rsidR="008839B6" w14:paraId="3A5F4298" w14:textId="77777777" w:rsidTr="002E7038">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auto"/>
            <w:vAlign w:val="center"/>
          </w:tcPr>
          <w:p w14:paraId="7128A213" w14:textId="77777777" w:rsidR="008839B6" w:rsidRDefault="008839B6" w:rsidP="002E7038">
            <w:pPr>
              <w:pStyle w:val="TAL"/>
              <w:keepLines w:val="0"/>
              <w:jc w:val="center"/>
              <w:rPr>
                <w:rFonts w:ascii="Times New Roman" w:eastAsia="PMingLiU" w:hAnsi="Times New Roman"/>
                <w:sz w:val="20"/>
              </w:rPr>
            </w:pPr>
            <w:r w:rsidRPr="0079584A">
              <w:rPr>
                <w:rFonts w:ascii="Times New Roman" w:eastAsia="PMingLiU" w:hAnsi="Times New Roman"/>
                <w:sz w:val="20"/>
                <w:lang w:eastAsia="zh-CN"/>
              </w:rPr>
              <w:t>Bitrate (Mbit/s)</w:t>
            </w:r>
          </w:p>
        </w:tc>
        <w:tc>
          <w:tcPr>
            <w:tcW w:w="830" w:type="dxa"/>
            <w:tcBorders>
              <w:top w:val="single" w:sz="4" w:space="0" w:color="auto"/>
              <w:left w:val="nil"/>
              <w:bottom w:val="single" w:sz="4" w:space="0" w:color="auto"/>
              <w:right w:val="single" w:sz="4" w:space="0" w:color="auto"/>
            </w:tcBorders>
            <w:shd w:val="clear" w:color="auto" w:fill="auto"/>
            <w:vAlign w:val="center"/>
          </w:tcPr>
          <w:p w14:paraId="3EDEAA6A" w14:textId="77777777" w:rsidR="008839B6" w:rsidRPr="0079584A" w:rsidRDefault="008839B6" w:rsidP="002E7038">
            <w:pPr>
              <w:pStyle w:val="TAH"/>
              <w:keepLines w:val="0"/>
              <w:rPr>
                <w:rFonts w:ascii="Times New Roman" w:eastAsiaTheme="minorEastAsia" w:hAnsi="Times New Roman"/>
                <w:b w:val="0"/>
                <w:bCs/>
                <w:sz w:val="20"/>
                <w:lang w:eastAsia="zh-CN"/>
              </w:rPr>
            </w:pPr>
            <w:r w:rsidRPr="0079584A">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7F3C738E" w14:textId="77777777" w:rsidR="008839B6" w:rsidRPr="0079584A" w:rsidRDefault="008839B6" w:rsidP="002E7038">
            <w:pPr>
              <w:pStyle w:val="TAH"/>
              <w:keepLines w:val="0"/>
              <w:rPr>
                <w:rFonts w:ascii="Times New Roman" w:eastAsiaTheme="minorEastAsia" w:hAnsi="Times New Roman"/>
                <w:b w:val="0"/>
                <w:bCs/>
                <w:sz w:val="20"/>
                <w:lang w:eastAsia="zh-CN"/>
              </w:rPr>
            </w:pPr>
            <w:r w:rsidRPr="0079584A">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4D2A00A0" w14:textId="77777777" w:rsidR="008839B6" w:rsidRPr="0079584A" w:rsidRDefault="008839B6" w:rsidP="002E7038">
            <w:pPr>
              <w:pStyle w:val="TAH"/>
              <w:keepLines w:val="0"/>
              <w:rPr>
                <w:rFonts w:ascii="Times New Roman" w:eastAsiaTheme="minorEastAsia" w:hAnsi="Times New Roman"/>
                <w:b w:val="0"/>
                <w:bCs/>
                <w:sz w:val="20"/>
                <w:lang w:eastAsia="zh-CN"/>
              </w:rPr>
            </w:pPr>
            <w:r w:rsidRPr="0079584A">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5F66E5A5"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0984DDE3"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4940F301"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5BB74747"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4</w:t>
            </w:r>
            <w:r>
              <w:rPr>
                <w:rFonts w:ascii="Times New Roman" w:eastAsiaTheme="minorEastAsia" w:hAnsi="Times New Roman"/>
                <w:b w:val="0"/>
                <w:bCs/>
                <w:sz w:val="20"/>
                <w:lang w:eastAsia="zh-CN"/>
              </w:rPr>
              <w:t>5</w:t>
            </w:r>
          </w:p>
        </w:tc>
        <w:tc>
          <w:tcPr>
            <w:tcW w:w="832" w:type="dxa"/>
            <w:tcBorders>
              <w:top w:val="single" w:sz="4" w:space="0" w:color="auto"/>
              <w:left w:val="nil"/>
              <w:bottom w:val="single" w:sz="4" w:space="0" w:color="auto"/>
              <w:right w:val="single" w:sz="4" w:space="0" w:color="auto"/>
            </w:tcBorders>
            <w:shd w:val="clear" w:color="auto" w:fill="auto"/>
            <w:vAlign w:val="center"/>
          </w:tcPr>
          <w:p w14:paraId="2136476F"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4</w:t>
            </w:r>
            <w:r>
              <w:rPr>
                <w:rFonts w:ascii="Times New Roman" w:eastAsiaTheme="minorEastAsia" w:hAnsi="Times New Roman"/>
                <w:b w:val="0"/>
                <w:bCs/>
                <w:sz w:val="20"/>
                <w:lang w:eastAsia="zh-CN"/>
              </w:rPr>
              <w:t>5</w:t>
            </w:r>
          </w:p>
        </w:tc>
      </w:tr>
      <w:tr w:rsidR="008839B6" w14:paraId="349BDB01"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738A8FD1"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Mean (byte)</w:t>
            </w:r>
          </w:p>
        </w:tc>
        <w:tc>
          <w:tcPr>
            <w:tcW w:w="830" w:type="dxa"/>
            <w:tcBorders>
              <w:top w:val="single" w:sz="4" w:space="0" w:color="auto"/>
              <w:left w:val="nil"/>
              <w:bottom w:val="single" w:sz="4" w:space="0" w:color="auto"/>
              <w:right w:val="single" w:sz="4" w:space="0" w:color="auto"/>
            </w:tcBorders>
          </w:tcPr>
          <w:p w14:paraId="25BC3386" w14:textId="77777777" w:rsidR="008839B6" w:rsidRDefault="008839B6" w:rsidP="002E7038">
            <w:pPr>
              <w:pStyle w:val="TAL"/>
              <w:keepLines w:val="0"/>
              <w:jc w:val="center"/>
              <w:rPr>
                <w:rFonts w:ascii="Times New Roman" w:eastAsia="DengXian" w:hAnsi="Times New Roman"/>
                <w:sz w:val="20"/>
                <w:lang w:eastAsia="zh-CN"/>
              </w:rPr>
            </w:pPr>
            <w:r>
              <w:t xml:space="preserve">7378 </w:t>
            </w:r>
          </w:p>
        </w:tc>
        <w:tc>
          <w:tcPr>
            <w:tcW w:w="830" w:type="dxa"/>
            <w:tcBorders>
              <w:top w:val="single" w:sz="4" w:space="0" w:color="auto"/>
              <w:left w:val="nil"/>
              <w:bottom w:val="single" w:sz="4" w:space="0" w:color="auto"/>
              <w:right w:val="single" w:sz="4" w:space="0" w:color="auto"/>
            </w:tcBorders>
          </w:tcPr>
          <w:p w14:paraId="4011530D" w14:textId="77777777" w:rsidR="008839B6" w:rsidRDefault="008839B6" w:rsidP="002E7038">
            <w:pPr>
              <w:pStyle w:val="TAL"/>
              <w:keepLines w:val="0"/>
              <w:jc w:val="center"/>
              <w:rPr>
                <w:rFonts w:ascii="Times New Roman" w:eastAsia="DengXian" w:hAnsi="Times New Roman"/>
                <w:sz w:val="20"/>
                <w:lang w:eastAsia="zh-CN"/>
              </w:rPr>
            </w:pPr>
            <w:r>
              <w:t xml:space="preserve">7211 </w:t>
            </w:r>
          </w:p>
        </w:tc>
        <w:tc>
          <w:tcPr>
            <w:tcW w:w="830" w:type="dxa"/>
            <w:tcBorders>
              <w:top w:val="single" w:sz="4" w:space="0" w:color="auto"/>
              <w:left w:val="nil"/>
              <w:bottom w:val="single" w:sz="4" w:space="0" w:color="auto"/>
              <w:right w:val="single" w:sz="4" w:space="0" w:color="auto"/>
            </w:tcBorders>
          </w:tcPr>
          <w:p w14:paraId="73ABFC7A" w14:textId="77777777" w:rsidR="008839B6" w:rsidRDefault="008839B6" w:rsidP="002E7038">
            <w:pPr>
              <w:pStyle w:val="TAL"/>
              <w:keepLines w:val="0"/>
              <w:jc w:val="center"/>
              <w:rPr>
                <w:rFonts w:ascii="Times New Roman" w:eastAsia="DengXian" w:hAnsi="Times New Roman"/>
                <w:sz w:val="20"/>
                <w:lang w:eastAsia="zh-CN"/>
              </w:rPr>
            </w:pPr>
            <w:r>
              <w:t xml:space="preserve">7640 </w:t>
            </w:r>
          </w:p>
        </w:tc>
        <w:tc>
          <w:tcPr>
            <w:tcW w:w="830" w:type="dxa"/>
            <w:tcBorders>
              <w:top w:val="single" w:sz="4" w:space="0" w:color="auto"/>
              <w:left w:val="nil"/>
              <w:bottom w:val="single" w:sz="4" w:space="0" w:color="auto"/>
              <w:right w:val="single" w:sz="4" w:space="0" w:color="auto"/>
            </w:tcBorders>
          </w:tcPr>
          <w:p w14:paraId="2801BD99" w14:textId="77777777" w:rsidR="008839B6" w:rsidRDefault="008839B6" w:rsidP="002E7038">
            <w:pPr>
              <w:pStyle w:val="TAL"/>
              <w:keepLines w:val="0"/>
              <w:jc w:val="center"/>
              <w:rPr>
                <w:rFonts w:ascii="Times New Roman" w:eastAsia="DengXian" w:hAnsi="Times New Roman"/>
                <w:sz w:val="20"/>
                <w:lang w:eastAsia="zh-CN"/>
              </w:rPr>
            </w:pPr>
            <w:r>
              <w:t xml:space="preserve">7467 </w:t>
            </w:r>
          </w:p>
        </w:tc>
        <w:tc>
          <w:tcPr>
            <w:tcW w:w="830" w:type="dxa"/>
            <w:tcBorders>
              <w:top w:val="single" w:sz="4" w:space="0" w:color="auto"/>
              <w:left w:val="nil"/>
              <w:bottom w:val="single" w:sz="4" w:space="0" w:color="auto"/>
              <w:right w:val="single" w:sz="4" w:space="0" w:color="auto"/>
            </w:tcBorders>
          </w:tcPr>
          <w:p w14:paraId="65D35200" w14:textId="77777777" w:rsidR="008839B6" w:rsidRDefault="008839B6" w:rsidP="002E7038">
            <w:pPr>
              <w:pStyle w:val="TAL"/>
              <w:keepLines w:val="0"/>
              <w:jc w:val="center"/>
              <w:rPr>
                <w:rFonts w:ascii="Times New Roman" w:eastAsia="DengXian" w:hAnsi="Times New Roman"/>
                <w:sz w:val="20"/>
                <w:lang w:eastAsia="zh-CN"/>
              </w:rPr>
            </w:pPr>
            <w:r>
              <w:t xml:space="preserve">6699 </w:t>
            </w:r>
          </w:p>
        </w:tc>
        <w:tc>
          <w:tcPr>
            <w:tcW w:w="830" w:type="dxa"/>
            <w:tcBorders>
              <w:top w:val="single" w:sz="4" w:space="0" w:color="auto"/>
              <w:left w:val="nil"/>
              <w:bottom w:val="single" w:sz="4" w:space="0" w:color="auto"/>
              <w:right w:val="single" w:sz="4" w:space="0" w:color="auto"/>
            </w:tcBorders>
          </w:tcPr>
          <w:p w14:paraId="76FDA569" w14:textId="77777777" w:rsidR="008839B6" w:rsidRDefault="008839B6" w:rsidP="002E7038">
            <w:pPr>
              <w:pStyle w:val="TAL"/>
              <w:keepLines w:val="0"/>
              <w:jc w:val="center"/>
              <w:rPr>
                <w:rFonts w:ascii="Times New Roman" w:eastAsia="DengXian" w:hAnsi="Times New Roman"/>
                <w:sz w:val="20"/>
                <w:lang w:eastAsia="zh-CN"/>
              </w:rPr>
            </w:pPr>
            <w:r>
              <w:t xml:space="preserve">3689 </w:t>
            </w:r>
          </w:p>
        </w:tc>
        <w:tc>
          <w:tcPr>
            <w:tcW w:w="830" w:type="dxa"/>
            <w:tcBorders>
              <w:top w:val="single" w:sz="4" w:space="0" w:color="auto"/>
              <w:left w:val="nil"/>
              <w:bottom w:val="single" w:sz="4" w:space="0" w:color="auto"/>
              <w:right w:val="single" w:sz="4" w:space="0" w:color="auto"/>
            </w:tcBorders>
          </w:tcPr>
          <w:p w14:paraId="7BBF9E0F" w14:textId="77777777" w:rsidR="008839B6" w:rsidRDefault="008839B6" w:rsidP="002E7038">
            <w:pPr>
              <w:pStyle w:val="TAL"/>
              <w:keepLines w:val="0"/>
              <w:jc w:val="center"/>
              <w:rPr>
                <w:rFonts w:ascii="Times New Roman" w:eastAsia="DengXian" w:hAnsi="Times New Roman"/>
                <w:sz w:val="20"/>
                <w:lang w:eastAsia="zh-CN"/>
              </w:rPr>
            </w:pPr>
            <w:r>
              <w:t xml:space="preserve">10506 </w:t>
            </w:r>
          </w:p>
        </w:tc>
        <w:tc>
          <w:tcPr>
            <w:tcW w:w="832" w:type="dxa"/>
            <w:tcBorders>
              <w:top w:val="single" w:sz="4" w:space="0" w:color="auto"/>
              <w:left w:val="nil"/>
              <w:bottom w:val="single" w:sz="4" w:space="0" w:color="auto"/>
              <w:right w:val="single" w:sz="4" w:space="0" w:color="auto"/>
            </w:tcBorders>
          </w:tcPr>
          <w:p w14:paraId="011F9B77" w14:textId="77777777" w:rsidR="008839B6" w:rsidRDefault="008839B6" w:rsidP="002E7038">
            <w:pPr>
              <w:pStyle w:val="TAL"/>
              <w:keepLines w:val="0"/>
              <w:jc w:val="center"/>
              <w:rPr>
                <w:rFonts w:ascii="Times New Roman" w:eastAsia="DengXian" w:hAnsi="Times New Roman"/>
                <w:sz w:val="20"/>
                <w:lang w:eastAsia="zh-CN"/>
              </w:rPr>
            </w:pPr>
            <w:r>
              <w:t xml:space="preserve">10265 </w:t>
            </w:r>
          </w:p>
        </w:tc>
      </w:tr>
      <w:tr w:rsidR="008839B6" w14:paraId="61D56315"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5A2D86BC"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STD (byte)</w:t>
            </w:r>
          </w:p>
        </w:tc>
        <w:tc>
          <w:tcPr>
            <w:tcW w:w="830" w:type="dxa"/>
            <w:tcBorders>
              <w:top w:val="single" w:sz="4" w:space="0" w:color="auto"/>
              <w:left w:val="nil"/>
              <w:bottom w:val="single" w:sz="4" w:space="0" w:color="auto"/>
              <w:right w:val="single" w:sz="4" w:space="0" w:color="auto"/>
            </w:tcBorders>
          </w:tcPr>
          <w:p w14:paraId="1F96C9AE" w14:textId="77777777" w:rsidR="008839B6" w:rsidRDefault="008839B6" w:rsidP="002E7038">
            <w:pPr>
              <w:pStyle w:val="TAL"/>
              <w:keepLines w:val="0"/>
              <w:jc w:val="center"/>
              <w:rPr>
                <w:rFonts w:ascii="Times New Roman" w:eastAsia="DengXian" w:hAnsi="Times New Roman"/>
                <w:sz w:val="20"/>
                <w:lang w:eastAsia="zh-CN"/>
              </w:rPr>
            </w:pPr>
            <w:r>
              <w:t xml:space="preserve">560 </w:t>
            </w:r>
          </w:p>
        </w:tc>
        <w:tc>
          <w:tcPr>
            <w:tcW w:w="830" w:type="dxa"/>
            <w:tcBorders>
              <w:top w:val="single" w:sz="4" w:space="0" w:color="auto"/>
              <w:left w:val="nil"/>
              <w:bottom w:val="single" w:sz="4" w:space="0" w:color="auto"/>
              <w:right w:val="single" w:sz="4" w:space="0" w:color="auto"/>
            </w:tcBorders>
          </w:tcPr>
          <w:p w14:paraId="76C3DF3D" w14:textId="77777777" w:rsidR="008839B6" w:rsidRDefault="008839B6" w:rsidP="002E7038">
            <w:pPr>
              <w:pStyle w:val="TAL"/>
              <w:keepLines w:val="0"/>
              <w:jc w:val="center"/>
              <w:rPr>
                <w:rFonts w:ascii="Times New Roman" w:eastAsia="DengXian" w:hAnsi="Times New Roman"/>
                <w:sz w:val="20"/>
                <w:lang w:eastAsia="zh-CN"/>
              </w:rPr>
            </w:pPr>
            <w:r>
              <w:t xml:space="preserve">543 </w:t>
            </w:r>
          </w:p>
        </w:tc>
        <w:tc>
          <w:tcPr>
            <w:tcW w:w="830" w:type="dxa"/>
            <w:tcBorders>
              <w:top w:val="single" w:sz="4" w:space="0" w:color="auto"/>
              <w:left w:val="nil"/>
              <w:bottom w:val="single" w:sz="4" w:space="0" w:color="auto"/>
              <w:right w:val="single" w:sz="4" w:space="0" w:color="auto"/>
            </w:tcBorders>
          </w:tcPr>
          <w:p w14:paraId="53582EDB" w14:textId="77777777" w:rsidR="008839B6" w:rsidRDefault="008839B6" w:rsidP="002E7038">
            <w:pPr>
              <w:pStyle w:val="TAL"/>
              <w:keepLines w:val="0"/>
              <w:jc w:val="center"/>
              <w:rPr>
                <w:rFonts w:ascii="Times New Roman" w:eastAsia="DengXian" w:hAnsi="Times New Roman"/>
                <w:sz w:val="20"/>
                <w:lang w:eastAsia="zh-CN"/>
              </w:rPr>
            </w:pPr>
            <w:r>
              <w:t xml:space="preserve">176 </w:t>
            </w:r>
          </w:p>
        </w:tc>
        <w:tc>
          <w:tcPr>
            <w:tcW w:w="830" w:type="dxa"/>
            <w:tcBorders>
              <w:top w:val="single" w:sz="4" w:space="0" w:color="auto"/>
              <w:left w:val="nil"/>
              <w:bottom w:val="single" w:sz="4" w:space="0" w:color="auto"/>
              <w:right w:val="single" w:sz="4" w:space="0" w:color="auto"/>
            </w:tcBorders>
          </w:tcPr>
          <w:p w14:paraId="790A5F99" w14:textId="77777777" w:rsidR="008839B6" w:rsidRDefault="008839B6" w:rsidP="002E7038">
            <w:pPr>
              <w:pStyle w:val="TAL"/>
              <w:keepLines w:val="0"/>
              <w:jc w:val="center"/>
              <w:rPr>
                <w:rFonts w:ascii="Times New Roman" w:eastAsia="DengXian" w:hAnsi="Times New Roman"/>
                <w:sz w:val="20"/>
                <w:lang w:eastAsia="zh-CN"/>
              </w:rPr>
            </w:pPr>
            <w:r>
              <w:t xml:space="preserve">173 </w:t>
            </w:r>
          </w:p>
        </w:tc>
        <w:tc>
          <w:tcPr>
            <w:tcW w:w="830" w:type="dxa"/>
            <w:tcBorders>
              <w:top w:val="single" w:sz="4" w:space="0" w:color="auto"/>
              <w:left w:val="nil"/>
              <w:bottom w:val="single" w:sz="4" w:space="0" w:color="auto"/>
              <w:right w:val="single" w:sz="4" w:space="0" w:color="auto"/>
            </w:tcBorders>
          </w:tcPr>
          <w:p w14:paraId="1E025AD5" w14:textId="77777777" w:rsidR="008839B6" w:rsidRDefault="008839B6" w:rsidP="002E7038">
            <w:pPr>
              <w:pStyle w:val="TAL"/>
              <w:keepLines w:val="0"/>
              <w:jc w:val="center"/>
              <w:rPr>
                <w:rFonts w:ascii="Times New Roman" w:eastAsia="DengXian" w:hAnsi="Times New Roman"/>
                <w:sz w:val="20"/>
                <w:lang w:eastAsia="zh-CN"/>
              </w:rPr>
            </w:pPr>
            <w:r>
              <w:t xml:space="preserve">847 </w:t>
            </w:r>
          </w:p>
        </w:tc>
        <w:tc>
          <w:tcPr>
            <w:tcW w:w="830" w:type="dxa"/>
            <w:tcBorders>
              <w:top w:val="single" w:sz="4" w:space="0" w:color="auto"/>
              <w:left w:val="nil"/>
              <w:bottom w:val="single" w:sz="4" w:space="0" w:color="auto"/>
              <w:right w:val="single" w:sz="4" w:space="0" w:color="auto"/>
            </w:tcBorders>
          </w:tcPr>
          <w:p w14:paraId="5B6366BB" w14:textId="77777777" w:rsidR="008839B6" w:rsidRDefault="008839B6" w:rsidP="002E7038">
            <w:pPr>
              <w:pStyle w:val="TAL"/>
              <w:keepLines w:val="0"/>
              <w:jc w:val="center"/>
              <w:rPr>
                <w:rFonts w:ascii="Times New Roman" w:eastAsia="DengXian" w:hAnsi="Times New Roman"/>
                <w:sz w:val="20"/>
                <w:lang w:eastAsia="zh-CN"/>
              </w:rPr>
            </w:pPr>
            <w:r>
              <w:t xml:space="preserve">296 </w:t>
            </w:r>
          </w:p>
        </w:tc>
        <w:tc>
          <w:tcPr>
            <w:tcW w:w="830" w:type="dxa"/>
            <w:tcBorders>
              <w:top w:val="single" w:sz="4" w:space="0" w:color="auto"/>
              <w:left w:val="nil"/>
              <w:bottom w:val="single" w:sz="4" w:space="0" w:color="auto"/>
              <w:right w:val="single" w:sz="4" w:space="0" w:color="auto"/>
            </w:tcBorders>
          </w:tcPr>
          <w:p w14:paraId="0F690D78" w14:textId="77777777" w:rsidR="008839B6" w:rsidRDefault="008839B6" w:rsidP="002E7038">
            <w:pPr>
              <w:pStyle w:val="TAL"/>
              <w:keepLines w:val="0"/>
              <w:jc w:val="center"/>
              <w:rPr>
                <w:rFonts w:ascii="Times New Roman" w:eastAsia="DengXian" w:hAnsi="Times New Roman"/>
                <w:sz w:val="20"/>
                <w:lang w:eastAsia="zh-CN"/>
              </w:rPr>
            </w:pPr>
            <w:r>
              <w:t xml:space="preserve">1574 </w:t>
            </w:r>
          </w:p>
        </w:tc>
        <w:tc>
          <w:tcPr>
            <w:tcW w:w="832" w:type="dxa"/>
            <w:tcBorders>
              <w:top w:val="single" w:sz="4" w:space="0" w:color="auto"/>
              <w:left w:val="nil"/>
              <w:bottom w:val="single" w:sz="4" w:space="0" w:color="auto"/>
              <w:right w:val="single" w:sz="4" w:space="0" w:color="auto"/>
            </w:tcBorders>
          </w:tcPr>
          <w:p w14:paraId="4C367FE5" w14:textId="77777777" w:rsidR="008839B6" w:rsidRDefault="008839B6" w:rsidP="002E7038">
            <w:pPr>
              <w:pStyle w:val="TAL"/>
              <w:keepLines w:val="0"/>
              <w:jc w:val="center"/>
              <w:rPr>
                <w:rFonts w:ascii="Times New Roman" w:eastAsia="DengXian" w:hAnsi="Times New Roman"/>
                <w:sz w:val="20"/>
                <w:lang w:eastAsia="zh-CN"/>
              </w:rPr>
            </w:pPr>
            <w:r>
              <w:t xml:space="preserve">1530 </w:t>
            </w:r>
          </w:p>
        </w:tc>
      </w:tr>
      <w:tr w:rsidR="008839B6" w14:paraId="0A4E96D9"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5247163D" w14:textId="77777777" w:rsidR="008839B6" w:rsidRDefault="008839B6" w:rsidP="002E7038">
            <w:pPr>
              <w:pStyle w:val="TAL"/>
              <w:keepLines w:val="0"/>
              <w:jc w:val="center"/>
              <w:rPr>
                <w:rFonts w:ascii="Times New Roman" w:hAnsi="Times New Roman"/>
                <w:sz w:val="20"/>
              </w:rPr>
            </w:pPr>
            <w:r>
              <w:rPr>
                <w:rFonts w:ascii="Times New Roman" w:eastAsia="PMingLiU" w:hAnsi="Times New Roman"/>
                <w:sz w:val="20"/>
              </w:rPr>
              <w:t>Min (byte)</w:t>
            </w:r>
          </w:p>
        </w:tc>
        <w:tc>
          <w:tcPr>
            <w:tcW w:w="830" w:type="dxa"/>
            <w:tcBorders>
              <w:top w:val="single" w:sz="4" w:space="0" w:color="auto"/>
              <w:left w:val="nil"/>
              <w:bottom w:val="single" w:sz="4" w:space="0" w:color="auto"/>
              <w:right w:val="single" w:sz="4" w:space="0" w:color="auto"/>
            </w:tcBorders>
          </w:tcPr>
          <w:p w14:paraId="0C2CF46F" w14:textId="77777777" w:rsidR="008839B6" w:rsidRDefault="008839B6" w:rsidP="002E7038">
            <w:pPr>
              <w:pStyle w:val="TAL"/>
              <w:keepLines w:val="0"/>
              <w:jc w:val="center"/>
              <w:rPr>
                <w:rFonts w:ascii="Times New Roman" w:eastAsia="DengXian" w:hAnsi="Times New Roman"/>
                <w:sz w:val="20"/>
                <w:lang w:eastAsia="zh-CN"/>
              </w:rPr>
            </w:pPr>
            <w:r>
              <w:t xml:space="preserve">3531 </w:t>
            </w:r>
          </w:p>
        </w:tc>
        <w:tc>
          <w:tcPr>
            <w:tcW w:w="830" w:type="dxa"/>
            <w:tcBorders>
              <w:top w:val="single" w:sz="4" w:space="0" w:color="auto"/>
              <w:left w:val="nil"/>
              <w:bottom w:val="single" w:sz="4" w:space="0" w:color="auto"/>
              <w:right w:val="single" w:sz="4" w:space="0" w:color="auto"/>
            </w:tcBorders>
          </w:tcPr>
          <w:p w14:paraId="33AA0ABC" w14:textId="77777777" w:rsidR="008839B6" w:rsidRDefault="008839B6" w:rsidP="002E7038">
            <w:pPr>
              <w:pStyle w:val="TAL"/>
              <w:keepLines w:val="0"/>
              <w:jc w:val="center"/>
              <w:rPr>
                <w:rFonts w:ascii="Times New Roman" w:eastAsia="DengXian" w:hAnsi="Times New Roman"/>
                <w:sz w:val="20"/>
                <w:lang w:eastAsia="zh-CN"/>
              </w:rPr>
            </w:pPr>
            <w:r>
              <w:t xml:space="preserve">3488 </w:t>
            </w:r>
          </w:p>
        </w:tc>
        <w:tc>
          <w:tcPr>
            <w:tcW w:w="830" w:type="dxa"/>
            <w:tcBorders>
              <w:top w:val="single" w:sz="4" w:space="0" w:color="auto"/>
              <w:left w:val="nil"/>
              <w:bottom w:val="single" w:sz="4" w:space="0" w:color="auto"/>
              <w:right w:val="single" w:sz="4" w:space="0" w:color="auto"/>
            </w:tcBorders>
          </w:tcPr>
          <w:p w14:paraId="1D6AA1EB" w14:textId="77777777" w:rsidR="008839B6" w:rsidRDefault="008839B6" w:rsidP="002E7038">
            <w:pPr>
              <w:pStyle w:val="TAL"/>
              <w:keepLines w:val="0"/>
              <w:jc w:val="center"/>
              <w:rPr>
                <w:rFonts w:ascii="Times New Roman" w:eastAsia="DengXian" w:hAnsi="Times New Roman"/>
                <w:sz w:val="20"/>
                <w:lang w:eastAsia="zh-CN"/>
              </w:rPr>
            </w:pPr>
            <w:r>
              <w:t xml:space="preserve">7115 </w:t>
            </w:r>
          </w:p>
        </w:tc>
        <w:tc>
          <w:tcPr>
            <w:tcW w:w="830" w:type="dxa"/>
            <w:tcBorders>
              <w:top w:val="single" w:sz="4" w:space="0" w:color="auto"/>
              <w:left w:val="nil"/>
              <w:bottom w:val="single" w:sz="4" w:space="0" w:color="auto"/>
              <w:right w:val="single" w:sz="4" w:space="0" w:color="auto"/>
            </w:tcBorders>
          </w:tcPr>
          <w:p w14:paraId="1ED28320" w14:textId="77777777" w:rsidR="008839B6" w:rsidRDefault="008839B6" w:rsidP="002E7038">
            <w:pPr>
              <w:pStyle w:val="TAL"/>
              <w:keepLines w:val="0"/>
              <w:jc w:val="center"/>
              <w:rPr>
                <w:rFonts w:ascii="Times New Roman" w:eastAsia="DengXian" w:hAnsi="Times New Roman"/>
                <w:sz w:val="20"/>
                <w:lang w:eastAsia="zh-CN"/>
              </w:rPr>
            </w:pPr>
            <w:r>
              <w:t xml:space="preserve">6974 </w:t>
            </w:r>
          </w:p>
        </w:tc>
        <w:tc>
          <w:tcPr>
            <w:tcW w:w="830" w:type="dxa"/>
            <w:tcBorders>
              <w:top w:val="single" w:sz="4" w:space="0" w:color="auto"/>
              <w:left w:val="nil"/>
              <w:bottom w:val="single" w:sz="4" w:space="0" w:color="auto"/>
              <w:right w:val="single" w:sz="4" w:space="0" w:color="auto"/>
            </w:tcBorders>
          </w:tcPr>
          <w:p w14:paraId="0CFD126F" w14:textId="77777777" w:rsidR="008839B6" w:rsidRDefault="008839B6" w:rsidP="002E7038">
            <w:pPr>
              <w:pStyle w:val="TAL"/>
              <w:keepLines w:val="0"/>
              <w:jc w:val="center"/>
              <w:rPr>
                <w:rFonts w:ascii="Times New Roman" w:eastAsia="DengXian" w:hAnsi="Times New Roman"/>
                <w:sz w:val="20"/>
                <w:lang w:eastAsia="zh-CN"/>
              </w:rPr>
            </w:pPr>
            <w:r>
              <w:t xml:space="preserve">1522 </w:t>
            </w:r>
          </w:p>
        </w:tc>
        <w:tc>
          <w:tcPr>
            <w:tcW w:w="830" w:type="dxa"/>
            <w:tcBorders>
              <w:top w:val="single" w:sz="4" w:space="0" w:color="auto"/>
              <w:left w:val="nil"/>
              <w:bottom w:val="single" w:sz="4" w:space="0" w:color="auto"/>
              <w:right w:val="single" w:sz="4" w:space="0" w:color="auto"/>
            </w:tcBorders>
          </w:tcPr>
          <w:p w14:paraId="63B8DB74" w14:textId="77777777" w:rsidR="008839B6" w:rsidRDefault="008839B6" w:rsidP="002E7038">
            <w:pPr>
              <w:pStyle w:val="TAL"/>
              <w:keepLines w:val="0"/>
              <w:jc w:val="center"/>
              <w:rPr>
                <w:rFonts w:ascii="Times New Roman" w:eastAsia="DengXian" w:hAnsi="Times New Roman"/>
                <w:sz w:val="20"/>
                <w:lang w:eastAsia="zh-CN"/>
              </w:rPr>
            </w:pPr>
            <w:r>
              <w:t xml:space="preserve">1719 </w:t>
            </w:r>
          </w:p>
        </w:tc>
        <w:tc>
          <w:tcPr>
            <w:tcW w:w="830" w:type="dxa"/>
            <w:tcBorders>
              <w:top w:val="single" w:sz="4" w:space="0" w:color="auto"/>
              <w:left w:val="nil"/>
              <w:bottom w:val="single" w:sz="4" w:space="0" w:color="auto"/>
              <w:right w:val="single" w:sz="4" w:space="0" w:color="auto"/>
            </w:tcBorders>
          </w:tcPr>
          <w:p w14:paraId="45C7D4A5" w14:textId="77777777" w:rsidR="008839B6" w:rsidRDefault="008839B6" w:rsidP="002E7038">
            <w:pPr>
              <w:pStyle w:val="TAL"/>
              <w:keepLines w:val="0"/>
              <w:jc w:val="center"/>
              <w:rPr>
                <w:rFonts w:ascii="Times New Roman" w:eastAsia="DengXian" w:hAnsi="Times New Roman"/>
                <w:sz w:val="20"/>
                <w:lang w:eastAsia="zh-CN"/>
              </w:rPr>
            </w:pPr>
            <w:r>
              <w:t xml:space="preserve">3544 </w:t>
            </w:r>
          </w:p>
        </w:tc>
        <w:tc>
          <w:tcPr>
            <w:tcW w:w="832" w:type="dxa"/>
            <w:tcBorders>
              <w:top w:val="single" w:sz="4" w:space="0" w:color="auto"/>
              <w:left w:val="nil"/>
              <w:bottom w:val="single" w:sz="4" w:space="0" w:color="auto"/>
              <w:right w:val="single" w:sz="4" w:space="0" w:color="auto"/>
            </w:tcBorders>
          </w:tcPr>
          <w:p w14:paraId="1E35A02D" w14:textId="77777777" w:rsidR="008839B6" w:rsidRDefault="008839B6" w:rsidP="002E7038">
            <w:pPr>
              <w:pStyle w:val="TAL"/>
              <w:keepLines w:val="0"/>
              <w:jc w:val="center"/>
              <w:rPr>
                <w:rFonts w:ascii="Times New Roman" w:eastAsia="DengXian" w:hAnsi="Times New Roman"/>
                <w:sz w:val="20"/>
                <w:lang w:eastAsia="zh-CN"/>
              </w:rPr>
            </w:pPr>
            <w:r>
              <w:t xml:space="preserve">3480 </w:t>
            </w:r>
          </w:p>
        </w:tc>
      </w:tr>
      <w:tr w:rsidR="008839B6" w14:paraId="5800AECA"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03FDB4AA" w14:textId="77777777" w:rsidR="008839B6" w:rsidRDefault="008839B6" w:rsidP="002E7038">
            <w:pPr>
              <w:pStyle w:val="TAL"/>
              <w:keepLines w:val="0"/>
              <w:jc w:val="center"/>
              <w:rPr>
                <w:rFonts w:ascii="Times New Roman" w:hAnsi="Times New Roman"/>
                <w:sz w:val="20"/>
              </w:rPr>
            </w:pPr>
            <w:r>
              <w:rPr>
                <w:rFonts w:ascii="Times New Roman" w:eastAsia="PMingLiU" w:hAnsi="Times New Roman"/>
                <w:sz w:val="20"/>
              </w:rPr>
              <w:t>Max (byte)</w:t>
            </w:r>
          </w:p>
        </w:tc>
        <w:tc>
          <w:tcPr>
            <w:tcW w:w="830" w:type="dxa"/>
            <w:tcBorders>
              <w:top w:val="single" w:sz="4" w:space="0" w:color="auto"/>
              <w:left w:val="nil"/>
              <w:bottom w:val="single" w:sz="4" w:space="0" w:color="auto"/>
              <w:right w:val="single" w:sz="4" w:space="0" w:color="auto"/>
            </w:tcBorders>
          </w:tcPr>
          <w:p w14:paraId="37088938" w14:textId="77777777" w:rsidR="008839B6" w:rsidRDefault="008839B6" w:rsidP="002E7038">
            <w:pPr>
              <w:pStyle w:val="TAL"/>
              <w:keepLines w:val="0"/>
              <w:jc w:val="center"/>
              <w:rPr>
                <w:rFonts w:ascii="Times New Roman" w:eastAsia="DengXian" w:hAnsi="Times New Roman"/>
                <w:sz w:val="20"/>
                <w:lang w:eastAsia="zh-CN"/>
              </w:rPr>
            </w:pPr>
            <w:r>
              <w:t xml:space="preserve">9224 </w:t>
            </w:r>
          </w:p>
        </w:tc>
        <w:tc>
          <w:tcPr>
            <w:tcW w:w="830" w:type="dxa"/>
            <w:tcBorders>
              <w:top w:val="single" w:sz="4" w:space="0" w:color="auto"/>
              <w:left w:val="nil"/>
              <w:bottom w:val="single" w:sz="4" w:space="0" w:color="auto"/>
              <w:right w:val="single" w:sz="4" w:space="0" w:color="auto"/>
            </w:tcBorders>
          </w:tcPr>
          <w:p w14:paraId="5D84EA4E" w14:textId="77777777" w:rsidR="008839B6" w:rsidRDefault="008839B6" w:rsidP="002E7038">
            <w:pPr>
              <w:pStyle w:val="TAL"/>
              <w:keepLines w:val="0"/>
              <w:jc w:val="center"/>
              <w:rPr>
                <w:rFonts w:ascii="Times New Roman" w:eastAsia="DengXian" w:hAnsi="Times New Roman"/>
                <w:sz w:val="20"/>
                <w:lang w:eastAsia="zh-CN"/>
              </w:rPr>
            </w:pPr>
            <w:r>
              <w:t xml:space="preserve">9117 </w:t>
            </w:r>
          </w:p>
        </w:tc>
        <w:tc>
          <w:tcPr>
            <w:tcW w:w="830" w:type="dxa"/>
            <w:tcBorders>
              <w:top w:val="single" w:sz="4" w:space="0" w:color="auto"/>
              <w:left w:val="nil"/>
              <w:bottom w:val="single" w:sz="4" w:space="0" w:color="auto"/>
              <w:right w:val="single" w:sz="4" w:space="0" w:color="auto"/>
            </w:tcBorders>
          </w:tcPr>
          <w:p w14:paraId="4F1D9EAF" w14:textId="77777777" w:rsidR="008839B6" w:rsidRDefault="008839B6" w:rsidP="002E7038">
            <w:pPr>
              <w:pStyle w:val="TAL"/>
              <w:keepLines w:val="0"/>
              <w:jc w:val="center"/>
              <w:rPr>
                <w:rFonts w:ascii="Times New Roman" w:eastAsia="DengXian" w:hAnsi="Times New Roman"/>
                <w:sz w:val="20"/>
                <w:lang w:eastAsia="zh-CN"/>
              </w:rPr>
            </w:pPr>
            <w:r>
              <w:t xml:space="preserve">8164 </w:t>
            </w:r>
          </w:p>
        </w:tc>
        <w:tc>
          <w:tcPr>
            <w:tcW w:w="830" w:type="dxa"/>
            <w:tcBorders>
              <w:top w:val="single" w:sz="4" w:space="0" w:color="auto"/>
              <w:left w:val="nil"/>
              <w:bottom w:val="single" w:sz="4" w:space="0" w:color="auto"/>
              <w:right w:val="single" w:sz="4" w:space="0" w:color="auto"/>
            </w:tcBorders>
          </w:tcPr>
          <w:p w14:paraId="3E5D6C14" w14:textId="77777777" w:rsidR="008839B6" w:rsidRDefault="008839B6" w:rsidP="002E7038">
            <w:pPr>
              <w:pStyle w:val="TAL"/>
              <w:keepLines w:val="0"/>
              <w:jc w:val="center"/>
              <w:rPr>
                <w:rFonts w:ascii="Times New Roman" w:eastAsia="DengXian" w:hAnsi="Times New Roman"/>
                <w:sz w:val="20"/>
                <w:lang w:eastAsia="zh-CN"/>
              </w:rPr>
            </w:pPr>
            <w:r>
              <w:t xml:space="preserve">7996 </w:t>
            </w:r>
          </w:p>
        </w:tc>
        <w:tc>
          <w:tcPr>
            <w:tcW w:w="830" w:type="dxa"/>
            <w:tcBorders>
              <w:top w:val="single" w:sz="4" w:space="0" w:color="auto"/>
              <w:left w:val="nil"/>
              <w:bottom w:val="single" w:sz="4" w:space="0" w:color="auto"/>
              <w:right w:val="single" w:sz="4" w:space="0" w:color="auto"/>
            </w:tcBorders>
          </w:tcPr>
          <w:p w14:paraId="21080034" w14:textId="77777777" w:rsidR="008839B6" w:rsidRDefault="008839B6" w:rsidP="002E7038">
            <w:pPr>
              <w:pStyle w:val="TAL"/>
              <w:keepLines w:val="0"/>
              <w:jc w:val="center"/>
              <w:rPr>
                <w:rFonts w:ascii="Times New Roman" w:eastAsia="DengXian" w:hAnsi="Times New Roman"/>
                <w:sz w:val="20"/>
                <w:lang w:eastAsia="zh-CN"/>
              </w:rPr>
            </w:pPr>
            <w:r>
              <w:t xml:space="preserve">13106 </w:t>
            </w:r>
          </w:p>
        </w:tc>
        <w:tc>
          <w:tcPr>
            <w:tcW w:w="830" w:type="dxa"/>
            <w:tcBorders>
              <w:top w:val="single" w:sz="4" w:space="0" w:color="auto"/>
              <w:left w:val="nil"/>
              <w:bottom w:val="single" w:sz="4" w:space="0" w:color="auto"/>
              <w:right w:val="single" w:sz="4" w:space="0" w:color="auto"/>
            </w:tcBorders>
          </w:tcPr>
          <w:p w14:paraId="4AFC8290" w14:textId="77777777" w:rsidR="008839B6" w:rsidRDefault="008839B6" w:rsidP="002E7038">
            <w:pPr>
              <w:pStyle w:val="TAL"/>
              <w:keepLines w:val="0"/>
              <w:jc w:val="center"/>
              <w:rPr>
                <w:rFonts w:ascii="Times New Roman" w:eastAsia="DengXian" w:hAnsi="Times New Roman"/>
                <w:sz w:val="20"/>
                <w:lang w:eastAsia="zh-CN"/>
              </w:rPr>
            </w:pPr>
            <w:r>
              <w:t xml:space="preserve">4836 </w:t>
            </w:r>
          </w:p>
        </w:tc>
        <w:tc>
          <w:tcPr>
            <w:tcW w:w="830" w:type="dxa"/>
            <w:tcBorders>
              <w:top w:val="single" w:sz="4" w:space="0" w:color="auto"/>
              <w:left w:val="nil"/>
              <w:bottom w:val="single" w:sz="4" w:space="0" w:color="auto"/>
              <w:right w:val="single" w:sz="4" w:space="0" w:color="auto"/>
            </w:tcBorders>
          </w:tcPr>
          <w:p w14:paraId="5429A694" w14:textId="77777777" w:rsidR="008839B6" w:rsidRDefault="008839B6" w:rsidP="002E7038">
            <w:pPr>
              <w:pStyle w:val="TAL"/>
              <w:keepLines w:val="0"/>
              <w:jc w:val="center"/>
              <w:rPr>
                <w:rFonts w:ascii="Times New Roman" w:eastAsia="DengXian" w:hAnsi="Times New Roman"/>
                <w:sz w:val="20"/>
                <w:lang w:eastAsia="zh-CN"/>
              </w:rPr>
            </w:pPr>
            <w:r>
              <w:t xml:space="preserve">13523 </w:t>
            </w:r>
          </w:p>
        </w:tc>
        <w:tc>
          <w:tcPr>
            <w:tcW w:w="832" w:type="dxa"/>
            <w:tcBorders>
              <w:top w:val="single" w:sz="4" w:space="0" w:color="auto"/>
              <w:left w:val="nil"/>
              <w:bottom w:val="single" w:sz="4" w:space="0" w:color="auto"/>
              <w:right w:val="single" w:sz="4" w:space="0" w:color="auto"/>
            </w:tcBorders>
          </w:tcPr>
          <w:p w14:paraId="5CE8548E" w14:textId="77777777" w:rsidR="008839B6" w:rsidRDefault="008839B6" w:rsidP="002E7038">
            <w:pPr>
              <w:pStyle w:val="TAL"/>
              <w:keepLines w:val="0"/>
              <w:jc w:val="center"/>
              <w:rPr>
                <w:rFonts w:ascii="Times New Roman" w:eastAsia="DengXian" w:hAnsi="Times New Roman"/>
                <w:sz w:val="20"/>
                <w:lang w:eastAsia="zh-CN"/>
              </w:rPr>
            </w:pPr>
            <w:r>
              <w:t xml:space="preserve">13147 </w:t>
            </w:r>
          </w:p>
        </w:tc>
      </w:tr>
      <w:tr w:rsidR="008839B6" w14:paraId="59B81163"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D3E681B"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STD/Mean</w:t>
            </w:r>
          </w:p>
        </w:tc>
        <w:tc>
          <w:tcPr>
            <w:tcW w:w="830" w:type="dxa"/>
            <w:tcBorders>
              <w:top w:val="single" w:sz="4" w:space="0" w:color="auto"/>
              <w:left w:val="nil"/>
              <w:bottom w:val="single" w:sz="4" w:space="0" w:color="auto"/>
              <w:right w:val="single" w:sz="4" w:space="0" w:color="auto"/>
            </w:tcBorders>
          </w:tcPr>
          <w:p w14:paraId="4E2C9CCA" w14:textId="77777777" w:rsidR="008839B6" w:rsidRDefault="008839B6" w:rsidP="002E7038">
            <w:pPr>
              <w:pStyle w:val="TAL"/>
              <w:keepLines w:val="0"/>
              <w:jc w:val="center"/>
            </w:pPr>
            <w:r w:rsidRPr="00C77E16">
              <w:t>7.60%</w:t>
            </w:r>
          </w:p>
        </w:tc>
        <w:tc>
          <w:tcPr>
            <w:tcW w:w="830" w:type="dxa"/>
            <w:tcBorders>
              <w:top w:val="single" w:sz="4" w:space="0" w:color="auto"/>
              <w:left w:val="nil"/>
              <w:bottom w:val="single" w:sz="4" w:space="0" w:color="auto"/>
              <w:right w:val="single" w:sz="4" w:space="0" w:color="auto"/>
            </w:tcBorders>
          </w:tcPr>
          <w:p w14:paraId="2087C814" w14:textId="77777777" w:rsidR="008839B6" w:rsidRDefault="008839B6" w:rsidP="002E7038">
            <w:pPr>
              <w:pStyle w:val="TAL"/>
              <w:keepLines w:val="0"/>
              <w:jc w:val="center"/>
            </w:pPr>
            <w:r w:rsidRPr="00C77E16">
              <w:t>7.53%</w:t>
            </w:r>
          </w:p>
        </w:tc>
        <w:tc>
          <w:tcPr>
            <w:tcW w:w="830" w:type="dxa"/>
            <w:tcBorders>
              <w:top w:val="single" w:sz="4" w:space="0" w:color="auto"/>
              <w:left w:val="nil"/>
              <w:bottom w:val="single" w:sz="4" w:space="0" w:color="auto"/>
              <w:right w:val="single" w:sz="4" w:space="0" w:color="auto"/>
            </w:tcBorders>
          </w:tcPr>
          <w:p w14:paraId="141360D0" w14:textId="77777777" w:rsidR="008839B6" w:rsidRDefault="008839B6" w:rsidP="002E7038">
            <w:pPr>
              <w:pStyle w:val="TAL"/>
              <w:keepLines w:val="0"/>
              <w:jc w:val="center"/>
            </w:pPr>
            <w:r w:rsidRPr="00C77E16">
              <w:t>2.30%</w:t>
            </w:r>
          </w:p>
        </w:tc>
        <w:tc>
          <w:tcPr>
            <w:tcW w:w="830" w:type="dxa"/>
            <w:tcBorders>
              <w:top w:val="single" w:sz="4" w:space="0" w:color="auto"/>
              <w:left w:val="nil"/>
              <w:bottom w:val="single" w:sz="4" w:space="0" w:color="auto"/>
              <w:right w:val="single" w:sz="4" w:space="0" w:color="auto"/>
            </w:tcBorders>
          </w:tcPr>
          <w:p w14:paraId="4675D238" w14:textId="77777777" w:rsidR="008839B6" w:rsidRDefault="008839B6" w:rsidP="002E7038">
            <w:pPr>
              <w:pStyle w:val="TAL"/>
              <w:keepLines w:val="0"/>
              <w:jc w:val="center"/>
            </w:pPr>
            <w:r w:rsidRPr="00C77E16">
              <w:t>2.32%</w:t>
            </w:r>
          </w:p>
        </w:tc>
        <w:tc>
          <w:tcPr>
            <w:tcW w:w="830" w:type="dxa"/>
            <w:tcBorders>
              <w:top w:val="single" w:sz="4" w:space="0" w:color="auto"/>
              <w:left w:val="nil"/>
              <w:bottom w:val="single" w:sz="4" w:space="0" w:color="auto"/>
              <w:right w:val="single" w:sz="4" w:space="0" w:color="auto"/>
            </w:tcBorders>
          </w:tcPr>
          <w:p w14:paraId="310E9333" w14:textId="77777777" w:rsidR="008839B6" w:rsidRDefault="008839B6" w:rsidP="002E7038">
            <w:pPr>
              <w:pStyle w:val="TAL"/>
              <w:keepLines w:val="0"/>
              <w:jc w:val="center"/>
            </w:pPr>
            <w:r w:rsidRPr="00C77E16">
              <w:t>12.64%</w:t>
            </w:r>
          </w:p>
        </w:tc>
        <w:tc>
          <w:tcPr>
            <w:tcW w:w="830" w:type="dxa"/>
            <w:tcBorders>
              <w:top w:val="single" w:sz="4" w:space="0" w:color="auto"/>
              <w:left w:val="nil"/>
              <w:bottom w:val="single" w:sz="4" w:space="0" w:color="auto"/>
              <w:right w:val="single" w:sz="4" w:space="0" w:color="auto"/>
            </w:tcBorders>
          </w:tcPr>
          <w:p w14:paraId="1731D1BD" w14:textId="77777777" w:rsidR="008839B6" w:rsidRDefault="008839B6" w:rsidP="002E7038">
            <w:pPr>
              <w:pStyle w:val="TAL"/>
              <w:keepLines w:val="0"/>
              <w:jc w:val="center"/>
            </w:pPr>
            <w:r w:rsidRPr="00C77E16">
              <w:t>8.02%</w:t>
            </w:r>
          </w:p>
        </w:tc>
        <w:tc>
          <w:tcPr>
            <w:tcW w:w="830" w:type="dxa"/>
            <w:tcBorders>
              <w:top w:val="single" w:sz="4" w:space="0" w:color="auto"/>
              <w:left w:val="nil"/>
              <w:bottom w:val="single" w:sz="4" w:space="0" w:color="auto"/>
              <w:right w:val="single" w:sz="4" w:space="0" w:color="auto"/>
            </w:tcBorders>
          </w:tcPr>
          <w:p w14:paraId="6D47FAB4" w14:textId="77777777" w:rsidR="008839B6" w:rsidRDefault="008839B6" w:rsidP="002E7038">
            <w:pPr>
              <w:pStyle w:val="TAL"/>
              <w:keepLines w:val="0"/>
              <w:jc w:val="center"/>
            </w:pPr>
            <w:r w:rsidRPr="00C77E16">
              <w:t>14.99%</w:t>
            </w:r>
          </w:p>
        </w:tc>
        <w:tc>
          <w:tcPr>
            <w:tcW w:w="832" w:type="dxa"/>
            <w:tcBorders>
              <w:top w:val="single" w:sz="4" w:space="0" w:color="auto"/>
              <w:left w:val="nil"/>
              <w:bottom w:val="single" w:sz="4" w:space="0" w:color="auto"/>
              <w:right w:val="single" w:sz="4" w:space="0" w:color="auto"/>
            </w:tcBorders>
          </w:tcPr>
          <w:p w14:paraId="7D69AA52" w14:textId="77777777" w:rsidR="008839B6" w:rsidRDefault="008839B6" w:rsidP="002E7038">
            <w:pPr>
              <w:pStyle w:val="TAL"/>
              <w:keepLines w:val="0"/>
              <w:jc w:val="center"/>
            </w:pPr>
            <w:r w:rsidRPr="00C77E16">
              <w:t>14.91%</w:t>
            </w:r>
          </w:p>
        </w:tc>
      </w:tr>
      <w:tr w:rsidR="008839B6" w14:paraId="3B119D3B"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057FD7B6"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M</w:t>
            </w:r>
            <w:r w:rsidRPr="0079584A">
              <w:rPr>
                <w:rFonts w:ascii="Times New Roman" w:eastAsia="PMingLiU" w:hAnsi="Times New Roman"/>
                <w:sz w:val="20"/>
              </w:rPr>
              <w:t>in</w:t>
            </w:r>
            <w:r>
              <w:rPr>
                <w:rFonts w:ascii="Times New Roman" w:eastAsia="PMingLiU" w:hAnsi="Times New Roman"/>
                <w:sz w:val="20"/>
              </w:rPr>
              <w:t>/Mean</w:t>
            </w:r>
          </w:p>
        </w:tc>
        <w:tc>
          <w:tcPr>
            <w:tcW w:w="830" w:type="dxa"/>
            <w:tcBorders>
              <w:top w:val="single" w:sz="4" w:space="0" w:color="auto"/>
              <w:left w:val="nil"/>
              <w:bottom w:val="single" w:sz="4" w:space="0" w:color="auto"/>
              <w:right w:val="single" w:sz="4" w:space="0" w:color="auto"/>
            </w:tcBorders>
          </w:tcPr>
          <w:p w14:paraId="1483254E" w14:textId="77777777" w:rsidR="008839B6" w:rsidRDefault="008839B6" w:rsidP="002E7038">
            <w:pPr>
              <w:pStyle w:val="TAL"/>
              <w:keepLines w:val="0"/>
              <w:jc w:val="center"/>
            </w:pPr>
            <w:r w:rsidRPr="00C77E16">
              <w:t>47.86%</w:t>
            </w:r>
          </w:p>
        </w:tc>
        <w:tc>
          <w:tcPr>
            <w:tcW w:w="830" w:type="dxa"/>
            <w:tcBorders>
              <w:top w:val="single" w:sz="4" w:space="0" w:color="auto"/>
              <w:left w:val="nil"/>
              <w:bottom w:val="single" w:sz="4" w:space="0" w:color="auto"/>
              <w:right w:val="single" w:sz="4" w:space="0" w:color="auto"/>
            </w:tcBorders>
          </w:tcPr>
          <w:p w14:paraId="063AE00E" w14:textId="77777777" w:rsidR="008839B6" w:rsidRDefault="008839B6" w:rsidP="002E7038">
            <w:pPr>
              <w:pStyle w:val="TAL"/>
              <w:keepLines w:val="0"/>
              <w:jc w:val="center"/>
            </w:pPr>
            <w:r w:rsidRPr="00C77E16">
              <w:t>48.37%</w:t>
            </w:r>
          </w:p>
        </w:tc>
        <w:tc>
          <w:tcPr>
            <w:tcW w:w="830" w:type="dxa"/>
            <w:tcBorders>
              <w:top w:val="single" w:sz="4" w:space="0" w:color="auto"/>
              <w:left w:val="nil"/>
              <w:bottom w:val="single" w:sz="4" w:space="0" w:color="auto"/>
              <w:right w:val="single" w:sz="4" w:space="0" w:color="auto"/>
            </w:tcBorders>
          </w:tcPr>
          <w:p w14:paraId="1BB22DD7" w14:textId="77777777" w:rsidR="008839B6" w:rsidRDefault="008839B6" w:rsidP="002E7038">
            <w:pPr>
              <w:pStyle w:val="TAL"/>
              <w:keepLines w:val="0"/>
              <w:jc w:val="center"/>
            </w:pPr>
            <w:r w:rsidRPr="00C77E16">
              <w:t>93.14%</w:t>
            </w:r>
          </w:p>
        </w:tc>
        <w:tc>
          <w:tcPr>
            <w:tcW w:w="830" w:type="dxa"/>
            <w:tcBorders>
              <w:top w:val="single" w:sz="4" w:space="0" w:color="auto"/>
              <w:left w:val="nil"/>
              <w:bottom w:val="single" w:sz="4" w:space="0" w:color="auto"/>
              <w:right w:val="single" w:sz="4" w:space="0" w:color="auto"/>
            </w:tcBorders>
          </w:tcPr>
          <w:p w14:paraId="1D953FCA" w14:textId="77777777" w:rsidR="008839B6" w:rsidRDefault="008839B6" w:rsidP="002E7038">
            <w:pPr>
              <w:pStyle w:val="TAL"/>
              <w:keepLines w:val="0"/>
              <w:jc w:val="center"/>
            </w:pPr>
            <w:r w:rsidRPr="00C77E16">
              <w:t>93.40%</w:t>
            </w:r>
          </w:p>
        </w:tc>
        <w:tc>
          <w:tcPr>
            <w:tcW w:w="830" w:type="dxa"/>
            <w:tcBorders>
              <w:top w:val="single" w:sz="4" w:space="0" w:color="auto"/>
              <w:left w:val="nil"/>
              <w:bottom w:val="single" w:sz="4" w:space="0" w:color="auto"/>
              <w:right w:val="single" w:sz="4" w:space="0" w:color="auto"/>
            </w:tcBorders>
          </w:tcPr>
          <w:p w14:paraId="01BCE215" w14:textId="77777777" w:rsidR="008839B6" w:rsidRDefault="008839B6" w:rsidP="002E7038">
            <w:pPr>
              <w:pStyle w:val="TAL"/>
              <w:keepLines w:val="0"/>
              <w:jc w:val="center"/>
            </w:pPr>
            <w:r w:rsidRPr="00C77E16">
              <w:t>22.72%</w:t>
            </w:r>
          </w:p>
        </w:tc>
        <w:tc>
          <w:tcPr>
            <w:tcW w:w="830" w:type="dxa"/>
            <w:tcBorders>
              <w:top w:val="single" w:sz="4" w:space="0" w:color="auto"/>
              <w:left w:val="nil"/>
              <w:bottom w:val="single" w:sz="4" w:space="0" w:color="auto"/>
              <w:right w:val="single" w:sz="4" w:space="0" w:color="auto"/>
            </w:tcBorders>
          </w:tcPr>
          <w:p w14:paraId="4639EDDC" w14:textId="77777777" w:rsidR="008839B6" w:rsidRDefault="008839B6" w:rsidP="002E7038">
            <w:pPr>
              <w:pStyle w:val="TAL"/>
              <w:keepLines w:val="0"/>
              <w:jc w:val="center"/>
            </w:pPr>
            <w:r w:rsidRPr="00C77E16">
              <w:t>46.61%</w:t>
            </w:r>
          </w:p>
        </w:tc>
        <w:tc>
          <w:tcPr>
            <w:tcW w:w="830" w:type="dxa"/>
            <w:tcBorders>
              <w:top w:val="single" w:sz="4" w:space="0" w:color="auto"/>
              <w:left w:val="nil"/>
              <w:bottom w:val="single" w:sz="4" w:space="0" w:color="auto"/>
              <w:right w:val="single" w:sz="4" w:space="0" w:color="auto"/>
            </w:tcBorders>
          </w:tcPr>
          <w:p w14:paraId="3766ED89" w14:textId="77777777" w:rsidR="008839B6" w:rsidRDefault="008839B6" w:rsidP="002E7038">
            <w:pPr>
              <w:pStyle w:val="TAL"/>
              <w:keepLines w:val="0"/>
              <w:jc w:val="center"/>
            </w:pPr>
            <w:r w:rsidRPr="00C77E16">
              <w:t>33.74%</w:t>
            </w:r>
          </w:p>
        </w:tc>
        <w:tc>
          <w:tcPr>
            <w:tcW w:w="832" w:type="dxa"/>
            <w:tcBorders>
              <w:top w:val="single" w:sz="4" w:space="0" w:color="auto"/>
              <w:left w:val="nil"/>
              <w:bottom w:val="single" w:sz="4" w:space="0" w:color="auto"/>
              <w:right w:val="single" w:sz="4" w:space="0" w:color="auto"/>
            </w:tcBorders>
          </w:tcPr>
          <w:p w14:paraId="02B37EBC" w14:textId="77777777" w:rsidR="008839B6" w:rsidRDefault="008839B6" w:rsidP="002E7038">
            <w:pPr>
              <w:pStyle w:val="TAL"/>
              <w:keepLines w:val="0"/>
              <w:jc w:val="center"/>
            </w:pPr>
            <w:r w:rsidRPr="00C77E16">
              <w:t>33.90%</w:t>
            </w:r>
          </w:p>
        </w:tc>
      </w:tr>
      <w:tr w:rsidR="008839B6" w14:paraId="11552C49"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DC9BD59" w14:textId="77777777" w:rsidR="008839B6" w:rsidRDefault="008839B6" w:rsidP="002E7038">
            <w:pPr>
              <w:pStyle w:val="TAL"/>
              <w:keepLines w:val="0"/>
              <w:jc w:val="center"/>
              <w:rPr>
                <w:rFonts w:ascii="Times New Roman" w:eastAsia="PMingLiU" w:hAnsi="Times New Roman"/>
                <w:sz w:val="20"/>
              </w:rPr>
            </w:pPr>
            <w:r>
              <w:rPr>
                <w:rFonts w:ascii="Times New Roman" w:eastAsia="SimSun" w:hAnsi="Times New Roman" w:hint="eastAsia"/>
                <w:sz w:val="20"/>
                <w:lang w:eastAsia="zh-CN"/>
              </w:rPr>
              <w:t>M</w:t>
            </w:r>
            <w:r>
              <w:rPr>
                <w:rFonts w:ascii="Times New Roman" w:eastAsia="SimSun" w:hAnsi="Times New Roman"/>
                <w:sz w:val="20"/>
                <w:lang w:eastAsia="zh-CN"/>
              </w:rPr>
              <w:t>ax</w:t>
            </w:r>
            <w:r>
              <w:rPr>
                <w:rFonts w:ascii="Times New Roman" w:eastAsia="PMingLiU" w:hAnsi="Times New Roman"/>
                <w:sz w:val="20"/>
              </w:rPr>
              <w:t>/Mean</w:t>
            </w:r>
          </w:p>
        </w:tc>
        <w:tc>
          <w:tcPr>
            <w:tcW w:w="830" w:type="dxa"/>
            <w:tcBorders>
              <w:top w:val="single" w:sz="4" w:space="0" w:color="auto"/>
              <w:left w:val="nil"/>
              <w:bottom w:val="single" w:sz="4" w:space="0" w:color="auto"/>
              <w:right w:val="single" w:sz="4" w:space="0" w:color="auto"/>
            </w:tcBorders>
          </w:tcPr>
          <w:p w14:paraId="2F71D2CE" w14:textId="77777777" w:rsidR="008839B6" w:rsidRDefault="008839B6" w:rsidP="002E7038">
            <w:pPr>
              <w:pStyle w:val="TAL"/>
              <w:keepLines w:val="0"/>
              <w:jc w:val="center"/>
            </w:pPr>
            <w:r w:rsidRPr="006E2AB3">
              <w:t>125%</w:t>
            </w:r>
          </w:p>
        </w:tc>
        <w:tc>
          <w:tcPr>
            <w:tcW w:w="830" w:type="dxa"/>
            <w:tcBorders>
              <w:top w:val="single" w:sz="4" w:space="0" w:color="auto"/>
              <w:left w:val="nil"/>
              <w:bottom w:val="single" w:sz="4" w:space="0" w:color="auto"/>
              <w:right w:val="single" w:sz="4" w:space="0" w:color="auto"/>
            </w:tcBorders>
          </w:tcPr>
          <w:p w14:paraId="3CB0E9A6" w14:textId="77777777" w:rsidR="008839B6" w:rsidRDefault="008839B6" w:rsidP="002E7038">
            <w:pPr>
              <w:pStyle w:val="TAL"/>
              <w:keepLines w:val="0"/>
              <w:jc w:val="center"/>
            </w:pPr>
            <w:r w:rsidRPr="006E2AB3">
              <w:t>126%</w:t>
            </w:r>
          </w:p>
        </w:tc>
        <w:tc>
          <w:tcPr>
            <w:tcW w:w="830" w:type="dxa"/>
            <w:tcBorders>
              <w:top w:val="single" w:sz="4" w:space="0" w:color="auto"/>
              <w:left w:val="nil"/>
              <w:bottom w:val="single" w:sz="4" w:space="0" w:color="auto"/>
              <w:right w:val="single" w:sz="4" w:space="0" w:color="auto"/>
            </w:tcBorders>
          </w:tcPr>
          <w:p w14:paraId="6A0063B6" w14:textId="77777777" w:rsidR="008839B6" w:rsidRDefault="008839B6" w:rsidP="002E7038">
            <w:pPr>
              <w:pStyle w:val="TAL"/>
              <w:keepLines w:val="0"/>
              <w:jc w:val="center"/>
            </w:pPr>
            <w:r w:rsidRPr="006E2AB3">
              <w:t>107%</w:t>
            </w:r>
          </w:p>
        </w:tc>
        <w:tc>
          <w:tcPr>
            <w:tcW w:w="830" w:type="dxa"/>
            <w:tcBorders>
              <w:top w:val="single" w:sz="4" w:space="0" w:color="auto"/>
              <w:left w:val="nil"/>
              <w:bottom w:val="single" w:sz="4" w:space="0" w:color="auto"/>
              <w:right w:val="single" w:sz="4" w:space="0" w:color="auto"/>
            </w:tcBorders>
          </w:tcPr>
          <w:p w14:paraId="2BFE383A" w14:textId="77777777" w:rsidR="008839B6" w:rsidRDefault="008839B6" w:rsidP="002E7038">
            <w:pPr>
              <w:pStyle w:val="TAL"/>
              <w:keepLines w:val="0"/>
              <w:jc w:val="center"/>
            </w:pPr>
            <w:r w:rsidRPr="006E2AB3">
              <w:t>107%</w:t>
            </w:r>
          </w:p>
        </w:tc>
        <w:tc>
          <w:tcPr>
            <w:tcW w:w="830" w:type="dxa"/>
            <w:tcBorders>
              <w:top w:val="single" w:sz="4" w:space="0" w:color="auto"/>
              <w:left w:val="nil"/>
              <w:bottom w:val="single" w:sz="4" w:space="0" w:color="auto"/>
              <w:right w:val="single" w:sz="4" w:space="0" w:color="auto"/>
            </w:tcBorders>
          </w:tcPr>
          <w:p w14:paraId="52BFCD41" w14:textId="77777777" w:rsidR="008839B6" w:rsidRDefault="008839B6" w:rsidP="002E7038">
            <w:pPr>
              <w:pStyle w:val="TAL"/>
              <w:keepLines w:val="0"/>
              <w:jc w:val="center"/>
            </w:pPr>
            <w:r w:rsidRPr="006E2AB3">
              <w:t>196%</w:t>
            </w:r>
          </w:p>
        </w:tc>
        <w:tc>
          <w:tcPr>
            <w:tcW w:w="830" w:type="dxa"/>
            <w:tcBorders>
              <w:top w:val="single" w:sz="4" w:space="0" w:color="auto"/>
              <w:left w:val="nil"/>
              <w:bottom w:val="single" w:sz="4" w:space="0" w:color="auto"/>
              <w:right w:val="single" w:sz="4" w:space="0" w:color="auto"/>
            </w:tcBorders>
          </w:tcPr>
          <w:p w14:paraId="23321BB2" w14:textId="77777777" w:rsidR="008839B6" w:rsidRDefault="008839B6" w:rsidP="002E7038">
            <w:pPr>
              <w:pStyle w:val="TAL"/>
              <w:keepLines w:val="0"/>
              <w:jc w:val="center"/>
            </w:pPr>
            <w:r w:rsidRPr="006E2AB3">
              <w:t>131%</w:t>
            </w:r>
          </w:p>
        </w:tc>
        <w:tc>
          <w:tcPr>
            <w:tcW w:w="830" w:type="dxa"/>
            <w:tcBorders>
              <w:top w:val="single" w:sz="4" w:space="0" w:color="auto"/>
              <w:left w:val="nil"/>
              <w:bottom w:val="single" w:sz="4" w:space="0" w:color="auto"/>
              <w:right w:val="single" w:sz="4" w:space="0" w:color="auto"/>
            </w:tcBorders>
          </w:tcPr>
          <w:p w14:paraId="545D306A" w14:textId="77777777" w:rsidR="008839B6" w:rsidRDefault="008839B6" w:rsidP="002E7038">
            <w:pPr>
              <w:pStyle w:val="TAL"/>
              <w:keepLines w:val="0"/>
              <w:jc w:val="center"/>
            </w:pPr>
            <w:r w:rsidRPr="006E2AB3">
              <w:t>129%</w:t>
            </w:r>
          </w:p>
        </w:tc>
        <w:tc>
          <w:tcPr>
            <w:tcW w:w="832" w:type="dxa"/>
            <w:tcBorders>
              <w:top w:val="single" w:sz="4" w:space="0" w:color="auto"/>
              <w:left w:val="nil"/>
              <w:bottom w:val="single" w:sz="4" w:space="0" w:color="auto"/>
              <w:right w:val="single" w:sz="4" w:space="0" w:color="auto"/>
            </w:tcBorders>
          </w:tcPr>
          <w:p w14:paraId="1617278E" w14:textId="77777777" w:rsidR="008839B6" w:rsidRDefault="008839B6" w:rsidP="002E7038">
            <w:pPr>
              <w:pStyle w:val="TAL"/>
              <w:keepLines w:val="0"/>
              <w:jc w:val="center"/>
            </w:pPr>
            <w:r w:rsidRPr="006E2AB3">
              <w:t>128%</w:t>
            </w:r>
          </w:p>
        </w:tc>
      </w:tr>
    </w:tbl>
    <w:p w14:paraId="2CD5FCD6" w14:textId="5E82D985" w:rsidR="00722D0B" w:rsidRPr="00E64CBD" w:rsidRDefault="008C3763" w:rsidP="00E64CBD">
      <w:pPr>
        <w:overflowPunct w:val="0"/>
        <w:autoSpaceDE w:val="0"/>
        <w:autoSpaceDN w:val="0"/>
        <w:adjustRightInd w:val="0"/>
        <w:spacing w:before="120" w:after="120"/>
        <w:jc w:val="both"/>
        <w:textAlignment w:val="baseline"/>
        <w:rPr>
          <w:rFonts w:eastAsia="SimSun"/>
          <w:b/>
        </w:rPr>
      </w:pPr>
      <w:r>
        <w:rPr>
          <w:rFonts w:eastAsia="SimSun"/>
        </w:rPr>
        <w:t>Figure 6.5.3.1-1 shows the distribution of the slice size for different P-Traces.</w:t>
      </w:r>
    </w:p>
    <w:p w14:paraId="28515890" w14:textId="77777777" w:rsidR="00722D0B" w:rsidRDefault="00722D0B" w:rsidP="00722D0B">
      <w:pPr>
        <w:jc w:val="center"/>
        <w:rPr>
          <w:rFonts w:eastAsia="SimSun"/>
          <w:lang w:eastAsia="zh-CN"/>
        </w:rPr>
      </w:pPr>
      <w:r>
        <w:rPr>
          <w:noProof/>
        </w:rPr>
        <w:lastRenderedPageBreak/>
        <w:drawing>
          <wp:inline distT="0" distB="0" distL="0" distR="0" wp14:anchorId="22C3E1EB" wp14:editId="6506AD9A">
            <wp:extent cx="4857750" cy="2762250"/>
            <wp:effectExtent l="0" t="0" r="0" b="0"/>
            <wp:docPr id="21"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53BF5657" w14:textId="500BF4BE" w:rsidR="00722D0B" w:rsidRDefault="008C3763" w:rsidP="00722BC0">
      <w:pPr>
        <w:pStyle w:val="TH"/>
      </w:pPr>
      <w:r>
        <w:rPr>
          <w:rFonts w:eastAsia="SimSun"/>
        </w:rPr>
        <w:t>Figure 6.5.3.1-1</w:t>
      </w:r>
      <w:r>
        <w:rPr>
          <w:rFonts w:ascii="Times New Roman" w:eastAsia="SimSun" w:hAnsi="Times New Roman"/>
        </w:rPr>
        <w:t xml:space="preserve"> </w:t>
      </w:r>
      <w:r w:rsidR="00722D0B" w:rsidRPr="00E64CBD">
        <w:t>The statistic of packet size by using the P-trace data from SA4</w:t>
      </w:r>
    </w:p>
    <w:p w14:paraId="0B722A8E" w14:textId="11C52534" w:rsidR="00821474" w:rsidRDefault="00821474" w:rsidP="00821474">
      <w:pPr>
        <w:overflowPunct w:val="0"/>
        <w:autoSpaceDE w:val="0"/>
        <w:autoSpaceDN w:val="0"/>
        <w:adjustRightInd w:val="0"/>
        <w:spacing w:before="120" w:after="120"/>
        <w:jc w:val="both"/>
        <w:textAlignment w:val="baseline"/>
        <w:rPr>
          <w:rFonts w:eastAsia="SimSun"/>
        </w:rPr>
      </w:pPr>
      <w:r>
        <w:rPr>
          <w:rFonts w:eastAsia="SimSun"/>
        </w:rPr>
        <w:t>From the figure the following is observed</w:t>
      </w:r>
      <w:r w:rsidR="002C28BE">
        <w:rPr>
          <w:rFonts w:eastAsia="SimSun"/>
        </w:rPr>
        <w:t>:</w:t>
      </w:r>
    </w:p>
    <w:p w14:paraId="533102D9" w14:textId="2059948C" w:rsidR="002C28BE" w:rsidRDefault="00B42A08" w:rsidP="002C28BE">
      <w:pPr>
        <w:pStyle w:val="B10"/>
        <w:numPr>
          <w:ilvl w:val="0"/>
          <w:numId w:val="359"/>
        </w:numPr>
        <w:rPr>
          <w:rFonts w:eastAsia="SimSun"/>
        </w:rPr>
      </w:pPr>
      <w:r>
        <w:rPr>
          <w:rFonts w:eastAsia="SimSun"/>
        </w:rPr>
        <w:t xml:space="preserve">VR2-1, VR2-2, VR2-3, VR2-4 and VR2-5 share </w:t>
      </w:r>
      <w:r w:rsidR="00E506BB">
        <w:rPr>
          <w:rFonts w:eastAsia="SimSun"/>
        </w:rPr>
        <w:t>similar frame size distribution as they all operate at the same bitrate of 30 Mbit/s</w:t>
      </w:r>
      <w:r w:rsidR="00A35743">
        <w:rPr>
          <w:rFonts w:eastAsia="SimSun"/>
        </w:rPr>
        <w:t xml:space="preserve"> and basically every frame uses the same bitrate to maximize the quality within the delay constraints. VR2-1</w:t>
      </w:r>
      <w:r w:rsidR="00936073">
        <w:rPr>
          <w:rFonts w:eastAsia="SimSun"/>
        </w:rPr>
        <w:t xml:space="preserve">, </w:t>
      </w:r>
      <w:r w:rsidR="00A35743">
        <w:rPr>
          <w:rFonts w:eastAsia="SimSun"/>
        </w:rPr>
        <w:t>VR2-2</w:t>
      </w:r>
      <w:r w:rsidR="00936073">
        <w:rPr>
          <w:rFonts w:eastAsia="SimSun"/>
        </w:rPr>
        <w:t xml:space="preserve"> and VR2-5 have </w:t>
      </w:r>
      <w:r w:rsidR="000857FD">
        <w:rPr>
          <w:rFonts w:eastAsia="SimSun"/>
        </w:rPr>
        <w:t>higher likel</w:t>
      </w:r>
      <w:r w:rsidR="00A014BA">
        <w:rPr>
          <w:rFonts w:eastAsia="SimSun"/>
        </w:rPr>
        <w:t>i</w:t>
      </w:r>
      <w:r w:rsidR="000857FD">
        <w:rPr>
          <w:rFonts w:eastAsia="SimSun"/>
        </w:rPr>
        <w:t>hood</w:t>
      </w:r>
      <w:r w:rsidR="00936073">
        <w:rPr>
          <w:rFonts w:eastAsia="SimSun"/>
        </w:rPr>
        <w:t xml:space="preserve"> of smaller packets as they </w:t>
      </w:r>
      <w:r w:rsidR="007F2B78">
        <w:rPr>
          <w:rFonts w:eastAsia="SimSun"/>
        </w:rPr>
        <w:t>operate in capped VBR.</w:t>
      </w:r>
    </w:p>
    <w:p w14:paraId="2BB7A0F4" w14:textId="698A5445" w:rsidR="007F2B78" w:rsidRDefault="007F2B78" w:rsidP="002C28BE">
      <w:pPr>
        <w:pStyle w:val="B10"/>
        <w:numPr>
          <w:ilvl w:val="0"/>
          <w:numId w:val="359"/>
        </w:numPr>
        <w:rPr>
          <w:rFonts w:eastAsia="SimSun"/>
        </w:rPr>
      </w:pPr>
      <w:r>
        <w:rPr>
          <w:rFonts w:eastAsia="SimSun"/>
        </w:rPr>
        <w:t>VR2-6 has lower frame sizes, because it sends the buffers in a staggered manner, resulting in twice as many frames, but each at half size.</w:t>
      </w:r>
    </w:p>
    <w:p w14:paraId="769E071B" w14:textId="4D2117CC" w:rsidR="00821474" w:rsidRPr="00E64CBD" w:rsidRDefault="000857FD" w:rsidP="00E64CBD">
      <w:pPr>
        <w:pStyle w:val="B10"/>
        <w:numPr>
          <w:ilvl w:val="0"/>
          <w:numId w:val="359"/>
        </w:numPr>
        <w:rPr>
          <w:rFonts w:eastAsia="SimSun"/>
        </w:rPr>
      </w:pPr>
      <w:r>
        <w:rPr>
          <w:rFonts w:eastAsia="SimSun"/>
        </w:rPr>
        <w:t>VR</w:t>
      </w:r>
      <w:r w:rsidR="00D74322">
        <w:rPr>
          <w:rFonts w:eastAsia="SimSun"/>
        </w:rPr>
        <w:t>2-7 and VR2-8</w:t>
      </w:r>
      <w:r w:rsidR="0076565A">
        <w:rPr>
          <w:rFonts w:eastAsia="SimSun"/>
        </w:rPr>
        <w:t xml:space="preserve"> operate at higher bitrate and hence the quality for several frames is higher</w:t>
      </w:r>
      <w:r w:rsidR="005957E5">
        <w:rPr>
          <w:rFonts w:eastAsia="SimSun"/>
        </w:rPr>
        <w:t xml:space="preserve"> making use of the higher bit budget, but some frames do not need the full bit budget and hence stay at lower size. </w:t>
      </w:r>
      <w:r w:rsidR="0076565A">
        <w:rPr>
          <w:rFonts w:eastAsia="SimSun"/>
        </w:rPr>
        <w:t xml:space="preserve"> </w:t>
      </w:r>
    </w:p>
    <w:p w14:paraId="08544441" w14:textId="0903F31C" w:rsidR="00722D0B" w:rsidRDefault="00821474" w:rsidP="007E4A01">
      <w:pPr>
        <w:pStyle w:val="Heading4"/>
        <w:ind w:left="0" w:firstLine="0"/>
      </w:pPr>
      <w:bookmarkStart w:id="1323" w:name="_Toc135638361"/>
      <w:r>
        <w:t>6.5.3.2</w:t>
      </w:r>
      <w:r w:rsidR="006225C4">
        <w:t xml:space="preserve"> </w:t>
      </w:r>
      <w:r>
        <w:t>Jitter</w:t>
      </w:r>
      <w:bookmarkEnd w:id="1323"/>
    </w:p>
    <w:p w14:paraId="31605C8C" w14:textId="77777777" w:rsidR="001B7B1C" w:rsidRDefault="001B7B1C" w:rsidP="001B7B1C">
      <w:pPr>
        <w:spacing w:before="120" w:after="120"/>
        <w:jc w:val="both"/>
        <w:rPr>
          <w:rFonts w:eastAsia="SimSun"/>
          <w:lang w:eastAsia="zh-CN"/>
        </w:rPr>
      </w:pPr>
      <w:r>
        <w:rPr>
          <w:rFonts w:eastAsia="SimSun" w:hint="eastAsia"/>
          <w:lang w:eastAsia="zh-CN"/>
        </w:rPr>
        <w:t>A</w:t>
      </w:r>
      <w:r>
        <w:rPr>
          <w:rFonts w:eastAsia="SimSun"/>
          <w:lang w:eastAsia="zh-CN"/>
        </w:rPr>
        <w:t>n analysis was done using the traces defined in clause 6.5.1 for jitter statistical modelling. Table 6.5.3.2-1 shows the jitter distribution for the P-trace according to the traces.</w:t>
      </w:r>
    </w:p>
    <w:p w14:paraId="58CB444B" w14:textId="77777777" w:rsidR="001B7B1C" w:rsidRPr="008162A1" w:rsidRDefault="001B7B1C">
      <w:pPr>
        <w:pStyle w:val="TH"/>
        <w:rPr>
          <w:b w:val="0"/>
          <w:rPrChange w:id="1324" w:author="Thomas Stockhammer" w:date="2023-05-22T07:35:00Z">
            <w:rPr>
              <w:rFonts w:eastAsia="SimSun"/>
              <w:b/>
              <w:lang w:eastAsia="zh-CN"/>
            </w:rPr>
          </w:rPrChange>
        </w:rPr>
        <w:pPrChange w:id="1325" w:author="Thomas Stockhammer" w:date="2023-05-22T07:35:00Z">
          <w:pPr>
            <w:spacing w:beforeLines="70" w:before="168"/>
            <w:ind w:left="200" w:rightChars="-48" w:right="-96"/>
            <w:jc w:val="center"/>
          </w:pPr>
        </w:pPrChange>
      </w:pPr>
      <w:bookmarkStart w:id="1326" w:name="_Ref111126728"/>
      <w:r w:rsidRPr="00203AB7">
        <w:t xml:space="preserve">Table </w:t>
      </w:r>
      <w:r>
        <w:t>6.5.3.2-1</w:t>
      </w:r>
      <w:r w:rsidRPr="008162A1">
        <w:fldChar w:fldCharType="begin"/>
      </w:r>
      <w:r w:rsidRPr="008162A1">
        <w:fldChar w:fldCharType="separate"/>
      </w:r>
      <w:r>
        <w:t>4</w:t>
      </w:r>
      <w:r w:rsidRPr="008162A1">
        <w:fldChar w:fldCharType="end"/>
      </w:r>
      <w:bookmarkEnd w:id="1326"/>
      <w:r w:rsidRPr="008162A1">
        <w:rPr>
          <w:rPrChange w:id="1327" w:author="Thomas Stockhammer" w:date="2023-05-22T07:35:00Z">
            <w:rPr>
              <w:rFonts w:eastAsia="SimSun"/>
              <w:lang w:eastAsia="zh-CN"/>
            </w:rPr>
          </w:rPrChange>
        </w:rPr>
        <w:t xml:space="preserve">: Jitter distribution deriving from the P-trace files </w:t>
      </w:r>
    </w:p>
    <w:tbl>
      <w:tblPr>
        <w:tblStyle w:val="TableGrid21"/>
        <w:tblW w:w="7865" w:type="dxa"/>
        <w:jc w:val="center"/>
        <w:tblInd w:w="0" w:type="dxa"/>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1B7B1C" w14:paraId="6F564D6B" w14:textId="77777777" w:rsidTr="00B87674">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0907DE7F" w14:textId="77777777" w:rsidR="001B7B1C" w:rsidRDefault="001B7B1C" w:rsidP="00B87674">
            <w:pPr>
              <w:pStyle w:val="TAH"/>
              <w:keepLines w:val="0"/>
              <w:rPr>
                <w:sz w:val="20"/>
              </w:rPr>
            </w:pPr>
            <w:r>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0DEF5B2C"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328960D5"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B54878C"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4E0DA3A"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120D124"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73042565"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011B934C"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hideMark/>
          </w:tcPr>
          <w:p w14:paraId="19EE8AFA"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2-8</w:t>
            </w:r>
          </w:p>
        </w:tc>
      </w:tr>
      <w:tr w:rsidR="001B7B1C" w14:paraId="46B9B4F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CE4FAD7" w14:textId="77777777" w:rsidR="001B7B1C"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Mean (ms)</w:t>
            </w:r>
          </w:p>
        </w:tc>
        <w:tc>
          <w:tcPr>
            <w:tcW w:w="830" w:type="dxa"/>
            <w:tcBorders>
              <w:top w:val="single" w:sz="4" w:space="0" w:color="auto"/>
              <w:left w:val="nil"/>
              <w:bottom w:val="single" w:sz="4" w:space="0" w:color="auto"/>
              <w:right w:val="single" w:sz="4" w:space="0" w:color="auto"/>
            </w:tcBorders>
            <w:vAlign w:val="center"/>
            <w:hideMark/>
          </w:tcPr>
          <w:p w14:paraId="5778012A"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31D19A26"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5113813D"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7451EE67"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0633DF2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0F05A1A2"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661686FC"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2" w:type="dxa"/>
            <w:tcBorders>
              <w:top w:val="single" w:sz="4" w:space="0" w:color="auto"/>
              <w:left w:val="nil"/>
              <w:bottom w:val="single" w:sz="4" w:space="0" w:color="auto"/>
              <w:right w:val="single" w:sz="4" w:space="0" w:color="auto"/>
            </w:tcBorders>
            <w:vAlign w:val="center"/>
            <w:hideMark/>
          </w:tcPr>
          <w:p w14:paraId="09456829"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r>
      <w:tr w:rsidR="001B7B1C" w14:paraId="4F969B4E"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D60AA9E" w14:textId="77777777" w:rsidR="001B7B1C"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STD (ms)</w:t>
            </w:r>
          </w:p>
        </w:tc>
        <w:tc>
          <w:tcPr>
            <w:tcW w:w="830" w:type="dxa"/>
            <w:tcBorders>
              <w:top w:val="single" w:sz="4" w:space="0" w:color="auto"/>
              <w:left w:val="nil"/>
              <w:bottom w:val="single" w:sz="4" w:space="0" w:color="auto"/>
              <w:right w:val="single" w:sz="4" w:space="0" w:color="auto"/>
            </w:tcBorders>
            <w:vAlign w:val="center"/>
            <w:hideMark/>
          </w:tcPr>
          <w:p w14:paraId="607E5A65"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4.96</w:t>
            </w:r>
          </w:p>
        </w:tc>
        <w:tc>
          <w:tcPr>
            <w:tcW w:w="830" w:type="dxa"/>
            <w:tcBorders>
              <w:top w:val="single" w:sz="4" w:space="0" w:color="auto"/>
              <w:left w:val="nil"/>
              <w:bottom w:val="single" w:sz="4" w:space="0" w:color="auto"/>
              <w:right w:val="single" w:sz="4" w:space="0" w:color="auto"/>
            </w:tcBorders>
            <w:vAlign w:val="center"/>
            <w:hideMark/>
          </w:tcPr>
          <w:p w14:paraId="6A5EBD37"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5.00</w:t>
            </w:r>
          </w:p>
        </w:tc>
        <w:tc>
          <w:tcPr>
            <w:tcW w:w="830" w:type="dxa"/>
            <w:tcBorders>
              <w:top w:val="single" w:sz="4" w:space="0" w:color="auto"/>
              <w:left w:val="nil"/>
              <w:bottom w:val="single" w:sz="4" w:space="0" w:color="auto"/>
              <w:right w:val="single" w:sz="4" w:space="0" w:color="auto"/>
            </w:tcBorders>
            <w:vAlign w:val="center"/>
            <w:hideMark/>
          </w:tcPr>
          <w:p w14:paraId="4F8DCFBB"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4.85</w:t>
            </w:r>
          </w:p>
        </w:tc>
        <w:tc>
          <w:tcPr>
            <w:tcW w:w="830" w:type="dxa"/>
            <w:tcBorders>
              <w:top w:val="single" w:sz="4" w:space="0" w:color="auto"/>
              <w:left w:val="nil"/>
              <w:bottom w:val="single" w:sz="4" w:space="0" w:color="auto"/>
              <w:right w:val="single" w:sz="4" w:space="0" w:color="auto"/>
            </w:tcBorders>
            <w:vAlign w:val="center"/>
            <w:hideMark/>
          </w:tcPr>
          <w:p w14:paraId="0E67103A"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4.89</w:t>
            </w:r>
          </w:p>
        </w:tc>
        <w:tc>
          <w:tcPr>
            <w:tcW w:w="830" w:type="dxa"/>
            <w:tcBorders>
              <w:top w:val="single" w:sz="4" w:space="0" w:color="auto"/>
              <w:left w:val="nil"/>
              <w:bottom w:val="single" w:sz="4" w:space="0" w:color="auto"/>
              <w:right w:val="single" w:sz="4" w:space="0" w:color="auto"/>
            </w:tcBorders>
            <w:vAlign w:val="center"/>
            <w:hideMark/>
          </w:tcPr>
          <w:p w14:paraId="22E64C00"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5.31</w:t>
            </w:r>
          </w:p>
        </w:tc>
        <w:tc>
          <w:tcPr>
            <w:tcW w:w="830" w:type="dxa"/>
            <w:tcBorders>
              <w:top w:val="single" w:sz="4" w:space="0" w:color="auto"/>
              <w:left w:val="nil"/>
              <w:bottom w:val="single" w:sz="4" w:space="0" w:color="auto"/>
              <w:right w:val="single" w:sz="4" w:space="0" w:color="auto"/>
            </w:tcBorders>
            <w:vAlign w:val="center"/>
            <w:hideMark/>
          </w:tcPr>
          <w:p w14:paraId="77FE680D"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4.02</w:t>
            </w:r>
          </w:p>
        </w:tc>
        <w:tc>
          <w:tcPr>
            <w:tcW w:w="830" w:type="dxa"/>
            <w:tcBorders>
              <w:top w:val="single" w:sz="4" w:space="0" w:color="auto"/>
              <w:left w:val="nil"/>
              <w:bottom w:val="single" w:sz="4" w:space="0" w:color="auto"/>
              <w:right w:val="single" w:sz="4" w:space="0" w:color="auto"/>
            </w:tcBorders>
            <w:vAlign w:val="center"/>
            <w:hideMark/>
          </w:tcPr>
          <w:p w14:paraId="75EAA292"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5.19</w:t>
            </w:r>
          </w:p>
        </w:tc>
        <w:tc>
          <w:tcPr>
            <w:tcW w:w="832" w:type="dxa"/>
            <w:tcBorders>
              <w:top w:val="single" w:sz="4" w:space="0" w:color="auto"/>
              <w:left w:val="nil"/>
              <w:bottom w:val="single" w:sz="4" w:space="0" w:color="auto"/>
              <w:right w:val="single" w:sz="4" w:space="0" w:color="auto"/>
            </w:tcBorders>
            <w:vAlign w:val="center"/>
            <w:hideMark/>
          </w:tcPr>
          <w:p w14:paraId="456BB1F3"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5.18</w:t>
            </w:r>
          </w:p>
        </w:tc>
      </w:tr>
      <w:tr w:rsidR="001B7B1C" w14:paraId="5C3B92F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FD0EBFB" w14:textId="77777777" w:rsidR="001B7B1C" w:rsidRDefault="001B7B1C" w:rsidP="00B87674">
            <w:pPr>
              <w:pStyle w:val="TAL"/>
              <w:keepLines w:val="0"/>
              <w:jc w:val="center"/>
              <w:rPr>
                <w:rFonts w:ascii="Times New Roman" w:hAnsi="Times New Roman"/>
                <w:sz w:val="20"/>
              </w:rPr>
            </w:pPr>
            <w:r>
              <w:rPr>
                <w:rFonts w:ascii="Times New Roman" w:eastAsia="PMingLiU" w:hAnsi="Times New Roman"/>
                <w:sz w:val="20"/>
              </w:rPr>
              <w:t>Min (ms)</w:t>
            </w:r>
          </w:p>
        </w:tc>
        <w:tc>
          <w:tcPr>
            <w:tcW w:w="830" w:type="dxa"/>
            <w:tcBorders>
              <w:top w:val="single" w:sz="4" w:space="0" w:color="auto"/>
              <w:left w:val="nil"/>
              <w:bottom w:val="single" w:sz="4" w:space="0" w:color="auto"/>
              <w:right w:val="single" w:sz="4" w:space="0" w:color="auto"/>
            </w:tcBorders>
            <w:vAlign w:val="center"/>
            <w:hideMark/>
          </w:tcPr>
          <w:p w14:paraId="6CF9E48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-15.89</w:t>
            </w:r>
          </w:p>
        </w:tc>
        <w:tc>
          <w:tcPr>
            <w:tcW w:w="830" w:type="dxa"/>
            <w:tcBorders>
              <w:top w:val="single" w:sz="4" w:space="0" w:color="auto"/>
              <w:left w:val="nil"/>
              <w:bottom w:val="single" w:sz="4" w:space="0" w:color="auto"/>
              <w:right w:val="single" w:sz="4" w:space="0" w:color="auto"/>
            </w:tcBorders>
            <w:vAlign w:val="center"/>
            <w:hideMark/>
          </w:tcPr>
          <w:p w14:paraId="49C21CC3"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-16.00</w:t>
            </w:r>
          </w:p>
        </w:tc>
        <w:tc>
          <w:tcPr>
            <w:tcW w:w="830" w:type="dxa"/>
            <w:tcBorders>
              <w:top w:val="single" w:sz="4" w:space="0" w:color="auto"/>
              <w:left w:val="nil"/>
              <w:bottom w:val="single" w:sz="4" w:space="0" w:color="auto"/>
              <w:right w:val="single" w:sz="4" w:space="0" w:color="auto"/>
            </w:tcBorders>
            <w:vAlign w:val="center"/>
            <w:hideMark/>
          </w:tcPr>
          <w:p w14:paraId="36D64460"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-11.87</w:t>
            </w:r>
          </w:p>
        </w:tc>
        <w:tc>
          <w:tcPr>
            <w:tcW w:w="830" w:type="dxa"/>
            <w:tcBorders>
              <w:top w:val="single" w:sz="4" w:space="0" w:color="auto"/>
              <w:left w:val="nil"/>
              <w:bottom w:val="single" w:sz="4" w:space="0" w:color="auto"/>
              <w:right w:val="single" w:sz="4" w:space="0" w:color="auto"/>
            </w:tcBorders>
            <w:vAlign w:val="center"/>
            <w:hideMark/>
          </w:tcPr>
          <w:p w14:paraId="5509E10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-11.96</w:t>
            </w:r>
          </w:p>
        </w:tc>
        <w:tc>
          <w:tcPr>
            <w:tcW w:w="830" w:type="dxa"/>
            <w:tcBorders>
              <w:top w:val="single" w:sz="4" w:space="0" w:color="auto"/>
              <w:left w:val="nil"/>
              <w:bottom w:val="single" w:sz="4" w:space="0" w:color="auto"/>
              <w:right w:val="single" w:sz="4" w:space="0" w:color="auto"/>
            </w:tcBorders>
            <w:vAlign w:val="center"/>
            <w:hideMark/>
          </w:tcPr>
          <w:p w14:paraId="770BA92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-18.95</w:t>
            </w:r>
          </w:p>
        </w:tc>
        <w:tc>
          <w:tcPr>
            <w:tcW w:w="830" w:type="dxa"/>
            <w:tcBorders>
              <w:top w:val="single" w:sz="4" w:space="0" w:color="auto"/>
              <w:left w:val="nil"/>
              <w:bottom w:val="single" w:sz="4" w:space="0" w:color="auto"/>
              <w:right w:val="single" w:sz="4" w:space="0" w:color="auto"/>
            </w:tcBorders>
            <w:vAlign w:val="center"/>
            <w:hideMark/>
          </w:tcPr>
          <w:p w14:paraId="15663469"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-14.40</w:t>
            </w:r>
          </w:p>
        </w:tc>
        <w:tc>
          <w:tcPr>
            <w:tcW w:w="830" w:type="dxa"/>
            <w:tcBorders>
              <w:top w:val="single" w:sz="4" w:space="0" w:color="auto"/>
              <w:left w:val="nil"/>
              <w:bottom w:val="single" w:sz="4" w:space="0" w:color="auto"/>
              <w:right w:val="single" w:sz="4" w:space="0" w:color="auto"/>
            </w:tcBorders>
            <w:vAlign w:val="center"/>
            <w:hideMark/>
          </w:tcPr>
          <w:p w14:paraId="0CF56CCD"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-16.48</w:t>
            </w:r>
          </w:p>
        </w:tc>
        <w:tc>
          <w:tcPr>
            <w:tcW w:w="832" w:type="dxa"/>
            <w:tcBorders>
              <w:top w:val="single" w:sz="4" w:space="0" w:color="auto"/>
              <w:left w:val="nil"/>
              <w:bottom w:val="single" w:sz="4" w:space="0" w:color="auto"/>
              <w:right w:val="single" w:sz="4" w:space="0" w:color="auto"/>
            </w:tcBorders>
            <w:vAlign w:val="center"/>
            <w:hideMark/>
          </w:tcPr>
          <w:p w14:paraId="3E5BA0FB"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-16.18</w:t>
            </w:r>
          </w:p>
        </w:tc>
      </w:tr>
      <w:tr w:rsidR="001B7B1C" w14:paraId="43DD8C21"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748259D5" w14:textId="77777777" w:rsidR="001B7B1C" w:rsidRDefault="001B7B1C" w:rsidP="00B87674">
            <w:pPr>
              <w:pStyle w:val="TAL"/>
              <w:keepLines w:val="0"/>
              <w:jc w:val="center"/>
              <w:rPr>
                <w:rFonts w:ascii="Times New Roman" w:hAnsi="Times New Roman"/>
                <w:sz w:val="20"/>
              </w:rPr>
            </w:pPr>
            <w:r>
              <w:rPr>
                <w:rFonts w:ascii="Times New Roman" w:eastAsia="PMingLiU" w:hAnsi="Times New Roman"/>
                <w:sz w:val="20"/>
              </w:rPr>
              <w:t>Max (ms)</w:t>
            </w:r>
          </w:p>
        </w:tc>
        <w:tc>
          <w:tcPr>
            <w:tcW w:w="830" w:type="dxa"/>
            <w:tcBorders>
              <w:top w:val="single" w:sz="4" w:space="0" w:color="auto"/>
              <w:left w:val="nil"/>
              <w:bottom w:val="single" w:sz="4" w:space="0" w:color="auto"/>
              <w:right w:val="single" w:sz="4" w:space="0" w:color="auto"/>
            </w:tcBorders>
            <w:vAlign w:val="center"/>
            <w:hideMark/>
          </w:tcPr>
          <w:p w14:paraId="47BD387D"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+11.27</w:t>
            </w:r>
          </w:p>
        </w:tc>
        <w:tc>
          <w:tcPr>
            <w:tcW w:w="830" w:type="dxa"/>
            <w:tcBorders>
              <w:top w:val="single" w:sz="4" w:space="0" w:color="auto"/>
              <w:left w:val="nil"/>
              <w:bottom w:val="single" w:sz="4" w:space="0" w:color="auto"/>
              <w:right w:val="single" w:sz="4" w:space="0" w:color="auto"/>
            </w:tcBorders>
            <w:vAlign w:val="center"/>
            <w:hideMark/>
          </w:tcPr>
          <w:p w14:paraId="412CF3D8"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+10.30</w:t>
            </w:r>
          </w:p>
        </w:tc>
        <w:tc>
          <w:tcPr>
            <w:tcW w:w="830" w:type="dxa"/>
            <w:tcBorders>
              <w:top w:val="single" w:sz="4" w:space="0" w:color="auto"/>
              <w:left w:val="nil"/>
              <w:bottom w:val="single" w:sz="4" w:space="0" w:color="auto"/>
              <w:right w:val="single" w:sz="4" w:space="0" w:color="auto"/>
            </w:tcBorders>
            <w:vAlign w:val="center"/>
            <w:hideMark/>
          </w:tcPr>
          <w:p w14:paraId="7493768A"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+10.10</w:t>
            </w:r>
          </w:p>
        </w:tc>
        <w:tc>
          <w:tcPr>
            <w:tcW w:w="830" w:type="dxa"/>
            <w:tcBorders>
              <w:top w:val="single" w:sz="4" w:space="0" w:color="auto"/>
              <w:left w:val="nil"/>
              <w:bottom w:val="single" w:sz="4" w:space="0" w:color="auto"/>
              <w:right w:val="single" w:sz="4" w:space="0" w:color="auto"/>
            </w:tcBorders>
            <w:vAlign w:val="center"/>
            <w:hideMark/>
          </w:tcPr>
          <w:p w14:paraId="58377A80"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+10.51</w:t>
            </w:r>
          </w:p>
        </w:tc>
        <w:tc>
          <w:tcPr>
            <w:tcW w:w="830" w:type="dxa"/>
            <w:tcBorders>
              <w:top w:val="single" w:sz="4" w:space="0" w:color="auto"/>
              <w:left w:val="nil"/>
              <w:bottom w:val="single" w:sz="4" w:space="0" w:color="auto"/>
              <w:right w:val="single" w:sz="4" w:space="0" w:color="auto"/>
            </w:tcBorders>
            <w:vAlign w:val="center"/>
            <w:hideMark/>
          </w:tcPr>
          <w:p w14:paraId="63636FC4"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+18.69</w:t>
            </w:r>
          </w:p>
        </w:tc>
        <w:tc>
          <w:tcPr>
            <w:tcW w:w="830" w:type="dxa"/>
            <w:tcBorders>
              <w:top w:val="single" w:sz="4" w:space="0" w:color="auto"/>
              <w:left w:val="nil"/>
              <w:bottom w:val="single" w:sz="4" w:space="0" w:color="auto"/>
              <w:right w:val="single" w:sz="4" w:space="0" w:color="auto"/>
            </w:tcBorders>
            <w:vAlign w:val="center"/>
            <w:hideMark/>
          </w:tcPr>
          <w:p w14:paraId="78C3A849"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+8.08</w:t>
            </w:r>
          </w:p>
        </w:tc>
        <w:tc>
          <w:tcPr>
            <w:tcW w:w="830" w:type="dxa"/>
            <w:tcBorders>
              <w:top w:val="single" w:sz="4" w:space="0" w:color="auto"/>
              <w:left w:val="nil"/>
              <w:bottom w:val="single" w:sz="4" w:space="0" w:color="auto"/>
              <w:right w:val="single" w:sz="4" w:space="0" w:color="auto"/>
            </w:tcBorders>
            <w:vAlign w:val="center"/>
            <w:hideMark/>
          </w:tcPr>
          <w:p w14:paraId="051C02EA"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+11.59</w:t>
            </w:r>
          </w:p>
        </w:tc>
        <w:tc>
          <w:tcPr>
            <w:tcW w:w="832" w:type="dxa"/>
            <w:tcBorders>
              <w:top w:val="single" w:sz="4" w:space="0" w:color="auto"/>
              <w:left w:val="nil"/>
              <w:bottom w:val="single" w:sz="4" w:space="0" w:color="auto"/>
              <w:right w:val="single" w:sz="4" w:space="0" w:color="auto"/>
            </w:tcBorders>
            <w:vAlign w:val="center"/>
            <w:hideMark/>
          </w:tcPr>
          <w:p w14:paraId="1EA8915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+11.13</w:t>
            </w:r>
          </w:p>
        </w:tc>
      </w:tr>
      <w:tr w:rsidR="001B7B1C" w:rsidRPr="00E758A6" w14:paraId="2BA39B3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555A4AF" w14:textId="77777777" w:rsidR="001B7B1C" w:rsidRPr="00E758A6" w:rsidRDefault="001B7B1C" w:rsidP="00B87674">
            <w:pPr>
              <w:pStyle w:val="TAL"/>
              <w:keepLines w:val="0"/>
              <w:jc w:val="center"/>
              <w:rPr>
                <w:rFonts w:ascii="Times New Roman" w:eastAsia="PMingLiU" w:hAnsi="Times New Roman"/>
                <w:sz w:val="20"/>
              </w:rPr>
            </w:pPr>
            <w:r w:rsidRPr="00E758A6">
              <w:rPr>
                <w:rFonts w:ascii="Times New Roman" w:eastAsia="PMingLiU" w:hAnsi="Times New Roman"/>
                <w:sz w:val="20"/>
              </w:rPr>
              <w:t>Jitter range (ms)</w:t>
            </w:r>
          </w:p>
        </w:tc>
        <w:tc>
          <w:tcPr>
            <w:tcW w:w="830" w:type="dxa"/>
            <w:tcBorders>
              <w:top w:val="single" w:sz="4" w:space="0" w:color="auto"/>
              <w:left w:val="nil"/>
              <w:bottom w:val="single" w:sz="4" w:space="0" w:color="auto"/>
              <w:right w:val="single" w:sz="4" w:space="0" w:color="auto"/>
            </w:tcBorders>
            <w:vAlign w:val="center"/>
          </w:tcPr>
          <w:p w14:paraId="619B871E"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[-8.39, +7.89]</w:t>
            </w:r>
          </w:p>
        </w:tc>
        <w:tc>
          <w:tcPr>
            <w:tcW w:w="830" w:type="dxa"/>
            <w:tcBorders>
              <w:top w:val="single" w:sz="4" w:space="0" w:color="auto"/>
              <w:left w:val="nil"/>
              <w:bottom w:val="single" w:sz="4" w:space="0" w:color="auto"/>
              <w:right w:val="single" w:sz="4" w:space="0" w:color="auto"/>
            </w:tcBorders>
            <w:vAlign w:val="center"/>
          </w:tcPr>
          <w:p w14:paraId="269B76EC"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[-8.42, +7.91]</w:t>
            </w:r>
          </w:p>
        </w:tc>
        <w:tc>
          <w:tcPr>
            <w:tcW w:w="830" w:type="dxa"/>
            <w:tcBorders>
              <w:top w:val="single" w:sz="4" w:space="0" w:color="auto"/>
              <w:left w:val="nil"/>
              <w:bottom w:val="single" w:sz="4" w:space="0" w:color="auto"/>
              <w:right w:val="single" w:sz="4" w:space="0" w:color="auto"/>
            </w:tcBorders>
            <w:vAlign w:val="center"/>
          </w:tcPr>
          <w:p w14:paraId="352DFA3A"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[-8.26, +7.69]</w:t>
            </w:r>
          </w:p>
        </w:tc>
        <w:tc>
          <w:tcPr>
            <w:tcW w:w="830" w:type="dxa"/>
            <w:tcBorders>
              <w:top w:val="single" w:sz="4" w:space="0" w:color="auto"/>
              <w:left w:val="nil"/>
              <w:bottom w:val="single" w:sz="4" w:space="0" w:color="auto"/>
              <w:right w:val="single" w:sz="4" w:space="0" w:color="auto"/>
            </w:tcBorders>
            <w:vAlign w:val="center"/>
          </w:tcPr>
          <w:p w14:paraId="3FE54947"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[-8.30, +7.77]</w:t>
            </w:r>
          </w:p>
        </w:tc>
        <w:tc>
          <w:tcPr>
            <w:tcW w:w="830" w:type="dxa"/>
            <w:tcBorders>
              <w:top w:val="single" w:sz="4" w:space="0" w:color="auto"/>
              <w:left w:val="nil"/>
              <w:bottom w:val="single" w:sz="4" w:space="0" w:color="auto"/>
              <w:right w:val="single" w:sz="4" w:space="0" w:color="auto"/>
            </w:tcBorders>
            <w:vAlign w:val="center"/>
          </w:tcPr>
          <w:p w14:paraId="5A390A33"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[-8.74, +8.42]</w:t>
            </w:r>
          </w:p>
        </w:tc>
        <w:tc>
          <w:tcPr>
            <w:tcW w:w="830" w:type="dxa"/>
            <w:tcBorders>
              <w:top w:val="single" w:sz="4" w:space="0" w:color="auto"/>
              <w:left w:val="nil"/>
              <w:bottom w:val="single" w:sz="4" w:space="0" w:color="auto"/>
              <w:right w:val="single" w:sz="4" w:space="0" w:color="auto"/>
            </w:tcBorders>
            <w:vAlign w:val="center"/>
          </w:tcPr>
          <w:p w14:paraId="59492576"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[-7.05, +6.24]</w:t>
            </w:r>
          </w:p>
        </w:tc>
        <w:tc>
          <w:tcPr>
            <w:tcW w:w="830" w:type="dxa"/>
            <w:tcBorders>
              <w:top w:val="single" w:sz="4" w:space="0" w:color="auto"/>
              <w:left w:val="nil"/>
              <w:bottom w:val="single" w:sz="4" w:space="0" w:color="auto"/>
              <w:right w:val="single" w:sz="4" w:space="0" w:color="auto"/>
            </w:tcBorders>
            <w:vAlign w:val="center"/>
          </w:tcPr>
          <w:p w14:paraId="662EFF06"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[-8.82, +8.19]</w:t>
            </w:r>
          </w:p>
        </w:tc>
        <w:tc>
          <w:tcPr>
            <w:tcW w:w="832" w:type="dxa"/>
            <w:tcBorders>
              <w:top w:val="single" w:sz="4" w:space="0" w:color="auto"/>
              <w:left w:val="nil"/>
              <w:bottom w:val="single" w:sz="4" w:space="0" w:color="auto"/>
              <w:right w:val="single" w:sz="4" w:space="0" w:color="auto"/>
            </w:tcBorders>
            <w:vAlign w:val="center"/>
          </w:tcPr>
          <w:p w14:paraId="33FA7D3F"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[-8.79, +8.20]</w:t>
            </w:r>
          </w:p>
        </w:tc>
      </w:tr>
      <w:tr w:rsidR="001B7B1C" w14:paraId="52E1B9AA" w14:textId="77777777" w:rsidTr="00B87674">
        <w:trPr>
          <w:jc w:val="center"/>
        </w:trPr>
        <w:tc>
          <w:tcPr>
            <w:tcW w:w="7865" w:type="dxa"/>
            <w:gridSpan w:val="9"/>
            <w:tcBorders>
              <w:top w:val="single" w:sz="4" w:space="0" w:color="auto"/>
              <w:left w:val="single" w:sz="4" w:space="0" w:color="auto"/>
              <w:bottom w:val="single" w:sz="4" w:space="0" w:color="auto"/>
              <w:right w:val="single" w:sz="4" w:space="0" w:color="auto"/>
            </w:tcBorders>
          </w:tcPr>
          <w:p w14:paraId="3E86C288" w14:textId="77777777" w:rsidR="001B7B1C" w:rsidRPr="00347F8F" w:rsidRDefault="001B7B1C" w:rsidP="00B87674">
            <w:pPr>
              <w:pStyle w:val="TAL"/>
              <w:keepLines w:val="0"/>
              <w:rPr>
                <w:rFonts w:ascii="Times New Roman" w:eastAsia="DengXian" w:hAnsi="Times New Roman"/>
                <w:sz w:val="20"/>
              </w:rPr>
            </w:pPr>
            <w:r w:rsidRPr="00E758A6">
              <w:rPr>
                <w:rFonts w:ascii="Times New Roman" w:hAnsi="Times New Roman"/>
                <w:bCs/>
              </w:rPr>
              <w:t>jitter range = [5%-tile in CDF, 95%-tile in CDF] ms</w:t>
            </w:r>
          </w:p>
        </w:tc>
      </w:tr>
    </w:tbl>
    <w:p w14:paraId="389C9BEE" w14:textId="77777777" w:rsidR="001B7B1C" w:rsidRDefault="001B7B1C" w:rsidP="001B7B1C">
      <w:pPr>
        <w:spacing w:before="120" w:after="120"/>
        <w:jc w:val="both"/>
        <w:rPr>
          <w:rFonts w:eastAsia="SimSun"/>
          <w:lang w:eastAsia="zh-CN"/>
        </w:rPr>
      </w:pPr>
      <w:r>
        <w:rPr>
          <w:rFonts w:eastAsia="SimSun" w:hint="eastAsia"/>
          <w:lang w:eastAsia="zh-CN"/>
        </w:rPr>
        <w:t>F</w:t>
      </w:r>
      <w:r>
        <w:rPr>
          <w:rFonts w:eastAsia="SimSun"/>
          <w:lang w:eastAsia="zh-CN"/>
        </w:rPr>
        <w:t>igure 6.5.3.2-1 shows the distribution of the jitter value for different P-traces.</w:t>
      </w:r>
    </w:p>
    <w:p w14:paraId="6B16C5E3" w14:textId="77777777" w:rsidR="001B7B1C" w:rsidRDefault="001B7B1C" w:rsidP="001B7B1C">
      <w:pPr>
        <w:spacing w:before="120" w:after="120"/>
        <w:jc w:val="center"/>
        <w:rPr>
          <w:rFonts w:eastAsia="SimSun"/>
          <w:lang w:eastAsia="zh-CN"/>
        </w:rPr>
      </w:pPr>
      <w:r>
        <w:rPr>
          <w:noProof/>
        </w:rPr>
        <w:lastRenderedPageBreak/>
        <w:drawing>
          <wp:inline distT="0" distB="0" distL="0" distR="0" wp14:anchorId="53CBA73D" wp14:editId="46DBB67C">
            <wp:extent cx="4857750" cy="2762250"/>
            <wp:effectExtent l="0" t="0" r="0" b="0"/>
            <wp:docPr id="20" name="图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63B279CB" w14:textId="42F3F5BD" w:rsidR="001B7B1C" w:rsidRDefault="001B7B1C" w:rsidP="001B7B1C">
      <w:pPr>
        <w:pStyle w:val="TH"/>
        <w:rPr>
          <w:rFonts w:eastAsia="SimSun"/>
        </w:rPr>
      </w:pPr>
      <w:r>
        <w:rPr>
          <w:rFonts w:eastAsia="SimSun"/>
        </w:rPr>
        <w:t>Figure 6.5.3.</w:t>
      </w:r>
      <w:r w:rsidR="00C94225">
        <w:rPr>
          <w:rFonts w:eastAsia="SimSun"/>
        </w:rPr>
        <w:t>2</w:t>
      </w:r>
      <w:r>
        <w:rPr>
          <w:rFonts w:eastAsia="SimSun"/>
        </w:rPr>
        <w:t>-1</w:t>
      </w:r>
      <w:r w:rsidRPr="00415ED7">
        <w:rPr>
          <w:rFonts w:eastAsia="SimSun"/>
        </w:rPr>
        <w:t xml:space="preserve"> </w:t>
      </w:r>
      <w:r w:rsidRPr="009A205D">
        <w:rPr>
          <w:rFonts w:eastAsia="SimSun"/>
        </w:rPr>
        <w:t xml:space="preserve">The statistic of </w:t>
      </w:r>
      <w:r>
        <w:rPr>
          <w:rFonts w:eastAsia="SimSun"/>
        </w:rPr>
        <w:t>jitter</w:t>
      </w:r>
      <w:r w:rsidRPr="009A205D">
        <w:rPr>
          <w:rFonts w:eastAsia="SimSun"/>
        </w:rPr>
        <w:t xml:space="preserve"> from the P-trace</w:t>
      </w:r>
      <w:r>
        <w:rPr>
          <w:rFonts w:eastAsia="SimSun"/>
        </w:rPr>
        <w:t xml:space="preserve"> files</w:t>
      </w:r>
    </w:p>
    <w:p w14:paraId="50F742FA" w14:textId="2E58E547" w:rsidR="001B7B1C" w:rsidRDefault="001B7B1C" w:rsidP="001B7B1C">
      <w:pPr>
        <w:spacing w:before="120" w:after="120"/>
        <w:rPr>
          <w:rFonts w:eastAsia="SimSun"/>
          <w:lang w:eastAsia="zh-CN"/>
        </w:rPr>
      </w:pPr>
      <w:r>
        <w:rPr>
          <w:rFonts w:eastAsia="SimSun" w:hint="eastAsia"/>
          <w:lang w:eastAsia="zh-CN"/>
        </w:rPr>
        <w:t>F</w:t>
      </w:r>
      <w:r>
        <w:rPr>
          <w:rFonts w:eastAsia="SimSun"/>
          <w:lang w:eastAsia="zh-CN"/>
        </w:rPr>
        <w:t xml:space="preserve">rom </w:t>
      </w:r>
      <w:r w:rsidR="002528CE" w:rsidRPr="002528CE">
        <w:rPr>
          <w:rFonts w:eastAsia="SimSun"/>
          <w:lang w:eastAsia="zh-CN"/>
        </w:rPr>
        <w:t>Table 6.5.3.2-1</w:t>
      </w:r>
      <w:r w:rsidR="002528CE">
        <w:rPr>
          <w:rFonts w:eastAsia="SimSun"/>
          <w:lang w:eastAsia="zh-CN"/>
        </w:rPr>
        <w:t xml:space="preserve"> </w:t>
      </w:r>
      <w:r>
        <w:rPr>
          <w:rFonts w:eastAsia="SimSun"/>
          <w:lang w:eastAsia="zh-CN"/>
        </w:rPr>
        <w:t xml:space="preserve">and </w:t>
      </w:r>
      <w:r w:rsidR="002528CE">
        <w:rPr>
          <w:rFonts w:eastAsia="SimSun"/>
          <w:lang w:eastAsia="zh-CN"/>
        </w:rPr>
        <w:t>F</w:t>
      </w:r>
      <w:r>
        <w:rPr>
          <w:rFonts w:eastAsia="SimSun"/>
          <w:lang w:eastAsia="zh-CN"/>
        </w:rPr>
        <w:t xml:space="preserve">igure </w:t>
      </w:r>
      <w:r w:rsidR="002528CE" w:rsidRPr="002528CE">
        <w:rPr>
          <w:rFonts w:eastAsia="SimSun"/>
          <w:lang w:eastAsia="zh-CN"/>
        </w:rPr>
        <w:t>6.5.3.2-1</w:t>
      </w:r>
      <w:r w:rsidR="002528CE">
        <w:rPr>
          <w:rFonts w:eastAsia="SimSun"/>
          <w:lang w:eastAsia="zh-CN"/>
        </w:rPr>
        <w:t xml:space="preserve"> </w:t>
      </w:r>
      <w:r>
        <w:rPr>
          <w:rFonts w:eastAsia="SimSun"/>
          <w:lang w:eastAsia="zh-CN"/>
        </w:rPr>
        <w:t>the following is observed:</w:t>
      </w:r>
    </w:p>
    <w:p w14:paraId="38D14FAE" w14:textId="5C6280CC" w:rsidR="001B7B1C" w:rsidRPr="00C94225" w:rsidRDefault="00C94225" w:rsidP="00F95E4F">
      <w:pPr>
        <w:pStyle w:val="B10"/>
        <w:rPr>
          <w:rFonts w:eastAsia="SimSun"/>
        </w:rPr>
      </w:pPr>
      <w:r>
        <w:rPr>
          <w:rFonts w:eastAsia="SimSun"/>
        </w:rPr>
        <w:t xml:space="preserve">- </w:t>
      </w:r>
      <w:r>
        <w:rPr>
          <w:rFonts w:eastAsia="SimSun"/>
        </w:rPr>
        <w:tab/>
      </w:r>
      <w:r w:rsidR="001B7B1C" w:rsidRPr="00C94225">
        <w:rPr>
          <w:rFonts w:eastAsia="SimSun"/>
        </w:rPr>
        <w:t>VR2-1, VR2-2, VR2-3, VR2-4, VR2-5, VR2-6, VR2-7 and VR2-8 share similar jitter distribution with Mean 0ms and STD 5ms in rang [-8, 8]</w:t>
      </w:r>
      <w:r w:rsidRPr="00C94225">
        <w:rPr>
          <w:rFonts w:eastAsia="SimSun"/>
        </w:rPr>
        <w:t xml:space="preserve"> </w:t>
      </w:r>
      <w:r w:rsidR="001B7B1C" w:rsidRPr="00C94225">
        <w:rPr>
          <w:rFonts w:eastAsia="SimSun"/>
        </w:rPr>
        <w:t>ms, since they all experience the same encoder and transport network.</w:t>
      </w:r>
    </w:p>
    <w:p w14:paraId="297B9D07" w14:textId="6062E161" w:rsidR="00490652" w:rsidRPr="003619BB" w:rsidRDefault="001B7B1C" w:rsidP="00F95E4F">
      <w:r w:rsidRPr="00EB752C">
        <w:rPr>
          <w:rFonts w:eastAsiaTheme="minorEastAsia"/>
          <w:lang w:val="en-CA" w:eastAsia="zh-CN"/>
        </w:rPr>
        <w:t xml:space="preserve">Note that the jitter </w:t>
      </w:r>
      <w:r>
        <w:rPr>
          <w:rFonts w:eastAsiaTheme="minorEastAsia"/>
          <w:lang w:val="en-CA" w:eastAsia="zh-CN"/>
        </w:rPr>
        <w:t xml:space="preserve">statistical model refers to </w:t>
      </w:r>
      <w:r w:rsidRPr="00EB752C">
        <w:rPr>
          <w:rFonts w:eastAsiaTheme="minorEastAsia"/>
          <w:lang w:val="en-CA" w:eastAsia="zh-CN"/>
        </w:rPr>
        <w:t xml:space="preserve">the </w:t>
      </w:r>
      <w:r>
        <w:rPr>
          <w:rFonts w:eastAsiaTheme="minorEastAsia"/>
          <w:lang w:val="en-CA" w:eastAsia="zh-CN"/>
        </w:rPr>
        <w:t>description in</w:t>
      </w:r>
      <w:r w:rsidRPr="00EB752C">
        <w:rPr>
          <w:rFonts w:eastAsiaTheme="minorEastAsia"/>
          <w:lang w:val="en-CA" w:eastAsia="zh-CN"/>
        </w:rPr>
        <w:t xml:space="preserve"> TR 38.838</w:t>
      </w:r>
      <w:r>
        <w:rPr>
          <w:rFonts w:eastAsiaTheme="minorEastAsia"/>
          <w:lang w:val="en-CA" w:eastAsia="zh-CN"/>
        </w:rPr>
        <w:t xml:space="preserve"> [4]</w:t>
      </w:r>
      <w:r w:rsidR="00194C94">
        <w:rPr>
          <w:rFonts w:eastAsiaTheme="minorEastAsia"/>
          <w:lang w:val="en-CA" w:eastAsia="zh-CN"/>
        </w:rPr>
        <w:t>.</w:t>
      </w:r>
      <w:r>
        <w:rPr>
          <w:rFonts w:eastAsiaTheme="minorEastAsia"/>
          <w:lang w:val="en-CA" w:eastAsia="zh-CN"/>
        </w:rPr>
        <w:t xml:space="preserve"> </w:t>
      </w:r>
      <w:r w:rsidR="00194C94">
        <w:rPr>
          <w:rFonts w:eastAsiaTheme="minorEastAsia"/>
          <w:lang w:val="en-CA" w:eastAsia="zh-CN"/>
        </w:rPr>
        <w:t>T</w:t>
      </w:r>
      <w:r w:rsidRPr="00AD42D9">
        <w:rPr>
          <w:rFonts w:eastAsiaTheme="minorEastAsia"/>
          <w:lang w:val="en-CA" w:eastAsia="zh-CN"/>
        </w:rPr>
        <w:t>he jitter is modelled as a random variable added on top of periodic arrivals, which follows truncated Gaussian</w:t>
      </w:r>
      <w:r>
        <w:rPr>
          <w:rFonts w:eastAsiaTheme="minorEastAsia"/>
          <w:lang w:val="en-CA" w:eastAsia="zh-CN"/>
        </w:rPr>
        <w:t xml:space="preserve"> </w:t>
      </w:r>
      <w:r w:rsidRPr="00AD42D9">
        <w:rPr>
          <w:rFonts w:eastAsiaTheme="minorEastAsia"/>
          <w:lang w:val="en-CA" w:eastAsia="zh-CN"/>
        </w:rPr>
        <w:t>distribution</w:t>
      </w:r>
      <w:r w:rsidRPr="00EB752C">
        <w:rPr>
          <w:rFonts w:eastAsiaTheme="minorEastAsia"/>
          <w:lang w:val="en-CA" w:eastAsia="zh-CN"/>
        </w:rPr>
        <w:t>.</w:t>
      </w:r>
    </w:p>
    <w:p w14:paraId="5750582D" w14:textId="16FC3439" w:rsidR="00E42E2E" w:rsidRDefault="00D37B9B" w:rsidP="00E42E2E">
      <w:pPr>
        <w:pStyle w:val="Heading2"/>
      </w:pPr>
      <w:bookmarkStart w:id="1328" w:name="_Toc135638362"/>
      <w:r>
        <w:t>6</w:t>
      </w:r>
      <w:r w:rsidR="00E42E2E">
        <w:t>.</w:t>
      </w:r>
      <w:r w:rsidR="00C64F67">
        <w:t>7</w:t>
      </w:r>
      <w:r w:rsidR="00E42E2E">
        <w:tab/>
        <w:t>Test Channel Results</w:t>
      </w:r>
      <w:bookmarkEnd w:id="1328"/>
    </w:p>
    <w:p w14:paraId="4053A072" w14:textId="39001B6E" w:rsidR="00E42E2E" w:rsidRPr="003E612A" w:rsidDel="003E612A" w:rsidRDefault="00E42E2E" w:rsidP="00E42E2E">
      <w:pPr>
        <w:pStyle w:val="EditorsNote"/>
        <w:rPr>
          <w:del w:id="1329" w:author="Thomas Stockhammer" w:date="2023-05-22T08:44:00Z"/>
          <w:rFonts w:eastAsiaTheme="minorEastAsia"/>
          <w:lang w:val="en-CA" w:eastAsia="zh-CN"/>
          <w:rPrChange w:id="1330" w:author="Thomas Stockhammer" w:date="2023-05-22T08:44:00Z">
            <w:rPr>
              <w:del w:id="1331" w:author="Thomas Stockhammer" w:date="2023-05-22T08:44:00Z"/>
            </w:rPr>
          </w:rPrChange>
        </w:rPr>
      </w:pPr>
      <w:del w:id="1332" w:author="Thomas Stockhammer" w:date="2023-05-22T08:44:00Z">
        <w:r w:rsidRPr="003E612A" w:rsidDel="003E612A">
          <w:rPr>
            <w:rFonts w:eastAsiaTheme="minorEastAsia"/>
            <w:lang w:val="en-CA" w:eastAsia="zh-CN"/>
            <w:rPrChange w:id="1333" w:author="Thomas Stockhammer" w:date="2023-05-22T08:44:00Z">
              <w:rPr/>
            </w:rPrChange>
          </w:rPr>
          <w:delText>Editor’s Note: add the agreed information from permanent document</w:delText>
        </w:r>
        <w:r w:rsidR="00511BD5" w:rsidRPr="003E612A" w:rsidDel="003E612A">
          <w:rPr>
            <w:rFonts w:eastAsiaTheme="minorEastAsia"/>
            <w:lang w:val="en-CA" w:eastAsia="zh-CN"/>
            <w:rPrChange w:id="1334" w:author="Thomas Stockhammer" w:date="2023-05-22T08:44:00Z">
              <w:rPr/>
            </w:rPrChange>
          </w:rPr>
          <w:delText xml:space="preserve">. References </w:delText>
        </w:r>
        <w:r w:rsidR="00B218F8" w:rsidRPr="003E612A" w:rsidDel="003E612A">
          <w:rPr>
            <w:rFonts w:eastAsiaTheme="minorEastAsia"/>
            <w:lang w:val="en-CA" w:eastAsia="zh-CN"/>
            <w:rPrChange w:id="1335" w:author="Thomas Stockhammer" w:date="2023-05-22T08:44:00Z">
              <w:rPr/>
            </w:rPrChange>
          </w:rPr>
          <w:delText>and text mentioning RAN1 should be removed.</w:delText>
        </w:r>
      </w:del>
    </w:p>
    <w:p w14:paraId="47B6F323" w14:textId="48E024DF" w:rsidR="00F35D1D" w:rsidRPr="003E612A" w:rsidDel="003E612A" w:rsidRDefault="00F35D1D" w:rsidP="00F65694">
      <w:pPr>
        <w:rPr>
          <w:del w:id="1336" w:author="Thomas Stockhammer" w:date="2023-05-22T08:44:00Z"/>
          <w:rFonts w:eastAsiaTheme="minorEastAsia"/>
          <w:lang w:val="en-CA" w:eastAsia="zh-CN"/>
          <w:rPrChange w:id="1337" w:author="Thomas Stockhammer" w:date="2023-05-22T08:44:00Z">
            <w:rPr>
              <w:del w:id="1338" w:author="Thomas Stockhammer" w:date="2023-05-22T08:44:00Z"/>
              <w:rFonts w:cs="Arial"/>
              <w:color w:val="FF0000"/>
              <w:sz w:val="22"/>
              <w:szCs w:val="22"/>
            </w:rPr>
          </w:rPrChange>
        </w:rPr>
      </w:pPr>
      <w:del w:id="1339" w:author="Thomas Stockhammer" w:date="2023-05-22T08:44:00Z">
        <w:r w:rsidRPr="003E612A" w:rsidDel="003E612A">
          <w:rPr>
            <w:rFonts w:eastAsiaTheme="minorEastAsia"/>
            <w:lang w:val="en-CA" w:eastAsia="zh-CN"/>
            <w:rPrChange w:id="1340" w:author="Thomas Stockhammer" w:date="2023-05-22T08:44:00Z">
              <w:rPr>
                <w:rFonts w:cs="Arial"/>
                <w:color w:val="FF0000"/>
                <w:sz w:val="22"/>
                <w:szCs w:val="22"/>
              </w:rPr>
            </w:rPrChange>
          </w:rPr>
          <w:delText>[</w:delText>
        </w:r>
      </w:del>
    </w:p>
    <w:p w14:paraId="296903BD" w14:textId="0479A85F" w:rsidR="00F65694" w:rsidRPr="003E612A" w:rsidRDefault="00F65694" w:rsidP="00F65694">
      <w:pPr>
        <w:rPr>
          <w:rFonts w:eastAsiaTheme="minorEastAsia"/>
          <w:lang w:val="en-CA" w:eastAsia="zh-CN"/>
          <w:rPrChange w:id="1341" w:author="Thomas Stockhammer" w:date="2023-05-22T08:44:00Z">
            <w:rPr>
              <w:rFonts w:cs="Arial"/>
              <w:color w:val="FF0000"/>
              <w:sz w:val="22"/>
              <w:szCs w:val="22"/>
            </w:rPr>
          </w:rPrChange>
        </w:rPr>
      </w:pPr>
      <w:r w:rsidRPr="003E612A">
        <w:rPr>
          <w:rFonts w:eastAsiaTheme="minorEastAsia"/>
          <w:lang w:val="en-CA" w:eastAsia="zh-CN"/>
          <w:rPrChange w:id="1342" w:author="Thomas Stockhammer" w:date="2023-05-22T08:44:00Z">
            <w:rPr>
              <w:rFonts w:cs="Arial"/>
              <w:color w:val="FF0000"/>
              <w:sz w:val="22"/>
              <w:szCs w:val="22"/>
            </w:rPr>
          </w:rPrChange>
        </w:rPr>
        <w:t xml:space="preserve">In clause </w:t>
      </w:r>
      <w:ins w:id="1343" w:author="Thomas Stockhammer" w:date="2023-05-22T08:44:00Z">
        <w:r w:rsidR="003E612A" w:rsidRPr="003E612A">
          <w:rPr>
            <w:rFonts w:eastAsiaTheme="minorEastAsia"/>
            <w:lang w:val="en-CA" w:eastAsia="zh-CN"/>
            <w:rPrChange w:id="1344" w:author="Thomas Stockhammer" w:date="2023-05-22T08:44:00Z">
              <w:rPr>
                <w:rFonts w:cs="Arial"/>
                <w:color w:val="FF0000"/>
                <w:sz w:val="22"/>
                <w:szCs w:val="22"/>
              </w:rPr>
            </w:rPrChange>
          </w:rPr>
          <w:t>5</w:t>
        </w:r>
      </w:ins>
      <w:del w:id="1345" w:author="Thomas Stockhammer" w:date="2023-05-22T08:44:00Z">
        <w:r w:rsidRPr="003E612A" w:rsidDel="003E612A">
          <w:rPr>
            <w:rFonts w:eastAsiaTheme="minorEastAsia"/>
            <w:lang w:val="en-CA" w:eastAsia="zh-CN"/>
            <w:rPrChange w:id="1346" w:author="Thomas Stockhammer" w:date="2023-05-22T08:44:00Z">
              <w:rPr>
                <w:rFonts w:cs="Arial"/>
                <w:color w:val="FF0000"/>
                <w:sz w:val="22"/>
                <w:szCs w:val="22"/>
              </w:rPr>
            </w:rPrChange>
          </w:rPr>
          <w:delText>7</w:delText>
        </w:r>
      </w:del>
      <w:r w:rsidRPr="003E612A">
        <w:rPr>
          <w:rFonts w:eastAsiaTheme="minorEastAsia"/>
          <w:lang w:val="en-CA" w:eastAsia="zh-CN"/>
          <w:rPrChange w:id="1347" w:author="Thomas Stockhammer" w:date="2023-05-22T08:44:00Z">
            <w:rPr>
              <w:rFonts w:cs="Arial"/>
              <w:color w:val="FF0000"/>
              <w:sz w:val="22"/>
              <w:szCs w:val="22"/>
            </w:rPr>
          </w:rPrChange>
        </w:rPr>
        <w:t>.</w:t>
      </w:r>
      <w:ins w:id="1348" w:author="Thomas Stockhammer" w:date="2023-05-22T08:44:00Z">
        <w:r w:rsidR="003E612A" w:rsidRPr="003E612A">
          <w:rPr>
            <w:rFonts w:eastAsiaTheme="minorEastAsia"/>
            <w:lang w:val="en-CA" w:eastAsia="zh-CN"/>
            <w:rPrChange w:id="1349" w:author="Thomas Stockhammer" w:date="2023-05-22T08:44:00Z">
              <w:rPr>
                <w:rFonts w:cs="Arial"/>
                <w:color w:val="FF0000"/>
                <w:sz w:val="22"/>
                <w:szCs w:val="22"/>
              </w:rPr>
            </w:rPrChange>
          </w:rPr>
          <w:t>8.2</w:t>
        </w:r>
      </w:ins>
      <w:del w:id="1350" w:author="Thomas Stockhammer" w:date="2023-05-22T08:44:00Z">
        <w:r w:rsidRPr="003E612A" w:rsidDel="003E612A">
          <w:rPr>
            <w:rFonts w:eastAsiaTheme="minorEastAsia"/>
            <w:lang w:val="en-CA" w:eastAsia="zh-CN"/>
            <w:rPrChange w:id="1351" w:author="Thomas Stockhammer" w:date="2023-05-22T08:44:00Z">
              <w:rPr>
                <w:rFonts w:cs="Arial"/>
                <w:color w:val="FF0000"/>
                <w:sz w:val="22"/>
                <w:szCs w:val="22"/>
              </w:rPr>
            </w:rPrChange>
          </w:rPr>
          <w:delText>6</w:delText>
        </w:r>
      </w:del>
      <w:r w:rsidRPr="003E612A">
        <w:rPr>
          <w:rFonts w:eastAsiaTheme="minorEastAsia"/>
          <w:lang w:val="en-CA" w:eastAsia="zh-CN"/>
          <w:rPrChange w:id="1352" w:author="Thomas Stockhammer" w:date="2023-05-22T08:44:00Z">
            <w:rPr>
              <w:rFonts w:cs="Arial"/>
              <w:color w:val="FF0000"/>
              <w:sz w:val="22"/>
              <w:szCs w:val="22"/>
            </w:rPr>
          </w:rPrChange>
        </w:rPr>
        <w:t xml:space="preserve">, test channels are introduced in order to </w:t>
      </w:r>
    </w:p>
    <w:p w14:paraId="3CC124A1" w14:textId="293B7C72" w:rsidR="00F65694" w:rsidRPr="00E64CBD" w:rsidRDefault="003E612A">
      <w:pPr>
        <w:pStyle w:val="B10"/>
        <w:pPrChange w:id="1353" w:author="Thomas Stockhammer" w:date="2023-05-22T08:44:00Z">
          <w:pPr>
            <w:numPr>
              <w:numId w:val="406"/>
            </w:numPr>
            <w:overflowPunct w:val="0"/>
            <w:autoSpaceDE w:val="0"/>
            <w:autoSpaceDN w:val="0"/>
            <w:adjustRightInd w:val="0"/>
            <w:ind w:left="720" w:hanging="360"/>
            <w:jc w:val="both"/>
            <w:textAlignment w:val="baseline"/>
          </w:pPr>
        </w:pPrChange>
      </w:pPr>
      <w:ins w:id="1354" w:author="Thomas Stockhammer" w:date="2023-05-22T08:44:00Z">
        <w:r>
          <w:rPr>
            <w:lang w:val="en-US"/>
          </w:rPr>
          <w:t>-</w:t>
        </w:r>
        <w:r>
          <w:rPr>
            <w:lang w:val="en-US"/>
          </w:rPr>
          <w:tab/>
        </w:r>
      </w:ins>
      <w:r w:rsidR="00F65694" w:rsidRPr="00E64CBD">
        <w:t>Permit to emulate typical radio conditions in terms delays and losses.</w:t>
      </w:r>
    </w:p>
    <w:p w14:paraId="58A70C74" w14:textId="2AA124F5" w:rsidR="00F65694" w:rsidRPr="00E64CBD" w:rsidDel="003E612A" w:rsidRDefault="003E612A">
      <w:pPr>
        <w:pStyle w:val="B10"/>
        <w:rPr>
          <w:del w:id="1355" w:author="Thomas Stockhammer" w:date="2023-05-22T08:45:00Z"/>
        </w:rPr>
        <w:pPrChange w:id="1356" w:author="Thomas Stockhammer" w:date="2023-05-22T08:45:00Z">
          <w:pPr>
            <w:numPr>
              <w:numId w:val="406"/>
            </w:numPr>
            <w:overflowPunct w:val="0"/>
            <w:autoSpaceDE w:val="0"/>
            <w:autoSpaceDN w:val="0"/>
            <w:adjustRightInd w:val="0"/>
            <w:ind w:left="720" w:hanging="360"/>
            <w:jc w:val="both"/>
            <w:textAlignment w:val="baseline"/>
          </w:pPr>
        </w:pPrChange>
      </w:pPr>
      <w:ins w:id="1357" w:author="Thomas Stockhammer" w:date="2023-05-22T08:44:00Z">
        <w:r>
          <w:rPr>
            <w:lang w:val="en-US"/>
          </w:rPr>
          <w:t>-</w:t>
        </w:r>
        <w:r>
          <w:rPr>
            <w:lang w:val="en-US"/>
          </w:rPr>
          <w:tab/>
        </w:r>
      </w:ins>
      <w:r w:rsidR="00F65694" w:rsidRPr="00E64CBD">
        <w:t>Permit to evaluate the application quality for different representative radio conditions.</w:t>
      </w:r>
      <w:ins w:id="1358" w:author="Thomas Stockhammer" w:date="2023-05-22T08:45:00Z">
        <w:r w:rsidRPr="00E64CBD" w:rsidDel="003E612A">
          <w:t xml:space="preserve"> </w:t>
        </w:r>
      </w:ins>
    </w:p>
    <w:p w14:paraId="1B95A16C" w14:textId="32FBE76D" w:rsidR="00F65694" w:rsidRPr="00E64CBD" w:rsidRDefault="00F65694">
      <w:pPr>
        <w:pStyle w:val="B10"/>
        <w:rPr>
          <w:color w:val="FF0000"/>
          <w:lang w:val="en-US"/>
        </w:rPr>
        <w:pPrChange w:id="1359" w:author="Thomas Stockhammer" w:date="2023-05-22T08:45:00Z">
          <w:pPr/>
        </w:pPrChange>
      </w:pPr>
      <w:del w:id="1360" w:author="Thomas Stockhammer" w:date="2023-05-22T08:45:00Z">
        <w:r w:rsidRPr="00E64CBD" w:rsidDel="003E612A">
          <w:rPr>
            <w:noProof/>
            <w:color w:val="FF0000"/>
            <w:lang w:val="en-US"/>
          </w:rPr>
          <w:drawing>
            <wp:inline distT="0" distB="0" distL="0" distR="0" wp14:anchorId="4040E6C2" wp14:editId="04EA0FB9">
              <wp:extent cx="5313045" cy="2879725"/>
              <wp:effectExtent l="0" t="0" r="1905" b="0"/>
              <wp:docPr id="31" name="Picture 3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313045" cy="2879725"/>
                      </a:xfrm>
                      <a:prstGeom prst="rect">
                        <a:avLst/>
                      </a:prstGeom>
                      <a:noFill/>
                    </pic:spPr>
                  </pic:pic>
                </a:graphicData>
              </a:graphic>
            </wp:inline>
          </w:drawing>
        </w:r>
      </w:del>
    </w:p>
    <w:p w14:paraId="565E798F" w14:textId="5FCDBBE0" w:rsidR="00F65694" w:rsidRPr="003E612A" w:rsidRDefault="00F65694" w:rsidP="00F65694">
      <w:pPr>
        <w:rPr>
          <w:rFonts w:eastAsiaTheme="minorEastAsia"/>
          <w:lang w:val="en-CA" w:eastAsia="zh-CN"/>
          <w:rPrChange w:id="1361" w:author="Thomas Stockhammer" w:date="2023-05-22T08:45:00Z">
            <w:rPr>
              <w:rFonts w:cs="Arial"/>
              <w:color w:val="FF0000"/>
              <w:sz w:val="22"/>
              <w:szCs w:val="22"/>
            </w:rPr>
          </w:rPrChange>
        </w:rPr>
      </w:pPr>
      <w:del w:id="1362" w:author="Thomas Stockhammer" w:date="2023-05-22T08:45:00Z">
        <w:r w:rsidRPr="003E612A" w:rsidDel="003E612A">
          <w:rPr>
            <w:rFonts w:eastAsiaTheme="minorEastAsia"/>
            <w:lang w:val="en-CA" w:eastAsia="zh-CN"/>
            <w:rPrChange w:id="1363" w:author="Thomas Stockhammer" w:date="2023-05-22T08:45:00Z">
              <w:rPr>
                <w:rFonts w:cs="Arial"/>
                <w:color w:val="FF0000"/>
                <w:sz w:val="22"/>
                <w:szCs w:val="22"/>
              </w:rPr>
            </w:rPrChange>
          </w:rPr>
          <w:lastRenderedPageBreak/>
          <w:delText xml:space="preserve">RAN1 </w:delText>
        </w:r>
      </w:del>
      <w:ins w:id="1364" w:author="Thomas Stockhammer" w:date="2023-05-22T08:45:00Z">
        <w:r w:rsidR="003E612A">
          <w:rPr>
            <w:rFonts w:eastAsiaTheme="minorEastAsia"/>
            <w:lang w:val="en-CA" w:eastAsia="zh-CN"/>
          </w:rPr>
          <w:t>The 3GPP radio experts</w:t>
        </w:r>
        <w:r w:rsidR="003E612A" w:rsidRPr="003E612A">
          <w:rPr>
            <w:rFonts w:eastAsiaTheme="minorEastAsia"/>
            <w:lang w:val="en-CA" w:eastAsia="zh-CN"/>
            <w:rPrChange w:id="1365" w:author="Thomas Stockhammer" w:date="2023-05-22T08:45:00Z">
              <w:rPr>
                <w:rFonts w:cs="Arial"/>
                <w:color w:val="FF0000"/>
                <w:sz w:val="22"/>
                <w:szCs w:val="22"/>
              </w:rPr>
            </w:rPrChange>
          </w:rPr>
          <w:t xml:space="preserve"> </w:t>
        </w:r>
      </w:ins>
      <w:del w:id="1366" w:author="Thomas Stockhammer" w:date="2023-05-22T08:45:00Z">
        <w:r w:rsidRPr="003E612A" w:rsidDel="003E612A">
          <w:rPr>
            <w:rFonts w:eastAsiaTheme="minorEastAsia"/>
            <w:lang w:val="en-CA" w:eastAsia="zh-CN"/>
            <w:rPrChange w:id="1367" w:author="Thomas Stockhammer" w:date="2023-05-22T08:45:00Z">
              <w:rPr>
                <w:rFonts w:cs="Arial"/>
                <w:color w:val="FF0000"/>
                <w:sz w:val="22"/>
                <w:szCs w:val="22"/>
              </w:rPr>
            </w:rPrChange>
          </w:rPr>
          <w:delText xml:space="preserve">will </w:delText>
        </w:r>
      </w:del>
      <w:ins w:id="1368" w:author="Thomas Stockhammer" w:date="2023-05-22T08:45:00Z">
        <w:r w:rsidR="003E612A">
          <w:rPr>
            <w:rFonts w:eastAsiaTheme="minorEastAsia"/>
            <w:lang w:val="en-CA" w:eastAsia="zh-CN"/>
          </w:rPr>
          <w:t>are expected to</w:t>
        </w:r>
        <w:r w:rsidR="003E612A" w:rsidRPr="003E612A">
          <w:rPr>
            <w:rFonts w:eastAsiaTheme="minorEastAsia"/>
            <w:lang w:val="en-CA" w:eastAsia="zh-CN"/>
            <w:rPrChange w:id="1369" w:author="Thomas Stockhammer" w:date="2023-05-22T08:45:00Z">
              <w:rPr>
                <w:rFonts w:cs="Arial"/>
                <w:color w:val="FF0000"/>
                <w:sz w:val="22"/>
                <w:szCs w:val="22"/>
              </w:rPr>
            </w:rPrChange>
          </w:rPr>
          <w:t xml:space="preserve"> </w:t>
        </w:r>
      </w:ins>
      <w:r w:rsidRPr="003E612A">
        <w:rPr>
          <w:rFonts w:eastAsiaTheme="minorEastAsia"/>
          <w:lang w:val="en-CA" w:eastAsia="zh-CN"/>
          <w:rPrChange w:id="1370" w:author="Thomas Stockhammer" w:date="2023-05-22T08:45:00Z">
            <w:rPr>
              <w:rFonts w:cs="Arial"/>
              <w:color w:val="FF0000"/>
              <w:sz w:val="22"/>
              <w:szCs w:val="22"/>
            </w:rPr>
          </w:rPrChange>
        </w:rPr>
        <w:t>simulate based on statistical models whereby the statistical models may for example differentiate packet classes, as an example, different radio QoS is associated to different packets.</w:t>
      </w:r>
    </w:p>
    <w:p w14:paraId="016A4E2D" w14:textId="0C73D54C" w:rsidR="00F65694" w:rsidRPr="003E612A" w:rsidRDefault="00F65694" w:rsidP="00F65694">
      <w:pPr>
        <w:rPr>
          <w:rFonts w:eastAsiaTheme="minorEastAsia"/>
          <w:lang w:val="en-CA" w:eastAsia="zh-CN"/>
          <w:rPrChange w:id="1371" w:author="Thomas Stockhammer" w:date="2023-05-22T08:45:00Z">
            <w:rPr>
              <w:rFonts w:cs="Arial"/>
              <w:color w:val="FF0000"/>
              <w:sz w:val="22"/>
              <w:szCs w:val="22"/>
            </w:rPr>
          </w:rPrChange>
        </w:rPr>
      </w:pPr>
      <w:del w:id="1372" w:author="Thomas Stockhammer" w:date="2023-05-22T08:45:00Z">
        <w:r w:rsidRPr="003E612A" w:rsidDel="003E612A">
          <w:rPr>
            <w:rFonts w:eastAsiaTheme="minorEastAsia"/>
            <w:lang w:val="en-CA" w:eastAsia="zh-CN"/>
            <w:rPrChange w:id="1373" w:author="Thomas Stockhammer" w:date="2023-05-22T08:45:00Z">
              <w:rPr>
                <w:rFonts w:cs="Arial"/>
                <w:color w:val="FF0000"/>
                <w:sz w:val="22"/>
                <w:szCs w:val="22"/>
              </w:rPr>
            </w:rPrChange>
          </w:rPr>
          <w:delText xml:space="preserve">RAN1 </w:delText>
        </w:r>
      </w:del>
      <w:ins w:id="1374" w:author="Thomas Stockhammer" w:date="2023-05-22T08:45:00Z">
        <w:r w:rsidR="003E612A">
          <w:rPr>
            <w:rFonts w:eastAsiaTheme="minorEastAsia"/>
            <w:lang w:val="en-CA" w:eastAsia="zh-CN"/>
          </w:rPr>
          <w:t>3GPP radio experts</w:t>
        </w:r>
        <w:r w:rsidR="003E612A" w:rsidRPr="003E612A">
          <w:rPr>
            <w:rFonts w:eastAsiaTheme="minorEastAsia"/>
            <w:lang w:val="en-CA" w:eastAsia="zh-CN"/>
            <w:rPrChange w:id="1375" w:author="Thomas Stockhammer" w:date="2023-05-22T08:45:00Z">
              <w:rPr>
                <w:rFonts w:cs="Arial"/>
                <w:color w:val="FF0000"/>
                <w:sz w:val="22"/>
                <w:szCs w:val="22"/>
              </w:rPr>
            </w:rPrChange>
          </w:rPr>
          <w:t xml:space="preserve"> </w:t>
        </w:r>
      </w:ins>
      <w:del w:id="1376" w:author="Thomas Stockhammer" w:date="2023-05-22T08:45:00Z">
        <w:r w:rsidRPr="003E612A" w:rsidDel="003E612A">
          <w:rPr>
            <w:rFonts w:eastAsiaTheme="minorEastAsia"/>
            <w:lang w:val="en-CA" w:eastAsia="zh-CN"/>
            <w:rPrChange w:id="1377" w:author="Thomas Stockhammer" w:date="2023-05-22T08:45:00Z">
              <w:rPr>
                <w:rFonts w:cs="Arial"/>
                <w:color w:val="FF0000"/>
                <w:sz w:val="22"/>
                <w:szCs w:val="22"/>
              </w:rPr>
            </w:rPrChange>
          </w:rPr>
          <w:delText xml:space="preserve">can </w:delText>
        </w:r>
      </w:del>
      <w:ins w:id="1378" w:author="Thomas Stockhammer" w:date="2023-05-22T08:45:00Z">
        <w:r w:rsidR="003E612A">
          <w:rPr>
            <w:rFonts w:eastAsiaTheme="minorEastAsia"/>
            <w:lang w:val="en-CA" w:eastAsia="zh-CN"/>
          </w:rPr>
          <w:t>may</w:t>
        </w:r>
        <w:r w:rsidR="003E612A" w:rsidRPr="003E612A">
          <w:rPr>
            <w:rFonts w:eastAsiaTheme="minorEastAsia"/>
            <w:lang w:val="en-CA" w:eastAsia="zh-CN"/>
            <w:rPrChange w:id="1379" w:author="Thomas Stockhammer" w:date="2023-05-22T08:45:00Z">
              <w:rPr>
                <w:rFonts w:cs="Arial"/>
                <w:color w:val="FF0000"/>
                <w:sz w:val="22"/>
                <w:szCs w:val="22"/>
              </w:rPr>
            </w:rPrChange>
          </w:rPr>
          <w:t xml:space="preserve"> </w:t>
        </w:r>
      </w:ins>
      <w:r w:rsidRPr="003E612A">
        <w:rPr>
          <w:rFonts w:eastAsiaTheme="minorEastAsia"/>
          <w:lang w:val="en-CA" w:eastAsia="zh-CN"/>
          <w:rPrChange w:id="1380" w:author="Thomas Stockhammer" w:date="2023-05-22T08:45:00Z">
            <w:rPr>
              <w:rFonts w:cs="Arial"/>
              <w:color w:val="FF0000"/>
              <w:sz w:val="22"/>
              <w:szCs w:val="22"/>
            </w:rPr>
          </w:rPrChange>
        </w:rPr>
        <w:t xml:space="preserve">ask </w:t>
      </w:r>
      <w:del w:id="1381" w:author="Thomas Stockhammer" w:date="2023-05-22T08:45:00Z">
        <w:r w:rsidRPr="003E612A" w:rsidDel="003E612A">
          <w:rPr>
            <w:rFonts w:eastAsiaTheme="minorEastAsia"/>
            <w:lang w:val="en-CA" w:eastAsia="zh-CN"/>
            <w:rPrChange w:id="1382" w:author="Thomas Stockhammer" w:date="2023-05-22T08:45:00Z">
              <w:rPr>
                <w:rFonts w:cs="Arial"/>
                <w:color w:val="FF0000"/>
                <w:sz w:val="22"/>
                <w:szCs w:val="22"/>
              </w:rPr>
            </w:rPrChange>
          </w:rPr>
          <w:delText xml:space="preserve">SA4 </w:delText>
        </w:r>
      </w:del>
      <w:ins w:id="1383" w:author="Thomas Stockhammer" w:date="2023-05-22T08:45:00Z">
        <w:r w:rsidR="003E612A">
          <w:rPr>
            <w:rFonts w:eastAsiaTheme="minorEastAsia"/>
            <w:lang w:val="en-CA" w:eastAsia="zh-CN"/>
          </w:rPr>
          <w:t>3GPP application ser</w:t>
        </w:r>
      </w:ins>
      <w:ins w:id="1384" w:author="Thomas Stockhammer" w:date="2023-05-22T08:46:00Z">
        <w:r w:rsidR="003E612A">
          <w:rPr>
            <w:rFonts w:eastAsiaTheme="minorEastAsia"/>
            <w:lang w:val="en-CA" w:eastAsia="zh-CN"/>
          </w:rPr>
          <w:t>vice experts</w:t>
        </w:r>
      </w:ins>
      <w:ins w:id="1385" w:author="Thomas Stockhammer" w:date="2023-05-22T08:45:00Z">
        <w:r w:rsidR="003E612A" w:rsidRPr="003E612A">
          <w:rPr>
            <w:rFonts w:eastAsiaTheme="minorEastAsia"/>
            <w:lang w:val="en-CA" w:eastAsia="zh-CN"/>
            <w:rPrChange w:id="1386" w:author="Thomas Stockhammer" w:date="2023-05-22T08:45:00Z">
              <w:rPr>
                <w:rFonts w:cs="Arial"/>
                <w:color w:val="FF0000"/>
                <w:sz w:val="22"/>
                <w:szCs w:val="22"/>
              </w:rPr>
            </w:rPrChange>
          </w:rPr>
          <w:t xml:space="preserve"> </w:t>
        </w:r>
      </w:ins>
      <w:r w:rsidRPr="003E612A">
        <w:rPr>
          <w:rFonts w:eastAsiaTheme="minorEastAsia"/>
          <w:lang w:val="en-CA" w:eastAsia="zh-CN"/>
          <w:rPrChange w:id="1387" w:author="Thomas Stockhammer" w:date="2023-05-22T08:45:00Z">
            <w:rPr>
              <w:rFonts w:cs="Arial"/>
              <w:color w:val="FF0000"/>
              <w:sz w:val="22"/>
              <w:szCs w:val="22"/>
            </w:rPr>
          </w:rPrChange>
        </w:rPr>
        <w:t xml:space="preserve">to evaluate the simulation and evaluation results for different test channels in order to identify the benefit of specific radio settings. For this purpose, </w:t>
      </w:r>
      <w:ins w:id="1388" w:author="Thomas Stockhammer" w:date="2023-05-22T08:46:00Z">
        <w:r w:rsidR="003E612A">
          <w:rPr>
            <w:rFonts w:eastAsiaTheme="minorEastAsia"/>
            <w:lang w:val="en-CA" w:eastAsia="zh-CN"/>
          </w:rPr>
          <w:t>3GPP radio experts</w:t>
        </w:r>
        <w:r w:rsidR="003E612A" w:rsidRPr="003E612A" w:rsidDel="003E612A">
          <w:rPr>
            <w:rFonts w:eastAsiaTheme="minorEastAsia"/>
            <w:lang w:val="en-CA" w:eastAsia="zh-CN"/>
          </w:rPr>
          <w:t xml:space="preserve"> </w:t>
        </w:r>
      </w:ins>
      <w:del w:id="1389" w:author="Thomas Stockhammer" w:date="2023-05-22T08:46:00Z">
        <w:r w:rsidRPr="003E612A" w:rsidDel="003E612A">
          <w:rPr>
            <w:rFonts w:eastAsiaTheme="minorEastAsia"/>
            <w:lang w:val="en-CA" w:eastAsia="zh-CN"/>
            <w:rPrChange w:id="1390" w:author="Thomas Stockhammer" w:date="2023-05-22T08:45:00Z">
              <w:rPr>
                <w:rFonts w:cs="Arial"/>
                <w:color w:val="FF0000"/>
                <w:sz w:val="22"/>
                <w:szCs w:val="22"/>
              </w:rPr>
            </w:rPrChange>
          </w:rPr>
          <w:delText xml:space="preserve">RAN1 </w:delText>
        </w:r>
      </w:del>
      <w:r w:rsidRPr="003E612A">
        <w:rPr>
          <w:rFonts w:eastAsiaTheme="minorEastAsia"/>
          <w:lang w:val="en-CA" w:eastAsia="zh-CN"/>
          <w:rPrChange w:id="1391" w:author="Thomas Stockhammer" w:date="2023-05-22T08:45:00Z">
            <w:rPr>
              <w:rFonts w:cs="Arial"/>
              <w:color w:val="FF0000"/>
              <w:sz w:val="22"/>
              <w:szCs w:val="22"/>
            </w:rPr>
          </w:rPrChange>
        </w:rPr>
        <w:t xml:space="preserve">should support </w:t>
      </w:r>
      <w:ins w:id="1392" w:author="Thomas Stockhammer" w:date="2023-05-22T08:46:00Z">
        <w:r w:rsidR="003E612A">
          <w:rPr>
            <w:rFonts w:eastAsiaTheme="minorEastAsia"/>
            <w:lang w:val="en-CA" w:eastAsia="zh-CN"/>
          </w:rPr>
          <w:t>3GPP application service experts</w:t>
        </w:r>
        <w:r w:rsidR="003E612A" w:rsidRPr="00780448">
          <w:rPr>
            <w:rFonts w:eastAsiaTheme="minorEastAsia"/>
            <w:lang w:val="en-CA" w:eastAsia="zh-CN"/>
          </w:rPr>
          <w:t xml:space="preserve"> </w:t>
        </w:r>
      </w:ins>
      <w:del w:id="1393" w:author="Thomas Stockhammer" w:date="2023-05-22T08:46:00Z">
        <w:r w:rsidRPr="003E612A" w:rsidDel="003E612A">
          <w:rPr>
            <w:rFonts w:eastAsiaTheme="minorEastAsia"/>
            <w:lang w:val="en-CA" w:eastAsia="zh-CN"/>
            <w:rPrChange w:id="1394" w:author="Thomas Stockhammer" w:date="2023-05-22T08:45:00Z">
              <w:rPr>
                <w:rFonts w:cs="Arial"/>
                <w:color w:val="FF0000"/>
                <w:sz w:val="22"/>
                <w:szCs w:val="22"/>
              </w:rPr>
            </w:rPrChange>
          </w:rPr>
          <w:delText xml:space="preserve">SA4 </w:delText>
        </w:r>
      </w:del>
      <w:r w:rsidRPr="003E612A">
        <w:rPr>
          <w:rFonts w:eastAsiaTheme="minorEastAsia"/>
          <w:lang w:val="en-CA" w:eastAsia="zh-CN"/>
          <w:rPrChange w:id="1395" w:author="Thomas Stockhammer" w:date="2023-05-22T08:45:00Z">
            <w:rPr>
              <w:rFonts w:cs="Arial"/>
              <w:color w:val="FF0000"/>
              <w:sz w:val="22"/>
              <w:szCs w:val="22"/>
            </w:rPr>
          </w:rPrChange>
        </w:rPr>
        <w:t>to define test channels models and configurations. Examples are</w:t>
      </w:r>
    </w:p>
    <w:p w14:paraId="6645C50D" w14:textId="28CD5680" w:rsidR="00F65694" w:rsidRPr="00E64CBD" w:rsidRDefault="003E612A">
      <w:pPr>
        <w:pStyle w:val="B10"/>
        <w:pPrChange w:id="1396" w:author="Thomas Stockhammer" w:date="2023-05-22T08:46:00Z">
          <w:pPr>
            <w:numPr>
              <w:numId w:val="406"/>
            </w:numPr>
            <w:overflowPunct w:val="0"/>
            <w:autoSpaceDE w:val="0"/>
            <w:autoSpaceDN w:val="0"/>
            <w:adjustRightInd w:val="0"/>
            <w:ind w:left="720" w:hanging="360"/>
            <w:jc w:val="both"/>
            <w:textAlignment w:val="baseline"/>
          </w:pPr>
        </w:pPrChange>
      </w:pPr>
      <w:ins w:id="1397" w:author="Thomas Stockhammer" w:date="2023-05-22T08:46:00Z">
        <w:r>
          <w:t>-</w:t>
        </w:r>
        <w:r>
          <w:tab/>
        </w:r>
      </w:ins>
      <w:r w:rsidR="00F65694" w:rsidRPr="00E64CBD">
        <w:t>Use Test channel with PLR 0.1% and iid delay between 0 and 20ms and simulate the quality</w:t>
      </w:r>
    </w:p>
    <w:p w14:paraId="1DA5601D" w14:textId="7D63CE0D" w:rsidR="00F65694" w:rsidRPr="00E64CBD" w:rsidRDefault="003E612A">
      <w:pPr>
        <w:pStyle w:val="B10"/>
        <w:pPrChange w:id="1398" w:author="Thomas Stockhammer" w:date="2023-05-22T08:46:00Z">
          <w:pPr>
            <w:numPr>
              <w:numId w:val="406"/>
            </w:numPr>
            <w:overflowPunct w:val="0"/>
            <w:autoSpaceDE w:val="0"/>
            <w:autoSpaceDN w:val="0"/>
            <w:adjustRightInd w:val="0"/>
            <w:ind w:left="720" w:hanging="360"/>
            <w:jc w:val="both"/>
            <w:textAlignment w:val="baseline"/>
          </w:pPr>
        </w:pPrChange>
      </w:pPr>
      <w:ins w:id="1399" w:author="Thomas Stockhammer" w:date="2023-05-22T08:46:00Z">
        <w:r>
          <w:t>-</w:t>
        </w:r>
        <w:r>
          <w:tab/>
        </w:r>
      </w:ins>
      <w:r w:rsidR="00F65694" w:rsidRPr="00E64CBD">
        <w:t xml:space="preserve">Use Test channel with </w:t>
      </w:r>
    </w:p>
    <w:p w14:paraId="6C64F60D" w14:textId="39F57D05" w:rsidR="00F65694" w:rsidRPr="00E64CBD" w:rsidRDefault="003E612A">
      <w:pPr>
        <w:pStyle w:val="B2"/>
        <w:pPrChange w:id="1400" w:author="Thomas Stockhammer" w:date="2023-05-22T08:46:00Z">
          <w:pPr>
            <w:numPr>
              <w:ilvl w:val="1"/>
              <w:numId w:val="406"/>
            </w:numPr>
            <w:overflowPunct w:val="0"/>
            <w:autoSpaceDE w:val="0"/>
            <w:autoSpaceDN w:val="0"/>
            <w:adjustRightInd w:val="0"/>
            <w:ind w:left="1440" w:hanging="360"/>
            <w:jc w:val="both"/>
            <w:textAlignment w:val="baseline"/>
          </w:pPr>
        </w:pPrChange>
      </w:pPr>
      <w:ins w:id="1401" w:author="Thomas Stockhammer" w:date="2023-05-22T08:46:00Z">
        <w:r>
          <w:t>-</w:t>
        </w:r>
        <w:r>
          <w:tab/>
        </w:r>
      </w:ins>
      <w:r w:rsidR="00F65694" w:rsidRPr="00E64CBD">
        <w:t>PLR 0.1% and iid delay between 0 and 20ms for packets marked with type P</w:t>
      </w:r>
    </w:p>
    <w:p w14:paraId="78402F6E" w14:textId="50F1C402" w:rsidR="00F65694" w:rsidRPr="00E64CBD" w:rsidRDefault="003E612A">
      <w:pPr>
        <w:pStyle w:val="B2"/>
        <w:pPrChange w:id="1402" w:author="Thomas Stockhammer" w:date="2023-05-22T08:46:00Z">
          <w:pPr>
            <w:numPr>
              <w:ilvl w:val="1"/>
              <w:numId w:val="406"/>
            </w:numPr>
            <w:overflowPunct w:val="0"/>
            <w:autoSpaceDE w:val="0"/>
            <w:autoSpaceDN w:val="0"/>
            <w:adjustRightInd w:val="0"/>
            <w:ind w:left="1440" w:hanging="360"/>
            <w:jc w:val="both"/>
            <w:textAlignment w:val="baseline"/>
          </w:pPr>
        </w:pPrChange>
      </w:pPr>
      <w:ins w:id="1403" w:author="Thomas Stockhammer" w:date="2023-05-22T08:46:00Z">
        <w:r>
          <w:t>-</w:t>
        </w:r>
        <w:r>
          <w:tab/>
        </w:r>
      </w:ins>
      <w:r w:rsidR="00F65694" w:rsidRPr="00E64CBD">
        <w:t>PLR 0.01% and iid delay between 0 and 20ms for packets marked with type I</w:t>
      </w:r>
    </w:p>
    <w:p w14:paraId="51687F94" w14:textId="03211D0E" w:rsidR="00F65694" w:rsidRPr="00E64CBD" w:rsidRDefault="003E612A">
      <w:pPr>
        <w:pStyle w:val="B2"/>
        <w:pPrChange w:id="1404" w:author="Thomas Stockhammer" w:date="2023-05-22T08:46:00Z">
          <w:pPr>
            <w:numPr>
              <w:ilvl w:val="1"/>
              <w:numId w:val="406"/>
            </w:numPr>
            <w:overflowPunct w:val="0"/>
            <w:autoSpaceDE w:val="0"/>
            <w:autoSpaceDN w:val="0"/>
            <w:adjustRightInd w:val="0"/>
            <w:ind w:left="1440" w:hanging="360"/>
            <w:jc w:val="both"/>
            <w:textAlignment w:val="baseline"/>
          </w:pPr>
        </w:pPrChange>
      </w:pPr>
      <w:ins w:id="1405" w:author="Thomas Stockhammer" w:date="2023-05-22T08:47:00Z">
        <w:r>
          <w:t>-</w:t>
        </w:r>
        <w:r>
          <w:tab/>
        </w:r>
      </w:ins>
      <w:r w:rsidR="00F65694" w:rsidRPr="00E64CBD">
        <w:t>and provide the resulting quality</w:t>
      </w:r>
    </w:p>
    <w:p w14:paraId="30F32AE8" w14:textId="0DE1A375" w:rsidR="00F65694" w:rsidRPr="003E612A" w:rsidRDefault="00F65694" w:rsidP="00F65694">
      <w:pPr>
        <w:rPr>
          <w:rFonts w:eastAsiaTheme="minorEastAsia"/>
          <w:lang w:val="en-CA" w:eastAsia="zh-CN"/>
          <w:rPrChange w:id="1406" w:author="Thomas Stockhammer" w:date="2023-05-22T08:47:00Z">
            <w:rPr>
              <w:rFonts w:cs="Arial"/>
              <w:color w:val="FF0000"/>
              <w:sz w:val="22"/>
              <w:szCs w:val="22"/>
            </w:rPr>
          </w:rPrChange>
        </w:rPr>
      </w:pPr>
      <w:del w:id="1407" w:author="Thomas Stockhammer" w:date="2023-05-22T08:47:00Z">
        <w:r w:rsidRPr="003E612A" w:rsidDel="003E612A">
          <w:rPr>
            <w:rFonts w:eastAsiaTheme="minorEastAsia"/>
            <w:lang w:val="en-CA" w:eastAsia="zh-CN"/>
            <w:rPrChange w:id="1408" w:author="Thomas Stockhammer" w:date="2023-05-22T08:47:00Z">
              <w:rPr>
                <w:rFonts w:cs="Arial"/>
                <w:b/>
                <w:bCs/>
                <w:color w:val="FF0000"/>
                <w:sz w:val="22"/>
                <w:szCs w:val="22"/>
              </w:rPr>
            </w:rPrChange>
          </w:rPr>
          <w:delText>Agreement 4:</w:delText>
        </w:r>
        <w:r w:rsidRPr="003E612A" w:rsidDel="003E612A">
          <w:rPr>
            <w:rFonts w:eastAsiaTheme="minorEastAsia"/>
            <w:lang w:val="en-CA" w:eastAsia="zh-CN"/>
            <w:rPrChange w:id="1409" w:author="Thomas Stockhammer" w:date="2023-05-22T08:47:00Z">
              <w:rPr>
                <w:rFonts w:cs="Arial"/>
                <w:color w:val="FF0000"/>
                <w:sz w:val="22"/>
                <w:szCs w:val="22"/>
              </w:rPr>
            </w:rPrChange>
          </w:rPr>
          <w:delText xml:space="preserve"> </w:delText>
        </w:r>
      </w:del>
      <w:r w:rsidRPr="003E612A">
        <w:rPr>
          <w:rFonts w:eastAsiaTheme="minorEastAsia"/>
          <w:lang w:val="en-CA" w:eastAsia="zh-CN"/>
          <w:rPrChange w:id="1410" w:author="Thomas Stockhammer" w:date="2023-05-22T08:47:00Z">
            <w:rPr>
              <w:rFonts w:cs="Arial"/>
              <w:color w:val="FF0000"/>
              <w:sz w:val="22"/>
              <w:szCs w:val="22"/>
            </w:rPr>
          </w:rPrChange>
        </w:rPr>
        <w:t>It is agreed</w:t>
      </w:r>
    </w:p>
    <w:p w14:paraId="7BC1CD76" w14:textId="425DF558" w:rsidR="00F65694" w:rsidRPr="003E612A" w:rsidRDefault="003E612A">
      <w:pPr>
        <w:pStyle w:val="B10"/>
        <w:rPr>
          <w:rPrChange w:id="1411" w:author="Thomas Stockhammer" w:date="2023-05-22T08:47:00Z">
            <w:rPr>
              <w:rFonts w:cs="Arial"/>
              <w:color w:val="FF0000"/>
              <w:sz w:val="22"/>
              <w:szCs w:val="22"/>
            </w:rPr>
          </w:rPrChange>
        </w:rPr>
        <w:pPrChange w:id="1412" w:author="Thomas Stockhammer" w:date="2023-05-22T08:47:00Z">
          <w:pPr>
            <w:numPr>
              <w:numId w:val="406"/>
            </w:numPr>
            <w:overflowPunct w:val="0"/>
            <w:autoSpaceDE w:val="0"/>
            <w:autoSpaceDN w:val="0"/>
            <w:adjustRightInd w:val="0"/>
            <w:ind w:left="720" w:hanging="360"/>
            <w:jc w:val="both"/>
            <w:textAlignment w:val="baseline"/>
          </w:pPr>
        </w:pPrChange>
      </w:pPr>
      <w:ins w:id="1413" w:author="Thomas Stockhammer" w:date="2023-05-22T08:47:00Z">
        <w:r>
          <w:t>-</w:t>
        </w:r>
        <w:r>
          <w:tab/>
        </w:r>
      </w:ins>
      <w:r w:rsidR="00F65694" w:rsidRPr="003E612A">
        <w:rPr>
          <w:rPrChange w:id="1414" w:author="Thomas Stockhammer" w:date="2023-05-22T08:47:00Z">
            <w:rPr>
              <w:rFonts w:cs="Arial"/>
              <w:color w:val="FF0000"/>
              <w:sz w:val="22"/>
              <w:szCs w:val="22"/>
            </w:rPr>
          </w:rPrChange>
        </w:rPr>
        <w:t xml:space="preserve">that </w:t>
      </w:r>
      <w:ins w:id="1415" w:author="Thomas Stockhammer" w:date="2023-05-22T08:51:00Z">
        <w:r w:rsidR="000A7160">
          <w:rPr>
            <w:rFonts w:eastAsiaTheme="minorEastAsia"/>
            <w:lang w:val="en-CA" w:eastAsia="zh-CN"/>
          </w:rPr>
          <w:t>3GPP application service experts</w:t>
        </w:r>
        <w:r w:rsidR="000A7160" w:rsidRPr="00780448">
          <w:rPr>
            <w:rFonts w:eastAsiaTheme="minorEastAsia"/>
            <w:lang w:val="en-CA" w:eastAsia="zh-CN"/>
          </w:rPr>
          <w:t xml:space="preserve"> </w:t>
        </w:r>
      </w:ins>
      <w:del w:id="1416" w:author="Thomas Stockhammer" w:date="2023-05-22T08:51:00Z">
        <w:r w:rsidR="00F65694" w:rsidRPr="003E612A" w:rsidDel="000A7160">
          <w:rPr>
            <w:rPrChange w:id="1417" w:author="Thomas Stockhammer" w:date="2023-05-22T08:47:00Z">
              <w:rPr>
                <w:rFonts w:cs="Arial"/>
                <w:color w:val="FF0000"/>
                <w:sz w:val="22"/>
                <w:szCs w:val="22"/>
              </w:rPr>
            </w:rPrChange>
          </w:rPr>
          <w:delText xml:space="preserve">SA4 </w:delText>
        </w:r>
      </w:del>
      <w:bookmarkStart w:id="1418" w:name="_Hlk69208064"/>
      <w:r w:rsidR="00F65694" w:rsidRPr="003E612A">
        <w:rPr>
          <w:rPrChange w:id="1419" w:author="Thomas Stockhammer" w:date="2023-05-22T08:47:00Z">
            <w:rPr>
              <w:rFonts w:cs="Arial"/>
              <w:color w:val="FF0000"/>
              <w:sz w:val="22"/>
              <w:szCs w:val="22"/>
            </w:rPr>
          </w:rPrChange>
        </w:rPr>
        <w:t>evaluates the quality of different configurations and radio settings through test channels</w:t>
      </w:r>
      <w:bookmarkEnd w:id="1418"/>
    </w:p>
    <w:p w14:paraId="54F41722" w14:textId="03EECBB8" w:rsidR="00F65694" w:rsidRPr="003E612A" w:rsidRDefault="003E612A">
      <w:pPr>
        <w:pStyle w:val="B10"/>
        <w:rPr>
          <w:rPrChange w:id="1420" w:author="Thomas Stockhammer" w:date="2023-05-22T08:47:00Z">
            <w:rPr>
              <w:rFonts w:cs="Arial"/>
              <w:color w:val="FF0000"/>
              <w:sz w:val="22"/>
              <w:szCs w:val="22"/>
            </w:rPr>
          </w:rPrChange>
        </w:rPr>
        <w:pPrChange w:id="1421" w:author="Thomas Stockhammer" w:date="2023-05-22T08:47:00Z">
          <w:pPr>
            <w:numPr>
              <w:numId w:val="406"/>
            </w:numPr>
            <w:overflowPunct w:val="0"/>
            <w:autoSpaceDE w:val="0"/>
            <w:autoSpaceDN w:val="0"/>
            <w:adjustRightInd w:val="0"/>
            <w:ind w:left="720" w:hanging="360"/>
            <w:jc w:val="both"/>
            <w:textAlignment w:val="baseline"/>
          </w:pPr>
        </w:pPrChange>
      </w:pPr>
      <w:ins w:id="1422" w:author="Thomas Stockhammer" w:date="2023-05-22T08:47:00Z">
        <w:r>
          <w:t>-</w:t>
        </w:r>
        <w:r>
          <w:tab/>
        </w:r>
      </w:ins>
      <w:r w:rsidR="00F65694" w:rsidRPr="003E612A">
        <w:rPr>
          <w:rPrChange w:id="1423" w:author="Thomas Stockhammer" w:date="2023-05-22T08:47:00Z">
            <w:rPr>
              <w:rFonts w:cs="Arial"/>
              <w:color w:val="FF0000"/>
              <w:sz w:val="22"/>
              <w:szCs w:val="22"/>
            </w:rPr>
          </w:rPrChange>
        </w:rPr>
        <w:t xml:space="preserve">that </w:t>
      </w:r>
      <w:ins w:id="1424" w:author="Thomas Stockhammer" w:date="2023-05-22T08:51:00Z">
        <w:r w:rsidR="000A7160">
          <w:rPr>
            <w:rFonts w:eastAsiaTheme="minorEastAsia"/>
            <w:lang w:val="en-CA" w:eastAsia="zh-CN"/>
          </w:rPr>
          <w:t>3GPP radio experts</w:t>
        </w:r>
        <w:r w:rsidR="000A7160" w:rsidRPr="00780448">
          <w:rPr>
            <w:rFonts w:eastAsiaTheme="minorEastAsia"/>
            <w:lang w:val="en-CA" w:eastAsia="zh-CN"/>
          </w:rPr>
          <w:t xml:space="preserve"> </w:t>
        </w:r>
      </w:ins>
      <w:del w:id="1425" w:author="Thomas Stockhammer" w:date="2023-05-22T08:51:00Z">
        <w:r w:rsidR="00F65694" w:rsidRPr="003E612A" w:rsidDel="000A7160">
          <w:rPr>
            <w:rPrChange w:id="1426" w:author="Thomas Stockhammer" w:date="2023-05-22T08:47:00Z">
              <w:rPr>
                <w:rFonts w:cs="Arial"/>
                <w:color w:val="FF0000"/>
                <w:sz w:val="22"/>
                <w:szCs w:val="22"/>
              </w:rPr>
            </w:rPrChange>
          </w:rPr>
          <w:delText xml:space="preserve">RAN1 </w:delText>
        </w:r>
      </w:del>
      <w:r w:rsidR="00F65694" w:rsidRPr="003E612A">
        <w:rPr>
          <w:rPrChange w:id="1427" w:author="Thomas Stockhammer" w:date="2023-05-22T08:47:00Z">
            <w:rPr>
              <w:rFonts w:cs="Arial"/>
              <w:color w:val="FF0000"/>
              <w:sz w:val="22"/>
              <w:szCs w:val="22"/>
            </w:rPr>
          </w:rPrChange>
        </w:rPr>
        <w:t xml:space="preserve">supports </w:t>
      </w:r>
      <w:ins w:id="1428" w:author="Thomas Stockhammer" w:date="2023-05-22T08:51:00Z">
        <w:r w:rsidR="000A7160">
          <w:rPr>
            <w:rFonts w:eastAsiaTheme="minorEastAsia"/>
            <w:lang w:val="en-CA" w:eastAsia="zh-CN"/>
          </w:rPr>
          <w:t>3GPP application service experts</w:t>
        </w:r>
        <w:r w:rsidR="000A7160" w:rsidRPr="00780448">
          <w:rPr>
            <w:rFonts w:eastAsiaTheme="minorEastAsia"/>
            <w:lang w:val="en-CA" w:eastAsia="zh-CN"/>
          </w:rPr>
          <w:t xml:space="preserve"> </w:t>
        </w:r>
      </w:ins>
      <w:del w:id="1429" w:author="Thomas Stockhammer" w:date="2023-05-22T08:51:00Z">
        <w:r w:rsidR="00F65694" w:rsidRPr="003E612A" w:rsidDel="000A7160">
          <w:rPr>
            <w:rPrChange w:id="1430" w:author="Thomas Stockhammer" w:date="2023-05-22T08:47:00Z">
              <w:rPr>
                <w:rFonts w:cs="Arial"/>
                <w:color w:val="FF0000"/>
                <w:sz w:val="22"/>
                <w:szCs w:val="22"/>
              </w:rPr>
            </w:rPrChange>
          </w:rPr>
          <w:delText xml:space="preserve">SA4 </w:delText>
        </w:r>
      </w:del>
      <w:r w:rsidR="00F65694" w:rsidRPr="003E612A">
        <w:rPr>
          <w:rPrChange w:id="1431" w:author="Thomas Stockhammer" w:date="2023-05-22T08:47:00Z">
            <w:rPr>
              <w:rFonts w:cs="Arial"/>
              <w:color w:val="FF0000"/>
              <w:sz w:val="22"/>
              <w:szCs w:val="22"/>
            </w:rPr>
          </w:rPrChange>
        </w:rPr>
        <w:t>in the development of different test channel models</w:t>
      </w:r>
    </w:p>
    <w:p w14:paraId="33286984" w14:textId="12A538FB" w:rsidR="00F65694" w:rsidRPr="003E612A" w:rsidRDefault="003E612A">
      <w:pPr>
        <w:pStyle w:val="B10"/>
        <w:rPr>
          <w:rPrChange w:id="1432" w:author="Thomas Stockhammer" w:date="2023-05-22T08:47:00Z">
            <w:rPr>
              <w:rFonts w:cs="Arial"/>
              <w:color w:val="FF0000"/>
              <w:sz w:val="22"/>
              <w:szCs w:val="22"/>
            </w:rPr>
          </w:rPrChange>
        </w:rPr>
        <w:pPrChange w:id="1433" w:author="Thomas Stockhammer" w:date="2023-05-22T08:47:00Z">
          <w:pPr>
            <w:numPr>
              <w:numId w:val="406"/>
            </w:numPr>
            <w:overflowPunct w:val="0"/>
            <w:autoSpaceDE w:val="0"/>
            <w:autoSpaceDN w:val="0"/>
            <w:adjustRightInd w:val="0"/>
            <w:ind w:left="720" w:hanging="360"/>
            <w:jc w:val="both"/>
            <w:textAlignment w:val="baseline"/>
          </w:pPr>
        </w:pPrChange>
      </w:pPr>
      <w:ins w:id="1434" w:author="Thomas Stockhammer" w:date="2023-05-22T08:47:00Z">
        <w:r>
          <w:t>-</w:t>
        </w:r>
        <w:r>
          <w:tab/>
        </w:r>
      </w:ins>
      <w:r w:rsidR="00F65694" w:rsidRPr="003E612A">
        <w:rPr>
          <w:rPrChange w:id="1435" w:author="Thomas Stockhammer" w:date="2023-05-22T08:47:00Z">
            <w:rPr>
              <w:rFonts w:cs="Arial"/>
              <w:color w:val="FF0000"/>
              <w:sz w:val="22"/>
              <w:szCs w:val="22"/>
            </w:rPr>
          </w:rPrChange>
        </w:rPr>
        <w:t xml:space="preserve">that </w:t>
      </w:r>
      <w:ins w:id="1436" w:author="Thomas Stockhammer" w:date="2023-05-22T08:51:00Z">
        <w:r w:rsidR="000A7160">
          <w:rPr>
            <w:rFonts w:eastAsiaTheme="minorEastAsia"/>
            <w:lang w:val="en-CA" w:eastAsia="zh-CN"/>
          </w:rPr>
          <w:t>3GPP radio experts</w:t>
        </w:r>
        <w:r w:rsidR="000A7160" w:rsidRPr="00780448">
          <w:rPr>
            <w:rFonts w:eastAsiaTheme="minorEastAsia"/>
            <w:lang w:val="en-CA" w:eastAsia="zh-CN"/>
          </w:rPr>
          <w:t xml:space="preserve"> </w:t>
        </w:r>
      </w:ins>
      <w:del w:id="1437" w:author="Thomas Stockhammer" w:date="2023-05-22T08:51:00Z">
        <w:r w:rsidR="00F65694" w:rsidRPr="003E612A" w:rsidDel="000A7160">
          <w:rPr>
            <w:rPrChange w:id="1438" w:author="Thomas Stockhammer" w:date="2023-05-22T08:47:00Z">
              <w:rPr>
                <w:rFonts w:cs="Arial"/>
                <w:color w:val="FF0000"/>
                <w:sz w:val="22"/>
                <w:szCs w:val="22"/>
              </w:rPr>
            </w:rPrChange>
          </w:rPr>
          <w:delText xml:space="preserve">RAN1 </w:delText>
        </w:r>
      </w:del>
      <w:r w:rsidR="00F65694" w:rsidRPr="003E612A">
        <w:rPr>
          <w:rPrChange w:id="1439" w:author="Thomas Stockhammer" w:date="2023-05-22T08:47:00Z">
            <w:rPr>
              <w:rFonts w:cs="Arial"/>
              <w:color w:val="FF0000"/>
              <w:sz w:val="22"/>
              <w:szCs w:val="22"/>
            </w:rPr>
          </w:rPrChange>
        </w:rPr>
        <w:t xml:space="preserve">may ask </w:t>
      </w:r>
      <w:ins w:id="1440" w:author="Thomas Stockhammer" w:date="2023-05-22T08:51:00Z">
        <w:r w:rsidR="000A7160">
          <w:rPr>
            <w:rFonts w:eastAsiaTheme="minorEastAsia"/>
            <w:lang w:val="en-CA" w:eastAsia="zh-CN"/>
          </w:rPr>
          <w:t>3GPP application service experts</w:t>
        </w:r>
        <w:r w:rsidR="000A7160" w:rsidRPr="00780448">
          <w:rPr>
            <w:rFonts w:eastAsiaTheme="minorEastAsia"/>
            <w:lang w:val="en-CA" w:eastAsia="zh-CN"/>
          </w:rPr>
          <w:t xml:space="preserve"> </w:t>
        </w:r>
      </w:ins>
      <w:del w:id="1441" w:author="Thomas Stockhammer" w:date="2023-05-22T08:51:00Z">
        <w:r w:rsidR="00F65694" w:rsidRPr="003E612A" w:rsidDel="000A7160">
          <w:rPr>
            <w:rPrChange w:id="1442" w:author="Thomas Stockhammer" w:date="2023-05-22T08:47:00Z">
              <w:rPr>
                <w:rFonts w:cs="Arial"/>
                <w:color w:val="FF0000"/>
                <w:sz w:val="22"/>
                <w:szCs w:val="22"/>
              </w:rPr>
            </w:rPrChange>
          </w:rPr>
          <w:delText xml:space="preserve">SA4 </w:delText>
        </w:r>
      </w:del>
      <w:bookmarkStart w:id="1443" w:name="_Hlk69208265"/>
      <w:r w:rsidR="00F65694" w:rsidRPr="003E612A">
        <w:rPr>
          <w:rPrChange w:id="1444" w:author="Thomas Stockhammer" w:date="2023-05-22T08:47:00Z">
            <w:rPr>
              <w:rFonts w:cs="Arial"/>
              <w:color w:val="FF0000"/>
              <w:sz w:val="22"/>
              <w:szCs w:val="22"/>
            </w:rPr>
          </w:rPrChange>
        </w:rPr>
        <w:t>to evaluate the simulation and evaluation results for different test channels in order to identify the benefit of specific radio settings, if needed.</w:t>
      </w:r>
      <w:bookmarkEnd w:id="1443"/>
    </w:p>
    <w:p w14:paraId="21FDB005" w14:textId="203267D5" w:rsidR="00F65694" w:rsidRPr="000A7160" w:rsidRDefault="000A7160">
      <w:pPr>
        <w:pStyle w:val="TH"/>
        <w:rPr>
          <w:rPrChange w:id="1445" w:author="Thomas Stockhammer" w:date="2023-05-22T08:50:00Z">
            <w:rPr>
              <w:color w:val="FF0000"/>
              <w:lang w:val="en-US"/>
            </w:rPr>
          </w:rPrChange>
        </w:rPr>
        <w:pPrChange w:id="1446" w:author="Thomas Stockhammer" w:date="2023-05-22T08:50:00Z">
          <w:pPr/>
        </w:pPrChange>
      </w:pPr>
      <w:ins w:id="1447" w:author="Thomas Stockhammer" w:date="2023-05-22T08:50:00Z">
        <w:r w:rsidRPr="00203AB7">
          <w:t xml:space="preserve">Table </w:t>
        </w:r>
        <w:r>
          <w:t>6.7-1</w:t>
        </w:r>
        <w:r w:rsidRPr="008162A1">
          <w:fldChar w:fldCharType="begin"/>
        </w:r>
        <w:r w:rsidRPr="008162A1">
          <w:fldChar w:fldCharType="separate"/>
        </w:r>
        <w:r>
          <w:t>4</w:t>
        </w:r>
        <w:r w:rsidRPr="008162A1">
          <w:fldChar w:fldCharType="end"/>
        </w:r>
        <w:r w:rsidRPr="00780448">
          <w:t xml:space="preserve">: </w:t>
        </w:r>
        <w:r w:rsidRPr="00780448">
          <w:rPr>
            <w:rFonts w:eastAsiaTheme="minorEastAsia"/>
            <w:lang w:val="en-CA" w:eastAsia="zh-CN"/>
          </w:rPr>
          <w:t>traces and configuration</w:t>
        </w:r>
        <w:r>
          <w:rPr>
            <w:rFonts w:eastAsiaTheme="minorEastAsia"/>
            <w:lang w:val="en-CA" w:eastAsia="zh-CN"/>
          </w:rPr>
          <w:t xml:space="preserve"> for P-file generaration</w:t>
        </w:r>
      </w:ins>
      <w:del w:id="1448" w:author="Thomas Stockhammer" w:date="2023-05-22T08:49:00Z">
        <w:r w:rsidR="00F65694" w:rsidRPr="003E612A" w:rsidDel="000A7160">
          <w:rPr>
            <w:rFonts w:eastAsiaTheme="minorEastAsia"/>
            <w:lang w:val="en-CA" w:eastAsia="zh-CN"/>
            <w:rPrChange w:id="1449" w:author="Thomas Stockhammer" w:date="2023-05-22T08:48:00Z">
              <w:rPr>
                <w:b/>
                <w:color w:val="FF0000"/>
                <w:lang w:val="en-US"/>
              </w:rPr>
            </w:rPrChange>
          </w:rPr>
          <w:delText>Based on the traces and configurations available here:</w:delText>
        </w:r>
      </w:del>
    </w:p>
    <w:tbl>
      <w:tblPr>
        <w:tblStyle w:val="GridTable4"/>
        <w:tblW w:w="0" w:type="auto"/>
        <w:tblLook w:val="04A0" w:firstRow="1" w:lastRow="0" w:firstColumn="1" w:lastColumn="0" w:noHBand="0" w:noVBand="1"/>
        <w:tblPrChange w:id="1450" w:author="Thomas Stockhammer" w:date="2023-05-22T08:49:00Z">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PrChange>
      </w:tblPr>
      <w:tblGrid>
        <w:gridCol w:w="1396"/>
        <w:gridCol w:w="8235"/>
        <w:tblGridChange w:id="1451">
          <w:tblGrid>
            <w:gridCol w:w="1670"/>
            <w:gridCol w:w="7961"/>
          </w:tblGrid>
        </w:tblGridChange>
      </w:tblGrid>
      <w:tr w:rsidR="003505CD" w:rsidRPr="003619BB" w14:paraId="21A83201" w14:textId="77777777" w:rsidTr="000A716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Change w:id="1452" w:author="Thomas Stockhammer" w:date="2023-05-22T08:49:00Z">
              <w:tcPr>
                <w:tcW w:w="0" w:type="auto"/>
                <w:shd w:val="clear" w:color="auto" w:fill="auto"/>
              </w:tcPr>
            </w:tcPrChange>
          </w:tcPr>
          <w:p w14:paraId="1C567235" w14:textId="77777777" w:rsidR="00F65694" w:rsidRPr="00E64CBD" w:rsidRDefault="00F65694">
            <w:pPr>
              <w:pStyle w:val="TAL"/>
              <w:cnfStyle w:val="101000000000" w:firstRow="1" w:lastRow="0" w:firstColumn="1" w:lastColumn="0" w:oddVBand="0" w:evenVBand="0" w:oddHBand="0" w:evenHBand="0" w:firstRowFirstColumn="0" w:firstRowLastColumn="0" w:lastRowFirstColumn="0" w:lastRowLastColumn="0"/>
              <w:rPr>
                <w:b w:val="0"/>
                <w:bCs w:val="0"/>
              </w:rPr>
              <w:pPrChange w:id="1453" w:author="Thomas Stockhammer" w:date="2023-05-22T08:49:00Z">
                <w:pPr>
                  <w:pStyle w:val="BodyTextfirstgraph"/>
                  <w:cnfStyle w:val="101000000000" w:firstRow="1" w:lastRow="0" w:firstColumn="1" w:lastColumn="0" w:oddVBand="0" w:evenVBand="0" w:oddHBand="0" w:evenHBand="0" w:firstRowFirstColumn="0" w:firstRowLastColumn="0" w:lastRowFirstColumn="0" w:lastRowLastColumn="0"/>
                </w:pPr>
              </w:pPrChange>
            </w:pPr>
            <w:r w:rsidRPr="00E64CBD">
              <w:t>Configuration</w:t>
            </w:r>
          </w:p>
        </w:tc>
        <w:tc>
          <w:tcPr>
            <w:tcW w:w="0" w:type="auto"/>
            <w:tcPrChange w:id="1454" w:author="Thomas Stockhammer" w:date="2023-05-22T08:49:00Z">
              <w:tcPr>
                <w:tcW w:w="0" w:type="auto"/>
                <w:shd w:val="clear" w:color="auto" w:fill="auto"/>
              </w:tcPr>
            </w:tcPrChange>
          </w:tcPr>
          <w:p w14:paraId="3B680C2F" w14:textId="77777777" w:rsidR="00F65694" w:rsidRPr="00E64CBD" w:rsidRDefault="00F65694">
            <w:pPr>
              <w:pStyle w:val="TAL"/>
              <w:cnfStyle w:val="100000000000" w:firstRow="1" w:lastRow="0" w:firstColumn="0" w:lastColumn="0" w:oddVBand="0" w:evenVBand="0" w:oddHBand="0" w:evenHBand="0" w:firstRowFirstColumn="0" w:firstRowLastColumn="0" w:lastRowFirstColumn="0" w:lastRowLastColumn="0"/>
              <w:rPr>
                <w:b w:val="0"/>
                <w:bCs w:val="0"/>
              </w:rPr>
              <w:pPrChange w:id="1455" w:author="Thomas Stockhammer" w:date="2023-05-22T08:49:00Z">
                <w:pPr>
                  <w:pStyle w:val="BodyTextfirstgraph"/>
                  <w:cnfStyle w:val="100000000000" w:firstRow="1" w:lastRow="0" w:firstColumn="0" w:lastColumn="0" w:oddVBand="0" w:evenVBand="0" w:oddHBand="0" w:evenHBand="0" w:firstRowFirstColumn="0" w:firstRowLastColumn="0" w:lastRowFirstColumn="0" w:lastRowLastColumn="0"/>
                </w:pPr>
              </w:pPrChange>
            </w:pPr>
            <w:r w:rsidRPr="00E64CBD">
              <w:t>Basic Content Parameters</w:t>
            </w:r>
          </w:p>
        </w:tc>
      </w:tr>
      <w:tr w:rsidR="003505CD" w:rsidRPr="003619BB" w14:paraId="59B8F7D2" w14:textId="77777777" w:rsidTr="000A71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Change w:id="1456" w:author="Thomas Stockhammer" w:date="2023-05-22T08:49:00Z">
              <w:tcPr>
                <w:tcW w:w="0" w:type="auto"/>
                <w:shd w:val="clear" w:color="auto" w:fill="auto"/>
              </w:tcPr>
            </w:tcPrChange>
          </w:tcPr>
          <w:p w14:paraId="4C931C6A" w14:textId="77777777" w:rsidR="00F65694" w:rsidRPr="00E64CBD" w:rsidRDefault="00F65694">
            <w:pPr>
              <w:pStyle w:val="TAL"/>
              <w:cnfStyle w:val="001000100000" w:firstRow="0" w:lastRow="0" w:firstColumn="1" w:lastColumn="0" w:oddVBand="0" w:evenVBand="0" w:oddHBand="1" w:evenHBand="0" w:firstRowFirstColumn="0" w:firstRowLastColumn="0" w:lastRowFirstColumn="0" w:lastRowLastColumn="0"/>
              <w:pPrChange w:id="1457" w:author="Thomas Stockhammer" w:date="2023-05-22T08:49:00Z">
                <w:pPr>
                  <w:pStyle w:val="BodyTextfirstgraph"/>
                  <w:cnfStyle w:val="001000100000" w:firstRow="0" w:lastRow="0" w:firstColumn="1" w:lastColumn="0" w:oddVBand="0" w:evenVBand="0" w:oddHBand="1" w:evenHBand="0" w:firstRowFirstColumn="0" w:firstRowLastColumn="0" w:lastRowFirstColumn="0" w:lastRowLastColumn="0"/>
                </w:pPr>
              </w:pPrChange>
            </w:pPr>
            <w:r w:rsidRPr="00E64CBD">
              <w:t>VR2-1</w:t>
            </w:r>
          </w:p>
        </w:tc>
        <w:tc>
          <w:tcPr>
            <w:tcW w:w="0" w:type="auto"/>
            <w:tcPrChange w:id="1458" w:author="Thomas Stockhammer" w:date="2023-05-22T08:49:00Z">
              <w:tcPr>
                <w:tcW w:w="0" w:type="auto"/>
                <w:shd w:val="clear" w:color="auto" w:fill="auto"/>
              </w:tcPr>
            </w:tcPrChange>
          </w:tcPr>
          <w:p w14:paraId="42B5F65C" w14:textId="77777777" w:rsidR="00F65694" w:rsidRPr="00E64CBD" w:rsidRDefault="00F65694">
            <w:pPr>
              <w:pStyle w:val="TAL"/>
              <w:cnfStyle w:val="000000100000" w:firstRow="0" w:lastRow="0" w:firstColumn="0" w:lastColumn="0" w:oddVBand="0" w:evenVBand="0" w:oddHBand="1" w:evenHBand="0" w:firstRowFirstColumn="0" w:firstRowLastColumn="0" w:lastRowFirstColumn="0" w:lastRowLastColumn="0"/>
              <w:pPrChange w:id="1459" w:author="Thomas Stockhammer" w:date="2023-05-22T08:49:00Z">
                <w:pPr>
                  <w:pStyle w:val="BodyTextfirstgraph"/>
                  <w:cnfStyle w:val="000000100000" w:firstRow="0" w:lastRow="0" w:firstColumn="0" w:lastColumn="0" w:oddVBand="0" w:evenVBand="0" w:oddHBand="1" w:evenHBand="0" w:firstRowFirstColumn="0" w:firstRowLastColumn="0" w:lastRowFirstColumn="0" w:lastRowLastColumn="0"/>
                </w:pPr>
              </w:pPrChange>
            </w:pPr>
            <w:r w:rsidRPr="00E64CBD">
              <w:t xml:space="preserve">8 slices per eye buffer, 1 slice per frame is intra coded, 30Mbit/s capped VBR with window 200ms, buffer sent at same time, 1500 byte max packet size </w:t>
            </w:r>
          </w:p>
        </w:tc>
      </w:tr>
      <w:tr w:rsidR="003505CD" w:rsidRPr="003619BB" w14:paraId="2E70205D" w14:textId="77777777" w:rsidTr="000A7160">
        <w:tc>
          <w:tcPr>
            <w:cnfStyle w:val="001000000000" w:firstRow="0" w:lastRow="0" w:firstColumn="1" w:lastColumn="0" w:oddVBand="0" w:evenVBand="0" w:oddHBand="0" w:evenHBand="0" w:firstRowFirstColumn="0" w:firstRowLastColumn="0" w:lastRowFirstColumn="0" w:lastRowLastColumn="0"/>
            <w:tcW w:w="0" w:type="auto"/>
            <w:tcPrChange w:id="1460" w:author="Thomas Stockhammer" w:date="2023-05-22T08:49:00Z">
              <w:tcPr>
                <w:tcW w:w="0" w:type="auto"/>
                <w:shd w:val="clear" w:color="auto" w:fill="auto"/>
              </w:tcPr>
            </w:tcPrChange>
          </w:tcPr>
          <w:p w14:paraId="2808094F" w14:textId="77777777" w:rsidR="00F65694" w:rsidRPr="00E64CBD" w:rsidRDefault="00F65694">
            <w:pPr>
              <w:pStyle w:val="TAL"/>
              <w:pPrChange w:id="1461" w:author="Thomas Stockhammer" w:date="2023-05-22T08:49:00Z">
                <w:pPr>
                  <w:pStyle w:val="BodyTextfirstgraph"/>
                </w:pPr>
              </w:pPrChange>
            </w:pPr>
            <w:r w:rsidRPr="00E64CBD">
              <w:t>VR2-2</w:t>
            </w:r>
          </w:p>
        </w:tc>
        <w:tc>
          <w:tcPr>
            <w:tcW w:w="0" w:type="auto"/>
            <w:tcPrChange w:id="1462" w:author="Thomas Stockhammer" w:date="2023-05-22T08:49:00Z">
              <w:tcPr>
                <w:tcW w:w="0" w:type="auto"/>
                <w:shd w:val="clear" w:color="auto" w:fill="auto"/>
              </w:tcPr>
            </w:tcPrChange>
          </w:tcPr>
          <w:p w14:paraId="5759E341" w14:textId="77777777" w:rsidR="00F65694" w:rsidRPr="00E64CBD" w:rsidRDefault="00F65694">
            <w:pPr>
              <w:pStyle w:val="TAL"/>
              <w:cnfStyle w:val="000000000000" w:firstRow="0" w:lastRow="0" w:firstColumn="0" w:lastColumn="0" w:oddVBand="0" w:evenVBand="0" w:oddHBand="0" w:evenHBand="0" w:firstRowFirstColumn="0" w:firstRowLastColumn="0" w:lastRowFirstColumn="0" w:lastRowLastColumn="0"/>
              <w:pPrChange w:id="1463" w:author="Thomas Stockhammer" w:date="2023-05-22T08:49:00Z">
                <w:pPr>
                  <w:pStyle w:val="BodyTextfirstgraph"/>
                  <w:cnfStyle w:val="000000000000" w:firstRow="0" w:lastRow="0" w:firstColumn="0" w:lastColumn="0" w:oddVBand="0" w:evenVBand="0" w:oddHBand="0" w:evenHBand="0" w:firstRowFirstColumn="0" w:firstRowLastColumn="0" w:lastRowFirstColumn="0" w:lastRowLastColumn="0"/>
                </w:pPr>
              </w:pPrChange>
            </w:pPr>
            <w:r w:rsidRPr="00E64CBD">
              <w:t xml:space="preserve">8 slices per eye buffer, 1 slice per frame is intra coded, 30Mbit/s capped VBR with window 200ms, buffer sent at same time, unlimited packet size </w:t>
            </w:r>
          </w:p>
        </w:tc>
      </w:tr>
      <w:tr w:rsidR="003505CD" w:rsidRPr="003619BB" w14:paraId="37830454" w14:textId="77777777" w:rsidTr="000A71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Change w:id="1464" w:author="Thomas Stockhammer" w:date="2023-05-22T08:49:00Z">
              <w:tcPr>
                <w:tcW w:w="0" w:type="auto"/>
                <w:shd w:val="clear" w:color="auto" w:fill="auto"/>
              </w:tcPr>
            </w:tcPrChange>
          </w:tcPr>
          <w:p w14:paraId="1E964AE8" w14:textId="77777777" w:rsidR="00F65694" w:rsidRPr="00E64CBD" w:rsidRDefault="00F65694">
            <w:pPr>
              <w:pStyle w:val="TAL"/>
              <w:cnfStyle w:val="001000100000" w:firstRow="0" w:lastRow="0" w:firstColumn="1" w:lastColumn="0" w:oddVBand="0" w:evenVBand="0" w:oddHBand="1" w:evenHBand="0" w:firstRowFirstColumn="0" w:firstRowLastColumn="0" w:lastRowFirstColumn="0" w:lastRowLastColumn="0"/>
              <w:pPrChange w:id="1465" w:author="Thomas Stockhammer" w:date="2023-05-22T08:49:00Z">
                <w:pPr>
                  <w:pStyle w:val="BodyTextfirstgraph"/>
                  <w:cnfStyle w:val="001000100000" w:firstRow="0" w:lastRow="0" w:firstColumn="1" w:lastColumn="0" w:oddVBand="0" w:evenVBand="0" w:oddHBand="1" w:evenHBand="0" w:firstRowFirstColumn="0" w:firstRowLastColumn="0" w:lastRowFirstColumn="0" w:lastRowLastColumn="0"/>
                </w:pPr>
              </w:pPrChange>
            </w:pPr>
            <w:r w:rsidRPr="00E64CBD">
              <w:t>VR2-3</w:t>
            </w:r>
          </w:p>
        </w:tc>
        <w:tc>
          <w:tcPr>
            <w:tcW w:w="0" w:type="auto"/>
            <w:tcPrChange w:id="1466" w:author="Thomas Stockhammer" w:date="2023-05-22T08:49:00Z">
              <w:tcPr>
                <w:tcW w:w="0" w:type="auto"/>
                <w:shd w:val="clear" w:color="auto" w:fill="auto"/>
              </w:tcPr>
            </w:tcPrChange>
          </w:tcPr>
          <w:p w14:paraId="06C465D3" w14:textId="77777777" w:rsidR="00F65694" w:rsidRPr="00E64CBD" w:rsidRDefault="00F65694">
            <w:pPr>
              <w:pStyle w:val="TAL"/>
              <w:cnfStyle w:val="000000100000" w:firstRow="0" w:lastRow="0" w:firstColumn="0" w:lastColumn="0" w:oddVBand="0" w:evenVBand="0" w:oddHBand="1" w:evenHBand="0" w:firstRowFirstColumn="0" w:firstRowLastColumn="0" w:lastRowFirstColumn="0" w:lastRowLastColumn="0"/>
              <w:pPrChange w:id="1467" w:author="Thomas Stockhammer" w:date="2023-05-22T08:49:00Z">
                <w:pPr>
                  <w:pStyle w:val="BodyTextfirstgraph"/>
                  <w:cnfStyle w:val="000000100000" w:firstRow="0" w:lastRow="0" w:firstColumn="0" w:lastColumn="0" w:oddVBand="0" w:evenVBand="0" w:oddHBand="1" w:evenHBand="0" w:firstRowFirstColumn="0" w:firstRowLastColumn="0" w:lastRowFirstColumn="0" w:lastRowLastColumn="0"/>
                </w:pPr>
              </w:pPrChange>
            </w:pPr>
            <w:r w:rsidRPr="00E64CBD">
              <w:t>8 slices per eye buffer, 1 slice per frame is intra coded, 30Mbit/s CBR with window 1 frame, buffer sent at same time, 1500 byte max packet size packets</w:t>
            </w:r>
          </w:p>
        </w:tc>
      </w:tr>
      <w:tr w:rsidR="003505CD" w:rsidRPr="003619BB" w14:paraId="1B26167E" w14:textId="77777777" w:rsidTr="000A7160">
        <w:tc>
          <w:tcPr>
            <w:cnfStyle w:val="001000000000" w:firstRow="0" w:lastRow="0" w:firstColumn="1" w:lastColumn="0" w:oddVBand="0" w:evenVBand="0" w:oddHBand="0" w:evenHBand="0" w:firstRowFirstColumn="0" w:firstRowLastColumn="0" w:lastRowFirstColumn="0" w:lastRowLastColumn="0"/>
            <w:tcW w:w="0" w:type="auto"/>
            <w:tcPrChange w:id="1468" w:author="Thomas Stockhammer" w:date="2023-05-22T08:49:00Z">
              <w:tcPr>
                <w:tcW w:w="0" w:type="auto"/>
                <w:shd w:val="clear" w:color="auto" w:fill="auto"/>
              </w:tcPr>
            </w:tcPrChange>
          </w:tcPr>
          <w:p w14:paraId="3849D897" w14:textId="77777777" w:rsidR="00F65694" w:rsidRPr="00E64CBD" w:rsidRDefault="00F65694">
            <w:pPr>
              <w:pStyle w:val="TAL"/>
              <w:pPrChange w:id="1469" w:author="Thomas Stockhammer" w:date="2023-05-22T08:49:00Z">
                <w:pPr>
                  <w:pStyle w:val="BodyTextfirstgraph"/>
                </w:pPr>
              </w:pPrChange>
            </w:pPr>
            <w:r w:rsidRPr="00E64CBD">
              <w:t>VR2-4</w:t>
            </w:r>
          </w:p>
        </w:tc>
        <w:tc>
          <w:tcPr>
            <w:tcW w:w="0" w:type="auto"/>
            <w:tcPrChange w:id="1470" w:author="Thomas Stockhammer" w:date="2023-05-22T08:49:00Z">
              <w:tcPr>
                <w:tcW w:w="0" w:type="auto"/>
                <w:shd w:val="clear" w:color="auto" w:fill="auto"/>
              </w:tcPr>
            </w:tcPrChange>
          </w:tcPr>
          <w:p w14:paraId="0406FD0A" w14:textId="77777777" w:rsidR="00F65694" w:rsidRPr="00E64CBD" w:rsidRDefault="00F65694">
            <w:pPr>
              <w:pStyle w:val="TAL"/>
              <w:cnfStyle w:val="000000000000" w:firstRow="0" w:lastRow="0" w:firstColumn="0" w:lastColumn="0" w:oddVBand="0" w:evenVBand="0" w:oddHBand="0" w:evenHBand="0" w:firstRowFirstColumn="0" w:firstRowLastColumn="0" w:lastRowFirstColumn="0" w:lastRowLastColumn="0"/>
              <w:pPrChange w:id="1471" w:author="Thomas Stockhammer" w:date="2023-05-22T08:49:00Z">
                <w:pPr>
                  <w:pStyle w:val="BodyTextfirstgraph"/>
                  <w:cnfStyle w:val="000000000000" w:firstRow="0" w:lastRow="0" w:firstColumn="0" w:lastColumn="0" w:oddVBand="0" w:evenVBand="0" w:oddHBand="0" w:evenHBand="0" w:firstRowFirstColumn="0" w:firstRowLastColumn="0" w:lastRowFirstColumn="0" w:lastRowLastColumn="0"/>
                </w:pPr>
              </w:pPrChange>
            </w:pPr>
            <w:r w:rsidRPr="00E64CBD">
              <w:t xml:space="preserve">8 slices per eye buffer, 1 slice per frame is intra coded, 30Mbit/s CBR with window 1 frame, buffer sent at same time, unlimited packet size </w:t>
            </w:r>
          </w:p>
        </w:tc>
      </w:tr>
      <w:tr w:rsidR="003505CD" w:rsidRPr="003619BB" w14:paraId="279A28F1" w14:textId="77777777" w:rsidTr="000A71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Change w:id="1472" w:author="Thomas Stockhammer" w:date="2023-05-22T08:49:00Z">
              <w:tcPr>
                <w:tcW w:w="0" w:type="auto"/>
                <w:shd w:val="clear" w:color="auto" w:fill="auto"/>
              </w:tcPr>
            </w:tcPrChange>
          </w:tcPr>
          <w:p w14:paraId="1F39998C" w14:textId="77777777" w:rsidR="00F65694" w:rsidRPr="00E64CBD" w:rsidRDefault="00F65694">
            <w:pPr>
              <w:pStyle w:val="TAL"/>
              <w:cnfStyle w:val="001000100000" w:firstRow="0" w:lastRow="0" w:firstColumn="1" w:lastColumn="0" w:oddVBand="0" w:evenVBand="0" w:oddHBand="1" w:evenHBand="0" w:firstRowFirstColumn="0" w:firstRowLastColumn="0" w:lastRowFirstColumn="0" w:lastRowLastColumn="0"/>
              <w:pPrChange w:id="1473" w:author="Thomas Stockhammer" w:date="2023-05-22T08:49:00Z">
                <w:pPr>
                  <w:pStyle w:val="BodyTextfirstgraph"/>
                  <w:cnfStyle w:val="001000100000" w:firstRow="0" w:lastRow="0" w:firstColumn="1" w:lastColumn="0" w:oddVBand="0" w:evenVBand="0" w:oddHBand="1" w:evenHBand="0" w:firstRowFirstColumn="0" w:firstRowLastColumn="0" w:lastRowFirstColumn="0" w:lastRowLastColumn="0"/>
                </w:pPr>
              </w:pPrChange>
            </w:pPr>
            <w:r w:rsidRPr="00E64CBD">
              <w:t>VR2-5</w:t>
            </w:r>
          </w:p>
        </w:tc>
        <w:tc>
          <w:tcPr>
            <w:tcW w:w="0" w:type="auto"/>
            <w:tcPrChange w:id="1474" w:author="Thomas Stockhammer" w:date="2023-05-22T08:49:00Z">
              <w:tcPr>
                <w:tcW w:w="0" w:type="auto"/>
                <w:shd w:val="clear" w:color="auto" w:fill="auto"/>
              </w:tcPr>
            </w:tcPrChange>
          </w:tcPr>
          <w:p w14:paraId="7FC4450E" w14:textId="77777777" w:rsidR="00F65694" w:rsidRPr="00E64CBD" w:rsidRDefault="00F65694">
            <w:pPr>
              <w:pStyle w:val="TAL"/>
              <w:cnfStyle w:val="000000100000" w:firstRow="0" w:lastRow="0" w:firstColumn="0" w:lastColumn="0" w:oddVBand="0" w:evenVBand="0" w:oddHBand="1" w:evenHBand="0" w:firstRowFirstColumn="0" w:firstRowLastColumn="0" w:lastRowFirstColumn="0" w:lastRowLastColumn="0"/>
              <w:pPrChange w:id="1475" w:author="Thomas Stockhammer" w:date="2023-05-22T08:49:00Z">
                <w:pPr>
                  <w:pStyle w:val="BodyTextfirstgraph"/>
                  <w:cnfStyle w:val="000000100000" w:firstRow="0" w:lastRow="0" w:firstColumn="0" w:lastColumn="0" w:oddVBand="0" w:evenVBand="0" w:oddHBand="1" w:evenHBand="0" w:firstRowFirstColumn="0" w:firstRowLastColumn="0" w:lastRowFirstColumn="0" w:lastRowLastColumn="0"/>
                </w:pPr>
              </w:pPrChange>
            </w:pPr>
            <w:r w:rsidRPr="00E64CBD">
              <w:t xml:space="preserve">1 slice per eye buffer, every 8th frame is intra coded, 30Mbit/s capped VBR with window 200ms, buffer sent at same time, 1500 byte max packet size </w:t>
            </w:r>
          </w:p>
        </w:tc>
      </w:tr>
      <w:tr w:rsidR="003505CD" w:rsidRPr="003619BB" w14:paraId="1320A54A" w14:textId="77777777" w:rsidTr="000A7160">
        <w:tc>
          <w:tcPr>
            <w:cnfStyle w:val="001000000000" w:firstRow="0" w:lastRow="0" w:firstColumn="1" w:lastColumn="0" w:oddVBand="0" w:evenVBand="0" w:oddHBand="0" w:evenHBand="0" w:firstRowFirstColumn="0" w:firstRowLastColumn="0" w:lastRowFirstColumn="0" w:lastRowLastColumn="0"/>
            <w:tcW w:w="0" w:type="auto"/>
            <w:tcPrChange w:id="1476" w:author="Thomas Stockhammer" w:date="2023-05-22T08:49:00Z">
              <w:tcPr>
                <w:tcW w:w="0" w:type="auto"/>
                <w:shd w:val="clear" w:color="auto" w:fill="auto"/>
              </w:tcPr>
            </w:tcPrChange>
          </w:tcPr>
          <w:p w14:paraId="60216CF5" w14:textId="77777777" w:rsidR="00F65694" w:rsidRPr="00E64CBD" w:rsidRDefault="00F65694">
            <w:pPr>
              <w:pStyle w:val="TAL"/>
              <w:pPrChange w:id="1477" w:author="Thomas Stockhammer" w:date="2023-05-22T08:49:00Z">
                <w:pPr>
                  <w:pStyle w:val="BodyTextfirstgraph"/>
                </w:pPr>
              </w:pPrChange>
            </w:pPr>
            <w:r w:rsidRPr="00E64CBD">
              <w:t>VR2-6</w:t>
            </w:r>
          </w:p>
        </w:tc>
        <w:tc>
          <w:tcPr>
            <w:tcW w:w="0" w:type="auto"/>
            <w:tcPrChange w:id="1478" w:author="Thomas Stockhammer" w:date="2023-05-22T08:49:00Z">
              <w:tcPr>
                <w:tcW w:w="0" w:type="auto"/>
                <w:shd w:val="clear" w:color="auto" w:fill="auto"/>
              </w:tcPr>
            </w:tcPrChange>
          </w:tcPr>
          <w:p w14:paraId="7D5DD0D0" w14:textId="77777777" w:rsidR="00F65694" w:rsidRPr="00E64CBD" w:rsidRDefault="00F65694">
            <w:pPr>
              <w:pStyle w:val="TAL"/>
              <w:cnfStyle w:val="000000000000" w:firstRow="0" w:lastRow="0" w:firstColumn="0" w:lastColumn="0" w:oddVBand="0" w:evenVBand="0" w:oddHBand="0" w:evenHBand="0" w:firstRowFirstColumn="0" w:firstRowLastColumn="0" w:lastRowFirstColumn="0" w:lastRowLastColumn="0"/>
              <w:pPrChange w:id="1479" w:author="Thomas Stockhammer" w:date="2023-05-22T08:49:00Z">
                <w:pPr>
                  <w:pStyle w:val="BodyTextfirstgraph"/>
                  <w:cnfStyle w:val="000000000000" w:firstRow="0" w:lastRow="0" w:firstColumn="0" w:lastColumn="0" w:oddVBand="0" w:evenVBand="0" w:oddHBand="0" w:evenHBand="0" w:firstRowFirstColumn="0" w:firstRowLastColumn="0" w:lastRowFirstColumn="0" w:lastRowLastColumn="0"/>
                </w:pPr>
              </w:pPrChange>
            </w:pPr>
            <w:r w:rsidRPr="00E64CBD">
              <w:t xml:space="preserve">8 slices per eye buffer, 1 slice per frame is intra coded, 30Mbit/s capped VBR with window 200ms, buffers sent interleaved, 1500 byte max packet size </w:t>
            </w:r>
          </w:p>
        </w:tc>
      </w:tr>
      <w:tr w:rsidR="003505CD" w:rsidRPr="003619BB" w14:paraId="4BE6737D" w14:textId="77777777" w:rsidTr="000A71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Change w:id="1480" w:author="Thomas Stockhammer" w:date="2023-05-22T08:49:00Z">
              <w:tcPr>
                <w:tcW w:w="0" w:type="auto"/>
                <w:tcBorders>
                  <w:top w:val="single" w:sz="4" w:space="0" w:color="000000"/>
                  <w:left w:val="single" w:sz="4" w:space="0" w:color="000000"/>
                  <w:bottom w:val="single" w:sz="4" w:space="0" w:color="000000"/>
                  <w:right w:val="single" w:sz="4" w:space="0" w:color="000000"/>
                </w:tcBorders>
                <w:shd w:val="clear" w:color="auto" w:fill="auto"/>
              </w:tcPr>
            </w:tcPrChange>
          </w:tcPr>
          <w:p w14:paraId="6671C6BF" w14:textId="77777777" w:rsidR="00F65694" w:rsidRPr="00E64CBD" w:rsidRDefault="00F65694">
            <w:pPr>
              <w:pStyle w:val="TAL"/>
              <w:cnfStyle w:val="001000100000" w:firstRow="0" w:lastRow="0" w:firstColumn="1" w:lastColumn="0" w:oddVBand="0" w:evenVBand="0" w:oddHBand="1" w:evenHBand="0" w:firstRowFirstColumn="0" w:firstRowLastColumn="0" w:lastRowFirstColumn="0" w:lastRowLastColumn="0"/>
              <w:pPrChange w:id="1481" w:author="Thomas Stockhammer" w:date="2023-05-22T08:49:00Z">
                <w:pPr>
                  <w:pStyle w:val="BodyTextfirstgraph"/>
                  <w:cnfStyle w:val="001000100000" w:firstRow="0" w:lastRow="0" w:firstColumn="1" w:lastColumn="0" w:oddVBand="0" w:evenVBand="0" w:oddHBand="1" w:evenHBand="0" w:firstRowFirstColumn="0" w:firstRowLastColumn="0" w:lastRowFirstColumn="0" w:lastRowLastColumn="0"/>
                </w:pPr>
              </w:pPrChange>
            </w:pPr>
            <w:r w:rsidRPr="00E64CBD">
              <w:t>VR2-7</w:t>
            </w:r>
          </w:p>
        </w:tc>
        <w:tc>
          <w:tcPr>
            <w:tcW w:w="0" w:type="auto"/>
            <w:tcPrChange w:id="1482" w:author="Thomas Stockhammer" w:date="2023-05-22T08:49:00Z">
              <w:tcPr>
                <w:tcW w:w="0" w:type="auto"/>
                <w:tcBorders>
                  <w:top w:val="single" w:sz="4" w:space="0" w:color="000000"/>
                  <w:left w:val="single" w:sz="4" w:space="0" w:color="000000"/>
                  <w:bottom w:val="single" w:sz="4" w:space="0" w:color="000000"/>
                  <w:right w:val="single" w:sz="4" w:space="0" w:color="000000"/>
                </w:tcBorders>
                <w:shd w:val="clear" w:color="auto" w:fill="auto"/>
              </w:tcPr>
            </w:tcPrChange>
          </w:tcPr>
          <w:p w14:paraId="35E27670" w14:textId="77777777" w:rsidR="00F65694" w:rsidRPr="00E64CBD" w:rsidRDefault="00F65694">
            <w:pPr>
              <w:pStyle w:val="TAL"/>
              <w:cnfStyle w:val="000000100000" w:firstRow="0" w:lastRow="0" w:firstColumn="0" w:lastColumn="0" w:oddVBand="0" w:evenVBand="0" w:oddHBand="1" w:evenHBand="0" w:firstRowFirstColumn="0" w:firstRowLastColumn="0" w:lastRowFirstColumn="0" w:lastRowLastColumn="0"/>
              <w:pPrChange w:id="1483" w:author="Thomas Stockhammer" w:date="2023-05-22T08:49:00Z">
                <w:pPr>
                  <w:pStyle w:val="BodyTextfirstgraph"/>
                  <w:cnfStyle w:val="000000100000" w:firstRow="0" w:lastRow="0" w:firstColumn="0" w:lastColumn="0" w:oddVBand="0" w:evenVBand="0" w:oddHBand="1" w:evenHBand="0" w:firstRowFirstColumn="0" w:firstRowLastColumn="0" w:lastRowFirstColumn="0" w:lastRowLastColumn="0"/>
                </w:pPr>
              </w:pPrChange>
            </w:pPr>
            <w:r w:rsidRPr="00E64CBD">
              <w:t xml:space="preserve">8 slices per eye buffer, 1 slice per frame is intra coded, 45Mbit/s capped VBR with window 200ms, buffer sent at same time, 1500 byte max packet size </w:t>
            </w:r>
          </w:p>
        </w:tc>
      </w:tr>
      <w:tr w:rsidR="003505CD" w:rsidRPr="003619BB" w14:paraId="6B7DB2F4" w14:textId="77777777" w:rsidTr="000A7160">
        <w:tc>
          <w:tcPr>
            <w:cnfStyle w:val="001000000000" w:firstRow="0" w:lastRow="0" w:firstColumn="1" w:lastColumn="0" w:oddVBand="0" w:evenVBand="0" w:oddHBand="0" w:evenHBand="0" w:firstRowFirstColumn="0" w:firstRowLastColumn="0" w:lastRowFirstColumn="0" w:lastRowLastColumn="0"/>
            <w:tcW w:w="0" w:type="auto"/>
            <w:tcPrChange w:id="1484" w:author="Thomas Stockhammer" w:date="2023-05-22T08:49:00Z">
              <w:tcPr>
                <w:tcW w:w="0" w:type="auto"/>
                <w:tcBorders>
                  <w:top w:val="single" w:sz="4" w:space="0" w:color="000000"/>
                  <w:left w:val="single" w:sz="4" w:space="0" w:color="000000"/>
                  <w:bottom w:val="single" w:sz="4" w:space="0" w:color="000000"/>
                  <w:right w:val="single" w:sz="4" w:space="0" w:color="000000"/>
                </w:tcBorders>
                <w:shd w:val="clear" w:color="auto" w:fill="auto"/>
              </w:tcPr>
            </w:tcPrChange>
          </w:tcPr>
          <w:p w14:paraId="62E96337" w14:textId="77777777" w:rsidR="00F65694" w:rsidRPr="00E64CBD" w:rsidRDefault="00F65694">
            <w:pPr>
              <w:pStyle w:val="TAL"/>
              <w:pPrChange w:id="1485" w:author="Thomas Stockhammer" w:date="2023-05-22T08:49:00Z">
                <w:pPr>
                  <w:pStyle w:val="BodyTextfirstgraph"/>
                </w:pPr>
              </w:pPrChange>
            </w:pPr>
            <w:r w:rsidRPr="00E64CBD">
              <w:t>VR2-8</w:t>
            </w:r>
          </w:p>
        </w:tc>
        <w:tc>
          <w:tcPr>
            <w:tcW w:w="0" w:type="auto"/>
            <w:tcPrChange w:id="1486" w:author="Thomas Stockhammer" w:date="2023-05-22T08:49:00Z">
              <w:tcPr>
                <w:tcW w:w="0" w:type="auto"/>
                <w:tcBorders>
                  <w:top w:val="single" w:sz="4" w:space="0" w:color="000000"/>
                  <w:left w:val="single" w:sz="4" w:space="0" w:color="000000"/>
                  <w:bottom w:val="single" w:sz="4" w:space="0" w:color="000000"/>
                  <w:right w:val="single" w:sz="4" w:space="0" w:color="000000"/>
                </w:tcBorders>
                <w:shd w:val="clear" w:color="auto" w:fill="auto"/>
              </w:tcPr>
            </w:tcPrChange>
          </w:tcPr>
          <w:p w14:paraId="2E9028E5" w14:textId="77777777" w:rsidR="00F65694" w:rsidRPr="00E64CBD" w:rsidRDefault="00F65694">
            <w:pPr>
              <w:pStyle w:val="TAL"/>
              <w:cnfStyle w:val="000000000000" w:firstRow="0" w:lastRow="0" w:firstColumn="0" w:lastColumn="0" w:oddVBand="0" w:evenVBand="0" w:oddHBand="0" w:evenHBand="0" w:firstRowFirstColumn="0" w:firstRowLastColumn="0" w:lastRowFirstColumn="0" w:lastRowLastColumn="0"/>
              <w:pPrChange w:id="1487" w:author="Thomas Stockhammer" w:date="2023-05-22T08:49:00Z">
                <w:pPr>
                  <w:pStyle w:val="BodyTextfirstgraph"/>
                  <w:cnfStyle w:val="000000000000" w:firstRow="0" w:lastRow="0" w:firstColumn="0" w:lastColumn="0" w:oddVBand="0" w:evenVBand="0" w:oddHBand="0" w:evenHBand="0" w:firstRowFirstColumn="0" w:firstRowLastColumn="0" w:lastRowFirstColumn="0" w:lastRowLastColumn="0"/>
                </w:pPr>
              </w:pPrChange>
            </w:pPr>
            <w:r w:rsidRPr="00E64CBD">
              <w:t xml:space="preserve">8 slices per eye buffer, 1 slice per frame is intra coded, 45Mbit/s capped VBR with window 200ms, buffer sent at same time, unlimited packet size </w:t>
            </w:r>
          </w:p>
        </w:tc>
      </w:tr>
    </w:tbl>
    <w:p w14:paraId="50472BB5" w14:textId="77777777" w:rsidR="00F65694" w:rsidRPr="00E64CBD" w:rsidRDefault="00F65694" w:rsidP="00F65694">
      <w:pPr>
        <w:rPr>
          <w:color w:val="FF0000"/>
          <w:lang w:val="en-US"/>
        </w:rPr>
      </w:pPr>
    </w:p>
    <w:p w14:paraId="55649C57" w14:textId="3F90C908" w:rsidR="00F65694" w:rsidRPr="000A7160" w:rsidRDefault="000A7160" w:rsidP="00F65694">
      <w:pPr>
        <w:rPr>
          <w:rFonts w:eastAsiaTheme="minorEastAsia"/>
          <w:lang w:val="en-CA" w:eastAsia="zh-CN"/>
          <w:rPrChange w:id="1488" w:author="Thomas Stockhammer" w:date="2023-05-22T08:50:00Z">
            <w:rPr>
              <w:color w:val="FF0000"/>
              <w:lang w:val="en-US"/>
            </w:rPr>
          </w:rPrChange>
        </w:rPr>
      </w:pPr>
      <w:ins w:id="1489" w:author="Thomas Stockhammer" w:date="2023-05-22T08:50:00Z">
        <w:r w:rsidRPr="00780448">
          <w:rPr>
            <w:rFonts w:eastAsiaTheme="minorEastAsia"/>
            <w:lang w:val="en-CA" w:eastAsia="zh-CN"/>
          </w:rPr>
          <w:t>Based on the traces and configuration</w:t>
        </w:r>
        <w:r>
          <w:rPr>
            <w:rFonts w:eastAsiaTheme="minorEastAsia"/>
            <w:lang w:val="en-CA" w:eastAsia="zh-CN"/>
          </w:rPr>
          <w:t xml:space="preserve"> as available in Table 6.7-1 </w:t>
        </w:r>
      </w:ins>
      <w:r w:rsidR="00F65694" w:rsidRPr="000A7160">
        <w:rPr>
          <w:rFonts w:eastAsiaTheme="minorEastAsia"/>
          <w:lang w:val="en-CA" w:eastAsia="zh-CN"/>
          <w:rPrChange w:id="1490" w:author="Thomas Stockhammer" w:date="2023-05-22T08:50:00Z">
            <w:rPr>
              <w:color w:val="FF0000"/>
              <w:lang w:val="en-US"/>
            </w:rPr>
          </w:rPrChange>
        </w:rPr>
        <w:t>we have produced some initial results with the following test channel.</w:t>
      </w:r>
    </w:p>
    <w:p w14:paraId="0FCE8A6D" w14:textId="3AF7AB1C" w:rsidR="00F65694" w:rsidRPr="00E64CBD" w:rsidRDefault="000A7160">
      <w:pPr>
        <w:pStyle w:val="B10"/>
        <w:pPrChange w:id="1491" w:author="Thomas Stockhammer" w:date="2023-05-22T08:51:00Z">
          <w:pPr>
            <w:numPr>
              <w:numId w:val="415"/>
            </w:numPr>
            <w:overflowPunct w:val="0"/>
            <w:autoSpaceDE w:val="0"/>
            <w:autoSpaceDN w:val="0"/>
            <w:adjustRightInd w:val="0"/>
            <w:ind w:left="720" w:hanging="360"/>
            <w:textAlignment w:val="baseline"/>
          </w:pPr>
        </w:pPrChange>
      </w:pPr>
      <w:ins w:id="1492" w:author="Thomas Stockhammer" w:date="2023-05-22T08:51:00Z">
        <w:r>
          <w:t>-</w:t>
        </w:r>
        <w:r>
          <w:tab/>
        </w:r>
      </w:ins>
      <w:r w:rsidR="00F65694" w:rsidRPr="00E64CBD">
        <w:t>"loss_rate": 0.01,</w:t>
      </w:r>
    </w:p>
    <w:p w14:paraId="01A142C1" w14:textId="11E21D21" w:rsidR="00F65694" w:rsidRPr="00E64CBD" w:rsidRDefault="000A7160">
      <w:pPr>
        <w:pStyle w:val="B10"/>
        <w:pPrChange w:id="1493" w:author="Thomas Stockhammer" w:date="2023-05-22T08:51:00Z">
          <w:pPr>
            <w:numPr>
              <w:numId w:val="415"/>
            </w:numPr>
            <w:overflowPunct w:val="0"/>
            <w:autoSpaceDE w:val="0"/>
            <w:autoSpaceDN w:val="0"/>
            <w:adjustRightInd w:val="0"/>
            <w:ind w:left="720" w:hanging="360"/>
            <w:textAlignment w:val="baseline"/>
          </w:pPr>
        </w:pPrChange>
      </w:pPr>
      <w:ins w:id="1494" w:author="Thomas Stockhammer" w:date="2023-05-22T08:51:00Z">
        <w:r>
          <w:t>-</w:t>
        </w:r>
      </w:ins>
      <w:ins w:id="1495" w:author="Thomas Stockhammer" w:date="2023-05-22T08:52:00Z">
        <w:r>
          <w:tab/>
        </w:r>
      </w:ins>
      <w:r w:rsidR="00F65694" w:rsidRPr="00E64CBD">
        <w:t>"max_delay_ms": 50,</w:t>
      </w:r>
    </w:p>
    <w:p w14:paraId="228AA0B6" w14:textId="31D0F90D" w:rsidR="00F65694" w:rsidRPr="00E64CBD" w:rsidRDefault="000A7160">
      <w:pPr>
        <w:pStyle w:val="B10"/>
        <w:pPrChange w:id="1496" w:author="Thomas Stockhammer" w:date="2023-05-22T08:51:00Z">
          <w:pPr>
            <w:numPr>
              <w:numId w:val="415"/>
            </w:numPr>
            <w:overflowPunct w:val="0"/>
            <w:autoSpaceDE w:val="0"/>
            <w:autoSpaceDN w:val="0"/>
            <w:adjustRightInd w:val="0"/>
            <w:ind w:left="720" w:hanging="360"/>
            <w:textAlignment w:val="baseline"/>
          </w:pPr>
        </w:pPrChange>
      </w:pPr>
      <w:ins w:id="1497" w:author="Thomas Stockhammer" w:date="2023-05-22T08:52:00Z">
        <w:r>
          <w:t>-</w:t>
        </w:r>
        <w:r>
          <w:tab/>
        </w:r>
      </w:ins>
      <w:r w:rsidR="00F65694" w:rsidRPr="00E64CBD">
        <w:t>"max_bitrate": 60000000, </w:t>
      </w:r>
    </w:p>
    <w:p w14:paraId="3B441B3E" w14:textId="01A365DB" w:rsidR="00F65694" w:rsidRPr="000A7160" w:rsidDel="000A7160" w:rsidRDefault="00F65694" w:rsidP="00F65694">
      <w:pPr>
        <w:rPr>
          <w:del w:id="1498" w:author="Thomas Stockhammer" w:date="2023-05-22T08:52:00Z"/>
          <w:rFonts w:eastAsiaTheme="minorEastAsia"/>
          <w:lang w:val="en-CA" w:eastAsia="zh-CN"/>
          <w:rPrChange w:id="1499" w:author="Thomas Stockhammer" w:date="2023-05-22T08:50:00Z">
            <w:rPr>
              <w:del w:id="1500" w:author="Thomas Stockhammer" w:date="2023-05-22T08:52:00Z"/>
              <w:color w:val="FF0000"/>
              <w:lang w:val="en-US"/>
            </w:rPr>
          </w:rPrChange>
        </w:rPr>
      </w:pPr>
      <w:r w:rsidRPr="000A7160">
        <w:rPr>
          <w:rFonts w:eastAsiaTheme="minorEastAsia"/>
          <w:lang w:val="en-CA" w:eastAsia="zh-CN"/>
          <w:rPrChange w:id="1501" w:author="Thomas Stockhammer" w:date="2023-05-22T08:50:00Z">
            <w:rPr>
              <w:color w:val="FF0000"/>
              <w:lang w:val="en-US"/>
            </w:rPr>
          </w:rPrChange>
        </w:rPr>
        <w:t>The results were produced for 4 users each.</w:t>
      </w:r>
      <w:ins w:id="1502" w:author="Thomas Stockhammer" w:date="2023-05-22T08:52:00Z">
        <w:r w:rsidR="000A7160">
          <w:rPr>
            <w:rFonts w:eastAsiaTheme="minorEastAsia"/>
            <w:lang w:val="en-CA" w:eastAsia="zh-CN"/>
          </w:rPr>
          <w:t xml:space="preserve"> </w:t>
        </w:r>
      </w:ins>
    </w:p>
    <w:p w14:paraId="3ED5F68C" w14:textId="613A4018" w:rsidR="00F65694" w:rsidRPr="000A7160" w:rsidRDefault="00F65694" w:rsidP="00F65694">
      <w:pPr>
        <w:rPr>
          <w:rFonts w:eastAsiaTheme="minorEastAsia"/>
          <w:lang w:val="en-CA" w:eastAsia="zh-CN"/>
          <w:rPrChange w:id="1503" w:author="Thomas Stockhammer" w:date="2023-05-22T08:50:00Z">
            <w:rPr>
              <w:color w:val="FF0000"/>
              <w:lang w:val="en-US"/>
            </w:rPr>
          </w:rPrChange>
        </w:rPr>
      </w:pPr>
      <w:r w:rsidRPr="000A7160">
        <w:rPr>
          <w:rFonts w:eastAsiaTheme="minorEastAsia"/>
          <w:lang w:val="en-CA" w:eastAsia="zh-CN"/>
          <w:rPrChange w:id="1504" w:author="Thomas Stockhammer" w:date="2023-05-22T08:50:00Z">
            <w:rPr>
              <w:color w:val="FF0000"/>
              <w:lang w:val="en-US"/>
            </w:rPr>
          </w:rPrChange>
        </w:rPr>
        <w:t xml:space="preserve">We </w:t>
      </w:r>
      <w:del w:id="1505" w:author="Thomas Stockhammer" w:date="2023-05-22T08:52:00Z">
        <w:r w:rsidRPr="000A7160" w:rsidDel="000A7160">
          <w:rPr>
            <w:rFonts w:eastAsiaTheme="minorEastAsia"/>
            <w:lang w:val="en-CA" w:eastAsia="zh-CN"/>
            <w:rPrChange w:id="1506" w:author="Thomas Stockhammer" w:date="2023-05-22T08:50:00Z">
              <w:rPr>
                <w:color w:val="FF0000"/>
                <w:lang w:val="en-US"/>
              </w:rPr>
            </w:rPrChange>
          </w:rPr>
          <w:delText xml:space="preserve">understand </w:delText>
        </w:r>
      </w:del>
      <w:ins w:id="1507" w:author="Thomas Stockhammer" w:date="2023-05-22T08:52:00Z">
        <w:r w:rsidR="000A7160">
          <w:rPr>
            <w:rFonts w:eastAsiaTheme="minorEastAsia"/>
            <w:lang w:val="en-CA" w:eastAsia="zh-CN"/>
          </w:rPr>
          <w:t>observe</w:t>
        </w:r>
        <w:r w:rsidR="000A7160" w:rsidRPr="000A7160">
          <w:rPr>
            <w:rFonts w:eastAsiaTheme="minorEastAsia"/>
            <w:lang w:val="en-CA" w:eastAsia="zh-CN"/>
            <w:rPrChange w:id="1508" w:author="Thomas Stockhammer" w:date="2023-05-22T08:50:00Z">
              <w:rPr>
                <w:color w:val="FF0000"/>
                <w:lang w:val="en-US"/>
              </w:rPr>
            </w:rPrChange>
          </w:rPr>
          <w:t xml:space="preserve"> </w:t>
        </w:r>
      </w:ins>
      <w:r w:rsidRPr="000A7160">
        <w:rPr>
          <w:rFonts w:eastAsiaTheme="minorEastAsia"/>
          <w:lang w:val="en-CA" w:eastAsia="zh-CN"/>
          <w:rPrChange w:id="1509" w:author="Thomas Stockhammer" w:date="2023-05-22T08:50:00Z">
            <w:rPr>
              <w:color w:val="FF0000"/>
              <w:lang w:val="en-US"/>
            </w:rPr>
          </w:rPrChange>
        </w:rPr>
        <w:t xml:space="preserve">that the loss rates and delays may be too high, but it was for an initial plausibility checking. </w:t>
      </w:r>
    </w:p>
    <w:p w14:paraId="316032ED" w14:textId="77777777" w:rsidR="00F65694" w:rsidRPr="000A7160" w:rsidRDefault="00F65694" w:rsidP="00F65694">
      <w:pPr>
        <w:rPr>
          <w:rFonts w:eastAsiaTheme="minorEastAsia"/>
          <w:lang w:val="en-CA" w:eastAsia="zh-CN"/>
          <w:rPrChange w:id="1510" w:author="Thomas Stockhammer" w:date="2023-05-22T08:50:00Z">
            <w:rPr>
              <w:color w:val="FF0000"/>
              <w:sz w:val="22"/>
              <w:lang w:val="en-US"/>
            </w:rPr>
          </w:rPrChange>
        </w:rPr>
      </w:pPr>
      <w:r w:rsidRPr="000A7160">
        <w:rPr>
          <w:rFonts w:eastAsiaTheme="minorEastAsia"/>
          <w:lang w:val="en-CA" w:eastAsia="zh-CN"/>
          <w:rPrChange w:id="1511" w:author="Thomas Stockhammer" w:date="2023-05-22T08:50:00Z">
            <w:rPr>
              <w:color w:val="FF0000"/>
              <w:lang w:val="en-US"/>
            </w:rPr>
          </w:rPrChange>
        </w:rPr>
        <w:t xml:space="preserve">The results are provided here: https://dash.akamaized.net/WAVE/3GPP/XRTraffic/Test-Results/sample-results-2021-03-31-01.zip and include </w:t>
      </w:r>
      <w:r w:rsidRPr="000A7160">
        <w:rPr>
          <w:rFonts w:eastAsiaTheme="minorEastAsia"/>
          <w:lang w:val="en-CA" w:eastAsia="zh-CN"/>
          <w:rPrChange w:id="1512" w:author="Thomas Stockhammer" w:date="2023-05-22T08:50:00Z">
            <w:rPr>
              <w:color w:val="FF0000"/>
            </w:rPr>
          </w:rPrChange>
        </w:rPr>
        <w:t>P’, S’, V’, and Q traces as well as inter arrival plots</w:t>
      </w:r>
      <w:del w:id="1513" w:author="Thomas Stockhammer" w:date="2023-05-22T08:53:00Z">
        <w:r w:rsidRPr="000A7160" w:rsidDel="000A7160">
          <w:rPr>
            <w:rFonts w:eastAsiaTheme="minorEastAsia"/>
            <w:lang w:val="en-CA" w:eastAsia="zh-CN"/>
            <w:rPrChange w:id="1514" w:author="Thomas Stockhammer" w:date="2023-05-22T08:50:00Z">
              <w:rPr>
                <w:color w:val="FF0000"/>
              </w:rPr>
            </w:rPrChange>
          </w:rPr>
          <w:delText>.</w:delText>
        </w:r>
      </w:del>
    </w:p>
    <w:p w14:paraId="528E6E4F" w14:textId="0EAFE37D" w:rsidR="00F65694" w:rsidRPr="000A7160" w:rsidDel="000A7160" w:rsidRDefault="00F65694" w:rsidP="00F65694">
      <w:pPr>
        <w:rPr>
          <w:del w:id="1515" w:author="Thomas Stockhammer" w:date="2023-05-22T08:52:00Z"/>
          <w:rFonts w:eastAsiaTheme="minorEastAsia"/>
          <w:lang w:val="en-CA" w:eastAsia="zh-CN"/>
          <w:rPrChange w:id="1516" w:author="Thomas Stockhammer" w:date="2023-05-22T08:50:00Z">
            <w:rPr>
              <w:del w:id="1517" w:author="Thomas Stockhammer" w:date="2023-05-22T08:52:00Z"/>
              <w:color w:val="FF0000"/>
              <w:lang w:val="en-US"/>
            </w:rPr>
          </w:rPrChange>
        </w:rPr>
      </w:pPr>
      <w:del w:id="1518" w:author="Thomas Stockhammer" w:date="2023-05-22T08:52:00Z">
        <w:r w:rsidRPr="000A7160" w:rsidDel="000A7160">
          <w:rPr>
            <w:rFonts w:eastAsiaTheme="minorEastAsia"/>
            <w:lang w:val="en-CA" w:eastAsia="zh-CN"/>
            <w:rPrChange w:id="1519" w:author="Thomas Stockhammer" w:date="2023-05-22T08:50:00Z">
              <w:rPr>
                <w:color w:val="FF0000"/>
                <w:lang w:val="en-US"/>
              </w:rPr>
            </w:rPrChange>
          </w:rPr>
          <w:lastRenderedPageBreak/>
          <w:delText>Attached to this document are 8 Q-Traces according to the above trace pattern.</w:delText>
        </w:r>
      </w:del>
    </w:p>
    <w:p w14:paraId="3D2AC017" w14:textId="6679D35A" w:rsidR="00F65694" w:rsidRDefault="00F65694" w:rsidP="00F65694">
      <w:pPr>
        <w:rPr>
          <w:ins w:id="1520" w:author="Thomas Stockhammer" w:date="2023-05-22T08:52:00Z"/>
          <w:rFonts w:eastAsiaTheme="minorEastAsia"/>
          <w:lang w:val="en-CA" w:eastAsia="zh-CN"/>
        </w:rPr>
      </w:pPr>
      <w:del w:id="1521" w:author="Thomas Stockhammer" w:date="2023-05-22T08:52:00Z">
        <w:r w:rsidRPr="000A7160" w:rsidDel="000A7160">
          <w:rPr>
            <w:rFonts w:eastAsiaTheme="minorEastAsia"/>
            <w:lang w:val="en-CA" w:eastAsia="zh-CN"/>
            <w:rPrChange w:id="1522" w:author="Thomas Stockhammer" w:date="2023-05-22T08:50:00Z">
              <w:rPr>
                <w:color w:val="FF0000"/>
                <w:lang w:val="en-US"/>
              </w:rPr>
            </w:rPrChange>
          </w:rPr>
          <w:delText>Below</w:delText>
        </w:r>
      </w:del>
      <w:ins w:id="1523" w:author="Thomas Stockhammer" w:date="2023-05-22T08:52:00Z">
        <w:r w:rsidR="000A7160">
          <w:rPr>
            <w:rFonts w:eastAsiaTheme="minorEastAsia"/>
            <w:lang w:val="en-CA" w:eastAsia="zh-CN"/>
          </w:rPr>
          <w:t>Table 6.7-2</w:t>
        </w:r>
      </w:ins>
      <w:r w:rsidRPr="000A7160">
        <w:rPr>
          <w:rFonts w:eastAsiaTheme="minorEastAsia"/>
          <w:lang w:val="en-CA" w:eastAsia="zh-CN"/>
          <w:rPrChange w:id="1524" w:author="Thomas Stockhammer" w:date="2023-05-22T08:50:00Z">
            <w:rPr>
              <w:color w:val="FF0000"/>
              <w:lang w:val="en-US"/>
            </w:rPr>
          </w:rPrChange>
        </w:rPr>
        <w:t xml:space="preserve"> </w:t>
      </w:r>
      <w:del w:id="1525" w:author="Thomas Stockhammer" w:date="2023-05-22T08:52:00Z">
        <w:r w:rsidRPr="000A7160" w:rsidDel="000A7160">
          <w:rPr>
            <w:rFonts w:eastAsiaTheme="minorEastAsia"/>
            <w:lang w:val="en-CA" w:eastAsia="zh-CN"/>
            <w:rPrChange w:id="1526" w:author="Thomas Stockhammer" w:date="2023-05-22T08:50:00Z">
              <w:rPr>
                <w:color w:val="FF0000"/>
                <w:lang w:val="en-US"/>
              </w:rPr>
            </w:rPrChange>
          </w:rPr>
          <w:delText xml:space="preserve">are </w:delText>
        </w:r>
      </w:del>
      <w:ins w:id="1527" w:author="Thomas Stockhammer" w:date="2023-05-22T08:52:00Z">
        <w:r w:rsidR="000A7160">
          <w:rPr>
            <w:rFonts w:eastAsiaTheme="minorEastAsia"/>
            <w:lang w:val="en-CA" w:eastAsia="zh-CN"/>
          </w:rPr>
          <w:t>provides</w:t>
        </w:r>
        <w:r w:rsidR="000A7160" w:rsidRPr="000A7160">
          <w:rPr>
            <w:rFonts w:eastAsiaTheme="minorEastAsia"/>
            <w:lang w:val="en-CA" w:eastAsia="zh-CN"/>
            <w:rPrChange w:id="1528" w:author="Thomas Stockhammer" w:date="2023-05-22T08:50:00Z">
              <w:rPr>
                <w:color w:val="FF0000"/>
                <w:lang w:val="en-US"/>
              </w:rPr>
            </w:rPrChange>
          </w:rPr>
          <w:t xml:space="preserve"> </w:t>
        </w:r>
      </w:ins>
      <w:r w:rsidRPr="000A7160">
        <w:rPr>
          <w:rFonts w:eastAsiaTheme="minorEastAsia"/>
          <w:lang w:val="en-CA" w:eastAsia="zh-CN"/>
          <w:rPrChange w:id="1529" w:author="Thomas Stockhammer" w:date="2023-05-22T08:50:00Z">
            <w:rPr>
              <w:color w:val="FF0000"/>
              <w:lang w:val="en-US"/>
            </w:rPr>
          </w:rPrChange>
        </w:rPr>
        <w:t>the averaged results for the 4 users and for each of the eye buffers.</w:t>
      </w:r>
    </w:p>
    <w:p w14:paraId="51279C6F" w14:textId="719AD244" w:rsidR="000A7160" w:rsidRPr="000A7160" w:rsidRDefault="000A7160">
      <w:pPr>
        <w:pStyle w:val="TH"/>
        <w:rPr>
          <w:rPrChange w:id="1530" w:author="Thomas Stockhammer" w:date="2023-05-22T08:53:00Z">
            <w:rPr>
              <w:color w:val="FF0000"/>
              <w:lang w:val="en-US"/>
            </w:rPr>
          </w:rPrChange>
        </w:rPr>
        <w:pPrChange w:id="1531" w:author="Thomas Stockhammer" w:date="2023-05-22T08:53:00Z">
          <w:pPr/>
        </w:pPrChange>
      </w:pPr>
      <w:ins w:id="1532" w:author="Thomas Stockhammer" w:date="2023-05-22T08:52:00Z">
        <w:r w:rsidRPr="00203AB7">
          <w:t xml:space="preserve">Table </w:t>
        </w:r>
        <w:r>
          <w:t>6.7-</w:t>
        </w:r>
      </w:ins>
      <w:ins w:id="1533" w:author="Thomas Stockhammer" w:date="2023-05-22T08:53:00Z">
        <w:r>
          <w:t>2</w:t>
        </w:r>
      </w:ins>
      <w:ins w:id="1534" w:author="Thomas Stockhammer" w:date="2023-05-22T08:52:00Z">
        <w:r w:rsidRPr="008162A1">
          <w:fldChar w:fldCharType="begin"/>
        </w:r>
        <w:r w:rsidRPr="008162A1">
          <w:fldChar w:fldCharType="separate"/>
        </w:r>
        <w:r>
          <w:t>4</w:t>
        </w:r>
        <w:r w:rsidRPr="008162A1">
          <w:fldChar w:fldCharType="end"/>
        </w:r>
        <w:r w:rsidRPr="00780448">
          <w:t xml:space="preserve">: </w:t>
        </w:r>
        <w:r w:rsidRPr="00780448">
          <w:rPr>
            <w:rFonts w:eastAsiaTheme="minorEastAsia"/>
            <w:lang w:val="en-CA" w:eastAsia="zh-CN"/>
          </w:rPr>
          <w:t>traces and configuration</w:t>
        </w:r>
        <w:r>
          <w:rPr>
            <w:rFonts w:eastAsiaTheme="minorEastAsia"/>
            <w:lang w:val="en-CA" w:eastAsia="zh-CN"/>
          </w:rPr>
          <w:t xml:space="preserve"> for P-file generaration</w:t>
        </w:r>
      </w:ins>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570"/>
        <w:gridCol w:w="999"/>
        <w:gridCol w:w="667"/>
        <w:gridCol w:w="741"/>
        <w:gridCol w:w="741"/>
        <w:gridCol w:w="741"/>
        <w:gridCol w:w="741"/>
        <w:gridCol w:w="741"/>
        <w:gridCol w:w="741"/>
        <w:gridCol w:w="586"/>
        <w:gridCol w:w="793"/>
        <w:gridCol w:w="682"/>
        <w:gridCol w:w="888"/>
      </w:tblGrid>
      <w:tr w:rsidR="003505CD" w:rsidRPr="003619BB" w14:paraId="4C35D176" w14:textId="77777777" w:rsidTr="002E7038">
        <w:trPr>
          <w:trHeight w:val="300"/>
        </w:trPr>
        <w:tc>
          <w:tcPr>
            <w:tcW w:w="0" w:type="auto"/>
            <w:tcBorders>
              <w:top w:val="single" w:sz="4" w:space="0" w:color="4472C4"/>
              <w:left w:val="single" w:sz="4" w:space="0" w:color="4472C4"/>
              <w:bottom w:val="single" w:sz="4" w:space="0" w:color="4472C4"/>
              <w:right w:val="nil"/>
            </w:tcBorders>
            <w:shd w:val="clear" w:color="auto" w:fill="4472C4"/>
            <w:noWrap/>
            <w:hideMark/>
          </w:tcPr>
          <w:p w14:paraId="2C1801B5" w14:textId="77777777" w:rsidR="00F65694" w:rsidRPr="00E64CBD" w:rsidRDefault="00F65694">
            <w:pPr>
              <w:pStyle w:val="TAL"/>
              <w:rPr>
                <w:lang w:val="en-US"/>
              </w:rPr>
              <w:pPrChange w:id="1535" w:author="Thomas Stockhammer" w:date="2023-05-22T08:52:00Z">
                <w:pPr>
                  <w:spacing w:after="0"/>
                </w:pPr>
              </w:pPrChange>
            </w:pPr>
            <w:r w:rsidRPr="00E64CBD">
              <w:rPr>
                <w:lang w:val="en-US"/>
              </w:rPr>
              <w:t>config</w:t>
            </w:r>
          </w:p>
        </w:tc>
        <w:tc>
          <w:tcPr>
            <w:tcW w:w="0" w:type="auto"/>
            <w:tcBorders>
              <w:top w:val="single" w:sz="4" w:space="0" w:color="4472C4"/>
              <w:left w:val="nil"/>
              <w:bottom w:val="single" w:sz="4" w:space="0" w:color="4472C4"/>
              <w:right w:val="nil"/>
            </w:tcBorders>
            <w:shd w:val="clear" w:color="auto" w:fill="4472C4"/>
            <w:noWrap/>
            <w:hideMark/>
          </w:tcPr>
          <w:p w14:paraId="30063DF1" w14:textId="77777777" w:rsidR="00F65694" w:rsidRPr="00E64CBD" w:rsidRDefault="00F65694">
            <w:pPr>
              <w:pStyle w:val="TAL"/>
              <w:rPr>
                <w:lang w:val="en-US"/>
              </w:rPr>
              <w:pPrChange w:id="1536" w:author="Thomas Stockhammer" w:date="2023-05-22T08:52:00Z">
                <w:pPr>
                  <w:spacing w:after="0"/>
                </w:pPr>
              </w:pPrChange>
            </w:pPr>
            <w:r w:rsidRPr="00E64CBD">
              <w:rPr>
                <w:lang w:val="en-US"/>
              </w:rPr>
              <w:t>total_packets</w:t>
            </w:r>
          </w:p>
        </w:tc>
        <w:tc>
          <w:tcPr>
            <w:tcW w:w="0" w:type="auto"/>
            <w:tcBorders>
              <w:top w:val="single" w:sz="4" w:space="0" w:color="4472C4"/>
              <w:left w:val="nil"/>
              <w:bottom w:val="single" w:sz="4" w:space="0" w:color="4472C4"/>
              <w:right w:val="nil"/>
            </w:tcBorders>
            <w:shd w:val="clear" w:color="auto" w:fill="4472C4"/>
            <w:noWrap/>
            <w:hideMark/>
          </w:tcPr>
          <w:p w14:paraId="7A832170" w14:textId="77777777" w:rsidR="00F65694" w:rsidRPr="00E64CBD" w:rsidRDefault="00F65694">
            <w:pPr>
              <w:pStyle w:val="TAL"/>
              <w:rPr>
                <w:lang w:val="en-US"/>
              </w:rPr>
              <w:pPrChange w:id="1537" w:author="Thomas Stockhammer" w:date="2023-05-22T08:52:00Z">
                <w:pPr>
                  <w:spacing w:after="0"/>
                </w:pPr>
              </w:pPrChange>
            </w:pPr>
            <w:r w:rsidRPr="00E64CBD">
              <w:rPr>
                <w:lang w:val="en-US"/>
              </w:rPr>
              <w:t>PLoR</w:t>
            </w:r>
          </w:p>
        </w:tc>
        <w:tc>
          <w:tcPr>
            <w:tcW w:w="0" w:type="auto"/>
            <w:tcBorders>
              <w:top w:val="single" w:sz="4" w:space="0" w:color="4472C4"/>
              <w:left w:val="nil"/>
              <w:bottom w:val="single" w:sz="4" w:space="0" w:color="4472C4"/>
              <w:right w:val="nil"/>
            </w:tcBorders>
            <w:shd w:val="clear" w:color="auto" w:fill="4472C4"/>
            <w:noWrap/>
            <w:hideMark/>
          </w:tcPr>
          <w:p w14:paraId="13A6AC31" w14:textId="77777777" w:rsidR="00F65694" w:rsidRPr="00E64CBD" w:rsidRDefault="00F65694">
            <w:pPr>
              <w:pStyle w:val="TAL"/>
              <w:rPr>
                <w:lang w:val="en-US"/>
              </w:rPr>
              <w:pPrChange w:id="1538" w:author="Thomas Stockhammer" w:date="2023-05-22T08:52:00Z">
                <w:pPr>
                  <w:spacing w:after="0"/>
                </w:pPr>
              </w:pPrChange>
            </w:pPr>
            <w:r w:rsidRPr="00E64CBD">
              <w:rPr>
                <w:lang w:val="en-US"/>
              </w:rPr>
              <w:t>PLaR</w:t>
            </w:r>
          </w:p>
        </w:tc>
        <w:tc>
          <w:tcPr>
            <w:tcW w:w="0" w:type="auto"/>
            <w:tcBorders>
              <w:top w:val="single" w:sz="4" w:space="0" w:color="4472C4"/>
              <w:left w:val="nil"/>
              <w:bottom w:val="single" w:sz="4" w:space="0" w:color="4472C4"/>
              <w:right w:val="nil"/>
            </w:tcBorders>
            <w:shd w:val="clear" w:color="auto" w:fill="4472C4"/>
            <w:noWrap/>
            <w:hideMark/>
          </w:tcPr>
          <w:p w14:paraId="7C2899DB" w14:textId="77777777" w:rsidR="00F65694" w:rsidRPr="00E64CBD" w:rsidRDefault="00F65694">
            <w:pPr>
              <w:pStyle w:val="TAL"/>
              <w:rPr>
                <w:lang w:val="en-US"/>
              </w:rPr>
              <w:pPrChange w:id="1539" w:author="Thomas Stockhammer" w:date="2023-05-22T08:52:00Z">
                <w:pPr>
                  <w:spacing w:after="0"/>
                </w:pPr>
              </w:pPrChange>
            </w:pPr>
            <w:r w:rsidRPr="00E64CBD">
              <w:rPr>
                <w:lang w:val="en-US"/>
              </w:rPr>
              <w:t>SLR</w:t>
            </w:r>
          </w:p>
        </w:tc>
        <w:tc>
          <w:tcPr>
            <w:tcW w:w="0" w:type="auto"/>
            <w:tcBorders>
              <w:top w:val="single" w:sz="4" w:space="0" w:color="4472C4"/>
              <w:left w:val="nil"/>
              <w:bottom w:val="single" w:sz="4" w:space="0" w:color="4472C4"/>
              <w:right w:val="nil"/>
            </w:tcBorders>
            <w:shd w:val="clear" w:color="auto" w:fill="4472C4"/>
            <w:noWrap/>
            <w:hideMark/>
          </w:tcPr>
          <w:p w14:paraId="3CA36064" w14:textId="77777777" w:rsidR="00F65694" w:rsidRPr="00E64CBD" w:rsidRDefault="00F65694">
            <w:pPr>
              <w:pStyle w:val="TAL"/>
              <w:rPr>
                <w:lang w:val="en-US"/>
              </w:rPr>
              <w:pPrChange w:id="1540" w:author="Thomas Stockhammer" w:date="2023-05-22T08:52:00Z">
                <w:pPr>
                  <w:spacing w:after="0"/>
                </w:pPr>
              </w:pPrChange>
            </w:pPr>
            <w:r w:rsidRPr="00E64CBD">
              <w:rPr>
                <w:lang w:val="en-US"/>
              </w:rPr>
              <w:t>CAR</w:t>
            </w:r>
          </w:p>
        </w:tc>
        <w:tc>
          <w:tcPr>
            <w:tcW w:w="0" w:type="auto"/>
            <w:tcBorders>
              <w:top w:val="single" w:sz="4" w:space="0" w:color="4472C4"/>
              <w:left w:val="nil"/>
              <w:bottom w:val="single" w:sz="4" w:space="0" w:color="4472C4"/>
              <w:right w:val="nil"/>
            </w:tcBorders>
            <w:shd w:val="clear" w:color="auto" w:fill="4472C4"/>
            <w:noWrap/>
            <w:hideMark/>
          </w:tcPr>
          <w:p w14:paraId="62B5C3A7" w14:textId="77777777" w:rsidR="00F65694" w:rsidRPr="00E64CBD" w:rsidRDefault="00F65694">
            <w:pPr>
              <w:pStyle w:val="TAL"/>
              <w:rPr>
                <w:lang w:val="en-US"/>
              </w:rPr>
              <w:pPrChange w:id="1541" w:author="Thomas Stockhammer" w:date="2023-05-22T08:52:00Z">
                <w:pPr>
                  <w:spacing w:after="0"/>
                </w:pPr>
              </w:pPrChange>
            </w:pPr>
            <w:r w:rsidRPr="00E64CBD">
              <w:rPr>
                <w:lang w:val="en-US"/>
              </w:rPr>
              <w:t>ALR</w:t>
            </w:r>
          </w:p>
        </w:tc>
        <w:tc>
          <w:tcPr>
            <w:tcW w:w="0" w:type="auto"/>
            <w:tcBorders>
              <w:top w:val="single" w:sz="4" w:space="0" w:color="4472C4"/>
              <w:left w:val="nil"/>
              <w:bottom w:val="single" w:sz="4" w:space="0" w:color="4472C4"/>
              <w:right w:val="nil"/>
            </w:tcBorders>
            <w:shd w:val="clear" w:color="auto" w:fill="4472C4"/>
            <w:noWrap/>
            <w:hideMark/>
          </w:tcPr>
          <w:p w14:paraId="721FCA03" w14:textId="77777777" w:rsidR="00F65694" w:rsidRPr="00E64CBD" w:rsidRDefault="00F65694">
            <w:pPr>
              <w:pStyle w:val="TAL"/>
              <w:rPr>
                <w:lang w:val="en-US"/>
              </w:rPr>
              <w:pPrChange w:id="1542" w:author="Thomas Stockhammer" w:date="2023-05-22T08:52:00Z">
                <w:pPr>
                  <w:spacing w:after="0"/>
                </w:pPr>
              </w:pPrChange>
            </w:pPr>
            <w:r w:rsidRPr="00E64CBD">
              <w:rPr>
                <w:lang w:val="en-US"/>
              </w:rPr>
              <w:t>DAR</w:t>
            </w:r>
          </w:p>
        </w:tc>
        <w:tc>
          <w:tcPr>
            <w:tcW w:w="0" w:type="auto"/>
            <w:tcBorders>
              <w:top w:val="single" w:sz="4" w:space="0" w:color="4472C4"/>
              <w:left w:val="nil"/>
              <w:bottom w:val="single" w:sz="4" w:space="0" w:color="4472C4"/>
              <w:right w:val="nil"/>
            </w:tcBorders>
            <w:shd w:val="clear" w:color="auto" w:fill="4472C4"/>
            <w:noWrap/>
            <w:hideMark/>
          </w:tcPr>
          <w:p w14:paraId="4895C7F4" w14:textId="77777777" w:rsidR="00F65694" w:rsidRPr="00E64CBD" w:rsidRDefault="00F65694">
            <w:pPr>
              <w:pStyle w:val="TAL"/>
              <w:rPr>
                <w:lang w:val="en-US"/>
              </w:rPr>
              <w:pPrChange w:id="1543" w:author="Thomas Stockhammer" w:date="2023-05-22T08:52:00Z">
                <w:pPr>
                  <w:spacing w:after="0"/>
                </w:pPr>
              </w:pPrChange>
            </w:pPr>
            <w:r w:rsidRPr="00E64CBD">
              <w:rPr>
                <w:lang w:val="en-US"/>
              </w:rPr>
              <w:t>LDR</w:t>
            </w:r>
          </w:p>
        </w:tc>
        <w:tc>
          <w:tcPr>
            <w:tcW w:w="0" w:type="auto"/>
            <w:tcBorders>
              <w:top w:val="single" w:sz="4" w:space="0" w:color="4472C4"/>
              <w:left w:val="nil"/>
              <w:bottom w:val="single" w:sz="4" w:space="0" w:color="4472C4"/>
              <w:right w:val="nil"/>
            </w:tcBorders>
            <w:shd w:val="clear" w:color="auto" w:fill="4472C4"/>
            <w:noWrap/>
            <w:hideMark/>
          </w:tcPr>
          <w:p w14:paraId="3524C704" w14:textId="77777777" w:rsidR="00F65694" w:rsidRPr="00E64CBD" w:rsidRDefault="00F65694">
            <w:pPr>
              <w:pStyle w:val="TAL"/>
              <w:rPr>
                <w:lang w:val="en-US"/>
              </w:rPr>
              <w:pPrChange w:id="1544" w:author="Thomas Stockhammer" w:date="2023-05-22T08:52:00Z">
                <w:pPr>
                  <w:spacing w:after="0"/>
                </w:pPr>
              </w:pPrChange>
            </w:pPr>
            <w:r w:rsidRPr="00E64CBD">
              <w:rPr>
                <w:lang w:val="en-US"/>
              </w:rPr>
              <w:t>PSNR</w:t>
            </w:r>
          </w:p>
        </w:tc>
        <w:tc>
          <w:tcPr>
            <w:tcW w:w="0" w:type="auto"/>
            <w:tcBorders>
              <w:top w:val="single" w:sz="4" w:space="0" w:color="4472C4"/>
              <w:left w:val="nil"/>
              <w:bottom w:val="single" w:sz="4" w:space="0" w:color="4472C4"/>
              <w:right w:val="nil"/>
            </w:tcBorders>
            <w:shd w:val="clear" w:color="auto" w:fill="4472C4"/>
            <w:noWrap/>
            <w:hideMark/>
          </w:tcPr>
          <w:p w14:paraId="5EF3A317" w14:textId="77777777" w:rsidR="00F65694" w:rsidRPr="00E64CBD" w:rsidRDefault="00F65694">
            <w:pPr>
              <w:pStyle w:val="TAL"/>
              <w:rPr>
                <w:lang w:val="en-US"/>
              </w:rPr>
              <w:pPrChange w:id="1545" w:author="Thomas Stockhammer" w:date="2023-05-22T08:52:00Z">
                <w:pPr>
                  <w:spacing w:after="0"/>
                </w:pPr>
              </w:pPrChange>
            </w:pPr>
            <w:r w:rsidRPr="00E64CBD">
              <w:rPr>
                <w:lang w:val="en-US"/>
              </w:rPr>
              <w:t>PSNRyuv</w:t>
            </w:r>
          </w:p>
        </w:tc>
        <w:tc>
          <w:tcPr>
            <w:tcW w:w="0" w:type="auto"/>
            <w:tcBorders>
              <w:top w:val="single" w:sz="4" w:space="0" w:color="4472C4"/>
              <w:left w:val="nil"/>
              <w:bottom w:val="single" w:sz="4" w:space="0" w:color="4472C4"/>
              <w:right w:val="nil"/>
            </w:tcBorders>
            <w:shd w:val="clear" w:color="auto" w:fill="4472C4"/>
            <w:noWrap/>
            <w:hideMark/>
          </w:tcPr>
          <w:p w14:paraId="43C4A3DD" w14:textId="77777777" w:rsidR="00F65694" w:rsidRPr="00E64CBD" w:rsidRDefault="00F65694">
            <w:pPr>
              <w:pStyle w:val="TAL"/>
              <w:rPr>
                <w:lang w:val="en-US"/>
              </w:rPr>
              <w:pPrChange w:id="1546" w:author="Thomas Stockhammer" w:date="2023-05-22T08:52:00Z">
                <w:pPr>
                  <w:spacing w:after="0"/>
                </w:pPr>
              </w:pPrChange>
            </w:pPr>
            <w:r w:rsidRPr="00E64CBD">
              <w:rPr>
                <w:lang w:val="en-US"/>
              </w:rPr>
              <w:t>RPSNR</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69CF2E73" w14:textId="77777777" w:rsidR="00F65694" w:rsidRPr="00E64CBD" w:rsidRDefault="00F65694">
            <w:pPr>
              <w:pStyle w:val="TAL"/>
              <w:rPr>
                <w:lang w:val="en-US"/>
              </w:rPr>
              <w:pPrChange w:id="1547" w:author="Thomas Stockhammer" w:date="2023-05-22T08:52:00Z">
                <w:pPr>
                  <w:spacing w:after="0"/>
                </w:pPr>
              </w:pPrChange>
            </w:pPr>
            <w:r w:rsidRPr="00E64CBD">
              <w:rPr>
                <w:lang w:val="en-US"/>
              </w:rPr>
              <w:t>RPSNRyuv</w:t>
            </w:r>
          </w:p>
        </w:tc>
      </w:tr>
      <w:tr w:rsidR="003505CD" w:rsidRPr="003619BB" w14:paraId="5CCA40D5" w14:textId="77777777" w:rsidTr="002E7038">
        <w:trPr>
          <w:trHeight w:val="300"/>
        </w:trPr>
        <w:tc>
          <w:tcPr>
            <w:tcW w:w="0" w:type="auto"/>
            <w:shd w:val="clear" w:color="auto" w:fill="D9E2F3"/>
            <w:noWrap/>
            <w:hideMark/>
          </w:tcPr>
          <w:p w14:paraId="47B173FC" w14:textId="77777777" w:rsidR="00F65694" w:rsidRPr="00E64CBD" w:rsidRDefault="00F65694">
            <w:pPr>
              <w:pStyle w:val="TAL"/>
              <w:rPr>
                <w:lang w:val="en-US"/>
              </w:rPr>
              <w:pPrChange w:id="1548" w:author="Thomas Stockhammer" w:date="2023-05-22T08:52:00Z">
                <w:pPr>
                  <w:spacing w:after="0"/>
                  <w:jc w:val="right"/>
                </w:pPr>
              </w:pPrChange>
            </w:pPr>
            <w:r w:rsidRPr="00E64CBD">
              <w:rPr>
                <w:lang w:val="en-US"/>
              </w:rPr>
              <w:t>1</w:t>
            </w:r>
          </w:p>
        </w:tc>
        <w:tc>
          <w:tcPr>
            <w:tcW w:w="0" w:type="auto"/>
            <w:shd w:val="clear" w:color="auto" w:fill="D9E2F3"/>
            <w:noWrap/>
            <w:hideMark/>
          </w:tcPr>
          <w:p w14:paraId="7DBB5566" w14:textId="77777777" w:rsidR="00F65694" w:rsidRPr="00E64CBD" w:rsidRDefault="00F65694">
            <w:pPr>
              <w:pStyle w:val="TAL"/>
              <w:rPr>
                <w:lang w:val="en-US"/>
              </w:rPr>
              <w:pPrChange w:id="1549" w:author="Thomas Stockhammer" w:date="2023-05-22T08:52:00Z">
                <w:pPr>
                  <w:spacing w:after="0"/>
                  <w:jc w:val="right"/>
                </w:pPr>
              </w:pPrChange>
            </w:pPr>
            <w:r w:rsidRPr="00E64CBD">
              <w:rPr>
                <w:lang w:val="en-US"/>
              </w:rPr>
              <w:t>712134</w:t>
            </w:r>
          </w:p>
        </w:tc>
        <w:tc>
          <w:tcPr>
            <w:tcW w:w="0" w:type="auto"/>
            <w:shd w:val="clear" w:color="auto" w:fill="D9E2F3"/>
            <w:noWrap/>
            <w:hideMark/>
          </w:tcPr>
          <w:p w14:paraId="16C81581" w14:textId="77777777" w:rsidR="00F65694" w:rsidRPr="00E64CBD" w:rsidRDefault="00F65694">
            <w:pPr>
              <w:pStyle w:val="TAL"/>
              <w:rPr>
                <w:lang w:val="en-US"/>
              </w:rPr>
              <w:pPrChange w:id="1550" w:author="Thomas Stockhammer" w:date="2023-05-22T08:52:00Z">
                <w:pPr>
                  <w:spacing w:after="0"/>
                  <w:jc w:val="right"/>
                </w:pPr>
              </w:pPrChange>
            </w:pPr>
            <w:r w:rsidRPr="00E64CBD">
              <w:rPr>
                <w:lang w:val="en-US"/>
              </w:rPr>
              <w:t>1.004%</w:t>
            </w:r>
          </w:p>
        </w:tc>
        <w:tc>
          <w:tcPr>
            <w:tcW w:w="0" w:type="auto"/>
            <w:shd w:val="clear" w:color="auto" w:fill="D9E2F3"/>
            <w:noWrap/>
            <w:hideMark/>
          </w:tcPr>
          <w:p w14:paraId="14EDBBA0" w14:textId="77777777" w:rsidR="00F65694" w:rsidRPr="00E64CBD" w:rsidRDefault="00F65694">
            <w:pPr>
              <w:pStyle w:val="TAL"/>
              <w:rPr>
                <w:lang w:val="en-US"/>
              </w:rPr>
              <w:pPrChange w:id="1551" w:author="Thomas Stockhammer" w:date="2023-05-22T08:52:00Z">
                <w:pPr>
                  <w:spacing w:after="0"/>
                  <w:jc w:val="right"/>
                </w:pPr>
              </w:pPrChange>
            </w:pPr>
            <w:r w:rsidRPr="00E64CBD">
              <w:rPr>
                <w:lang w:val="en-US"/>
              </w:rPr>
              <w:t>20.890%</w:t>
            </w:r>
          </w:p>
        </w:tc>
        <w:tc>
          <w:tcPr>
            <w:tcW w:w="0" w:type="auto"/>
            <w:shd w:val="clear" w:color="auto" w:fill="D9E2F3"/>
            <w:noWrap/>
            <w:hideMark/>
          </w:tcPr>
          <w:p w14:paraId="7F43A0B8" w14:textId="77777777" w:rsidR="00F65694" w:rsidRPr="00E64CBD" w:rsidRDefault="00F65694">
            <w:pPr>
              <w:pStyle w:val="TAL"/>
              <w:rPr>
                <w:lang w:val="en-US"/>
              </w:rPr>
              <w:pPrChange w:id="1552" w:author="Thomas Stockhammer" w:date="2023-05-22T08:52:00Z">
                <w:pPr>
                  <w:spacing w:after="0"/>
                  <w:jc w:val="right"/>
                </w:pPr>
              </w:pPrChange>
            </w:pPr>
            <w:r w:rsidRPr="00E64CBD">
              <w:rPr>
                <w:lang w:val="en-US"/>
              </w:rPr>
              <w:t>24.283%</w:t>
            </w:r>
          </w:p>
        </w:tc>
        <w:tc>
          <w:tcPr>
            <w:tcW w:w="0" w:type="auto"/>
            <w:shd w:val="clear" w:color="auto" w:fill="D9E2F3"/>
            <w:noWrap/>
            <w:hideMark/>
          </w:tcPr>
          <w:p w14:paraId="6079AA81" w14:textId="77777777" w:rsidR="00F65694" w:rsidRPr="00E64CBD" w:rsidRDefault="00F65694">
            <w:pPr>
              <w:pStyle w:val="TAL"/>
              <w:rPr>
                <w:lang w:val="en-US"/>
              </w:rPr>
              <w:pPrChange w:id="1553" w:author="Thomas Stockhammer" w:date="2023-05-22T08:52:00Z">
                <w:pPr>
                  <w:spacing w:after="0"/>
                  <w:jc w:val="right"/>
                </w:pPr>
              </w:pPrChange>
            </w:pPr>
            <w:r w:rsidRPr="00E64CBD">
              <w:rPr>
                <w:lang w:val="en-US"/>
              </w:rPr>
              <w:t>24.781%</w:t>
            </w:r>
          </w:p>
        </w:tc>
        <w:tc>
          <w:tcPr>
            <w:tcW w:w="0" w:type="auto"/>
            <w:shd w:val="clear" w:color="auto" w:fill="D9E2F3"/>
            <w:noWrap/>
            <w:hideMark/>
          </w:tcPr>
          <w:p w14:paraId="368EF3DA" w14:textId="77777777" w:rsidR="00F65694" w:rsidRPr="00E64CBD" w:rsidRDefault="00F65694">
            <w:pPr>
              <w:pStyle w:val="TAL"/>
              <w:rPr>
                <w:lang w:val="en-US"/>
              </w:rPr>
              <w:pPrChange w:id="1554" w:author="Thomas Stockhammer" w:date="2023-05-22T08:52:00Z">
                <w:pPr>
                  <w:spacing w:after="0"/>
                  <w:jc w:val="right"/>
                </w:pPr>
              </w:pPrChange>
            </w:pPr>
            <w:r w:rsidRPr="00E64CBD">
              <w:rPr>
                <w:lang w:val="en-US"/>
              </w:rPr>
              <w:t>24.283%</w:t>
            </w:r>
          </w:p>
        </w:tc>
        <w:tc>
          <w:tcPr>
            <w:tcW w:w="0" w:type="auto"/>
            <w:shd w:val="clear" w:color="auto" w:fill="D9E2F3"/>
            <w:noWrap/>
            <w:hideMark/>
          </w:tcPr>
          <w:p w14:paraId="252DB5A2" w14:textId="77777777" w:rsidR="00F65694" w:rsidRPr="00E64CBD" w:rsidRDefault="00F65694">
            <w:pPr>
              <w:pStyle w:val="TAL"/>
              <w:rPr>
                <w:lang w:val="en-US"/>
              </w:rPr>
              <w:pPrChange w:id="1555" w:author="Thomas Stockhammer" w:date="2023-05-22T08:52:00Z">
                <w:pPr>
                  <w:spacing w:after="0"/>
                  <w:jc w:val="right"/>
                </w:pPr>
              </w:pPrChange>
            </w:pPr>
            <w:r w:rsidRPr="00E64CBD">
              <w:rPr>
                <w:lang w:val="en-US"/>
              </w:rPr>
              <w:t>50.936%</w:t>
            </w:r>
          </w:p>
        </w:tc>
        <w:tc>
          <w:tcPr>
            <w:tcW w:w="0" w:type="auto"/>
            <w:shd w:val="clear" w:color="auto" w:fill="D9E2F3"/>
            <w:noWrap/>
            <w:hideMark/>
          </w:tcPr>
          <w:p w14:paraId="659DCD9C" w14:textId="77777777" w:rsidR="00F65694" w:rsidRPr="00E64CBD" w:rsidRDefault="00F65694">
            <w:pPr>
              <w:pStyle w:val="TAL"/>
              <w:rPr>
                <w:lang w:val="en-US"/>
              </w:rPr>
              <w:pPrChange w:id="1556" w:author="Thomas Stockhammer" w:date="2023-05-22T08:52:00Z">
                <w:pPr>
                  <w:spacing w:after="0"/>
                  <w:jc w:val="right"/>
                </w:pPr>
              </w:pPrChange>
            </w:pPr>
            <w:r w:rsidRPr="00E64CBD">
              <w:rPr>
                <w:lang w:val="en-US"/>
              </w:rPr>
              <w:t>75.219%</w:t>
            </w:r>
          </w:p>
        </w:tc>
        <w:tc>
          <w:tcPr>
            <w:tcW w:w="0" w:type="auto"/>
            <w:shd w:val="clear" w:color="auto" w:fill="D9E2F3"/>
            <w:noWrap/>
            <w:hideMark/>
          </w:tcPr>
          <w:p w14:paraId="71E5B7A1" w14:textId="77777777" w:rsidR="00F65694" w:rsidRPr="00E64CBD" w:rsidRDefault="00F65694">
            <w:pPr>
              <w:pStyle w:val="TAL"/>
              <w:rPr>
                <w:lang w:val="en-US"/>
              </w:rPr>
              <w:pPrChange w:id="1557" w:author="Thomas Stockhammer" w:date="2023-05-22T08:52:00Z">
                <w:pPr>
                  <w:spacing w:after="0"/>
                  <w:jc w:val="right"/>
                </w:pPr>
              </w:pPrChange>
            </w:pPr>
            <w:r w:rsidRPr="00E64CBD">
              <w:rPr>
                <w:lang w:val="en-US"/>
              </w:rPr>
              <w:t>40057</w:t>
            </w:r>
          </w:p>
        </w:tc>
        <w:tc>
          <w:tcPr>
            <w:tcW w:w="0" w:type="auto"/>
            <w:shd w:val="clear" w:color="auto" w:fill="D9E2F3"/>
            <w:noWrap/>
            <w:hideMark/>
          </w:tcPr>
          <w:p w14:paraId="14C29327" w14:textId="77777777" w:rsidR="00F65694" w:rsidRPr="00E64CBD" w:rsidRDefault="00F65694">
            <w:pPr>
              <w:pStyle w:val="TAL"/>
              <w:rPr>
                <w:lang w:val="en-US"/>
              </w:rPr>
              <w:pPrChange w:id="1558" w:author="Thomas Stockhammer" w:date="2023-05-22T08:52:00Z">
                <w:pPr>
                  <w:spacing w:after="0"/>
                  <w:jc w:val="right"/>
                </w:pPr>
              </w:pPrChange>
            </w:pPr>
            <w:r w:rsidRPr="00E64CBD">
              <w:rPr>
                <w:lang w:val="en-US"/>
              </w:rPr>
              <w:t>40419</w:t>
            </w:r>
          </w:p>
        </w:tc>
        <w:tc>
          <w:tcPr>
            <w:tcW w:w="0" w:type="auto"/>
            <w:shd w:val="clear" w:color="auto" w:fill="D9E2F3"/>
            <w:noWrap/>
            <w:hideMark/>
          </w:tcPr>
          <w:p w14:paraId="0793F5CB" w14:textId="77777777" w:rsidR="00F65694" w:rsidRPr="00E64CBD" w:rsidRDefault="00F65694">
            <w:pPr>
              <w:pStyle w:val="TAL"/>
              <w:rPr>
                <w:lang w:val="en-US"/>
              </w:rPr>
              <w:pPrChange w:id="1559" w:author="Thomas Stockhammer" w:date="2023-05-22T08:52:00Z">
                <w:pPr>
                  <w:spacing w:after="0"/>
                  <w:jc w:val="right"/>
                </w:pPr>
              </w:pPrChange>
            </w:pPr>
            <w:r w:rsidRPr="00E64CBD">
              <w:rPr>
                <w:lang w:val="en-US"/>
              </w:rPr>
              <w:t>10417</w:t>
            </w:r>
          </w:p>
        </w:tc>
        <w:tc>
          <w:tcPr>
            <w:tcW w:w="0" w:type="auto"/>
            <w:shd w:val="clear" w:color="auto" w:fill="D9E2F3"/>
            <w:noWrap/>
            <w:hideMark/>
          </w:tcPr>
          <w:p w14:paraId="5249302E" w14:textId="77777777" w:rsidR="00F65694" w:rsidRPr="00E64CBD" w:rsidRDefault="00F65694">
            <w:pPr>
              <w:pStyle w:val="TAL"/>
              <w:rPr>
                <w:lang w:val="en-US"/>
              </w:rPr>
              <w:pPrChange w:id="1560" w:author="Thomas Stockhammer" w:date="2023-05-22T08:52:00Z">
                <w:pPr>
                  <w:spacing w:after="0"/>
                  <w:jc w:val="right"/>
                </w:pPr>
              </w:pPrChange>
            </w:pPr>
            <w:r w:rsidRPr="00E64CBD">
              <w:rPr>
                <w:lang w:val="en-US"/>
              </w:rPr>
              <w:t>10535</w:t>
            </w:r>
          </w:p>
        </w:tc>
      </w:tr>
      <w:tr w:rsidR="003505CD" w:rsidRPr="003619BB" w14:paraId="287B5D66" w14:textId="77777777" w:rsidTr="002E7038">
        <w:trPr>
          <w:trHeight w:val="300"/>
        </w:trPr>
        <w:tc>
          <w:tcPr>
            <w:tcW w:w="0" w:type="auto"/>
            <w:shd w:val="clear" w:color="auto" w:fill="auto"/>
            <w:noWrap/>
            <w:hideMark/>
          </w:tcPr>
          <w:p w14:paraId="56260957" w14:textId="77777777" w:rsidR="00F65694" w:rsidRPr="00E64CBD" w:rsidRDefault="00F65694">
            <w:pPr>
              <w:pStyle w:val="TAL"/>
              <w:rPr>
                <w:lang w:val="en-US"/>
              </w:rPr>
              <w:pPrChange w:id="1561" w:author="Thomas Stockhammer" w:date="2023-05-22T08:52:00Z">
                <w:pPr>
                  <w:spacing w:after="0"/>
                  <w:jc w:val="right"/>
                </w:pPr>
              </w:pPrChange>
            </w:pPr>
            <w:r w:rsidRPr="00E64CBD">
              <w:rPr>
                <w:lang w:val="en-US"/>
              </w:rPr>
              <w:t>2</w:t>
            </w:r>
          </w:p>
        </w:tc>
        <w:tc>
          <w:tcPr>
            <w:tcW w:w="0" w:type="auto"/>
            <w:shd w:val="clear" w:color="auto" w:fill="auto"/>
            <w:noWrap/>
            <w:hideMark/>
          </w:tcPr>
          <w:p w14:paraId="0C411FE8" w14:textId="77777777" w:rsidR="00F65694" w:rsidRPr="00E64CBD" w:rsidRDefault="00F65694">
            <w:pPr>
              <w:pStyle w:val="TAL"/>
              <w:rPr>
                <w:lang w:val="en-US"/>
              </w:rPr>
              <w:pPrChange w:id="1562" w:author="Thomas Stockhammer" w:date="2023-05-22T08:52:00Z">
                <w:pPr>
                  <w:spacing w:after="0"/>
                  <w:jc w:val="right"/>
                </w:pPr>
              </w:pPrChange>
            </w:pPr>
            <w:r w:rsidRPr="00E64CBD">
              <w:rPr>
                <w:lang w:val="en-US"/>
              </w:rPr>
              <w:t>230400</w:t>
            </w:r>
          </w:p>
        </w:tc>
        <w:tc>
          <w:tcPr>
            <w:tcW w:w="0" w:type="auto"/>
            <w:shd w:val="clear" w:color="auto" w:fill="auto"/>
            <w:noWrap/>
            <w:hideMark/>
          </w:tcPr>
          <w:p w14:paraId="3971BDD4" w14:textId="77777777" w:rsidR="00F65694" w:rsidRPr="00E64CBD" w:rsidRDefault="00F65694">
            <w:pPr>
              <w:pStyle w:val="TAL"/>
              <w:rPr>
                <w:lang w:val="en-US"/>
              </w:rPr>
              <w:pPrChange w:id="1563" w:author="Thomas Stockhammer" w:date="2023-05-22T08:52:00Z">
                <w:pPr>
                  <w:spacing w:after="0"/>
                  <w:jc w:val="right"/>
                </w:pPr>
              </w:pPrChange>
            </w:pPr>
            <w:r w:rsidRPr="00E64CBD">
              <w:rPr>
                <w:lang w:val="en-US"/>
              </w:rPr>
              <w:t>1.010%</w:t>
            </w:r>
          </w:p>
        </w:tc>
        <w:tc>
          <w:tcPr>
            <w:tcW w:w="0" w:type="auto"/>
            <w:shd w:val="clear" w:color="auto" w:fill="auto"/>
            <w:noWrap/>
            <w:hideMark/>
          </w:tcPr>
          <w:p w14:paraId="5B8C50D8" w14:textId="77777777" w:rsidR="00F65694" w:rsidRPr="00E64CBD" w:rsidRDefault="00F65694">
            <w:pPr>
              <w:pStyle w:val="TAL"/>
              <w:rPr>
                <w:lang w:val="en-US"/>
              </w:rPr>
              <w:pPrChange w:id="1564" w:author="Thomas Stockhammer" w:date="2023-05-22T08:52:00Z">
                <w:pPr>
                  <w:spacing w:after="0"/>
                  <w:jc w:val="right"/>
                </w:pPr>
              </w:pPrChange>
            </w:pPr>
            <w:r w:rsidRPr="00E64CBD">
              <w:rPr>
                <w:lang w:val="en-US"/>
              </w:rPr>
              <w:t>15.105%</w:t>
            </w:r>
          </w:p>
        </w:tc>
        <w:tc>
          <w:tcPr>
            <w:tcW w:w="0" w:type="auto"/>
            <w:shd w:val="clear" w:color="auto" w:fill="auto"/>
            <w:noWrap/>
            <w:hideMark/>
          </w:tcPr>
          <w:p w14:paraId="31065EB6" w14:textId="77777777" w:rsidR="00F65694" w:rsidRPr="00E64CBD" w:rsidRDefault="00F65694">
            <w:pPr>
              <w:pStyle w:val="TAL"/>
              <w:rPr>
                <w:lang w:val="en-US"/>
              </w:rPr>
              <w:pPrChange w:id="1565" w:author="Thomas Stockhammer" w:date="2023-05-22T08:52:00Z">
                <w:pPr>
                  <w:spacing w:after="0"/>
                  <w:jc w:val="right"/>
                </w:pPr>
              </w:pPrChange>
            </w:pPr>
            <w:r w:rsidRPr="00E64CBD">
              <w:rPr>
                <w:lang w:val="en-US"/>
              </w:rPr>
              <w:t>16.115%</w:t>
            </w:r>
          </w:p>
        </w:tc>
        <w:tc>
          <w:tcPr>
            <w:tcW w:w="0" w:type="auto"/>
            <w:shd w:val="clear" w:color="auto" w:fill="auto"/>
            <w:noWrap/>
            <w:hideMark/>
          </w:tcPr>
          <w:p w14:paraId="5C6C49B4" w14:textId="77777777" w:rsidR="00F65694" w:rsidRPr="00E64CBD" w:rsidRDefault="00F65694">
            <w:pPr>
              <w:pStyle w:val="TAL"/>
              <w:rPr>
                <w:lang w:val="en-US"/>
              </w:rPr>
              <w:pPrChange w:id="1566" w:author="Thomas Stockhammer" w:date="2023-05-22T08:52:00Z">
                <w:pPr>
                  <w:spacing w:after="0"/>
                  <w:jc w:val="right"/>
                </w:pPr>
              </w:pPrChange>
            </w:pPr>
            <w:r w:rsidRPr="00E64CBD">
              <w:rPr>
                <w:lang w:val="en-US"/>
              </w:rPr>
              <w:t>28.803%</w:t>
            </w:r>
          </w:p>
        </w:tc>
        <w:tc>
          <w:tcPr>
            <w:tcW w:w="0" w:type="auto"/>
            <w:shd w:val="clear" w:color="auto" w:fill="auto"/>
            <w:noWrap/>
            <w:hideMark/>
          </w:tcPr>
          <w:p w14:paraId="41545336" w14:textId="77777777" w:rsidR="00F65694" w:rsidRPr="00E64CBD" w:rsidRDefault="00F65694">
            <w:pPr>
              <w:pStyle w:val="TAL"/>
              <w:rPr>
                <w:lang w:val="en-US"/>
              </w:rPr>
              <w:pPrChange w:id="1567" w:author="Thomas Stockhammer" w:date="2023-05-22T08:52:00Z">
                <w:pPr>
                  <w:spacing w:after="0"/>
                  <w:jc w:val="right"/>
                </w:pPr>
              </w:pPrChange>
            </w:pPr>
            <w:r w:rsidRPr="00E64CBD">
              <w:rPr>
                <w:lang w:val="en-US"/>
              </w:rPr>
              <w:t>16.115%</w:t>
            </w:r>
          </w:p>
        </w:tc>
        <w:tc>
          <w:tcPr>
            <w:tcW w:w="0" w:type="auto"/>
            <w:shd w:val="clear" w:color="auto" w:fill="auto"/>
            <w:noWrap/>
            <w:hideMark/>
          </w:tcPr>
          <w:p w14:paraId="5B0909C5" w14:textId="77777777" w:rsidR="00F65694" w:rsidRPr="00E64CBD" w:rsidRDefault="00F65694">
            <w:pPr>
              <w:pStyle w:val="TAL"/>
              <w:rPr>
                <w:lang w:val="en-US"/>
              </w:rPr>
              <w:pPrChange w:id="1568" w:author="Thomas Stockhammer" w:date="2023-05-22T08:52:00Z">
                <w:pPr>
                  <w:spacing w:after="0"/>
                  <w:jc w:val="right"/>
                </w:pPr>
              </w:pPrChange>
            </w:pPr>
            <w:r w:rsidRPr="00E64CBD">
              <w:rPr>
                <w:lang w:val="en-US"/>
              </w:rPr>
              <w:t>55.082%</w:t>
            </w:r>
          </w:p>
        </w:tc>
        <w:tc>
          <w:tcPr>
            <w:tcW w:w="0" w:type="auto"/>
            <w:shd w:val="clear" w:color="auto" w:fill="auto"/>
            <w:noWrap/>
            <w:hideMark/>
          </w:tcPr>
          <w:p w14:paraId="04C8AB87" w14:textId="77777777" w:rsidR="00F65694" w:rsidRPr="00E64CBD" w:rsidRDefault="00F65694">
            <w:pPr>
              <w:pStyle w:val="TAL"/>
              <w:rPr>
                <w:lang w:val="en-US"/>
              </w:rPr>
              <w:pPrChange w:id="1569" w:author="Thomas Stockhammer" w:date="2023-05-22T08:52:00Z">
                <w:pPr>
                  <w:spacing w:after="0"/>
                  <w:jc w:val="right"/>
                </w:pPr>
              </w:pPrChange>
            </w:pPr>
            <w:r w:rsidRPr="00E64CBD">
              <w:rPr>
                <w:lang w:val="en-US"/>
              </w:rPr>
              <w:t>71.197%</w:t>
            </w:r>
          </w:p>
        </w:tc>
        <w:tc>
          <w:tcPr>
            <w:tcW w:w="0" w:type="auto"/>
            <w:shd w:val="clear" w:color="auto" w:fill="auto"/>
            <w:noWrap/>
            <w:hideMark/>
          </w:tcPr>
          <w:p w14:paraId="21690F2B" w14:textId="77777777" w:rsidR="00F65694" w:rsidRPr="00E64CBD" w:rsidRDefault="00F65694">
            <w:pPr>
              <w:pStyle w:val="TAL"/>
              <w:rPr>
                <w:lang w:val="en-US"/>
              </w:rPr>
              <w:pPrChange w:id="1570" w:author="Thomas Stockhammer" w:date="2023-05-22T08:52:00Z">
                <w:pPr>
                  <w:spacing w:after="0"/>
                  <w:jc w:val="right"/>
                </w:pPr>
              </w:pPrChange>
            </w:pPr>
            <w:r w:rsidRPr="00E64CBD">
              <w:rPr>
                <w:lang w:val="en-US"/>
              </w:rPr>
              <w:t>40050</w:t>
            </w:r>
          </w:p>
        </w:tc>
        <w:tc>
          <w:tcPr>
            <w:tcW w:w="0" w:type="auto"/>
            <w:shd w:val="clear" w:color="auto" w:fill="auto"/>
            <w:noWrap/>
            <w:hideMark/>
          </w:tcPr>
          <w:p w14:paraId="5677B624" w14:textId="77777777" w:rsidR="00F65694" w:rsidRPr="00E64CBD" w:rsidRDefault="00F65694">
            <w:pPr>
              <w:pStyle w:val="TAL"/>
              <w:rPr>
                <w:lang w:val="en-US"/>
              </w:rPr>
              <w:pPrChange w:id="1571" w:author="Thomas Stockhammer" w:date="2023-05-22T08:52:00Z">
                <w:pPr>
                  <w:spacing w:after="0"/>
                  <w:jc w:val="right"/>
                </w:pPr>
              </w:pPrChange>
            </w:pPr>
            <w:r w:rsidRPr="00E64CBD">
              <w:rPr>
                <w:lang w:val="en-US"/>
              </w:rPr>
              <w:t>40412</w:t>
            </w:r>
          </w:p>
        </w:tc>
        <w:tc>
          <w:tcPr>
            <w:tcW w:w="0" w:type="auto"/>
            <w:shd w:val="clear" w:color="auto" w:fill="auto"/>
            <w:noWrap/>
            <w:hideMark/>
          </w:tcPr>
          <w:p w14:paraId="499374E5" w14:textId="77777777" w:rsidR="00F65694" w:rsidRPr="00E64CBD" w:rsidRDefault="00F65694">
            <w:pPr>
              <w:pStyle w:val="TAL"/>
              <w:rPr>
                <w:lang w:val="en-US"/>
              </w:rPr>
              <w:pPrChange w:id="1572" w:author="Thomas Stockhammer" w:date="2023-05-22T08:52:00Z">
                <w:pPr>
                  <w:spacing w:after="0"/>
                  <w:jc w:val="right"/>
                </w:pPr>
              </w:pPrChange>
            </w:pPr>
            <w:r w:rsidRPr="00E64CBD">
              <w:rPr>
                <w:lang w:val="en-US"/>
              </w:rPr>
              <w:t>12067</w:t>
            </w:r>
          </w:p>
        </w:tc>
        <w:tc>
          <w:tcPr>
            <w:tcW w:w="0" w:type="auto"/>
            <w:shd w:val="clear" w:color="auto" w:fill="auto"/>
            <w:noWrap/>
            <w:hideMark/>
          </w:tcPr>
          <w:p w14:paraId="38F84BA9" w14:textId="77777777" w:rsidR="00F65694" w:rsidRPr="00E64CBD" w:rsidRDefault="00F65694">
            <w:pPr>
              <w:pStyle w:val="TAL"/>
              <w:rPr>
                <w:lang w:val="en-US"/>
              </w:rPr>
              <w:pPrChange w:id="1573" w:author="Thomas Stockhammer" w:date="2023-05-22T08:52:00Z">
                <w:pPr>
                  <w:spacing w:after="0"/>
                  <w:jc w:val="right"/>
                </w:pPr>
              </w:pPrChange>
            </w:pPr>
            <w:r w:rsidRPr="00E64CBD">
              <w:rPr>
                <w:lang w:val="en-US"/>
              </w:rPr>
              <w:t>12203</w:t>
            </w:r>
          </w:p>
        </w:tc>
      </w:tr>
      <w:tr w:rsidR="003505CD" w:rsidRPr="003619BB" w14:paraId="7C743A56" w14:textId="77777777" w:rsidTr="002E7038">
        <w:trPr>
          <w:trHeight w:val="300"/>
        </w:trPr>
        <w:tc>
          <w:tcPr>
            <w:tcW w:w="0" w:type="auto"/>
            <w:shd w:val="clear" w:color="auto" w:fill="D9E2F3"/>
            <w:noWrap/>
            <w:hideMark/>
          </w:tcPr>
          <w:p w14:paraId="1FBAE514" w14:textId="77777777" w:rsidR="00F65694" w:rsidRPr="00E64CBD" w:rsidRDefault="00F65694">
            <w:pPr>
              <w:pStyle w:val="TAL"/>
              <w:rPr>
                <w:lang w:val="en-US"/>
              </w:rPr>
              <w:pPrChange w:id="1574" w:author="Thomas Stockhammer" w:date="2023-05-22T08:52:00Z">
                <w:pPr>
                  <w:spacing w:after="0"/>
                  <w:jc w:val="right"/>
                </w:pPr>
              </w:pPrChange>
            </w:pPr>
            <w:r w:rsidRPr="00E64CBD">
              <w:rPr>
                <w:lang w:val="en-US"/>
              </w:rPr>
              <w:t>3</w:t>
            </w:r>
          </w:p>
        </w:tc>
        <w:tc>
          <w:tcPr>
            <w:tcW w:w="0" w:type="auto"/>
            <w:shd w:val="clear" w:color="auto" w:fill="D9E2F3"/>
            <w:noWrap/>
            <w:hideMark/>
          </w:tcPr>
          <w:p w14:paraId="5FF2EDA1" w14:textId="77777777" w:rsidR="00F65694" w:rsidRPr="00E64CBD" w:rsidRDefault="00F65694">
            <w:pPr>
              <w:pStyle w:val="TAL"/>
              <w:rPr>
                <w:lang w:val="en-US"/>
              </w:rPr>
              <w:pPrChange w:id="1575" w:author="Thomas Stockhammer" w:date="2023-05-22T08:52:00Z">
                <w:pPr>
                  <w:spacing w:after="0"/>
                  <w:jc w:val="right"/>
                </w:pPr>
              </w:pPrChange>
            </w:pPr>
            <w:r w:rsidRPr="00E64CBD">
              <w:rPr>
                <w:lang w:val="en-US"/>
              </w:rPr>
              <w:t>727022</w:t>
            </w:r>
          </w:p>
        </w:tc>
        <w:tc>
          <w:tcPr>
            <w:tcW w:w="0" w:type="auto"/>
            <w:shd w:val="clear" w:color="auto" w:fill="D9E2F3"/>
            <w:noWrap/>
            <w:hideMark/>
          </w:tcPr>
          <w:p w14:paraId="059330A1" w14:textId="77777777" w:rsidR="00F65694" w:rsidRPr="00E64CBD" w:rsidRDefault="00F65694">
            <w:pPr>
              <w:pStyle w:val="TAL"/>
              <w:rPr>
                <w:lang w:val="en-US"/>
              </w:rPr>
              <w:pPrChange w:id="1576" w:author="Thomas Stockhammer" w:date="2023-05-22T08:52:00Z">
                <w:pPr>
                  <w:spacing w:after="0"/>
                  <w:jc w:val="right"/>
                </w:pPr>
              </w:pPrChange>
            </w:pPr>
            <w:r w:rsidRPr="00E64CBD">
              <w:rPr>
                <w:lang w:val="en-US"/>
              </w:rPr>
              <w:t>0.989%</w:t>
            </w:r>
          </w:p>
        </w:tc>
        <w:tc>
          <w:tcPr>
            <w:tcW w:w="0" w:type="auto"/>
            <w:shd w:val="clear" w:color="auto" w:fill="D9E2F3"/>
            <w:noWrap/>
            <w:hideMark/>
          </w:tcPr>
          <w:p w14:paraId="7ABD3C9E" w14:textId="77777777" w:rsidR="00F65694" w:rsidRPr="00E64CBD" w:rsidRDefault="00F65694">
            <w:pPr>
              <w:pStyle w:val="TAL"/>
              <w:rPr>
                <w:lang w:val="en-US"/>
              </w:rPr>
              <w:pPrChange w:id="1577" w:author="Thomas Stockhammer" w:date="2023-05-22T08:52:00Z">
                <w:pPr>
                  <w:spacing w:after="0"/>
                  <w:jc w:val="right"/>
                </w:pPr>
              </w:pPrChange>
            </w:pPr>
            <w:r w:rsidRPr="00E64CBD">
              <w:rPr>
                <w:lang w:val="en-US"/>
              </w:rPr>
              <w:t>22.214%</w:t>
            </w:r>
          </w:p>
        </w:tc>
        <w:tc>
          <w:tcPr>
            <w:tcW w:w="0" w:type="auto"/>
            <w:shd w:val="clear" w:color="auto" w:fill="D9E2F3"/>
            <w:noWrap/>
            <w:hideMark/>
          </w:tcPr>
          <w:p w14:paraId="48CB7913" w14:textId="77777777" w:rsidR="00F65694" w:rsidRPr="00E64CBD" w:rsidRDefault="00F65694">
            <w:pPr>
              <w:pStyle w:val="TAL"/>
              <w:rPr>
                <w:lang w:val="en-US"/>
              </w:rPr>
              <w:pPrChange w:id="1578" w:author="Thomas Stockhammer" w:date="2023-05-22T08:52:00Z">
                <w:pPr>
                  <w:spacing w:after="0"/>
                  <w:jc w:val="right"/>
                </w:pPr>
              </w:pPrChange>
            </w:pPr>
            <w:r w:rsidRPr="00E64CBD">
              <w:rPr>
                <w:lang w:val="en-US"/>
              </w:rPr>
              <w:t>25.836%</w:t>
            </w:r>
          </w:p>
        </w:tc>
        <w:tc>
          <w:tcPr>
            <w:tcW w:w="0" w:type="auto"/>
            <w:shd w:val="clear" w:color="auto" w:fill="D9E2F3"/>
            <w:noWrap/>
            <w:hideMark/>
          </w:tcPr>
          <w:p w14:paraId="40F0BB86" w14:textId="77777777" w:rsidR="00F65694" w:rsidRPr="00E64CBD" w:rsidRDefault="00F65694">
            <w:pPr>
              <w:pStyle w:val="TAL"/>
              <w:rPr>
                <w:lang w:val="en-US"/>
              </w:rPr>
              <w:pPrChange w:id="1579" w:author="Thomas Stockhammer" w:date="2023-05-22T08:52:00Z">
                <w:pPr>
                  <w:spacing w:after="0"/>
                  <w:jc w:val="right"/>
                </w:pPr>
              </w:pPrChange>
            </w:pPr>
            <w:r w:rsidRPr="00E64CBD">
              <w:rPr>
                <w:lang w:val="en-US"/>
              </w:rPr>
              <w:t>24.137%</w:t>
            </w:r>
          </w:p>
        </w:tc>
        <w:tc>
          <w:tcPr>
            <w:tcW w:w="0" w:type="auto"/>
            <w:shd w:val="clear" w:color="auto" w:fill="D9E2F3"/>
            <w:noWrap/>
            <w:hideMark/>
          </w:tcPr>
          <w:p w14:paraId="6E56D38D" w14:textId="77777777" w:rsidR="00F65694" w:rsidRPr="00E64CBD" w:rsidRDefault="00F65694">
            <w:pPr>
              <w:pStyle w:val="TAL"/>
              <w:rPr>
                <w:lang w:val="en-US"/>
              </w:rPr>
              <w:pPrChange w:id="1580" w:author="Thomas Stockhammer" w:date="2023-05-22T08:52:00Z">
                <w:pPr>
                  <w:spacing w:after="0"/>
                  <w:jc w:val="right"/>
                </w:pPr>
              </w:pPrChange>
            </w:pPr>
            <w:r w:rsidRPr="00E64CBD">
              <w:rPr>
                <w:lang w:val="en-US"/>
              </w:rPr>
              <w:t>25.836%</w:t>
            </w:r>
          </w:p>
        </w:tc>
        <w:tc>
          <w:tcPr>
            <w:tcW w:w="0" w:type="auto"/>
            <w:shd w:val="clear" w:color="auto" w:fill="D9E2F3"/>
            <w:noWrap/>
            <w:hideMark/>
          </w:tcPr>
          <w:p w14:paraId="13FEBA31" w14:textId="77777777" w:rsidR="00F65694" w:rsidRPr="00E64CBD" w:rsidRDefault="00F65694">
            <w:pPr>
              <w:pStyle w:val="TAL"/>
              <w:rPr>
                <w:lang w:val="en-US"/>
              </w:rPr>
              <w:pPrChange w:id="1581" w:author="Thomas Stockhammer" w:date="2023-05-22T08:52:00Z">
                <w:pPr>
                  <w:spacing w:after="0"/>
                  <w:jc w:val="right"/>
                </w:pPr>
              </w:pPrChange>
            </w:pPr>
            <w:r w:rsidRPr="00E64CBD">
              <w:rPr>
                <w:lang w:val="en-US"/>
              </w:rPr>
              <w:t>50.027%</w:t>
            </w:r>
          </w:p>
        </w:tc>
        <w:tc>
          <w:tcPr>
            <w:tcW w:w="0" w:type="auto"/>
            <w:shd w:val="clear" w:color="auto" w:fill="D9E2F3"/>
            <w:noWrap/>
            <w:hideMark/>
          </w:tcPr>
          <w:p w14:paraId="2E39A7EB" w14:textId="77777777" w:rsidR="00F65694" w:rsidRPr="00E64CBD" w:rsidRDefault="00F65694">
            <w:pPr>
              <w:pStyle w:val="TAL"/>
              <w:rPr>
                <w:lang w:val="en-US"/>
              </w:rPr>
              <w:pPrChange w:id="1582" w:author="Thomas Stockhammer" w:date="2023-05-22T08:52:00Z">
                <w:pPr>
                  <w:spacing w:after="0"/>
                  <w:jc w:val="right"/>
                </w:pPr>
              </w:pPrChange>
            </w:pPr>
            <w:r w:rsidRPr="00E64CBD">
              <w:rPr>
                <w:lang w:val="en-US"/>
              </w:rPr>
              <w:t>75.863%</w:t>
            </w:r>
          </w:p>
        </w:tc>
        <w:tc>
          <w:tcPr>
            <w:tcW w:w="0" w:type="auto"/>
            <w:shd w:val="clear" w:color="auto" w:fill="D9E2F3"/>
            <w:noWrap/>
            <w:hideMark/>
          </w:tcPr>
          <w:p w14:paraId="74EBAC19" w14:textId="77777777" w:rsidR="00F65694" w:rsidRPr="00E64CBD" w:rsidRDefault="00F65694">
            <w:pPr>
              <w:pStyle w:val="TAL"/>
              <w:rPr>
                <w:lang w:val="en-US"/>
              </w:rPr>
              <w:pPrChange w:id="1583" w:author="Thomas Stockhammer" w:date="2023-05-22T08:52:00Z">
                <w:pPr>
                  <w:spacing w:after="0"/>
                  <w:jc w:val="right"/>
                </w:pPr>
              </w:pPrChange>
            </w:pPr>
            <w:r w:rsidRPr="00E64CBD">
              <w:rPr>
                <w:lang w:val="en-US"/>
              </w:rPr>
              <w:t>39739</w:t>
            </w:r>
          </w:p>
        </w:tc>
        <w:tc>
          <w:tcPr>
            <w:tcW w:w="0" w:type="auto"/>
            <w:shd w:val="clear" w:color="auto" w:fill="D9E2F3"/>
            <w:noWrap/>
            <w:hideMark/>
          </w:tcPr>
          <w:p w14:paraId="10363119" w14:textId="77777777" w:rsidR="00F65694" w:rsidRPr="00E64CBD" w:rsidRDefault="00F65694">
            <w:pPr>
              <w:pStyle w:val="TAL"/>
              <w:rPr>
                <w:lang w:val="en-US"/>
              </w:rPr>
              <w:pPrChange w:id="1584" w:author="Thomas Stockhammer" w:date="2023-05-22T08:52:00Z">
                <w:pPr>
                  <w:spacing w:after="0"/>
                  <w:jc w:val="right"/>
                </w:pPr>
              </w:pPrChange>
            </w:pPr>
            <w:r w:rsidRPr="00E64CBD">
              <w:rPr>
                <w:lang w:val="en-US"/>
              </w:rPr>
              <w:t>40101</w:t>
            </w:r>
          </w:p>
        </w:tc>
        <w:tc>
          <w:tcPr>
            <w:tcW w:w="0" w:type="auto"/>
            <w:shd w:val="clear" w:color="auto" w:fill="D9E2F3"/>
            <w:noWrap/>
            <w:hideMark/>
          </w:tcPr>
          <w:p w14:paraId="0A0642DC" w14:textId="77777777" w:rsidR="00F65694" w:rsidRPr="00E64CBD" w:rsidRDefault="00F65694">
            <w:pPr>
              <w:pStyle w:val="TAL"/>
              <w:rPr>
                <w:lang w:val="en-US"/>
              </w:rPr>
              <w:pPrChange w:id="1585" w:author="Thomas Stockhammer" w:date="2023-05-22T08:52:00Z">
                <w:pPr>
                  <w:spacing w:after="0"/>
                  <w:jc w:val="right"/>
                </w:pPr>
              </w:pPrChange>
            </w:pPr>
            <w:r w:rsidRPr="00E64CBD">
              <w:rPr>
                <w:lang w:val="en-US"/>
              </w:rPr>
              <w:t>10083</w:t>
            </w:r>
          </w:p>
        </w:tc>
        <w:tc>
          <w:tcPr>
            <w:tcW w:w="0" w:type="auto"/>
            <w:shd w:val="clear" w:color="auto" w:fill="D9E2F3"/>
            <w:noWrap/>
            <w:hideMark/>
          </w:tcPr>
          <w:p w14:paraId="2D3F9CEF" w14:textId="77777777" w:rsidR="00F65694" w:rsidRPr="00E64CBD" w:rsidRDefault="00F65694">
            <w:pPr>
              <w:pStyle w:val="TAL"/>
              <w:rPr>
                <w:lang w:val="en-US"/>
              </w:rPr>
              <w:pPrChange w:id="1586" w:author="Thomas Stockhammer" w:date="2023-05-22T08:52:00Z">
                <w:pPr>
                  <w:spacing w:after="0"/>
                  <w:jc w:val="right"/>
                </w:pPr>
              </w:pPrChange>
            </w:pPr>
            <w:r w:rsidRPr="00E64CBD">
              <w:rPr>
                <w:lang w:val="en-US"/>
              </w:rPr>
              <w:t>10198</w:t>
            </w:r>
          </w:p>
        </w:tc>
      </w:tr>
      <w:tr w:rsidR="003505CD" w:rsidRPr="003619BB" w14:paraId="707913F6" w14:textId="77777777" w:rsidTr="002E7038">
        <w:trPr>
          <w:trHeight w:val="300"/>
        </w:trPr>
        <w:tc>
          <w:tcPr>
            <w:tcW w:w="0" w:type="auto"/>
            <w:shd w:val="clear" w:color="auto" w:fill="auto"/>
            <w:noWrap/>
            <w:hideMark/>
          </w:tcPr>
          <w:p w14:paraId="11EEFA51" w14:textId="77777777" w:rsidR="00F65694" w:rsidRPr="00E64CBD" w:rsidRDefault="00F65694">
            <w:pPr>
              <w:pStyle w:val="TAL"/>
              <w:rPr>
                <w:lang w:val="en-US"/>
              </w:rPr>
              <w:pPrChange w:id="1587" w:author="Thomas Stockhammer" w:date="2023-05-22T08:52:00Z">
                <w:pPr>
                  <w:spacing w:after="0"/>
                  <w:jc w:val="right"/>
                </w:pPr>
              </w:pPrChange>
            </w:pPr>
            <w:r w:rsidRPr="00E64CBD">
              <w:rPr>
                <w:lang w:val="en-US"/>
              </w:rPr>
              <w:t>4</w:t>
            </w:r>
          </w:p>
        </w:tc>
        <w:tc>
          <w:tcPr>
            <w:tcW w:w="0" w:type="auto"/>
            <w:shd w:val="clear" w:color="auto" w:fill="auto"/>
            <w:noWrap/>
            <w:hideMark/>
          </w:tcPr>
          <w:p w14:paraId="1805BFAF" w14:textId="77777777" w:rsidR="00F65694" w:rsidRPr="00E64CBD" w:rsidRDefault="00F65694">
            <w:pPr>
              <w:pStyle w:val="TAL"/>
              <w:rPr>
                <w:lang w:val="en-US"/>
              </w:rPr>
              <w:pPrChange w:id="1588" w:author="Thomas Stockhammer" w:date="2023-05-22T08:52:00Z">
                <w:pPr>
                  <w:spacing w:after="0"/>
                  <w:jc w:val="right"/>
                </w:pPr>
              </w:pPrChange>
            </w:pPr>
            <w:r w:rsidRPr="00E64CBD">
              <w:rPr>
                <w:lang w:val="en-US"/>
              </w:rPr>
              <w:t>230400</w:t>
            </w:r>
          </w:p>
        </w:tc>
        <w:tc>
          <w:tcPr>
            <w:tcW w:w="0" w:type="auto"/>
            <w:shd w:val="clear" w:color="auto" w:fill="auto"/>
            <w:noWrap/>
            <w:hideMark/>
          </w:tcPr>
          <w:p w14:paraId="2F975047" w14:textId="77777777" w:rsidR="00F65694" w:rsidRPr="00E64CBD" w:rsidRDefault="00F65694">
            <w:pPr>
              <w:pStyle w:val="TAL"/>
              <w:rPr>
                <w:lang w:val="en-US"/>
              </w:rPr>
              <w:pPrChange w:id="1589" w:author="Thomas Stockhammer" w:date="2023-05-22T08:52:00Z">
                <w:pPr>
                  <w:spacing w:after="0"/>
                  <w:jc w:val="right"/>
                </w:pPr>
              </w:pPrChange>
            </w:pPr>
            <w:r w:rsidRPr="00E64CBD">
              <w:rPr>
                <w:lang w:val="en-US"/>
              </w:rPr>
              <w:t>0.973%</w:t>
            </w:r>
          </w:p>
        </w:tc>
        <w:tc>
          <w:tcPr>
            <w:tcW w:w="0" w:type="auto"/>
            <w:shd w:val="clear" w:color="auto" w:fill="auto"/>
            <w:noWrap/>
            <w:hideMark/>
          </w:tcPr>
          <w:p w14:paraId="5AEF7401" w14:textId="77777777" w:rsidR="00F65694" w:rsidRPr="00E64CBD" w:rsidRDefault="00F65694">
            <w:pPr>
              <w:pStyle w:val="TAL"/>
              <w:rPr>
                <w:lang w:val="en-US"/>
              </w:rPr>
              <w:pPrChange w:id="1590" w:author="Thomas Stockhammer" w:date="2023-05-22T08:52:00Z">
                <w:pPr>
                  <w:spacing w:after="0"/>
                  <w:jc w:val="right"/>
                </w:pPr>
              </w:pPrChange>
            </w:pPr>
            <w:r w:rsidRPr="00E64CBD">
              <w:rPr>
                <w:lang w:val="en-US"/>
              </w:rPr>
              <w:t>15.820%</w:t>
            </w:r>
          </w:p>
        </w:tc>
        <w:tc>
          <w:tcPr>
            <w:tcW w:w="0" w:type="auto"/>
            <w:shd w:val="clear" w:color="auto" w:fill="auto"/>
            <w:noWrap/>
            <w:hideMark/>
          </w:tcPr>
          <w:p w14:paraId="2F423DC1" w14:textId="77777777" w:rsidR="00F65694" w:rsidRPr="00E64CBD" w:rsidRDefault="00F65694">
            <w:pPr>
              <w:pStyle w:val="TAL"/>
              <w:rPr>
                <w:lang w:val="en-US"/>
              </w:rPr>
              <w:pPrChange w:id="1591" w:author="Thomas Stockhammer" w:date="2023-05-22T08:52:00Z">
                <w:pPr>
                  <w:spacing w:after="0"/>
                  <w:jc w:val="right"/>
                </w:pPr>
              </w:pPrChange>
            </w:pPr>
            <w:r w:rsidRPr="00E64CBD">
              <w:rPr>
                <w:lang w:val="en-US"/>
              </w:rPr>
              <w:t>16.793%</w:t>
            </w:r>
          </w:p>
        </w:tc>
        <w:tc>
          <w:tcPr>
            <w:tcW w:w="0" w:type="auto"/>
            <w:shd w:val="clear" w:color="auto" w:fill="auto"/>
            <w:noWrap/>
            <w:hideMark/>
          </w:tcPr>
          <w:p w14:paraId="1B47E477" w14:textId="77777777" w:rsidR="00F65694" w:rsidRPr="00E64CBD" w:rsidRDefault="00F65694">
            <w:pPr>
              <w:pStyle w:val="TAL"/>
              <w:rPr>
                <w:lang w:val="en-US"/>
              </w:rPr>
              <w:pPrChange w:id="1592" w:author="Thomas Stockhammer" w:date="2023-05-22T08:52:00Z">
                <w:pPr>
                  <w:spacing w:after="0"/>
                  <w:jc w:val="right"/>
                </w:pPr>
              </w:pPrChange>
            </w:pPr>
            <w:r w:rsidRPr="00E64CBD">
              <w:rPr>
                <w:lang w:val="en-US"/>
              </w:rPr>
              <w:t>28.587%</w:t>
            </w:r>
          </w:p>
        </w:tc>
        <w:tc>
          <w:tcPr>
            <w:tcW w:w="0" w:type="auto"/>
            <w:shd w:val="clear" w:color="auto" w:fill="auto"/>
            <w:noWrap/>
            <w:hideMark/>
          </w:tcPr>
          <w:p w14:paraId="30146A6B" w14:textId="77777777" w:rsidR="00F65694" w:rsidRPr="00E64CBD" w:rsidRDefault="00F65694">
            <w:pPr>
              <w:pStyle w:val="TAL"/>
              <w:rPr>
                <w:lang w:val="en-US"/>
              </w:rPr>
              <w:pPrChange w:id="1593" w:author="Thomas Stockhammer" w:date="2023-05-22T08:52:00Z">
                <w:pPr>
                  <w:spacing w:after="0"/>
                  <w:jc w:val="right"/>
                </w:pPr>
              </w:pPrChange>
            </w:pPr>
            <w:r w:rsidRPr="00E64CBD">
              <w:rPr>
                <w:lang w:val="en-US"/>
              </w:rPr>
              <w:t>16.793%</w:t>
            </w:r>
          </w:p>
        </w:tc>
        <w:tc>
          <w:tcPr>
            <w:tcW w:w="0" w:type="auto"/>
            <w:shd w:val="clear" w:color="auto" w:fill="auto"/>
            <w:noWrap/>
            <w:hideMark/>
          </w:tcPr>
          <w:p w14:paraId="1A4365C3" w14:textId="77777777" w:rsidR="00F65694" w:rsidRPr="00E64CBD" w:rsidRDefault="00F65694">
            <w:pPr>
              <w:pStyle w:val="TAL"/>
              <w:rPr>
                <w:lang w:val="en-US"/>
              </w:rPr>
              <w:pPrChange w:id="1594" w:author="Thomas Stockhammer" w:date="2023-05-22T08:52:00Z">
                <w:pPr>
                  <w:spacing w:after="0"/>
                  <w:jc w:val="right"/>
                </w:pPr>
              </w:pPrChange>
            </w:pPr>
            <w:r w:rsidRPr="00E64CBD">
              <w:rPr>
                <w:lang w:val="en-US"/>
              </w:rPr>
              <w:t>54.620%</w:t>
            </w:r>
          </w:p>
        </w:tc>
        <w:tc>
          <w:tcPr>
            <w:tcW w:w="0" w:type="auto"/>
            <w:shd w:val="clear" w:color="auto" w:fill="auto"/>
            <w:noWrap/>
            <w:hideMark/>
          </w:tcPr>
          <w:p w14:paraId="26A3A9FB" w14:textId="77777777" w:rsidR="00F65694" w:rsidRPr="00E64CBD" w:rsidRDefault="00F65694">
            <w:pPr>
              <w:pStyle w:val="TAL"/>
              <w:rPr>
                <w:lang w:val="en-US"/>
              </w:rPr>
              <w:pPrChange w:id="1595" w:author="Thomas Stockhammer" w:date="2023-05-22T08:52:00Z">
                <w:pPr>
                  <w:spacing w:after="0"/>
                  <w:jc w:val="right"/>
                </w:pPr>
              </w:pPrChange>
            </w:pPr>
            <w:r w:rsidRPr="00E64CBD">
              <w:rPr>
                <w:lang w:val="en-US"/>
              </w:rPr>
              <w:t>71.413%</w:t>
            </w:r>
          </w:p>
        </w:tc>
        <w:tc>
          <w:tcPr>
            <w:tcW w:w="0" w:type="auto"/>
            <w:shd w:val="clear" w:color="auto" w:fill="auto"/>
            <w:noWrap/>
            <w:hideMark/>
          </w:tcPr>
          <w:p w14:paraId="6FBCC83D" w14:textId="77777777" w:rsidR="00F65694" w:rsidRPr="00E64CBD" w:rsidRDefault="00F65694">
            <w:pPr>
              <w:pStyle w:val="TAL"/>
              <w:rPr>
                <w:lang w:val="en-US"/>
              </w:rPr>
              <w:pPrChange w:id="1596" w:author="Thomas Stockhammer" w:date="2023-05-22T08:52:00Z">
                <w:pPr>
                  <w:spacing w:after="0"/>
                  <w:jc w:val="right"/>
                </w:pPr>
              </w:pPrChange>
            </w:pPr>
            <w:r w:rsidRPr="00E64CBD">
              <w:rPr>
                <w:lang w:val="en-US"/>
              </w:rPr>
              <w:t>39742</w:t>
            </w:r>
          </w:p>
        </w:tc>
        <w:tc>
          <w:tcPr>
            <w:tcW w:w="0" w:type="auto"/>
            <w:shd w:val="clear" w:color="auto" w:fill="auto"/>
            <w:noWrap/>
            <w:hideMark/>
          </w:tcPr>
          <w:p w14:paraId="385AC5FF" w14:textId="77777777" w:rsidR="00F65694" w:rsidRPr="00E64CBD" w:rsidRDefault="00F65694">
            <w:pPr>
              <w:pStyle w:val="TAL"/>
              <w:rPr>
                <w:lang w:val="en-US"/>
              </w:rPr>
              <w:pPrChange w:id="1597" w:author="Thomas Stockhammer" w:date="2023-05-22T08:52:00Z">
                <w:pPr>
                  <w:spacing w:after="0"/>
                  <w:jc w:val="right"/>
                </w:pPr>
              </w:pPrChange>
            </w:pPr>
            <w:r w:rsidRPr="00E64CBD">
              <w:rPr>
                <w:lang w:val="en-US"/>
              </w:rPr>
              <w:t>40104</w:t>
            </w:r>
          </w:p>
        </w:tc>
        <w:tc>
          <w:tcPr>
            <w:tcW w:w="0" w:type="auto"/>
            <w:shd w:val="clear" w:color="auto" w:fill="auto"/>
            <w:noWrap/>
            <w:hideMark/>
          </w:tcPr>
          <w:p w14:paraId="0D6A889A" w14:textId="77777777" w:rsidR="00F65694" w:rsidRPr="00E64CBD" w:rsidRDefault="00F65694">
            <w:pPr>
              <w:pStyle w:val="TAL"/>
              <w:rPr>
                <w:lang w:val="en-US"/>
              </w:rPr>
              <w:pPrChange w:id="1598" w:author="Thomas Stockhammer" w:date="2023-05-22T08:52:00Z">
                <w:pPr>
                  <w:spacing w:after="0"/>
                  <w:jc w:val="right"/>
                </w:pPr>
              </w:pPrChange>
            </w:pPr>
            <w:r w:rsidRPr="00E64CBD">
              <w:rPr>
                <w:lang w:val="en-US"/>
              </w:rPr>
              <w:t>11904</w:t>
            </w:r>
          </w:p>
        </w:tc>
        <w:tc>
          <w:tcPr>
            <w:tcW w:w="0" w:type="auto"/>
            <w:shd w:val="clear" w:color="auto" w:fill="auto"/>
            <w:noWrap/>
            <w:hideMark/>
          </w:tcPr>
          <w:p w14:paraId="4B0741EE" w14:textId="77777777" w:rsidR="00F65694" w:rsidRPr="00E64CBD" w:rsidRDefault="00F65694">
            <w:pPr>
              <w:pStyle w:val="TAL"/>
              <w:rPr>
                <w:lang w:val="en-US"/>
              </w:rPr>
              <w:pPrChange w:id="1599" w:author="Thomas Stockhammer" w:date="2023-05-22T08:52:00Z">
                <w:pPr>
                  <w:spacing w:after="0"/>
                  <w:jc w:val="right"/>
                </w:pPr>
              </w:pPrChange>
            </w:pPr>
            <w:r w:rsidRPr="00E64CBD">
              <w:rPr>
                <w:lang w:val="en-US"/>
              </w:rPr>
              <w:t>12039</w:t>
            </w:r>
          </w:p>
        </w:tc>
      </w:tr>
      <w:tr w:rsidR="003505CD" w:rsidRPr="003619BB" w14:paraId="579E2CA2" w14:textId="77777777" w:rsidTr="002E7038">
        <w:trPr>
          <w:trHeight w:val="300"/>
        </w:trPr>
        <w:tc>
          <w:tcPr>
            <w:tcW w:w="0" w:type="auto"/>
            <w:shd w:val="clear" w:color="auto" w:fill="D9E2F3"/>
            <w:noWrap/>
            <w:hideMark/>
          </w:tcPr>
          <w:p w14:paraId="6FFFAFA9" w14:textId="77777777" w:rsidR="00F65694" w:rsidRPr="00E64CBD" w:rsidRDefault="00F65694">
            <w:pPr>
              <w:pStyle w:val="TAL"/>
              <w:rPr>
                <w:lang w:val="en-US"/>
              </w:rPr>
              <w:pPrChange w:id="1600" w:author="Thomas Stockhammer" w:date="2023-05-22T08:52:00Z">
                <w:pPr>
                  <w:spacing w:after="0"/>
                  <w:jc w:val="right"/>
                </w:pPr>
              </w:pPrChange>
            </w:pPr>
            <w:r w:rsidRPr="00E64CBD">
              <w:rPr>
                <w:lang w:val="en-US"/>
              </w:rPr>
              <w:t>5</w:t>
            </w:r>
          </w:p>
        </w:tc>
        <w:tc>
          <w:tcPr>
            <w:tcW w:w="0" w:type="auto"/>
            <w:shd w:val="clear" w:color="auto" w:fill="D9E2F3"/>
            <w:noWrap/>
            <w:hideMark/>
          </w:tcPr>
          <w:p w14:paraId="3F02EACB" w14:textId="77777777" w:rsidR="00F65694" w:rsidRPr="00E64CBD" w:rsidRDefault="00F65694">
            <w:pPr>
              <w:pStyle w:val="TAL"/>
              <w:rPr>
                <w:lang w:val="en-US"/>
              </w:rPr>
              <w:pPrChange w:id="1601" w:author="Thomas Stockhammer" w:date="2023-05-22T08:52:00Z">
                <w:pPr>
                  <w:spacing w:after="0"/>
                  <w:jc w:val="right"/>
                </w:pPr>
              </w:pPrChange>
            </w:pPr>
            <w:r w:rsidRPr="00E64CBD">
              <w:rPr>
                <w:lang w:val="en-US"/>
              </w:rPr>
              <w:t>528639</w:t>
            </w:r>
          </w:p>
        </w:tc>
        <w:tc>
          <w:tcPr>
            <w:tcW w:w="0" w:type="auto"/>
            <w:shd w:val="clear" w:color="auto" w:fill="D9E2F3"/>
            <w:noWrap/>
            <w:hideMark/>
          </w:tcPr>
          <w:p w14:paraId="6DF64616" w14:textId="77777777" w:rsidR="00F65694" w:rsidRPr="00E64CBD" w:rsidRDefault="00F65694">
            <w:pPr>
              <w:pStyle w:val="TAL"/>
              <w:rPr>
                <w:lang w:val="en-US"/>
              </w:rPr>
              <w:pPrChange w:id="1602" w:author="Thomas Stockhammer" w:date="2023-05-22T08:52:00Z">
                <w:pPr>
                  <w:spacing w:after="0"/>
                  <w:jc w:val="right"/>
                </w:pPr>
              </w:pPrChange>
            </w:pPr>
            <w:r w:rsidRPr="00E64CBD">
              <w:rPr>
                <w:lang w:val="en-US"/>
              </w:rPr>
              <w:t>0.989%</w:t>
            </w:r>
          </w:p>
        </w:tc>
        <w:tc>
          <w:tcPr>
            <w:tcW w:w="0" w:type="auto"/>
            <w:shd w:val="clear" w:color="auto" w:fill="D9E2F3"/>
            <w:noWrap/>
            <w:hideMark/>
          </w:tcPr>
          <w:p w14:paraId="1BEB99C1" w14:textId="77777777" w:rsidR="00F65694" w:rsidRPr="00E64CBD" w:rsidRDefault="00F65694">
            <w:pPr>
              <w:pStyle w:val="TAL"/>
              <w:rPr>
                <w:lang w:val="en-US"/>
              </w:rPr>
              <w:pPrChange w:id="1603" w:author="Thomas Stockhammer" w:date="2023-05-22T08:52:00Z">
                <w:pPr>
                  <w:spacing w:after="0"/>
                  <w:jc w:val="right"/>
                </w:pPr>
              </w:pPrChange>
            </w:pPr>
            <w:r w:rsidRPr="00E64CBD">
              <w:rPr>
                <w:lang w:val="en-US"/>
              </w:rPr>
              <w:t>33.336%</w:t>
            </w:r>
          </w:p>
        </w:tc>
        <w:tc>
          <w:tcPr>
            <w:tcW w:w="0" w:type="auto"/>
            <w:shd w:val="clear" w:color="auto" w:fill="D9E2F3"/>
            <w:noWrap/>
            <w:hideMark/>
          </w:tcPr>
          <w:p w14:paraId="387639FC" w14:textId="77777777" w:rsidR="00F65694" w:rsidRPr="00E64CBD" w:rsidRDefault="00F65694">
            <w:pPr>
              <w:pStyle w:val="TAL"/>
              <w:rPr>
                <w:lang w:val="en-US"/>
              </w:rPr>
              <w:pPrChange w:id="1604" w:author="Thomas Stockhammer" w:date="2023-05-22T08:52:00Z">
                <w:pPr>
                  <w:spacing w:after="0"/>
                  <w:jc w:val="right"/>
                </w:pPr>
              </w:pPrChange>
            </w:pPr>
            <w:r w:rsidRPr="00E64CBD">
              <w:rPr>
                <w:lang w:val="en-US"/>
              </w:rPr>
              <w:t>57.392%</w:t>
            </w:r>
          </w:p>
        </w:tc>
        <w:tc>
          <w:tcPr>
            <w:tcW w:w="0" w:type="auto"/>
            <w:shd w:val="clear" w:color="auto" w:fill="D9E2F3"/>
            <w:noWrap/>
            <w:hideMark/>
          </w:tcPr>
          <w:p w14:paraId="2A9B4D38" w14:textId="77777777" w:rsidR="00F65694" w:rsidRPr="00E64CBD" w:rsidRDefault="00F65694">
            <w:pPr>
              <w:pStyle w:val="TAL"/>
              <w:rPr>
                <w:lang w:val="en-US"/>
              </w:rPr>
              <w:pPrChange w:id="1605" w:author="Thomas Stockhammer" w:date="2023-05-22T08:52:00Z">
                <w:pPr>
                  <w:spacing w:after="0"/>
                  <w:jc w:val="right"/>
                </w:pPr>
              </w:pPrChange>
            </w:pPr>
            <w:r w:rsidRPr="00E64CBD">
              <w:rPr>
                <w:lang w:val="en-US"/>
              </w:rPr>
              <w:t>14.175%</w:t>
            </w:r>
          </w:p>
        </w:tc>
        <w:tc>
          <w:tcPr>
            <w:tcW w:w="0" w:type="auto"/>
            <w:shd w:val="clear" w:color="auto" w:fill="D9E2F3"/>
            <w:noWrap/>
            <w:hideMark/>
          </w:tcPr>
          <w:p w14:paraId="22EE1A90" w14:textId="77777777" w:rsidR="00F65694" w:rsidRPr="00E64CBD" w:rsidRDefault="00F65694">
            <w:pPr>
              <w:pStyle w:val="TAL"/>
              <w:rPr>
                <w:lang w:val="en-US"/>
              </w:rPr>
              <w:pPrChange w:id="1606" w:author="Thomas Stockhammer" w:date="2023-05-22T08:52:00Z">
                <w:pPr>
                  <w:spacing w:after="0"/>
                  <w:jc w:val="right"/>
                </w:pPr>
              </w:pPrChange>
            </w:pPr>
            <w:r w:rsidRPr="00E64CBD">
              <w:rPr>
                <w:lang w:val="en-US"/>
              </w:rPr>
              <w:t>57.392%</w:t>
            </w:r>
          </w:p>
        </w:tc>
        <w:tc>
          <w:tcPr>
            <w:tcW w:w="0" w:type="auto"/>
            <w:shd w:val="clear" w:color="auto" w:fill="D9E2F3"/>
            <w:noWrap/>
            <w:hideMark/>
          </w:tcPr>
          <w:p w14:paraId="237DC927" w14:textId="77777777" w:rsidR="00F65694" w:rsidRPr="00E64CBD" w:rsidRDefault="00F65694">
            <w:pPr>
              <w:pStyle w:val="TAL"/>
              <w:rPr>
                <w:lang w:val="en-US"/>
              </w:rPr>
              <w:pPrChange w:id="1607" w:author="Thomas Stockhammer" w:date="2023-05-22T08:52:00Z">
                <w:pPr>
                  <w:spacing w:after="0"/>
                  <w:jc w:val="right"/>
                </w:pPr>
              </w:pPrChange>
            </w:pPr>
            <w:r w:rsidRPr="00E64CBD">
              <w:rPr>
                <w:lang w:val="en-US"/>
              </w:rPr>
              <w:t>28.433%</w:t>
            </w:r>
          </w:p>
        </w:tc>
        <w:tc>
          <w:tcPr>
            <w:tcW w:w="0" w:type="auto"/>
            <w:shd w:val="clear" w:color="auto" w:fill="D9E2F3"/>
            <w:noWrap/>
            <w:hideMark/>
          </w:tcPr>
          <w:p w14:paraId="2B9A918B" w14:textId="77777777" w:rsidR="00F65694" w:rsidRPr="00E64CBD" w:rsidRDefault="00F65694">
            <w:pPr>
              <w:pStyle w:val="TAL"/>
              <w:rPr>
                <w:lang w:val="en-US"/>
              </w:rPr>
              <w:pPrChange w:id="1608" w:author="Thomas Stockhammer" w:date="2023-05-22T08:52:00Z">
                <w:pPr>
                  <w:spacing w:after="0"/>
                  <w:jc w:val="right"/>
                </w:pPr>
              </w:pPrChange>
            </w:pPr>
            <w:r w:rsidRPr="00E64CBD">
              <w:rPr>
                <w:lang w:val="en-US"/>
              </w:rPr>
              <w:t>85.825%</w:t>
            </w:r>
          </w:p>
        </w:tc>
        <w:tc>
          <w:tcPr>
            <w:tcW w:w="0" w:type="auto"/>
            <w:shd w:val="clear" w:color="auto" w:fill="D9E2F3"/>
            <w:noWrap/>
            <w:hideMark/>
          </w:tcPr>
          <w:p w14:paraId="63CE5A0F" w14:textId="77777777" w:rsidR="00F65694" w:rsidRPr="00E64CBD" w:rsidRDefault="00F65694">
            <w:pPr>
              <w:pStyle w:val="TAL"/>
              <w:rPr>
                <w:lang w:val="en-US"/>
              </w:rPr>
              <w:pPrChange w:id="1609" w:author="Thomas Stockhammer" w:date="2023-05-22T08:52:00Z">
                <w:pPr>
                  <w:spacing w:after="0"/>
                  <w:jc w:val="right"/>
                </w:pPr>
              </w:pPrChange>
            </w:pPr>
            <w:r w:rsidRPr="00E64CBD">
              <w:rPr>
                <w:lang w:val="en-US"/>
              </w:rPr>
              <w:t>40617</w:t>
            </w:r>
          </w:p>
        </w:tc>
        <w:tc>
          <w:tcPr>
            <w:tcW w:w="0" w:type="auto"/>
            <w:shd w:val="clear" w:color="auto" w:fill="D9E2F3"/>
            <w:noWrap/>
            <w:hideMark/>
          </w:tcPr>
          <w:p w14:paraId="7E61E61C" w14:textId="77777777" w:rsidR="00F65694" w:rsidRPr="00E64CBD" w:rsidRDefault="00F65694">
            <w:pPr>
              <w:pStyle w:val="TAL"/>
              <w:rPr>
                <w:lang w:val="en-US"/>
              </w:rPr>
              <w:pPrChange w:id="1610" w:author="Thomas Stockhammer" w:date="2023-05-22T08:52:00Z">
                <w:pPr>
                  <w:spacing w:after="0"/>
                  <w:jc w:val="right"/>
                </w:pPr>
              </w:pPrChange>
            </w:pPr>
            <w:r w:rsidRPr="00E64CBD">
              <w:rPr>
                <w:lang w:val="en-US"/>
              </w:rPr>
              <w:t>40979</w:t>
            </w:r>
          </w:p>
        </w:tc>
        <w:tc>
          <w:tcPr>
            <w:tcW w:w="0" w:type="auto"/>
            <w:shd w:val="clear" w:color="auto" w:fill="D9E2F3"/>
            <w:noWrap/>
            <w:hideMark/>
          </w:tcPr>
          <w:p w14:paraId="0CC5B942" w14:textId="77777777" w:rsidR="00F65694" w:rsidRPr="00E64CBD" w:rsidRDefault="00F65694">
            <w:pPr>
              <w:pStyle w:val="TAL"/>
              <w:rPr>
                <w:lang w:val="en-US"/>
              </w:rPr>
              <w:pPrChange w:id="1611" w:author="Thomas Stockhammer" w:date="2023-05-22T08:52:00Z">
                <w:pPr>
                  <w:spacing w:after="0"/>
                  <w:jc w:val="right"/>
                </w:pPr>
              </w:pPrChange>
            </w:pPr>
            <w:r w:rsidRPr="00E64CBD">
              <w:rPr>
                <w:lang w:val="en-US"/>
              </w:rPr>
              <w:t>6189</w:t>
            </w:r>
          </w:p>
        </w:tc>
        <w:tc>
          <w:tcPr>
            <w:tcW w:w="0" w:type="auto"/>
            <w:shd w:val="clear" w:color="auto" w:fill="D9E2F3"/>
            <w:noWrap/>
            <w:hideMark/>
          </w:tcPr>
          <w:p w14:paraId="1860E0D6" w14:textId="77777777" w:rsidR="00F65694" w:rsidRPr="00E64CBD" w:rsidRDefault="00F65694">
            <w:pPr>
              <w:pStyle w:val="TAL"/>
              <w:rPr>
                <w:lang w:val="en-US"/>
              </w:rPr>
              <w:pPrChange w:id="1612" w:author="Thomas Stockhammer" w:date="2023-05-22T08:52:00Z">
                <w:pPr>
                  <w:spacing w:after="0"/>
                  <w:jc w:val="right"/>
                </w:pPr>
              </w:pPrChange>
            </w:pPr>
            <w:r w:rsidRPr="00E64CBD">
              <w:rPr>
                <w:lang w:val="en-US"/>
              </w:rPr>
              <w:t>6253</w:t>
            </w:r>
          </w:p>
        </w:tc>
      </w:tr>
      <w:tr w:rsidR="003505CD" w:rsidRPr="003619BB" w14:paraId="45F464E0" w14:textId="77777777" w:rsidTr="002E7038">
        <w:trPr>
          <w:trHeight w:val="300"/>
        </w:trPr>
        <w:tc>
          <w:tcPr>
            <w:tcW w:w="0" w:type="auto"/>
            <w:shd w:val="clear" w:color="auto" w:fill="auto"/>
            <w:noWrap/>
            <w:hideMark/>
          </w:tcPr>
          <w:p w14:paraId="6A233A36" w14:textId="77777777" w:rsidR="00F65694" w:rsidRPr="00E64CBD" w:rsidRDefault="00F65694">
            <w:pPr>
              <w:pStyle w:val="TAL"/>
              <w:rPr>
                <w:lang w:val="en-US"/>
              </w:rPr>
              <w:pPrChange w:id="1613" w:author="Thomas Stockhammer" w:date="2023-05-22T08:52:00Z">
                <w:pPr>
                  <w:spacing w:after="0"/>
                  <w:jc w:val="right"/>
                </w:pPr>
              </w:pPrChange>
            </w:pPr>
            <w:r w:rsidRPr="00E64CBD">
              <w:rPr>
                <w:lang w:val="en-US"/>
              </w:rPr>
              <w:t>6</w:t>
            </w:r>
          </w:p>
        </w:tc>
        <w:tc>
          <w:tcPr>
            <w:tcW w:w="0" w:type="auto"/>
            <w:shd w:val="clear" w:color="auto" w:fill="auto"/>
            <w:noWrap/>
            <w:hideMark/>
          </w:tcPr>
          <w:p w14:paraId="647D1104" w14:textId="77777777" w:rsidR="00F65694" w:rsidRPr="00E64CBD" w:rsidRDefault="00F65694">
            <w:pPr>
              <w:pStyle w:val="TAL"/>
              <w:rPr>
                <w:lang w:val="en-US"/>
              </w:rPr>
              <w:pPrChange w:id="1614" w:author="Thomas Stockhammer" w:date="2023-05-22T08:52:00Z">
                <w:pPr>
                  <w:spacing w:after="0"/>
                  <w:jc w:val="right"/>
                </w:pPr>
              </w:pPrChange>
            </w:pPr>
            <w:r w:rsidRPr="00E64CBD">
              <w:rPr>
                <w:lang w:val="en-US"/>
              </w:rPr>
              <w:t>712220</w:t>
            </w:r>
          </w:p>
        </w:tc>
        <w:tc>
          <w:tcPr>
            <w:tcW w:w="0" w:type="auto"/>
            <w:shd w:val="clear" w:color="auto" w:fill="auto"/>
            <w:noWrap/>
            <w:hideMark/>
          </w:tcPr>
          <w:p w14:paraId="2D02B9C5" w14:textId="77777777" w:rsidR="00F65694" w:rsidRPr="00E64CBD" w:rsidRDefault="00F65694">
            <w:pPr>
              <w:pStyle w:val="TAL"/>
              <w:rPr>
                <w:lang w:val="en-US"/>
              </w:rPr>
              <w:pPrChange w:id="1615" w:author="Thomas Stockhammer" w:date="2023-05-22T08:52:00Z">
                <w:pPr>
                  <w:spacing w:after="0"/>
                  <w:jc w:val="right"/>
                </w:pPr>
              </w:pPrChange>
            </w:pPr>
            <w:r w:rsidRPr="00E64CBD">
              <w:rPr>
                <w:lang w:val="en-US"/>
              </w:rPr>
              <w:t>1.007%</w:t>
            </w:r>
          </w:p>
        </w:tc>
        <w:tc>
          <w:tcPr>
            <w:tcW w:w="0" w:type="auto"/>
            <w:shd w:val="clear" w:color="auto" w:fill="auto"/>
            <w:noWrap/>
            <w:hideMark/>
          </w:tcPr>
          <w:p w14:paraId="5C9D82F2" w14:textId="77777777" w:rsidR="00F65694" w:rsidRPr="00E64CBD" w:rsidRDefault="00F65694">
            <w:pPr>
              <w:pStyle w:val="TAL"/>
              <w:rPr>
                <w:lang w:val="en-US"/>
              </w:rPr>
              <w:pPrChange w:id="1616" w:author="Thomas Stockhammer" w:date="2023-05-22T08:52:00Z">
                <w:pPr>
                  <w:spacing w:after="0"/>
                  <w:jc w:val="right"/>
                </w:pPr>
              </w:pPrChange>
            </w:pPr>
            <w:r w:rsidRPr="00E64CBD">
              <w:rPr>
                <w:lang w:val="en-US"/>
              </w:rPr>
              <w:t>7.459%</w:t>
            </w:r>
          </w:p>
        </w:tc>
        <w:tc>
          <w:tcPr>
            <w:tcW w:w="0" w:type="auto"/>
            <w:shd w:val="clear" w:color="auto" w:fill="auto"/>
            <w:noWrap/>
            <w:hideMark/>
          </w:tcPr>
          <w:p w14:paraId="21B56997" w14:textId="77777777" w:rsidR="00F65694" w:rsidRPr="00E64CBD" w:rsidRDefault="00F65694">
            <w:pPr>
              <w:pStyle w:val="TAL"/>
              <w:rPr>
                <w:lang w:val="en-US"/>
              </w:rPr>
              <w:pPrChange w:id="1617" w:author="Thomas Stockhammer" w:date="2023-05-22T08:52:00Z">
                <w:pPr>
                  <w:spacing w:after="0"/>
                  <w:jc w:val="right"/>
                </w:pPr>
              </w:pPrChange>
            </w:pPr>
            <w:r w:rsidRPr="00E64CBD">
              <w:rPr>
                <w:lang w:val="en-US"/>
              </w:rPr>
              <w:t>11.120%</w:t>
            </w:r>
          </w:p>
        </w:tc>
        <w:tc>
          <w:tcPr>
            <w:tcW w:w="0" w:type="auto"/>
            <w:shd w:val="clear" w:color="auto" w:fill="auto"/>
            <w:noWrap/>
            <w:hideMark/>
          </w:tcPr>
          <w:p w14:paraId="47A07A01" w14:textId="77777777" w:rsidR="00F65694" w:rsidRPr="00E64CBD" w:rsidRDefault="00F65694">
            <w:pPr>
              <w:pStyle w:val="TAL"/>
              <w:rPr>
                <w:lang w:val="en-US"/>
              </w:rPr>
              <w:pPrChange w:id="1618" w:author="Thomas Stockhammer" w:date="2023-05-22T08:52:00Z">
                <w:pPr>
                  <w:spacing w:after="0"/>
                  <w:jc w:val="right"/>
                </w:pPr>
              </w:pPrChange>
            </w:pPr>
            <w:r w:rsidRPr="00E64CBD">
              <w:rPr>
                <w:lang w:val="en-US"/>
              </w:rPr>
              <w:t>30.522%</w:t>
            </w:r>
          </w:p>
        </w:tc>
        <w:tc>
          <w:tcPr>
            <w:tcW w:w="0" w:type="auto"/>
            <w:shd w:val="clear" w:color="auto" w:fill="auto"/>
            <w:noWrap/>
            <w:hideMark/>
          </w:tcPr>
          <w:p w14:paraId="72756262" w14:textId="77777777" w:rsidR="00F65694" w:rsidRPr="00E64CBD" w:rsidRDefault="00F65694">
            <w:pPr>
              <w:pStyle w:val="TAL"/>
              <w:rPr>
                <w:lang w:val="en-US"/>
              </w:rPr>
              <w:pPrChange w:id="1619" w:author="Thomas Stockhammer" w:date="2023-05-22T08:52:00Z">
                <w:pPr>
                  <w:spacing w:after="0"/>
                  <w:jc w:val="right"/>
                </w:pPr>
              </w:pPrChange>
            </w:pPr>
            <w:r w:rsidRPr="00E64CBD">
              <w:rPr>
                <w:lang w:val="en-US"/>
              </w:rPr>
              <w:t>11.120%</w:t>
            </w:r>
          </w:p>
        </w:tc>
        <w:tc>
          <w:tcPr>
            <w:tcW w:w="0" w:type="auto"/>
            <w:shd w:val="clear" w:color="auto" w:fill="auto"/>
            <w:noWrap/>
            <w:hideMark/>
          </w:tcPr>
          <w:p w14:paraId="1C4C4AA1" w14:textId="77777777" w:rsidR="00F65694" w:rsidRPr="00E64CBD" w:rsidRDefault="00F65694">
            <w:pPr>
              <w:pStyle w:val="TAL"/>
              <w:rPr>
                <w:lang w:val="en-US"/>
              </w:rPr>
              <w:pPrChange w:id="1620" w:author="Thomas Stockhammer" w:date="2023-05-22T08:52:00Z">
                <w:pPr>
                  <w:spacing w:after="0"/>
                  <w:jc w:val="right"/>
                </w:pPr>
              </w:pPrChange>
            </w:pPr>
            <w:r w:rsidRPr="00E64CBD">
              <w:rPr>
                <w:lang w:val="en-US"/>
              </w:rPr>
              <w:t>58.358%</w:t>
            </w:r>
          </w:p>
        </w:tc>
        <w:tc>
          <w:tcPr>
            <w:tcW w:w="0" w:type="auto"/>
            <w:shd w:val="clear" w:color="auto" w:fill="auto"/>
            <w:noWrap/>
            <w:hideMark/>
          </w:tcPr>
          <w:p w14:paraId="35D7D43C" w14:textId="77777777" w:rsidR="00F65694" w:rsidRPr="00E64CBD" w:rsidRDefault="00F65694">
            <w:pPr>
              <w:pStyle w:val="TAL"/>
              <w:rPr>
                <w:lang w:val="en-US"/>
              </w:rPr>
              <w:pPrChange w:id="1621" w:author="Thomas Stockhammer" w:date="2023-05-22T08:52:00Z">
                <w:pPr>
                  <w:spacing w:after="0"/>
                  <w:jc w:val="right"/>
                </w:pPr>
              </w:pPrChange>
            </w:pPr>
            <w:r w:rsidRPr="00E64CBD">
              <w:rPr>
                <w:lang w:val="en-US"/>
              </w:rPr>
              <w:t>69.478%</w:t>
            </w:r>
          </w:p>
        </w:tc>
        <w:tc>
          <w:tcPr>
            <w:tcW w:w="0" w:type="auto"/>
            <w:shd w:val="clear" w:color="auto" w:fill="auto"/>
            <w:noWrap/>
            <w:hideMark/>
          </w:tcPr>
          <w:p w14:paraId="33F5E228" w14:textId="77777777" w:rsidR="00F65694" w:rsidRPr="00E64CBD" w:rsidRDefault="00F65694">
            <w:pPr>
              <w:pStyle w:val="TAL"/>
              <w:rPr>
                <w:lang w:val="en-US"/>
              </w:rPr>
              <w:pPrChange w:id="1622" w:author="Thomas Stockhammer" w:date="2023-05-22T08:52:00Z">
                <w:pPr>
                  <w:spacing w:after="0"/>
                  <w:jc w:val="right"/>
                </w:pPr>
              </w:pPrChange>
            </w:pPr>
            <w:r w:rsidRPr="00E64CBD">
              <w:rPr>
                <w:lang w:val="en-US"/>
              </w:rPr>
              <w:t>40054</w:t>
            </w:r>
          </w:p>
        </w:tc>
        <w:tc>
          <w:tcPr>
            <w:tcW w:w="0" w:type="auto"/>
            <w:shd w:val="clear" w:color="auto" w:fill="auto"/>
            <w:noWrap/>
            <w:hideMark/>
          </w:tcPr>
          <w:p w14:paraId="7AF1E2A2" w14:textId="77777777" w:rsidR="00F65694" w:rsidRPr="00E64CBD" w:rsidRDefault="00F65694">
            <w:pPr>
              <w:pStyle w:val="TAL"/>
              <w:rPr>
                <w:lang w:val="en-US"/>
              </w:rPr>
              <w:pPrChange w:id="1623" w:author="Thomas Stockhammer" w:date="2023-05-22T08:52:00Z">
                <w:pPr>
                  <w:spacing w:after="0"/>
                  <w:jc w:val="right"/>
                </w:pPr>
              </w:pPrChange>
            </w:pPr>
            <w:r w:rsidRPr="00E64CBD">
              <w:rPr>
                <w:lang w:val="en-US"/>
              </w:rPr>
              <w:t>40415</w:t>
            </w:r>
          </w:p>
        </w:tc>
        <w:tc>
          <w:tcPr>
            <w:tcW w:w="0" w:type="auto"/>
            <w:shd w:val="clear" w:color="auto" w:fill="auto"/>
            <w:noWrap/>
            <w:hideMark/>
          </w:tcPr>
          <w:p w14:paraId="2C905358" w14:textId="77777777" w:rsidR="00F65694" w:rsidRPr="00E64CBD" w:rsidRDefault="00F65694">
            <w:pPr>
              <w:pStyle w:val="TAL"/>
              <w:rPr>
                <w:lang w:val="en-US"/>
              </w:rPr>
              <w:pPrChange w:id="1624" w:author="Thomas Stockhammer" w:date="2023-05-22T08:52:00Z">
                <w:pPr>
                  <w:spacing w:after="0"/>
                  <w:jc w:val="right"/>
                </w:pPr>
              </w:pPrChange>
            </w:pPr>
            <w:r w:rsidRPr="00E64CBD">
              <w:rPr>
                <w:lang w:val="en-US"/>
              </w:rPr>
              <w:t>12772</w:t>
            </w:r>
          </w:p>
        </w:tc>
        <w:tc>
          <w:tcPr>
            <w:tcW w:w="0" w:type="auto"/>
            <w:shd w:val="clear" w:color="auto" w:fill="auto"/>
            <w:noWrap/>
            <w:hideMark/>
          </w:tcPr>
          <w:p w14:paraId="37DA1F6D" w14:textId="77777777" w:rsidR="00F65694" w:rsidRPr="00E64CBD" w:rsidRDefault="00F65694">
            <w:pPr>
              <w:pStyle w:val="TAL"/>
              <w:rPr>
                <w:lang w:val="en-US"/>
              </w:rPr>
              <w:pPrChange w:id="1625" w:author="Thomas Stockhammer" w:date="2023-05-22T08:52:00Z">
                <w:pPr>
                  <w:spacing w:after="0"/>
                  <w:jc w:val="right"/>
                </w:pPr>
              </w:pPrChange>
            </w:pPr>
            <w:r w:rsidRPr="00E64CBD">
              <w:rPr>
                <w:lang w:val="en-US"/>
              </w:rPr>
              <w:t>12916</w:t>
            </w:r>
          </w:p>
        </w:tc>
      </w:tr>
      <w:tr w:rsidR="003505CD" w:rsidRPr="003619BB" w14:paraId="339ABAC7" w14:textId="77777777" w:rsidTr="002E7038">
        <w:trPr>
          <w:trHeight w:val="300"/>
        </w:trPr>
        <w:tc>
          <w:tcPr>
            <w:tcW w:w="0" w:type="auto"/>
            <w:shd w:val="clear" w:color="auto" w:fill="D9E2F3"/>
            <w:noWrap/>
            <w:hideMark/>
          </w:tcPr>
          <w:p w14:paraId="4BCEBBC4" w14:textId="77777777" w:rsidR="00F65694" w:rsidRPr="00E64CBD" w:rsidRDefault="00F65694">
            <w:pPr>
              <w:pStyle w:val="TAL"/>
              <w:rPr>
                <w:lang w:val="en-US"/>
              </w:rPr>
              <w:pPrChange w:id="1626" w:author="Thomas Stockhammer" w:date="2023-05-22T08:52:00Z">
                <w:pPr>
                  <w:spacing w:after="0"/>
                  <w:jc w:val="right"/>
                </w:pPr>
              </w:pPrChange>
            </w:pPr>
            <w:r w:rsidRPr="00E64CBD">
              <w:rPr>
                <w:lang w:val="en-US"/>
              </w:rPr>
              <w:t>7</w:t>
            </w:r>
          </w:p>
        </w:tc>
        <w:tc>
          <w:tcPr>
            <w:tcW w:w="0" w:type="auto"/>
            <w:shd w:val="clear" w:color="auto" w:fill="D9E2F3"/>
            <w:noWrap/>
            <w:hideMark/>
          </w:tcPr>
          <w:p w14:paraId="5506389A" w14:textId="77777777" w:rsidR="00F65694" w:rsidRPr="00E64CBD" w:rsidRDefault="00F65694">
            <w:pPr>
              <w:pStyle w:val="TAL"/>
              <w:rPr>
                <w:lang w:val="en-US"/>
              </w:rPr>
              <w:pPrChange w:id="1627" w:author="Thomas Stockhammer" w:date="2023-05-22T08:52:00Z">
                <w:pPr>
                  <w:spacing w:after="0"/>
                  <w:jc w:val="right"/>
                </w:pPr>
              </w:pPrChange>
            </w:pPr>
            <w:r w:rsidRPr="00E64CBD">
              <w:rPr>
                <w:lang w:val="en-US"/>
              </w:rPr>
              <w:t>924161</w:t>
            </w:r>
          </w:p>
        </w:tc>
        <w:tc>
          <w:tcPr>
            <w:tcW w:w="0" w:type="auto"/>
            <w:shd w:val="clear" w:color="auto" w:fill="D9E2F3"/>
            <w:noWrap/>
            <w:hideMark/>
          </w:tcPr>
          <w:p w14:paraId="6AB64316" w14:textId="77777777" w:rsidR="00F65694" w:rsidRPr="00E64CBD" w:rsidRDefault="00F65694">
            <w:pPr>
              <w:pStyle w:val="TAL"/>
              <w:rPr>
                <w:lang w:val="en-US"/>
              </w:rPr>
              <w:pPrChange w:id="1628" w:author="Thomas Stockhammer" w:date="2023-05-22T08:52:00Z">
                <w:pPr>
                  <w:spacing w:after="0"/>
                  <w:jc w:val="right"/>
                </w:pPr>
              </w:pPrChange>
            </w:pPr>
            <w:r w:rsidRPr="00E64CBD">
              <w:rPr>
                <w:lang w:val="en-US"/>
              </w:rPr>
              <w:t>1.017%</w:t>
            </w:r>
          </w:p>
        </w:tc>
        <w:tc>
          <w:tcPr>
            <w:tcW w:w="0" w:type="auto"/>
            <w:shd w:val="clear" w:color="auto" w:fill="D9E2F3"/>
            <w:noWrap/>
            <w:hideMark/>
          </w:tcPr>
          <w:p w14:paraId="6D388658" w14:textId="77777777" w:rsidR="00F65694" w:rsidRPr="00E64CBD" w:rsidRDefault="00F65694">
            <w:pPr>
              <w:pStyle w:val="TAL"/>
              <w:rPr>
                <w:lang w:val="en-US"/>
              </w:rPr>
              <w:pPrChange w:id="1629" w:author="Thomas Stockhammer" w:date="2023-05-22T08:52:00Z">
                <w:pPr>
                  <w:spacing w:after="0"/>
                  <w:jc w:val="right"/>
                </w:pPr>
              </w:pPrChange>
            </w:pPr>
            <w:r w:rsidRPr="00E64CBD">
              <w:rPr>
                <w:lang w:val="en-US"/>
              </w:rPr>
              <w:t>28.905%</w:t>
            </w:r>
          </w:p>
        </w:tc>
        <w:tc>
          <w:tcPr>
            <w:tcW w:w="0" w:type="auto"/>
            <w:shd w:val="clear" w:color="auto" w:fill="D9E2F3"/>
            <w:noWrap/>
            <w:hideMark/>
          </w:tcPr>
          <w:p w14:paraId="2C86D8A1" w14:textId="77777777" w:rsidR="00F65694" w:rsidRPr="00E64CBD" w:rsidRDefault="00F65694">
            <w:pPr>
              <w:pStyle w:val="TAL"/>
              <w:rPr>
                <w:lang w:val="en-US"/>
              </w:rPr>
              <w:pPrChange w:id="1630" w:author="Thomas Stockhammer" w:date="2023-05-22T08:52:00Z">
                <w:pPr>
                  <w:spacing w:after="0"/>
                  <w:jc w:val="right"/>
                </w:pPr>
              </w:pPrChange>
            </w:pPr>
            <w:r w:rsidRPr="00E64CBD">
              <w:rPr>
                <w:lang w:val="en-US"/>
              </w:rPr>
              <w:t>32.619%</w:t>
            </w:r>
          </w:p>
        </w:tc>
        <w:tc>
          <w:tcPr>
            <w:tcW w:w="0" w:type="auto"/>
            <w:shd w:val="clear" w:color="auto" w:fill="D9E2F3"/>
            <w:noWrap/>
            <w:hideMark/>
          </w:tcPr>
          <w:p w14:paraId="4C31594D" w14:textId="77777777" w:rsidR="00F65694" w:rsidRPr="00E64CBD" w:rsidRDefault="00F65694">
            <w:pPr>
              <w:pStyle w:val="TAL"/>
              <w:rPr>
                <w:lang w:val="en-US"/>
              </w:rPr>
              <w:pPrChange w:id="1631" w:author="Thomas Stockhammer" w:date="2023-05-22T08:52:00Z">
                <w:pPr>
                  <w:spacing w:after="0"/>
                  <w:jc w:val="right"/>
                </w:pPr>
              </w:pPrChange>
            </w:pPr>
            <w:r w:rsidRPr="00E64CBD">
              <w:rPr>
                <w:lang w:val="en-US"/>
              </w:rPr>
              <w:t>21.278%</w:t>
            </w:r>
          </w:p>
        </w:tc>
        <w:tc>
          <w:tcPr>
            <w:tcW w:w="0" w:type="auto"/>
            <w:shd w:val="clear" w:color="auto" w:fill="D9E2F3"/>
            <w:noWrap/>
            <w:hideMark/>
          </w:tcPr>
          <w:p w14:paraId="1C3BBD63" w14:textId="77777777" w:rsidR="00F65694" w:rsidRPr="00E64CBD" w:rsidRDefault="00F65694">
            <w:pPr>
              <w:pStyle w:val="TAL"/>
              <w:rPr>
                <w:lang w:val="en-US"/>
              </w:rPr>
              <w:pPrChange w:id="1632" w:author="Thomas Stockhammer" w:date="2023-05-22T08:52:00Z">
                <w:pPr>
                  <w:spacing w:after="0"/>
                  <w:jc w:val="right"/>
                </w:pPr>
              </w:pPrChange>
            </w:pPr>
            <w:r w:rsidRPr="00E64CBD">
              <w:rPr>
                <w:lang w:val="en-US"/>
              </w:rPr>
              <w:t>32.619%</w:t>
            </w:r>
          </w:p>
        </w:tc>
        <w:tc>
          <w:tcPr>
            <w:tcW w:w="0" w:type="auto"/>
            <w:shd w:val="clear" w:color="auto" w:fill="D9E2F3"/>
            <w:noWrap/>
            <w:hideMark/>
          </w:tcPr>
          <w:p w14:paraId="3ADD2D59" w14:textId="77777777" w:rsidR="00F65694" w:rsidRPr="00E64CBD" w:rsidRDefault="00F65694">
            <w:pPr>
              <w:pStyle w:val="TAL"/>
              <w:rPr>
                <w:lang w:val="en-US"/>
              </w:rPr>
              <w:pPrChange w:id="1633" w:author="Thomas Stockhammer" w:date="2023-05-22T08:52:00Z">
                <w:pPr>
                  <w:spacing w:after="0"/>
                  <w:jc w:val="right"/>
                </w:pPr>
              </w:pPrChange>
            </w:pPr>
            <w:r w:rsidRPr="00E64CBD">
              <w:rPr>
                <w:lang w:val="en-US"/>
              </w:rPr>
              <w:t>46.102%</w:t>
            </w:r>
          </w:p>
        </w:tc>
        <w:tc>
          <w:tcPr>
            <w:tcW w:w="0" w:type="auto"/>
            <w:shd w:val="clear" w:color="auto" w:fill="D9E2F3"/>
            <w:noWrap/>
            <w:hideMark/>
          </w:tcPr>
          <w:p w14:paraId="52217384" w14:textId="77777777" w:rsidR="00F65694" w:rsidRPr="00E64CBD" w:rsidRDefault="00F65694">
            <w:pPr>
              <w:pStyle w:val="TAL"/>
              <w:rPr>
                <w:lang w:val="en-US"/>
              </w:rPr>
              <w:pPrChange w:id="1634" w:author="Thomas Stockhammer" w:date="2023-05-22T08:52:00Z">
                <w:pPr>
                  <w:spacing w:after="0"/>
                  <w:jc w:val="right"/>
                </w:pPr>
              </w:pPrChange>
            </w:pPr>
            <w:r w:rsidRPr="00E64CBD">
              <w:rPr>
                <w:lang w:val="en-US"/>
              </w:rPr>
              <w:t>78.722%</w:t>
            </w:r>
          </w:p>
        </w:tc>
        <w:tc>
          <w:tcPr>
            <w:tcW w:w="0" w:type="auto"/>
            <w:shd w:val="clear" w:color="auto" w:fill="D9E2F3"/>
            <w:noWrap/>
            <w:hideMark/>
          </w:tcPr>
          <w:p w14:paraId="68597407" w14:textId="77777777" w:rsidR="00F65694" w:rsidRPr="00E64CBD" w:rsidRDefault="00F65694">
            <w:pPr>
              <w:pStyle w:val="TAL"/>
              <w:rPr>
                <w:lang w:val="en-US"/>
              </w:rPr>
              <w:pPrChange w:id="1635" w:author="Thomas Stockhammer" w:date="2023-05-22T08:52:00Z">
                <w:pPr>
                  <w:spacing w:after="0"/>
                  <w:jc w:val="right"/>
                </w:pPr>
              </w:pPrChange>
            </w:pPr>
            <w:r w:rsidRPr="00E64CBD">
              <w:rPr>
                <w:lang w:val="en-US"/>
              </w:rPr>
              <w:t>37290</w:t>
            </w:r>
          </w:p>
        </w:tc>
        <w:tc>
          <w:tcPr>
            <w:tcW w:w="0" w:type="auto"/>
            <w:shd w:val="clear" w:color="auto" w:fill="D9E2F3"/>
            <w:noWrap/>
            <w:hideMark/>
          </w:tcPr>
          <w:p w14:paraId="4AC53205" w14:textId="77777777" w:rsidR="00F65694" w:rsidRPr="00E64CBD" w:rsidRDefault="00F65694">
            <w:pPr>
              <w:pStyle w:val="TAL"/>
              <w:rPr>
                <w:lang w:val="en-US"/>
              </w:rPr>
              <w:pPrChange w:id="1636" w:author="Thomas Stockhammer" w:date="2023-05-22T08:52:00Z">
                <w:pPr>
                  <w:spacing w:after="0"/>
                  <w:jc w:val="right"/>
                </w:pPr>
              </w:pPrChange>
            </w:pPr>
            <w:r w:rsidRPr="00E64CBD">
              <w:rPr>
                <w:lang w:val="en-US"/>
              </w:rPr>
              <w:t>37652</w:t>
            </w:r>
          </w:p>
        </w:tc>
        <w:tc>
          <w:tcPr>
            <w:tcW w:w="0" w:type="auto"/>
            <w:shd w:val="clear" w:color="auto" w:fill="D9E2F3"/>
            <w:noWrap/>
            <w:hideMark/>
          </w:tcPr>
          <w:p w14:paraId="0A1CBEDD" w14:textId="77777777" w:rsidR="00F65694" w:rsidRPr="00E64CBD" w:rsidRDefault="00F65694">
            <w:pPr>
              <w:pStyle w:val="TAL"/>
              <w:rPr>
                <w:lang w:val="en-US"/>
              </w:rPr>
              <w:pPrChange w:id="1637" w:author="Thomas Stockhammer" w:date="2023-05-22T08:52:00Z">
                <w:pPr>
                  <w:spacing w:after="0"/>
                  <w:jc w:val="right"/>
                </w:pPr>
              </w:pPrChange>
            </w:pPr>
            <w:r w:rsidRPr="00E64CBD">
              <w:rPr>
                <w:lang w:val="en-US"/>
              </w:rPr>
              <w:t>8326</w:t>
            </w:r>
          </w:p>
        </w:tc>
        <w:tc>
          <w:tcPr>
            <w:tcW w:w="0" w:type="auto"/>
            <w:shd w:val="clear" w:color="auto" w:fill="D9E2F3"/>
            <w:noWrap/>
            <w:hideMark/>
          </w:tcPr>
          <w:p w14:paraId="0BD2DDFC" w14:textId="77777777" w:rsidR="00F65694" w:rsidRPr="00E64CBD" w:rsidRDefault="00F65694">
            <w:pPr>
              <w:pStyle w:val="TAL"/>
              <w:rPr>
                <w:lang w:val="en-US"/>
              </w:rPr>
              <w:pPrChange w:id="1638" w:author="Thomas Stockhammer" w:date="2023-05-22T08:52:00Z">
                <w:pPr>
                  <w:spacing w:after="0"/>
                  <w:jc w:val="right"/>
                </w:pPr>
              </w:pPrChange>
            </w:pPr>
            <w:r w:rsidRPr="00E64CBD">
              <w:rPr>
                <w:lang w:val="en-US"/>
              </w:rPr>
              <w:t>8427</w:t>
            </w:r>
          </w:p>
        </w:tc>
      </w:tr>
      <w:tr w:rsidR="003505CD" w:rsidRPr="003619BB" w14:paraId="576AE9DC" w14:textId="77777777" w:rsidTr="002E7038">
        <w:trPr>
          <w:trHeight w:val="300"/>
        </w:trPr>
        <w:tc>
          <w:tcPr>
            <w:tcW w:w="0" w:type="auto"/>
            <w:shd w:val="clear" w:color="auto" w:fill="auto"/>
            <w:noWrap/>
            <w:hideMark/>
          </w:tcPr>
          <w:p w14:paraId="51FC40E7" w14:textId="77777777" w:rsidR="00F65694" w:rsidRPr="00E64CBD" w:rsidRDefault="00F65694">
            <w:pPr>
              <w:pStyle w:val="TAL"/>
              <w:rPr>
                <w:lang w:val="en-US"/>
              </w:rPr>
              <w:pPrChange w:id="1639" w:author="Thomas Stockhammer" w:date="2023-05-22T08:52:00Z">
                <w:pPr>
                  <w:spacing w:after="0"/>
                  <w:jc w:val="right"/>
                </w:pPr>
              </w:pPrChange>
            </w:pPr>
            <w:r w:rsidRPr="00E64CBD">
              <w:rPr>
                <w:lang w:val="en-US"/>
              </w:rPr>
              <w:t>8</w:t>
            </w:r>
          </w:p>
        </w:tc>
        <w:tc>
          <w:tcPr>
            <w:tcW w:w="0" w:type="auto"/>
            <w:shd w:val="clear" w:color="auto" w:fill="auto"/>
            <w:noWrap/>
            <w:hideMark/>
          </w:tcPr>
          <w:p w14:paraId="5552CB3D" w14:textId="77777777" w:rsidR="00F65694" w:rsidRPr="00E64CBD" w:rsidRDefault="00F65694">
            <w:pPr>
              <w:pStyle w:val="TAL"/>
              <w:rPr>
                <w:lang w:val="en-US"/>
              </w:rPr>
              <w:pPrChange w:id="1640" w:author="Thomas Stockhammer" w:date="2023-05-22T08:52:00Z">
                <w:pPr>
                  <w:spacing w:after="0"/>
                  <w:jc w:val="right"/>
                </w:pPr>
              </w:pPrChange>
            </w:pPr>
            <w:r w:rsidRPr="00E64CBD">
              <w:rPr>
                <w:lang w:val="en-US"/>
              </w:rPr>
              <w:t>230400</w:t>
            </w:r>
          </w:p>
        </w:tc>
        <w:tc>
          <w:tcPr>
            <w:tcW w:w="0" w:type="auto"/>
            <w:shd w:val="clear" w:color="auto" w:fill="auto"/>
            <w:noWrap/>
            <w:hideMark/>
          </w:tcPr>
          <w:p w14:paraId="644BBD86" w14:textId="77777777" w:rsidR="00F65694" w:rsidRPr="00E64CBD" w:rsidRDefault="00F65694">
            <w:pPr>
              <w:pStyle w:val="TAL"/>
              <w:rPr>
                <w:lang w:val="en-US"/>
              </w:rPr>
              <w:pPrChange w:id="1641" w:author="Thomas Stockhammer" w:date="2023-05-22T08:52:00Z">
                <w:pPr>
                  <w:spacing w:after="0"/>
                  <w:jc w:val="right"/>
                </w:pPr>
              </w:pPrChange>
            </w:pPr>
            <w:r w:rsidRPr="00E64CBD">
              <w:rPr>
                <w:lang w:val="en-US"/>
              </w:rPr>
              <w:t>0.972%</w:t>
            </w:r>
          </w:p>
        </w:tc>
        <w:tc>
          <w:tcPr>
            <w:tcW w:w="0" w:type="auto"/>
            <w:shd w:val="clear" w:color="auto" w:fill="auto"/>
            <w:noWrap/>
            <w:hideMark/>
          </w:tcPr>
          <w:p w14:paraId="48B299C4" w14:textId="77777777" w:rsidR="00F65694" w:rsidRPr="00E64CBD" w:rsidRDefault="00F65694">
            <w:pPr>
              <w:pStyle w:val="TAL"/>
              <w:rPr>
                <w:lang w:val="en-US"/>
              </w:rPr>
              <w:pPrChange w:id="1642" w:author="Thomas Stockhammer" w:date="2023-05-22T08:52:00Z">
                <w:pPr>
                  <w:spacing w:after="0"/>
                  <w:jc w:val="right"/>
                </w:pPr>
              </w:pPrChange>
            </w:pPr>
            <w:r w:rsidRPr="00E64CBD">
              <w:rPr>
                <w:lang w:val="en-US"/>
              </w:rPr>
              <w:t>20.822%</w:t>
            </w:r>
          </w:p>
        </w:tc>
        <w:tc>
          <w:tcPr>
            <w:tcW w:w="0" w:type="auto"/>
            <w:shd w:val="clear" w:color="auto" w:fill="auto"/>
            <w:noWrap/>
            <w:hideMark/>
          </w:tcPr>
          <w:p w14:paraId="06C1D71D" w14:textId="77777777" w:rsidR="00F65694" w:rsidRPr="00E64CBD" w:rsidRDefault="00F65694">
            <w:pPr>
              <w:pStyle w:val="TAL"/>
              <w:rPr>
                <w:lang w:val="en-US"/>
              </w:rPr>
              <w:pPrChange w:id="1643" w:author="Thomas Stockhammer" w:date="2023-05-22T08:52:00Z">
                <w:pPr>
                  <w:spacing w:after="0"/>
                  <w:jc w:val="right"/>
                </w:pPr>
              </w:pPrChange>
            </w:pPr>
            <w:r w:rsidRPr="00E64CBD">
              <w:rPr>
                <w:lang w:val="en-US"/>
              </w:rPr>
              <w:t>21.793%</w:t>
            </w:r>
          </w:p>
        </w:tc>
        <w:tc>
          <w:tcPr>
            <w:tcW w:w="0" w:type="auto"/>
            <w:shd w:val="clear" w:color="auto" w:fill="auto"/>
            <w:noWrap/>
            <w:hideMark/>
          </w:tcPr>
          <w:p w14:paraId="55661E05" w14:textId="77777777" w:rsidR="00F65694" w:rsidRPr="00E64CBD" w:rsidRDefault="00F65694">
            <w:pPr>
              <w:pStyle w:val="TAL"/>
              <w:rPr>
                <w:lang w:val="en-US"/>
              </w:rPr>
              <w:pPrChange w:id="1644" w:author="Thomas Stockhammer" w:date="2023-05-22T08:52:00Z">
                <w:pPr>
                  <w:spacing w:after="0"/>
                  <w:jc w:val="right"/>
                </w:pPr>
              </w:pPrChange>
            </w:pPr>
            <w:r w:rsidRPr="00E64CBD">
              <w:rPr>
                <w:lang w:val="en-US"/>
              </w:rPr>
              <w:t>26.494%</w:t>
            </w:r>
          </w:p>
        </w:tc>
        <w:tc>
          <w:tcPr>
            <w:tcW w:w="0" w:type="auto"/>
            <w:shd w:val="clear" w:color="auto" w:fill="auto"/>
            <w:noWrap/>
            <w:hideMark/>
          </w:tcPr>
          <w:p w14:paraId="499A7F48" w14:textId="77777777" w:rsidR="00F65694" w:rsidRPr="00E64CBD" w:rsidRDefault="00F65694">
            <w:pPr>
              <w:pStyle w:val="TAL"/>
              <w:rPr>
                <w:lang w:val="en-US"/>
              </w:rPr>
              <w:pPrChange w:id="1645" w:author="Thomas Stockhammer" w:date="2023-05-22T08:52:00Z">
                <w:pPr>
                  <w:spacing w:after="0"/>
                  <w:jc w:val="right"/>
                </w:pPr>
              </w:pPrChange>
            </w:pPr>
            <w:r w:rsidRPr="00E64CBD">
              <w:rPr>
                <w:lang w:val="en-US"/>
              </w:rPr>
              <w:t>21.793%</w:t>
            </w:r>
          </w:p>
        </w:tc>
        <w:tc>
          <w:tcPr>
            <w:tcW w:w="0" w:type="auto"/>
            <w:shd w:val="clear" w:color="auto" w:fill="auto"/>
            <w:noWrap/>
            <w:hideMark/>
          </w:tcPr>
          <w:p w14:paraId="4711C25A" w14:textId="77777777" w:rsidR="00F65694" w:rsidRPr="00E64CBD" w:rsidRDefault="00F65694">
            <w:pPr>
              <w:pStyle w:val="TAL"/>
              <w:rPr>
                <w:lang w:val="en-US"/>
              </w:rPr>
              <w:pPrChange w:id="1646" w:author="Thomas Stockhammer" w:date="2023-05-22T08:52:00Z">
                <w:pPr>
                  <w:spacing w:after="0"/>
                  <w:jc w:val="right"/>
                </w:pPr>
              </w:pPrChange>
            </w:pPr>
            <w:r w:rsidRPr="00E64CBD">
              <w:rPr>
                <w:lang w:val="en-US"/>
              </w:rPr>
              <w:t>51.713%</w:t>
            </w:r>
          </w:p>
        </w:tc>
        <w:tc>
          <w:tcPr>
            <w:tcW w:w="0" w:type="auto"/>
            <w:shd w:val="clear" w:color="auto" w:fill="auto"/>
            <w:noWrap/>
            <w:hideMark/>
          </w:tcPr>
          <w:p w14:paraId="0F59BE54" w14:textId="77777777" w:rsidR="00F65694" w:rsidRPr="00E64CBD" w:rsidRDefault="00F65694">
            <w:pPr>
              <w:pStyle w:val="TAL"/>
              <w:rPr>
                <w:lang w:val="en-US"/>
              </w:rPr>
              <w:pPrChange w:id="1647" w:author="Thomas Stockhammer" w:date="2023-05-22T08:52:00Z">
                <w:pPr>
                  <w:spacing w:after="0"/>
                  <w:jc w:val="right"/>
                </w:pPr>
              </w:pPrChange>
            </w:pPr>
            <w:r w:rsidRPr="00E64CBD">
              <w:rPr>
                <w:lang w:val="en-US"/>
              </w:rPr>
              <w:t>73.506%</w:t>
            </w:r>
          </w:p>
        </w:tc>
        <w:tc>
          <w:tcPr>
            <w:tcW w:w="0" w:type="auto"/>
            <w:shd w:val="clear" w:color="auto" w:fill="auto"/>
            <w:noWrap/>
            <w:hideMark/>
          </w:tcPr>
          <w:p w14:paraId="00E768DF" w14:textId="77777777" w:rsidR="00F65694" w:rsidRPr="00E64CBD" w:rsidRDefault="00F65694">
            <w:pPr>
              <w:pStyle w:val="TAL"/>
              <w:rPr>
                <w:lang w:val="en-US"/>
              </w:rPr>
              <w:pPrChange w:id="1648" w:author="Thomas Stockhammer" w:date="2023-05-22T08:52:00Z">
                <w:pPr>
                  <w:spacing w:after="0"/>
                  <w:jc w:val="right"/>
                </w:pPr>
              </w:pPrChange>
            </w:pPr>
            <w:r w:rsidRPr="00E64CBD">
              <w:rPr>
                <w:lang w:val="en-US"/>
              </w:rPr>
              <w:t>37297</w:t>
            </w:r>
          </w:p>
        </w:tc>
        <w:tc>
          <w:tcPr>
            <w:tcW w:w="0" w:type="auto"/>
            <w:shd w:val="clear" w:color="auto" w:fill="auto"/>
            <w:noWrap/>
            <w:hideMark/>
          </w:tcPr>
          <w:p w14:paraId="48AEEA02" w14:textId="77777777" w:rsidR="00F65694" w:rsidRPr="00E64CBD" w:rsidRDefault="00F65694">
            <w:pPr>
              <w:pStyle w:val="TAL"/>
              <w:rPr>
                <w:lang w:val="en-US"/>
              </w:rPr>
              <w:pPrChange w:id="1649" w:author="Thomas Stockhammer" w:date="2023-05-22T08:52:00Z">
                <w:pPr>
                  <w:spacing w:after="0"/>
                  <w:jc w:val="right"/>
                </w:pPr>
              </w:pPrChange>
            </w:pPr>
            <w:r w:rsidRPr="00E64CBD">
              <w:rPr>
                <w:lang w:val="en-US"/>
              </w:rPr>
              <w:t>37659</w:t>
            </w:r>
          </w:p>
        </w:tc>
        <w:tc>
          <w:tcPr>
            <w:tcW w:w="0" w:type="auto"/>
            <w:shd w:val="clear" w:color="auto" w:fill="auto"/>
            <w:noWrap/>
            <w:hideMark/>
          </w:tcPr>
          <w:p w14:paraId="79543500" w14:textId="77777777" w:rsidR="00F65694" w:rsidRPr="00E64CBD" w:rsidRDefault="00F65694">
            <w:pPr>
              <w:pStyle w:val="TAL"/>
              <w:rPr>
                <w:lang w:val="en-US"/>
              </w:rPr>
              <w:pPrChange w:id="1650" w:author="Thomas Stockhammer" w:date="2023-05-22T08:52:00Z">
                <w:pPr>
                  <w:spacing w:after="0"/>
                  <w:jc w:val="right"/>
                </w:pPr>
              </w:pPrChange>
            </w:pPr>
            <w:r w:rsidRPr="00E64CBD">
              <w:rPr>
                <w:lang w:val="en-US"/>
              </w:rPr>
              <w:t>10322</w:t>
            </w:r>
          </w:p>
        </w:tc>
        <w:tc>
          <w:tcPr>
            <w:tcW w:w="0" w:type="auto"/>
            <w:shd w:val="clear" w:color="auto" w:fill="auto"/>
            <w:noWrap/>
            <w:hideMark/>
          </w:tcPr>
          <w:p w14:paraId="2E824A58" w14:textId="77777777" w:rsidR="00F65694" w:rsidRPr="00E64CBD" w:rsidRDefault="00F65694">
            <w:pPr>
              <w:pStyle w:val="TAL"/>
              <w:rPr>
                <w:lang w:val="en-US"/>
              </w:rPr>
              <w:pPrChange w:id="1651" w:author="Thomas Stockhammer" w:date="2023-05-22T08:52:00Z">
                <w:pPr>
                  <w:spacing w:after="0"/>
                  <w:jc w:val="right"/>
                </w:pPr>
              </w:pPrChange>
            </w:pPr>
            <w:r w:rsidRPr="00E64CBD">
              <w:rPr>
                <w:lang w:val="en-US"/>
              </w:rPr>
              <w:t>10446</w:t>
            </w:r>
          </w:p>
        </w:tc>
      </w:tr>
    </w:tbl>
    <w:p w14:paraId="3B9A793C" w14:textId="77777777" w:rsidR="00F65694" w:rsidRPr="00E64CBD" w:rsidRDefault="00F65694" w:rsidP="00F65694">
      <w:pPr>
        <w:rPr>
          <w:color w:val="FF0000"/>
          <w:lang w:val="en-US"/>
        </w:rPr>
      </w:pPr>
    </w:p>
    <w:p w14:paraId="3029C43F" w14:textId="4A3DFA6F" w:rsidR="00F65694" w:rsidRPr="00E64CBD" w:rsidRDefault="000A7160" w:rsidP="000A7160">
      <w:pPr>
        <w:rPr>
          <w:lang w:val="en-US"/>
        </w:rPr>
      </w:pPr>
      <w:ins w:id="1652" w:author="Thomas Stockhammer" w:date="2023-05-22T08:53:00Z">
        <w:r>
          <w:rPr>
            <w:lang w:val="en-US"/>
          </w:rPr>
          <w:t>The following is observed</w:t>
        </w:r>
      </w:ins>
      <w:del w:id="1653" w:author="Thomas Stockhammer" w:date="2023-05-22T08:53:00Z">
        <w:r w:rsidR="00F65694" w:rsidRPr="00E64CBD" w:rsidDel="000A7160">
          <w:rPr>
            <w:lang w:val="en-US"/>
          </w:rPr>
          <w:delText>Observations</w:delText>
        </w:r>
      </w:del>
      <w:r w:rsidR="00F65694" w:rsidRPr="00E64CBD">
        <w:rPr>
          <w:lang w:val="en-US"/>
        </w:rPr>
        <w:t>:</w:t>
      </w:r>
    </w:p>
    <w:p w14:paraId="4D5A695F" w14:textId="2F1E0164" w:rsidR="00F65694" w:rsidRPr="00E64CBD" w:rsidRDefault="000A7160">
      <w:pPr>
        <w:pStyle w:val="B10"/>
        <w:rPr>
          <w:lang w:val="en-US"/>
        </w:rPr>
        <w:pPrChange w:id="1654" w:author="Thomas Stockhammer" w:date="2023-05-22T08:55:00Z">
          <w:pPr>
            <w:numPr>
              <w:numId w:val="416"/>
            </w:numPr>
            <w:overflowPunct w:val="0"/>
            <w:autoSpaceDE w:val="0"/>
            <w:autoSpaceDN w:val="0"/>
            <w:adjustRightInd w:val="0"/>
            <w:ind w:left="720" w:hanging="360"/>
            <w:textAlignment w:val="baseline"/>
          </w:pPr>
        </w:pPrChange>
      </w:pPr>
      <w:ins w:id="1655" w:author="Thomas Stockhammer" w:date="2023-05-22T08:55:00Z">
        <w:r>
          <w:rPr>
            <w:lang w:val="en-US"/>
          </w:rPr>
          <w:t>1.</w:t>
        </w:r>
        <w:r>
          <w:rPr>
            <w:lang w:val="en-US"/>
          </w:rPr>
          <w:tab/>
        </w:r>
      </w:ins>
      <w:r w:rsidR="00F65694" w:rsidRPr="00E64CBD">
        <w:rPr>
          <w:lang w:val="en-US"/>
        </w:rPr>
        <w:t>The packet loss rates are too high and in particular the channel latencies are too high to get meaningful results</w:t>
      </w:r>
    </w:p>
    <w:p w14:paraId="20893C1A" w14:textId="77777777" w:rsidR="00F65694" w:rsidRPr="00E64CBD" w:rsidRDefault="00F65694">
      <w:pPr>
        <w:pStyle w:val="B2"/>
        <w:rPr>
          <w:lang w:val="en-US"/>
        </w:rPr>
        <w:pPrChange w:id="1656" w:author="Thomas Stockhammer" w:date="2023-05-22T08:53:00Z">
          <w:pPr>
            <w:numPr>
              <w:ilvl w:val="1"/>
              <w:numId w:val="416"/>
            </w:numPr>
            <w:overflowPunct w:val="0"/>
            <w:autoSpaceDE w:val="0"/>
            <w:autoSpaceDN w:val="0"/>
            <w:adjustRightInd w:val="0"/>
            <w:ind w:left="1440" w:hanging="360"/>
            <w:textAlignment w:val="baseline"/>
          </w:pPr>
        </w:pPrChange>
      </w:pPr>
      <w:r w:rsidRPr="00E64CBD">
        <w:rPr>
          <w:lang w:val="en-US"/>
        </w:rPr>
        <w:t>The packet late rate is too high</w:t>
      </w:r>
    </w:p>
    <w:p w14:paraId="4BD37C13" w14:textId="77777777" w:rsidR="00F65694" w:rsidRPr="00E64CBD" w:rsidRDefault="00F65694">
      <w:pPr>
        <w:pStyle w:val="B2"/>
        <w:rPr>
          <w:lang w:val="en-US"/>
        </w:rPr>
        <w:pPrChange w:id="1657" w:author="Thomas Stockhammer" w:date="2023-05-22T08:53:00Z">
          <w:pPr>
            <w:numPr>
              <w:ilvl w:val="1"/>
              <w:numId w:val="416"/>
            </w:numPr>
            <w:overflowPunct w:val="0"/>
            <w:autoSpaceDE w:val="0"/>
            <w:autoSpaceDN w:val="0"/>
            <w:adjustRightInd w:val="0"/>
            <w:ind w:left="1440" w:hanging="360"/>
            <w:textAlignment w:val="baseline"/>
          </w:pPr>
        </w:pPrChange>
      </w:pPr>
      <w:r w:rsidRPr="00E64CBD">
        <w:rPr>
          <w:lang w:val="en-US"/>
        </w:rPr>
        <w:t>In between 11 to 50% of the slices are lost</w:t>
      </w:r>
    </w:p>
    <w:p w14:paraId="0B4BBB73" w14:textId="77777777" w:rsidR="00F65694" w:rsidRPr="00E64CBD" w:rsidRDefault="00F65694">
      <w:pPr>
        <w:pStyle w:val="B2"/>
        <w:rPr>
          <w:lang w:val="en-US"/>
        </w:rPr>
        <w:pPrChange w:id="1658" w:author="Thomas Stockhammer" w:date="2023-05-22T08:53:00Z">
          <w:pPr>
            <w:numPr>
              <w:ilvl w:val="1"/>
              <w:numId w:val="416"/>
            </w:numPr>
            <w:overflowPunct w:val="0"/>
            <w:autoSpaceDE w:val="0"/>
            <w:autoSpaceDN w:val="0"/>
            <w:adjustRightInd w:val="0"/>
            <w:ind w:left="1440" w:hanging="360"/>
            <w:textAlignment w:val="baseline"/>
          </w:pPr>
        </w:pPrChange>
      </w:pPr>
      <w:r w:rsidRPr="00E64CBD">
        <w:rPr>
          <w:lang w:val="en-US"/>
        </w:rPr>
        <w:t>The Loss and Damaged Area is 70 to 85%</w:t>
      </w:r>
    </w:p>
    <w:p w14:paraId="7362D662" w14:textId="33B8D2BF" w:rsidR="00F65694" w:rsidRPr="00E64CBD" w:rsidRDefault="000A7160">
      <w:pPr>
        <w:pStyle w:val="B10"/>
        <w:rPr>
          <w:lang w:val="en-US"/>
        </w:rPr>
        <w:pPrChange w:id="1659" w:author="Thomas Stockhammer" w:date="2023-05-22T08:53:00Z">
          <w:pPr>
            <w:numPr>
              <w:numId w:val="416"/>
            </w:numPr>
            <w:overflowPunct w:val="0"/>
            <w:autoSpaceDE w:val="0"/>
            <w:autoSpaceDN w:val="0"/>
            <w:adjustRightInd w:val="0"/>
            <w:ind w:left="720" w:hanging="360"/>
            <w:textAlignment w:val="baseline"/>
          </w:pPr>
        </w:pPrChange>
      </w:pPr>
      <w:ins w:id="1660" w:author="Thomas Stockhammer" w:date="2023-05-22T08:55:00Z">
        <w:r>
          <w:rPr>
            <w:lang w:val="en-US"/>
          </w:rPr>
          <w:t>2.</w:t>
        </w:r>
        <w:r>
          <w:rPr>
            <w:lang w:val="en-US"/>
          </w:rPr>
          <w:tab/>
        </w:r>
      </w:ins>
      <w:r w:rsidR="00F65694" w:rsidRPr="00E64CBD">
        <w:rPr>
          <w:lang w:val="en-US"/>
        </w:rPr>
        <w:t>There is a problem with the PSNR for config 7 and 8, which is lower than for lower bitrates. We are investigating this.</w:t>
      </w:r>
    </w:p>
    <w:p w14:paraId="31C762DE" w14:textId="02576B63" w:rsidR="00F65694" w:rsidRPr="00E64CBD" w:rsidRDefault="000A7160">
      <w:pPr>
        <w:pStyle w:val="B10"/>
        <w:rPr>
          <w:lang w:val="en-US"/>
        </w:rPr>
        <w:pPrChange w:id="1661" w:author="Thomas Stockhammer" w:date="2023-05-22T08:53:00Z">
          <w:pPr>
            <w:numPr>
              <w:numId w:val="416"/>
            </w:numPr>
            <w:overflowPunct w:val="0"/>
            <w:autoSpaceDE w:val="0"/>
            <w:autoSpaceDN w:val="0"/>
            <w:adjustRightInd w:val="0"/>
            <w:ind w:left="720" w:hanging="360"/>
            <w:textAlignment w:val="baseline"/>
          </w:pPr>
        </w:pPrChange>
      </w:pPr>
      <w:ins w:id="1662" w:author="Thomas Stockhammer" w:date="2023-05-22T08:55:00Z">
        <w:r>
          <w:rPr>
            <w:lang w:val="en-US"/>
          </w:rPr>
          <w:t>3.</w:t>
        </w:r>
        <w:r>
          <w:rPr>
            <w:lang w:val="en-US"/>
          </w:rPr>
          <w:tab/>
        </w:r>
      </w:ins>
      <w:r w:rsidR="00F65694" w:rsidRPr="00E64CBD">
        <w:rPr>
          <w:lang w:val="en-US"/>
        </w:rPr>
        <w:t>Best performing is config 6, which does eye buffer interleaving. In this case, the second eye buffer is not blocked in the sending for the right as they are staggered. This is a problem in all other configurations that the second eye buffer causes the packet and slice late losses.</w:t>
      </w:r>
    </w:p>
    <w:p w14:paraId="49289C77" w14:textId="22DCE516" w:rsidR="00F65694" w:rsidRPr="00E64CBD" w:rsidRDefault="000A7160">
      <w:pPr>
        <w:pStyle w:val="B10"/>
        <w:rPr>
          <w:lang w:val="en-US"/>
        </w:rPr>
        <w:pPrChange w:id="1663" w:author="Thomas Stockhammer" w:date="2023-05-22T08:53:00Z">
          <w:pPr>
            <w:numPr>
              <w:numId w:val="416"/>
            </w:numPr>
            <w:overflowPunct w:val="0"/>
            <w:autoSpaceDE w:val="0"/>
            <w:autoSpaceDN w:val="0"/>
            <w:adjustRightInd w:val="0"/>
            <w:ind w:left="720" w:hanging="360"/>
            <w:textAlignment w:val="baseline"/>
          </w:pPr>
        </w:pPrChange>
      </w:pPr>
      <w:ins w:id="1664" w:author="Thomas Stockhammer" w:date="2023-05-22T08:55:00Z">
        <w:r>
          <w:rPr>
            <w:lang w:val="en-US"/>
          </w:rPr>
          <w:t>4.</w:t>
        </w:r>
        <w:r>
          <w:rPr>
            <w:lang w:val="en-US"/>
          </w:rPr>
          <w:tab/>
        </w:r>
      </w:ins>
      <w:r w:rsidR="00F65694" w:rsidRPr="00E64CBD">
        <w:rPr>
          <w:lang w:val="en-US"/>
        </w:rPr>
        <w:t>Worst performing is the single slice configuration as a single loss results in the loss of an entire frame.</w:t>
      </w:r>
    </w:p>
    <w:p w14:paraId="36075573" w14:textId="23D0AA91" w:rsidR="00F65694" w:rsidRPr="00E64CBD" w:rsidRDefault="000A7160">
      <w:pPr>
        <w:pStyle w:val="B10"/>
        <w:rPr>
          <w:lang w:val="en-US"/>
        </w:rPr>
        <w:pPrChange w:id="1665" w:author="Thomas Stockhammer" w:date="2023-05-22T08:53:00Z">
          <w:pPr>
            <w:numPr>
              <w:numId w:val="416"/>
            </w:numPr>
            <w:overflowPunct w:val="0"/>
            <w:autoSpaceDE w:val="0"/>
            <w:autoSpaceDN w:val="0"/>
            <w:adjustRightInd w:val="0"/>
            <w:ind w:left="720" w:hanging="360"/>
            <w:textAlignment w:val="baseline"/>
          </w:pPr>
        </w:pPrChange>
      </w:pPr>
      <w:ins w:id="1666" w:author="Thomas Stockhammer" w:date="2023-05-22T08:55:00Z">
        <w:r>
          <w:rPr>
            <w:lang w:val="en-US"/>
          </w:rPr>
          <w:t>5.</w:t>
        </w:r>
        <w:r>
          <w:rPr>
            <w:lang w:val="en-US"/>
          </w:rPr>
          <w:tab/>
        </w:r>
      </w:ins>
      <w:r w:rsidR="00F65694" w:rsidRPr="00E64CBD">
        <w:rPr>
          <w:lang w:val="en-US"/>
        </w:rPr>
        <w:t>The same packet loss rate for larger packets (i.e. mapped to a slice) results in better quality as for smaller packets (as each loss aggregates later to a slice loss).</w:t>
      </w:r>
    </w:p>
    <w:p w14:paraId="5265FCE9" w14:textId="5FF303CA" w:rsidR="00F65694" w:rsidRPr="00E64CBD" w:rsidRDefault="000A7160">
      <w:pPr>
        <w:pStyle w:val="B10"/>
        <w:rPr>
          <w:lang w:val="en-US"/>
        </w:rPr>
        <w:pPrChange w:id="1667" w:author="Thomas Stockhammer" w:date="2023-05-22T08:53:00Z">
          <w:pPr>
            <w:numPr>
              <w:numId w:val="416"/>
            </w:numPr>
            <w:overflowPunct w:val="0"/>
            <w:autoSpaceDE w:val="0"/>
            <w:autoSpaceDN w:val="0"/>
            <w:adjustRightInd w:val="0"/>
            <w:ind w:left="720" w:hanging="360"/>
            <w:textAlignment w:val="baseline"/>
          </w:pPr>
        </w:pPrChange>
      </w:pPr>
      <w:ins w:id="1668" w:author="Thomas Stockhammer" w:date="2023-05-22T08:55:00Z">
        <w:r>
          <w:rPr>
            <w:lang w:val="en-US"/>
          </w:rPr>
          <w:t>6.</w:t>
        </w:r>
        <w:r>
          <w:rPr>
            <w:lang w:val="en-US"/>
          </w:rPr>
          <w:tab/>
        </w:r>
      </w:ins>
      <w:r w:rsidR="00F65694" w:rsidRPr="00E64CBD">
        <w:rPr>
          <w:lang w:val="en-US"/>
        </w:rPr>
        <w:t>We also identified that handling the frame data too complex, so we plan to create a binary pseudo bitstream.</w:t>
      </w:r>
    </w:p>
    <w:p w14:paraId="0CEAE572" w14:textId="3F4E8C7D" w:rsidR="000A7160" w:rsidRPr="000A7160" w:rsidRDefault="000A7160">
      <w:pPr>
        <w:rPr>
          <w:ins w:id="1669" w:author="Thomas Stockhammer" w:date="2023-05-22T08:54:00Z"/>
          <w:lang w:val="en-US"/>
        </w:rPr>
        <w:pPrChange w:id="1670" w:author="Thomas Stockhammer" w:date="2023-05-22T08:54:00Z">
          <w:pPr>
            <w:pStyle w:val="ListParagraph"/>
            <w:numPr>
              <w:numId w:val="417"/>
            </w:numPr>
            <w:ind w:hanging="360"/>
          </w:pPr>
        </w:pPrChange>
      </w:pPr>
      <w:ins w:id="1671" w:author="Thomas Stockhammer" w:date="2023-05-22T08:54:00Z">
        <w:r w:rsidRPr="000A7160">
          <w:rPr>
            <w:lang w:val="en-US"/>
          </w:rPr>
          <w:t xml:space="preserve">The following is </w:t>
        </w:r>
        <w:r>
          <w:rPr>
            <w:lang w:val="en-US"/>
          </w:rPr>
          <w:t>concluded</w:t>
        </w:r>
        <w:r w:rsidRPr="000A7160">
          <w:rPr>
            <w:lang w:val="en-US"/>
          </w:rPr>
          <w:t>:</w:t>
        </w:r>
      </w:ins>
    </w:p>
    <w:p w14:paraId="2DA45235" w14:textId="6F62B5D1" w:rsidR="00F65694" w:rsidRPr="00E64CBD" w:rsidDel="000A7160" w:rsidRDefault="000A7160">
      <w:pPr>
        <w:pStyle w:val="B10"/>
        <w:rPr>
          <w:del w:id="1672" w:author="Thomas Stockhammer" w:date="2023-05-22T08:54:00Z"/>
          <w:lang w:val="en-US"/>
        </w:rPr>
        <w:pPrChange w:id="1673" w:author="Thomas Stockhammer" w:date="2023-05-22T08:54:00Z">
          <w:pPr/>
        </w:pPrChange>
      </w:pPr>
      <w:ins w:id="1674" w:author="Thomas Stockhammer" w:date="2023-05-22T08:54:00Z">
        <w:r>
          <w:rPr>
            <w:lang w:val="en-US"/>
          </w:rPr>
          <w:t>1.</w:t>
        </w:r>
        <w:r>
          <w:rPr>
            <w:lang w:val="en-US"/>
          </w:rPr>
          <w:tab/>
        </w:r>
      </w:ins>
      <w:del w:id="1675" w:author="Thomas Stockhammer" w:date="2023-05-22T08:54:00Z">
        <w:r w:rsidR="00F65694" w:rsidRPr="00E64CBD" w:rsidDel="000A7160">
          <w:rPr>
            <w:lang w:val="en-US"/>
          </w:rPr>
          <w:delText>Conclusions:</w:delText>
        </w:r>
      </w:del>
    </w:p>
    <w:p w14:paraId="13F293BF" w14:textId="77777777" w:rsidR="00F65694" w:rsidRPr="00E64CBD" w:rsidRDefault="00F65694">
      <w:pPr>
        <w:pStyle w:val="B10"/>
        <w:rPr>
          <w:lang w:val="en-US"/>
        </w:rPr>
        <w:pPrChange w:id="1676" w:author="Thomas Stockhammer" w:date="2023-05-22T08:54:00Z">
          <w:pPr>
            <w:numPr>
              <w:numId w:val="417"/>
            </w:numPr>
            <w:overflowPunct w:val="0"/>
            <w:autoSpaceDE w:val="0"/>
            <w:autoSpaceDN w:val="0"/>
            <w:adjustRightInd w:val="0"/>
            <w:ind w:left="720" w:hanging="360"/>
            <w:textAlignment w:val="baseline"/>
          </w:pPr>
        </w:pPrChange>
      </w:pPr>
      <w:r w:rsidRPr="00E64CBD">
        <w:rPr>
          <w:lang w:val="en-US"/>
        </w:rPr>
        <w:t>We are moving into a good direction, but some open issues still</w:t>
      </w:r>
    </w:p>
    <w:p w14:paraId="5C1ACDB8" w14:textId="03C525E5" w:rsidR="00F65694" w:rsidRPr="00E64CBD" w:rsidRDefault="000A7160">
      <w:pPr>
        <w:pStyle w:val="B10"/>
        <w:rPr>
          <w:lang w:val="en-US"/>
        </w:rPr>
        <w:pPrChange w:id="1677" w:author="Thomas Stockhammer" w:date="2023-05-22T08:54:00Z">
          <w:pPr>
            <w:numPr>
              <w:numId w:val="417"/>
            </w:numPr>
            <w:overflowPunct w:val="0"/>
            <w:autoSpaceDE w:val="0"/>
            <w:autoSpaceDN w:val="0"/>
            <w:adjustRightInd w:val="0"/>
            <w:ind w:left="720" w:hanging="360"/>
            <w:textAlignment w:val="baseline"/>
          </w:pPr>
        </w:pPrChange>
      </w:pPr>
      <w:ins w:id="1678" w:author="Thomas Stockhammer" w:date="2023-05-22T08:54:00Z">
        <w:r>
          <w:rPr>
            <w:lang w:val="en-US"/>
          </w:rPr>
          <w:t>2.</w:t>
        </w:r>
        <w:r>
          <w:rPr>
            <w:lang w:val="en-US"/>
          </w:rPr>
          <w:tab/>
        </w:r>
      </w:ins>
      <w:r w:rsidR="00F65694" w:rsidRPr="00E64CBD">
        <w:rPr>
          <w:lang w:val="en-US"/>
        </w:rPr>
        <w:t>We need to fix the bug on PSNR</w:t>
      </w:r>
    </w:p>
    <w:p w14:paraId="0B52E2B0" w14:textId="5CC03531" w:rsidR="00F65694" w:rsidRPr="00E64CBD" w:rsidRDefault="000A7160">
      <w:pPr>
        <w:pStyle w:val="B10"/>
        <w:rPr>
          <w:lang w:val="en-US"/>
        </w:rPr>
        <w:pPrChange w:id="1679" w:author="Thomas Stockhammer" w:date="2023-05-22T08:54:00Z">
          <w:pPr>
            <w:numPr>
              <w:numId w:val="417"/>
            </w:numPr>
            <w:overflowPunct w:val="0"/>
            <w:autoSpaceDE w:val="0"/>
            <w:autoSpaceDN w:val="0"/>
            <w:adjustRightInd w:val="0"/>
            <w:ind w:left="720" w:hanging="360"/>
            <w:textAlignment w:val="baseline"/>
          </w:pPr>
        </w:pPrChange>
      </w:pPr>
      <w:ins w:id="1680" w:author="Thomas Stockhammer" w:date="2023-05-22T08:54:00Z">
        <w:r>
          <w:rPr>
            <w:lang w:val="en-US"/>
          </w:rPr>
          <w:t>3.</w:t>
        </w:r>
        <w:r>
          <w:rPr>
            <w:lang w:val="en-US"/>
          </w:rPr>
          <w:tab/>
        </w:r>
      </w:ins>
      <w:r w:rsidR="00F65694" w:rsidRPr="00E64CBD">
        <w:rPr>
          <w:lang w:val="en-US"/>
        </w:rPr>
        <w:t>We need to use identify good channel parameters for</w:t>
      </w:r>
    </w:p>
    <w:p w14:paraId="05CF416C" w14:textId="7F3DE01B" w:rsidR="00F65694" w:rsidRPr="00E64CBD" w:rsidRDefault="000A7160">
      <w:pPr>
        <w:pStyle w:val="B2"/>
        <w:rPr>
          <w:lang w:val="en-US"/>
        </w:rPr>
        <w:pPrChange w:id="1681" w:author="Thomas Stockhammer" w:date="2023-05-22T08:54:00Z">
          <w:pPr>
            <w:numPr>
              <w:ilvl w:val="1"/>
              <w:numId w:val="417"/>
            </w:numPr>
            <w:overflowPunct w:val="0"/>
            <w:autoSpaceDE w:val="0"/>
            <w:autoSpaceDN w:val="0"/>
            <w:adjustRightInd w:val="0"/>
            <w:ind w:left="1440" w:hanging="360"/>
            <w:textAlignment w:val="baseline"/>
          </w:pPr>
        </w:pPrChange>
      </w:pPr>
      <w:ins w:id="1682" w:author="Thomas Stockhammer" w:date="2023-05-22T08:54:00Z">
        <w:r>
          <w:rPr>
            <w:lang w:val="en-US"/>
          </w:rPr>
          <w:t>a.</w:t>
        </w:r>
        <w:r>
          <w:rPr>
            <w:lang w:val="en-US"/>
          </w:rPr>
          <w:tab/>
        </w:r>
      </w:ins>
      <w:r w:rsidR="00F65694" w:rsidRPr="00E64CBD">
        <w:rPr>
          <w:lang w:val="en-US"/>
        </w:rPr>
        <w:t>PLR = 1e-3, 1e-4, 1e-5</w:t>
      </w:r>
    </w:p>
    <w:p w14:paraId="7B0D8AA5" w14:textId="3CA05C77" w:rsidR="00F65694" w:rsidRPr="00E64CBD" w:rsidRDefault="000A7160">
      <w:pPr>
        <w:pStyle w:val="B2"/>
        <w:rPr>
          <w:lang w:val="en-US"/>
        </w:rPr>
        <w:pPrChange w:id="1683" w:author="Thomas Stockhammer" w:date="2023-05-22T08:54:00Z">
          <w:pPr>
            <w:numPr>
              <w:ilvl w:val="1"/>
              <w:numId w:val="417"/>
            </w:numPr>
            <w:overflowPunct w:val="0"/>
            <w:autoSpaceDE w:val="0"/>
            <w:autoSpaceDN w:val="0"/>
            <w:adjustRightInd w:val="0"/>
            <w:ind w:left="1440" w:hanging="360"/>
            <w:textAlignment w:val="baseline"/>
          </w:pPr>
        </w:pPrChange>
      </w:pPr>
      <w:ins w:id="1684" w:author="Thomas Stockhammer" w:date="2023-05-22T08:54:00Z">
        <w:r>
          <w:rPr>
            <w:lang w:val="en-US"/>
          </w:rPr>
          <w:t>b.</w:t>
        </w:r>
        <w:r>
          <w:rPr>
            <w:lang w:val="en-US"/>
          </w:rPr>
          <w:tab/>
        </w:r>
      </w:ins>
      <w:r w:rsidR="00F65694" w:rsidRPr="00E64CBD">
        <w:rPr>
          <w:lang w:val="en-US"/>
        </w:rPr>
        <w:t>Latencies = 10ms, 20ms, 30ms (iid), 10ms (iid) for 98% of packets</w:t>
      </w:r>
    </w:p>
    <w:p w14:paraId="3D61A5BE" w14:textId="199030D7" w:rsidR="00F65694" w:rsidRPr="00E64CBD" w:rsidRDefault="00F65694">
      <w:pPr>
        <w:pStyle w:val="B10"/>
        <w:rPr>
          <w:lang w:val="en-US"/>
        </w:rPr>
        <w:pPrChange w:id="1685" w:author="Thomas Stockhammer" w:date="2023-05-22T08:54:00Z">
          <w:pPr>
            <w:numPr>
              <w:numId w:val="417"/>
            </w:numPr>
            <w:overflowPunct w:val="0"/>
            <w:autoSpaceDE w:val="0"/>
            <w:autoSpaceDN w:val="0"/>
            <w:adjustRightInd w:val="0"/>
            <w:ind w:left="720" w:hanging="360"/>
            <w:textAlignment w:val="baseline"/>
          </w:pPr>
        </w:pPrChange>
      </w:pPr>
      <w:r w:rsidRPr="003505CD">
        <w:rPr>
          <w:lang w:val="en-US"/>
        </w:rPr>
        <w:t>We need to identify to what extent these configurations are useful</w:t>
      </w:r>
    </w:p>
    <w:p w14:paraId="4BAE6F49" w14:textId="281F7CA4" w:rsidR="00F35D1D" w:rsidRPr="00E64CBD" w:rsidDel="000A7160" w:rsidRDefault="00F35D1D" w:rsidP="00E64CBD">
      <w:pPr>
        <w:overflowPunct w:val="0"/>
        <w:autoSpaceDE w:val="0"/>
        <w:autoSpaceDN w:val="0"/>
        <w:adjustRightInd w:val="0"/>
        <w:textAlignment w:val="baseline"/>
        <w:rPr>
          <w:del w:id="1686" w:author="Thomas Stockhammer" w:date="2023-05-22T08:54:00Z"/>
          <w:lang w:val="en-US"/>
        </w:rPr>
      </w:pPr>
      <w:del w:id="1687" w:author="Thomas Stockhammer" w:date="2023-05-22T08:54:00Z">
        <w:r w:rsidDel="000A7160">
          <w:rPr>
            <w:color w:val="FF0000"/>
            <w:lang w:val="en-US"/>
          </w:rPr>
          <w:delText>]</w:delText>
        </w:r>
      </w:del>
    </w:p>
    <w:p w14:paraId="633F170B" w14:textId="1D894C79" w:rsidR="00E42E2E" w:rsidRDefault="00D37B9B" w:rsidP="00E42E2E">
      <w:pPr>
        <w:pStyle w:val="Heading1"/>
      </w:pPr>
      <w:bookmarkStart w:id="1688" w:name="_Toc135638363"/>
      <w:r>
        <w:lastRenderedPageBreak/>
        <w:t>7</w:t>
      </w:r>
      <w:r w:rsidR="00E42E2E">
        <w:tab/>
        <w:t>Cloud Gaming</w:t>
      </w:r>
      <w:bookmarkEnd w:id="1688"/>
    </w:p>
    <w:p w14:paraId="0663F4D7" w14:textId="2FE8BCB6" w:rsidR="00E42E2E" w:rsidRDefault="00D37B9B" w:rsidP="00E42E2E">
      <w:pPr>
        <w:pStyle w:val="Heading2"/>
      </w:pPr>
      <w:bookmarkStart w:id="1689" w:name="_Toc135638364"/>
      <w:r>
        <w:t>7</w:t>
      </w:r>
      <w:r w:rsidR="00E42E2E">
        <w:t>.1</w:t>
      </w:r>
      <w:r w:rsidR="00E42E2E">
        <w:tab/>
        <w:t>Introduction</w:t>
      </w:r>
      <w:bookmarkEnd w:id="1689"/>
      <w:r w:rsidR="00E42E2E">
        <w:t xml:space="preserve"> </w:t>
      </w:r>
    </w:p>
    <w:p w14:paraId="43B4888A" w14:textId="77777777" w:rsidR="00E42E2E" w:rsidRPr="00036DD8" w:rsidRDefault="00E42E2E" w:rsidP="00E42E2E">
      <w:pPr>
        <w:pStyle w:val="EditorsNote"/>
      </w:pPr>
      <w:r>
        <w:t>Editor’s Note: add the agreed information from permanent document</w:t>
      </w:r>
    </w:p>
    <w:p w14:paraId="7FE6E4F4" w14:textId="7D346B8F" w:rsidR="00E42E2E" w:rsidRDefault="00D37B9B" w:rsidP="00E42E2E">
      <w:pPr>
        <w:pStyle w:val="Heading2"/>
      </w:pPr>
      <w:bookmarkStart w:id="1690" w:name="_Toc135638365"/>
      <w:r>
        <w:t>7</w:t>
      </w:r>
      <w:r w:rsidR="00E42E2E">
        <w:t>.2</w:t>
      </w:r>
      <w:r w:rsidR="00E42E2E">
        <w:tab/>
        <w:t>Reference System Design</w:t>
      </w:r>
      <w:bookmarkEnd w:id="1690"/>
    </w:p>
    <w:p w14:paraId="57EA6823" w14:textId="77777777" w:rsidR="00E42E2E" w:rsidRPr="00036DD8" w:rsidRDefault="00E42E2E" w:rsidP="00E42E2E">
      <w:pPr>
        <w:pStyle w:val="EditorsNote"/>
      </w:pPr>
      <w:r>
        <w:t>Editor’s Note: add the agreed information from permanent document</w:t>
      </w:r>
    </w:p>
    <w:p w14:paraId="56A9FE86" w14:textId="6D5F96AF" w:rsidR="00E42E2E" w:rsidRDefault="00D37B9B" w:rsidP="00E42E2E">
      <w:pPr>
        <w:pStyle w:val="Heading2"/>
      </w:pPr>
      <w:bookmarkStart w:id="1691" w:name="_Toc135638366"/>
      <w:r>
        <w:t>7</w:t>
      </w:r>
      <w:r w:rsidR="00E42E2E">
        <w:t>.3</w:t>
      </w:r>
      <w:r w:rsidR="00E42E2E">
        <w:tab/>
        <w:t>Simulation System</w:t>
      </w:r>
      <w:bookmarkEnd w:id="1691"/>
    </w:p>
    <w:p w14:paraId="52964587" w14:textId="77777777" w:rsidR="00E42E2E" w:rsidRPr="00036DD8" w:rsidRDefault="00E42E2E" w:rsidP="00E42E2E">
      <w:pPr>
        <w:pStyle w:val="EditorsNote"/>
      </w:pPr>
      <w:r>
        <w:t>Editor’s Note: add the agreed information from permanent document</w:t>
      </w:r>
    </w:p>
    <w:p w14:paraId="69F626A1" w14:textId="4DDA6A7C" w:rsidR="00E42E2E" w:rsidRDefault="00D37B9B" w:rsidP="00E42E2E">
      <w:pPr>
        <w:pStyle w:val="Heading2"/>
      </w:pPr>
      <w:bookmarkStart w:id="1692" w:name="_Toc135638367"/>
      <w:r>
        <w:t>7</w:t>
      </w:r>
      <w:r w:rsidR="00E42E2E">
        <w:t>.4</w:t>
      </w:r>
      <w:r w:rsidR="00E42E2E">
        <w:tab/>
        <w:t>Recommended Configurations</w:t>
      </w:r>
      <w:bookmarkEnd w:id="1692"/>
    </w:p>
    <w:p w14:paraId="2334DF7B" w14:textId="77777777" w:rsidR="00E42E2E" w:rsidRPr="00036DD8" w:rsidRDefault="00E42E2E" w:rsidP="00E42E2E">
      <w:pPr>
        <w:pStyle w:val="EditorsNote"/>
      </w:pPr>
      <w:r>
        <w:t>Editor’s Note: add the agreed information from permanent document</w:t>
      </w:r>
    </w:p>
    <w:p w14:paraId="3E6E483A" w14:textId="75A54F6D" w:rsidR="00E42E2E" w:rsidRDefault="00D37B9B" w:rsidP="00E42E2E">
      <w:pPr>
        <w:pStyle w:val="Heading2"/>
      </w:pPr>
      <w:bookmarkStart w:id="1693" w:name="_Toc135638368"/>
      <w:r>
        <w:t>7</w:t>
      </w:r>
      <w:r w:rsidR="00E42E2E">
        <w:t>.5</w:t>
      </w:r>
      <w:r w:rsidR="00E42E2E">
        <w:tab/>
        <w:t>Traces and Statistical Models</w:t>
      </w:r>
      <w:bookmarkEnd w:id="1693"/>
    </w:p>
    <w:p w14:paraId="27D5AB0B" w14:textId="77777777" w:rsidR="00E42E2E" w:rsidRPr="00036DD8" w:rsidRDefault="00E42E2E" w:rsidP="00E42E2E">
      <w:pPr>
        <w:pStyle w:val="EditorsNote"/>
      </w:pPr>
      <w:r>
        <w:t>Editor’s Note: add the agreed information from permanent document</w:t>
      </w:r>
    </w:p>
    <w:p w14:paraId="4B0F93E5" w14:textId="798F6FF5" w:rsidR="00E42E2E" w:rsidRDefault="00D37B9B" w:rsidP="00E42E2E">
      <w:pPr>
        <w:pStyle w:val="Heading2"/>
      </w:pPr>
      <w:bookmarkStart w:id="1694" w:name="_Toc135638369"/>
      <w:r>
        <w:t>7</w:t>
      </w:r>
      <w:r w:rsidR="00E42E2E">
        <w:t>.6</w:t>
      </w:r>
      <w:r w:rsidR="00E42E2E">
        <w:tab/>
        <w:t>Test Channel Results</w:t>
      </w:r>
      <w:bookmarkEnd w:id="1694"/>
    </w:p>
    <w:p w14:paraId="2FA99C4C" w14:textId="77777777" w:rsidR="00E42E2E" w:rsidRPr="00036DD8" w:rsidRDefault="00E42E2E" w:rsidP="00E42E2E">
      <w:pPr>
        <w:pStyle w:val="EditorsNote"/>
      </w:pPr>
      <w:r>
        <w:t>Editor’s Note: add the agreed information from permanent document</w:t>
      </w:r>
    </w:p>
    <w:p w14:paraId="18DDDCDD" w14:textId="65F9FC86" w:rsidR="00E42E2E" w:rsidRDefault="00D37B9B" w:rsidP="00E42E2E">
      <w:pPr>
        <w:pStyle w:val="Heading1"/>
      </w:pPr>
      <w:bookmarkStart w:id="1695" w:name="_Toc135638370"/>
      <w:r>
        <w:t>8</w:t>
      </w:r>
      <w:r w:rsidR="00E42E2E">
        <w:tab/>
        <w:t>AR Conversational</w:t>
      </w:r>
      <w:bookmarkEnd w:id="1695"/>
    </w:p>
    <w:p w14:paraId="126EC82E" w14:textId="77777777" w:rsidR="00E42E2E" w:rsidRPr="00E64025" w:rsidRDefault="00E42E2E" w:rsidP="00E42E2E">
      <w:pPr>
        <w:pStyle w:val="EditorsNote"/>
      </w:pPr>
      <w:r>
        <w:t>Editor’s Note: add the agreed information from permanent document</w:t>
      </w:r>
    </w:p>
    <w:p w14:paraId="3F024189" w14:textId="26732CFF" w:rsidR="00E42E2E" w:rsidRDefault="00D37B9B" w:rsidP="00E42E2E">
      <w:pPr>
        <w:pStyle w:val="Heading1"/>
      </w:pPr>
      <w:bookmarkStart w:id="1696" w:name="_Toc135638371"/>
      <w:r>
        <w:t>9</w:t>
      </w:r>
      <w:r w:rsidR="00E42E2E">
        <w:tab/>
        <w:t>Viewport Dependent VR Streaming</w:t>
      </w:r>
      <w:bookmarkEnd w:id="1696"/>
    </w:p>
    <w:p w14:paraId="549900C8" w14:textId="77777777" w:rsidR="00E42E2E" w:rsidRDefault="00E42E2E" w:rsidP="00E42E2E">
      <w:pPr>
        <w:pStyle w:val="EditorsNote"/>
      </w:pPr>
      <w:r>
        <w:t>Editor’s Note: add the agreed information from permanent document</w:t>
      </w:r>
    </w:p>
    <w:p w14:paraId="0CBFD499" w14:textId="3EE52CEB" w:rsidR="00E42E2E" w:rsidRDefault="00D37B9B" w:rsidP="00E42E2E">
      <w:pPr>
        <w:pStyle w:val="Heading1"/>
      </w:pPr>
      <w:bookmarkStart w:id="1697" w:name="_Toc135638372"/>
      <w:r>
        <w:t>10</w:t>
      </w:r>
      <w:r w:rsidR="00E42E2E">
        <w:tab/>
        <w:t>XR Distributed Computing</w:t>
      </w:r>
      <w:bookmarkEnd w:id="1697"/>
    </w:p>
    <w:p w14:paraId="364BA030" w14:textId="524592BD" w:rsidR="00E42E2E" w:rsidRDefault="00E42E2E" w:rsidP="00E42E2E">
      <w:pPr>
        <w:pStyle w:val="EditorsNote"/>
      </w:pPr>
      <w:r>
        <w:t>Editor’s Note: add the agreed information from permanent document</w:t>
      </w:r>
    </w:p>
    <w:p w14:paraId="521B46FC" w14:textId="77777777" w:rsidR="00630CD4" w:rsidRDefault="00630CD4" w:rsidP="00E42E2E">
      <w:pPr>
        <w:pStyle w:val="EditorsNote"/>
      </w:pPr>
    </w:p>
    <w:p w14:paraId="0E2DF262" w14:textId="77777777" w:rsidR="002675F0" w:rsidRPr="002675F0" w:rsidRDefault="002675F0" w:rsidP="002675F0"/>
    <w:p w14:paraId="3EB4BA31" w14:textId="48108CAA" w:rsidR="004D09F8" w:rsidRDefault="004D09F8">
      <w:pPr>
        <w:pStyle w:val="Heading8"/>
      </w:pPr>
      <w:bookmarkStart w:id="1698" w:name="_Toc135638373"/>
      <w:r w:rsidRPr="004D3578">
        <w:lastRenderedPageBreak/>
        <w:t xml:space="preserve">Annex </w:t>
      </w:r>
      <w:r>
        <w:t>A</w:t>
      </w:r>
      <w:r w:rsidRPr="004D3578">
        <w:t>:</w:t>
      </w:r>
      <w:r>
        <w:t xml:space="preserve"> Example Content </w:t>
      </w:r>
      <w:r w:rsidR="00057559">
        <w:t>Coding</w:t>
      </w:r>
      <w:r>
        <w:t xml:space="preserve"> Modelling</w:t>
      </w:r>
      <w:bookmarkEnd w:id="1698"/>
    </w:p>
    <w:p w14:paraId="129A54CD" w14:textId="687F3D9F" w:rsidR="004D09F8" w:rsidRDefault="004D09F8" w:rsidP="004D09F8">
      <w:pPr>
        <w:pStyle w:val="Heading1"/>
      </w:pPr>
      <w:bookmarkStart w:id="1699" w:name="_Toc135638374"/>
      <w:r>
        <w:t>A.1</w:t>
      </w:r>
      <w:r>
        <w:tab/>
        <w:t>Introduction</w:t>
      </w:r>
      <w:bookmarkEnd w:id="1699"/>
    </w:p>
    <w:p w14:paraId="746BEA3B" w14:textId="6D90182F" w:rsidR="004D09F8" w:rsidRDefault="004D09F8"/>
    <w:p w14:paraId="26A723D0" w14:textId="77777777" w:rsidR="00E462CE" w:rsidRDefault="00E462CE" w:rsidP="00E462CE">
      <w:pPr>
        <w:pStyle w:val="Heading4"/>
      </w:pPr>
      <w:bookmarkStart w:id="1700" w:name="_Toc135638375"/>
      <w:r>
        <w:t>5.5.2.2</w:t>
      </w:r>
      <w:r>
        <w:tab/>
        <w:t>Impact of encoding parameters</w:t>
      </w:r>
      <w:bookmarkEnd w:id="1700"/>
    </w:p>
    <w:p w14:paraId="7515AACA" w14:textId="77777777" w:rsidR="00E462CE" w:rsidRPr="00FC0C55" w:rsidRDefault="00E462CE" w:rsidP="00E462CE">
      <w:pPr>
        <w:rPr>
          <w:lang w:val="en-US"/>
        </w:rPr>
      </w:pPr>
      <w:r>
        <w:t>A shorter version of the</w:t>
      </w:r>
      <w:r>
        <w:rPr>
          <w:lang w:val="en-US"/>
        </w:rPr>
        <w:t xml:space="preserve"> sequence is sent through a model encoder for identifying the impacts of different parameter settings. The following x.265 parameters are used resulting </w:t>
      </w:r>
      <w:r>
        <w:t>in total with 24 different configurations. The configurations take into account different frame rates, different quality factors, an all intra and an all inter predicted sequence, as well as no slices or 8 slices, as follows:</w:t>
      </w:r>
    </w:p>
    <w:p w14:paraId="5B460B7B" w14:textId="77777777" w:rsidR="00E462CE" w:rsidRPr="00FC0C55" w:rsidRDefault="00E462CE" w:rsidP="00E462CE">
      <w:pPr>
        <w:pStyle w:val="B10"/>
        <w:rPr>
          <w:rFonts w:ascii="Courier New" w:hAnsi="Courier New" w:cs="Courier New"/>
        </w:rPr>
      </w:pPr>
      <w:r w:rsidRPr="00FC0C55">
        <w:rPr>
          <w:rFonts w:ascii="Courier New" w:hAnsi="Courier New" w:cs="Courier New"/>
        </w:rPr>
        <w:t xml:space="preserve">./x265 --input input.yuv --input-res 2048x2048 --preset medium --fps </w:t>
      </w:r>
      <w:r w:rsidRPr="00FC0C55">
        <w:rPr>
          <w:rFonts w:ascii="Courier New" w:hAnsi="Courier New" w:cs="Courier New"/>
          <w:b/>
          <w:bCs/>
        </w:rPr>
        <w:t>[30,60]</w:t>
      </w:r>
      <w:r w:rsidRPr="00FC0C55">
        <w:rPr>
          <w:rFonts w:ascii="Courier New" w:hAnsi="Courier New" w:cs="Courier New"/>
        </w:rPr>
        <w:t xml:space="preserve"> --crf </w:t>
      </w:r>
      <w:r w:rsidRPr="00FC0C55">
        <w:rPr>
          <w:rFonts w:ascii="Courier New" w:hAnsi="Courier New" w:cs="Courier New"/>
          <w:b/>
          <w:bCs/>
        </w:rPr>
        <w:t>[22, 28,34]</w:t>
      </w:r>
      <w:r w:rsidRPr="00FC0C55">
        <w:rPr>
          <w:rFonts w:ascii="Courier New" w:hAnsi="Courier New" w:cs="Courier New"/>
        </w:rPr>
        <w:t xml:space="preserve"> --keyint </w:t>
      </w:r>
      <w:r w:rsidRPr="00FC0C55">
        <w:rPr>
          <w:rFonts w:ascii="Courier New" w:hAnsi="Courier New" w:cs="Courier New"/>
          <w:b/>
          <w:bCs/>
        </w:rPr>
        <w:t>[-1,1]</w:t>
      </w:r>
      <w:r w:rsidRPr="00FC0C55">
        <w:rPr>
          <w:rFonts w:ascii="Courier New" w:hAnsi="Courier New" w:cs="Courier New"/>
        </w:rPr>
        <w:t xml:space="preserve"> --slice </w:t>
      </w:r>
      <w:r w:rsidRPr="00FC0C55">
        <w:rPr>
          <w:rFonts w:ascii="Courier New" w:hAnsi="Courier New" w:cs="Courier New"/>
          <w:b/>
          <w:bCs/>
        </w:rPr>
        <w:t>[1,8]</w:t>
      </w:r>
      <w:r w:rsidRPr="00FC0C55">
        <w:rPr>
          <w:rFonts w:ascii="Courier New" w:hAnsi="Courier New" w:cs="Courier New"/>
        </w:rPr>
        <w:t xml:space="preserve"> --csv /csv_analfiles/</w:t>
      </w:r>
      <w:r w:rsidRPr="00FC0C55">
        <w:rPr>
          <w:rFonts w:ascii="Courier New" w:hAnsi="Courier New" w:cs="Courier New"/>
          <w:b/>
          <w:bCs/>
        </w:rPr>
        <w:t>[i,p]_[30,60]_[22,28,34]_[1,8]</w:t>
      </w:r>
      <w:r w:rsidRPr="00FC0C55">
        <w:rPr>
          <w:rFonts w:ascii="Courier New" w:hAnsi="Courier New" w:cs="Courier New"/>
        </w:rPr>
        <w:t>.csv --csv-log-level 2 --log-level full  --rc-lookahead 0 --no-deblock  --bframes 0  --frames 480 --psnr --ssim  --output /output/xxxx.h265</w:t>
      </w:r>
    </w:p>
    <w:p w14:paraId="29335084" w14:textId="77777777" w:rsidR="00E462CE" w:rsidRDefault="00E462CE" w:rsidP="00E462CE">
      <w:r>
        <w:t>A summary of the bitrates and resulting quality is provided in Table 5.5.2-1 for each of the 24 parameter settings.</w:t>
      </w:r>
    </w:p>
    <w:p w14:paraId="30A4A1D5" w14:textId="77777777" w:rsidR="00E462CE" w:rsidRDefault="00E462CE" w:rsidP="00E462CE">
      <w:pPr>
        <w:pStyle w:val="TH"/>
      </w:pPr>
      <w:r>
        <w:t>Table 5.5.2-1</w:t>
      </w:r>
      <w:r w:rsidRPr="00F75EE5">
        <w:t xml:space="preserve"> </w:t>
      </w:r>
      <w:r>
        <w:t>B</w:t>
      </w:r>
      <w:r w:rsidRPr="00F75EE5">
        <w:t>itrates and resulting quality</w:t>
      </w:r>
      <w:r>
        <w:t xml:space="preserve"> for different configurations</w:t>
      </w:r>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539"/>
        <w:gridCol w:w="620"/>
        <w:gridCol w:w="458"/>
        <w:gridCol w:w="620"/>
        <w:gridCol w:w="942"/>
        <w:gridCol w:w="781"/>
        <w:gridCol w:w="781"/>
        <w:gridCol w:w="620"/>
        <w:gridCol w:w="616"/>
        <w:gridCol w:w="620"/>
        <w:gridCol w:w="620"/>
        <w:gridCol w:w="620"/>
        <w:gridCol w:w="942"/>
        <w:gridCol w:w="781"/>
      </w:tblGrid>
      <w:tr w:rsidR="00E462CE" w:rsidRPr="00240D99" w14:paraId="51A403ED" w14:textId="77777777" w:rsidTr="00FF48DA">
        <w:tc>
          <w:tcPr>
            <w:tcW w:w="0" w:type="auto"/>
            <w:tcBorders>
              <w:top w:val="single" w:sz="4" w:space="0" w:color="4472C4"/>
              <w:left w:val="single" w:sz="4" w:space="0" w:color="4472C4"/>
              <w:bottom w:val="single" w:sz="4" w:space="0" w:color="4472C4"/>
              <w:right w:val="nil"/>
            </w:tcBorders>
            <w:shd w:val="clear" w:color="auto" w:fill="4472C4"/>
            <w:noWrap/>
            <w:hideMark/>
          </w:tcPr>
          <w:p w14:paraId="36E145F7"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Mode</w:t>
            </w:r>
          </w:p>
        </w:tc>
        <w:tc>
          <w:tcPr>
            <w:tcW w:w="0" w:type="auto"/>
            <w:tcBorders>
              <w:top w:val="single" w:sz="4" w:space="0" w:color="4472C4"/>
              <w:left w:val="nil"/>
              <w:bottom w:val="single" w:sz="4" w:space="0" w:color="4472C4"/>
              <w:right w:val="nil"/>
            </w:tcBorders>
            <w:shd w:val="clear" w:color="auto" w:fill="4472C4"/>
            <w:noWrap/>
            <w:hideMark/>
          </w:tcPr>
          <w:p w14:paraId="7B45E98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Frame</w:t>
            </w:r>
            <w:r w:rsidRPr="00240D99">
              <w:rPr>
                <w:rFonts w:ascii="CG Times (WN)" w:hAnsi="CG Times (WN)"/>
                <w:b/>
                <w:bCs/>
                <w:color w:val="FFFFFF"/>
                <w:sz w:val="16"/>
                <w:szCs w:val="16"/>
              </w:rPr>
              <w:br/>
              <w:t>rate</w:t>
            </w:r>
          </w:p>
        </w:tc>
        <w:tc>
          <w:tcPr>
            <w:tcW w:w="0" w:type="auto"/>
            <w:tcBorders>
              <w:top w:val="single" w:sz="4" w:space="0" w:color="4472C4"/>
              <w:left w:val="nil"/>
              <w:bottom w:val="single" w:sz="4" w:space="0" w:color="4472C4"/>
              <w:right w:val="nil"/>
            </w:tcBorders>
            <w:shd w:val="clear" w:color="auto" w:fill="4472C4"/>
            <w:noWrap/>
            <w:hideMark/>
          </w:tcPr>
          <w:p w14:paraId="441D9160"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CRF</w:t>
            </w:r>
          </w:p>
        </w:tc>
        <w:tc>
          <w:tcPr>
            <w:tcW w:w="0" w:type="auto"/>
            <w:tcBorders>
              <w:top w:val="single" w:sz="4" w:space="0" w:color="4472C4"/>
              <w:left w:val="nil"/>
              <w:bottom w:val="single" w:sz="4" w:space="0" w:color="4472C4"/>
              <w:right w:val="nil"/>
            </w:tcBorders>
            <w:shd w:val="clear" w:color="auto" w:fill="4472C4"/>
            <w:noWrap/>
            <w:hideMark/>
          </w:tcPr>
          <w:p w14:paraId="3D5EF0E8"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Slice</w:t>
            </w:r>
          </w:p>
        </w:tc>
        <w:tc>
          <w:tcPr>
            <w:tcW w:w="0" w:type="auto"/>
            <w:tcBorders>
              <w:top w:val="single" w:sz="4" w:space="0" w:color="4472C4"/>
              <w:left w:val="nil"/>
              <w:bottom w:val="single" w:sz="4" w:space="0" w:color="4472C4"/>
              <w:right w:val="nil"/>
            </w:tcBorders>
            <w:shd w:val="clear" w:color="auto" w:fill="4472C4"/>
            <w:noWrap/>
            <w:hideMark/>
          </w:tcPr>
          <w:p w14:paraId="7E4CD6B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Data </w:t>
            </w:r>
            <w:r w:rsidRPr="00240D99">
              <w:rPr>
                <w:rFonts w:ascii="CG Times (WN)" w:hAnsi="CG Times (WN)"/>
                <w:b/>
                <w:bCs/>
                <w:color w:val="FFFFFF"/>
                <w:sz w:val="16"/>
                <w:szCs w:val="16"/>
              </w:rPr>
              <w:br/>
              <w:t xml:space="preserve">Rate </w:t>
            </w:r>
            <w:r w:rsidRPr="00240D99">
              <w:rPr>
                <w:rFonts w:ascii="CG Times (WN)" w:hAnsi="CG Times (WN)"/>
                <w:b/>
                <w:bCs/>
                <w:color w:val="FFFFFF"/>
                <w:sz w:val="16"/>
                <w:szCs w:val="16"/>
              </w:rPr>
              <w:br/>
              <w:t>in Mbit/s</w:t>
            </w:r>
          </w:p>
        </w:tc>
        <w:tc>
          <w:tcPr>
            <w:tcW w:w="0" w:type="auto"/>
            <w:tcBorders>
              <w:top w:val="single" w:sz="4" w:space="0" w:color="4472C4"/>
              <w:left w:val="nil"/>
              <w:bottom w:val="single" w:sz="4" w:space="0" w:color="4472C4"/>
              <w:right w:val="nil"/>
            </w:tcBorders>
            <w:shd w:val="clear" w:color="auto" w:fill="4472C4"/>
            <w:noWrap/>
            <w:hideMark/>
          </w:tcPr>
          <w:p w14:paraId="64D6DE0F"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Average </w:t>
            </w:r>
            <w:r w:rsidRPr="00240D99">
              <w:rPr>
                <w:rFonts w:ascii="CG Times (WN)" w:hAnsi="CG Times (WN)"/>
                <w:b/>
                <w:bCs/>
                <w:color w:val="FFFFFF"/>
                <w:sz w:val="16"/>
                <w:szCs w:val="16"/>
              </w:rPr>
              <w:br/>
              <w:t>QP</w:t>
            </w:r>
          </w:p>
        </w:tc>
        <w:tc>
          <w:tcPr>
            <w:tcW w:w="0" w:type="auto"/>
            <w:tcBorders>
              <w:top w:val="single" w:sz="4" w:space="0" w:color="4472C4"/>
              <w:left w:val="nil"/>
              <w:bottom w:val="single" w:sz="4" w:space="0" w:color="4472C4"/>
              <w:right w:val="nil"/>
            </w:tcBorders>
            <w:shd w:val="clear" w:color="auto" w:fill="4472C4"/>
            <w:noWrap/>
            <w:hideMark/>
          </w:tcPr>
          <w:p w14:paraId="2211D7B8"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Average</w:t>
            </w:r>
            <w:r w:rsidRPr="00240D99">
              <w:rPr>
                <w:rFonts w:ascii="CG Times (WN)" w:hAnsi="CG Times (WN)"/>
                <w:b/>
                <w:bCs/>
                <w:color w:val="FFFFFF"/>
                <w:sz w:val="16"/>
                <w:szCs w:val="16"/>
              </w:rPr>
              <w:br/>
              <w:t xml:space="preserve">Rate </w:t>
            </w:r>
            <w:r w:rsidRPr="00240D99">
              <w:rPr>
                <w:rFonts w:ascii="CG Times (WN)" w:hAnsi="CG Times (WN)"/>
                <w:b/>
                <w:bCs/>
                <w:color w:val="FFFFFF"/>
                <w:sz w:val="16"/>
                <w:szCs w:val="16"/>
              </w:rPr>
              <w:br/>
              <w:t>Factor</w:t>
            </w:r>
          </w:p>
        </w:tc>
        <w:tc>
          <w:tcPr>
            <w:tcW w:w="0" w:type="auto"/>
            <w:tcBorders>
              <w:top w:val="single" w:sz="4" w:space="0" w:color="4472C4"/>
              <w:left w:val="nil"/>
              <w:bottom w:val="single" w:sz="4" w:space="0" w:color="4472C4"/>
              <w:right w:val="nil"/>
            </w:tcBorders>
            <w:shd w:val="clear" w:color="auto" w:fill="4472C4"/>
            <w:noWrap/>
            <w:hideMark/>
          </w:tcPr>
          <w:p w14:paraId="218D6166"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Y</w:t>
            </w:r>
            <w:r w:rsidRPr="00240D9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47DE3855"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U </w:t>
            </w:r>
            <w:r w:rsidRPr="00240D99">
              <w:rPr>
                <w:rFonts w:ascii="CG Times (WN)" w:hAnsi="CG Times (WN)"/>
                <w:b/>
                <w:bCs/>
                <w:color w:val="FFFFFF"/>
                <w:sz w:val="16"/>
                <w:szCs w:val="16"/>
              </w:rPr>
              <w:br/>
              <w:t>PSNR</w:t>
            </w:r>
          </w:p>
        </w:tc>
        <w:tc>
          <w:tcPr>
            <w:tcW w:w="0" w:type="auto"/>
            <w:tcBorders>
              <w:top w:val="single" w:sz="4" w:space="0" w:color="4472C4"/>
              <w:left w:val="nil"/>
              <w:bottom w:val="single" w:sz="4" w:space="0" w:color="4472C4"/>
              <w:right w:val="nil"/>
            </w:tcBorders>
            <w:shd w:val="clear" w:color="auto" w:fill="4472C4"/>
            <w:noWrap/>
            <w:hideMark/>
          </w:tcPr>
          <w:p w14:paraId="3323EA26"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V</w:t>
            </w:r>
            <w:r w:rsidRPr="00240D9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03DA8269"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YUV</w:t>
            </w:r>
            <w:r w:rsidRPr="00240D9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70C99802"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SSIM</w:t>
            </w:r>
          </w:p>
        </w:tc>
        <w:tc>
          <w:tcPr>
            <w:tcW w:w="0" w:type="auto"/>
            <w:tcBorders>
              <w:top w:val="single" w:sz="4" w:space="0" w:color="4472C4"/>
              <w:left w:val="nil"/>
              <w:bottom w:val="single" w:sz="4" w:space="0" w:color="4472C4"/>
              <w:right w:val="nil"/>
            </w:tcBorders>
            <w:shd w:val="clear" w:color="auto" w:fill="4472C4"/>
            <w:noWrap/>
            <w:hideMark/>
          </w:tcPr>
          <w:p w14:paraId="00D988D4"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SSIM(dB)</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3462E97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Frames</w:t>
            </w:r>
          </w:p>
        </w:tc>
      </w:tr>
      <w:tr w:rsidR="00E462CE" w:rsidRPr="00240D99" w14:paraId="7663FF9B" w14:textId="77777777" w:rsidTr="00FF48DA">
        <w:tc>
          <w:tcPr>
            <w:tcW w:w="0" w:type="auto"/>
            <w:shd w:val="clear" w:color="auto" w:fill="D9E2F3"/>
            <w:noWrap/>
            <w:hideMark/>
          </w:tcPr>
          <w:p w14:paraId="1C37843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18D6E2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06BF2A0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6EBAFA7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1628B25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43.77</w:t>
            </w:r>
          </w:p>
        </w:tc>
        <w:tc>
          <w:tcPr>
            <w:tcW w:w="0" w:type="auto"/>
            <w:shd w:val="clear" w:color="auto" w:fill="D9E2F3"/>
            <w:noWrap/>
            <w:hideMark/>
          </w:tcPr>
          <w:p w14:paraId="324E126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27.29</w:t>
            </w:r>
          </w:p>
        </w:tc>
        <w:tc>
          <w:tcPr>
            <w:tcW w:w="0" w:type="auto"/>
            <w:shd w:val="clear" w:color="auto" w:fill="D9E2F3"/>
            <w:noWrap/>
            <w:hideMark/>
          </w:tcPr>
          <w:p w14:paraId="7825347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19.09</w:t>
            </w:r>
          </w:p>
        </w:tc>
        <w:tc>
          <w:tcPr>
            <w:tcW w:w="0" w:type="auto"/>
            <w:shd w:val="clear" w:color="auto" w:fill="D9E2F3"/>
            <w:noWrap/>
            <w:hideMark/>
          </w:tcPr>
          <w:p w14:paraId="465994E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42.58</w:t>
            </w:r>
          </w:p>
        </w:tc>
        <w:tc>
          <w:tcPr>
            <w:tcW w:w="0" w:type="auto"/>
            <w:shd w:val="clear" w:color="auto" w:fill="D9E2F3"/>
            <w:noWrap/>
            <w:hideMark/>
          </w:tcPr>
          <w:p w14:paraId="75B2A1F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46.58</w:t>
            </w:r>
          </w:p>
        </w:tc>
        <w:tc>
          <w:tcPr>
            <w:tcW w:w="0" w:type="auto"/>
            <w:shd w:val="clear" w:color="auto" w:fill="D9E2F3"/>
            <w:noWrap/>
            <w:hideMark/>
          </w:tcPr>
          <w:p w14:paraId="60FC22B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46.12</w:t>
            </w:r>
          </w:p>
        </w:tc>
        <w:tc>
          <w:tcPr>
            <w:tcW w:w="0" w:type="auto"/>
            <w:shd w:val="clear" w:color="auto" w:fill="D9E2F3"/>
            <w:noWrap/>
            <w:hideMark/>
          </w:tcPr>
          <w:p w14:paraId="43CDE53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43.52</w:t>
            </w:r>
          </w:p>
        </w:tc>
        <w:tc>
          <w:tcPr>
            <w:tcW w:w="0" w:type="auto"/>
            <w:shd w:val="clear" w:color="auto" w:fill="D9E2F3"/>
            <w:noWrap/>
            <w:hideMark/>
          </w:tcPr>
          <w:p w14:paraId="4CDF0A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0.979</w:t>
            </w:r>
          </w:p>
        </w:tc>
        <w:tc>
          <w:tcPr>
            <w:tcW w:w="0" w:type="auto"/>
            <w:shd w:val="clear" w:color="auto" w:fill="D9E2F3"/>
            <w:noWrap/>
            <w:hideMark/>
          </w:tcPr>
          <w:p w14:paraId="23AA7D2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16.82</w:t>
            </w:r>
          </w:p>
        </w:tc>
        <w:tc>
          <w:tcPr>
            <w:tcW w:w="0" w:type="auto"/>
            <w:shd w:val="clear" w:color="auto" w:fill="D9E2F3"/>
            <w:noWrap/>
            <w:hideMark/>
          </w:tcPr>
          <w:p w14:paraId="5E90DC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52DBAB8E" w14:textId="77777777" w:rsidTr="00FF48DA">
        <w:tc>
          <w:tcPr>
            <w:tcW w:w="0" w:type="auto"/>
            <w:shd w:val="clear" w:color="auto" w:fill="auto"/>
            <w:noWrap/>
            <w:hideMark/>
          </w:tcPr>
          <w:p w14:paraId="7551D33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5F21EE2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33B9448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6586AF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7AF5A46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44.16</w:t>
            </w:r>
          </w:p>
        </w:tc>
        <w:tc>
          <w:tcPr>
            <w:tcW w:w="0" w:type="auto"/>
            <w:shd w:val="clear" w:color="auto" w:fill="auto"/>
            <w:noWrap/>
            <w:hideMark/>
          </w:tcPr>
          <w:p w14:paraId="3CB06C0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27.29</w:t>
            </w:r>
          </w:p>
        </w:tc>
        <w:tc>
          <w:tcPr>
            <w:tcW w:w="0" w:type="auto"/>
            <w:shd w:val="clear" w:color="auto" w:fill="auto"/>
            <w:noWrap/>
            <w:hideMark/>
          </w:tcPr>
          <w:p w14:paraId="572DA20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19.09</w:t>
            </w:r>
          </w:p>
        </w:tc>
        <w:tc>
          <w:tcPr>
            <w:tcW w:w="0" w:type="auto"/>
            <w:shd w:val="clear" w:color="auto" w:fill="auto"/>
            <w:noWrap/>
            <w:hideMark/>
          </w:tcPr>
          <w:p w14:paraId="0CAEFEE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42.57</w:t>
            </w:r>
          </w:p>
        </w:tc>
        <w:tc>
          <w:tcPr>
            <w:tcW w:w="0" w:type="auto"/>
            <w:shd w:val="clear" w:color="auto" w:fill="auto"/>
            <w:noWrap/>
            <w:hideMark/>
          </w:tcPr>
          <w:p w14:paraId="3075BB8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46.57</w:t>
            </w:r>
          </w:p>
        </w:tc>
        <w:tc>
          <w:tcPr>
            <w:tcW w:w="0" w:type="auto"/>
            <w:shd w:val="clear" w:color="auto" w:fill="auto"/>
            <w:noWrap/>
            <w:hideMark/>
          </w:tcPr>
          <w:p w14:paraId="2FA751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46.11</w:t>
            </w:r>
          </w:p>
        </w:tc>
        <w:tc>
          <w:tcPr>
            <w:tcW w:w="0" w:type="auto"/>
            <w:shd w:val="clear" w:color="auto" w:fill="auto"/>
            <w:noWrap/>
            <w:hideMark/>
          </w:tcPr>
          <w:p w14:paraId="40DC5B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43.51</w:t>
            </w:r>
          </w:p>
        </w:tc>
        <w:tc>
          <w:tcPr>
            <w:tcW w:w="0" w:type="auto"/>
            <w:shd w:val="clear" w:color="auto" w:fill="auto"/>
            <w:noWrap/>
            <w:hideMark/>
          </w:tcPr>
          <w:p w14:paraId="60AE1A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0.979</w:t>
            </w:r>
          </w:p>
        </w:tc>
        <w:tc>
          <w:tcPr>
            <w:tcW w:w="0" w:type="auto"/>
            <w:shd w:val="clear" w:color="auto" w:fill="auto"/>
            <w:noWrap/>
            <w:hideMark/>
          </w:tcPr>
          <w:p w14:paraId="12340B0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16.77</w:t>
            </w:r>
          </w:p>
        </w:tc>
        <w:tc>
          <w:tcPr>
            <w:tcW w:w="0" w:type="auto"/>
            <w:shd w:val="clear" w:color="auto" w:fill="auto"/>
            <w:noWrap/>
            <w:hideMark/>
          </w:tcPr>
          <w:p w14:paraId="7197426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3D4BBEB9" w14:textId="77777777" w:rsidTr="00FF48DA">
        <w:tc>
          <w:tcPr>
            <w:tcW w:w="0" w:type="auto"/>
            <w:shd w:val="clear" w:color="auto" w:fill="D9E2F3"/>
            <w:noWrap/>
            <w:hideMark/>
          </w:tcPr>
          <w:p w14:paraId="505158B3"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5BC4BD5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25A1A0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448527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4346563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14.14</w:t>
            </w:r>
          </w:p>
        </w:tc>
        <w:tc>
          <w:tcPr>
            <w:tcW w:w="0" w:type="auto"/>
            <w:shd w:val="clear" w:color="auto" w:fill="D9E2F3"/>
            <w:noWrap/>
            <w:hideMark/>
          </w:tcPr>
          <w:p w14:paraId="7C67539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23.82</w:t>
            </w:r>
          </w:p>
        </w:tc>
        <w:tc>
          <w:tcPr>
            <w:tcW w:w="0" w:type="auto"/>
            <w:shd w:val="clear" w:color="auto" w:fill="D9E2F3"/>
            <w:noWrap/>
            <w:hideMark/>
          </w:tcPr>
          <w:p w14:paraId="22FF14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21.99</w:t>
            </w:r>
          </w:p>
        </w:tc>
        <w:tc>
          <w:tcPr>
            <w:tcW w:w="0" w:type="auto"/>
            <w:shd w:val="clear" w:color="auto" w:fill="D9E2F3"/>
            <w:noWrap/>
            <w:hideMark/>
          </w:tcPr>
          <w:p w14:paraId="2ED2F48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43.46</w:t>
            </w:r>
          </w:p>
        </w:tc>
        <w:tc>
          <w:tcPr>
            <w:tcW w:w="0" w:type="auto"/>
            <w:shd w:val="clear" w:color="auto" w:fill="D9E2F3"/>
            <w:noWrap/>
            <w:hideMark/>
          </w:tcPr>
          <w:p w14:paraId="6DFAF75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48.27</w:t>
            </w:r>
          </w:p>
        </w:tc>
        <w:tc>
          <w:tcPr>
            <w:tcW w:w="0" w:type="auto"/>
            <w:shd w:val="clear" w:color="auto" w:fill="D9E2F3"/>
            <w:noWrap/>
            <w:hideMark/>
          </w:tcPr>
          <w:p w14:paraId="4FEFB5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47.83</w:t>
            </w:r>
          </w:p>
        </w:tc>
        <w:tc>
          <w:tcPr>
            <w:tcW w:w="0" w:type="auto"/>
            <w:shd w:val="clear" w:color="auto" w:fill="D9E2F3"/>
            <w:noWrap/>
            <w:hideMark/>
          </w:tcPr>
          <w:p w14:paraId="3A1F24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44.60</w:t>
            </w:r>
          </w:p>
        </w:tc>
        <w:tc>
          <w:tcPr>
            <w:tcW w:w="0" w:type="auto"/>
            <w:shd w:val="clear" w:color="auto" w:fill="D9E2F3"/>
            <w:noWrap/>
            <w:hideMark/>
          </w:tcPr>
          <w:p w14:paraId="57D40C2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0.983</w:t>
            </w:r>
          </w:p>
        </w:tc>
        <w:tc>
          <w:tcPr>
            <w:tcW w:w="0" w:type="auto"/>
            <w:shd w:val="clear" w:color="auto" w:fill="D9E2F3"/>
            <w:noWrap/>
            <w:hideMark/>
          </w:tcPr>
          <w:p w14:paraId="7CE28CF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17.80</w:t>
            </w:r>
          </w:p>
        </w:tc>
        <w:tc>
          <w:tcPr>
            <w:tcW w:w="0" w:type="auto"/>
            <w:shd w:val="clear" w:color="auto" w:fill="D9E2F3"/>
            <w:noWrap/>
            <w:hideMark/>
          </w:tcPr>
          <w:p w14:paraId="1A47531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34AFE4FE" w14:textId="77777777" w:rsidTr="00FF48DA">
        <w:tc>
          <w:tcPr>
            <w:tcW w:w="0" w:type="auto"/>
            <w:shd w:val="clear" w:color="auto" w:fill="auto"/>
            <w:noWrap/>
            <w:hideMark/>
          </w:tcPr>
          <w:p w14:paraId="1DE0947A"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4BACDAE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415757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4ED67C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1571C3F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29.64</w:t>
            </w:r>
          </w:p>
        </w:tc>
        <w:tc>
          <w:tcPr>
            <w:tcW w:w="0" w:type="auto"/>
            <w:shd w:val="clear" w:color="auto" w:fill="auto"/>
            <w:noWrap/>
            <w:hideMark/>
          </w:tcPr>
          <w:p w14:paraId="487883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23.71</w:t>
            </w:r>
          </w:p>
        </w:tc>
        <w:tc>
          <w:tcPr>
            <w:tcW w:w="0" w:type="auto"/>
            <w:shd w:val="clear" w:color="auto" w:fill="auto"/>
            <w:noWrap/>
            <w:hideMark/>
          </w:tcPr>
          <w:p w14:paraId="5265F0F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21.99</w:t>
            </w:r>
          </w:p>
        </w:tc>
        <w:tc>
          <w:tcPr>
            <w:tcW w:w="0" w:type="auto"/>
            <w:shd w:val="clear" w:color="auto" w:fill="auto"/>
            <w:noWrap/>
            <w:hideMark/>
          </w:tcPr>
          <w:p w14:paraId="2BDB3B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43.37</w:t>
            </w:r>
          </w:p>
        </w:tc>
        <w:tc>
          <w:tcPr>
            <w:tcW w:w="0" w:type="auto"/>
            <w:shd w:val="clear" w:color="auto" w:fill="auto"/>
            <w:noWrap/>
            <w:hideMark/>
          </w:tcPr>
          <w:p w14:paraId="147663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47.94</w:t>
            </w:r>
          </w:p>
        </w:tc>
        <w:tc>
          <w:tcPr>
            <w:tcW w:w="0" w:type="auto"/>
            <w:shd w:val="clear" w:color="auto" w:fill="auto"/>
            <w:noWrap/>
            <w:hideMark/>
          </w:tcPr>
          <w:p w14:paraId="1CCC76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47.49</w:t>
            </w:r>
          </w:p>
        </w:tc>
        <w:tc>
          <w:tcPr>
            <w:tcW w:w="0" w:type="auto"/>
            <w:shd w:val="clear" w:color="auto" w:fill="auto"/>
            <w:noWrap/>
            <w:hideMark/>
          </w:tcPr>
          <w:p w14:paraId="6AEC3F6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44.45</w:t>
            </w:r>
          </w:p>
        </w:tc>
        <w:tc>
          <w:tcPr>
            <w:tcW w:w="0" w:type="auto"/>
            <w:shd w:val="clear" w:color="auto" w:fill="auto"/>
            <w:noWrap/>
            <w:hideMark/>
          </w:tcPr>
          <w:p w14:paraId="044875B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0.983</w:t>
            </w:r>
          </w:p>
        </w:tc>
        <w:tc>
          <w:tcPr>
            <w:tcW w:w="0" w:type="auto"/>
            <w:shd w:val="clear" w:color="auto" w:fill="auto"/>
            <w:noWrap/>
            <w:hideMark/>
          </w:tcPr>
          <w:p w14:paraId="6AD96CC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17.57</w:t>
            </w:r>
          </w:p>
        </w:tc>
        <w:tc>
          <w:tcPr>
            <w:tcW w:w="0" w:type="auto"/>
            <w:shd w:val="clear" w:color="auto" w:fill="auto"/>
            <w:noWrap/>
            <w:hideMark/>
          </w:tcPr>
          <w:p w14:paraId="322E48E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247BF4A6" w14:textId="77777777" w:rsidTr="00FF48DA">
        <w:tc>
          <w:tcPr>
            <w:tcW w:w="0" w:type="auto"/>
            <w:shd w:val="clear" w:color="auto" w:fill="D9E2F3"/>
            <w:noWrap/>
            <w:hideMark/>
          </w:tcPr>
          <w:p w14:paraId="5AF0AFA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5E8F692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3EC265B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42C623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463AD12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21.56</w:t>
            </w:r>
          </w:p>
        </w:tc>
        <w:tc>
          <w:tcPr>
            <w:tcW w:w="0" w:type="auto"/>
            <w:shd w:val="clear" w:color="auto" w:fill="D9E2F3"/>
            <w:noWrap/>
            <w:hideMark/>
          </w:tcPr>
          <w:p w14:paraId="5976D0E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33.30</w:t>
            </w:r>
          </w:p>
        </w:tc>
        <w:tc>
          <w:tcPr>
            <w:tcW w:w="0" w:type="auto"/>
            <w:shd w:val="clear" w:color="auto" w:fill="D9E2F3"/>
            <w:noWrap/>
            <w:hideMark/>
          </w:tcPr>
          <w:p w14:paraId="3E394B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25.09</w:t>
            </w:r>
          </w:p>
        </w:tc>
        <w:tc>
          <w:tcPr>
            <w:tcW w:w="0" w:type="auto"/>
            <w:shd w:val="clear" w:color="auto" w:fill="D9E2F3"/>
            <w:noWrap/>
            <w:hideMark/>
          </w:tcPr>
          <w:p w14:paraId="37095AA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39.07</w:t>
            </w:r>
          </w:p>
        </w:tc>
        <w:tc>
          <w:tcPr>
            <w:tcW w:w="0" w:type="auto"/>
            <w:shd w:val="clear" w:color="auto" w:fill="D9E2F3"/>
            <w:noWrap/>
            <w:hideMark/>
          </w:tcPr>
          <w:p w14:paraId="7CE68DA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D9E2F3"/>
            <w:noWrap/>
            <w:hideMark/>
          </w:tcPr>
          <w:p w14:paraId="33D639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D9E2F3"/>
            <w:noWrap/>
            <w:hideMark/>
          </w:tcPr>
          <w:p w14:paraId="3C58B19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40.27</w:t>
            </w:r>
          </w:p>
        </w:tc>
        <w:tc>
          <w:tcPr>
            <w:tcW w:w="0" w:type="auto"/>
            <w:shd w:val="clear" w:color="auto" w:fill="D9E2F3"/>
            <w:noWrap/>
            <w:hideMark/>
          </w:tcPr>
          <w:p w14:paraId="31A2F62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D9E2F3"/>
            <w:noWrap/>
            <w:hideMark/>
          </w:tcPr>
          <w:p w14:paraId="53CB1F3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14.00</w:t>
            </w:r>
          </w:p>
        </w:tc>
        <w:tc>
          <w:tcPr>
            <w:tcW w:w="0" w:type="auto"/>
            <w:shd w:val="clear" w:color="auto" w:fill="D9E2F3"/>
            <w:noWrap/>
            <w:hideMark/>
          </w:tcPr>
          <w:p w14:paraId="327A9A3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77CC9641" w14:textId="77777777" w:rsidTr="00FF48DA">
        <w:tc>
          <w:tcPr>
            <w:tcW w:w="0" w:type="auto"/>
            <w:shd w:val="clear" w:color="auto" w:fill="auto"/>
            <w:noWrap/>
            <w:hideMark/>
          </w:tcPr>
          <w:p w14:paraId="426539A7"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4061A21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7C94582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6207679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11D59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21.85</w:t>
            </w:r>
          </w:p>
        </w:tc>
        <w:tc>
          <w:tcPr>
            <w:tcW w:w="0" w:type="auto"/>
            <w:shd w:val="clear" w:color="auto" w:fill="auto"/>
            <w:noWrap/>
            <w:hideMark/>
          </w:tcPr>
          <w:p w14:paraId="6DF6E1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33.30</w:t>
            </w:r>
          </w:p>
        </w:tc>
        <w:tc>
          <w:tcPr>
            <w:tcW w:w="0" w:type="auto"/>
            <w:shd w:val="clear" w:color="auto" w:fill="auto"/>
            <w:noWrap/>
            <w:hideMark/>
          </w:tcPr>
          <w:p w14:paraId="333D288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25.09</w:t>
            </w:r>
          </w:p>
        </w:tc>
        <w:tc>
          <w:tcPr>
            <w:tcW w:w="0" w:type="auto"/>
            <w:shd w:val="clear" w:color="auto" w:fill="auto"/>
            <w:noWrap/>
            <w:hideMark/>
          </w:tcPr>
          <w:p w14:paraId="4C48AC2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39.06</w:t>
            </w:r>
          </w:p>
        </w:tc>
        <w:tc>
          <w:tcPr>
            <w:tcW w:w="0" w:type="auto"/>
            <w:shd w:val="clear" w:color="auto" w:fill="auto"/>
            <w:noWrap/>
            <w:hideMark/>
          </w:tcPr>
          <w:p w14:paraId="1B01C1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auto"/>
            <w:noWrap/>
            <w:hideMark/>
          </w:tcPr>
          <w:p w14:paraId="2D64F60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auto"/>
            <w:noWrap/>
            <w:hideMark/>
          </w:tcPr>
          <w:p w14:paraId="153EC56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40.26</w:t>
            </w:r>
          </w:p>
        </w:tc>
        <w:tc>
          <w:tcPr>
            <w:tcW w:w="0" w:type="auto"/>
            <w:shd w:val="clear" w:color="auto" w:fill="auto"/>
            <w:noWrap/>
            <w:hideMark/>
          </w:tcPr>
          <w:p w14:paraId="2426F0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auto"/>
            <w:noWrap/>
            <w:hideMark/>
          </w:tcPr>
          <w:p w14:paraId="04E47B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13.98</w:t>
            </w:r>
          </w:p>
        </w:tc>
        <w:tc>
          <w:tcPr>
            <w:tcW w:w="0" w:type="auto"/>
            <w:shd w:val="clear" w:color="auto" w:fill="auto"/>
            <w:noWrap/>
            <w:hideMark/>
          </w:tcPr>
          <w:p w14:paraId="4C5519D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60AF390C" w14:textId="77777777" w:rsidTr="00FF48DA">
        <w:tc>
          <w:tcPr>
            <w:tcW w:w="0" w:type="auto"/>
            <w:shd w:val="clear" w:color="auto" w:fill="D9E2F3"/>
            <w:noWrap/>
            <w:hideMark/>
          </w:tcPr>
          <w:p w14:paraId="7EAD3D5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571610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0473F6B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6FCD3C7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2F96C8C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3.86</w:t>
            </w:r>
          </w:p>
        </w:tc>
        <w:tc>
          <w:tcPr>
            <w:tcW w:w="0" w:type="auto"/>
            <w:shd w:val="clear" w:color="auto" w:fill="D9E2F3"/>
            <w:noWrap/>
            <w:hideMark/>
          </w:tcPr>
          <w:p w14:paraId="46A233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30.17</w:t>
            </w:r>
          </w:p>
        </w:tc>
        <w:tc>
          <w:tcPr>
            <w:tcW w:w="0" w:type="auto"/>
            <w:shd w:val="clear" w:color="auto" w:fill="D9E2F3"/>
            <w:noWrap/>
            <w:hideMark/>
          </w:tcPr>
          <w:p w14:paraId="5795ACE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27.99</w:t>
            </w:r>
          </w:p>
        </w:tc>
        <w:tc>
          <w:tcPr>
            <w:tcW w:w="0" w:type="auto"/>
            <w:shd w:val="clear" w:color="auto" w:fill="D9E2F3"/>
            <w:noWrap/>
            <w:hideMark/>
          </w:tcPr>
          <w:p w14:paraId="241683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40.36</w:t>
            </w:r>
          </w:p>
        </w:tc>
        <w:tc>
          <w:tcPr>
            <w:tcW w:w="0" w:type="auto"/>
            <w:shd w:val="clear" w:color="auto" w:fill="D9E2F3"/>
            <w:noWrap/>
            <w:hideMark/>
          </w:tcPr>
          <w:p w14:paraId="0ED16C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46.12</w:t>
            </w:r>
          </w:p>
        </w:tc>
        <w:tc>
          <w:tcPr>
            <w:tcW w:w="0" w:type="auto"/>
            <w:shd w:val="clear" w:color="auto" w:fill="D9E2F3"/>
            <w:noWrap/>
            <w:hideMark/>
          </w:tcPr>
          <w:p w14:paraId="132D05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45.57</w:t>
            </w:r>
          </w:p>
        </w:tc>
        <w:tc>
          <w:tcPr>
            <w:tcW w:w="0" w:type="auto"/>
            <w:shd w:val="clear" w:color="auto" w:fill="D9E2F3"/>
            <w:noWrap/>
            <w:hideMark/>
          </w:tcPr>
          <w:p w14:paraId="41321FD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41.73</w:t>
            </w:r>
          </w:p>
        </w:tc>
        <w:tc>
          <w:tcPr>
            <w:tcW w:w="0" w:type="auto"/>
            <w:shd w:val="clear" w:color="auto" w:fill="D9E2F3"/>
            <w:noWrap/>
            <w:hideMark/>
          </w:tcPr>
          <w:p w14:paraId="3AFD2B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0.972</w:t>
            </w:r>
          </w:p>
        </w:tc>
        <w:tc>
          <w:tcPr>
            <w:tcW w:w="0" w:type="auto"/>
            <w:shd w:val="clear" w:color="auto" w:fill="D9E2F3"/>
            <w:noWrap/>
            <w:hideMark/>
          </w:tcPr>
          <w:p w14:paraId="1D7C273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15.51</w:t>
            </w:r>
          </w:p>
        </w:tc>
        <w:tc>
          <w:tcPr>
            <w:tcW w:w="0" w:type="auto"/>
            <w:shd w:val="clear" w:color="auto" w:fill="D9E2F3"/>
            <w:noWrap/>
            <w:hideMark/>
          </w:tcPr>
          <w:p w14:paraId="3EF88FB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79C1E39D" w14:textId="77777777" w:rsidTr="00FF48DA">
        <w:tc>
          <w:tcPr>
            <w:tcW w:w="0" w:type="auto"/>
            <w:shd w:val="clear" w:color="auto" w:fill="auto"/>
            <w:noWrap/>
            <w:hideMark/>
          </w:tcPr>
          <w:p w14:paraId="3D2C7712"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6DE0D5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655BAE3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093867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3D81D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12.33</w:t>
            </w:r>
          </w:p>
        </w:tc>
        <w:tc>
          <w:tcPr>
            <w:tcW w:w="0" w:type="auto"/>
            <w:shd w:val="clear" w:color="auto" w:fill="auto"/>
            <w:noWrap/>
            <w:hideMark/>
          </w:tcPr>
          <w:p w14:paraId="24EF7A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29.91</w:t>
            </w:r>
          </w:p>
        </w:tc>
        <w:tc>
          <w:tcPr>
            <w:tcW w:w="0" w:type="auto"/>
            <w:shd w:val="clear" w:color="auto" w:fill="auto"/>
            <w:noWrap/>
            <w:hideMark/>
          </w:tcPr>
          <w:p w14:paraId="1233E9E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27.99</w:t>
            </w:r>
          </w:p>
        </w:tc>
        <w:tc>
          <w:tcPr>
            <w:tcW w:w="0" w:type="auto"/>
            <w:shd w:val="clear" w:color="auto" w:fill="auto"/>
            <w:noWrap/>
            <w:hideMark/>
          </w:tcPr>
          <w:p w14:paraId="6CA0845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40.13</w:t>
            </w:r>
          </w:p>
        </w:tc>
        <w:tc>
          <w:tcPr>
            <w:tcW w:w="0" w:type="auto"/>
            <w:shd w:val="clear" w:color="auto" w:fill="auto"/>
            <w:noWrap/>
            <w:hideMark/>
          </w:tcPr>
          <w:p w14:paraId="6502573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45.48</w:t>
            </w:r>
          </w:p>
        </w:tc>
        <w:tc>
          <w:tcPr>
            <w:tcW w:w="0" w:type="auto"/>
            <w:shd w:val="clear" w:color="auto" w:fill="auto"/>
            <w:noWrap/>
            <w:hideMark/>
          </w:tcPr>
          <w:p w14:paraId="25D8059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44.96</w:t>
            </w:r>
          </w:p>
        </w:tc>
        <w:tc>
          <w:tcPr>
            <w:tcW w:w="0" w:type="auto"/>
            <w:shd w:val="clear" w:color="auto" w:fill="auto"/>
            <w:noWrap/>
            <w:hideMark/>
          </w:tcPr>
          <w:p w14:paraId="6B5B1E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41.40</w:t>
            </w:r>
          </w:p>
        </w:tc>
        <w:tc>
          <w:tcPr>
            <w:tcW w:w="0" w:type="auto"/>
            <w:shd w:val="clear" w:color="auto" w:fill="auto"/>
            <w:noWrap/>
            <w:hideMark/>
          </w:tcPr>
          <w:p w14:paraId="21BFAA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0.969</w:t>
            </w:r>
          </w:p>
        </w:tc>
        <w:tc>
          <w:tcPr>
            <w:tcW w:w="0" w:type="auto"/>
            <w:shd w:val="clear" w:color="auto" w:fill="auto"/>
            <w:noWrap/>
            <w:hideMark/>
          </w:tcPr>
          <w:p w14:paraId="50FE74F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15.07</w:t>
            </w:r>
          </w:p>
        </w:tc>
        <w:tc>
          <w:tcPr>
            <w:tcW w:w="0" w:type="auto"/>
            <w:shd w:val="clear" w:color="auto" w:fill="auto"/>
            <w:noWrap/>
            <w:hideMark/>
          </w:tcPr>
          <w:p w14:paraId="4CDA9C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68EE9CFE" w14:textId="77777777" w:rsidTr="00FF48DA">
        <w:tc>
          <w:tcPr>
            <w:tcW w:w="0" w:type="auto"/>
            <w:shd w:val="clear" w:color="auto" w:fill="D9E2F3"/>
            <w:noWrap/>
            <w:hideMark/>
          </w:tcPr>
          <w:p w14:paraId="1E4609DB"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7FF4C7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6CA7108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60333E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28E42FE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10.55</w:t>
            </w:r>
          </w:p>
        </w:tc>
        <w:tc>
          <w:tcPr>
            <w:tcW w:w="0" w:type="auto"/>
            <w:shd w:val="clear" w:color="auto" w:fill="D9E2F3"/>
            <w:noWrap/>
            <w:hideMark/>
          </w:tcPr>
          <w:p w14:paraId="550F045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39.35</w:t>
            </w:r>
          </w:p>
        </w:tc>
        <w:tc>
          <w:tcPr>
            <w:tcW w:w="0" w:type="auto"/>
            <w:shd w:val="clear" w:color="auto" w:fill="D9E2F3"/>
            <w:noWrap/>
            <w:hideMark/>
          </w:tcPr>
          <w:p w14:paraId="3C27544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31.09</w:t>
            </w:r>
          </w:p>
        </w:tc>
        <w:tc>
          <w:tcPr>
            <w:tcW w:w="0" w:type="auto"/>
            <w:shd w:val="clear" w:color="auto" w:fill="D9E2F3"/>
            <w:noWrap/>
            <w:hideMark/>
          </w:tcPr>
          <w:p w14:paraId="4BD80DB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35.68</w:t>
            </w:r>
          </w:p>
        </w:tc>
        <w:tc>
          <w:tcPr>
            <w:tcW w:w="0" w:type="auto"/>
            <w:shd w:val="clear" w:color="auto" w:fill="D9E2F3"/>
            <w:noWrap/>
            <w:hideMark/>
          </w:tcPr>
          <w:p w14:paraId="3A93FA7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42.62</w:t>
            </w:r>
          </w:p>
        </w:tc>
        <w:tc>
          <w:tcPr>
            <w:tcW w:w="0" w:type="auto"/>
            <w:shd w:val="clear" w:color="auto" w:fill="D9E2F3"/>
            <w:noWrap/>
            <w:hideMark/>
          </w:tcPr>
          <w:p w14:paraId="59FD0C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42.16</w:t>
            </w:r>
          </w:p>
        </w:tc>
        <w:tc>
          <w:tcPr>
            <w:tcW w:w="0" w:type="auto"/>
            <w:shd w:val="clear" w:color="auto" w:fill="D9E2F3"/>
            <w:noWrap/>
            <w:hideMark/>
          </w:tcPr>
          <w:p w14:paraId="5BE70FC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37.36</w:t>
            </w:r>
          </w:p>
        </w:tc>
        <w:tc>
          <w:tcPr>
            <w:tcW w:w="0" w:type="auto"/>
            <w:shd w:val="clear" w:color="auto" w:fill="D9E2F3"/>
            <w:noWrap/>
            <w:hideMark/>
          </w:tcPr>
          <w:p w14:paraId="4A546FE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0.928</w:t>
            </w:r>
          </w:p>
        </w:tc>
        <w:tc>
          <w:tcPr>
            <w:tcW w:w="0" w:type="auto"/>
            <w:shd w:val="clear" w:color="auto" w:fill="D9E2F3"/>
            <w:noWrap/>
            <w:hideMark/>
          </w:tcPr>
          <w:p w14:paraId="2454BB8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11.44</w:t>
            </w:r>
          </w:p>
        </w:tc>
        <w:tc>
          <w:tcPr>
            <w:tcW w:w="0" w:type="auto"/>
            <w:shd w:val="clear" w:color="auto" w:fill="D9E2F3"/>
            <w:noWrap/>
            <w:hideMark/>
          </w:tcPr>
          <w:p w14:paraId="61AA9A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04E295CD" w14:textId="77777777" w:rsidTr="00FF48DA">
        <w:tc>
          <w:tcPr>
            <w:tcW w:w="0" w:type="auto"/>
            <w:shd w:val="clear" w:color="auto" w:fill="auto"/>
            <w:noWrap/>
            <w:hideMark/>
          </w:tcPr>
          <w:p w14:paraId="2509A36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7DCD715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4D81094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6A4E463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7E82F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10.76</w:t>
            </w:r>
          </w:p>
        </w:tc>
        <w:tc>
          <w:tcPr>
            <w:tcW w:w="0" w:type="auto"/>
            <w:shd w:val="clear" w:color="auto" w:fill="auto"/>
            <w:noWrap/>
            <w:hideMark/>
          </w:tcPr>
          <w:p w14:paraId="017050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39.34</w:t>
            </w:r>
          </w:p>
        </w:tc>
        <w:tc>
          <w:tcPr>
            <w:tcW w:w="0" w:type="auto"/>
            <w:shd w:val="clear" w:color="auto" w:fill="auto"/>
            <w:noWrap/>
            <w:hideMark/>
          </w:tcPr>
          <w:p w14:paraId="4CBCBC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31.09</w:t>
            </w:r>
          </w:p>
        </w:tc>
        <w:tc>
          <w:tcPr>
            <w:tcW w:w="0" w:type="auto"/>
            <w:shd w:val="clear" w:color="auto" w:fill="auto"/>
            <w:noWrap/>
            <w:hideMark/>
          </w:tcPr>
          <w:p w14:paraId="7FA4AEE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35.65</w:t>
            </w:r>
          </w:p>
        </w:tc>
        <w:tc>
          <w:tcPr>
            <w:tcW w:w="0" w:type="auto"/>
            <w:shd w:val="clear" w:color="auto" w:fill="auto"/>
            <w:noWrap/>
            <w:hideMark/>
          </w:tcPr>
          <w:p w14:paraId="6BD7182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42.63</w:t>
            </w:r>
          </w:p>
        </w:tc>
        <w:tc>
          <w:tcPr>
            <w:tcW w:w="0" w:type="auto"/>
            <w:shd w:val="clear" w:color="auto" w:fill="auto"/>
            <w:noWrap/>
            <w:hideMark/>
          </w:tcPr>
          <w:p w14:paraId="35C685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42.17</w:t>
            </w:r>
          </w:p>
        </w:tc>
        <w:tc>
          <w:tcPr>
            <w:tcW w:w="0" w:type="auto"/>
            <w:shd w:val="clear" w:color="auto" w:fill="auto"/>
            <w:noWrap/>
            <w:hideMark/>
          </w:tcPr>
          <w:p w14:paraId="1BFF70E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37.34</w:t>
            </w:r>
          </w:p>
        </w:tc>
        <w:tc>
          <w:tcPr>
            <w:tcW w:w="0" w:type="auto"/>
            <w:shd w:val="clear" w:color="auto" w:fill="auto"/>
            <w:noWrap/>
            <w:hideMark/>
          </w:tcPr>
          <w:p w14:paraId="319A5A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0.928</w:t>
            </w:r>
          </w:p>
        </w:tc>
        <w:tc>
          <w:tcPr>
            <w:tcW w:w="0" w:type="auto"/>
            <w:shd w:val="clear" w:color="auto" w:fill="auto"/>
            <w:noWrap/>
            <w:hideMark/>
          </w:tcPr>
          <w:p w14:paraId="097E922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11.43</w:t>
            </w:r>
          </w:p>
        </w:tc>
        <w:tc>
          <w:tcPr>
            <w:tcW w:w="0" w:type="auto"/>
            <w:shd w:val="clear" w:color="auto" w:fill="auto"/>
            <w:noWrap/>
            <w:hideMark/>
          </w:tcPr>
          <w:p w14:paraId="57B9905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70120DE8" w14:textId="77777777" w:rsidTr="00FF48DA">
        <w:tc>
          <w:tcPr>
            <w:tcW w:w="0" w:type="auto"/>
            <w:shd w:val="clear" w:color="auto" w:fill="D9E2F3"/>
            <w:noWrap/>
            <w:hideMark/>
          </w:tcPr>
          <w:p w14:paraId="03997E31"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328AD1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1291223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64DA1C6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1E806A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1.30</w:t>
            </w:r>
          </w:p>
        </w:tc>
        <w:tc>
          <w:tcPr>
            <w:tcW w:w="0" w:type="auto"/>
            <w:shd w:val="clear" w:color="auto" w:fill="D9E2F3"/>
            <w:noWrap/>
            <w:hideMark/>
          </w:tcPr>
          <w:p w14:paraId="3F7E696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36.75</w:t>
            </w:r>
          </w:p>
        </w:tc>
        <w:tc>
          <w:tcPr>
            <w:tcW w:w="0" w:type="auto"/>
            <w:shd w:val="clear" w:color="auto" w:fill="D9E2F3"/>
            <w:noWrap/>
            <w:hideMark/>
          </w:tcPr>
          <w:p w14:paraId="6F9E5D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33.99</w:t>
            </w:r>
          </w:p>
        </w:tc>
        <w:tc>
          <w:tcPr>
            <w:tcW w:w="0" w:type="auto"/>
            <w:shd w:val="clear" w:color="auto" w:fill="D9E2F3"/>
            <w:noWrap/>
            <w:hideMark/>
          </w:tcPr>
          <w:p w14:paraId="2977A87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37.16</w:t>
            </w:r>
          </w:p>
        </w:tc>
        <w:tc>
          <w:tcPr>
            <w:tcW w:w="0" w:type="auto"/>
            <w:shd w:val="clear" w:color="auto" w:fill="D9E2F3"/>
            <w:noWrap/>
            <w:hideMark/>
          </w:tcPr>
          <w:p w14:paraId="6E879B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43.84</w:t>
            </w:r>
          </w:p>
        </w:tc>
        <w:tc>
          <w:tcPr>
            <w:tcW w:w="0" w:type="auto"/>
            <w:shd w:val="clear" w:color="auto" w:fill="D9E2F3"/>
            <w:noWrap/>
            <w:hideMark/>
          </w:tcPr>
          <w:p w14:paraId="6357F58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43.32</w:t>
            </w:r>
          </w:p>
        </w:tc>
        <w:tc>
          <w:tcPr>
            <w:tcW w:w="0" w:type="auto"/>
            <w:shd w:val="clear" w:color="auto" w:fill="D9E2F3"/>
            <w:noWrap/>
            <w:hideMark/>
          </w:tcPr>
          <w:p w14:paraId="4073AF5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38.77</w:t>
            </w:r>
          </w:p>
        </w:tc>
        <w:tc>
          <w:tcPr>
            <w:tcW w:w="0" w:type="auto"/>
            <w:shd w:val="clear" w:color="auto" w:fill="D9E2F3"/>
            <w:noWrap/>
            <w:hideMark/>
          </w:tcPr>
          <w:p w14:paraId="311A47E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0.949</w:t>
            </w:r>
          </w:p>
        </w:tc>
        <w:tc>
          <w:tcPr>
            <w:tcW w:w="0" w:type="auto"/>
            <w:shd w:val="clear" w:color="auto" w:fill="D9E2F3"/>
            <w:noWrap/>
            <w:hideMark/>
          </w:tcPr>
          <w:p w14:paraId="5845B5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12.94</w:t>
            </w:r>
          </w:p>
        </w:tc>
        <w:tc>
          <w:tcPr>
            <w:tcW w:w="0" w:type="auto"/>
            <w:shd w:val="clear" w:color="auto" w:fill="D9E2F3"/>
            <w:noWrap/>
            <w:hideMark/>
          </w:tcPr>
          <w:p w14:paraId="054CD84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5F5A9AC8" w14:textId="77777777" w:rsidTr="00FF48DA">
        <w:tc>
          <w:tcPr>
            <w:tcW w:w="0" w:type="auto"/>
            <w:shd w:val="clear" w:color="auto" w:fill="auto"/>
            <w:noWrap/>
            <w:hideMark/>
          </w:tcPr>
          <w:p w14:paraId="7FAC6F9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154307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478ED9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4E324D2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7AC70B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5.59</w:t>
            </w:r>
          </w:p>
        </w:tc>
        <w:tc>
          <w:tcPr>
            <w:tcW w:w="0" w:type="auto"/>
            <w:shd w:val="clear" w:color="auto" w:fill="auto"/>
            <w:noWrap/>
            <w:hideMark/>
          </w:tcPr>
          <w:p w14:paraId="4122D60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36.20</w:t>
            </w:r>
          </w:p>
        </w:tc>
        <w:tc>
          <w:tcPr>
            <w:tcW w:w="0" w:type="auto"/>
            <w:shd w:val="clear" w:color="auto" w:fill="auto"/>
            <w:noWrap/>
            <w:hideMark/>
          </w:tcPr>
          <w:p w14:paraId="707A89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33.99</w:t>
            </w:r>
          </w:p>
        </w:tc>
        <w:tc>
          <w:tcPr>
            <w:tcW w:w="0" w:type="auto"/>
            <w:shd w:val="clear" w:color="auto" w:fill="auto"/>
            <w:noWrap/>
            <w:hideMark/>
          </w:tcPr>
          <w:p w14:paraId="280B890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36.85</w:t>
            </w:r>
          </w:p>
        </w:tc>
        <w:tc>
          <w:tcPr>
            <w:tcW w:w="0" w:type="auto"/>
            <w:shd w:val="clear" w:color="auto" w:fill="auto"/>
            <w:noWrap/>
            <w:hideMark/>
          </w:tcPr>
          <w:p w14:paraId="5D9458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42.99</w:t>
            </w:r>
          </w:p>
        </w:tc>
        <w:tc>
          <w:tcPr>
            <w:tcW w:w="0" w:type="auto"/>
            <w:shd w:val="clear" w:color="auto" w:fill="auto"/>
            <w:noWrap/>
            <w:hideMark/>
          </w:tcPr>
          <w:p w14:paraId="1F25AE8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42.47</w:t>
            </w:r>
          </w:p>
        </w:tc>
        <w:tc>
          <w:tcPr>
            <w:tcW w:w="0" w:type="auto"/>
            <w:shd w:val="clear" w:color="auto" w:fill="auto"/>
            <w:noWrap/>
            <w:hideMark/>
          </w:tcPr>
          <w:p w14:paraId="03A5771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38.32</w:t>
            </w:r>
          </w:p>
        </w:tc>
        <w:tc>
          <w:tcPr>
            <w:tcW w:w="0" w:type="auto"/>
            <w:shd w:val="clear" w:color="auto" w:fill="auto"/>
            <w:noWrap/>
            <w:hideMark/>
          </w:tcPr>
          <w:p w14:paraId="7DD6857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0.942</w:t>
            </w:r>
          </w:p>
        </w:tc>
        <w:tc>
          <w:tcPr>
            <w:tcW w:w="0" w:type="auto"/>
            <w:shd w:val="clear" w:color="auto" w:fill="auto"/>
            <w:noWrap/>
            <w:hideMark/>
          </w:tcPr>
          <w:p w14:paraId="29CB3D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12.40</w:t>
            </w:r>
          </w:p>
        </w:tc>
        <w:tc>
          <w:tcPr>
            <w:tcW w:w="0" w:type="auto"/>
            <w:shd w:val="clear" w:color="auto" w:fill="auto"/>
            <w:noWrap/>
            <w:hideMark/>
          </w:tcPr>
          <w:p w14:paraId="750F19B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5E26839E" w14:textId="77777777" w:rsidTr="00FF48DA">
        <w:tc>
          <w:tcPr>
            <w:tcW w:w="0" w:type="auto"/>
            <w:shd w:val="clear" w:color="auto" w:fill="D9E2F3"/>
            <w:noWrap/>
            <w:hideMark/>
          </w:tcPr>
          <w:p w14:paraId="31F0DD13"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005DE3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2CE943B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0BD80C9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7A67D2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29.43</w:t>
            </w:r>
          </w:p>
        </w:tc>
        <w:tc>
          <w:tcPr>
            <w:tcW w:w="0" w:type="auto"/>
            <w:shd w:val="clear" w:color="auto" w:fill="D9E2F3"/>
            <w:noWrap/>
            <w:hideMark/>
          </w:tcPr>
          <w:p w14:paraId="7C0EC30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24.88</w:t>
            </w:r>
          </w:p>
        </w:tc>
        <w:tc>
          <w:tcPr>
            <w:tcW w:w="0" w:type="auto"/>
            <w:shd w:val="clear" w:color="auto" w:fill="D9E2F3"/>
            <w:noWrap/>
            <w:hideMark/>
          </w:tcPr>
          <w:p w14:paraId="5D5E06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19.28</w:t>
            </w:r>
          </w:p>
        </w:tc>
        <w:tc>
          <w:tcPr>
            <w:tcW w:w="0" w:type="auto"/>
            <w:shd w:val="clear" w:color="auto" w:fill="D9E2F3"/>
            <w:noWrap/>
            <w:hideMark/>
          </w:tcPr>
          <w:p w14:paraId="7B2AF25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44.08</w:t>
            </w:r>
          </w:p>
        </w:tc>
        <w:tc>
          <w:tcPr>
            <w:tcW w:w="0" w:type="auto"/>
            <w:shd w:val="clear" w:color="auto" w:fill="D9E2F3"/>
            <w:noWrap/>
            <w:hideMark/>
          </w:tcPr>
          <w:p w14:paraId="39A028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47.70</w:t>
            </w:r>
          </w:p>
        </w:tc>
        <w:tc>
          <w:tcPr>
            <w:tcW w:w="0" w:type="auto"/>
            <w:shd w:val="clear" w:color="auto" w:fill="D9E2F3"/>
            <w:noWrap/>
            <w:hideMark/>
          </w:tcPr>
          <w:p w14:paraId="503DE3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47.27</w:t>
            </w:r>
          </w:p>
        </w:tc>
        <w:tc>
          <w:tcPr>
            <w:tcW w:w="0" w:type="auto"/>
            <w:shd w:val="clear" w:color="auto" w:fill="D9E2F3"/>
            <w:noWrap/>
            <w:hideMark/>
          </w:tcPr>
          <w:p w14:paraId="713E56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44.93</w:t>
            </w:r>
          </w:p>
        </w:tc>
        <w:tc>
          <w:tcPr>
            <w:tcW w:w="0" w:type="auto"/>
            <w:shd w:val="clear" w:color="auto" w:fill="D9E2F3"/>
            <w:noWrap/>
            <w:hideMark/>
          </w:tcPr>
          <w:p w14:paraId="7F80C8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0.984</w:t>
            </w:r>
          </w:p>
        </w:tc>
        <w:tc>
          <w:tcPr>
            <w:tcW w:w="0" w:type="auto"/>
            <w:shd w:val="clear" w:color="auto" w:fill="D9E2F3"/>
            <w:noWrap/>
            <w:hideMark/>
          </w:tcPr>
          <w:p w14:paraId="0AAAB0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17.99</w:t>
            </w:r>
          </w:p>
        </w:tc>
        <w:tc>
          <w:tcPr>
            <w:tcW w:w="0" w:type="auto"/>
            <w:shd w:val="clear" w:color="auto" w:fill="D9E2F3"/>
            <w:noWrap/>
            <w:hideMark/>
          </w:tcPr>
          <w:p w14:paraId="5144F98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1E032DCF" w14:textId="77777777" w:rsidTr="00FF48DA">
        <w:tc>
          <w:tcPr>
            <w:tcW w:w="0" w:type="auto"/>
            <w:shd w:val="clear" w:color="auto" w:fill="auto"/>
            <w:noWrap/>
            <w:hideMark/>
          </w:tcPr>
          <w:p w14:paraId="069425BC"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7C784E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2E77B0D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40C7CF2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4C628A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29.66</w:t>
            </w:r>
          </w:p>
        </w:tc>
        <w:tc>
          <w:tcPr>
            <w:tcW w:w="0" w:type="auto"/>
            <w:shd w:val="clear" w:color="auto" w:fill="auto"/>
            <w:noWrap/>
            <w:hideMark/>
          </w:tcPr>
          <w:p w14:paraId="7B5F4C0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24.87</w:t>
            </w:r>
          </w:p>
        </w:tc>
        <w:tc>
          <w:tcPr>
            <w:tcW w:w="0" w:type="auto"/>
            <w:shd w:val="clear" w:color="auto" w:fill="auto"/>
            <w:noWrap/>
            <w:hideMark/>
          </w:tcPr>
          <w:p w14:paraId="11F3EBD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19.28</w:t>
            </w:r>
          </w:p>
        </w:tc>
        <w:tc>
          <w:tcPr>
            <w:tcW w:w="0" w:type="auto"/>
            <w:shd w:val="clear" w:color="auto" w:fill="auto"/>
            <w:noWrap/>
            <w:hideMark/>
          </w:tcPr>
          <w:p w14:paraId="55ABDF3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44.07</w:t>
            </w:r>
          </w:p>
        </w:tc>
        <w:tc>
          <w:tcPr>
            <w:tcW w:w="0" w:type="auto"/>
            <w:shd w:val="clear" w:color="auto" w:fill="auto"/>
            <w:noWrap/>
            <w:hideMark/>
          </w:tcPr>
          <w:p w14:paraId="3DA007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47.70</w:t>
            </w:r>
          </w:p>
        </w:tc>
        <w:tc>
          <w:tcPr>
            <w:tcW w:w="0" w:type="auto"/>
            <w:shd w:val="clear" w:color="auto" w:fill="auto"/>
            <w:noWrap/>
            <w:hideMark/>
          </w:tcPr>
          <w:p w14:paraId="3F41C3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47.26</w:t>
            </w:r>
          </w:p>
        </w:tc>
        <w:tc>
          <w:tcPr>
            <w:tcW w:w="0" w:type="auto"/>
            <w:shd w:val="clear" w:color="auto" w:fill="auto"/>
            <w:noWrap/>
            <w:hideMark/>
          </w:tcPr>
          <w:p w14:paraId="5906AA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44.92</w:t>
            </w:r>
          </w:p>
        </w:tc>
        <w:tc>
          <w:tcPr>
            <w:tcW w:w="0" w:type="auto"/>
            <w:shd w:val="clear" w:color="auto" w:fill="auto"/>
            <w:noWrap/>
            <w:hideMark/>
          </w:tcPr>
          <w:p w14:paraId="6FD341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0.984</w:t>
            </w:r>
          </w:p>
        </w:tc>
        <w:tc>
          <w:tcPr>
            <w:tcW w:w="0" w:type="auto"/>
            <w:shd w:val="clear" w:color="auto" w:fill="auto"/>
            <w:noWrap/>
            <w:hideMark/>
          </w:tcPr>
          <w:p w14:paraId="1681F3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17.91</w:t>
            </w:r>
          </w:p>
        </w:tc>
        <w:tc>
          <w:tcPr>
            <w:tcW w:w="0" w:type="auto"/>
            <w:shd w:val="clear" w:color="auto" w:fill="auto"/>
            <w:noWrap/>
            <w:hideMark/>
          </w:tcPr>
          <w:p w14:paraId="1260936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5D9A0B5B" w14:textId="77777777" w:rsidTr="00FF48DA">
        <w:tc>
          <w:tcPr>
            <w:tcW w:w="0" w:type="auto"/>
            <w:shd w:val="clear" w:color="auto" w:fill="D9E2F3"/>
            <w:noWrap/>
            <w:hideMark/>
          </w:tcPr>
          <w:p w14:paraId="7B0126CD"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763A870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3E5BCBE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62A9153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0BA075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12.78</w:t>
            </w:r>
          </w:p>
        </w:tc>
        <w:tc>
          <w:tcPr>
            <w:tcW w:w="0" w:type="auto"/>
            <w:shd w:val="clear" w:color="auto" w:fill="D9E2F3"/>
            <w:noWrap/>
            <w:hideMark/>
          </w:tcPr>
          <w:p w14:paraId="25D67BA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21.87</w:t>
            </w:r>
          </w:p>
        </w:tc>
        <w:tc>
          <w:tcPr>
            <w:tcW w:w="0" w:type="auto"/>
            <w:shd w:val="clear" w:color="auto" w:fill="D9E2F3"/>
            <w:noWrap/>
            <w:hideMark/>
          </w:tcPr>
          <w:p w14:paraId="30534DE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22.18</w:t>
            </w:r>
          </w:p>
        </w:tc>
        <w:tc>
          <w:tcPr>
            <w:tcW w:w="0" w:type="auto"/>
            <w:shd w:val="clear" w:color="auto" w:fill="D9E2F3"/>
            <w:noWrap/>
            <w:hideMark/>
          </w:tcPr>
          <w:p w14:paraId="06E0574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44.43</w:t>
            </w:r>
          </w:p>
        </w:tc>
        <w:tc>
          <w:tcPr>
            <w:tcW w:w="0" w:type="auto"/>
            <w:shd w:val="clear" w:color="auto" w:fill="D9E2F3"/>
            <w:noWrap/>
            <w:hideMark/>
          </w:tcPr>
          <w:p w14:paraId="6781401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48.95</w:t>
            </w:r>
          </w:p>
        </w:tc>
        <w:tc>
          <w:tcPr>
            <w:tcW w:w="0" w:type="auto"/>
            <w:shd w:val="clear" w:color="auto" w:fill="D9E2F3"/>
            <w:noWrap/>
            <w:hideMark/>
          </w:tcPr>
          <w:p w14:paraId="6485AC5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48.51</w:t>
            </w:r>
          </w:p>
        </w:tc>
        <w:tc>
          <w:tcPr>
            <w:tcW w:w="0" w:type="auto"/>
            <w:shd w:val="clear" w:color="auto" w:fill="D9E2F3"/>
            <w:noWrap/>
            <w:hideMark/>
          </w:tcPr>
          <w:p w14:paraId="77327A7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45.50</w:t>
            </w:r>
          </w:p>
        </w:tc>
        <w:tc>
          <w:tcPr>
            <w:tcW w:w="0" w:type="auto"/>
            <w:shd w:val="clear" w:color="auto" w:fill="D9E2F3"/>
            <w:noWrap/>
            <w:hideMark/>
          </w:tcPr>
          <w:p w14:paraId="6690619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0.986</w:t>
            </w:r>
          </w:p>
        </w:tc>
        <w:tc>
          <w:tcPr>
            <w:tcW w:w="0" w:type="auto"/>
            <w:shd w:val="clear" w:color="auto" w:fill="D9E2F3"/>
            <w:noWrap/>
            <w:hideMark/>
          </w:tcPr>
          <w:p w14:paraId="4BFDF47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18.41</w:t>
            </w:r>
          </w:p>
        </w:tc>
        <w:tc>
          <w:tcPr>
            <w:tcW w:w="0" w:type="auto"/>
            <w:shd w:val="clear" w:color="auto" w:fill="D9E2F3"/>
            <w:noWrap/>
            <w:hideMark/>
          </w:tcPr>
          <w:p w14:paraId="6899568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37B54401" w14:textId="77777777" w:rsidTr="00FF48DA">
        <w:tc>
          <w:tcPr>
            <w:tcW w:w="0" w:type="auto"/>
            <w:shd w:val="clear" w:color="auto" w:fill="auto"/>
            <w:noWrap/>
            <w:hideMark/>
          </w:tcPr>
          <w:p w14:paraId="79B27B5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4F33D92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131DBD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76F405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0A8585C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20.59</w:t>
            </w:r>
          </w:p>
        </w:tc>
        <w:tc>
          <w:tcPr>
            <w:tcW w:w="0" w:type="auto"/>
            <w:shd w:val="clear" w:color="auto" w:fill="auto"/>
            <w:noWrap/>
            <w:hideMark/>
          </w:tcPr>
          <w:p w14:paraId="3F6A0C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21.82</w:t>
            </w:r>
          </w:p>
        </w:tc>
        <w:tc>
          <w:tcPr>
            <w:tcW w:w="0" w:type="auto"/>
            <w:shd w:val="clear" w:color="auto" w:fill="auto"/>
            <w:noWrap/>
            <w:hideMark/>
          </w:tcPr>
          <w:p w14:paraId="627C77D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22.18</w:t>
            </w:r>
          </w:p>
        </w:tc>
        <w:tc>
          <w:tcPr>
            <w:tcW w:w="0" w:type="auto"/>
            <w:shd w:val="clear" w:color="auto" w:fill="auto"/>
            <w:noWrap/>
            <w:hideMark/>
          </w:tcPr>
          <w:p w14:paraId="5C0F439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44.42</w:t>
            </w:r>
          </w:p>
        </w:tc>
        <w:tc>
          <w:tcPr>
            <w:tcW w:w="0" w:type="auto"/>
            <w:shd w:val="clear" w:color="auto" w:fill="auto"/>
            <w:noWrap/>
            <w:hideMark/>
          </w:tcPr>
          <w:p w14:paraId="50A187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48.72</w:t>
            </w:r>
          </w:p>
        </w:tc>
        <w:tc>
          <w:tcPr>
            <w:tcW w:w="0" w:type="auto"/>
            <w:shd w:val="clear" w:color="auto" w:fill="auto"/>
            <w:noWrap/>
            <w:hideMark/>
          </w:tcPr>
          <w:p w14:paraId="5FE550F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48.29</w:t>
            </w:r>
          </w:p>
        </w:tc>
        <w:tc>
          <w:tcPr>
            <w:tcW w:w="0" w:type="auto"/>
            <w:shd w:val="clear" w:color="auto" w:fill="auto"/>
            <w:noWrap/>
            <w:hideMark/>
          </w:tcPr>
          <w:p w14:paraId="7B5F27D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45.44</w:t>
            </w:r>
          </w:p>
        </w:tc>
        <w:tc>
          <w:tcPr>
            <w:tcW w:w="0" w:type="auto"/>
            <w:shd w:val="clear" w:color="auto" w:fill="auto"/>
            <w:noWrap/>
            <w:hideMark/>
          </w:tcPr>
          <w:p w14:paraId="0C88010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0.985</w:t>
            </w:r>
          </w:p>
        </w:tc>
        <w:tc>
          <w:tcPr>
            <w:tcW w:w="0" w:type="auto"/>
            <w:shd w:val="clear" w:color="auto" w:fill="auto"/>
            <w:noWrap/>
            <w:hideMark/>
          </w:tcPr>
          <w:p w14:paraId="589B491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18.25</w:t>
            </w:r>
          </w:p>
        </w:tc>
        <w:tc>
          <w:tcPr>
            <w:tcW w:w="0" w:type="auto"/>
            <w:shd w:val="clear" w:color="auto" w:fill="auto"/>
            <w:noWrap/>
            <w:hideMark/>
          </w:tcPr>
          <w:p w14:paraId="585108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766AA338" w14:textId="77777777" w:rsidTr="00FF48DA">
        <w:tc>
          <w:tcPr>
            <w:tcW w:w="0" w:type="auto"/>
            <w:shd w:val="clear" w:color="auto" w:fill="D9E2F3"/>
            <w:noWrap/>
            <w:hideMark/>
          </w:tcPr>
          <w:p w14:paraId="3FFEB74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29C9DB4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3FED63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110438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6A08D7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14.54</w:t>
            </w:r>
          </w:p>
        </w:tc>
        <w:tc>
          <w:tcPr>
            <w:tcW w:w="0" w:type="auto"/>
            <w:shd w:val="clear" w:color="auto" w:fill="D9E2F3"/>
            <w:noWrap/>
            <w:hideMark/>
          </w:tcPr>
          <w:p w14:paraId="7037B0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30.88</w:t>
            </w:r>
          </w:p>
        </w:tc>
        <w:tc>
          <w:tcPr>
            <w:tcW w:w="0" w:type="auto"/>
            <w:shd w:val="clear" w:color="auto" w:fill="D9E2F3"/>
            <w:noWrap/>
            <w:hideMark/>
          </w:tcPr>
          <w:p w14:paraId="2373A7A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25.27</w:t>
            </w:r>
          </w:p>
        </w:tc>
        <w:tc>
          <w:tcPr>
            <w:tcW w:w="0" w:type="auto"/>
            <w:shd w:val="clear" w:color="auto" w:fill="D9E2F3"/>
            <w:noWrap/>
            <w:hideMark/>
          </w:tcPr>
          <w:p w14:paraId="26F3B3A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39.07</w:t>
            </w:r>
          </w:p>
        </w:tc>
        <w:tc>
          <w:tcPr>
            <w:tcW w:w="0" w:type="auto"/>
            <w:shd w:val="clear" w:color="auto" w:fill="D9E2F3"/>
            <w:noWrap/>
            <w:hideMark/>
          </w:tcPr>
          <w:p w14:paraId="6E40869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D9E2F3"/>
            <w:noWrap/>
            <w:hideMark/>
          </w:tcPr>
          <w:p w14:paraId="3C77C55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D9E2F3"/>
            <w:noWrap/>
            <w:hideMark/>
          </w:tcPr>
          <w:p w14:paraId="59DA71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40.27</w:t>
            </w:r>
          </w:p>
        </w:tc>
        <w:tc>
          <w:tcPr>
            <w:tcW w:w="0" w:type="auto"/>
            <w:shd w:val="clear" w:color="auto" w:fill="D9E2F3"/>
            <w:noWrap/>
            <w:hideMark/>
          </w:tcPr>
          <w:p w14:paraId="2C504F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D9E2F3"/>
            <w:noWrap/>
            <w:hideMark/>
          </w:tcPr>
          <w:p w14:paraId="2006141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14.00</w:t>
            </w:r>
          </w:p>
        </w:tc>
        <w:tc>
          <w:tcPr>
            <w:tcW w:w="0" w:type="auto"/>
            <w:shd w:val="clear" w:color="auto" w:fill="D9E2F3"/>
            <w:noWrap/>
            <w:hideMark/>
          </w:tcPr>
          <w:p w14:paraId="243DEA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69488DAB" w14:textId="77777777" w:rsidTr="00FF48DA">
        <w:tc>
          <w:tcPr>
            <w:tcW w:w="0" w:type="auto"/>
            <w:shd w:val="clear" w:color="auto" w:fill="auto"/>
            <w:noWrap/>
            <w:hideMark/>
          </w:tcPr>
          <w:p w14:paraId="740497B9"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6F3D822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25B5F17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4FFC8A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266B01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14.71</w:t>
            </w:r>
          </w:p>
        </w:tc>
        <w:tc>
          <w:tcPr>
            <w:tcW w:w="0" w:type="auto"/>
            <w:shd w:val="clear" w:color="auto" w:fill="auto"/>
            <w:noWrap/>
            <w:hideMark/>
          </w:tcPr>
          <w:p w14:paraId="72362B7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30.88</w:t>
            </w:r>
          </w:p>
        </w:tc>
        <w:tc>
          <w:tcPr>
            <w:tcW w:w="0" w:type="auto"/>
            <w:shd w:val="clear" w:color="auto" w:fill="auto"/>
            <w:noWrap/>
            <w:hideMark/>
          </w:tcPr>
          <w:p w14:paraId="232ED89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25.27</w:t>
            </w:r>
          </w:p>
        </w:tc>
        <w:tc>
          <w:tcPr>
            <w:tcW w:w="0" w:type="auto"/>
            <w:shd w:val="clear" w:color="auto" w:fill="auto"/>
            <w:noWrap/>
            <w:hideMark/>
          </w:tcPr>
          <w:p w14:paraId="5738CB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39.06</w:t>
            </w:r>
          </w:p>
        </w:tc>
        <w:tc>
          <w:tcPr>
            <w:tcW w:w="0" w:type="auto"/>
            <w:shd w:val="clear" w:color="auto" w:fill="auto"/>
            <w:noWrap/>
            <w:hideMark/>
          </w:tcPr>
          <w:p w14:paraId="38D3F2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auto"/>
            <w:noWrap/>
            <w:hideMark/>
          </w:tcPr>
          <w:p w14:paraId="361818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auto"/>
            <w:noWrap/>
            <w:hideMark/>
          </w:tcPr>
          <w:p w14:paraId="557ED2A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40.26</w:t>
            </w:r>
          </w:p>
        </w:tc>
        <w:tc>
          <w:tcPr>
            <w:tcW w:w="0" w:type="auto"/>
            <w:shd w:val="clear" w:color="auto" w:fill="auto"/>
            <w:noWrap/>
            <w:hideMark/>
          </w:tcPr>
          <w:p w14:paraId="7D64B1A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auto"/>
            <w:noWrap/>
            <w:hideMark/>
          </w:tcPr>
          <w:p w14:paraId="1B01259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13.98</w:t>
            </w:r>
          </w:p>
        </w:tc>
        <w:tc>
          <w:tcPr>
            <w:tcW w:w="0" w:type="auto"/>
            <w:shd w:val="clear" w:color="auto" w:fill="auto"/>
            <w:noWrap/>
            <w:hideMark/>
          </w:tcPr>
          <w:p w14:paraId="160C19D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444C6BF3" w14:textId="77777777" w:rsidTr="00FF48DA">
        <w:tc>
          <w:tcPr>
            <w:tcW w:w="0" w:type="auto"/>
            <w:shd w:val="clear" w:color="auto" w:fill="D9E2F3"/>
            <w:noWrap/>
            <w:hideMark/>
          </w:tcPr>
          <w:p w14:paraId="1F6FD248"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1FE2E2F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5E2A945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2288DF2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D9E2F3"/>
            <w:noWrap/>
            <w:hideMark/>
          </w:tcPr>
          <w:p w14:paraId="77E60BC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3.82</w:t>
            </w:r>
          </w:p>
        </w:tc>
        <w:tc>
          <w:tcPr>
            <w:tcW w:w="0" w:type="auto"/>
            <w:shd w:val="clear" w:color="auto" w:fill="D9E2F3"/>
            <w:noWrap/>
            <w:hideMark/>
          </w:tcPr>
          <w:p w14:paraId="4F5E89A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28.07</w:t>
            </w:r>
          </w:p>
        </w:tc>
        <w:tc>
          <w:tcPr>
            <w:tcW w:w="0" w:type="auto"/>
            <w:shd w:val="clear" w:color="auto" w:fill="D9E2F3"/>
            <w:noWrap/>
            <w:hideMark/>
          </w:tcPr>
          <w:p w14:paraId="78D322D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28.17</w:t>
            </w:r>
          </w:p>
        </w:tc>
        <w:tc>
          <w:tcPr>
            <w:tcW w:w="0" w:type="auto"/>
            <w:shd w:val="clear" w:color="auto" w:fill="D9E2F3"/>
            <w:noWrap/>
            <w:hideMark/>
          </w:tcPr>
          <w:p w14:paraId="56EC1F7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41.23</w:t>
            </w:r>
          </w:p>
        </w:tc>
        <w:tc>
          <w:tcPr>
            <w:tcW w:w="0" w:type="auto"/>
            <w:shd w:val="clear" w:color="auto" w:fill="D9E2F3"/>
            <w:noWrap/>
            <w:hideMark/>
          </w:tcPr>
          <w:p w14:paraId="3B7F18C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46.69</w:t>
            </w:r>
          </w:p>
        </w:tc>
        <w:tc>
          <w:tcPr>
            <w:tcW w:w="0" w:type="auto"/>
            <w:shd w:val="clear" w:color="auto" w:fill="D9E2F3"/>
            <w:noWrap/>
            <w:hideMark/>
          </w:tcPr>
          <w:p w14:paraId="15E665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46.19</w:t>
            </w:r>
          </w:p>
        </w:tc>
        <w:tc>
          <w:tcPr>
            <w:tcW w:w="0" w:type="auto"/>
            <w:shd w:val="clear" w:color="auto" w:fill="D9E2F3"/>
            <w:noWrap/>
            <w:hideMark/>
          </w:tcPr>
          <w:p w14:paraId="42C75C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42.53</w:t>
            </w:r>
          </w:p>
        </w:tc>
        <w:tc>
          <w:tcPr>
            <w:tcW w:w="0" w:type="auto"/>
            <w:shd w:val="clear" w:color="auto" w:fill="D9E2F3"/>
            <w:noWrap/>
            <w:hideMark/>
          </w:tcPr>
          <w:p w14:paraId="752479E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0.976</w:t>
            </w:r>
          </w:p>
        </w:tc>
        <w:tc>
          <w:tcPr>
            <w:tcW w:w="0" w:type="auto"/>
            <w:shd w:val="clear" w:color="auto" w:fill="D9E2F3"/>
            <w:noWrap/>
            <w:hideMark/>
          </w:tcPr>
          <w:p w14:paraId="136673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16.11</w:t>
            </w:r>
          </w:p>
        </w:tc>
        <w:tc>
          <w:tcPr>
            <w:tcW w:w="0" w:type="auto"/>
            <w:shd w:val="clear" w:color="auto" w:fill="D9E2F3"/>
            <w:noWrap/>
            <w:hideMark/>
          </w:tcPr>
          <w:p w14:paraId="5C625B1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58487D92" w14:textId="77777777" w:rsidTr="00FF48DA">
        <w:tc>
          <w:tcPr>
            <w:tcW w:w="0" w:type="auto"/>
            <w:shd w:val="clear" w:color="auto" w:fill="auto"/>
            <w:noWrap/>
            <w:hideMark/>
          </w:tcPr>
          <w:p w14:paraId="42D61BC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2AF4543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7A50BC2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064EA7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12759A2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8.34</w:t>
            </w:r>
          </w:p>
        </w:tc>
        <w:tc>
          <w:tcPr>
            <w:tcW w:w="0" w:type="auto"/>
            <w:shd w:val="clear" w:color="auto" w:fill="auto"/>
            <w:noWrap/>
            <w:hideMark/>
          </w:tcPr>
          <w:p w14:paraId="44A8A2B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27.94</w:t>
            </w:r>
          </w:p>
        </w:tc>
        <w:tc>
          <w:tcPr>
            <w:tcW w:w="0" w:type="auto"/>
            <w:shd w:val="clear" w:color="auto" w:fill="auto"/>
            <w:noWrap/>
            <w:hideMark/>
          </w:tcPr>
          <w:p w14:paraId="14761AD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28.17</w:t>
            </w:r>
          </w:p>
        </w:tc>
        <w:tc>
          <w:tcPr>
            <w:tcW w:w="0" w:type="auto"/>
            <w:shd w:val="clear" w:color="auto" w:fill="auto"/>
            <w:noWrap/>
            <w:hideMark/>
          </w:tcPr>
          <w:p w14:paraId="11EFBE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41.09</w:t>
            </w:r>
          </w:p>
        </w:tc>
        <w:tc>
          <w:tcPr>
            <w:tcW w:w="0" w:type="auto"/>
            <w:shd w:val="clear" w:color="auto" w:fill="auto"/>
            <w:noWrap/>
            <w:hideMark/>
          </w:tcPr>
          <w:p w14:paraId="3577E0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46.17</w:t>
            </w:r>
          </w:p>
        </w:tc>
        <w:tc>
          <w:tcPr>
            <w:tcW w:w="0" w:type="auto"/>
            <w:shd w:val="clear" w:color="auto" w:fill="auto"/>
            <w:noWrap/>
            <w:hideMark/>
          </w:tcPr>
          <w:p w14:paraId="52F989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45.67</w:t>
            </w:r>
          </w:p>
        </w:tc>
        <w:tc>
          <w:tcPr>
            <w:tcW w:w="0" w:type="auto"/>
            <w:shd w:val="clear" w:color="auto" w:fill="auto"/>
            <w:noWrap/>
            <w:hideMark/>
          </w:tcPr>
          <w:p w14:paraId="4A1E99D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42.30</w:t>
            </w:r>
          </w:p>
        </w:tc>
        <w:tc>
          <w:tcPr>
            <w:tcW w:w="0" w:type="auto"/>
            <w:shd w:val="clear" w:color="auto" w:fill="auto"/>
            <w:noWrap/>
            <w:hideMark/>
          </w:tcPr>
          <w:p w14:paraId="1300F97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0.974</w:t>
            </w:r>
          </w:p>
        </w:tc>
        <w:tc>
          <w:tcPr>
            <w:tcW w:w="0" w:type="auto"/>
            <w:shd w:val="clear" w:color="auto" w:fill="auto"/>
            <w:noWrap/>
            <w:hideMark/>
          </w:tcPr>
          <w:p w14:paraId="276E353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15.80</w:t>
            </w:r>
          </w:p>
        </w:tc>
        <w:tc>
          <w:tcPr>
            <w:tcW w:w="0" w:type="auto"/>
            <w:shd w:val="clear" w:color="auto" w:fill="auto"/>
            <w:noWrap/>
            <w:hideMark/>
          </w:tcPr>
          <w:p w14:paraId="49FBB48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384F02B9" w14:textId="77777777" w:rsidTr="00FF48DA">
        <w:tc>
          <w:tcPr>
            <w:tcW w:w="0" w:type="auto"/>
            <w:shd w:val="clear" w:color="auto" w:fill="D9E2F3"/>
            <w:noWrap/>
            <w:hideMark/>
          </w:tcPr>
          <w:p w14:paraId="70063988"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39D9FB0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7A80600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29F021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7C40AC1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7.14</w:t>
            </w:r>
          </w:p>
        </w:tc>
        <w:tc>
          <w:tcPr>
            <w:tcW w:w="0" w:type="auto"/>
            <w:shd w:val="clear" w:color="auto" w:fill="D9E2F3"/>
            <w:noWrap/>
            <w:hideMark/>
          </w:tcPr>
          <w:p w14:paraId="5816003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36.91</w:t>
            </w:r>
          </w:p>
        </w:tc>
        <w:tc>
          <w:tcPr>
            <w:tcW w:w="0" w:type="auto"/>
            <w:shd w:val="clear" w:color="auto" w:fill="D9E2F3"/>
            <w:noWrap/>
            <w:hideMark/>
          </w:tcPr>
          <w:p w14:paraId="5F12F12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31.26</w:t>
            </w:r>
          </w:p>
        </w:tc>
        <w:tc>
          <w:tcPr>
            <w:tcW w:w="0" w:type="auto"/>
            <w:shd w:val="clear" w:color="auto" w:fill="D9E2F3"/>
            <w:noWrap/>
            <w:hideMark/>
          </w:tcPr>
          <w:p w14:paraId="74BA67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37.07</w:t>
            </w:r>
          </w:p>
        </w:tc>
        <w:tc>
          <w:tcPr>
            <w:tcW w:w="0" w:type="auto"/>
            <w:shd w:val="clear" w:color="auto" w:fill="D9E2F3"/>
            <w:noWrap/>
            <w:hideMark/>
          </w:tcPr>
          <w:p w14:paraId="2E28DB2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43.19</w:t>
            </w:r>
          </w:p>
        </w:tc>
        <w:tc>
          <w:tcPr>
            <w:tcW w:w="0" w:type="auto"/>
            <w:shd w:val="clear" w:color="auto" w:fill="D9E2F3"/>
            <w:noWrap/>
            <w:hideMark/>
          </w:tcPr>
          <w:p w14:paraId="706D1A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42.73</w:t>
            </w:r>
          </w:p>
        </w:tc>
        <w:tc>
          <w:tcPr>
            <w:tcW w:w="0" w:type="auto"/>
            <w:shd w:val="clear" w:color="auto" w:fill="D9E2F3"/>
            <w:noWrap/>
            <w:hideMark/>
          </w:tcPr>
          <w:p w14:paraId="2491049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38.54</w:t>
            </w:r>
          </w:p>
        </w:tc>
        <w:tc>
          <w:tcPr>
            <w:tcW w:w="0" w:type="auto"/>
            <w:shd w:val="clear" w:color="auto" w:fill="D9E2F3"/>
            <w:noWrap/>
            <w:hideMark/>
          </w:tcPr>
          <w:p w14:paraId="6A6AC8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0.943</w:t>
            </w:r>
          </w:p>
        </w:tc>
        <w:tc>
          <w:tcPr>
            <w:tcW w:w="0" w:type="auto"/>
            <w:shd w:val="clear" w:color="auto" w:fill="D9E2F3"/>
            <w:noWrap/>
            <w:hideMark/>
          </w:tcPr>
          <w:p w14:paraId="1D9DFC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12.44</w:t>
            </w:r>
          </w:p>
        </w:tc>
        <w:tc>
          <w:tcPr>
            <w:tcW w:w="0" w:type="auto"/>
            <w:shd w:val="clear" w:color="auto" w:fill="D9E2F3"/>
            <w:noWrap/>
            <w:hideMark/>
          </w:tcPr>
          <w:p w14:paraId="50E33AA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5BBB721E" w14:textId="77777777" w:rsidTr="00FF48DA">
        <w:tc>
          <w:tcPr>
            <w:tcW w:w="0" w:type="auto"/>
            <w:shd w:val="clear" w:color="auto" w:fill="auto"/>
            <w:noWrap/>
            <w:hideMark/>
          </w:tcPr>
          <w:p w14:paraId="4A28410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0554ABB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1C4CB8C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4659FC6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05346E7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7.26</w:t>
            </w:r>
          </w:p>
        </w:tc>
        <w:tc>
          <w:tcPr>
            <w:tcW w:w="0" w:type="auto"/>
            <w:shd w:val="clear" w:color="auto" w:fill="auto"/>
            <w:noWrap/>
            <w:hideMark/>
          </w:tcPr>
          <w:p w14:paraId="477E48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36.91</w:t>
            </w:r>
          </w:p>
        </w:tc>
        <w:tc>
          <w:tcPr>
            <w:tcW w:w="0" w:type="auto"/>
            <w:shd w:val="clear" w:color="auto" w:fill="auto"/>
            <w:noWrap/>
            <w:hideMark/>
          </w:tcPr>
          <w:p w14:paraId="52A035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31.26</w:t>
            </w:r>
          </w:p>
        </w:tc>
        <w:tc>
          <w:tcPr>
            <w:tcW w:w="0" w:type="auto"/>
            <w:shd w:val="clear" w:color="auto" w:fill="auto"/>
            <w:noWrap/>
            <w:hideMark/>
          </w:tcPr>
          <w:p w14:paraId="67391F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37.05</w:t>
            </w:r>
          </w:p>
        </w:tc>
        <w:tc>
          <w:tcPr>
            <w:tcW w:w="0" w:type="auto"/>
            <w:shd w:val="clear" w:color="auto" w:fill="auto"/>
            <w:noWrap/>
            <w:hideMark/>
          </w:tcPr>
          <w:p w14:paraId="1581B9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43.20</w:t>
            </w:r>
          </w:p>
        </w:tc>
        <w:tc>
          <w:tcPr>
            <w:tcW w:w="0" w:type="auto"/>
            <w:shd w:val="clear" w:color="auto" w:fill="auto"/>
            <w:noWrap/>
            <w:hideMark/>
          </w:tcPr>
          <w:p w14:paraId="2CAF47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42.74</w:t>
            </w:r>
          </w:p>
        </w:tc>
        <w:tc>
          <w:tcPr>
            <w:tcW w:w="0" w:type="auto"/>
            <w:shd w:val="clear" w:color="auto" w:fill="auto"/>
            <w:noWrap/>
            <w:hideMark/>
          </w:tcPr>
          <w:p w14:paraId="5B55A7C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38.53</w:t>
            </w:r>
          </w:p>
        </w:tc>
        <w:tc>
          <w:tcPr>
            <w:tcW w:w="0" w:type="auto"/>
            <w:shd w:val="clear" w:color="auto" w:fill="auto"/>
            <w:noWrap/>
            <w:hideMark/>
          </w:tcPr>
          <w:p w14:paraId="001247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0.943</w:t>
            </w:r>
          </w:p>
        </w:tc>
        <w:tc>
          <w:tcPr>
            <w:tcW w:w="0" w:type="auto"/>
            <w:shd w:val="clear" w:color="auto" w:fill="auto"/>
            <w:noWrap/>
            <w:hideMark/>
          </w:tcPr>
          <w:p w14:paraId="584700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12.43</w:t>
            </w:r>
          </w:p>
        </w:tc>
        <w:tc>
          <w:tcPr>
            <w:tcW w:w="0" w:type="auto"/>
            <w:shd w:val="clear" w:color="auto" w:fill="auto"/>
            <w:noWrap/>
            <w:hideMark/>
          </w:tcPr>
          <w:p w14:paraId="36E3C9A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1AB287D2" w14:textId="77777777" w:rsidTr="00FF48DA">
        <w:tc>
          <w:tcPr>
            <w:tcW w:w="0" w:type="auto"/>
            <w:shd w:val="clear" w:color="auto" w:fill="D9E2F3"/>
            <w:noWrap/>
            <w:hideMark/>
          </w:tcPr>
          <w:p w14:paraId="4115C50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7B35BA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5739CEE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5FC2679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400C6A7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1.29</w:t>
            </w:r>
          </w:p>
        </w:tc>
        <w:tc>
          <w:tcPr>
            <w:tcW w:w="0" w:type="auto"/>
            <w:shd w:val="clear" w:color="auto" w:fill="D9E2F3"/>
            <w:noWrap/>
            <w:hideMark/>
          </w:tcPr>
          <w:p w14:paraId="375C24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34.38</w:t>
            </w:r>
          </w:p>
        </w:tc>
        <w:tc>
          <w:tcPr>
            <w:tcW w:w="0" w:type="auto"/>
            <w:shd w:val="clear" w:color="auto" w:fill="D9E2F3"/>
            <w:noWrap/>
            <w:hideMark/>
          </w:tcPr>
          <w:p w14:paraId="64E0E17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34.16</w:t>
            </w:r>
          </w:p>
        </w:tc>
        <w:tc>
          <w:tcPr>
            <w:tcW w:w="0" w:type="auto"/>
            <w:shd w:val="clear" w:color="auto" w:fill="D9E2F3"/>
            <w:noWrap/>
            <w:hideMark/>
          </w:tcPr>
          <w:p w14:paraId="22376A8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38.09</w:t>
            </w:r>
          </w:p>
        </w:tc>
        <w:tc>
          <w:tcPr>
            <w:tcW w:w="0" w:type="auto"/>
            <w:shd w:val="clear" w:color="auto" w:fill="D9E2F3"/>
            <w:noWrap/>
            <w:hideMark/>
          </w:tcPr>
          <w:p w14:paraId="42FE890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44.36</w:t>
            </w:r>
          </w:p>
        </w:tc>
        <w:tc>
          <w:tcPr>
            <w:tcW w:w="0" w:type="auto"/>
            <w:shd w:val="clear" w:color="auto" w:fill="D9E2F3"/>
            <w:noWrap/>
            <w:hideMark/>
          </w:tcPr>
          <w:p w14:paraId="39DB65B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43.83</w:t>
            </w:r>
          </w:p>
        </w:tc>
        <w:tc>
          <w:tcPr>
            <w:tcW w:w="0" w:type="auto"/>
            <w:shd w:val="clear" w:color="auto" w:fill="D9E2F3"/>
            <w:noWrap/>
            <w:hideMark/>
          </w:tcPr>
          <w:p w14:paraId="30D958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39.59</w:t>
            </w:r>
          </w:p>
        </w:tc>
        <w:tc>
          <w:tcPr>
            <w:tcW w:w="0" w:type="auto"/>
            <w:shd w:val="clear" w:color="auto" w:fill="D9E2F3"/>
            <w:noWrap/>
            <w:hideMark/>
          </w:tcPr>
          <w:p w14:paraId="1D26C88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0.957</w:t>
            </w:r>
          </w:p>
        </w:tc>
        <w:tc>
          <w:tcPr>
            <w:tcW w:w="0" w:type="auto"/>
            <w:shd w:val="clear" w:color="auto" w:fill="D9E2F3"/>
            <w:noWrap/>
            <w:hideMark/>
          </w:tcPr>
          <w:p w14:paraId="73E6C7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13.62</w:t>
            </w:r>
          </w:p>
        </w:tc>
        <w:tc>
          <w:tcPr>
            <w:tcW w:w="0" w:type="auto"/>
            <w:shd w:val="clear" w:color="auto" w:fill="D9E2F3"/>
            <w:noWrap/>
            <w:hideMark/>
          </w:tcPr>
          <w:p w14:paraId="7791428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3AAB3CEF" w14:textId="77777777" w:rsidTr="00FF48DA">
        <w:tc>
          <w:tcPr>
            <w:tcW w:w="0" w:type="auto"/>
            <w:shd w:val="clear" w:color="auto" w:fill="auto"/>
            <w:noWrap/>
            <w:hideMark/>
          </w:tcPr>
          <w:p w14:paraId="4E11351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052F91B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0CF6272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5A4988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2185E9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3.71</w:t>
            </w:r>
          </w:p>
        </w:tc>
        <w:tc>
          <w:tcPr>
            <w:tcW w:w="0" w:type="auto"/>
            <w:shd w:val="clear" w:color="auto" w:fill="auto"/>
            <w:noWrap/>
            <w:hideMark/>
          </w:tcPr>
          <w:p w14:paraId="0BF1D88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34.11</w:t>
            </w:r>
          </w:p>
        </w:tc>
        <w:tc>
          <w:tcPr>
            <w:tcW w:w="0" w:type="auto"/>
            <w:shd w:val="clear" w:color="auto" w:fill="auto"/>
            <w:noWrap/>
            <w:hideMark/>
          </w:tcPr>
          <w:p w14:paraId="580C1DF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34.16</w:t>
            </w:r>
          </w:p>
        </w:tc>
        <w:tc>
          <w:tcPr>
            <w:tcW w:w="0" w:type="auto"/>
            <w:shd w:val="clear" w:color="auto" w:fill="auto"/>
            <w:noWrap/>
            <w:hideMark/>
          </w:tcPr>
          <w:p w14:paraId="63E74B2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37.86</w:t>
            </w:r>
          </w:p>
        </w:tc>
        <w:tc>
          <w:tcPr>
            <w:tcW w:w="0" w:type="auto"/>
            <w:shd w:val="clear" w:color="auto" w:fill="auto"/>
            <w:noWrap/>
            <w:hideMark/>
          </w:tcPr>
          <w:p w14:paraId="3B3BD62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43.57</w:t>
            </w:r>
          </w:p>
        </w:tc>
        <w:tc>
          <w:tcPr>
            <w:tcW w:w="0" w:type="auto"/>
            <w:shd w:val="clear" w:color="auto" w:fill="auto"/>
            <w:noWrap/>
            <w:hideMark/>
          </w:tcPr>
          <w:p w14:paraId="0192DFE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43.12</w:t>
            </w:r>
          </w:p>
        </w:tc>
        <w:tc>
          <w:tcPr>
            <w:tcW w:w="0" w:type="auto"/>
            <w:shd w:val="clear" w:color="auto" w:fill="auto"/>
            <w:noWrap/>
            <w:hideMark/>
          </w:tcPr>
          <w:p w14:paraId="7AA5271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39.23</w:t>
            </w:r>
          </w:p>
        </w:tc>
        <w:tc>
          <w:tcPr>
            <w:tcW w:w="0" w:type="auto"/>
            <w:shd w:val="clear" w:color="auto" w:fill="auto"/>
            <w:noWrap/>
            <w:hideMark/>
          </w:tcPr>
          <w:p w14:paraId="2CD98C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0.952</w:t>
            </w:r>
          </w:p>
        </w:tc>
        <w:tc>
          <w:tcPr>
            <w:tcW w:w="0" w:type="auto"/>
            <w:shd w:val="clear" w:color="auto" w:fill="auto"/>
            <w:noWrap/>
            <w:hideMark/>
          </w:tcPr>
          <w:p w14:paraId="30F791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13.21</w:t>
            </w:r>
          </w:p>
        </w:tc>
        <w:tc>
          <w:tcPr>
            <w:tcW w:w="0" w:type="auto"/>
            <w:shd w:val="clear" w:color="auto" w:fill="auto"/>
            <w:noWrap/>
            <w:hideMark/>
          </w:tcPr>
          <w:p w14:paraId="248C6FD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bl>
    <w:p w14:paraId="564D6EA5" w14:textId="77777777" w:rsidR="00E462CE" w:rsidRDefault="00E462CE" w:rsidP="00E462CE"/>
    <w:p w14:paraId="739A9744" w14:textId="77777777" w:rsidR="00E462CE" w:rsidRDefault="00E462CE" w:rsidP="00E462CE">
      <w:r>
        <w:t xml:space="preserve">An analysis of the bitrate decrease per CRF/QP increase is shown in Table 5.5.2-2. </w:t>
      </w:r>
    </w:p>
    <w:p w14:paraId="0CA9F80E" w14:textId="77777777" w:rsidR="00E462CE" w:rsidRDefault="00E462CE" w:rsidP="00E462CE">
      <w:pPr>
        <w:pStyle w:val="TH"/>
      </w:pPr>
      <w:r>
        <w:t>Table 5.5.2-2</w:t>
      </w:r>
      <w:r w:rsidRPr="00F75EE5">
        <w:t xml:space="preserve"> </w:t>
      </w:r>
      <w:r>
        <w:t>B</w:t>
      </w:r>
      <w:r w:rsidRPr="00F75EE5">
        <w:t>itrate</w:t>
      </w:r>
      <w:r>
        <w:t xml:space="preserve"> decrease per CRF/QP increase </w:t>
      </w:r>
    </w:p>
    <w:tbl>
      <w:tblPr>
        <w:tblW w:w="0" w:type="auto"/>
        <w:jc w:val="cente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ook w:val="0420" w:firstRow="1" w:lastRow="0" w:firstColumn="0" w:lastColumn="0" w:noHBand="0" w:noVBand="1"/>
      </w:tblPr>
      <w:tblGrid>
        <w:gridCol w:w="1032"/>
        <w:gridCol w:w="1032"/>
        <w:gridCol w:w="1032"/>
        <w:gridCol w:w="742"/>
        <w:gridCol w:w="290"/>
        <w:gridCol w:w="1032"/>
        <w:gridCol w:w="1032"/>
        <w:gridCol w:w="1032"/>
        <w:gridCol w:w="1032"/>
      </w:tblGrid>
      <w:tr w:rsidR="00E462CE" w:rsidRPr="00240D99" w14:paraId="155C50C0" w14:textId="77777777" w:rsidTr="00FF48DA">
        <w:trPr>
          <w:jc w:val="center"/>
        </w:trPr>
        <w:tc>
          <w:tcPr>
            <w:tcW w:w="0" w:type="auto"/>
            <w:gridSpan w:val="9"/>
            <w:tcBorders>
              <w:top w:val="single" w:sz="4" w:space="0" w:color="5B9BD5"/>
              <w:left w:val="single" w:sz="4" w:space="0" w:color="5B9BD5"/>
              <w:bottom w:val="single" w:sz="4" w:space="0" w:color="5B9BD5"/>
              <w:right w:val="single" w:sz="4" w:space="0" w:color="5B9BD5"/>
            </w:tcBorders>
            <w:shd w:val="clear" w:color="auto" w:fill="8EAADB"/>
            <w:noWrap/>
            <w:hideMark/>
          </w:tcPr>
          <w:p w14:paraId="6F9DD75F" w14:textId="77777777" w:rsidR="00E462CE" w:rsidRPr="00240D99" w:rsidRDefault="00E462CE" w:rsidP="00FF48DA">
            <w:pPr>
              <w:spacing w:after="0"/>
              <w:jc w:val="center"/>
              <w:rPr>
                <w:rFonts w:ascii="Arial" w:hAnsi="Arial" w:cs="Arial"/>
                <w:b/>
                <w:bCs/>
                <w:color w:val="000000"/>
                <w:sz w:val="18"/>
                <w:szCs w:val="18"/>
              </w:rPr>
            </w:pPr>
            <w:r w:rsidRPr="00240D99">
              <w:rPr>
                <w:rFonts w:ascii="Arial" w:hAnsi="Arial" w:cs="Arial"/>
                <w:b/>
                <w:bCs/>
                <w:color w:val="000000"/>
                <w:sz w:val="18"/>
                <w:szCs w:val="18"/>
              </w:rPr>
              <w:t>1 Slices</w:t>
            </w:r>
          </w:p>
        </w:tc>
      </w:tr>
      <w:tr w:rsidR="00E462CE" w:rsidRPr="00240D99" w14:paraId="508CEF30" w14:textId="77777777" w:rsidTr="00FF48DA">
        <w:trPr>
          <w:jc w:val="center"/>
        </w:trPr>
        <w:tc>
          <w:tcPr>
            <w:tcW w:w="0" w:type="auto"/>
            <w:gridSpan w:val="4"/>
            <w:shd w:val="clear" w:color="auto" w:fill="DEEAF6"/>
            <w:noWrap/>
            <w:hideMark/>
          </w:tcPr>
          <w:p w14:paraId="11928555"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I only</w:t>
            </w:r>
          </w:p>
        </w:tc>
        <w:tc>
          <w:tcPr>
            <w:tcW w:w="0" w:type="auto"/>
            <w:shd w:val="clear" w:color="auto" w:fill="DEEAF6"/>
            <w:noWrap/>
            <w:hideMark/>
          </w:tcPr>
          <w:p w14:paraId="3D11CE78" w14:textId="77777777" w:rsidR="00E462CE" w:rsidRPr="00240D99" w:rsidRDefault="00E462CE" w:rsidP="00FF48DA">
            <w:pPr>
              <w:spacing w:after="0"/>
              <w:jc w:val="center"/>
              <w:rPr>
                <w:rFonts w:ascii="Arial" w:hAnsi="Arial" w:cs="Arial"/>
                <w:color w:val="000000"/>
                <w:sz w:val="18"/>
                <w:szCs w:val="18"/>
              </w:rPr>
            </w:pPr>
          </w:p>
        </w:tc>
        <w:tc>
          <w:tcPr>
            <w:tcW w:w="0" w:type="auto"/>
            <w:gridSpan w:val="4"/>
            <w:shd w:val="clear" w:color="auto" w:fill="DEEAF6"/>
            <w:noWrap/>
            <w:hideMark/>
          </w:tcPr>
          <w:p w14:paraId="6F2A9B19"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P only</w:t>
            </w:r>
          </w:p>
        </w:tc>
      </w:tr>
      <w:tr w:rsidR="00E462CE" w:rsidRPr="00240D99" w14:paraId="370C2D07" w14:textId="77777777" w:rsidTr="00FF48DA">
        <w:trPr>
          <w:jc w:val="center"/>
        </w:trPr>
        <w:tc>
          <w:tcPr>
            <w:tcW w:w="0" w:type="auto"/>
            <w:shd w:val="clear" w:color="auto" w:fill="auto"/>
            <w:noWrap/>
            <w:hideMark/>
          </w:tcPr>
          <w:p w14:paraId="49C0EDDD"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09720092"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758C86E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gridSpan w:val="2"/>
            <w:shd w:val="clear" w:color="auto" w:fill="auto"/>
            <w:noWrap/>
            <w:hideMark/>
          </w:tcPr>
          <w:p w14:paraId="2B1F352A"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c>
          <w:tcPr>
            <w:tcW w:w="0" w:type="auto"/>
            <w:shd w:val="clear" w:color="auto" w:fill="auto"/>
            <w:noWrap/>
            <w:hideMark/>
          </w:tcPr>
          <w:p w14:paraId="67475469"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367E3D47"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24018D4F"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shd w:val="clear" w:color="auto" w:fill="auto"/>
            <w:noWrap/>
            <w:hideMark/>
          </w:tcPr>
          <w:p w14:paraId="6A96D23C"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r>
      <w:tr w:rsidR="00E462CE" w:rsidRPr="00240D99" w14:paraId="3C1BF8D4" w14:textId="77777777" w:rsidTr="00FF48DA">
        <w:trPr>
          <w:jc w:val="center"/>
        </w:trPr>
        <w:tc>
          <w:tcPr>
            <w:tcW w:w="0" w:type="auto"/>
            <w:shd w:val="clear" w:color="auto" w:fill="DEEAF6"/>
            <w:noWrap/>
            <w:hideMark/>
          </w:tcPr>
          <w:p w14:paraId="6928283A"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2.03</w:t>
            </w:r>
          </w:p>
        </w:tc>
        <w:tc>
          <w:tcPr>
            <w:tcW w:w="0" w:type="auto"/>
            <w:shd w:val="clear" w:color="auto" w:fill="DEEAF6"/>
            <w:noWrap/>
            <w:hideMark/>
          </w:tcPr>
          <w:p w14:paraId="449C2C3C"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3659DA9B"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302439DC"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78CC86AF" w14:textId="77777777" w:rsidR="00E462CE" w:rsidRPr="00240D99" w:rsidRDefault="00E462CE" w:rsidP="00FF48DA">
            <w:pPr>
              <w:spacing w:after="0"/>
              <w:jc w:val="right"/>
              <w:rPr>
                <w:rFonts w:ascii="Arial" w:hAnsi="Arial" w:cs="Arial"/>
                <w:color w:val="000000"/>
                <w:sz w:val="18"/>
                <w:szCs w:val="18"/>
              </w:rPr>
            </w:pPr>
          </w:p>
        </w:tc>
        <w:tc>
          <w:tcPr>
            <w:tcW w:w="0" w:type="auto"/>
            <w:shd w:val="clear" w:color="auto" w:fill="DEEAF6"/>
            <w:noWrap/>
            <w:hideMark/>
          </w:tcPr>
          <w:p w14:paraId="5957D8A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3.85</w:t>
            </w:r>
          </w:p>
        </w:tc>
        <w:tc>
          <w:tcPr>
            <w:tcW w:w="0" w:type="auto"/>
            <w:shd w:val="clear" w:color="auto" w:fill="DEEAF6"/>
            <w:noWrap/>
            <w:hideMark/>
          </w:tcPr>
          <w:p w14:paraId="1A1EE92B"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3.23</w:t>
            </w:r>
          </w:p>
        </w:tc>
        <w:tc>
          <w:tcPr>
            <w:tcW w:w="0" w:type="auto"/>
            <w:shd w:val="clear" w:color="auto" w:fill="DEEAF6"/>
            <w:noWrap/>
            <w:hideMark/>
          </w:tcPr>
          <w:p w14:paraId="2EE3C51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3.46</w:t>
            </w:r>
          </w:p>
        </w:tc>
        <w:tc>
          <w:tcPr>
            <w:tcW w:w="0" w:type="auto"/>
            <w:shd w:val="clear" w:color="auto" w:fill="DEEAF6"/>
            <w:noWrap/>
            <w:hideMark/>
          </w:tcPr>
          <w:p w14:paraId="730C5B6A"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3.18</w:t>
            </w:r>
          </w:p>
        </w:tc>
      </w:tr>
      <w:tr w:rsidR="00E462CE" w:rsidRPr="00240D99" w14:paraId="7A29BE20" w14:textId="77777777" w:rsidTr="00FF48DA">
        <w:trPr>
          <w:jc w:val="center"/>
        </w:trPr>
        <w:tc>
          <w:tcPr>
            <w:tcW w:w="0" w:type="auto"/>
            <w:gridSpan w:val="9"/>
            <w:shd w:val="clear" w:color="auto" w:fill="8EAADB"/>
            <w:noWrap/>
            <w:vAlign w:val="bottom"/>
            <w:hideMark/>
          </w:tcPr>
          <w:p w14:paraId="1825B8A8"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8 Slices</w:t>
            </w:r>
          </w:p>
        </w:tc>
      </w:tr>
      <w:tr w:rsidR="00E462CE" w:rsidRPr="00240D99" w14:paraId="0645C166" w14:textId="77777777" w:rsidTr="00FF48DA">
        <w:trPr>
          <w:jc w:val="center"/>
        </w:trPr>
        <w:tc>
          <w:tcPr>
            <w:tcW w:w="0" w:type="auto"/>
            <w:gridSpan w:val="4"/>
            <w:shd w:val="clear" w:color="auto" w:fill="DEEAF6"/>
            <w:noWrap/>
            <w:vAlign w:val="bottom"/>
            <w:hideMark/>
          </w:tcPr>
          <w:p w14:paraId="2E6FBB33"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I only</w:t>
            </w:r>
          </w:p>
        </w:tc>
        <w:tc>
          <w:tcPr>
            <w:tcW w:w="0" w:type="auto"/>
            <w:shd w:val="clear" w:color="auto" w:fill="DEEAF6"/>
            <w:noWrap/>
            <w:hideMark/>
          </w:tcPr>
          <w:p w14:paraId="0F6D6AD2" w14:textId="77777777" w:rsidR="00E462CE" w:rsidRPr="00240D99" w:rsidRDefault="00E462CE" w:rsidP="00FF48DA">
            <w:pPr>
              <w:spacing w:after="0"/>
              <w:jc w:val="center"/>
              <w:rPr>
                <w:rFonts w:ascii="Arial" w:hAnsi="Arial" w:cs="Arial"/>
                <w:color w:val="000000"/>
                <w:sz w:val="18"/>
                <w:szCs w:val="18"/>
              </w:rPr>
            </w:pPr>
          </w:p>
        </w:tc>
        <w:tc>
          <w:tcPr>
            <w:tcW w:w="0" w:type="auto"/>
            <w:gridSpan w:val="4"/>
            <w:shd w:val="clear" w:color="auto" w:fill="DEEAF6"/>
            <w:noWrap/>
            <w:hideMark/>
          </w:tcPr>
          <w:p w14:paraId="73A7C537"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P only</w:t>
            </w:r>
          </w:p>
        </w:tc>
      </w:tr>
      <w:tr w:rsidR="00E462CE" w:rsidRPr="00240D99" w14:paraId="482BA526" w14:textId="77777777" w:rsidTr="00FF48DA">
        <w:trPr>
          <w:jc w:val="center"/>
        </w:trPr>
        <w:tc>
          <w:tcPr>
            <w:tcW w:w="0" w:type="auto"/>
            <w:shd w:val="clear" w:color="auto" w:fill="auto"/>
            <w:noWrap/>
            <w:vAlign w:val="bottom"/>
            <w:hideMark/>
          </w:tcPr>
          <w:p w14:paraId="3D19279E"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lastRenderedPageBreak/>
              <w:t>22-&gt;28/60</w:t>
            </w:r>
          </w:p>
        </w:tc>
        <w:tc>
          <w:tcPr>
            <w:tcW w:w="0" w:type="auto"/>
            <w:shd w:val="clear" w:color="auto" w:fill="auto"/>
            <w:noWrap/>
            <w:hideMark/>
          </w:tcPr>
          <w:p w14:paraId="0911AFC5"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0690C41B"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gridSpan w:val="2"/>
            <w:shd w:val="clear" w:color="auto" w:fill="auto"/>
            <w:noWrap/>
            <w:hideMark/>
          </w:tcPr>
          <w:p w14:paraId="7ABFE16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c>
          <w:tcPr>
            <w:tcW w:w="0" w:type="auto"/>
            <w:shd w:val="clear" w:color="auto" w:fill="auto"/>
            <w:noWrap/>
            <w:hideMark/>
          </w:tcPr>
          <w:p w14:paraId="2E36081A"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69E19A65"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0EED037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shd w:val="clear" w:color="auto" w:fill="auto"/>
            <w:noWrap/>
            <w:hideMark/>
          </w:tcPr>
          <w:p w14:paraId="35A9A4FF"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r>
      <w:tr w:rsidR="00E462CE" w:rsidRPr="00240D99" w14:paraId="22E7B002" w14:textId="77777777" w:rsidTr="00FF48DA">
        <w:trPr>
          <w:jc w:val="center"/>
        </w:trPr>
        <w:tc>
          <w:tcPr>
            <w:tcW w:w="0" w:type="auto"/>
            <w:shd w:val="clear" w:color="auto" w:fill="DEEAF6"/>
            <w:noWrap/>
            <w:vAlign w:val="bottom"/>
            <w:hideMark/>
          </w:tcPr>
          <w:p w14:paraId="4D6B8CD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32067BAE"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3DC393CF"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130A3EA0"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0B112C1D" w14:textId="77777777" w:rsidR="00E462CE" w:rsidRPr="00240D99" w:rsidRDefault="00E462CE" w:rsidP="00FF48DA">
            <w:pPr>
              <w:spacing w:after="0"/>
              <w:jc w:val="right"/>
              <w:rPr>
                <w:rFonts w:ascii="Arial" w:hAnsi="Arial" w:cs="Arial"/>
                <w:color w:val="000000"/>
                <w:sz w:val="18"/>
                <w:szCs w:val="18"/>
              </w:rPr>
            </w:pPr>
          </w:p>
        </w:tc>
        <w:tc>
          <w:tcPr>
            <w:tcW w:w="0" w:type="auto"/>
            <w:shd w:val="clear" w:color="auto" w:fill="DEEAF6"/>
            <w:noWrap/>
            <w:hideMark/>
          </w:tcPr>
          <w:p w14:paraId="2CD5F98D"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3.85</w:t>
            </w:r>
          </w:p>
        </w:tc>
        <w:tc>
          <w:tcPr>
            <w:tcW w:w="0" w:type="auto"/>
            <w:shd w:val="clear" w:color="auto" w:fill="DEEAF6"/>
            <w:noWrap/>
            <w:hideMark/>
          </w:tcPr>
          <w:p w14:paraId="27D365B9"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3.23</w:t>
            </w:r>
          </w:p>
        </w:tc>
        <w:tc>
          <w:tcPr>
            <w:tcW w:w="0" w:type="auto"/>
            <w:shd w:val="clear" w:color="auto" w:fill="DEEAF6"/>
            <w:noWrap/>
            <w:hideMark/>
          </w:tcPr>
          <w:p w14:paraId="73F2395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3.46</w:t>
            </w:r>
          </w:p>
        </w:tc>
        <w:tc>
          <w:tcPr>
            <w:tcW w:w="0" w:type="auto"/>
            <w:shd w:val="clear" w:color="auto" w:fill="DEEAF6"/>
            <w:noWrap/>
            <w:hideMark/>
          </w:tcPr>
          <w:p w14:paraId="2E8E4487"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3.18</w:t>
            </w:r>
          </w:p>
        </w:tc>
      </w:tr>
    </w:tbl>
    <w:p w14:paraId="2D5802B6" w14:textId="77777777" w:rsidR="00E462CE" w:rsidRDefault="00E462CE" w:rsidP="00E462CE"/>
    <w:p w14:paraId="246CCC9F" w14:textId="77777777" w:rsidR="00E462CE" w:rsidRDefault="00E462CE" w:rsidP="00E462CE">
      <w:r>
        <w:t>The bitrate increase for I-frames vs P-frames for different configurations is shown in Table 5.5.2-3.</w:t>
      </w:r>
    </w:p>
    <w:p w14:paraId="7CF2B4B1" w14:textId="77777777" w:rsidR="00E462CE" w:rsidRDefault="00E462CE" w:rsidP="00E462CE">
      <w:pPr>
        <w:pStyle w:val="TH"/>
      </w:pPr>
      <w:r>
        <w:t>Table 5.5.2-3</w:t>
      </w:r>
      <w:r w:rsidRPr="00F75EE5">
        <w:t xml:space="preserve"> </w:t>
      </w:r>
      <w:r>
        <w:t>B</w:t>
      </w:r>
      <w:r w:rsidRPr="00F75EE5">
        <w:t>itrate</w:t>
      </w:r>
      <w:r>
        <w:t xml:space="preserve"> decrease per CRF/QP increase </w:t>
      </w:r>
    </w:p>
    <w:tbl>
      <w:tblPr>
        <w:tblW w:w="0" w:type="auto"/>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887"/>
        <w:gridCol w:w="1087"/>
        <w:gridCol w:w="1087"/>
        <w:gridCol w:w="1087"/>
        <w:gridCol w:w="1087"/>
        <w:gridCol w:w="1087"/>
        <w:gridCol w:w="1087"/>
      </w:tblGrid>
      <w:tr w:rsidR="00E462CE" w:rsidRPr="00240D99" w14:paraId="71044F5A" w14:textId="77777777" w:rsidTr="00FF48DA">
        <w:trPr>
          <w:trHeight w:val="315"/>
          <w:jc w:val="center"/>
        </w:trPr>
        <w:tc>
          <w:tcPr>
            <w:tcW w:w="0" w:type="auto"/>
            <w:tcBorders>
              <w:top w:val="single" w:sz="4" w:space="0" w:color="4472C4"/>
              <w:left w:val="single" w:sz="4" w:space="0" w:color="4472C4"/>
              <w:bottom w:val="single" w:sz="4" w:space="0" w:color="4472C4"/>
              <w:right w:val="nil"/>
            </w:tcBorders>
            <w:shd w:val="clear" w:color="auto" w:fill="4472C4"/>
            <w:noWrap/>
            <w:hideMark/>
          </w:tcPr>
          <w:p w14:paraId="060AEEB4"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Frame</w:t>
            </w:r>
          </w:p>
        </w:tc>
        <w:tc>
          <w:tcPr>
            <w:tcW w:w="0" w:type="auto"/>
            <w:tcBorders>
              <w:top w:val="single" w:sz="4" w:space="0" w:color="4472C4"/>
              <w:left w:val="nil"/>
              <w:bottom w:val="single" w:sz="4" w:space="0" w:color="4472C4"/>
              <w:right w:val="nil"/>
            </w:tcBorders>
            <w:shd w:val="clear" w:color="auto" w:fill="4472C4"/>
            <w:noWrap/>
            <w:hideMark/>
          </w:tcPr>
          <w:p w14:paraId="6C74215E"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22/60/1</w:t>
            </w:r>
          </w:p>
        </w:tc>
        <w:tc>
          <w:tcPr>
            <w:tcW w:w="0" w:type="auto"/>
            <w:tcBorders>
              <w:top w:val="single" w:sz="4" w:space="0" w:color="4472C4"/>
              <w:left w:val="nil"/>
              <w:bottom w:val="single" w:sz="4" w:space="0" w:color="4472C4"/>
              <w:right w:val="nil"/>
            </w:tcBorders>
            <w:shd w:val="clear" w:color="auto" w:fill="4472C4"/>
            <w:noWrap/>
            <w:hideMark/>
          </w:tcPr>
          <w:p w14:paraId="3E30F2E8"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28/60/1</w:t>
            </w:r>
          </w:p>
        </w:tc>
        <w:tc>
          <w:tcPr>
            <w:tcW w:w="0" w:type="auto"/>
            <w:tcBorders>
              <w:top w:val="single" w:sz="4" w:space="0" w:color="4472C4"/>
              <w:left w:val="nil"/>
              <w:bottom w:val="single" w:sz="4" w:space="0" w:color="4472C4"/>
              <w:right w:val="nil"/>
            </w:tcBorders>
            <w:shd w:val="clear" w:color="auto" w:fill="4472C4"/>
            <w:noWrap/>
            <w:hideMark/>
          </w:tcPr>
          <w:p w14:paraId="76E38D8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34/60/1</w:t>
            </w:r>
          </w:p>
        </w:tc>
        <w:tc>
          <w:tcPr>
            <w:tcW w:w="0" w:type="auto"/>
            <w:tcBorders>
              <w:top w:val="single" w:sz="4" w:space="0" w:color="4472C4"/>
              <w:left w:val="nil"/>
              <w:bottom w:val="single" w:sz="4" w:space="0" w:color="4472C4"/>
              <w:right w:val="nil"/>
            </w:tcBorders>
            <w:shd w:val="clear" w:color="auto" w:fill="4472C4"/>
            <w:noWrap/>
            <w:hideMark/>
          </w:tcPr>
          <w:p w14:paraId="12B8D5A0"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22/60/8</w:t>
            </w:r>
          </w:p>
        </w:tc>
        <w:tc>
          <w:tcPr>
            <w:tcW w:w="0" w:type="auto"/>
            <w:tcBorders>
              <w:top w:val="single" w:sz="4" w:space="0" w:color="4472C4"/>
              <w:left w:val="nil"/>
              <w:bottom w:val="single" w:sz="4" w:space="0" w:color="4472C4"/>
              <w:right w:val="nil"/>
            </w:tcBorders>
            <w:shd w:val="clear" w:color="auto" w:fill="4472C4"/>
            <w:noWrap/>
            <w:hideMark/>
          </w:tcPr>
          <w:p w14:paraId="57E8187D"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28/60/8</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7E006A8B"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34/60/8</w:t>
            </w:r>
          </w:p>
        </w:tc>
      </w:tr>
      <w:tr w:rsidR="00E462CE" w:rsidRPr="00240D99" w14:paraId="72081817" w14:textId="77777777" w:rsidTr="00FF48DA">
        <w:trPr>
          <w:trHeight w:val="315"/>
          <w:jc w:val="center"/>
        </w:trPr>
        <w:tc>
          <w:tcPr>
            <w:tcW w:w="0" w:type="auto"/>
            <w:shd w:val="clear" w:color="auto" w:fill="D9E2F3"/>
            <w:noWrap/>
            <w:hideMark/>
          </w:tcPr>
          <w:p w14:paraId="4D652F73" w14:textId="77777777" w:rsidR="00E462CE" w:rsidRPr="00240D99" w:rsidRDefault="00E462CE" w:rsidP="00FF48DA">
            <w:pPr>
              <w:rPr>
                <w:rFonts w:ascii="Arial" w:hAnsi="Arial" w:cs="Arial"/>
                <w:color w:val="000000"/>
                <w:sz w:val="18"/>
                <w:szCs w:val="18"/>
              </w:rPr>
            </w:pPr>
            <w:r w:rsidRPr="00240D99">
              <w:rPr>
                <w:rFonts w:ascii="Arial" w:hAnsi="Arial" w:cs="Arial"/>
                <w:color w:val="000000"/>
                <w:sz w:val="18"/>
                <w:szCs w:val="18"/>
              </w:rPr>
              <w:t>Average</w:t>
            </w:r>
          </w:p>
        </w:tc>
        <w:tc>
          <w:tcPr>
            <w:tcW w:w="0" w:type="auto"/>
            <w:shd w:val="clear" w:color="auto" w:fill="D9E2F3"/>
            <w:noWrap/>
            <w:hideMark/>
          </w:tcPr>
          <w:p w14:paraId="3DDA1D14"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3.17</w:t>
            </w:r>
          </w:p>
        </w:tc>
        <w:tc>
          <w:tcPr>
            <w:tcW w:w="0" w:type="auto"/>
            <w:shd w:val="clear" w:color="auto" w:fill="D9E2F3"/>
            <w:noWrap/>
            <w:hideMark/>
          </w:tcPr>
          <w:p w14:paraId="739A5AFC"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6.10</w:t>
            </w:r>
          </w:p>
        </w:tc>
        <w:tc>
          <w:tcPr>
            <w:tcW w:w="0" w:type="auto"/>
            <w:shd w:val="clear" w:color="auto" w:fill="D9E2F3"/>
            <w:noWrap/>
            <w:hideMark/>
          </w:tcPr>
          <w:p w14:paraId="03A163C5"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10.03</w:t>
            </w:r>
          </w:p>
        </w:tc>
        <w:tc>
          <w:tcPr>
            <w:tcW w:w="0" w:type="auto"/>
            <w:shd w:val="clear" w:color="auto" w:fill="D9E2F3"/>
            <w:noWrap/>
            <w:hideMark/>
          </w:tcPr>
          <w:p w14:paraId="617D3789"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1.51</w:t>
            </w:r>
          </w:p>
        </w:tc>
        <w:tc>
          <w:tcPr>
            <w:tcW w:w="0" w:type="auto"/>
            <w:shd w:val="clear" w:color="auto" w:fill="D9E2F3"/>
            <w:noWrap/>
            <w:hideMark/>
          </w:tcPr>
          <w:p w14:paraId="1BC85ABD"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1.81</w:t>
            </w:r>
          </w:p>
        </w:tc>
        <w:tc>
          <w:tcPr>
            <w:tcW w:w="0" w:type="auto"/>
            <w:shd w:val="clear" w:color="auto" w:fill="D9E2F3"/>
            <w:noWrap/>
            <w:hideMark/>
          </w:tcPr>
          <w:p w14:paraId="704DC193"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1.81</w:t>
            </w:r>
          </w:p>
        </w:tc>
      </w:tr>
    </w:tbl>
    <w:p w14:paraId="3B911594" w14:textId="77777777" w:rsidR="00E462CE" w:rsidRDefault="00E462CE" w:rsidP="00E462CE"/>
    <w:p w14:paraId="47F5A5E8" w14:textId="77777777" w:rsidR="00E462CE" w:rsidRDefault="00E462CE" w:rsidP="00E462CE">
      <w:r>
        <w:t xml:space="preserve">Finally, the bitrate increase for 60fps vs 30fps is shown in Table 5.5.2-4. </w:t>
      </w:r>
    </w:p>
    <w:p w14:paraId="35EA98A3" w14:textId="77777777" w:rsidR="00E462CE" w:rsidRDefault="00E462CE" w:rsidP="00E462CE">
      <w:pPr>
        <w:pStyle w:val="TH"/>
      </w:pPr>
      <w:r>
        <w:t>Table 5.5.2-4</w:t>
      </w:r>
      <w:r w:rsidRPr="00F75EE5">
        <w:t xml:space="preserve"> </w:t>
      </w:r>
      <w:r>
        <w:t>B</w:t>
      </w:r>
      <w:r w:rsidRPr="00F75EE5">
        <w:t>itrate</w:t>
      </w:r>
      <w:r>
        <w:t xml:space="preserve"> increase for 60 fps vs. 30fps </w:t>
      </w:r>
    </w:p>
    <w:tbl>
      <w:tblPr>
        <w:tblW w:w="6320" w:type="dxa"/>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920"/>
        <w:gridCol w:w="900"/>
        <w:gridCol w:w="900"/>
        <w:gridCol w:w="900"/>
        <w:gridCol w:w="900"/>
        <w:gridCol w:w="900"/>
        <w:gridCol w:w="900"/>
      </w:tblGrid>
      <w:tr w:rsidR="00E462CE" w:rsidRPr="00240D99" w14:paraId="5ECEC69D" w14:textId="77777777" w:rsidTr="00FF48DA">
        <w:trPr>
          <w:trHeight w:val="300"/>
          <w:jc w:val="center"/>
        </w:trPr>
        <w:tc>
          <w:tcPr>
            <w:tcW w:w="920" w:type="dxa"/>
            <w:tcBorders>
              <w:top w:val="single" w:sz="4" w:space="0" w:color="4472C4"/>
              <w:left w:val="single" w:sz="4" w:space="0" w:color="4472C4"/>
              <w:bottom w:val="single" w:sz="4" w:space="0" w:color="4472C4"/>
              <w:right w:val="nil"/>
            </w:tcBorders>
            <w:shd w:val="clear" w:color="auto" w:fill="4472C4"/>
            <w:noWrap/>
            <w:hideMark/>
          </w:tcPr>
          <w:p w14:paraId="03EE798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Frame</w:t>
            </w:r>
          </w:p>
        </w:tc>
        <w:tc>
          <w:tcPr>
            <w:tcW w:w="900" w:type="dxa"/>
            <w:tcBorders>
              <w:top w:val="single" w:sz="4" w:space="0" w:color="4472C4"/>
              <w:left w:val="nil"/>
              <w:bottom w:val="single" w:sz="4" w:space="0" w:color="4472C4"/>
              <w:right w:val="nil"/>
            </w:tcBorders>
            <w:shd w:val="clear" w:color="auto" w:fill="4472C4"/>
            <w:noWrap/>
            <w:hideMark/>
          </w:tcPr>
          <w:p w14:paraId="6EB8575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 xml:space="preserve"> 22-1</w:t>
            </w:r>
          </w:p>
        </w:tc>
        <w:tc>
          <w:tcPr>
            <w:tcW w:w="900" w:type="dxa"/>
            <w:tcBorders>
              <w:top w:val="single" w:sz="4" w:space="0" w:color="4472C4"/>
              <w:left w:val="nil"/>
              <w:bottom w:val="single" w:sz="4" w:space="0" w:color="4472C4"/>
              <w:right w:val="nil"/>
            </w:tcBorders>
            <w:shd w:val="clear" w:color="auto" w:fill="4472C4"/>
            <w:noWrap/>
            <w:hideMark/>
          </w:tcPr>
          <w:p w14:paraId="30FB08F5"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28-1</w:t>
            </w:r>
          </w:p>
        </w:tc>
        <w:tc>
          <w:tcPr>
            <w:tcW w:w="900" w:type="dxa"/>
            <w:tcBorders>
              <w:top w:val="single" w:sz="4" w:space="0" w:color="4472C4"/>
              <w:left w:val="nil"/>
              <w:bottom w:val="single" w:sz="4" w:space="0" w:color="4472C4"/>
              <w:right w:val="nil"/>
            </w:tcBorders>
            <w:shd w:val="clear" w:color="auto" w:fill="4472C4"/>
            <w:noWrap/>
            <w:hideMark/>
          </w:tcPr>
          <w:p w14:paraId="299377F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34-1</w:t>
            </w:r>
          </w:p>
        </w:tc>
        <w:tc>
          <w:tcPr>
            <w:tcW w:w="900" w:type="dxa"/>
            <w:tcBorders>
              <w:top w:val="single" w:sz="4" w:space="0" w:color="4472C4"/>
              <w:left w:val="nil"/>
              <w:bottom w:val="single" w:sz="4" w:space="0" w:color="4472C4"/>
              <w:right w:val="nil"/>
            </w:tcBorders>
            <w:shd w:val="clear" w:color="auto" w:fill="4472C4"/>
            <w:noWrap/>
            <w:hideMark/>
          </w:tcPr>
          <w:p w14:paraId="196D49B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22-8</w:t>
            </w:r>
          </w:p>
        </w:tc>
        <w:tc>
          <w:tcPr>
            <w:tcW w:w="900" w:type="dxa"/>
            <w:tcBorders>
              <w:top w:val="single" w:sz="4" w:space="0" w:color="4472C4"/>
              <w:left w:val="nil"/>
              <w:bottom w:val="single" w:sz="4" w:space="0" w:color="4472C4"/>
              <w:right w:val="nil"/>
            </w:tcBorders>
            <w:shd w:val="clear" w:color="auto" w:fill="4472C4"/>
            <w:noWrap/>
            <w:hideMark/>
          </w:tcPr>
          <w:p w14:paraId="10B0EFC8"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28-8</w:t>
            </w:r>
          </w:p>
        </w:tc>
        <w:tc>
          <w:tcPr>
            <w:tcW w:w="900" w:type="dxa"/>
            <w:tcBorders>
              <w:top w:val="single" w:sz="4" w:space="0" w:color="4472C4"/>
              <w:left w:val="nil"/>
              <w:bottom w:val="single" w:sz="4" w:space="0" w:color="4472C4"/>
              <w:right w:val="single" w:sz="4" w:space="0" w:color="4472C4"/>
            </w:tcBorders>
            <w:shd w:val="clear" w:color="auto" w:fill="4472C4"/>
            <w:noWrap/>
            <w:hideMark/>
          </w:tcPr>
          <w:p w14:paraId="6EEB956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34-8</w:t>
            </w:r>
          </w:p>
        </w:tc>
      </w:tr>
      <w:tr w:rsidR="00E462CE" w:rsidRPr="00240D99" w14:paraId="719D7E65" w14:textId="77777777" w:rsidTr="00FF48DA">
        <w:trPr>
          <w:trHeight w:val="370"/>
          <w:jc w:val="center"/>
        </w:trPr>
        <w:tc>
          <w:tcPr>
            <w:tcW w:w="920" w:type="dxa"/>
            <w:shd w:val="clear" w:color="auto" w:fill="D9E2F3"/>
            <w:noWrap/>
            <w:hideMark/>
          </w:tcPr>
          <w:p w14:paraId="3DA6522C" w14:textId="77777777" w:rsidR="00E462CE" w:rsidRPr="00240D99" w:rsidRDefault="00E462CE" w:rsidP="00FF48DA">
            <w:pPr>
              <w:rPr>
                <w:rFonts w:ascii="Arial" w:hAnsi="Arial" w:cs="Arial"/>
                <w:sz w:val="18"/>
                <w:szCs w:val="18"/>
              </w:rPr>
            </w:pPr>
            <w:r w:rsidRPr="00240D99">
              <w:rPr>
                <w:rFonts w:ascii="Arial" w:hAnsi="Arial" w:cs="Arial"/>
                <w:sz w:val="18"/>
                <w:szCs w:val="18"/>
              </w:rPr>
              <w:t>Average</w:t>
            </w:r>
          </w:p>
        </w:tc>
        <w:tc>
          <w:tcPr>
            <w:tcW w:w="900" w:type="dxa"/>
            <w:shd w:val="clear" w:color="auto" w:fill="D9E2F3"/>
            <w:noWrap/>
            <w:hideMark/>
          </w:tcPr>
          <w:p w14:paraId="30AB335C" w14:textId="77777777" w:rsidR="00E462CE" w:rsidRPr="00240D99" w:rsidRDefault="00E462CE" w:rsidP="00FF48DA">
            <w:pPr>
              <w:rPr>
                <w:rFonts w:ascii="Arial" w:hAnsi="Arial" w:cs="Arial"/>
                <w:sz w:val="18"/>
                <w:szCs w:val="18"/>
              </w:rPr>
            </w:pPr>
            <w:r w:rsidRPr="00240D99">
              <w:rPr>
                <w:rFonts w:ascii="Arial" w:hAnsi="Arial" w:cs="Arial"/>
                <w:sz w:val="18"/>
                <w:szCs w:val="18"/>
              </w:rPr>
              <w:t>1.83</w:t>
            </w:r>
          </w:p>
        </w:tc>
        <w:tc>
          <w:tcPr>
            <w:tcW w:w="900" w:type="dxa"/>
            <w:shd w:val="clear" w:color="auto" w:fill="D9E2F3"/>
            <w:noWrap/>
            <w:hideMark/>
          </w:tcPr>
          <w:p w14:paraId="32DE0DF0" w14:textId="77777777" w:rsidR="00E462CE" w:rsidRPr="00240D99" w:rsidRDefault="00E462CE" w:rsidP="00FF48DA">
            <w:pPr>
              <w:rPr>
                <w:rFonts w:ascii="Arial" w:hAnsi="Arial" w:cs="Arial"/>
                <w:sz w:val="18"/>
                <w:szCs w:val="18"/>
              </w:rPr>
            </w:pPr>
            <w:r w:rsidRPr="00240D99">
              <w:rPr>
                <w:rFonts w:ascii="Arial" w:hAnsi="Arial" w:cs="Arial"/>
                <w:sz w:val="18"/>
                <w:szCs w:val="18"/>
              </w:rPr>
              <w:t>2.13</w:t>
            </w:r>
          </w:p>
        </w:tc>
        <w:tc>
          <w:tcPr>
            <w:tcW w:w="900" w:type="dxa"/>
            <w:shd w:val="clear" w:color="auto" w:fill="D9E2F3"/>
            <w:noWrap/>
            <w:hideMark/>
          </w:tcPr>
          <w:p w14:paraId="0BC98EE6" w14:textId="77777777" w:rsidR="00E462CE" w:rsidRPr="00240D99" w:rsidRDefault="00E462CE" w:rsidP="00FF48DA">
            <w:pPr>
              <w:rPr>
                <w:rFonts w:ascii="Arial" w:hAnsi="Arial" w:cs="Arial"/>
                <w:sz w:val="18"/>
                <w:szCs w:val="18"/>
              </w:rPr>
            </w:pPr>
            <w:r w:rsidRPr="00240D99">
              <w:rPr>
                <w:rFonts w:ascii="Arial" w:hAnsi="Arial" w:cs="Arial"/>
                <w:sz w:val="18"/>
                <w:szCs w:val="18"/>
              </w:rPr>
              <w:t>2.28</w:t>
            </w:r>
          </w:p>
        </w:tc>
        <w:tc>
          <w:tcPr>
            <w:tcW w:w="900" w:type="dxa"/>
            <w:shd w:val="clear" w:color="auto" w:fill="D9E2F3"/>
            <w:noWrap/>
            <w:hideMark/>
          </w:tcPr>
          <w:p w14:paraId="4E7BD7CF" w14:textId="77777777" w:rsidR="00E462CE" w:rsidRPr="00240D99" w:rsidRDefault="00E462CE" w:rsidP="00FF48DA">
            <w:pPr>
              <w:rPr>
                <w:rFonts w:ascii="Arial" w:hAnsi="Arial" w:cs="Arial"/>
                <w:sz w:val="18"/>
                <w:szCs w:val="18"/>
              </w:rPr>
            </w:pPr>
            <w:r w:rsidRPr="00240D99">
              <w:rPr>
                <w:rFonts w:ascii="Arial" w:hAnsi="Arial" w:cs="Arial"/>
                <w:sz w:val="18"/>
                <w:szCs w:val="18"/>
              </w:rPr>
              <w:t>1.39</w:t>
            </w:r>
          </w:p>
        </w:tc>
        <w:tc>
          <w:tcPr>
            <w:tcW w:w="900" w:type="dxa"/>
            <w:shd w:val="clear" w:color="auto" w:fill="D9E2F3"/>
            <w:noWrap/>
            <w:hideMark/>
          </w:tcPr>
          <w:p w14:paraId="0012FA44" w14:textId="77777777" w:rsidR="00E462CE" w:rsidRPr="00240D99" w:rsidRDefault="00E462CE" w:rsidP="00FF48DA">
            <w:pPr>
              <w:rPr>
                <w:rFonts w:ascii="Arial" w:hAnsi="Arial" w:cs="Arial"/>
                <w:sz w:val="18"/>
                <w:szCs w:val="18"/>
              </w:rPr>
            </w:pPr>
            <w:r w:rsidRPr="00240D99">
              <w:rPr>
                <w:rFonts w:ascii="Arial" w:hAnsi="Arial" w:cs="Arial"/>
                <w:sz w:val="18"/>
                <w:szCs w:val="18"/>
              </w:rPr>
              <w:t>1.38</w:t>
            </w:r>
          </w:p>
        </w:tc>
        <w:tc>
          <w:tcPr>
            <w:tcW w:w="900" w:type="dxa"/>
            <w:shd w:val="clear" w:color="auto" w:fill="D9E2F3"/>
            <w:noWrap/>
            <w:hideMark/>
          </w:tcPr>
          <w:p w14:paraId="7317C2EA" w14:textId="77777777" w:rsidR="00E462CE" w:rsidRPr="00240D99" w:rsidRDefault="00E462CE" w:rsidP="00FF48DA">
            <w:pPr>
              <w:rPr>
                <w:rFonts w:ascii="Arial" w:hAnsi="Arial" w:cs="Arial"/>
                <w:sz w:val="18"/>
                <w:szCs w:val="18"/>
              </w:rPr>
            </w:pPr>
            <w:r w:rsidRPr="00240D99">
              <w:rPr>
                <w:rFonts w:ascii="Arial" w:hAnsi="Arial" w:cs="Arial"/>
                <w:sz w:val="18"/>
                <w:szCs w:val="18"/>
              </w:rPr>
              <w:t>1.36</w:t>
            </w:r>
          </w:p>
        </w:tc>
      </w:tr>
    </w:tbl>
    <w:p w14:paraId="4206EC31" w14:textId="77777777" w:rsidR="00E462CE" w:rsidRDefault="00E462CE" w:rsidP="00E462CE"/>
    <w:p w14:paraId="1E9FE540" w14:textId="77777777" w:rsidR="00E462CE" w:rsidRPr="00DB4A6F" w:rsidRDefault="00E462CE" w:rsidP="00E462CE">
      <w:r>
        <w:t>From these results some initial conclusions:</w:t>
      </w:r>
    </w:p>
    <w:p w14:paraId="772A8CBB" w14:textId="77777777" w:rsidR="00E462CE" w:rsidRDefault="00E462CE" w:rsidP="00E462CE">
      <w:pPr>
        <w:numPr>
          <w:ilvl w:val="0"/>
          <w:numId w:val="259"/>
        </w:numPr>
        <w:spacing w:after="0"/>
      </w:pPr>
      <w:r>
        <w:t>Slices as available in x265 being constrained across pictures are very costly if used without prediction across slice boundaries</w:t>
      </w:r>
    </w:p>
    <w:p w14:paraId="3665E2E3" w14:textId="77777777" w:rsidR="00E462CE" w:rsidRDefault="00E462CE" w:rsidP="00E462CE">
      <w:pPr>
        <w:numPr>
          <w:ilvl w:val="0"/>
          <w:numId w:val="259"/>
        </w:numPr>
        <w:spacing w:after="0"/>
      </w:pPr>
      <w:r>
        <w:t>Prediction over 2 P-frames results roughly in factor 2</w:t>
      </w:r>
    </w:p>
    <w:p w14:paraId="7DBDE92A" w14:textId="77777777" w:rsidR="00E462CE" w:rsidRDefault="00E462CE" w:rsidP="00E462CE">
      <w:pPr>
        <w:numPr>
          <w:ilvl w:val="0"/>
          <w:numId w:val="259"/>
        </w:numPr>
        <w:spacing w:after="0"/>
      </w:pPr>
      <w:r>
        <w:t>Rate decrease per CRF/QP for I is consistently 2 for QP increase 6</w:t>
      </w:r>
    </w:p>
    <w:p w14:paraId="79A6F421" w14:textId="77777777" w:rsidR="00E462CE" w:rsidRDefault="00E462CE" w:rsidP="00E462CE">
      <w:pPr>
        <w:numPr>
          <w:ilvl w:val="0"/>
          <w:numId w:val="259"/>
        </w:numPr>
        <w:spacing w:after="0"/>
      </w:pPr>
      <w:r>
        <w:t>Rate decrease per CRF/QP for P is consistently between 3 and 4 for QP increase 6</w:t>
      </w:r>
    </w:p>
    <w:p w14:paraId="14F08A34" w14:textId="77777777" w:rsidR="00E462CE" w:rsidRDefault="00E462CE" w:rsidP="00E462CE">
      <w:pPr>
        <w:numPr>
          <w:ilvl w:val="0"/>
          <w:numId w:val="259"/>
        </w:numPr>
        <w:spacing w:after="0"/>
      </w:pPr>
      <w:r>
        <w:t>Bitrate increase for I frame coding when doubling frame rate is typically in the range of 2.</w:t>
      </w:r>
    </w:p>
    <w:p w14:paraId="6AF2BC3D" w14:textId="77777777" w:rsidR="00E462CE" w:rsidRDefault="00E462CE" w:rsidP="00E462CE">
      <w:pPr>
        <w:numPr>
          <w:ilvl w:val="0"/>
          <w:numId w:val="259"/>
        </w:numPr>
        <w:spacing w:after="0"/>
      </w:pPr>
      <w:r>
        <w:t>Bitrate increase for P frame coding when doubling frame rate is typically in the range of 1.4.</w:t>
      </w:r>
    </w:p>
    <w:p w14:paraId="4BFCB27E" w14:textId="7C7FE7F2" w:rsidR="00E462CE" w:rsidRDefault="00E462CE"/>
    <w:p w14:paraId="51F23AA8" w14:textId="77777777" w:rsidR="00E462CE" w:rsidRPr="004D09F8" w:rsidRDefault="00E462CE" w:rsidP="00BF507D"/>
    <w:p w14:paraId="569316A5" w14:textId="77777777" w:rsidR="004D09F8" w:rsidRDefault="004D09F8" w:rsidP="004D09F8">
      <w:pPr>
        <w:pStyle w:val="Heading4"/>
      </w:pPr>
      <w:bookmarkStart w:id="1701" w:name="_Toc135638376"/>
      <w:r>
        <w:t>7.2.3.3</w:t>
      </w:r>
      <w:r>
        <w:tab/>
        <w:t>Global Configuration (each of the following):</w:t>
      </w:r>
      <w:bookmarkEnd w:id="1701"/>
    </w:p>
    <w:p w14:paraId="63D889C3" w14:textId="77777777" w:rsidR="004D09F8" w:rsidRDefault="004D09F8" w:rsidP="004D09F8">
      <w:pPr>
        <w:numPr>
          <w:ilvl w:val="0"/>
          <w:numId w:val="11"/>
        </w:numPr>
        <w:overflowPunct w:val="0"/>
        <w:autoSpaceDE w:val="0"/>
        <w:autoSpaceDN w:val="0"/>
        <w:adjustRightInd w:val="0"/>
        <w:spacing w:after="0"/>
        <w:textAlignment w:val="baseline"/>
      </w:pPr>
      <w:r w:rsidRPr="00E93438">
        <w:t>Bitrate Control</w:t>
      </w:r>
      <w:r>
        <w:t xml:space="preserve"> (one of the following)</w:t>
      </w:r>
      <w:r w:rsidRPr="00E93438">
        <w:t xml:space="preserve">: </w:t>
      </w:r>
    </w:p>
    <w:p w14:paraId="0529E52B" w14:textId="77777777" w:rsidR="004D09F8" w:rsidRDefault="004D09F8" w:rsidP="004D09F8">
      <w:pPr>
        <w:numPr>
          <w:ilvl w:val="1"/>
          <w:numId w:val="11"/>
        </w:numPr>
        <w:overflowPunct w:val="0"/>
        <w:autoSpaceDE w:val="0"/>
        <w:autoSpaceDN w:val="0"/>
        <w:adjustRightInd w:val="0"/>
        <w:spacing w:after="0"/>
        <w:textAlignment w:val="baseline"/>
      </w:pPr>
      <w:r w:rsidRPr="00E93438">
        <w:t xml:space="preserve">Constant Bitrate </w:t>
      </w:r>
      <w:r>
        <w:t>– bitrate &amp; buffer</w:t>
      </w:r>
    </w:p>
    <w:p w14:paraId="3349689B" w14:textId="77777777" w:rsidR="004D09F8" w:rsidRDefault="004D09F8" w:rsidP="004D09F8">
      <w:pPr>
        <w:numPr>
          <w:ilvl w:val="1"/>
          <w:numId w:val="11"/>
        </w:numPr>
        <w:overflowPunct w:val="0"/>
        <w:autoSpaceDE w:val="0"/>
        <w:autoSpaceDN w:val="0"/>
        <w:adjustRightInd w:val="0"/>
        <w:spacing w:after="0"/>
        <w:textAlignment w:val="baseline"/>
      </w:pPr>
      <w:r w:rsidRPr="00E93438">
        <w:t>Feedback-based Variable Bitrate</w:t>
      </w:r>
      <w:r>
        <w:t xml:space="preserve"> - dynamic</w:t>
      </w:r>
      <w:r w:rsidRPr="00E93438">
        <w:t xml:space="preserve"> </w:t>
      </w:r>
    </w:p>
    <w:p w14:paraId="223ECED0"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Constant Rate Factor – rate factor</w:t>
      </w:r>
      <w:r>
        <w:rPr>
          <w:i/>
          <w:iCs/>
        </w:rPr>
        <w:t xml:space="preserve"> with CRF (default: CRFref is used)</w:t>
      </w:r>
    </w:p>
    <w:p w14:paraId="5E90C67F" w14:textId="77777777" w:rsidR="004D09F8" w:rsidRDefault="004D09F8" w:rsidP="004D09F8">
      <w:pPr>
        <w:numPr>
          <w:ilvl w:val="0"/>
          <w:numId w:val="11"/>
        </w:numPr>
        <w:overflowPunct w:val="0"/>
        <w:autoSpaceDE w:val="0"/>
        <w:autoSpaceDN w:val="0"/>
        <w:adjustRightInd w:val="0"/>
        <w:spacing w:after="0"/>
        <w:textAlignment w:val="baseline"/>
      </w:pPr>
      <w:r w:rsidRPr="00E93438">
        <w:t>Slice Setting</w:t>
      </w:r>
      <w:r>
        <w:t xml:space="preserve"> (one of the following)</w:t>
      </w:r>
    </w:p>
    <w:p w14:paraId="731BD42B"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Default – no slices</w:t>
      </w:r>
    </w:p>
    <w:p w14:paraId="0DA77441"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number of slices – number of slices</w:t>
      </w:r>
      <w:r>
        <w:rPr>
          <w:i/>
          <w:iCs/>
        </w:rPr>
        <w:t xml:space="preserve"> (typical numbers are 4, 8, 16)</w:t>
      </w:r>
    </w:p>
    <w:p w14:paraId="6C239430" w14:textId="77777777" w:rsidR="004D09F8" w:rsidRPr="00A103BF" w:rsidRDefault="004D09F8" w:rsidP="004D09F8">
      <w:pPr>
        <w:numPr>
          <w:ilvl w:val="1"/>
          <w:numId w:val="11"/>
        </w:numPr>
        <w:overflowPunct w:val="0"/>
        <w:autoSpaceDE w:val="0"/>
        <w:autoSpaceDN w:val="0"/>
        <w:adjustRightInd w:val="0"/>
        <w:spacing w:after="0"/>
        <w:textAlignment w:val="baseline"/>
        <w:rPr>
          <w:strike/>
        </w:rPr>
      </w:pPr>
      <w:r w:rsidRPr="00A103BF">
        <w:rPr>
          <w:strike/>
        </w:rPr>
        <w:t>maximum slice size – number in bytes</w:t>
      </w:r>
    </w:p>
    <w:p w14:paraId="2BF8E695" w14:textId="77777777" w:rsidR="004D09F8" w:rsidRDefault="004D09F8" w:rsidP="004D09F8">
      <w:pPr>
        <w:numPr>
          <w:ilvl w:val="0"/>
          <w:numId w:val="11"/>
        </w:numPr>
        <w:overflowPunct w:val="0"/>
        <w:autoSpaceDE w:val="0"/>
        <w:autoSpaceDN w:val="0"/>
        <w:adjustRightInd w:val="0"/>
        <w:spacing w:after="0"/>
        <w:textAlignment w:val="baseline"/>
      </w:pPr>
      <w:r w:rsidRPr="00E93438">
        <w:t>Error Resilience</w:t>
      </w:r>
      <w:r>
        <w:t xml:space="preserve"> (one of the following)</w:t>
      </w:r>
    </w:p>
    <w:p w14:paraId="06B2A066"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Intra-refresh frame</w:t>
      </w:r>
      <w:r>
        <w:rPr>
          <w:i/>
          <w:iCs/>
        </w:rPr>
        <w:t xml:space="preserve"> parameter would be the </w:t>
      </w:r>
      <w:r w:rsidRPr="00FD3B1E">
        <w:rPr>
          <w:i/>
          <w:iCs/>
        </w:rPr>
        <w:t>period</w:t>
      </w:r>
      <w:r>
        <w:rPr>
          <w:i/>
          <w:iCs/>
        </w:rPr>
        <w:t xml:space="preserve"> (default is no intra refresh)</w:t>
      </w:r>
    </w:p>
    <w:p w14:paraId="0DC01A5C" w14:textId="77777777" w:rsidR="004D09F8" w:rsidRDefault="004D09F8" w:rsidP="004D09F8">
      <w:pPr>
        <w:numPr>
          <w:ilvl w:val="1"/>
          <w:numId w:val="11"/>
        </w:numPr>
        <w:overflowPunct w:val="0"/>
        <w:autoSpaceDE w:val="0"/>
        <w:autoSpaceDN w:val="0"/>
        <w:adjustRightInd w:val="0"/>
        <w:spacing w:after="0"/>
        <w:textAlignment w:val="baseline"/>
      </w:pPr>
      <w:r w:rsidRPr="00FD3B1E">
        <w:rPr>
          <w:i/>
          <w:iCs/>
        </w:rPr>
        <w:t xml:space="preserve">Intra-refresh slice: period (1 </w:t>
      </w:r>
      <w:r w:rsidRPr="00FD3B1E">
        <w:rPr>
          <w:i/>
          <w:iCs/>
        </w:rPr>
        <w:sym w:font="Wingdings" w:char="F0E8"/>
      </w:r>
      <w:r w:rsidRPr="00FD3B1E">
        <w:rPr>
          <w:i/>
          <w:iCs/>
        </w:rPr>
        <w:t xml:space="preserve"> 1 slice every 1 frame</w:t>
      </w:r>
      <w:r>
        <w:rPr>
          <w:i/>
          <w:iCs/>
        </w:rPr>
        <w:t xml:space="preserve"> with the slice being picked as POC mod #slices </w:t>
      </w:r>
      <w:r>
        <w:t xml:space="preserve">) </w:t>
      </w:r>
      <w:r w:rsidRPr="008D7A02">
        <w:rPr>
          <w:strike/>
        </w:rPr>
        <w:t xml:space="preserve">2 </w:t>
      </w:r>
      <w:r w:rsidRPr="008D7A02">
        <w:rPr>
          <w:strike/>
        </w:rPr>
        <w:sym w:font="Wingdings" w:char="F0E8"/>
      </w:r>
      <w:r w:rsidRPr="008D7A02">
        <w:rPr>
          <w:strike/>
        </w:rPr>
        <w:t xml:space="preserve"> 1 slice every 2 frames</w:t>
      </w:r>
      <w:r>
        <w:t>)</w:t>
      </w:r>
    </w:p>
    <w:p w14:paraId="1DC002D5" w14:textId="77777777" w:rsidR="004D09F8" w:rsidRPr="00FD3B1E" w:rsidRDefault="004D09F8" w:rsidP="004D09F8">
      <w:pPr>
        <w:numPr>
          <w:ilvl w:val="1"/>
          <w:numId w:val="11"/>
        </w:numPr>
        <w:overflowPunct w:val="0"/>
        <w:autoSpaceDE w:val="0"/>
        <w:autoSpaceDN w:val="0"/>
        <w:adjustRightInd w:val="0"/>
        <w:spacing w:after="0"/>
        <w:textAlignment w:val="baseline"/>
        <w:rPr>
          <w:highlight w:val="green"/>
        </w:rPr>
      </w:pPr>
      <w:r w:rsidRPr="00AE521F">
        <w:rPr>
          <w:highlight w:val="green"/>
        </w:rPr>
        <w:t xml:space="preserve">Feedback-based </w:t>
      </w:r>
    </w:p>
    <w:p w14:paraId="6A395CD3" w14:textId="77777777" w:rsidR="004D09F8" w:rsidRDefault="004D09F8" w:rsidP="004D09F8">
      <w:pPr>
        <w:numPr>
          <w:ilvl w:val="2"/>
          <w:numId w:val="11"/>
        </w:numPr>
        <w:overflowPunct w:val="0"/>
        <w:autoSpaceDE w:val="0"/>
        <w:autoSpaceDN w:val="0"/>
        <w:adjustRightInd w:val="0"/>
        <w:spacing w:after="0"/>
        <w:textAlignment w:val="baseline"/>
      </w:pPr>
      <w:r>
        <w:t>Mode:</w:t>
      </w:r>
    </w:p>
    <w:p w14:paraId="35AAF461" w14:textId="77777777" w:rsidR="004D09F8" w:rsidRPr="00C354AE" w:rsidRDefault="004D09F8" w:rsidP="004D09F8">
      <w:pPr>
        <w:numPr>
          <w:ilvl w:val="3"/>
          <w:numId w:val="11"/>
        </w:numPr>
        <w:overflowPunct w:val="0"/>
        <w:autoSpaceDE w:val="0"/>
        <w:autoSpaceDN w:val="0"/>
        <w:adjustRightInd w:val="0"/>
        <w:spacing w:after="0"/>
        <w:textAlignment w:val="baseline"/>
        <w:rPr>
          <w:i/>
          <w:iCs/>
        </w:rPr>
      </w:pPr>
      <w:r w:rsidRPr="00C354AE">
        <w:rPr>
          <w:i/>
          <w:iCs/>
        </w:rPr>
        <w:t>intra refresh: add an intra for the lost slice</w:t>
      </w:r>
    </w:p>
    <w:p w14:paraId="7A6DEC06" w14:textId="77777777" w:rsidR="004D09F8" w:rsidRDefault="004D09F8" w:rsidP="004D09F8">
      <w:pPr>
        <w:numPr>
          <w:ilvl w:val="3"/>
          <w:numId w:val="11"/>
        </w:numPr>
        <w:overflowPunct w:val="0"/>
        <w:autoSpaceDE w:val="0"/>
        <w:autoSpaceDN w:val="0"/>
        <w:adjustRightInd w:val="0"/>
        <w:spacing w:after="0"/>
        <w:textAlignment w:val="baseline"/>
      </w:pPr>
      <w:r>
        <w:t>ACK-mode: only use acknowledge slices in prediction</w:t>
      </w:r>
    </w:p>
    <w:p w14:paraId="6604AA9F" w14:textId="77777777" w:rsidR="004D09F8" w:rsidRPr="00917994" w:rsidRDefault="004D09F8" w:rsidP="004D09F8">
      <w:pPr>
        <w:numPr>
          <w:ilvl w:val="3"/>
          <w:numId w:val="11"/>
        </w:numPr>
        <w:overflowPunct w:val="0"/>
        <w:autoSpaceDE w:val="0"/>
        <w:autoSpaceDN w:val="0"/>
        <w:adjustRightInd w:val="0"/>
        <w:spacing w:after="0"/>
        <w:textAlignment w:val="baseline"/>
        <w:rPr>
          <w:i/>
          <w:iCs/>
        </w:rPr>
      </w:pPr>
      <w:r w:rsidRPr="00917994">
        <w:rPr>
          <w:i/>
          <w:iCs/>
        </w:rPr>
        <w:t>NACK-mode: use an old reference frame or intra in case of loss</w:t>
      </w:r>
    </w:p>
    <w:p w14:paraId="5C128D1F" w14:textId="77777777" w:rsidR="004D09F8" w:rsidRDefault="004D09F8" w:rsidP="004D09F8">
      <w:pPr>
        <w:pStyle w:val="Heading4"/>
      </w:pPr>
      <w:bookmarkStart w:id="1702" w:name="_Toc135638377"/>
      <w:r>
        <w:t>7.2.3.4</w:t>
      </w:r>
      <w:r>
        <w:tab/>
        <w:t>Dynamic status:</w:t>
      </w:r>
      <w:bookmarkEnd w:id="1702"/>
    </w:p>
    <w:p w14:paraId="4EBCC5AA" w14:textId="77777777" w:rsidR="004D09F8" w:rsidRDefault="004D09F8" w:rsidP="004D09F8">
      <w:pPr>
        <w:numPr>
          <w:ilvl w:val="0"/>
          <w:numId w:val="11"/>
        </w:numPr>
        <w:overflowPunct w:val="0"/>
        <w:autoSpaceDE w:val="0"/>
        <w:autoSpaceDN w:val="0"/>
        <w:adjustRightInd w:val="0"/>
        <w:spacing w:after="0"/>
        <w:textAlignment w:val="baseline"/>
      </w:pPr>
      <w:r>
        <w:t>Max number of bits for next frame (external rate control)</w:t>
      </w:r>
    </w:p>
    <w:p w14:paraId="3AF7D7B6" w14:textId="77777777" w:rsidR="004D09F8" w:rsidRPr="00822A14" w:rsidRDefault="004D09F8" w:rsidP="004D09F8">
      <w:pPr>
        <w:numPr>
          <w:ilvl w:val="0"/>
          <w:numId w:val="11"/>
        </w:numPr>
        <w:overflowPunct w:val="0"/>
        <w:autoSpaceDE w:val="0"/>
        <w:autoSpaceDN w:val="0"/>
        <w:adjustRightInd w:val="0"/>
        <w:spacing w:after="0"/>
        <w:textAlignment w:val="baseline"/>
        <w:rPr>
          <w:highlight w:val="green"/>
        </w:rPr>
      </w:pPr>
      <w:r w:rsidRPr="00AE521F">
        <w:rPr>
          <w:highlight w:val="green"/>
        </w:rPr>
        <w:t>frame Number, slice number ACK/NACK</w:t>
      </w:r>
      <w:r>
        <w:rPr>
          <w:highlight w:val="green"/>
        </w:rPr>
        <w:t>/unknown</w:t>
      </w:r>
    </w:p>
    <w:p w14:paraId="511B297F" w14:textId="77777777" w:rsidR="004D09F8" w:rsidRDefault="004D09F8" w:rsidP="004D09F8">
      <w:pPr>
        <w:spacing w:after="0"/>
      </w:pPr>
    </w:p>
    <w:p w14:paraId="1A13D8D0" w14:textId="77777777" w:rsidR="004D09F8" w:rsidRDefault="004D09F8" w:rsidP="004D09F8">
      <w:pPr>
        <w:pStyle w:val="Heading4"/>
      </w:pPr>
      <w:bookmarkStart w:id="1703" w:name="_Toc135638378"/>
      <w:r>
        <w:lastRenderedPageBreak/>
        <w:t>7.2.3.5</w:t>
      </w:r>
      <w:r>
        <w:tab/>
        <w:t>Content Encoding Modelling</w:t>
      </w:r>
      <w:bookmarkEnd w:id="1703"/>
    </w:p>
    <w:p w14:paraId="067157B7" w14:textId="77777777" w:rsidR="004D09F8" w:rsidRDefault="004D09F8" w:rsidP="004D09F8">
      <w:pPr>
        <w:spacing w:after="0"/>
      </w:pPr>
      <w:r>
        <w:t>The content encoding is modelled as follows:</w:t>
      </w:r>
    </w:p>
    <w:p w14:paraId="453ECB24" w14:textId="77777777" w:rsidR="004D09F8" w:rsidRDefault="004D09F8" w:rsidP="004D09F8">
      <w:pPr>
        <w:numPr>
          <w:ilvl w:val="0"/>
          <w:numId w:val="252"/>
        </w:numPr>
        <w:overflowPunct w:val="0"/>
        <w:autoSpaceDE w:val="0"/>
        <w:autoSpaceDN w:val="0"/>
        <w:adjustRightInd w:val="0"/>
        <w:spacing w:after="0"/>
        <w:textAlignment w:val="baseline"/>
      </w:pPr>
      <w:r>
        <w:t xml:space="preserve">Create a map of slices, CTU maps (64 x 64) and reference frames </w:t>
      </w:r>
    </w:p>
    <w:p w14:paraId="1503FEBF" w14:textId="77777777" w:rsidR="004D09F8" w:rsidRDefault="004D09F8" w:rsidP="004D09F8">
      <w:pPr>
        <w:numPr>
          <w:ilvl w:val="1"/>
          <w:numId w:val="252"/>
        </w:numPr>
        <w:overflowPunct w:val="0"/>
        <w:autoSpaceDE w:val="0"/>
        <w:autoSpaceDN w:val="0"/>
        <w:adjustRightInd w:val="0"/>
        <w:spacing w:after="0"/>
        <w:textAlignment w:val="baseline"/>
      </w:pPr>
      <w:r>
        <w:t>Example: 2048 x 2048, 8 slices, 3 reference frames</w:t>
      </w:r>
    </w:p>
    <w:p w14:paraId="5550909F" w14:textId="77777777" w:rsidR="004D09F8" w:rsidRDefault="004D09F8" w:rsidP="004D09F8">
      <w:pPr>
        <w:numPr>
          <w:ilvl w:val="2"/>
          <w:numId w:val="252"/>
        </w:numPr>
        <w:overflowPunct w:val="0"/>
        <w:autoSpaceDE w:val="0"/>
        <w:autoSpaceDN w:val="0"/>
        <w:adjustRightInd w:val="0"/>
        <w:spacing w:after="0"/>
        <w:textAlignment w:val="baseline"/>
      </w:pPr>
      <w:r>
        <w:t xml:space="preserve">Addresses for 2048 / (8 * 64) = 4 rows with 32 CTUs for 8 slices in 3 frames maintained. </w:t>
      </w:r>
    </w:p>
    <w:p w14:paraId="0EC8F630" w14:textId="77777777" w:rsidR="004D09F8" w:rsidRDefault="004D09F8" w:rsidP="004D09F8">
      <w:pPr>
        <w:numPr>
          <w:ilvl w:val="2"/>
          <w:numId w:val="252"/>
        </w:numPr>
        <w:overflowPunct w:val="0"/>
        <w:autoSpaceDE w:val="0"/>
        <w:autoSpaceDN w:val="0"/>
        <w:adjustRightInd w:val="0"/>
        <w:spacing w:after="0"/>
        <w:textAlignment w:val="baseline"/>
      </w:pPr>
      <w:r>
        <w:t>For each CTU store encoding mode:</w:t>
      </w:r>
    </w:p>
    <w:p w14:paraId="4E993B6B" w14:textId="77777777" w:rsidR="004D09F8" w:rsidRDefault="004D09F8" w:rsidP="004D09F8">
      <w:pPr>
        <w:numPr>
          <w:ilvl w:val="3"/>
          <w:numId w:val="252"/>
        </w:numPr>
        <w:overflowPunct w:val="0"/>
        <w:autoSpaceDE w:val="0"/>
        <w:autoSpaceDN w:val="0"/>
        <w:adjustRightInd w:val="0"/>
        <w:spacing w:after="0"/>
        <w:textAlignment w:val="baseline"/>
      </w:pPr>
      <w:r>
        <w:t>intra/inter+merge/skip</w:t>
      </w:r>
    </w:p>
    <w:p w14:paraId="6789699C" w14:textId="77777777" w:rsidR="004D09F8" w:rsidRDefault="004D09F8" w:rsidP="004D09F8">
      <w:pPr>
        <w:numPr>
          <w:ilvl w:val="3"/>
          <w:numId w:val="252"/>
        </w:numPr>
        <w:overflowPunct w:val="0"/>
        <w:autoSpaceDE w:val="0"/>
        <w:autoSpaceDN w:val="0"/>
        <w:adjustRightInd w:val="0"/>
        <w:spacing w:after="0"/>
        <w:textAlignment w:val="baseline"/>
      </w:pPr>
      <w:r>
        <w:t>largest reference frame (only previous one is used in simple config)</w:t>
      </w:r>
    </w:p>
    <w:p w14:paraId="1DA57B89" w14:textId="77777777" w:rsidR="004D09F8" w:rsidRPr="00E93438" w:rsidRDefault="004D09F8" w:rsidP="004D09F8">
      <w:pPr>
        <w:numPr>
          <w:ilvl w:val="0"/>
          <w:numId w:val="252"/>
        </w:numPr>
        <w:overflowPunct w:val="0"/>
        <w:autoSpaceDE w:val="0"/>
        <w:autoSpaceDN w:val="0"/>
        <w:adjustRightInd w:val="0"/>
        <w:spacing w:after="0"/>
        <w:textAlignment w:val="baseline"/>
      </w:pPr>
      <w:r w:rsidRPr="00E93438">
        <w:t xml:space="preserve">For frame i from V-Trace (based on sample time) </w:t>
      </w:r>
    </w:p>
    <w:p w14:paraId="708105E4" w14:textId="77777777" w:rsidR="004D09F8" w:rsidRPr="00E93438" w:rsidRDefault="004D09F8" w:rsidP="004D09F8">
      <w:pPr>
        <w:numPr>
          <w:ilvl w:val="1"/>
          <w:numId w:val="252"/>
        </w:numPr>
        <w:overflowPunct w:val="0"/>
        <w:autoSpaceDE w:val="0"/>
        <w:autoSpaceDN w:val="0"/>
        <w:adjustRightInd w:val="0"/>
        <w:spacing w:after="0"/>
        <w:textAlignment w:val="baseline"/>
      </w:pPr>
      <w:r w:rsidRPr="00E93438">
        <w:t xml:space="preserve">Read frame i from V-Trace (timestamp) </w:t>
      </w:r>
    </w:p>
    <w:p w14:paraId="20CBF4D7" w14:textId="77777777" w:rsidR="004D09F8" w:rsidRPr="00E93438" w:rsidRDefault="004D09F8" w:rsidP="004D09F8">
      <w:pPr>
        <w:numPr>
          <w:ilvl w:val="1"/>
          <w:numId w:val="252"/>
        </w:numPr>
        <w:overflowPunct w:val="0"/>
        <w:autoSpaceDE w:val="0"/>
        <w:autoSpaceDN w:val="0"/>
        <w:adjustRightInd w:val="0"/>
        <w:spacing w:after="0"/>
        <w:textAlignment w:val="baseline"/>
      </w:pPr>
      <w:r w:rsidRPr="00E93438">
        <w:t xml:space="preserve">Read latest dynamic information from </w:t>
      </w:r>
      <w:r>
        <w:t>dynamic status info, if applicable</w:t>
      </w:r>
      <w:r w:rsidRPr="00E93438">
        <w:t xml:space="preserve"> </w:t>
      </w:r>
    </w:p>
    <w:p w14:paraId="4B7C9D11" w14:textId="77777777" w:rsidR="004D09F8" w:rsidRPr="002B2F3D" w:rsidRDefault="004D09F8" w:rsidP="004D09F8">
      <w:pPr>
        <w:numPr>
          <w:ilvl w:val="1"/>
          <w:numId w:val="252"/>
        </w:numPr>
        <w:overflowPunct w:val="0"/>
        <w:autoSpaceDE w:val="0"/>
        <w:autoSpaceDN w:val="0"/>
        <w:adjustRightInd w:val="0"/>
        <w:spacing w:after="0"/>
        <w:textAlignment w:val="baseline"/>
        <w:rPr>
          <w:highlight w:val="green"/>
        </w:rPr>
      </w:pPr>
      <w:r w:rsidRPr="002B2F3D">
        <w:rPr>
          <w:highlight w:val="green"/>
        </w:rPr>
        <w:t>Do a model encoding</w:t>
      </w:r>
    </w:p>
    <w:p w14:paraId="06A28187" w14:textId="77777777" w:rsidR="004D09F8" w:rsidRDefault="004D09F8" w:rsidP="004D09F8">
      <w:pPr>
        <w:numPr>
          <w:ilvl w:val="2"/>
          <w:numId w:val="252"/>
        </w:numPr>
        <w:overflowPunct w:val="0"/>
        <w:autoSpaceDE w:val="0"/>
        <w:autoSpaceDN w:val="0"/>
        <w:adjustRightInd w:val="0"/>
        <w:spacing w:after="0"/>
        <w:textAlignment w:val="baseline"/>
      </w:pPr>
      <w:r>
        <w:t>Input parameters: V-Trace, global configuration, dynamic status (if applicable)</w:t>
      </w:r>
    </w:p>
    <w:p w14:paraId="234FBE2F" w14:textId="77777777" w:rsidR="004D09F8" w:rsidRDefault="004D09F8" w:rsidP="004D09F8">
      <w:pPr>
        <w:numPr>
          <w:ilvl w:val="2"/>
          <w:numId w:val="252"/>
        </w:numPr>
        <w:overflowPunct w:val="0"/>
        <w:autoSpaceDE w:val="0"/>
        <w:autoSpaceDN w:val="0"/>
        <w:adjustRightInd w:val="0"/>
        <w:spacing w:after="0"/>
        <w:textAlignment w:val="baseline"/>
      </w:pPr>
      <w:r>
        <w:t xml:space="preserve">Output: </w:t>
      </w:r>
      <w:r w:rsidRPr="00C617C2">
        <w:rPr>
          <w:i/>
          <w:iCs/>
        </w:rPr>
        <w:t>s</w:t>
      </w:r>
      <w:r>
        <w:t xml:space="preserve"> slices with parameters</w:t>
      </w:r>
    </w:p>
    <w:p w14:paraId="453FD602"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pPr>
      <w:r>
        <w:t>Based on the map of intra and inter for each slice/MB</w:t>
      </w:r>
    </w:p>
    <w:p w14:paraId="3D01E8C3"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pPr>
      <w:r>
        <w:t>Constant CRF</w:t>
      </w:r>
    </w:p>
    <w:p w14:paraId="0D4B591C" w14:textId="77777777" w:rsidR="004D09F8" w:rsidRPr="008A79F4" w:rsidRDefault="004D09F8" w:rsidP="004D09F8">
      <w:pPr>
        <w:pStyle w:val="ListParagraph"/>
        <w:widowControl/>
        <w:numPr>
          <w:ilvl w:val="2"/>
          <w:numId w:val="261"/>
        </w:numPr>
        <w:overflowPunct w:val="0"/>
        <w:autoSpaceDE w:val="0"/>
        <w:autoSpaceDN w:val="0"/>
        <w:adjustRightInd w:val="0"/>
        <w:spacing w:after="0" w:line="240" w:lineRule="auto"/>
        <w:textAlignment w:val="baseline"/>
        <w:rPr>
          <w:highlight w:val="yellow"/>
        </w:rPr>
      </w:pPr>
      <w:r w:rsidRPr="008A79F4">
        <w:rPr>
          <w:highlight w:val="yellow"/>
        </w:rPr>
        <w:t>Re-use the CRF</w:t>
      </w:r>
      <w:r>
        <w:rPr>
          <w:highlight w:val="yellow"/>
        </w:rPr>
        <w:t>ref</w:t>
      </w:r>
      <w:r w:rsidRPr="008A79F4">
        <w:rPr>
          <w:highlight w:val="yellow"/>
        </w:rPr>
        <w:t xml:space="preserve"> for which the Trace was generated.</w:t>
      </w:r>
    </w:p>
    <w:p w14:paraId="1EA6399A"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For every CTU</w:t>
      </w:r>
    </w:p>
    <w:p w14:paraId="69FC85C9"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t>Take P-frame intra/inter/merge/skip percentage and decide intra/inter/merge/skip randomly. This is done that the number of MBs is matching the trace entry.</w:t>
      </w:r>
    </w:p>
    <w:p w14:paraId="17A55CBE"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 xml:space="preserve">For every slice, </w:t>
      </w:r>
    </w:p>
    <w:p w14:paraId="3DE3AE01"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rsidRPr="00EC2AEC">
        <w:t>apply intra/</w:t>
      </w:r>
      <w:r>
        <w:t>(</w:t>
      </w:r>
      <w:r w:rsidRPr="00EC2AEC">
        <w:t>inter</w:t>
      </w:r>
      <w:r>
        <w:t xml:space="preserve"> + reference)</w:t>
      </w:r>
      <w:r w:rsidRPr="00EC2AEC">
        <w:t xml:space="preserve"> decision</w:t>
      </w:r>
      <w:r>
        <w:t xml:space="preserve"> as follows</w:t>
      </w:r>
    </w:p>
    <w:p w14:paraId="6297330E" w14:textId="77777777" w:rsidR="004D09F8" w:rsidRPr="009E5C59" w:rsidRDefault="004D09F8" w:rsidP="004D09F8">
      <w:pPr>
        <w:pStyle w:val="ListParagraph"/>
        <w:widowControl/>
        <w:numPr>
          <w:ilvl w:val="4"/>
          <w:numId w:val="261"/>
        </w:numPr>
        <w:overflowPunct w:val="0"/>
        <w:autoSpaceDE w:val="0"/>
        <w:autoSpaceDN w:val="0"/>
        <w:adjustRightInd w:val="0"/>
        <w:spacing w:after="0" w:line="240" w:lineRule="auto"/>
        <w:textAlignment w:val="baseline"/>
        <w:rPr>
          <w:i/>
          <w:iCs/>
        </w:rPr>
      </w:pPr>
      <w:r w:rsidRPr="009E5C59">
        <w:rPr>
          <w:i/>
          <w:iCs/>
        </w:rPr>
        <w:t>Periodic: slice mode follows pattern, other inter + reference 1</w:t>
      </w:r>
    </w:p>
    <w:p w14:paraId="5D8E7FFE" w14:textId="77777777" w:rsidR="004D09F8" w:rsidRPr="009E5C59" w:rsidRDefault="004D09F8" w:rsidP="004D09F8">
      <w:pPr>
        <w:pStyle w:val="ListParagraph"/>
        <w:widowControl/>
        <w:numPr>
          <w:ilvl w:val="4"/>
          <w:numId w:val="261"/>
        </w:numPr>
        <w:overflowPunct w:val="0"/>
        <w:autoSpaceDE w:val="0"/>
        <w:autoSpaceDN w:val="0"/>
        <w:adjustRightInd w:val="0"/>
        <w:spacing w:after="0" w:line="240" w:lineRule="auto"/>
        <w:textAlignment w:val="baseline"/>
        <w:rPr>
          <w:i/>
          <w:iCs/>
        </w:rPr>
      </w:pPr>
      <w:r w:rsidRPr="009E5C59">
        <w:rPr>
          <w:i/>
          <w:iCs/>
        </w:rPr>
        <w:t>Feedback intra: slice was lost =&gt; intra, else inter + reference 1</w:t>
      </w:r>
    </w:p>
    <w:p w14:paraId="3ED1204B"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 xml:space="preserve">Feedback ack: only ACK slices =&gt; reference inter + reference backward (typically more than 1), such that the slice was acked. </w:t>
      </w:r>
    </w:p>
    <w:p w14:paraId="77D0C219"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 xml:space="preserve">Feedback NACK: slice nack =&gt; reference inter + reference </w:t>
      </w:r>
      <w:r>
        <w:rPr>
          <w:highlight w:val="yellow"/>
        </w:rPr>
        <w:t>backward (typically more than 1)</w:t>
      </w:r>
      <w:r>
        <w:t xml:space="preserve"> prior to NACK or intra.</w:t>
      </w:r>
    </w:p>
    <w:p w14:paraId="1EB325A8"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t xml:space="preserve">For intra slices, </w:t>
      </w:r>
    </w:p>
    <w:p w14:paraId="59B85926" w14:textId="77777777" w:rsidR="004D09F8" w:rsidRPr="00EC2AEC"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overwrite the above CTU decision and make it an intra</w:t>
      </w:r>
    </w:p>
    <w:p w14:paraId="1040ECB6"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t>draw</w:t>
      </w:r>
      <w:r w:rsidRPr="00EC2AEC">
        <w:t xml:space="preserve"> a number of bits for the slice </w:t>
      </w:r>
    </w:p>
    <w:p w14:paraId="25C5B6CB" w14:textId="77777777" w:rsidR="004D09F8" w:rsidRPr="00EC2AEC"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rsidRPr="00EC2AEC">
        <w:t>that takes into account</w:t>
      </w:r>
    </w:p>
    <w:p w14:paraId="2D0257D3"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rsidRPr="00EC2AEC">
        <w:t xml:space="preserve">the type of the </w:t>
      </w:r>
      <w:r>
        <w:t>CTU</w:t>
      </w:r>
    </w:p>
    <w:p w14:paraId="4DEFF778" w14:textId="77777777" w:rsidR="004D09F8" w:rsidRPr="00EC2AEC"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the information in the trace file</w:t>
      </w:r>
    </w:p>
    <w:p w14:paraId="09F58AD1"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rsidRPr="00EC2AEC">
        <w:t xml:space="preserve">the total amount of the bits for this </w:t>
      </w:r>
      <w:r>
        <w:t>slice by the following modelling</w:t>
      </w:r>
    </w:p>
    <w:p w14:paraId="2BDB2DB2"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 xml:space="preserve">intra size: </w:t>
      </w:r>
    </w:p>
    <w:p w14:paraId="1274E13B"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take total intra size and divide by number of CTUs as medium value</w:t>
      </w:r>
    </w:p>
    <w:p w14:paraId="28F14690"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apply Gaussian drawing with 10% variance of the total number of bits</w:t>
      </w:r>
    </w:p>
    <w:p w14:paraId="4B2CC9A5"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Use the CRF and apply adjustment as follows</w:t>
      </w:r>
    </w:p>
    <w:p w14:paraId="104095C9"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FinalBits = Bits * pow(2, (CRFref – CRF)/6)</w:t>
      </w:r>
    </w:p>
    <w:p w14:paraId="18BF0781"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QPnew = QPref - (CRF – CRFref)</w:t>
      </w:r>
    </w:p>
    <w:p w14:paraId="738F9E47"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skip:</w:t>
      </w:r>
    </w:p>
    <w:p w14:paraId="67B7EF65"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1 byte</w:t>
      </w:r>
    </w:p>
    <w:p w14:paraId="1667DB39"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merge + inter</w:t>
      </w:r>
    </w:p>
    <w:p w14:paraId="2951D1E8" w14:textId="77777777" w:rsidR="004D09F8" w:rsidRPr="0056550E" w:rsidRDefault="004D09F8" w:rsidP="004D09F8">
      <w:pPr>
        <w:pStyle w:val="ListParagraph"/>
        <w:widowControl/>
        <w:numPr>
          <w:ilvl w:val="6"/>
          <w:numId w:val="261"/>
        </w:numPr>
        <w:overflowPunct w:val="0"/>
        <w:autoSpaceDE w:val="0"/>
        <w:autoSpaceDN w:val="0"/>
        <w:adjustRightInd w:val="0"/>
        <w:spacing w:after="0" w:line="240" w:lineRule="auto"/>
        <w:textAlignment w:val="baseline"/>
        <w:rPr>
          <w:i/>
          <w:iCs/>
        </w:rPr>
      </w:pPr>
      <w:r>
        <w:rPr>
          <w:i/>
          <w:iCs/>
        </w:rPr>
        <w:t xml:space="preserve">compute medium value as </w:t>
      </w:r>
      <w:r w:rsidRPr="00DD11A1">
        <w:rPr>
          <w:i/>
          <w:iCs/>
        </w:rPr>
        <w:t>total inter size (total P-size - intra-percentage*</w:t>
      </w:r>
      <w:r>
        <w:rPr>
          <w:i/>
          <w:iCs/>
        </w:rPr>
        <w:t>i</w:t>
      </w:r>
      <w:r w:rsidRPr="00DD11A1">
        <w:rPr>
          <w:i/>
          <w:iCs/>
        </w:rPr>
        <w:t>ntra-size</w:t>
      </w:r>
      <w:r>
        <w:rPr>
          <w:i/>
          <w:iCs/>
        </w:rPr>
        <w:t xml:space="preserve"> – skip-percentage</w:t>
      </w:r>
      <w:r w:rsidRPr="00DD11A1">
        <w:rPr>
          <w:i/>
          <w:iCs/>
        </w:rPr>
        <w:t>) and divide by number of inter CTUs (total CTUs*(1</w:t>
      </w:r>
      <w:r>
        <w:rPr>
          <w:i/>
          <w:iCs/>
        </w:rPr>
        <w:t xml:space="preserve"> – </w:t>
      </w:r>
      <w:r w:rsidRPr="00DD11A1">
        <w:rPr>
          <w:i/>
          <w:iCs/>
        </w:rPr>
        <w:t>intra</w:t>
      </w:r>
      <w:r>
        <w:rPr>
          <w:i/>
          <w:iCs/>
        </w:rPr>
        <w:t>_</w:t>
      </w:r>
      <w:r w:rsidRPr="00DD11A1">
        <w:rPr>
          <w:i/>
          <w:iCs/>
        </w:rPr>
        <w:t>percentage</w:t>
      </w:r>
      <w:r>
        <w:rPr>
          <w:i/>
          <w:iCs/>
        </w:rPr>
        <w:t xml:space="preserve"> – skip_percentage</w:t>
      </w:r>
      <w:r w:rsidRPr="00DD11A1">
        <w:rPr>
          <w:i/>
          <w:iCs/>
        </w:rPr>
        <w:t>)</w:t>
      </w:r>
      <w:r>
        <w:rPr>
          <w:i/>
          <w:iCs/>
        </w:rPr>
        <w:t>)</w:t>
      </w:r>
    </w:p>
    <w:p w14:paraId="42EE6D99" w14:textId="77777777" w:rsidR="004D09F8" w:rsidRPr="00DD11A1" w:rsidRDefault="004D09F8" w:rsidP="004D09F8">
      <w:pPr>
        <w:pStyle w:val="ListParagraph"/>
        <w:widowControl/>
        <w:numPr>
          <w:ilvl w:val="6"/>
          <w:numId w:val="261"/>
        </w:numPr>
        <w:overflowPunct w:val="0"/>
        <w:autoSpaceDE w:val="0"/>
        <w:autoSpaceDN w:val="0"/>
        <w:adjustRightInd w:val="0"/>
        <w:spacing w:after="0" w:line="240" w:lineRule="auto"/>
        <w:textAlignment w:val="baseline"/>
        <w:rPr>
          <w:i/>
          <w:iCs/>
        </w:rPr>
      </w:pPr>
      <w:r w:rsidRPr="00DD11A1">
        <w:rPr>
          <w:i/>
          <w:iCs/>
        </w:rPr>
        <w:lastRenderedPageBreak/>
        <w:t>reference frame 1</w:t>
      </w:r>
    </w:p>
    <w:p w14:paraId="4FEF68E3" w14:textId="77777777" w:rsidR="004D09F8" w:rsidRPr="00DD11A1" w:rsidRDefault="004D09F8" w:rsidP="004D09F8">
      <w:pPr>
        <w:pStyle w:val="ListParagraph"/>
        <w:widowControl/>
        <w:numPr>
          <w:ilvl w:val="7"/>
          <w:numId w:val="261"/>
        </w:numPr>
        <w:overflowPunct w:val="0"/>
        <w:autoSpaceDE w:val="0"/>
        <w:autoSpaceDN w:val="0"/>
        <w:adjustRightInd w:val="0"/>
        <w:spacing w:after="0" w:line="240" w:lineRule="auto"/>
        <w:textAlignment w:val="baseline"/>
        <w:rPr>
          <w:i/>
          <w:iCs/>
        </w:rPr>
      </w:pPr>
      <w:r w:rsidRPr="00DD11A1">
        <w:rPr>
          <w:i/>
          <w:iCs/>
        </w:rPr>
        <w:t>apply Gaussian drawing with 20% variance of the total number of bits</w:t>
      </w:r>
      <w:r>
        <w:rPr>
          <w:i/>
          <w:iCs/>
        </w:rPr>
        <w:t xml:space="preserve"> with medium value</w:t>
      </w:r>
    </w:p>
    <w:p w14:paraId="2E97B24B" w14:textId="77777777" w:rsidR="004D09F8" w:rsidRPr="00DD11A1" w:rsidRDefault="004D09F8" w:rsidP="004D09F8">
      <w:pPr>
        <w:pStyle w:val="ListParagraph"/>
        <w:widowControl/>
        <w:numPr>
          <w:ilvl w:val="7"/>
          <w:numId w:val="261"/>
        </w:numPr>
        <w:overflowPunct w:val="0"/>
        <w:autoSpaceDE w:val="0"/>
        <w:autoSpaceDN w:val="0"/>
        <w:adjustRightInd w:val="0"/>
        <w:spacing w:after="0" w:line="240" w:lineRule="auto"/>
        <w:textAlignment w:val="baseline"/>
        <w:rPr>
          <w:i/>
          <w:iCs/>
        </w:rPr>
      </w:pPr>
      <w:r w:rsidRPr="00DD11A1">
        <w:rPr>
          <w:i/>
          <w:iCs/>
        </w:rPr>
        <w:t>Use the CRF and apply adjustment as follows</w:t>
      </w:r>
    </w:p>
    <w:p w14:paraId="0C9FBB52" w14:textId="77777777" w:rsidR="004D09F8" w:rsidRPr="00DD11A1" w:rsidRDefault="004D09F8" w:rsidP="004D09F8">
      <w:pPr>
        <w:pStyle w:val="ListParagraph"/>
        <w:widowControl/>
        <w:numPr>
          <w:ilvl w:val="8"/>
          <w:numId w:val="261"/>
        </w:numPr>
        <w:overflowPunct w:val="0"/>
        <w:autoSpaceDE w:val="0"/>
        <w:autoSpaceDN w:val="0"/>
        <w:adjustRightInd w:val="0"/>
        <w:spacing w:after="0" w:line="240" w:lineRule="auto"/>
        <w:textAlignment w:val="baseline"/>
        <w:rPr>
          <w:i/>
          <w:iCs/>
        </w:rPr>
      </w:pPr>
      <w:r w:rsidRPr="00DD11A1">
        <w:rPr>
          <w:i/>
          <w:iCs/>
        </w:rPr>
        <w:t>FinalBits = Bits * pow(2, (CRFref – CRF)/6)</w:t>
      </w:r>
    </w:p>
    <w:p w14:paraId="66E1E49F" w14:textId="77777777" w:rsidR="004D09F8" w:rsidRPr="00DD11A1" w:rsidRDefault="004D09F8" w:rsidP="004D09F8">
      <w:pPr>
        <w:pStyle w:val="ListParagraph"/>
        <w:widowControl/>
        <w:numPr>
          <w:ilvl w:val="8"/>
          <w:numId w:val="261"/>
        </w:numPr>
        <w:overflowPunct w:val="0"/>
        <w:autoSpaceDE w:val="0"/>
        <w:autoSpaceDN w:val="0"/>
        <w:adjustRightInd w:val="0"/>
        <w:spacing w:after="0" w:line="240" w:lineRule="auto"/>
        <w:textAlignment w:val="baseline"/>
        <w:rPr>
          <w:i/>
          <w:iCs/>
        </w:rPr>
      </w:pPr>
      <w:r w:rsidRPr="00DD11A1">
        <w:rPr>
          <w:i/>
          <w:iCs/>
        </w:rPr>
        <w:t>QPnew = QPref - (CRF – CRFref)</w:t>
      </w:r>
    </w:p>
    <w:p w14:paraId="030C8B92"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reference frame more than 1, it is X</w:t>
      </w:r>
    </w:p>
    <w:p w14:paraId="1353116B"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take total inter size and divide by number of CTUs as medium value</w:t>
      </w:r>
    </w:p>
    <w:p w14:paraId="74D0043F"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multiply the medium value with X</w:t>
      </w:r>
    </w:p>
    <w:p w14:paraId="6B3FD594"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apply Gaussian drawing with 20% variance of the total number of bits</w:t>
      </w:r>
    </w:p>
    <w:p w14:paraId="0AF16FCD"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do also intra test as above, if intra is lower, apply intra, else this inter mode.</w:t>
      </w:r>
    </w:p>
    <w:p w14:paraId="6B5AC7A3"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Use the CRF and apply adjustment as follows</w:t>
      </w:r>
    </w:p>
    <w:p w14:paraId="14A9B2F3" w14:textId="77777777" w:rsidR="004D09F8" w:rsidRDefault="004D09F8" w:rsidP="004D09F8">
      <w:pPr>
        <w:pStyle w:val="ListParagraph"/>
        <w:widowControl/>
        <w:numPr>
          <w:ilvl w:val="8"/>
          <w:numId w:val="261"/>
        </w:numPr>
        <w:overflowPunct w:val="0"/>
        <w:autoSpaceDE w:val="0"/>
        <w:autoSpaceDN w:val="0"/>
        <w:adjustRightInd w:val="0"/>
        <w:spacing w:after="0" w:line="240" w:lineRule="auto"/>
        <w:textAlignment w:val="baseline"/>
      </w:pPr>
      <w:r>
        <w:t>FinalBits = Bits * pow(2, (CRFref – CRF)/6)</w:t>
      </w:r>
    </w:p>
    <w:p w14:paraId="4D42DC22" w14:textId="77777777" w:rsidR="004D09F8" w:rsidRDefault="004D09F8" w:rsidP="004D09F8">
      <w:pPr>
        <w:pStyle w:val="ListParagraph"/>
        <w:widowControl/>
        <w:numPr>
          <w:ilvl w:val="8"/>
          <w:numId w:val="261"/>
        </w:numPr>
        <w:overflowPunct w:val="0"/>
        <w:autoSpaceDE w:val="0"/>
        <w:autoSpaceDN w:val="0"/>
        <w:adjustRightInd w:val="0"/>
        <w:spacing w:after="0" w:line="240" w:lineRule="auto"/>
        <w:textAlignment w:val="baseline"/>
      </w:pPr>
      <w:r>
        <w:t>QPnew = QPref - (CRF – CRFref)</w:t>
      </w:r>
    </w:p>
    <w:p w14:paraId="1903E59C" w14:textId="77777777" w:rsidR="004D09F8" w:rsidRPr="00EC2AEC"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sum up the size of each CTU for the slice</w:t>
      </w:r>
    </w:p>
    <w:p w14:paraId="458C62AB" w14:textId="77777777" w:rsidR="004D09F8" w:rsidRPr="00EC2AEC"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rsidRPr="00EC2AEC">
        <w:t>Dump the following information:</w:t>
      </w:r>
    </w:p>
    <w:p w14:paraId="35B22186"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Slice Timing/frame count</w:t>
      </w:r>
    </w:p>
    <w:p w14:paraId="0DBCDEA2"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Left or right eye</w:t>
      </w:r>
    </w:p>
    <w:p w14:paraId="21B5B53C"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 xml:space="preserve">Slice availability (after the slice timing) relative to 0. </w:t>
      </w:r>
    </w:p>
    <w:p w14:paraId="52F6841B"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 xml:space="preserve">Without encoding delay this is the same as the slice. time. </w:t>
      </w:r>
    </w:p>
    <w:p w14:paraId="5636DA52"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Quality/QPnew</w:t>
      </w:r>
    </w:p>
    <w:p w14:paraId="116265D1"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New PSNR – add a function</w:t>
      </w:r>
    </w:p>
    <w:p w14:paraId="06E8B73B"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Slice size</w:t>
      </w:r>
    </w:p>
    <w:p w14:paraId="28C9FDAB"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Slice type</w:t>
      </w:r>
    </w:p>
    <w:p w14:paraId="68155B8A"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CTU types</w:t>
      </w:r>
    </w:p>
    <w:p w14:paraId="1665B5D8"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pPr>
      <w:r>
        <w:t>Bitrate constrained – a total max of bits available max_bits</w:t>
      </w:r>
    </w:p>
    <w:p w14:paraId="56FDEAD8"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Do the same as for constant CRF</w:t>
      </w:r>
    </w:p>
    <w:p w14:paraId="66275654" w14:textId="77777777" w:rsidR="004D09F8" w:rsidRPr="00D34D8A"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Iterate to the smallest CRF that fulfill max_bits</w:t>
      </w:r>
    </w:p>
    <w:p w14:paraId="0E27CA02" w14:textId="77777777" w:rsidR="004D09F8" w:rsidRDefault="004D09F8" w:rsidP="004D09F8">
      <w:pPr>
        <w:spacing w:after="0"/>
        <w:rPr>
          <w:highlight w:val="yellow"/>
        </w:rPr>
      </w:pPr>
    </w:p>
    <w:p w14:paraId="277D5B03" w14:textId="77777777" w:rsidR="004D09F8" w:rsidRDefault="004D09F8" w:rsidP="004D09F8">
      <w:pPr>
        <w:spacing w:after="0"/>
        <w:rPr>
          <w:highlight w:val="yellow"/>
        </w:rPr>
      </w:pPr>
      <w:r>
        <w:rPr>
          <w:highlight w:val="yellow"/>
        </w:rPr>
        <w:t>The following issues are not yet included:</w:t>
      </w:r>
    </w:p>
    <w:p w14:paraId="0F1942FB"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Pr>
          <w:highlight w:val="yellow"/>
        </w:rPr>
        <w:t>Modelling of encoding times – no priority</w:t>
      </w:r>
    </w:p>
    <w:p w14:paraId="572B5632"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Model encoding delay.</w:t>
      </w:r>
    </w:p>
    <w:p w14:paraId="3496B327"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sidRPr="008A79F4">
        <w:rPr>
          <w:highlight w:val="yellow"/>
        </w:rPr>
        <w:t>We also need to address the two independent buffers for left and right eye.</w:t>
      </w:r>
    </w:p>
    <w:p w14:paraId="1463A3BB"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green"/>
        </w:rPr>
      </w:pPr>
      <w:r w:rsidRPr="00F02B27">
        <w:rPr>
          <w:highlight w:val="green"/>
        </w:rPr>
        <w:t>Can we for now create the same process</w:t>
      </w:r>
    </w:p>
    <w:p w14:paraId="4D8CF820"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rPr>
          <w:highlight w:val="green"/>
        </w:rPr>
      </w:pPr>
      <w:r>
        <w:rPr>
          <w:highlight w:val="green"/>
        </w:rPr>
        <w:t>Option 1: Same timing</w:t>
      </w:r>
    </w:p>
    <w:p w14:paraId="3417D07F" w14:textId="77777777" w:rsidR="004D09F8" w:rsidRPr="00F02B27" w:rsidRDefault="004D09F8" w:rsidP="004D09F8">
      <w:pPr>
        <w:pStyle w:val="ListParagraph"/>
        <w:widowControl/>
        <w:numPr>
          <w:ilvl w:val="2"/>
          <w:numId w:val="261"/>
        </w:numPr>
        <w:overflowPunct w:val="0"/>
        <w:autoSpaceDE w:val="0"/>
        <w:autoSpaceDN w:val="0"/>
        <w:adjustRightInd w:val="0"/>
        <w:spacing w:after="0" w:line="240" w:lineRule="auto"/>
        <w:textAlignment w:val="baseline"/>
        <w:rPr>
          <w:highlight w:val="green"/>
        </w:rPr>
      </w:pPr>
      <w:r>
        <w:rPr>
          <w:highlight w:val="green"/>
        </w:rPr>
        <w:t xml:space="preserve">Option 2: </w:t>
      </w:r>
      <w:r w:rsidRPr="00F02B27">
        <w:rPr>
          <w:highlight w:val="green"/>
        </w:rPr>
        <w:t xml:space="preserve">staggered </w:t>
      </w:r>
      <w:r>
        <w:rPr>
          <w:highlight w:val="green"/>
        </w:rPr>
        <w:t>left right at half the frame rate</w:t>
      </w:r>
    </w:p>
    <w:p w14:paraId="10A66F0F"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Pr>
          <w:highlight w:val="yellow"/>
        </w:rPr>
        <w:t>Can we derive a new PSNR for the updated QP?</w:t>
      </w:r>
    </w:p>
    <w:p w14:paraId="5BFF3A89"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(Thomas) check for model</w:t>
      </w:r>
    </w:p>
    <w:p w14:paraId="69757A6D"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In the absence of a model, we just make 1 QP step up reduces PSNR by 1dB (linear)</w:t>
      </w:r>
    </w:p>
    <w:p w14:paraId="5AE68D93"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Pr>
          <w:highlight w:val="yellow"/>
        </w:rPr>
        <w:t>What about slice modelling and all the issues that we saw</w:t>
      </w:r>
    </w:p>
    <w:p w14:paraId="59D22268" w14:textId="77777777" w:rsidR="004D09F8" w:rsidRPr="008A79F4"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Ignore slice modelling for now, no bitrate change compared to not using slices.</w:t>
      </w:r>
    </w:p>
    <w:p w14:paraId="6D7EE019"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sidRPr="008A79F4">
        <w:rPr>
          <w:highlight w:val="yellow"/>
        </w:rPr>
        <w:t xml:space="preserve">We need to also address </w:t>
      </w:r>
      <w:r>
        <w:rPr>
          <w:highlight w:val="yellow"/>
        </w:rPr>
        <w:t>ACK/NACK based feedback</w:t>
      </w:r>
    </w:p>
    <w:p w14:paraId="376803A3"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NACK already addressed above.</w:t>
      </w:r>
    </w:p>
    <w:p w14:paraId="2C605510" w14:textId="77777777" w:rsidR="004D09F8" w:rsidRPr="0011094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lastRenderedPageBreak/>
        <w:t>ACK you only take acknowledged slice/frames for references – this basically extends the reference frame the feedback delay per slice.</w:t>
      </w:r>
    </w:p>
    <w:p w14:paraId="06AC2048" w14:textId="77777777" w:rsidR="004D09F8" w:rsidRDefault="004D09F8" w:rsidP="004D09F8"/>
    <w:p w14:paraId="145F18FD" w14:textId="77777777" w:rsidR="004D09F8" w:rsidRDefault="004D09F8" w:rsidP="004D09F8">
      <w:pPr>
        <w:pStyle w:val="Heading4"/>
      </w:pPr>
      <w:bookmarkStart w:id="1704" w:name="_Toc135638379"/>
      <w:r>
        <w:t>7.2.3.6</w:t>
      </w:r>
      <w:r>
        <w:tab/>
        <w:t>Rate Control</w:t>
      </w:r>
      <w:bookmarkEnd w:id="1704"/>
    </w:p>
    <w:p w14:paraId="1F4E698B" w14:textId="77777777" w:rsidR="004D09F8" w:rsidRPr="001755EB" w:rsidRDefault="004D09F8" w:rsidP="004D09F8">
      <w:pPr>
        <w:widowControl w:val="0"/>
        <w:numPr>
          <w:ilvl w:val="0"/>
          <w:numId w:val="379"/>
        </w:numPr>
        <w:spacing w:after="120" w:line="240" w:lineRule="atLeast"/>
        <w:jc w:val="both"/>
        <w:rPr>
          <w:lang w:val="en-US"/>
        </w:rPr>
      </w:pPr>
      <w:r w:rsidRPr="001755EB">
        <w:t>Parameters</w:t>
      </w:r>
    </w:p>
    <w:p w14:paraId="1E33C5DA"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Total average bit budget per frame: Tbits</w:t>
      </w:r>
    </w:p>
    <w:p w14:paraId="4339F331"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Window size is W</w:t>
      </w:r>
    </w:p>
    <w:p w14:paraId="21338515"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Allocated bits to frame i: Bits[i]</w:t>
      </w:r>
    </w:p>
    <w:p w14:paraId="508527C8"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Allocated bits in model encoding (from V-Trace): A[i]</w:t>
      </w:r>
    </w:p>
    <w:p w14:paraId="1F54037E"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Forced intra period – intra_period = 1, 2, … (0 means no forced intra)</w:t>
      </w:r>
    </w:p>
    <w:p w14:paraId="7516B876" w14:textId="77777777" w:rsidR="004D09F8" w:rsidRPr="001755EB" w:rsidRDefault="004D09F8" w:rsidP="004D09F8">
      <w:pPr>
        <w:widowControl w:val="0"/>
        <w:numPr>
          <w:ilvl w:val="0"/>
          <w:numId w:val="379"/>
        </w:numPr>
        <w:spacing w:after="120" w:line="240" w:lineRule="atLeast"/>
        <w:jc w:val="both"/>
        <w:rPr>
          <w:lang w:val="en-US"/>
        </w:rPr>
      </w:pPr>
      <w:r w:rsidRPr="001755EB">
        <w:t>Algorithm</w:t>
      </w:r>
    </w:p>
    <w:p w14:paraId="03AF6FD9" w14:textId="77777777" w:rsidR="004D09F8" w:rsidRPr="001755EB" w:rsidRDefault="004D09F8" w:rsidP="004D09F8">
      <w:pPr>
        <w:widowControl w:val="0"/>
        <w:numPr>
          <w:ilvl w:val="1"/>
          <w:numId w:val="379"/>
        </w:numPr>
        <w:spacing w:after="120" w:line="240" w:lineRule="atLeast"/>
        <w:jc w:val="both"/>
        <w:rPr>
          <w:lang w:val="en-US"/>
        </w:rPr>
      </w:pPr>
      <w:r w:rsidRPr="001755EB">
        <w:t>Available Bits B[i] = Tbits*W – sum (j=i-W+1) (i-1) Bits[j]</w:t>
      </w:r>
    </w:p>
    <w:p w14:paraId="7C627760" w14:textId="77777777" w:rsidR="004D09F8" w:rsidRPr="001755EB" w:rsidRDefault="004D09F8" w:rsidP="004D09F8">
      <w:pPr>
        <w:widowControl w:val="0"/>
        <w:numPr>
          <w:ilvl w:val="1"/>
          <w:numId w:val="379"/>
        </w:numPr>
        <w:spacing w:after="120" w:line="240" w:lineRule="atLeast"/>
        <w:jc w:val="both"/>
        <w:rPr>
          <w:lang w:val="en-US"/>
        </w:rPr>
      </w:pPr>
      <w:r w:rsidRPr="001755EB">
        <w:t>If A[i] &lt;= Tbits + (B[i] – Tbits)/(W/factor)</w:t>
      </w:r>
    </w:p>
    <w:p w14:paraId="688A89C5" w14:textId="77777777" w:rsidR="004D09F8" w:rsidRPr="001755EB" w:rsidRDefault="004D09F8" w:rsidP="004D09F8">
      <w:pPr>
        <w:widowControl w:val="0"/>
        <w:numPr>
          <w:ilvl w:val="1"/>
          <w:numId w:val="379"/>
        </w:numPr>
        <w:spacing w:after="120" w:line="240" w:lineRule="atLeast"/>
        <w:jc w:val="both"/>
        <w:rPr>
          <w:lang w:val="en-US"/>
        </w:rPr>
      </w:pPr>
      <w:r w:rsidRPr="001755EB">
        <w:t>Then</w:t>
      </w:r>
    </w:p>
    <w:p w14:paraId="25D439FD" w14:textId="77777777" w:rsidR="004D09F8" w:rsidRPr="001755EB" w:rsidRDefault="004D09F8" w:rsidP="004D09F8">
      <w:pPr>
        <w:widowControl w:val="0"/>
        <w:numPr>
          <w:ilvl w:val="2"/>
          <w:numId w:val="379"/>
        </w:numPr>
        <w:spacing w:after="120" w:line="240" w:lineRule="atLeast"/>
        <w:jc w:val="both"/>
        <w:rPr>
          <w:lang w:val="en-US"/>
        </w:rPr>
      </w:pPr>
      <w:r w:rsidRPr="001755EB">
        <w:t>Bits[i] = A[i]</w:t>
      </w:r>
    </w:p>
    <w:p w14:paraId="59C15635" w14:textId="77777777" w:rsidR="004D09F8" w:rsidRPr="001755EB" w:rsidRDefault="004D09F8" w:rsidP="004D09F8">
      <w:pPr>
        <w:widowControl w:val="0"/>
        <w:numPr>
          <w:ilvl w:val="1"/>
          <w:numId w:val="379"/>
        </w:numPr>
        <w:spacing w:after="120" w:line="240" w:lineRule="atLeast"/>
        <w:jc w:val="both"/>
        <w:rPr>
          <w:lang w:val="en-US"/>
        </w:rPr>
      </w:pPr>
      <w:r w:rsidRPr="001755EB">
        <w:t xml:space="preserve">Else </w:t>
      </w:r>
    </w:p>
    <w:p w14:paraId="69150B0A" w14:textId="77777777" w:rsidR="004D09F8" w:rsidRPr="001755EB" w:rsidRDefault="004D09F8" w:rsidP="004D09F8">
      <w:pPr>
        <w:widowControl w:val="0"/>
        <w:numPr>
          <w:ilvl w:val="2"/>
          <w:numId w:val="379"/>
        </w:numPr>
        <w:spacing w:after="120" w:line="240" w:lineRule="atLeast"/>
        <w:jc w:val="both"/>
        <w:rPr>
          <w:lang w:val="en-US"/>
        </w:rPr>
      </w:pPr>
      <w:r w:rsidRPr="001755EB">
        <w:t>Increase QP such that Bits [i] results in both of the following being fulfilled</w:t>
      </w:r>
    </w:p>
    <w:p w14:paraId="67556C07" w14:textId="77777777" w:rsidR="004D09F8" w:rsidRPr="001755EB" w:rsidRDefault="004D09F8" w:rsidP="004D09F8">
      <w:pPr>
        <w:widowControl w:val="0"/>
        <w:numPr>
          <w:ilvl w:val="3"/>
          <w:numId w:val="379"/>
        </w:numPr>
        <w:spacing w:after="120" w:line="240" w:lineRule="atLeast"/>
        <w:jc w:val="both"/>
        <w:rPr>
          <w:lang w:val="en-US"/>
        </w:rPr>
      </w:pPr>
      <w:r w:rsidRPr="001755EB">
        <w:rPr>
          <w:lang w:val="en-US"/>
        </w:rPr>
        <w:t>sum (j=i-W+1) (i) Bits[j] &lt; Tbits (total budget not exceeded over window)</w:t>
      </w:r>
    </w:p>
    <w:p w14:paraId="531E29E0" w14:textId="77777777" w:rsidR="004D09F8" w:rsidRPr="001755EB" w:rsidRDefault="004D09F8" w:rsidP="004D09F8">
      <w:pPr>
        <w:widowControl w:val="0"/>
        <w:numPr>
          <w:ilvl w:val="3"/>
          <w:numId w:val="379"/>
        </w:numPr>
        <w:spacing w:after="120" w:line="240" w:lineRule="atLeast"/>
        <w:jc w:val="both"/>
        <w:rPr>
          <w:lang w:val="en-US"/>
        </w:rPr>
      </w:pPr>
      <w:r w:rsidRPr="001755EB">
        <w:rPr>
          <w:lang w:val="en-US"/>
        </w:rPr>
        <w:t>If intra_period is 0: Bits[i] &lt;= Tbits + (B[i] – Tbits)/(W/factor) (only take a fair portion of the excess bitrate such that you do not overshoot too much)</w:t>
      </w:r>
    </w:p>
    <w:p w14:paraId="47394E57" w14:textId="77777777" w:rsidR="004D09F8" w:rsidRPr="001755EB" w:rsidRDefault="004D09F8" w:rsidP="004D09F8">
      <w:pPr>
        <w:widowControl w:val="0"/>
        <w:numPr>
          <w:ilvl w:val="3"/>
          <w:numId w:val="379"/>
        </w:numPr>
        <w:spacing w:after="120" w:line="240" w:lineRule="atLeast"/>
        <w:jc w:val="both"/>
        <w:rPr>
          <w:lang w:val="en-US"/>
        </w:rPr>
      </w:pPr>
      <w:r w:rsidRPr="001755EB">
        <w:rPr>
          <w:lang w:val="en-US"/>
        </w:rPr>
        <w:t>if intra_period is &gt; 0: Bits[i] &lt;= (Tbits + (B[i] – Tbits)/(W/factor)) * intra_period/((intra_period -1) + ifactor)</w:t>
      </w:r>
    </w:p>
    <w:p w14:paraId="7C7F42E2" w14:textId="407A49FB" w:rsidR="004D09F8" w:rsidRDefault="004D09F8" w:rsidP="004D09F8">
      <w:pPr>
        <w:rPr>
          <w:lang w:val="en-US"/>
        </w:rPr>
      </w:pPr>
      <w:r>
        <w:rPr>
          <w:lang w:val="en-US"/>
        </w:rPr>
        <w:t>Factor is set to 2. Ifactor is set to 3.</w:t>
      </w:r>
    </w:p>
    <w:p w14:paraId="2E7503F7" w14:textId="0D45B9BD" w:rsidR="00614E1B" w:rsidRDefault="00614E1B" w:rsidP="004D09F8">
      <w:pPr>
        <w:rPr>
          <w:lang w:val="en-US"/>
        </w:rPr>
      </w:pPr>
    </w:p>
    <w:p w14:paraId="55C01A94" w14:textId="77777777" w:rsidR="00614E1B" w:rsidRPr="00B21E63" w:rsidRDefault="00614E1B" w:rsidP="00614E1B">
      <w:pPr>
        <w:pStyle w:val="Heading4"/>
      </w:pPr>
      <w:bookmarkStart w:id="1705" w:name="_Toc135638380"/>
      <w:r>
        <w:t>7.2.5.1</w:t>
      </w:r>
      <w:r>
        <w:tab/>
        <w:t>Overview</w:t>
      </w:r>
      <w:bookmarkEnd w:id="1705"/>
    </w:p>
    <w:p w14:paraId="45C886CB" w14:textId="77777777" w:rsidR="00614E1B" w:rsidRDefault="00614E1B" w:rsidP="00614E1B">
      <w:pPr>
        <w:rPr>
          <w:lang w:val="en-US"/>
        </w:rPr>
      </w:pPr>
      <w:r>
        <w:rPr>
          <w:lang w:val="en-US"/>
        </w:rPr>
        <w:t xml:space="preserve">Quality Evaluation is based on two aspects, namely the encoding quality and the quality degradation due to lost slices. This evaluation is shown in </w:t>
      </w:r>
      <w:r>
        <w:rPr>
          <w:lang w:val="en-US"/>
        </w:rPr>
        <w:fldChar w:fldCharType="begin"/>
      </w:r>
      <w:r>
        <w:rPr>
          <w:lang w:val="en-US"/>
        </w:rPr>
        <w:instrText xml:space="preserve"> REF _Ref40723553 \h </w:instrText>
      </w:r>
      <w:r>
        <w:rPr>
          <w:lang w:val="en-US"/>
        </w:rPr>
      </w:r>
      <w:r>
        <w:rPr>
          <w:lang w:val="en-US"/>
        </w:rPr>
        <w:fldChar w:fldCharType="separate"/>
      </w:r>
      <w:r>
        <w:t xml:space="preserve">Figure </w:t>
      </w:r>
      <w:r>
        <w:rPr>
          <w:noProof/>
        </w:rPr>
        <w:t>6</w:t>
      </w:r>
      <w:r>
        <w:rPr>
          <w:lang w:val="en-US"/>
        </w:rPr>
        <w:fldChar w:fldCharType="end"/>
      </w:r>
      <w:r>
        <w:rPr>
          <w:lang w:val="en-US"/>
        </w:rPr>
        <w:t>.</w:t>
      </w:r>
    </w:p>
    <w:p w14:paraId="38E7EA38" w14:textId="77777777" w:rsidR="00614E1B" w:rsidRPr="00A04854" w:rsidRDefault="00614E1B" w:rsidP="00614E1B"/>
    <w:p w14:paraId="34114355" w14:textId="62C49874" w:rsidR="00614E1B" w:rsidRPr="00CA279F" w:rsidRDefault="00614E1B" w:rsidP="00614E1B">
      <w:pPr>
        <w:rPr>
          <w:lang w:val="en-US"/>
        </w:rPr>
      </w:pPr>
      <w:r>
        <w:rPr>
          <w:noProof/>
        </w:rPr>
        <w:lastRenderedPageBreak/>
        <mc:AlternateContent>
          <mc:Choice Requires="wps">
            <w:drawing>
              <wp:anchor distT="0" distB="0" distL="114300" distR="114300" simplePos="0" relativeHeight="251661312" behindDoc="0" locked="0" layoutInCell="1" allowOverlap="1" wp14:anchorId="07060C8D" wp14:editId="60C0E2AB">
                <wp:simplePos x="0" y="0"/>
                <wp:positionH relativeFrom="column">
                  <wp:posOffset>1905</wp:posOffset>
                </wp:positionH>
                <wp:positionV relativeFrom="paragraph">
                  <wp:posOffset>3488690</wp:posOffset>
                </wp:positionV>
                <wp:extent cx="6161405" cy="267970"/>
                <wp:effectExtent l="1905" t="0" r="0" b="2540"/>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61405" cy="267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FD0A7F" w14:textId="77777777" w:rsidR="00614E1B" w:rsidRPr="0092243D" w:rsidRDefault="00614E1B" w:rsidP="00614E1B">
                            <w:pPr>
                              <w:pStyle w:val="Caption"/>
                              <w:jc w:val="center"/>
                              <w:rPr>
                                <w:sz w:val="24"/>
                              </w:rPr>
                            </w:pPr>
                            <w:bookmarkStart w:id="1706" w:name="_Ref40723553"/>
                            <w:r>
                              <w:t xml:space="preserve">Figure </w:t>
                            </w:r>
                            <w:fldSimple w:instr=" SEQ Figure \* ARABIC ">
                              <w:r>
                                <w:rPr>
                                  <w:noProof/>
                                </w:rPr>
                                <w:t>6</w:t>
                              </w:r>
                            </w:fldSimple>
                            <w:bookmarkEnd w:id="1706"/>
                            <w:r>
                              <w:t xml:space="preserve"> Quality Evaluation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07060C8D" id="_x0000_t202" coordsize="21600,21600" o:spt="202" path="m,l,21600r21600,l21600,xe">
                <v:stroke joinstyle="miter"/>
                <v:path gradientshapeok="t" o:connecttype="rect"/>
              </v:shapetype>
              <v:shape id="Text Box 10" o:spid="_x0000_s1026" type="#_x0000_t202" style="position:absolute;margin-left:.15pt;margin-top:274.7pt;width:485.15pt;height:21.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" stroked="f">
                <v:textbox style="mso-fit-shape-to-text:t" inset="0,0,0,0">
                  <w:txbxContent>
                    <w:p w14:paraId="41FD0A7F" w14:textId="77777777" w:rsidR="00614E1B" w:rsidRPr="0092243D" w:rsidRDefault="00614E1B" w:rsidP="00614E1B">
                      <w:pPr>
                        <w:pStyle w:val="Caption"/>
                        <w:jc w:val="center"/>
                        <w:rPr>
                          <w:sz w:val="24"/>
                        </w:rPr>
                      </w:pPr>
                      <w:bookmarkStart w:id="1707" w:name="_Ref40723553"/>
                      <w:r>
                        <w:t xml:space="preserve">Figure </w:t>
                      </w:r>
                      <w:fldSimple w:instr=" SEQ Figure \* ARABIC ">
                        <w:r>
                          <w:rPr>
                            <w:noProof/>
                          </w:rPr>
                          <w:t>6</w:t>
                        </w:r>
                      </w:fldSimple>
                      <w:bookmarkEnd w:id="1707"/>
                      <w:r>
                        <w:t xml:space="preserve"> Quality Evaluation</w:t>
                      </w:r>
                    </w:p>
                  </w:txbxContent>
                </v:textbox>
              </v:shape>
            </w:pict>
          </mc:Fallback>
        </mc:AlternateContent>
      </w:r>
      <w:r>
        <w:rPr>
          <w:noProof/>
          <w:lang w:val="en-US"/>
        </w:rPr>
        <w:drawing>
          <wp:anchor distT="0" distB="0" distL="114300" distR="114300" simplePos="0" relativeHeight="251660288" behindDoc="0" locked="0" layoutInCell="1" allowOverlap="1" wp14:anchorId="0E1C2576" wp14:editId="7860F402">
            <wp:simplePos x="0" y="0"/>
            <wp:positionH relativeFrom="character">
              <wp:posOffset>0</wp:posOffset>
            </wp:positionH>
            <wp:positionV relativeFrom="line">
              <wp:posOffset>0</wp:posOffset>
            </wp:positionV>
            <wp:extent cx="6122035" cy="3409315"/>
            <wp:effectExtent l="0" t="0" r="0" b="0"/>
            <wp:wrapNone/>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122035" cy="340931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3B9808AF" wp14:editId="397BDD8E">
                <wp:extent cx="6159500" cy="3429000"/>
                <wp:effectExtent l="0" t="0" r="0" b="0"/>
                <wp:docPr id="4" name="Rectangle 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59500" cy="3429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81F2839" id="Rectangle 4" o:spid="_x0000_s1026" style="width:485pt;height:27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" filled="f" stroked="f">
                <o:lock v:ext="edit" aspectratio="t"/>
                <w10:anchorlock/>
              </v:rect>
            </w:pict>
          </mc:Fallback>
        </mc:AlternateContent>
      </w:r>
    </w:p>
    <w:p w14:paraId="1550D751" w14:textId="77777777" w:rsidR="00614E1B" w:rsidRDefault="00614E1B" w:rsidP="00614E1B">
      <w:pPr>
        <w:rPr>
          <w:lang w:val="en-US"/>
        </w:rPr>
      </w:pPr>
    </w:p>
    <w:p w14:paraId="5961042F" w14:textId="77777777" w:rsidR="00614E1B" w:rsidRDefault="00614E1B" w:rsidP="00614E1B">
      <w:pPr>
        <w:rPr>
          <w:lang w:val="en-US"/>
        </w:rPr>
      </w:pPr>
      <w:r>
        <w:rPr>
          <w:lang w:val="en-US"/>
        </w:rPr>
        <w:t>The following simulation is proposed for identifying damaged macroblocks:</w:t>
      </w:r>
    </w:p>
    <w:p w14:paraId="79EA5D08"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Keep a state for each macroblock</w:t>
      </w:r>
    </w:p>
    <w:p w14:paraId="2EFFF391"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Damaged</w:t>
      </w:r>
    </w:p>
    <w:p w14:paraId="2C2FDEAA"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Correct</w:t>
      </w:r>
    </w:p>
    <w:p w14:paraId="437DE332"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Macroblock is damaged</w:t>
      </w:r>
    </w:p>
    <w:p w14:paraId="4F81BAEC"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If it is part of a slice that is lost for this transmission</w:t>
      </w:r>
    </w:p>
    <w:p w14:paraId="3EECCDB2"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If it is correctly received, but it predicts from a wrong macroblock</w:t>
      </w:r>
    </w:p>
    <w:p w14:paraId="1D9BF6F7"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 xml:space="preserve">Macroblock is correct </w:t>
      </w:r>
    </w:p>
    <w:p w14:paraId="035E1848"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If it is received correctly and it predicts for a non-damaged macroblock</w:t>
      </w:r>
    </w:p>
    <w:p w14:paraId="4BD63E9F"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Predicting from non-damaged macroblock means</w:t>
      </w:r>
    </w:p>
    <w:p w14:paraId="752D4A00"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Spatial prediction is correct</w:t>
      </w:r>
    </w:p>
    <w:p w14:paraId="657CE5F2"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Temporal prediction is correct</w:t>
      </w:r>
    </w:p>
    <w:p w14:paraId="038E702D" w14:textId="77777777" w:rsidR="00614E1B" w:rsidRDefault="00614E1B" w:rsidP="00614E1B">
      <w:pPr>
        <w:numPr>
          <w:ilvl w:val="1"/>
          <w:numId w:val="258"/>
        </w:numPr>
        <w:overflowPunct w:val="0"/>
        <w:autoSpaceDE w:val="0"/>
        <w:autoSpaceDN w:val="0"/>
        <w:adjustRightInd w:val="0"/>
        <w:textAlignment w:val="baseline"/>
        <w:rPr>
          <w:lang w:val="en-US"/>
        </w:rPr>
      </w:pPr>
      <w:r w:rsidRPr="00EE3E10">
        <w:rPr>
          <w:lang w:val="en-US"/>
        </w:rPr>
        <w:t>Recovering MBs done by Intra Refresh and predicting from correct MBs again.</w:t>
      </w:r>
    </w:p>
    <w:p w14:paraId="0A721A1C" w14:textId="77777777" w:rsidR="00614E1B" w:rsidRDefault="00614E1B" w:rsidP="00614E1B">
      <w:pPr>
        <w:rPr>
          <w:lang w:val="en-US"/>
        </w:rPr>
      </w:pPr>
      <w:r>
        <w:rPr>
          <w:lang w:val="en-US"/>
        </w:rPr>
        <w:t xml:space="preserve">Depending on the configuration and the setting of the delivered video quality, different results may be obtained. An example is shown in </w:t>
      </w:r>
      <w:r>
        <w:rPr>
          <w:lang w:val="en-US"/>
        </w:rPr>
        <w:fldChar w:fldCharType="begin"/>
      </w:r>
      <w:r>
        <w:rPr>
          <w:lang w:val="en-US"/>
        </w:rPr>
        <w:instrText xml:space="preserve"> REF _Ref40723815 \h </w:instrText>
      </w:r>
      <w:r>
        <w:rPr>
          <w:lang w:val="en-US"/>
        </w:rPr>
      </w:r>
      <w:r>
        <w:rPr>
          <w:lang w:val="en-US"/>
        </w:rPr>
        <w:fldChar w:fldCharType="separate"/>
      </w:r>
      <w:r>
        <w:t xml:space="preserve">Figure </w:t>
      </w:r>
      <w:r>
        <w:rPr>
          <w:noProof/>
        </w:rPr>
        <w:t>7</w:t>
      </w:r>
      <w:r>
        <w:rPr>
          <w:lang w:val="en-US"/>
        </w:rPr>
        <w:fldChar w:fldCharType="end"/>
      </w:r>
      <w:r>
        <w:rPr>
          <w:lang w:val="en-US"/>
        </w:rPr>
        <w:t>.</w:t>
      </w:r>
    </w:p>
    <w:p w14:paraId="56605AA5" w14:textId="77777777" w:rsidR="00614E1B" w:rsidRPr="00EE3E10" w:rsidRDefault="00614E1B" w:rsidP="00614E1B">
      <w:pPr>
        <w:rPr>
          <w:lang w:val="en-US"/>
        </w:rPr>
      </w:pPr>
      <w:r>
        <w:rPr>
          <w:lang w:val="en-US"/>
        </w:rPr>
        <w:t>A quality threshold may for example be to have at most 0.1 % of damaged video area. Also the quality of the original content may be a threshold. Details are ffs.</w:t>
      </w:r>
    </w:p>
    <w:p w14:paraId="498247CE" w14:textId="639AC28D" w:rsidR="00614E1B" w:rsidRPr="00CA279F" w:rsidRDefault="00614E1B" w:rsidP="00614E1B">
      <w:pPr>
        <w:rPr>
          <w:lang w:val="en-US"/>
        </w:rPr>
      </w:pPr>
      <w:r>
        <w:rPr>
          <w:noProof/>
        </w:rPr>
        <w:lastRenderedPageBreak/>
        <mc:AlternateContent>
          <mc:Choice Requires="wps">
            <w:drawing>
              <wp:anchor distT="0" distB="0" distL="114300" distR="114300" simplePos="0" relativeHeight="251662336" behindDoc="0" locked="0" layoutInCell="1" allowOverlap="1" wp14:anchorId="68D5E819" wp14:editId="605CCFBF">
                <wp:simplePos x="0" y="0"/>
                <wp:positionH relativeFrom="column">
                  <wp:posOffset>1270</wp:posOffset>
                </wp:positionH>
                <wp:positionV relativeFrom="paragraph">
                  <wp:posOffset>3152775</wp:posOffset>
                </wp:positionV>
                <wp:extent cx="6569075" cy="267970"/>
                <wp:effectExtent l="1270" t="0" r="1905" b="127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69075" cy="267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30B708" w14:textId="77777777" w:rsidR="00614E1B" w:rsidRPr="008F4B74" w:rsidRDefault="00614E1B" w:rsidP="00614E1B">
                            <w:pPr>
                              <w:pStyle w:val="Caption"/>
                              <w:jc w:val="center"/>
                              <w:rPr>
                                <w:sz w:val="24"/>
                              </w:rPr>
                            </w:pPr>
                            <w:bookmarkStart w:id="1708" w:name="_Ref40723815"/>
                            <w:r>
                              <w:t xml:space="preserve">Figure </w:t>
                            </w:r>
                            <w:fldSimple w:instr=" SEQ Figure \* ARABIC ">
                              <w:r>
                                <w:rPr>
                                  <w:noProof/>
                                </w:rPr>
                                <w:t>7</w:t>
                              </w:r>
                            </w:fldSimple>
                            <w:bookmarkEnd w:id="1708"/>
                            <w:r>
                              <w:t xml:space="preserve"> Potential Evaluation Graph</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8D5E819" id="Text Box 6" o:spid="_x0000_s1027" type="#_x0000_t202" style="position:absolute;margin-left:.1pt;margin-top:248.25pt;width:517.25pt;height:21.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" stroked="f">
                <v:textbox style="mso-fit-shape-to-text:t" inset="0,0,0,0">
                  <w:txbxContent>
                    <w:p w14:paraId="4530B708" w14:textId="77777777" w:rsidR="00614E1B" w:rsidRPr="008F4B74" w:rsidRDefault="00614E1B" w:rsidP="00614E1B">
                      <w:pPr>
                        <w:pStyle w:val="Caption"/>
                        <w:jc w:val="center"/>
                        <w:rPr>
                          <w:sz w:val="24"/>
                        </w:rPr>
                      </w:pPr>
                      <w:bookmarkStart w:id="1709" w:name="_Ref40723815"/>
                      <w:r>
                        <w:t xml:space="preserve">Figure </w:t>
                      </w:r>
                      <w:fldSimple w:instr=" SEQ Figure \* ARABIC ">
                        <w:r>
                          <w:rPr>
                            <w:noProof/>
                          </w:rPr>
                          <w:t>7</w:t>
                        </w:r>
                      </w:fldSimple>
                      <w:bookmarkEnd w:id="1709"/>
                      <w:r>
                        <w:t xml:space="preserve"> Potential Evaluation Graph</w:t>
                      </w:r>
                    </w:p>
                  </w:txbxContent>
                </v:textbox>
              </v:shape>
            </w:pict>
          </mc:Fallback>
        </mc:AlternateContent>
      </w:r>
      <w:r>
        <w:rPr>
          <w:noProof/>
          <w:lang w:val="en-US"/>
        </w:rPr>
        <w:drawing>
          <wp:anchor distT="0" distB="0" distL="114300" distR="114300" simplePos="0" relativeHeight="251659264" behindDoc="0" locked="0" layoutInCell="1" allowOverlap="1" wp14:anchorId="7135E4D1" wp14:editId="20A1DBF9">
            <wp:simplePos x="0" y="0"/>
            <wp:positionH relativeFrom="character">
              <wp:posOffset>0</wp:posOffset>
            </wp:positionH>
            <wp:positionV relativeFrom="line">
              <wp:posOffset>0</wp:posOffset>
            </wp:positionV>
            <wp:extent cx="6122035" cy="2882900"/>
            <wp:effectExtent l="0" t="0" r="0" b="0"/>
            <wp:wrapNone/>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122035" cy="288290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5291E4A2" wp14:editId="056FCD6E">
                <wp:extent cx="6572250" cy="3092450"/>
                <wp:effectExtent l="0" t="0" r="0" b="0"/>
                <wp:docPr id="3"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572250" cy="3092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8F3E2A3" id="Rectangle 3" o:spid="_x0000_s1026" style="width:517.5pt;height:2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" filled="f" stroked="f">
                <o:lock v:ext="edit" aspectratio="t"/>
                <w10:anchorlock/>
              </v:rect>
            </w:pict>
          </mc:Fallback>
        </mc:AlternateContent>
      </w:r>
    </w:p>
    <w:p w14:paraId="260977D7" w14:textId="77777777" w:rsidR="00614E1B" w:rsidRDefault="00614E1B" w:rsidP="00614E1B"/>
    <w:p w14:paraId="544729F4" w14:textId="77777777" w:rsidR="00614E1B" w:rsidRDefault="00614E1B" w:rsidP="00614E1B">
      <w:pPr>
        <w:pStyle w:val="Heading4"/>
      </w:pPr>
      <w:bookmarkStart w:id="1710" w:name="_Toc135638381"/>
      <w:r>
        <w:t>7.2.5.2</w:t>
      </w:r>
      <w:r>
        <w:tab/>
        <w:t>Slice Recovery</w:t>
      </w:r>
      <w:bookmarkEnd w:id="1710"/>
    </w:p>
    <w:p w14:paraId="49214DFB" w14:textId="77777777" w:rsidR="00614E1B" w:rsidRDefault="00614E1B" w:rsidP="00614E1B">
      <w:r>
        <w:t>At the recovery the following happens for recovering RTP/IP packet traces:</w:t>
      </w:r>
    </w:p>
    <w:p w14:paraId="1DB975F2" w14:textId="77777777" w:rsidR="00614E1B" w:rsidRDefault="00614E1B" w:rsidP="00614E1B">
      <w:r>
        <w:t>-</w:t>
      </w:r>
      <w:r>
        <w:tab/>
        <w:t>if one packet of a slice is lost the entire slice is lost</w:t>
      </w:r>
    </w:p>
    <w:p w14:paraId="6EEE7DA2" w14:textId="77777777" w:rsidR="00614E1B" w:rsidRDefault="00614E1B" w:rsidP="00614E1B">
      <w:r>
        <w:t>-</w:t>
      </w:r>
      <w:r>
        <w:tab/>
        <w:t>the delay of the latest packet determines the arrival time of the slice.</w:t>
      </w:r>
    </w:p>
    <w:p w14:paraId="4E569CF2" w14:textId="77777777" w:rsidR="00614E1B" w:rsidRPr="00EC2AEC" w:rsidRDefault="00614E1B" w:rsidP="00614E1B">
      <w:pPr>
        <w:pStyle w:val="ListParagraph"/>
        <w:widowControl/>
        <w:numPr>
          <w:ilvl w:val="0"/>
          <w:numId w:val="261"/>
        </w:numPr>
        <w:overflowPunct w:val="0"/>
        <w:autoSpaceDE w:val="0"/>
        <w:autoSpaceDN w:val="0"/>
        <w:adjustRightInd w:val="0"/>
        <w:spacing w:after="0" w:line="240" w:lineRule="auto"/>
        <w:textAlignment w:val="baseline"/>
      </w:pPr>
      <w:r w:rsidRPr="00EC2AEC">
        <w:t>Dump the following information:</w:t>
      </w:r>
    </w:p>
    <w:p w14:paraId="6BCFDBBC"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Timing/frame count</w:t>
      </w:r>
    </w:p>
    <w:p w14:paraId="202DA3C0"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Left or right eye</w:t>
      </w:r>
    </w:p>
    <w:p w14:paraId="11EFB852"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 xml:space="preserve">Slice availability (after the slice timing) relative to 0. </w:t>
      </w:r>
    </w:p>
    <w:p w14:paraId="347EE4C7"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The time it took through system</w:t>
      </w:r>
    </w:p>
    <w:p w14:paraId="031B689C"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It can also be infinite = lost</w:t>
      </w:r>
    </w:p>
    <w:p w14:paraId="4D88D2A2"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Quality/QPnew</w:t>
      </w:r>
    </w:p>
    <w:p w14:paraId="15055FE8"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New PSNR – add a function</w:t>
      </w:r>
    </w:p>
    <w:p w14:paraId="0A3D039A"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size</w:t>
      </w:r>
    </w:p>
    <w:p w14:paraId="61BFE6E3"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type</w:t>
      </w:r>
    </w:p>
    <w:p w14:paraId="1A09784C"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CTU types</w:t>
      </w:r>
    </w:p>
    <w:p w14:paraId="7858A950" w14:textId="77777777" w:rsidR="00614E1B" w:rsidRDefault="00614E1B" w:rsidP="00614E1B">
      <w:pPr>
        <w:pStyle w:val="ListParagraph"/>
        <w:overflowPunct w:val="0"/>
        <w:autoSpaceDE w:val="0"/>
        <w:autoSpaceDN w:val="0"/>
        <w:adjustRightInd w:val="0"/>
        <w:ind w:left="0"/>
        <w:textAlignment w:val="baseline"/>
      </w:pPr>
    </w:p>
    <w:p w14:paraId="7C645A9E" w14:textId="77777777" w:rsidR="00614E1B" w:rsidRDefault="00614E1B" w:rsidP="00614E1B">
      <w:pPr>
        <w:pStyle w:val="ListParagraph"/>
        <w:overflowPunct w:val="0"/>
        <w:autoSpaceDE w:val="0"/>
        <w:autoSpaceDN w:val="0"/>
        <w:adjustRightInd w:val="0"/>
        <w:ind w:left="0"/>
        <w:textAlignment w:val="baseline"/>
      </w:pPr>
      <w:r>
        <w:t>The result is a slice delay trace</w:t>
      </w:r>
    </w:p>
    <w:p w14:paraId="30F569A4"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Slice Timing/frame count</w:t>
      </w:r>
    </w:p>
    <w:p w14:paraId="51E2975D"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Left or right eye</w:t>
      </w:r>
    </w:p>
    <w:p w14:paraId="7CD59C01"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 xml:space="preserve">Slice availability (after the slice timing) relative to 0. </w:t>
      </w:r>
    </w:p>
    <w:p w14:paraId="29CECEAC" w14:textId="77777777" w:rsidR="00614E1B" w:rsidRDefault="00614E1B" w:rsidP="00614E1B">
      <w:pPr>
        <w:pStyle w:val="ListParagraph"/>
        <w:widowControl/>
        <w:numPr>
          <w:ilvl w:val="1"/>
          <w:numId w:val="319"/>
        </w:numPr>
        <w:overflowPunct w:val="0"/>
        <w:autoSpaceDE w:val="0"/>
        <w:autoSpaceDN w:val="0"/>
        <w:adjustRightInd w:val="0"/>
        <w:spacing w:after="0" w:line="240" w:lineRule="auto"/>
        <w:textAlignment w:val="baseline"/>
      </w:pPr>
      <w:r>
        <w:t>The time it took through system</w:t>
      </w:r>
    </w:p>
    <w:p w14:paraId="7DDB5D25" w14:textId="77777777" w:rsidR="00614E1B" w:rsidRDefault="00614E1B" w:rsidP="00614E1B">
      <w:pPr>
        <w:pStyle w:val="ListParagraph"/>
        <w:widowControl/>
        <w:numPr>
          <w:ilvl w:val="1"/>
          <w:numId w:val="319"/>
        </w:numPr>
        <w:overflowPunct w:val="0"/>
        <w:autoSpaceDE w:val="0"/>
        <w:autoSpaceDN w:val="0"/>
        <w:adjustRightInd w:val="0"/>
        <w:spacing w:after="0" w:line="240" w:lineRule="auto"/>
        <w:textAlignment w:val="baseline"/>
      </w:pPr>
      <w:r>
        <w:t>It can also be infinite = lost</w:t>
      </w:r>
    </w:p>
    <w:p w14:paraId="63914B47"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Quality/QPnew</w:t>
      </w:r>
    </w:p>
    <w:p w14:paraId="5801BFED"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New PSNR – add a function</w:t>
      </w:r>
    </w:p>
    <w:p w14:paraId="562CDED5"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Slice size</w:t>
      </w:r>
    </w:p>
    <w:p w14:paraId="126D7543"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Slice type</w:t>
      </w:r>
    </w:p>
    <w:p w14:paraId="0C3843B0"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CTU types</w:t>
      </w:r>
    </w:p>
    <w:p w14:paraId="65898131" w14:textId="77777777" w:rsidR="00614E1B" w:rsidRDefault="00614E1B" w:rsidP="00614E1B">
      <w:pPr>
        <w:pStyle w:val="Heading4"/>
      </w:pPr>
      <w:bookmarkStart w:id="1711" w:name="_Toc135638382"/>
      <w:r>
        <w:t>7.2.5.3</w:t>
      </w:r>
      <w:r>
        <w:tab/>
        <w:t>Quality Measurement</w:t>
      </w:r>
      <w:bookmarkEnd w:id="1711"/>
    </w:p>
    <w:p w14:paraId="672E0EDD" w14:textId="77777777" w:rsidR="00614E1B" w:rsidRDefault="00614E1B" w:rsidP="00614E1B">
      <w:pPr>
        <w:rPr>
          <w:lang w:val="en-US"/>
        </w:rPr>
      </w:pPr>
      <w:r>
        <w:rPr>
          <w:lang w:val="en-US"/>
        </w:rPr>
        <w:t>Input information</w:t>
      </w:r>
    </w:p>
    <w:p w14:paraId="6CFD1ADC" w14:textId="77777777" w:rsidR="00614E1B" w:rsidRPr="00F02B27" w:rsidRDefault="00614E1B" w:rsidP="00614E1B">
      <w:pPr>
        <w:numPr>
          <w:ilvl w:val="0"/>
          <w:numId w:val="318"/>
        </w:numPr>
        <w:overflowPunct w:val="0"/>
        <w:autoSpaceDE w:val="0"/>
        <w:autoSpaceDN w:val="0"/>
        <w:adjustRightInd w:val="0"/>
        <w:textAlignment w:val="baseline"/>
        <w:rPr>
          <w:lang w:val="en-US"/>
        </w:rPr>
      </w:pPr>
      <w:r>
        <w:rPr>
          <w:lang w:val="en-US"/>
        </w:rPr>
        <w:lastRenderedPageBreak/>
        <w:t>Trace of</w:t>
      </w:r>
    </w:p>
    <w:p w14:paraId="44FC5D50"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Timing/frame count</w:t>
      </w:r>
    </w:p>
    <w:p w14:paraId="2094956A"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Left or right eye</w:t>
      </w:r>
    </w:p>
    <w:p w14:paraId="7F34C4B1"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 xml:space="preserve">Slice availability (after the slice timing) relative to 0. </w:t>
      </w:r>
    </w:p>
    <w:p w14:paraId="266ABB8E"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The time it took through system</w:t>
      </w:r>
    </w:p>
    <w:p w14:paraId="67A9F6CC"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It can also be infinite = lost</w:t>
      </w:r>
    </w:p>
    <w:p w14:paraId="7E6DE37F"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Quality/QPnew</w:t>
      </w:r>
    </w:p>
    <w:p w14:paraId="58BD74D9"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New PSNR – add a function</w:t>
      </w:r>
    </w:p>
    <w:p w14:paraId="77389074"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size</w:t>
      </w:r>
    </w:p>
    <w:p w14:paraId="500ABA5C"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type</w:t>
      </w:r>
    </w:p>
    <w:p w14:paraId="469C3DF4"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CTU types</w:t>
      </w:r>
    </w:p>
    <w:p w14:paraId="73018E02" w14:textId="77777777" w:rsidR="00614E1B" w:rsidRDefault="00614E1B" w:rsidP="00614E1B">
      <w:pPr>
        <w:pStyle w:val="ListParagraph"/>
        <w:overflowPunct w:val="0"/>
        <w:autoSpaceDE w:val="0"/>
        <w:autoSpaceDN w:val="0"/>
        <w:adjustRightInd w:val="0"/>
        <w:textAlignment w:val="baseline"/>
      </w:pPr>
    </w:p>
    <w:p w14:paraId="1DB1D0CC" w14:textId="77777777" w:rsidR="00614E1B" w:rsidRDefault="00614E1B" w:rsidP="00614E1B">
      <w:pPr>
        <w:pStyle w:val="ListParagraph"/>
        <w:overflowPunct w:val="0"/>
        <w:autoSpaceDE w:val="0"/>
        <w:autoSpaceDN w:val="0"/>
        <w:adjustRightInd w:val="0"/>
        <w:ind w:left="0"/>
        <w:textAlignment w:val="baseline"/>
      </w:pPr>
      <w:r>
        <w:t>Run the following algorithm:</w:t>
      </w:r>
    </w:p>
    <w:p w14:paraId="49A3F581" w14:textId="77777777" w:rsidR="00614E1B" w:rsidRDefault="00614E1B" w:rsidP="00614E1B">
      <w:pPr>
        <w:numPr>
          <w:ilvl w:val="0"/>
          <w:numId w:val="252"/>
        </w:numPr>
        <w:overflowPunct w:val="0"/>
        <w:autoSpaceDE w:val="0"/>
        <w:autoSpaceDN w:val="0"/>
        <w:adjustRightInd w:val="0"/>
        <w:spacing w:after="0"/>
        <w:textAlignment w:val="baseline"/>
      </w:pPr>
      <w:r>
        <w:t>Input parameters.</w:t>
      </w:r>
    </w:p>
    <w:p w14:paraId="320E3613" w14:textId="77777777" w:rsidR="00614E1B" w:rsidRDefault="00614E1B" w:rsidP="00614E1B">
      <w:pPr>
        <w:numPr>
          <w:ilvl w:val="1"/>
          <w:numId w:val="252"/>
        </w:numPr>
        <w:overflowPunct w:val="0"/>
        <w:autoSpaceDE w:val="0"/>
        <w:autoSpaceDN w:val="0"/>
        <w:adjustRightInd w:val="0"/>
        <w:spacing w:after="0"/>
        <w:textAlignment w:val="baseline"/>
      </w:pPr>
      <w:r>
        <w:t>Parameters of source</w:t>
      </w:r>
    </w:p>
    <w:p w14:paraId="663D3311" w14:textId="77777777" w:rsidR="00614E1B" w:rsidRDefault="00614E1B" w:rsidP="00614E1B">
      <w:pPr>
        <w:numPr>
          <w:ilvl w:val="2"/>
          <w:numId w:val="252"/>
        </w:numPr>
        <w:overflowPunct w:val="0"/>
        <w:autoSpaceDE w:val="0"/>
        <w:autoSpaceDN w:val="0"/>
        <w:adjustRightInd w:val="0"/>
        <w:spacing w:after="0"/>
        <w:textAlignment w:val="baseline"/>
      </w:pPr>
      <w:r>
        <w:t>Resolution</w:t>
      </w:r>
    </w:p>
    <w:p w14:paraId="54DD0DE8" w14:textId="77777777" w:rsidR="00614E1B" w:rsidRDefault="00614E1B" w:rsidP="00614E1B">
      <w:pPr>
        <w:numPr>
          <w:ilvl w:val="2"/>
          <w:numId w:val="252"/>
        </w:numPr>
        <w:overflowPunct w:val="0"/>
        <w:autoSpaceDE w:val="0"/>
        <w:autoSpaceDN w:val="0"/>
        <w:adjustRightInd w:val="0"/>
        <w:spacing w:after="0"/>
        <w:textAlignment w:val="baseline"/>
      </w:pPr>
      <w:r>
        <w:t>reference frames</w:t>
      </w:r>
    </w:p>
    <w:p w14:paraId="3F6B6B5A" w14:textId="77777777" w:rsidR="00614E1B" w:rsidRDefault="00614E1B" w:rsidP="00614E1B">
      <w:pPr>
        <w:numPr>
          <w:ilvl w:val="1"/>
          <w:numId w:val="252"/>
        </w:numPr>
        <w:overflowPunct w:val="0"/>
        <w:autoSpaceDE w:val="0"/>
        <w:autoSpaceDN w:val="0"/>
        <w:adjustRightInd w:val="0"/>
        <w:spacing w:after="0"/>
        <w:textAlignment w:val="baseline"/>
      </w:pPr>
      <w:r>
        <w:t>Slice Trace</w:t>
      </w:r>
    </w:p>
    <w:p w14:paraId="17022F05" w14:textId="77777777" w:rsidR="00614E1B" w:rsidRDefault="00614E1B" w:rsidP="00614E1B">
      <w:pPr>
        <w:numPr>
          <w:ilvl w:val="1"/>
          <w:numId w:val="252"/>
        </w:numPr>
        <w:overflowPunct w:val="0"/>
        <w:autoSpaceDE w:val="0"/>
        <w:autoSpaceDN w:val="0"/>
        <w:adjustRightInd w:val="0"/>
        <w:spacing w:after="0"/>
        <w:textAlignment w:val="baseline"/>
      </w:pPr>
      <w:r>
        <w:t>Loss delay</w:t>
      </w:r>
    </w:p>
    <w:p w14:paraId="49D285B1" w14:textId="77777777" w:rsidR="00614E1B" w:rsidRPr="00A020DC" w:rsidRDefault="00614E1B" w:rsidP="00614E1B">
      <w:pPr>
        <w:numPr>
          <w:ilvl w:val="1"/>
          <w:numId w:val="252"/>
        </w:numPr>
        <w:overflowPunct w:val="0"/>
        <w:autoSpaceDE w:val="0"/>
        <w:autoSpaceDN w:val="0"/>
        <w:adjustRightInd w:val="0"/>
        <w:spacing w:after="0"/>
        <w:textAlignment w:val="baseline"/>
        <w:rPr>
          <w:highlight w:val="yellow"/>
        </w:rPr>
      </w:pPr>
      <w:r w:rsidRPr="00A020DC">
        <w:rPr>
          <w:highlight w:val="yellow"/>
        </w:rPr>
        <w:t>Decoding delay</w:t>
      </w:r>
      <w:r>
        <w:rPr>
          <w:highlight w:val="yellow"/>
        </w:rPr>
        <w:t>: do we want to model decoding of late arriving slices, i.e. they can still be decoded and used as reference, but not as part of the presentation. For now this is not assumed.</w:t>
      </w:r>
    </w:p>
    <w:p w14:paraId="2C5FBDF4" w14:textId="77777777" w:rsidR="00614E1B" w:rsidRDefault="00614E1B" w:rsidP="00614E1B">
      <w:pPr>
        <w:numPr>
          <w:ilvl w:val="0"/>
          <w:numId w:val="252"/>
        </w:numPr>
        <w:overflowPunct w:val="0"/>
        <w:autoSpaceDE w:val="0"/>
        <w:autoSpaceDN w:val="0"/>
        <w:adjustRightInd w:val="0"/>
        <w:spacing w:after="0"/>
        <w:textAlignment w:val="baseline"/>
      </w:pPr>
      <w:r>
        <w:t xml:space="preserve">Create a map of slices, CTU maps (64 x 64) and reference frames </w:t>
      </w:r>
    </w:p>
    <w:p w14:paraId="70070DA2" w14:textId="77777777" w:rsidR="00614E1B" w:rsidRDefault="00614E1B" w:rsidP="00614E1B">
      <w:pPr>
        <w:numPr>
          <w:ilvl w:val="1"/>
          <w:numId w:val="252"/>
        </w:numPr>
        <w:overflowPunct w:val="0"/>
        <w:autoSpaceDE w:val="0"/>
        <w:autoSpaceDN w:val="0"/>
        <w:adjustRightInd w:val="0"/>
        <w:spacing w:after="0"/>
        <w:textAlignment w:val="baseline"/>
      </w:pPr>
      <w:r>
        <w:t>Example: 2048 x 2048, 8 slices, 3 reference frames</w:t>
      </w:r>
    </w:p>
    <w:p w14:paraId="59A2F171" w14:textId="77777777" w:rsidR="00614E1B" w:rsidRDefault="00614E1B" w:rsidP="00614E1B">
      <w:pPr>
        <w:numPr>
          <w:ilvl w:val="2"/>
          <w:numId w:val="252"/>
        </w:numPr>
        <w:overflowPunct w:val="0"/>
        <w:autoSpaceDE w:val="0"/>
        <w:autoSpaceDN w:val="0"/>
        <w:adjustRightInd w:val="0"/>
        <w:spacing w:after="0"/>
        <w:textAlignment w:val="baseline"/>
      </w:pPr>
      <w:r>
        <w:t>Addresses for 2048 / (8 * 64) = 4 rows with 32 CTUs for 8 slices in 3 frames maintained.</w:t>
      </w:r>
    </w:p>
    <w:p w14:paraId="5B1563FA" w14:textId="77777777" w:rsidR="00614E1B" w:rsidRDefault="00614E1B" w:rsidP="00614E1B">
      <w:pPr>
        <w:numPr>
          <w:ilvl w:val="2"/>
          <w:numId w:val="252"/>
        </w:numPr>
        <w:overflowPunct w:val="0"/>
        <w:autoSpaceDE w:val="0"/>
        <w:autoSpaceDN w:val="0"/>
        <w:adjustRightInd w:val="0"/>
        <w:spacing w:after="0"/>
        <w:textAlignment w:val="baseline"/>
      </w:pPr>
      <w:r>
        <w:t>For each CTU of each frame, store mode:</w:t>
      </w:r>
    </w:p>
    <w:p w14:paraId="5EA9452F" w14:textId="77777777" w:rsidR="00614E1B" w:rsidRDefault="00614E1B" w:rsidP="00614E1B">
      <w:pPr>
        <w:numPr>
          <w:ilvl w:val="3"/>
          <w:numId w:val="252"/>
        </w:numPr>
        <w:overflowPunct w:val="0"/>
        <w:autoSpaceDE w:val="0"/>
        <w:autoSpaceDN w:val="0"/>
        <w:adjustRightInd w:val="0"/>
        <w:spacing w:after="0"/>
        <w:textAlignment w:val="baseline"/>
      </w:pPr>
      <w:r>
        <w:t>Correct</w:t>
      </w:r>
    </w:p>
    <w:p w14:paraId="1ED01456" w14:textId="77777777" w:rsidR="00614E1B" w:rsidRDefault="00614E1B" w:rsidP="00614E1B">
      <w:pPr>
        <w:numPr>
          <w:ilvl w:val="3"/>
          <w:numId w:val="252"/>
        </w:numPr>
        <w:overflowPunct w:val="0"/>
        <w:autoSpaceDE w:val="0"/>
        <w:autoSpaceDN w:val="0"/>
        <w:adjustRightInd w:val="0"/>
        <w:spacing w:after="0"/>
        <w:textAlignment w:val="baseline"/>
      </w:pPr>
      <w:r>
        <w:t>Damaged</w:t>
      </w:r>
    </w:p>
    <w:p w14:paraId="2FA8EF2D" w14:textId="77777777" w:rsidR="00614E1B" w:rsidRDefault="00614E1B" w:rsidP="00614E1B">
      <w:pPr>
        <w:numPr>
          <w:ilvl w:val="3"/>
          <w:numId w:val="252"/>
        </w:numPr>
        <w:overflowPunct w:val="0"/>
        <w:autoSpaceDE w:val="0"/>
        <w:autoSpaceDN w:val="0"/>
        <w:adjustRightInd w:val="0"/>
        <w:spacing w:after="0"/>
        <w:textAlignment w:val="baseline"/>
      </w:pPr>
      <w:r>
        <w:t>Unavailable</w:t>
      </w:r>
    </w:p>
    <w:p w14:paraId="7EEC5335" w14:textId="77777777" w:rsidR="00614E1B" w:rsidRDefault="00614E1B" w:rsidP="00614E1B">
      <w:pPr>
        <w:numPr>
          <w:ilvl w:val="2"/>
          <w:numId w:val="252"/>
        </w:numPr>
        <w:overflowPunct w:val="0"/>
        <w:autoSpaceDE w:val="0"/>
        <w:autoSpaceDN w:val="0"/>
        <w:adjustRightInd w:val="0"/>
        <w:spacing w:after="0"/>
        <w:textAlignment w:val="baseline"/>
      </w:pPr>
      <w:r>
        <w:t>Initialize all CTUs as unavailable</w:t>
      </w:r>
    </w:p>
    <w:p w14:paraId="4B410B7E" w14:textId="77777777" w:rsidR="00614E1B" w:rsidRPr="00E93438" w:rsidRDefault="00614E1B" w:rsidP="00614E1B">
      <w:pPr>
        <w:numPr>
          <w:ilvl w:val="0"/>
          <w:numId w:val="252"/>
        </w:numPr>
        <w:overflowPunct w:val="0"/>
        <w:autoSpaceDE w:val="0"/>
        <w:autoSpaceDN w:val="0"/>
        <w:adjustRightInd w:val="0"/>
        <w:spacing w:after="0"/>
        <w:textAlignment w:val="baseline"/>
      </w:pPr>
      <w:r w:rsidRPr="00E93438">
        <w:t xml:space="preserve">For </w:t>
      </w:r>
      <w:r>
        <w:t>each</w:t>
      </w:r>
      <w:r w:rsidRPr="00E93438">
        <w:t xml:space="preserve"> </w:t>
      </w:r>
      <w:r>
        <w:t>frame i</w:t>
      </w:r>
      <w:r w:rsidRPr="00E93438">
        <w:t xml:space="preserve"> </w:t>
      </w:r>
    </w:p>
    <w:p w14:paraId="1962C8B4" w14:textId="77777777" w:rsidR="00614E1B" w:rsidRDefault="00614E1B" w:rsidP="00614E1B">
      <w:pPr>
        <w:numPr>
          <w:ilvl w:val="1"/>
          <w:numId w:val="252"/>
        </w:numPr>
        <w:overflowPunct w:val="0"/>
        <w:autoSpaceDE w:val="0"/>
        <w:autoSpaceDN w:val="0"/>
        <w:adjustRightInd w:val="0"/>
        <w:spacing w:after="0"/>
        <w:textAlignment w:val="baseline"/>
      </w:pPr>
      <w:r>
        <w:t>Get all slices from trace for the frame</w:t>
      </w:r>
    </w:p>
    <w:p w14:paraId="7DBA5264" w14:textId="77777777" w:rsidR="00614E1B" w:rsidRDefault="00614E1B" w:rsidP="00614E1B">
      <w:pPr>
        <w:numPr>
          <w:ilvl w:val="1"/>
          <w:numId w:val="252"/>
        </w:numPr>
        <w:overflowPunct w:val="0"/>
        <w:autoSpaceDE w:val="0"/>
        <w:autoSpaceDN w:val="0"/>
        <w:adjustRightInd w:val="0"/>
        <w:spacing w:after="0"/>
        <w:textAlignment w:val="baseline"/>
      </w:pPr>
      <w:r>
        <w:t>For all slices that are lost or later than decoding delay</w:t>
      </w:r>
    </w:p>
    <w:p w14:paraId="6FF7BE96" w14:textId="77777777" w:rsidR="00614E1B" w:rsidRDefault="00614E1B" w:rsidP="00614E1B">
      <w:pPr>
        <w:numPr>
          <w:ilvl w:val="2"/>
          <w:numId w:val="252"/>
        </w:numPr>
        <w:overflowPunct w:val="0"/>
        <w:autoSpaceDE w:val="0"/>
        <w:autoSpaceDN w:val="0"/>
        <w:adjustRightInd w:val="0"/>
        <w:spacing w:after="0"/>
        <w:textAlignment w:val="baseline"/>
      </w:pPr>
      <w:r>
        <w:t>Mark all CTUs as unavailable</w:t>
      </w:r>
    </w:p>
    <w:p w14:paraId="0E576EDD" w14:textId="77777777" w:rsidR="00614E1B" w:rsidRDefault="00614E1B" w:rsidP="00614E1B">
      <w:pPr>
        <w:numPr>
          <w:ilvl w:val="2"/>
          <w:numId w:val="252"/>
        </w:numPr>
        <w:overflowPunct w:val="0"/>
        <w:autoSpaceDE w:val="0"/>
        <w:autoSpaceDN w:val="0"/>
        <w:adjustRightInd w:val="0"/>
        <w:spacing w:after="0"/>
        <w:textAlignment w:val="baseline"/>
      </w:pPr>
      <w:r>
        <w:t>Indicate the slice loss for feedback</w:t>
      </w:r>
    </w:p>
    <w:p w14:paraId="4B44DD31" w14:textId="77777777" w:rsidR="00614E1B" w:rsidRDefault="00614E1B" w:rsidP="00614E1B">
      <w:pPr>
        <w:numPr>
          <w:ilvl w:val="1"/>
          <w:numId w:val="252"/>
        </w:numPr>
        <w:overflowPunct w:val="0"/>
        <w:autoSpaceDE w:val="0"/>
        <w:autoSpaceDN w:val="0"/>
        <w:adjustRightInd w:val="0"/>
        <w:spacing w:after="0"/>
        <w:textAlignment w:val="baseline"/>
      </w:pPr>
      <w:r>
        <w:t>For all slices are received</w:t>
      </w:r>
    </w:p>
    <w:p w14:paraId="2BE67087" w14:textId="77777777" w:rsidR="00614E1B" w:rsidRDefault="00614E1B" w:rsidP="00614E1B">
      <w:pPr>
        <w:numPr>
          <w:ilvl w:val="2"/>
          <w:numId w:val="252"/>
        </w:numPr>
        <w:overflowPunct w:val="0"/>
        <w:autoSpaceDE w:val="0"/>
        <w:autoSpaceDN w:val="0"/>
        <w:adjustRightInd w:val="0"/>
        <w:spacing w:after="0"/>
        <w:textAlignment w:val="baseline"/>
      </w:pPr>
      <w:r>
        <w:t>Indicate the slice received for “feedback”</w:t>
      </w:r>
    </w:p>
    <w:p w14:paraId="4277A8B6" w14:textId="77777777" w:rsidR="00614E1B" w:rsidRDefault="00614E1B" w:rsidP="00614E1B">
      <w:pPr>
        <w:numPr>
          <w:ilvl w:val="2"/>
          <w:numId w:val="252"/>
        </w:numPr>
        <w:overflowPunct w:val="0"/>
        <w:autoSpaceDE w:val="0"/>
        <w:autoSpaceDN w:val="0"/>
        <w:adjustRightInd w:val="0"/>
        <w:spacing w:after="0"/>
        <w:textAlignment w:val="baseline"/>
      </w:pPr>
      <w:r>
        <w:t>If it is an intra CTU, mark it correct</w:t>
      </w:r>
    </w:p>
    <w:p w14:paraId="03901467" w14:textId="77777777" w:rsidR="00614E1B" w:rsidRDefault="00614E1B" w:rsidP="00614E1B">
      <w:pPr>
        <w:numPr>
          <w:ilvl w:val="2"/>
          <w:numId w:val="252"/>
        </w:numPr>
        <w:overflowPunct w:val="0"/>
        <w:autoSpaceDE w:val="0"/>
        <w:autoSpaceDN w:val="0"/>
        <w:adjustRightInd w:val="0"/>
        <w:spacing w:after="0"/>
        <w:textAlignment w:val="baseline"/>
      </w:pPr>
      <w:r>
        <w:t xml:space="preserve">If it is an inter CTU and it </w:t>
      </w:r>
      <w:r w:rsidRPr="00FC344C">
        <w:rPr>
          <w:i/>
          <w:iCs/>
        </w:rPr>
        <w:t>references</w:t>
      </w:r>
      <w:r>
        <w:t xml:space="preserve"> a damaged or unavailable CTU, mark it as damaged, otherwise mark it as correct</w:t>
      </w:r>
    </w:p>
    <w:p w14:paraId="496B756E" w14:textId="77777777" w:rsidR="00614E1B" w:rsidRDefault="00614E1B" w:rsidP="00614E1B">
      <w:pPr>
        <w:numPr>
          <w:ilvl w:val="3"/>
          <w:numId w:val="252"/>
        </w:numPr>
        <w:overflowPunct w:val="0"/>
        <w:autoSpaceDE w:val="0"/>
        <w:autoSpaceDN w:val="0"/>
        <w:adjustRightInd w:val="0"/>
        <w:spacing w:after="0"/>
        <w:textAlignment w:val="baseline"/>
      </w:pPr>
      <w:r w:rsidRPr="00FC344C">
        <w:rPr>
          <w:i/>
          <w:iCs/>
        </w:rPr>
        <w:t>Referencing</w:t>
      </w:r>
      <w:r>
        <w:t xml:space="preserve"> is determined as follows (note a better model may be developed in the future)</w:t>
      </w:r>
    </w:p>
    <w:p w14:paraId="3A84D7C6" w14:textId="77777777" w:rsidR="00614E1B" w:rsidRDefault="00614E1B" w:rsidP="00614E1B">
      <w:pPr>
        <w:numPr>
          <w:ilvl w:val="4"/>
          <w:numId w:val="252"/>
        </w:numPr>
        <w:overflowPunct w:val="0"/>
        <w:autoSpaceDE w:val="0"/>
        <w:autoSpaceDN w:val="0"/>
        <w:adjustRightInd w:val="0"/>
        <w:spacing w:after="0"/>
        <w:textAlignment w:val="baseline"/>
      </w:pPr>
      <w:r>
        <w:t xml:space="preserve">The CTU in the new frame references the CTU at the same position in the referencing frame is 100% </w:t>
      </w:r>
    </w:p>
    <w:p w14:paraId="1556A677" w14:textId="77777777" w:rsidR="00614E1B" w:rsidRDefault="00614E1B" w:rsidP="00614E1B">
      <w:pPr>
        <w:numPr>
          <w:ilvl w:val="4"/>
          <w:numId w:val="252"/>
        </w:numPr>
        <w:overflowPunct w:val="0"/>
        <w:autoSpaceDE w:val="0"/>
        <w:autoSpaceDN w:val="0"/>
        <w:adjustRightInd w:val="0"/>
        <w:spacing w:after="0"/>
        <w:textAlignment w:val="baseline"/>
      </w:pPr>
      <w:r>
        <w:t>The probability of referencing a neighbouring CTU top/bottom/left/right is 50%</w:t>
      </w:r>
    </w:p>
    <w:p w14:paraId="383CED69" w14:textId="77777777" w:rsidR="00614E1B" w:rsidRDefault="00614E1B" w:rsidP="00614E1B">
      <w:pPr>
        <w:numPr>
          <w:ilvl w:val="4"/>
          <w:numId w:val="252"/>
        </w:numPr>
        <w:overflowPunct w:val="0"/>
        <w:autoSpaceDE w:val="0"/>
        <w:autoSpaceDN w:val="0"/>
        <w:adjustRightInd w:val="0"/>
        <w:spacing w:after="0"/>
        <w:textAlignment w:val="baseline"/>
      </w:pPr>
      <w:r>
        <w:t>The probability of referencing a neighbouring CTU is 50%, if one of the two top/botton/left/right is referenced, and 100% if both are referenced, and is 0% if none are referenced.</w:t>
      </w:r>
    </w:p>
    <w:p w14:paraId="146CA83E" w14:textId="77777777" w:rsidR="00614E1B" w:rsidRDefault="00614E1B" w:rsidP="00614E1B">
      <w:pPr>
        <w:numPr>
          <w:ilvl w:val="1"/>
          <w:numId w:val="252"/>
        </w:numPr>
        <w:overflowPunct w:val="0"/>
        <w:autoSpaceDE w:val="0"/>
        <w:autoSpaceDN w:val="0"/>
        <w:adjustRightInd w:val="0"/>
        <w:spacing w:after="0"/>
        <w:textAlignment w:val="baseline"/>
      </w:pPr>
      <w:r>
        <w:t>Compute the totally unavailable and damaged CTUs in this frame</w:t>
      </w:r>
    </w:p>
    <w:p w14:paraId="277F16DC" w14:textId="77777777" w:rsidR="00614E1B" w:rsidRDefault="00614E1B" w:rsidP="00614E1B">
      <w:pPr>
        <w:numPr>
          <w:ilvl w:val="1"/>
          <w:numId w:val="252"/>
        </w:numPr>
        <w:overflowPunct w:val="0"/>
        <w:autoSpaceDE w:val="0"/>
        <w:autoSpaceDN w:val="0"/>
        <w:adjustRightInd w:val="0"/>
        <w:spacing w:after="0"/>
        <w:textAlignment w:val="baseline"/>
      </w:pPr>
      <w:r>
        <w:t>Compute the average PSNR for this frame</w:t>
      </w:r>
    </w:p>
    <w:p w14:paraId="519CC293" w14:textId="77777777" w:rsidR="00614E1B" w:rsidRDefault="00614E1B" w:rsidP="00614E1B">
      <w:pPr>
        <w:numPr>
          <w:ilvl w:val="2"/>
          <w:numId w:val="252"/>
        </w:numPr>
        <w:overflowPunct w:val="0"/>
        <w:autoSpaceDE w:val="0"/>
        <w:autoSpaceDN w:val="0"/>
        <w:adjustRightInd w:val="0"/>
        <w:spacing w:after="0"/>
        <w:textAlignment w:val="baseline"/>
      </w:pPr>
      <w:r>
        <w:t>avPSNR = PSNR * correctCTUs/totalCTUs + PSNRwrong (1-</w:t>
      </w:r>
      <w:r w:rsidRPr="00F02B27">
        <w:t xml:space="preserve"> </w:t>
      </w:r>
      <w:r>
        <w:t>correctCTUs/totalCTUs) with PSNRwrong = 0</w:t>
      </w:r>
    </w:p>
    <w:p w14:paraId="05E15447" w14:textId="77777777" w:rsidR="00614E1B" w:rsidRDefault="00614E1B" w:rsidP="00614E1B">
      <w:pPr>
        <w:numPr>
          <w:ilvl w:val="0"/>
          <w:numId w:val="252"/>
        </w:numPr>
        <w:overflowPunct w:val="0"/>
        <w:autoSpaceDE w:val="0"/>
        <w:autoSpaceDN w:val="0"/>
        <w:adjustRightInd w:val="0"/>
        <w:spacing w:after="0"/>
        <w:textAlignment w:val="baseline"/>
      </w:pPr>
      <w:r>
        <w:t>Run this independently for each eye buffer</w:t>
      </w:r>
    </w:p>
    <w:p w14:paraId="46F33B83" w14:textId="6EB15189" w:rsidR="00614E1B" w:rsidRDefault="00614E1B" w:rsidP="004D09F8">
      <w:pPr>
        <w:rPr>
          <w:lang w:val="en-US"/>
        </w:rPr>
      </w:pPr>
    </w:p>
    <w:p w14:paraId="573DA904" w14:textId="77777777" w:rsidR="00690993" w:rsidRDefault="00690993" w:rsidP="00690993">
      <w:pPr>
        <w:pStyle w:val="Heading3"/>
      </w:pPr>
      <w:bookmarkStart w:id="1712" w:name="_Toc63856249"/>
      <w:bookmarkStart w:id="1713" w:name="_Toc135638383"/>
      <w:r>
        <w:lastRenderedPageBreak/>
        <w:t>7.2.7</w:t>
      </w:r>
      <w:r>
        <w:tab/>
        <w:t>Video Decoding and Reconstruction</w:t>
      </w:r>
      <w:bookmarkEnd w:id="1712"/>
      <w:bookmarkEnd w:id="1713"/>
    </w:p>
    <w:p w14:paraId="7389D9D3" w14:textId="77777777" w:rsidR="00690993" w:rsidRDefault="00690993" w:rsidP="00690993">
      <w:pPr>
        <w:pStyle w:val="Heading4"/>
        <w:ind w:left="0" w:firstLine="0"/>
      </w:pPr>
      <w:bookmarkStart w:id="1714" w:name="_Toc135638384"/>
      <w:r>
        <w:t>7.2.7.1</w:t>
      </w:r>
      <w:r>
        <w:tab/>
        <w:t>Overview</w:t>
      </w:r>
      <w:bookmarkEnd w:id="1714"/>
    </w:p>
    <w:p w14:paraId="0A76743C" w14:textId="77777777" w:rsidR="00690993" w:rsidRPr="00C45C34" w:rsidRDefault="00690993" w:rsidP="00690993">
      <w:pPr>
        <w:rPr>
          <w:lang w:val="en-US"/>
        </w:rPr>
      </w:pPr>
      <w:r>
        <w:rPr>
          <w:lang w:val="en-US"/>
        </w:rPr>
        <w:t>Video decoding and reconstruction primarily addresses to identify areas of the image that are correct and those that are damaged. It also includes the encoding quality of correctly received images.</w:t>
      </w:r>
    </w:p>
    <w:p w14:paraId="7D55C995" w14:textId="77777777" w:rsidR="00690993" w:rsidRPr="00A04854" w:rsidRDefault="00690993" w:rsidP="00690993">
      <w:r>
        <w:rPr>
          <w:lang w:val="en-US"/>
        </w:rPr>
        <w:t xml:space="preserve">The reconstruction quality evaluation is based on two aspects, namely the encoding quality and the quality degradation due to lost and late packets. This evaluation is shown in </w:t>
      </w:r>
      <w:r>
        <w:rPr>
          <w:lang w:val="en-US"/>
        </w:rPr>
        <w:fldChar w:fldCharType="begin"/>
      </w:r>
      <w:r>
        <w:rPr>
          <w:lang w:val="en-US"/>
        </w:rPr>
        <w:instrText xml:space="preserve"> REF _Ref59446497 \h </w:instrText>
      </w:r>
      <w:r>
        <w:rPr>
          <w:lang w:val="en-US"/>
        </w:rPr>
      </w:r>
      <w:r>
        <w:rPr>
          <w:lang w:val="en-US"/>
        </w:rPr>
        <w:fldChar w:fldCharType="separate"/>
      </w:r>
      <w:r>
        <w:t xml:space="preserve">Figure </w:t>
      </w:r>
      <w:r>
        <w:rPr>
          <w:noProof/>
        </w:rPr>
        <w:t>15</w:t>
      </w:r>
      <w:r w:rsidDel="00377B3C">
        <w:rPr>
          <w:noProof/>
        </w:rPr>
        <w:t>20</w:t>
      </w:r>
      <w:r>
        <w:rPr>
          <w:lang w:val="en-US"/>
        </w:rPr>
        <w:fldChar w:fldCharType="end"/>
      </w:r>
      <w:r>
        <w:rPr>
          <w:lang w:val="en-US"/>
        </w:rPr>
        <w:t>.</w:t>
      </w:r>
    </w:p>
    <w:p w14:paraId="5F234446" w14:textId="6FFD4E4A" w:rsidR="00690993" w:rsidRPr="00CA279F" w:rsidRDefault="00690993" w:rsidP="00690993">
      <w:pPr>
        <w:ind w:left="720"/>
        <w:rPr>
          <w:lang w:val="en-US"/>
        </w:rPr>
      </w:pPr>
      <w:r>
        <w:rPr>
          <w:noProof/>
          <w:lang w:val="en-US"/>
        </w:rPr>
        <mc:AlternateContent>
          <mc:Choice Requires="wpg">
            <w:drawing>
              <wp:inline distT="0" distB="0" distL="0" distR="0" wp14:anchorId="4A7A1FDE" wp14:editId="51FCF2D9">
                <wp:extent cx="4456430" cy="3855085"/>
                <wp:effectExtent l="0" t="0" r="1270" b="0"/>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6430" cy="3855085"/>
                          <a:chOff x="1138" y="5865"/>
                          <a:chExt cx="7018" cy="6071"/>
                        </a:xfrm>
                      </wpg:grpSpPr>
                      <pic:pic xmlns:pic="http://schemas.openxmlformats.org/drawingml/2006/picture">
                        <pic:nvPicPr>
                          <pic:cNvPr id="15" name="Picture 1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1138" y="5865"/>
                            <a:ext cx="7018" cy="5525"/>
                          </a:xfrm>
                          <a:prstGeom prst="rect">
                            <a:avLst/>
                          </a:prstGeom>
                          <a:noFill/>
                          <a:extLst>
                            <a:ext uri="{909E8E84-426E-40DD-AFC4-6F175D3DCCD1}">
                              <a14:hiddenFill xmlns:a14="http://schemas.microsoft.com/office/drawing/2010/main">
                                <a:solidFill>
                                  <a:srgbClr val="FFFFFF"/>
                                </a:solidFill>
                              </a14:hiddenFill>
                            </a:ext>
                          </a:extLst>
                        </pic:spPr>
                      </pic:pic>
                      <wps:wsp>
                        <wps:cNvPr id="16" name="Text Box 15"/>
                        <wps:cNvSpPr txBox="1">
                          <a:spLocks noChangeArrowheads="1"/>
                        </wps:cNvSpPr>
                        <wps:spPr bwMode="auto">
                          <a:xfrm>
                            <a:off x="1138" y="11480"/>
                            <a:ext cx="7018" cy="45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D5A52E" w14:textId="77777777" w:rsidR="00690993" w:rsidRPr="00015128" w:rsidRDefault="00690993" w:rsidP="00690993">
                              <w:pPr>
                                <w:pStyle w:val="List2"/>
                                <w:rPr>
                                  <w:rFonts w:ascii="Arial" w:eastAsia="SimSun" w:hAnsi="Arial"/>
                                </w:rPr>
                              </w:pPr>
                              <w:bookmarkStart w:id="1715" w:name="_Ref59446497"/>
                              <w:r>
                                <w:t xml:space="preserve">Figure </w:t>
                              </w:r>
                              <w:fldSimple w:instr=" SEQ Figure \* ARABIC ">
                                <w:r>
                                  <w:rPr>
                                    <w:noProof/>
                                  </w:rPr>
                                  <w:t>15</w:t>
                                </w:r>
                              </w:fldSimple>
                              <w:bookmarkEnd w:id="1715"/>
                              <w:r>
                                <w:t xml:space="preserve"> Video Decoding Model</w:t>
                              </w:r>
                            </w:p>
                          </w:txbxContent>
                        </wps:txbx>
                        <wps:bodyPr rot="0" vert="horz" wrap="square" lIns="0" tIns="0" rIns="0" bIns="0" anchor="t" anchorCtr="0" upright="1">
                          <a:spAutoFit/>
                        </wps:bodyPr>
                      </wps:wsp>
                    </wpg:wgp>
                  </a:graphicData>
                </a:graphic>
              </wp:inline>
            </w:drawing>
          </mc:Choice>
          <mc:Fallback>
            <w:pict>
              <v:group w14:anchorId="4A7A1FDE" id="Group 14" o:spid="_x0000_s1028" style="width:350.9pt;height:303.55pt;mso-position-horizontal-relative:char;mso-position-vertical-relative:line" coordorigin="1138,5865" coordsize="7018,60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">
                <v:shape id="Picture 14" o:spid="_x0000_s1029" type="#_x0000_t75" style="position:absolute;left:1138;top:5865;width:7018;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">
                  <v:imagedata r:id="rId67" o:title=""/>
                </v:shape>
                <v:shape id="Text Box 15" o:spid="_x0000_s1030" type="#_x0000_t202" style="position:absolute;left:1138;top:11480;width:7018;height: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" stroked="f">
                  <v:textbox style="mso-fit-shape-to-text:t" inset="0,0,0,0">
                    <w:txbxContent>
                      <w:p w14:paraId="00D5A52E" w14:textId="77777777" w:rsidR="00690993" w:rsidRPr="00015128" w:rsidRDefault="00690993" w:rsidP="00690993">
                        <w:pPr>
                          <w:pStyle w:val="List2"/>
                          <w:rPr>
                            <w:rFonts w:ascii="Arial" w:eastAsia="SimSun" w:hAnsi="Arial"/>
                          </w:rPr>
                        </w:pPr>
                        <w:bookmarkStart w:id="1716" w:name="_Ref59446497"/>
                        <w:r>
                          <w:t xml:space="preserve">Figure </w:t>
                        </w:r>
                        <w:fldSimple w:instr=" SEQ Figure \* ARABIC ">
                          <w:r>
                            <w:rPr>
                              <w:noProof/>
                            </w:rPr>
                            <w:t>15</w:t>
                          </w:r>
                        </w:fldSimple>
                        <w:bookmarkEnd w:id="1716"/>
                        <w:r>
                          <w:t xml:space="preserve"> Video Decoding Model</w:t>
                        </w:r>
                      </w:p>
                    </w:txbxContent>
                  </v:textbox>
                </v:shape>
                <w10:anchorlock/>
              </v:group>
            </w:pict>
          </mc:Fallback>
        </mc:AlternateContent>
      </w:r>
    </w:p>
    <w:p w14:paraId="66FF280A" w14:textId="77777777" w:rsidR="00690993" w:rsidRDefault="00690993" w:rsidP="00690993">
      <w:pPr>
        <w:rPr>
          <w:lang w:val="en-US"/>
        </w:rPr>
      </w:pPr>
      <w:r>
        <w:rPr>
          <w:lang w:val="en-US"/>
        </w:rPr>
        <w:t>Video decoding is based on input from S’-Trace and S-Trace, resulting in V’-Trace.</w:t>
      </w:r>
    </w:p>
    <w:p w14:paraId="65AFF613" w14:textId="77777777" w:rsidR="00690993" w:rsidRDefault="00690993" w:rsidP="00690993">
      <w:pPr>
        <w:rPr>
          <w:lang w:val="en-US"/>
        </w:rPr>
      </w:pPr>
      <w:r>
        <w:rPr>
          <w:lang w:val="en-US"/>
        </w:rPr>
        <w:t>The following simulation is proposed for identifying damaged CUs:</w:t>
      </w:r>
    </w:p>
    <w:p w14:paraId="2A802D11" w14:textId="77777777" w:rsidR="00690993" w:rsidRPr="00EE3E10" w:rsidRDefault="00690993" w:rsidP="00690993">
      <w:pPr>
        <w:numPr>
          <w:ilvl w:val="0"/>
          <w:numId w:val="258"/>
        </w:numPr>
        <w:overflowPunct w:val="0"/>
        <w:autoSpaceDE w:val="0"/>
        <w:autoSpaceDN w:val="0"/>
        <w:adjustRightInd w:val="0"/>
        <w:textAlignment w:val="baseline"/>
        <w:rPr>
          <w:lang w:val="en-US"/>
        </w:rPr>
      </w:pPr>
      <w:r w:rsidRPr="00EE3E10">
        <w:rPr>
          <w:lang w:val="en-US"/>
        </w:rPr>
        <w:t xml:space="preserve">Keep a state for each </w:t>
      </w:r>
      <w:r>
        <w:rPr>
          <w:lang w:val="en-US"/>
        </w:rPr>
        <w:t>CU</w:t>
      </w:r>
    </w:p>
    <w:p w14:paraId="124DA9D0"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Damaged</w:t>
      </w:r>
    </w:p>
    <w:p w14:paraId="487852B9"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Correct</w:t>
      </w:r>
    </w:p>
    <w:p w14:paraId="4B0A6BF5" w14:textId="77777777" w:rsidR="00690993" w:rsidRPr="00EE3E10" w:rsidRDefault="00690993" w:rsidP="00690993">
      <w:pPr>
        <w:numPr>
          <w:ilvl w:val="0"/>
          <w:numId w:val="258"/>
        </w:numPr>
        <w:overflowPunct w:val="0"/>
        <w:autoSpaceDE w:val="0"/>
        <w:autoSpaceDN w:val="0"/>
        <w:adjustRightInd w:val="0"/>
        <w:textAlignment w:val="baseline"/>
        <w:rPr>
          <w:lang w:val="en-US"/>
        </w:rPr>
      </w:pPr>
      <w:r>
        <w:rPr>
          <w:lang w:val="en-US"/>
        </w:rPr>
        <w:t>CU</w:t>
      </w:r>
      <w:r w:rsidRPr="00EE3E10">
        <w:rPr>
          <w:lang w:val="en-US"/>
        </w:rPr>
        <w:t xml:space="preserve"> is damaged</w:t>
      </w:r>
    </w:p>
    <w:p w14:paraId="69DC6D4B"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If it is part of a slice that is lost for this transmission</w:t>
      </w:r>
    </w:p>
    <w:p w14:paraId="4859C78A"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 xml:space="preserve">If it is correctly received, but it predicts from a wrong </w:t>
      </w:r>
      <w:r>
        <w:rPr>
          <w:lang w:val="en-US"/>
        </w:rPr>
        <w:t>CU</w:t>
      </w:r>
    </w:p>
    <w:p w14:paraId="3748C530" w14:textId="77777777" w:rsidR="00690993" w:rsidRPr="00EE3E10" w:rsidRDefault="00690993" w:rsidP="00690993">
      <w:pPr>
        <w:numPr>
          <w:ilvl w:val="0"/>
          <w:numId w:val="258"/>
        </w:numPr>
        <w:overflowPunct w:val="0"/>
        <w:autoSpaceDE w:val="0"/>
        <w:autoSpaceDN w:val="0"/>
        <w:adjustRightInd w:val="0"/>
        <w:textAlignment w:val="baseline"/>
        <w:rPr>
          <w:lang w:val="en-US"/>
        </w:rPr>
      </w:pPr>
      <w:r>
        <w:rPr>
          <w:lang w:val="en-US"/>
        </w:rPr>
        <w:t>CU</w:t>
      </w:r>
      <w:r w:rsidRPr="00EE3E10">
        <w:rPr>
          <w:lang w:val="en-US"/>
        </w:rPr>
        <w:t xml:space="preserve"> is correct </w:t>
      </w:r>
    </w:p>
    <w:p w14:paraId="7DC183EC"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 xml:space="preserve">If it is received correctly and it predicts for a non-damaged </w:t>
      </w:r>
      <w:r>
        <w:rPr>
          <w:lang w:val="en-US"/>
        </w:rPr>
        <w:t>CU</w:t>
      </w:r>
    </w:p>
    <w:p w14:paraId="03EEEB80" w14:textId="77777777" w:rsidR="00690993" w:rsidRPr="00EE3E10" w:rsidRDefault="00690993" w:rsidP="00690993">
      <w:pPr>
        <w:numPr>
          <w:ilvl w:val="0"/>
          <w:numId w:val="258"/>
        </w:numPr>
        <w:overflowPunct w:val="0"/>
        <w:autoSpaceDE w:val="0"/>
        <w:autoSpaceDN w:val="0"/>
        <w:adjustRightInd w:val="0"/>
        <w:textAlignment w:val="baseline"/>
        <w:rPr>
          <w:lang w:val="en-US"/>
        </w:rPr>
      </w:pPr>
      <w:r w:rsidRPr="00EE3E10">
        <w:rPr>
          <w:lang w:val="en-US"/>
        </w:rPr>
        <w:t xml:space="preserve">Predicting from non-damaged </w:t>
      </w:r>
      <w:r>
        <w:rPr>
          <w:lang w:val="en-US"/>
        </w:rPr>
        <w:t>CU</w:t>
      </w:r>
      <w:r w:rsidRPr="00EE3E10">
        <w:rPr>
          <w:lang w:val="en-US"/>
        </w:rPr>
        <w:t xml:space="preserve"> means</w:t>
      </w:r>
    </w:p>
    <w:p w14:paraId="7FCD3D3A"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Spatial prediction is correct</w:t>
      </w:r>
    </w:p>
    <w:p w14:paraId="7FB2CEF4"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Temporal prediction is correct</w:t>
      </w:r>
    </w:p>
    <w:p w14:paraId="09BA74A2" w14:textId="77777777" w:rsidR="00690993" w:rsidRDefault="00690993" w:rsidP="00690993">
      <w:pPr>
        <w:numPr>
          <w:ilvl w:val="0"/>
          <w:numId w:val="258"/>
        </w:numPr>
        <w:overflowPunct w:val="0"/>
        <w:autoSpaceDE w:val="0"/>
        <w:autoSpaceDN w:val="0"/>
        <w:adjustRightInd w:val="0"/>
        <w:textAlignment w:val="baseline"/>
        <w:rPr>
          <w:lang w:val="en-US"/>
        </w:rPr>
      </w:pPr>
      <w:r w:rsidRPr="00EE3E10">
        <w:rPr>
          <w:lang w:val="en-US"/>
        </w:rPr>
        <w:t xml:space="preserve">Recovering </w:t>
      </w:r>
      <w:r>
        <w:rPr>
          <w:lang w:val="en-US"/>
        </w:rPr>
        <w:t>CU</w:t>
      </w:r>
      <w:r w:rsidRPr="00EE3E10">
        <w:rPr>
          <w:lang w:val="en-US"/>
        </w:rPr>
        <w:t xml:space="preserve"> done by Intra Refresh and predicting from correct </w:t>
      </w:r>
      <w:r>
        <w:rPr>
          <w:lang w:val="en-US"/>
        </w:rPr>
        <w:t>CUs</w:t>
      </w:r>
      <w:r w:rsidRPr="00EE3E10">
        <w:rPr>
          <w:lang w:val="en-US"/>
        </w:rPr>
        <w:t xml:space="preserve"> again.</w:t>
      </w:r>
    </w:p>
    <w:p w14:paraId="5119266B" w14:textId="77777777" w:rsidR="00690993" w:rsidRDefault="00690993" w:rsidP="00690993">
      <w:pPr>
        <w:rPr>
          <w:lang w:val="en-US"/>
        </w:rPr>
      </w:pPr>
      <w:r>
        <w:rPr>
          <w:lang w:val="en-US"/>
        </w:rPr>
        <w:lastRenderedPageBreak/>
        <w:t>Detailed modelling is provided in clause 7.2.7.3.</w:t>
      </w:r>
    </w:p>
    <w:p w14:paraId="4CE3C038" w14:textId="77777777" w:rsidR="00690993" w:rsidRDefault="00690993" w:rsidP="00690993">
      <w:pPr>
        <w:pStyle w:val="Heading4"/>
        <w:ind w:left="0" w:firstLine="0"/>
      </w:pPr>
      <w:bookmarkStart w:id="1717" w:name="_Toc135638385"/>
      <w:r>
        <w:t>7.2.7.2</w:t>
      </w:r>
      <w:r>
        <w:tab/>
        <w:t>Configuration</w:t>
      </w:r>
      <w:bookmarkEnd w:id="1717"/>
    </w:p>
    <w:p w14:paraId="58520D04" w14:textId="77777777" w:rsidR="00690993" w:rsidRPr="00C45C34" w:rsidRDefault="00690993" w:rsidP="00690993">
      <w:pPr>
        <w:rPr>
          <w:lang w:val="en-US"/>
        </w:rPr>
      </w:pPr>
      <w:r>
        <w:rPr>
          <w:lang w:val="en-US"/>
        </w:rPr>
        <w:t>No configuration is applied, but the input parameters are the S and S’-Trace.</w:t>
      </w:r>
    </w:p>
    <w:p w14:paraId="5ECA4923" w14:textId="77777777" w:rsidR="00690993" w:rsidRDefault="00690993" w:rsidP="00690993">
      <w:pPr>
        <w:pStyle w:val="Heading4"/>
      </w:pPr>
      <w:bookmarkStart w:id="1718" w:name="_Toc135638386"/>
      <w:r>
        <w:t>7.2.7.3</w:t>
      </w:r>
      <w:r>
        <w:tab/>
        <w:t>Modelling</w:t>
      </w:r>
      <w:bookmarkEnd w:id="1718"/>
    </w:p>
    <w:p w14:paraId="1164B921" w14:textId="77777777" w:rsidR="00690993" w:rsidRDefault="00690993" w:rsidP="00690993">
      <w:pPr>
        <w:rPr>
          <w:lang w:val="en-US"/>
        </w:rPr>
      </w:pPr>
      <w:r>
        <w:rPr>
          <w:lang w:val="en-US"/>
        </w:rPr>
        <w:t>Input information</w:t>
      </w:r>
    </w:p>
    <w:p w14:paraId="601EF2AA" w14:textId="77777777" w:rsidR="00690993" w:rsidRDefault="00690993" w:rsidP="00690993">
      <w:pPr>
        <w:numPr>
          <w:ilvl w:val="0"/>
          <w:numId w:val="318"/>
        </w:numPr>
        <w:overflowPunct w:val="0"/>
        <w:autoSpaceDE w:val="0"/>
        <w:autoSpaceDN w:val="0"/>
        <w:adjustRightInd w:val="0"/>
        <w:textAlignment w:val="baseline"/>
        <w:rPr>
          <w:lang w:val="en-US"/>
        </w:rPr>
      </w:pPr>
      <w:r>
        <w:rPr>
          <w:lang w:val="en-US"/>
        </w:rPr>
        <w:t>S-Trace</w:t>
      </w:r>
    </w:p>
    <w:p w14:paraId="1E504F22" w14:textId="77777777" w:rsidR="00690993" w:rsidRPr="003B7BA6"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index</w:t>
      </w:r>
    </w:p>
    <w:p w14:paraId="09F889FF" w14:textId="77777777" w:rsidR="00690993"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metadata for reconstruction</w:t>
      </w:r>
    </w:p>
    <w:p w14:paraId="1ED2A96C" w14:textId="77777777" w:rsidR="00690993" w:rsidRDefault="00690993" w:rsidP="00690993">
      <w:pPr>
        <w:pStyle w:val="ListParagraph"/>
        <w:widowControl/>
        <w:numPr>
          <w:ilvl w:val="2"/>
          <w:numId w:val="318"/>
        </w:numPr>
        <w:overflowPunct w:val="0"/>
        <w:autoSpaceDE w:val="0"/>
        <w:autoSpaceDN w:val="0"/>
        <w:adjustRightInd w:val="0"/>
        <w:spacing w:after="0" w:line="240" w:lineRule="auto"/>
        <w:textAlignment w:val="baseline"/>
        <w:rPr>
          <w:sz w:val="20"/>
        </w:rPr>
      </w:pPr>
      <w:r>
        <w:rPr>
          <w:sz w:val="20"/>
        </w:rPr>
        <w:t>For every CU</w:t>
      </w:r>
    </w:p>
    <w:p w14:paraId="12BA470A"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Pr>
          <w:sz w:val="20"/>
        </w:rPr>
        <w:t>Size</w:t>
      </w:r>
    </w:p>
    <w:p w14:paraId="0F4403F5"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Pr>
          <w:sz w:val="20"/>
        </w:rPr>
        <w:t>Mode</w:t>
      </w:r>
    </w:p>
    <w:p w14:paraId="3F587FC2"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Pr>
          <w:sz w:val="20"/>
        </w:rPr>
        <w:t>Reference</w:t>
      </w:r>
    </w:p>
    <w:p w14:paraId="412A0055"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sidRPr="002D1453">
        <w:rPr>
          <w:sz w:val="20"/>
        </w:rPr>
        <w:t>Quality/QPnew</w:t>
      </w:r>
    </w:p>
    <w:p w14:paraId="035B81F8" w14:textId="77777777" w:rsidR="00690993" w:rsidRPr="00036DD8"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sidRPr="00036DD8">
        <w:rPr>
          <w:sz w:val="20"/>
        </w:rPr>
        <w:t>PSNR/PSNRnew</w:t>
      </w:r>
    </w:p>
    <w:p w14:paraId="6895A656" w14:textId="77777777" w:rsidR="00690993" w:rsidRDefault="00690993" w:rsidP="00690993">
      <w:pPr>
        <w:numPr>
          <w:ilvl w:val="0"/>
          <w:numId w:val="318"/>
        </w:numPr>
        <w:overflowPunct w:val="0"/>
        <w:autoSpaceDE w:val="0"/>
        <w:autoSpaceDN w:val="0"/>
        <w:adjustRightInd w:val="0"/>
        <w:textAlignment w:val="baseline"/>
      </w:pPr>
      <w:r>
        <w:t>S’-Trace</w:t>
      </w:r>
    </w:p>
    <w:p w14:paraId="501B27A1" w14:textId="77777777" w:rsidR="00690993"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index</w:t>
      </w:r>
    </w:p>
    <w:p w14:paraId="3CCC2507" w14:textId="77777777" w:rsidR="00690993"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availability time</w:t>
      </w:r>
    </w:p>
    <w:p w14:paraId="7EB559B4" w14:textId="77777777" w:rsidR="00690993" w:rsidRPr="00C45C34"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Recovered slice position (0 =&gt; lost, in between, full)</w:t>
      </w:r>
    </w:p>
    <w:p w14:paraId="0E3F3845" w14:textId="77777777" w:rsidR="00690993" w:rsidRDefault="00690993" w:rsidP="00690993"/>
    <w:p w14:paraId="2A5E5582" w14:textId="77777777" w:rsidR="00690993" w:rsidRDefault="00690993" w:rsidP="00690993">
      <w:pPr>
        <w:pStyle w:val="ListParagraph"/>
        <w:overflowPunct w:val="0"/>
        <w:autoSpaceDE w:val="0"/>
        <w:autoSpaceDN w:val="0"/>
        <w:adjustRightInd w:val="0"/>
        <w:ind w:left="0"/>
        <w:textAlignment w:val="baseline"/>
      </w:pPr>
      <w:r>
        <w:t>Run the following algorithm:</w:t>
      </w:r>
    </w:p>
    <w:p w14:paraId="000316AD" w14:textId="77777777" w:rsidR="00690993" w:rsidRDefault="00690993" w:rsidP="00690993">
      <w:pPr>
        <w:numPr>
          <w:ilvl w:val="0"/>
          <w:numId w:val="252"/>
        </w:numPr>
        <w:overflowPunct w:val="0"/>
        <w:autoSpaceDE w:val="0"/>
        <w:autoSpaceDN w:val="0"/>
        <w:adjustRightInd w:val="0"/>
        <w:spacing w:after="0"/>
        <w:textAlignment w:val="baseline"/>
      </w:pPr>
      <w:r>
        <w:t>Input parameters.</w:t>
      </w:r>
    </w:p>
    <w:p w14:paraId="1189920A" w14:textId="77777777" w:rsidR="00690993" w:rsidRDefault="00690993" w:rsidP="00690993">
      <w:pPr>
        <w:numPr>
          <w:ilvl w:val="1"/>
          <w:numId w:val="252"/>
        </w:numPr>
        <w:overflowPunct w:val="0"/>
        <w:autoSpaceDE w:val="0"/>
        <w:autoSpaceDN w:val="0"/>
        <w:adjustRightInd w:val="0"/>
        <w:spacing w:after="0"/>
        <w:textAlignment w:val="baseline"/>
      </w:pPr>
      <w:r>
        <w:t>Parameters of source</w:t>
      </w:r>
    </w:p>
    <w:p w14:paraId="65B43D08" w14:textId="77777777" w:rsidR="00690993" w:rsidRDefault="00690993" w:rsidP="00690993">
      <w:pPr>
        <w:numPr>
          <w:ilvl w:val="2"/>
          <w:numId w:val="252"/>
        </w:numPr>
        <w:overflowPunct w:val="0"/>
        <w:autoSpaceDE w:val="0"/>
        <w:autoSpaceDN w:val="0"/>
        <w:adjustRightInd w:val="0"/>
        <w:spacing w:after="0"/>
        <w:textAlignment w:val="baseline"/>
      </w:pPr>
      <w:r>
        <w:t>Resolution</w:t>
      </w:r>
    </w:p>
    <w:p w14:paraId="4E965ACC" w14:textId="77777777" w:rsidR="00690993" w:rsidRDefault="00690993" w:rsidP="00690993">
      <w:pPr>
        <w:numPr>
          <w:ilvl w:val="2"/>
          <w:numId w:val="252"/>
        </w:numPr>
        <w:overflowPunct w:val="0"/>
        <w:autoSpaceDE w:val="0"/>
        <w:autoSpaceDN w:val="0"/>
        <w:adjustRightInd w:val="0"/>
        <w:spacing w:after="0"/>
        <w:textAlignment w:val="baseline"/>
      </w:pPr>
      <w:r>
        <w:t>reference frames</w:t>
      </w:r>
    </w:p>
    <w:p w14:paraId="79262211" w14:textId="77777777" w:rsidR="00690993" w:rsidRDefault="00690993" w:rsidP="00690993">
      <w:pPr>
        <w:numPr>
          <w:ilvl w:val="1"/>
          <w:numId w:val="252"/>
        </w:numPr>
        <w:overflowPunct w:val="0"/>
        <w:autoSpaceDE w:val="0"/>
        <w:autoSpaceDN w:val="0"/>
        <w:adjustRightInd w:val="0"/>
        <w:spacing w:after="0"/>
        <w:textAlignment w:val="baseline"/>
      </w:pPr>
      <w:r>
        <w:t>S’-Trace</w:t>
      </w:r>
    </w:p>
    <w:p w14:paraId="46F5DDD6" w14:textId="77777777" w:rsidR="00690993" w:rsidRDefault="00690993" w:rsidP="00690993">
      <w:pPr>
        <w:numPr>
          <w:ilvl w:val="0"/>
          <w:numId w:val="252"/>
        </w:numPr>
        <w:overflowPunct w:val="0"/>
        <w:autoSpaceDE w:val="0"/>
        <w:autoSpaceDN w:val="0"/>
        <w:adjustRightInd w:val="0"/>
        <w:spacing w:after="0"/>
        <w:textAlignment w:val="baseline"/>
      </w:pPr>
      <w:r>
        <w:t xml:space="preserve">Create a map of slices, CU maps (64 x 64) and reference frames </w:t>
      </w:r>
    </w:p>
    <w:p w14:paraId="614C37BA" w14:textId="77777777" w:rsidR="00690993" w:rsidRDefault="00690993" w:rsidP="00690993">
      <w:pPr>
        <w:numPr>
          <w:ilvl w:val="1"/>
          <w:numId w:val="252"/>
        </w:numPr>
        <w:overflowPunct w:val="0"/>
        <w:autoSpaceDE w:val="0"/>
        <w:autoSpaceDN w:val="0"/>
        <w:adjustRightInd w:val="0"/>
        <w:spacing w:after="0"/>
        <w:textAlignment w:val="baseline"/>
      </w:pPr>
      <w:r>
        <w:t>Example: 2048 x 2048, 8 slices, 3 reference frames</w:t>
      </w:r>
    </w:p>
    <w:p w14:paraId="4402C45E" w14:textId="77777777" w:rsidR="00690993" w:rsidRDefault="00690993" w:rsidP="00690993">
      <w:pPr>
        <w:numPr>
          <w:ilvl w:val="2"/>
          <w:numId w:val="252"/>
        </w:numPr>
        <w:overflowPunct w:val="0"/>
        <w:autoSpaceDE w:val="0"/>
        <w:autoSpaceDN w:val="0"/>
        <w:adjustRightInd w:val="0"/>
        <w:spacing w:after="0"/>
        <w:textAlignment w:val="baseline"/>
      </w:pPr>
      <w:r>
        <w:t>Addresses for 2048 / (8 * 64) = 4 rows with 32 CUs for 8 slices in 3 frames maintained.</w:t>
      </w:r>
    </w:p>
    <w:p w14:paraId="39343645" w14:textId="77777777" w:rsidR="00690993" w:rsidRDefault="00690993" w:rsidP="00690993">
      <w:pPr>
        <w:numPr>
          <w:ilvl w:val="2"/>
          <w:numId w:val="252"/>
        </w:numPr>
        <w:overflowPunct w:val="0"/>
        <w:autoSpaceDE w:val="0"/>
        <w:autoSpaceDN w:val="0"/>
        <w:adjustRightInd w:val="0"/>
        <w:spacing w:after="0"/>
        <w:textAlignment w:val="baseline"/>
      </w:pPr>
      <w:r>
        <w:t>For each CU of each frame, store mode:</w:t>
      </w:r>
    </w:p>
    <w:p w14:paraId="2312D307" w14:textId="77777777" w:rsidR="00690993" w:rsidRDefault="00690993" w:rsidP="00690993">
      <w:pPr>
        <w:numPr>
          <w:ilvl w:val="3"/>
          <w:numId w:val="252"/>
        </w:numPr>
        <w:overflowPunct w:val="0"/>
        <w:autoSpaceDE w:val="0"/>
        <w:autoSpaceDN w:val="0"/>
        <w:adjustRightInd w:val="0"/>
        <w:spacing w:after="0"/>
        <w:textAlignment w:val="baseline"/>
      </w:pPr>
      <w:r>
        <w:t>Correct</w:t>
      </w:r>
    </w:p>
    <w:p w14:paraId="243684D8" w14:textId="77777777" w:rsidR="00690993" w:rsidRDefault="00690993" w:rsidP="00690993">
      <w:pPr>
        <w:numPr>
          <w:ilvl w:val="3"/>
          <w:numId w:val="252"/>
        </w:numPr>
        <w:overflowPunct w:val="0"/>
        <w:autoSpaceDE w:val="0"/>
        <w:autoSpaceDN w:val="0"/>
        <w:adjustRightInd w:val="0"/>
        <w:spacing w:after="0"/>
        <w:textAlignment w:val="baseline"/>
      </w:pPr>
      <w:r>
        <w:t>Damaged</w:t>
      </w:r>
    </w:p>
    <w:p w14:paraId="5A930904" w14:textId="77777777" w:rsidR="00690993" w:rsidRDefault="00690993" w:rsidP="00690993">
      <w:pPr>
        <w:numPr>
          <w:ilvl w:val="3"/>
          <w:numId w:val="252"/>
        </w:numPr>
        <w:overflowPunct w:val="0"/>
        <w:autoSpaceDE w:val="0"/>
        <w:autoSpaceDN w:val="0"/>
        <w:adjustRightInd w:val="0"/>
        <w:spacing w:after="0"/>
        <w:textAlignment w:val="baseline"/>
      </w:pPr>
      <w:r>
        <w:t>Unavailable</w:t>
      </w:r>
    </w:p>
    <w:p w14:paraId="55CDC148" w14:textId="77777777" w:rsidR="00690993" w:rsidRDefault="00690993" w:rsidP="00690993">
      <w:pPr>
        <w:numPr>
          <w:ilvl w:val="2"/>
          <w:numId w:val="252"/>
        </w:numPr>
        <w:overflowPunct w:val="0"/>
        <w:autoSpaceDE w:val="0"/>
        <w:autoSpaceDN w:val="0"/>
        <w:adjustRightInd w:val="0"/>
        <w:spacing w:after="0"/>
        <w:textAlignment w:val="baseline"/>
      </w:pPr>
      <w:r>
        <w:t>Initialize all CUs as unavailable</w:t>
      </w:r>
    </w:p>
    <w:p w14:paraId="517CD766" w14:textId="77777777" w:rsidR="00690993" w:rsidRPr="00E93438" w:rsidRDefault="00690993" w:rsidP="00690993">
      <w:pPr>
        <w:numPr>
          <w:ilvl w:val="0"/>
          <w:numId w:val="252"/>
        </w:numPr>
        <w:overflowPunct w:val="0"/>
        <w:autoSpaceDE w:val="0"/>
        <w:autoSpaceDN w:val="0"/>
        <w:adjustRightInd w:val="0"/>
        <w:spacing w:after="0"/>
        <w:textAlignment w:val="baseline"/>
      </w:pPr>
      <w:r w:rsidRPr="00E93438">
        <w:t xml:space="preserve">For </w:t>
      </w:r>
      <w:r>
        <w:t>each</w:t>
      </w:r>
      <w:r w:rsidRPr="00E93438">
        <w:t xml:space="preserve"> </w:t>
      </w:r>
      <w:r>
        <w:t>frame i</w:t>
      </w:r>
      <w:r w:rsidRPr="00E93438">
        <w:t xml:space="preserve"> </w:t>
      </w:r>
    </w:p>
    <w:p w14:paraId="3D6041A4" w14:textId="77777777" w:rsidR="00690993" w:rsidRDefault="00690993" w:rsidP="00690993">
      <w:pPr>
        <w:numPr>
          <w:ilvl w:val="1"/>
          <w:numId w:val="252"/>
        </w:numPr>
        <w:overflowPunct w:val="0"/>
        <w:autoSpaceDE w:val="0"/>
        <w:autoSpaceDN w:val="0"/>
        <w:adjustRightInd w:val="0"/>
        <w:spacing w:after="0"/>
        <w:textAlignment w:val="baseline"/>
      </w:pPr>
      <w:r>
        <w:t>Get all slices from trace for the frame</w:t>
      </w:r>
    </w:p>
    <w:p w14:paraId="30C30566" w14:textId="77777777" w:rsidR="00690993" w:rsidRDefault="00690993" w:rsidP="00690993">
      <w:pPr>
        <w:numPr>
          <w:ilvl w:val="1"/>
          <w:numId w:val="252"/>
        </w:numPr>
        <w:overflowPunct w:val="0"/>
        <w:autoSpaceDE w:val="0"/>
        <w:autoSpaceDN w:val="0"/>
        <w:adjustRightInd w:val="0"/>
        <w:spacing w:after="0"/>
        <w:textAlignment w:val="baseline"/>
      </w:pPr>
      <w:r>
        <w:t>For all slices that are lost</w:t>
      </w:r>
    </w:p>
    <w:p w14:paraId="44B2E535" w14:textId="77777777" w:rsidR="00690993" w:rsidRDefault="00690993" w:rsidP="00690993">
      <w:pPr>
        <w:numPr>
          <w:ilvl w:val="2"/>
          <w:numId w:val="252"/>
        </w:numPr>
        <w:overflowPunct w:val="0"/>
        <w:autoSpaceDE w:val="0"/>
        <w:autoSpaceDN w:val="0"/>
        <w:adjustRightInd w:val="0"/>
        <w:spacing w:after="0"/>
        <w:textAlignment w:val="baseline"/>
      </w:pPr>
      <w:r>
        <w:t>Mark all CUs as unavailable</w:t>
      </w:r>
    </w:p>
    <w:p w14:paraId="1E100337" w14:textId="77777777" w:rsidR="00690993" w:rsidRDefault="00690993" w:rsidP="00690993">
      <w:pPr>
        <w:numPr>
          <w:ilvl w:val="2"/>
          <w:numId w:val="252"/>
        </w:numPr>
        <w:overflowPunct w:val="0"/>
        <w:autoSpaceDE w:val="0"/>
        <w:autoSpaceDN w:val="0"/>
        <w:adjustRightInd w:val="0"/>
        <w:spacing w:after="0"/>
        <w:textAlignment w:val="baseline"/>
      </w:pPr>
      <w:r>
        <w:t>Indicate the slice loss for feedback</w:t>
      </w:r>
    </w:p>
    <w:p w14:paraId="67580A1A" w14:textId="77777777" w:rsidR="00690993" w:rsidRDefault="00690993" w:rsidP="00690993">
      <w:pPr>
        <w:numPr>
          <w:ilvl w:val="1"/>
          <w:numId w:val="252"/>
        </w:numPr>
        <w:overflowPunct w:val="0"/>
        <w:autoSpaceDE w:val="0"/>
        <w:autoSpaceDN w:val="0"/>
        <w:adjustRightInd w:val="0"/>
        <w:spacing w:after="0"/>
        <w:textAlignment w:val="baseline"/>
      </w:pPr>
      <w:r>
        <w:t>For all slices are received</w:t>
      </w:r>
    </w:p>
    <w:p w14:paraId="37887F55" w14:textId="77777777" w:rsidR="00690993" w:rsidRDefault="00690993" w:rsidP="00690993">
      <w:pPr>
        <w:numPr>
          <w:ilvl w:val="2"/>
          <w:numId w:val="252"/>
        </w:numPr>
        <w:overflowPunct w:val="0"/>
        <w:autoSpaceDE w:val="0"/>
        <w:autoSpaceDN w:val="0"/>
        <w:adjustRightInd w:val="0"/>
        <w:spacing w:after="0"/>
        <w:textAlignment w:val="baseline"/>
      </w:pPr>
      <w:r>
        <w:t>Indicate the slice received for “feedback”</w:t>
      </w:r>
    </w:p>
    <w:p w14:paraId="0A89AB56" w14:textId="77777777" w:rsidR="00690993" w:rsidRDefault="00690993" w:rsidP="00690993">
      <w:pPr>
        <w:numPr>
          <w:ilvl w:val="2"/>
          <w:numId w:val="252"/>
        </w:numPr>
        <w:overflowPunct w:val="0"/>
        <w:autoSpaceDE w:val="0"/>
        <w:autoSpaceDN w:val="0"/>
        <w:adjustRightInd w:val="0"/>
        <w:spacing w:after="0"/>
        <w:textAlignment w:val="baseline"/>
      </w:pPr>
      <w:r>
        <w:t>If it is an intra CU, mark it correct</w:t>
      </w:r>
    </w:p>
    <w:p w14:paraId="5E7EB258" w14:textId="77777777" w:rsidR="00690993" w:rsidRDefault="00690993" w:rsidP="00690993">
      <w:pPr>
        <w:numPr>
          <w:ilvl w:val="2"/>
          <w:numId w:val="252"/>
        </w:numPr>
        <w:overflowPunct w:val="0"/>
        <w:autoSpaceDE w:val="0"/>
        <w:autoSpaceDN w:val="0"/>
        <w:adjustRightInd w:val="0"/>
        <w:spacing w:after="0"/>
        <w:textAlignment w:val="baseline"/>
      </w:pPr>
      <w:r>
        <w:t xml:space="preserve">If it is an inter CU and it </w:t>
      </w:r>
      <w:r w:rsidRPr="00C45C34">
        <w:rPr>
          <w:i/>
          <w:iCs/>
        </w:rPr>
        <w:t>references</w:t>
      </w:r>
      <w:r>
        <w:t xml:space="preserve"> a damaged or unavailable CU, mark it as damaged, otherwise mark it as correct</w:t>
      </w:r>
    </w:p>
    <w:p w14:paraId="3D8CCB56" w14:textId="77777777" w:rsidR="00690993" w:rsidRDefault="00690993" w:rsidP="00690993">
      <w:pPr>
        <w:numPr>
          <w:ilvl w:val="3"/>
          <w:numId w:val="252"/>
        </w:numPr>
        <w:overflowPunct w:val="0"/>
        <w:autoSpaceDE w:val="0"/>
        <w:autoSpaceDN w:val="0"/>
        <w:adjustRightInd w:val="0"/>
        <w:spacing w:after="0"/>
        <w:textAlignment w:val="baseline"/>
      </w:pPr>
      <w:r w:rsidRPr="00C45C34">
        <w:rPr>
          <w:i/>
          <w:iCs/>
        </w:rPr>
        <w:t>Referencing</w:t>
      </w:r>
      <w:r>
        <w:t xml:space="preserve"> is determined as follows (note a better model may be developed in the future)</w:t>
      </w:r>
    </w:p>
    <w:p w14:paraId="5D617543" w14:textId="77777777" w:rsidR="00690993" w:rsidRDefault="00690993" w:rsidP="00690993">
      <w:pPr>
        <w:numPr>
          <w:ilvl w:val="4"/>
          <w:numId w:val="252"/>
        </w:numPr>
        <w:overflowPunct w:val="0"/>
        <w:autoSpaceDE w:val="0"/>
        <w:autoSpaceDN w:val="0"/>
        <w:adjustRightInd w:val="0"/>
        <w:spacing w:after="0"/>
        <w:textAlignment w:val="baseline"/>
      </w:pPr>
      <w:r>
        <w:t xml:space="preserve">The CU in the new frame references the CU at the same position in the referencing frame is 100% </w:t>
      </w:r>
    </w:p>
    <w:p w14:paraId="7EDC6F11" w14:textId="77777777" w:rsidR="00690993" w:rsidRDefault="00690993" w:rsidP="00690993">
      <w:pPr>
        <w:numPr>
          <w:ilvl w:val="4"/>
          <w:numId w:val="252"/>
        </w:numPr>
        <w:overflowPunct w:val="0"/>
        <w:autoSpaceDE w:val="0"/>
        <w:autoSpaceDN w:val="0"/>
        <w:adjustRightInd w:val="0"/>
        <w:spacing w:after="0"/>
        <w:textAlignment w:val="baseline"/>
      </w:pPr>
      <w:r>
        <w:t>The probability of referencing a neighbouring CU top/bottom/left/right is 50%</w:t>
      </w:r>
    </w:p>
    <w:p w14:paraId="699DD64F" w14:textId="77777777" w:rsidR="00690993" w:rsidRDefault="00690993" w:rsidP="00690993">
      <w:pPr>
        <w:numPr>
          <w:ilvl w:val="4"/>
          <w:numId w:val="252"/>
        </w:numPr>
        <w:overflowPunct w:val="0"/>
        <w:autoSpaceDE w:val="0"/>
        <w:autoSpaceDN w:val="0"/>
        <w:adjustRightInd w:val="0"/>
        <w:spacing w:after="0"/>
        <w:textAlignment w:val="baseline"/>
      </w:pPr>
      <w:r>
        <w:t>The probability of referencing a neighbouring CU is 50%, if one of the two top/botton/left/right is referenced, and 100% if both are referenced, and is 0% if none are referenced.</w:t>
      </w:r>
    </w:p>
    <w:p w14:paraId="67338DB5" w14:textId="77777777" w:rsidR="00690993" w:rsidRDefault="00690993" w:rsidP="00690993">
      <w:pPr>
        <w:numPr>
          <w:ilvl w:val="1"/>
          <w:numId w:val="252"/>
        </w:numPr>
        <w:overflowPunct w:val="0"/>
        <w:autoSpaceDE w:val="0"/>
        <w:autoSpaceDN w:val="0"/>
        <w:adjustRightInd w:val="0"/>
        <w:spacing w:after="0"/>
        <w:textAlignment w:val="baseline"/>
      </w:pPr>
      <w:r>
        <w:t>Compute the totally unavailable and damaged CUs in this frame</w:t>
      </w:r>
    </w:p>
    <w:p w14:paraId="3FD04001" w14:textId="77777777" w:rsidR="00690993" w:rsidRDefault="00690993" w:rsidP="00690993">
      <w:pPr>
        <w:numPr>
          <w:ilvl w:val="1"/>
          <w:numId w:val="252"/>
        </w:numPr>
        <w:overflowPunct w:val="0"/>
        <w:autoSpaceDE w:val="0"/>
        <w:autoSpaceDN w:val="0"/>
        <w:adjustRightInd w:val="0"/>
        <w:spacing w:after="0"/>
        <w:textAlignment w:val="baseline"/>
      </w:pPr>
      <w:r>
        <w:lastRenderedPageBreak/>
        <w:t>Compute the average PSNR for this frame</w:t>
      </w:r>
    </w:p>
    <w:p w14:paraId="33344BBE" w14:textId="77777777" w:rsidR="00690993" w:rsidRDefault="00690993" w:rsidP="00690993">
      <w:pPr>
        <w:numPr>
          <w:ilvl w:val="2"/>
          <w:numId w:val="252"/>
        </w:numPr>
        <w:overflowPunct w:val="0"/>
        <w:autoSpaceDE w:val="0"/>
        <w:autoSpaceDN w:val="0"/>
        <w:adjustRightInd w:val="0"/>
        <w:spacing w:after="0"/>
        <w:textAlignment w:val="baseline"/>
      </w:pPr>
      <w:r>
        <w:t>avPSNR = PSNR * correctCUs/totalCUs + PSNRwrong (1-</w:t>
      </w:r>
      <w:r w:rsidRPr="00F02B27">
        <w:t xml:space="preserve"> </w:t>
      </w:r>
      <w:r>
        <w:t>correctCUs/totalCUs) with PSNRwrong = 0</w:t>
      </w:r>
    </w:p>
    <w:p w14:paraId="784A88A5" w14:textId="77777777" w:rsidR="00690993" w:rsidRDefault="00690993" w:rsidP="00690993">
      <w:pPr>
        <w:numPr>
          <w:ilvl w:val="0"/>
          <w:numId w:val="252"/>
        </w:numPr>
        <w:overflowPunct w:val="0"/>
        <w:autoSpaceDE w:val="0"/>
        <w:autoSpaceDN w:val="0"/>
        <w:adjustRightInd w:val="0"/>
        <w:spacing w:after="0"/>
        <w:textAlignment w:val="baseline"/>
      </w:pPr>
      <w:r>
        <w:t>Run this independently for each eye buffer</w:t>
      </w:r>
    </w:p>
    <w:p w14:paraId="5E690CDD" w14:textId="77777777" w:rsidR="00690993" w:rsidRDefault="00690993" w:rsidP="00690993">
      <w:pPr>
        <w:numPr>
          <w:ilvl w:val="0"/>
          <w:numId w:val="252"/>
        </w:numPr>
        <w:overflowPunct w:val="0"/>
        <w:autoSpaceDE w:val="0"/>
        <w:autoSpaceDN w:val="0"/>
        <w:adjustRightInd w:val="0"/>
        <w:spacing w:after="0"/>
        <w:textAlignment w:val="baseline"/>
      </w:pPr>
      <w:r>
        <w:t>Dump this information into a V’-Trace according to format in 7.2.7.4.</w:t>
      </w:r>
    </w:p>
    <w:p w14:paraId="7F1F5BEA" w14:textId="77777777" w:rsidR="00690993" w:rsidRDefault="00690993" w:rsidP="00690993">
      <w:pPr>
        <w:numPr>
          <w:ilvl w:val="0"/>
          <w:numId w:val="252"/>
        </w:numPr>
        <w:overflowPunct w:val="0"/>
        <w:autoSpaceDE w:val="0"/>
        <w:autoSpaceDN w:val="0"/>
        <w:adjustRightInd w:val="0"/>
        <w:spacing w:after="0"/>
        <w:textAlignment w:val="baseline"/>
      </w:pPr>
      <w:r>
        <w:t>Add the availability time stamp</w:t>
      </w:r>
    </w:p>
    <w:p w14:paraId="711613D8" w14:textId="77777777" w:rsidR="00690993" w:rsidRDefault="00690993" w:rsidP="00690993">
      <w:pPr>
        <w:spacing w:after="0"/>
      </w:pPr>
    </w:p>
    <w:p w14:paraId="77043EC6" w14:textId="7F032F91" w:rsidR="00690993" w:rsidRDefault="00690993" w:rsidP="00690993">
      <w:pPr>
        <w:spacing w:after="0"/>
      </w:pPr>
      <w:r>
        <w:rPr>
          <w:noProof/>
        </w:rPr>
        <w:drawing>
          <wp:inline distT="0" distB="0" distL="0" distR="0" wp14:anchorId="4A25519A" wp14:editId="12165D3A">
            <wp:extent cx="5124450" cy="2255520"/>
            <wp:effectExtent l="0" t="0" r="0" b="0"/>
            <wp:docPr id="13" name="Picture 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124450" cy="2255520"/>
                    </a:xfrm>
                    <a:prstGeom prst="rect">
                      <a:avLst/>
                    </a:prstGeom>
                    <a:noFill/>
                  </pic:spPr>
                </pic:pic>
              </a:graphicData>
            </a:graphic>
          </wp:inline>
        </w:drawing>
      </w:r>
    </w:p>
    <w:p w14:paraId="78E93520" w14:textId="38BA8D44" w:rsidR="00690993" w:rsidRDefault="00690993" w:rsidP="00690993">
      <w:pPr>
        <w:spacing w:after="0"/>
      </w:pPr>
      <w:r>
        <w:rPr>
          <w:noProof/>
        </w:rPr>
        <w:drawing>
          <wp:inline distT="0" distB="0" distL="0" distR="0" wp14:anchorId="14B86581" wp14:editId="392E1A7A">
            <wp:extent cx="5374640" cy="2360295"/>
            <wp:effectExtent l="0" t="0" r="0" b="1905"/>
            <wp:docPr id="11" name="Picture 11" descr="Chart, treemap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treemap chart&#10;&#10;Description automatically generated"/>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374640" cy="2360295"/>
                    </a:xfrm>
                    <a:prstGeom prst="rect">
                      <a:avLst/>
                    </a:prstGeom>
                    <a:noFill/>
                  </pic:spPr>
                </pic:pic>
              </a:graphicData>
            </a:graphic>
          </wp:inline>
        </w:drawing>
      </w:r>
    </w:p>
    <w:p w14:paraId="25A80EED" w14:textId="77777777" w:rsidR="00690993" w:rsidRDefault="00690993" w:rsidP="00690993">
      <w:pPr>
        <w:spacing w:after="0"/>
      </w:pPr>
    </w:p>
    <w:p w14:paraId="3B516F24" w14:textId="77777777" w:rsidR="00690993" w:rsidRDefault="00690993" w:rsidP="00690993">
      <w:pPr>
        <w:pStyle w:val="Heading4"/>
        <w:ind w:left="0" w:firstLine="0"/>
      </w:pPr>
      <w:bookmarkStart w:id="1719" w:name="_Toc135638387"/>
      <w:r>
        <w:t>7.2.7.4</w:t>
      </w:r>
      <w:r>
        <w:tab/>
        <w:t>V’-Trace</w:t>
      </w:r>
      <w:bookmarkEnd w:id="1719"/>
    </w:p>
    <w:p w14:paraId="3E219823" w14:textId="77777777" w:rsidR="00690993" w:rsidRPr="00C45C34" w:rsidRDefault="00690993" w:rsidP="00690993">
      <w:pPr>
        <w:rPr>
          <w:lang w:val="en-US"/>
        </w:rPr>
      </w:pPr>
      <w:r>
        <w:rPr>
          <w:lang w:val="en-US"/>
        </w:rPr>
        <w:t>For each eye, provide the following information in the V-Trace</w:t>
      </w:r>
    </w:p>
    <w:p w14:paraId="29D64B50" w14:textId="77777777" w:rsidR="00690993"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Presentation Time Stamp</w:t>
      </w:r>
    </w:p>
    <w:p w14:paraId="1D13F250"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Pr>
          <w:rStyle w:val="Strong"/>
          <w:rFonts w:cs="Arial"/>
          <w:color w:val="404040"/>
          <w:sz w:val="20"/>
          <w:szCs w:val="20"/>
        </w:rPr>
        <w:t>Availability Time Stamp</w:t>
      </w:r>
    </w:p>
    <w:p w14:paraId="2143AE06"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POC</w:t>
      </w:r>
      <w:r w:rsidRPr="00582290">
        <w:rPr>
          <w:rFonts w:ascii="Arial" w:hAnsi="Arial" w:cs="Arial"/>
          <w:color w:val="404040"/>
          <w:sz w:val="20"/>
          <w:szCs w:val="20"/>
        </w:rPr>
        <w:t> Picture Order Count - The display order of the frames.</w:t>
      </w:r>
    </w:p>
    <w:p w14:paraId="3C77D02E"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QP</w:t>
      </w:r>
      <w:r>
        <w:rPr>
          <w:rStyle w:val="Strong"/>
          <w:rFonts w:cs="Arial"/>
          <w:color w:val="404040"/>
          <w:sz w:val="20"/>
          <w:szCs w:val="20"/>
        </w:rPr>
        <w:t>new</w:t>
      </w:r>
      <w:r w:rsidRPr="00582290">
        <w:rPr>
          <w:rFonts w:ascii="Arial" w:hAnsi="Arial" w:cs="Arial"/>
          <w:color w:val="404040"/>
          <w:sz w:val="20"/>
          <w:szCs w:val="20"/>
        </w:rPr>
        <w:t> Quantization Parameter decided for the frame.</w:t>
      </w:r>
    </w:p>
    <w:p w14:paraId="5B7A50CC"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Bits</w:t>
      </w:r>
      <w:r w:rsidRPr="00582290">
        <w:rPr>
          <w:rFonts w:ascii="Arial" w:hAnsi="Arial" w:cs="Arial"/>
          <w:color w:val="404040"/>
          <w:sz w:val="20"/>
          <w:szCs w:val="20"/>
        </w:rPr>
        <w:t> Number of bits consumed by the frame.</w:t>
      </w:r>
    </w:p>
    <w:p w14:paraId="7E7A8503" w14:textId="77777777" w:rsidR="00690993"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PSNR</w:t>
      </w:r>
      <w:r>
        <w:rPr>
          <w:rStyle w:val="Strong"/>
          <w:rFonts w:cs="Arial"/>
          <w:color w:val="404040"/>
          <w:sz w:val="20"/>
          <w:szCs w:val="20"/>
        </w:rPr>
        <w:t>new</w:t>
      </w:r>
      <w:r w:rsidRPr="00582290">
        <w:rPr>
          <w:rFonts w:ascii="Arial" w:hAnsi="Arial" w:cs="Arial"/>
          <w:color w:val="404040"/>
          <w:sz w:val="20"/>
          <w:szCs w:val="20"/>
        </w:rPr>
        <w:t> Peak signal to noise ratio for Y, U and V planes.</w:t>
      </w:r>
    </w:p>
    <w:p w14:paraId="3D4DBB4D" w14:textId="77777777" w:rsidR="00690993"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Pr>
          <w:rStyle w:val="Strong"/>
          <w:rFonts w:cs="Arial"/>
          <w:color w:val="404040"/>
          <w:sz w:val="20"/>
          <w:szCs w:val="20"/>
        </w:rPr>
        <w:t>Percentage Correct</w:t>
      </w:r>
    </w:p>
    <w:p w14:paraId="6A175282" w14:textId="77777777" w:rsidR="00690993"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Pr>
          <w:rStyle w:val="Strong"/>
          <w:rFonts w:cs="Arial"/>
          <w:color w:val="404040"/>
          <w:sz w:val="20"/>
          <w:szCs w:val="20"/>
        </w:rPr>
        <w:t>Percentage Lost</w:t>
      </w:r>
    </w:p>
    <w:p w14:paraId="1BC547C1" w14:textId="77777777" w:rsidR="00690993" w:rsidRPr="00C45C34" w:rsidRDefault="00690993" w:rsidP="00690993">
      <w:pPr>
        <w:pStyle w:val="NormalWeb"/>
        <w:numPr>
          <w:ilvl w:val="0"/>
          <w:numId w:val="260"/>
        </w:numPr>
        <w:shd w:val="clear" w:color="auto" w:fill="FCFCFC"/>
        <w:spacing w:before="0" w:beforeAutospacing="0" w:line="360" w:lineRule="atLeast"/>
        <w:rPr>
          <w:rFonts w:ascii="Arial" w:hAnsi="Arial" w:cs="Arial"/>
          <w:b/>
          <w:bCs/>
          <w:color w:val="404040"/>
          <w:sz w:val="20"/>
          <w:szCs w:val="20"/>
        </w:rPr>
      </w:pPr>
      <w:r>
        <w:rPr>
          <w:rStyle w:val="Strong"/>
          <w:rFonts w:cs="Arial"/>
          <w:color w:val="404040"/>
          <w:sz w:val="20"/>
          <w:szCs w:val="20"/>
        </w:rPr>
        <w:t>Percentage Damaged</w:t>
      </w:r>
    </w:p>
    <w:p w14:paraId="7A5E7A9F"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lastRenderedPageBreak/>
        <w:t xml:space="preserve">Total </w:t>
      </w:r>
      <w:r>
        <w:rPr>
          <w:rStyle w:val="Strong"/>
          <w:rFonts w:cs="Arial"/>
          <w:color w:val="404040"/>
          <w:sz w:val="20"/>
          <w:szCs w:val="20"/>
        </w:rPr>
        <w:t>delay</w:t>
      </w:r>
      <w:r w:rsidRPr="00582290">
        <w:rPr>
          <w:rFonts w:ascii="Arial" w:hAnsi="Arial" w:cs="Arial"/>
          <w:color w:val="404040"/>
          <w:sz w:val="20"/>
          <w:szCs w:val="20"/>
        </w:rPr>
        <w:t xml:space="preserve"> Total </w:t>
      </w:r>
      <w:r>
        <w:rPr>
          <w:rFonts w:ascii="Arial" w:hAnsi="Arial" w:cs="Arial"/>
          <w:color w:val="404040"/>
          <w:sz w:val="20"/>
          <w:szCs w:val="20"/>
        </w:rPr>
        <w:t>delay</w:t>
      </w:r>
      <w:r w:rsidRPr="00582290">
        <w:rPr>
          <w:rFonts w:ascii="Arial" w:hAnsi="Arial" w:cs="Arial"/>
          <w:color w:val="404040"/>
          <w:sz w:val="20"/>
          <w:szCs w:val="20"/>
        </w:rPr>
        <w:t xml:space="preserve"> spent to </w:t>
      </w:r>
      <w:r>
        <w:rPr>
          <w:rFonts w:ascii="Arial" w:hAnsi="Arial" w:cs="Arial"/>
          <w:color w:val="404040"/>
          <w:sz w:val="20"/>
          <w:szCs w:val="20"/>
        </w:rPr>
        <w:t>deliver</w:t>
      </w:r>
      <w:r w:rsidRPr="00582290">
        <w:rPr>
          <w:rFonts w:ascii="Arial" w:hAnsi="Arial" w:cs="Arial"/>
          <w:color w:val="404040"/>
          <w:sz w:val="20"/>
          <w:szCs w:val="20"/>
        </w:rPr>
        <w:t xml:space="preserve"> the frame.</w:t>
      </w:r>
    </w:p>
    <w:p w14:paraId="159318DB"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Percentage CU Intra</w:t>
      </w:r>
    </w:p>
    <w:p w14:paraId="472D3D09"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Percentage CU Merge</w:t>
      </w:r>
    </w:p>
    <w:p w14:paraId="2D8B53F1"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Percentage CU Skip</w:t>
      </w:r>
    </w:p>
    <w:p w14:paraId="55201DF0" w14:textId="77777777" w:rsidR="00690993" w:rsidRPr="00036DD8" w:rsidRDefault="00690993" w:rsidP="00690993">
      <w:pPr>
        <w:pStyle w:val="List5"/>
        <w:numPr>
          <w:ilvl w:val="0"/>
          <w:numId w:val="260"/>
        </w:numPr>
        <w:shd w:val="clear" w:color="auto" w:fill="FCFCFC"/>
        <w:overflowPunct/>
        <w:autoSpaceDE/>
        <w:autoSpaceDN/>
        <w:adjustRightInd/>
        <w:spacing w:after="100" w:afterAutospacing="1" w:line="360" w:lineRule="atLeast"/>
        <w:textAlignment w:val="auto"/>
        <w:rPr>
          <w:rStyle w:val="Strong"/>
          <w:rFonts w:ascii="Arial" w:hAnsi="Arial" w:cs="Arial"/>
          <w:color w:val="404040"/>
          <w:sz w:val="20"/>
        </w:rPr>
      </w:pPr>
      <w:r w:rsidRPr="00582290">
        <w:rPr>
          <w:rStyle w:val="Strong"/>
          <w:rFonts w:cs="Arial"/>
          <w:color w:val="404040"/>
          <w:sz w:val="20"/>
        </w:rPr>
        <w:t>Percentage CU Inter</w:t>
      </w:r>
    </w:p>
    <w:p w14:paraId="4C2974C7" w14:textId="77777777" w:rsidR="00690993" w:rsidRPr="00C45C34" w:rsidRDefault="00690993" w:rsidP="00690993">
      <w:pPr>
        <w:pStyle w:val="List5"/>
        <w:shd w:val="clear" w:color="auto" w:fill="FCFCFC"/>
        <w:overflowPunct/>
        <w:autoSpaceDE/>
        <w:autoSpaceDN/>
        <w:adjustRightInd/>
        <w:spacing w:after="100" w:afterAutospacing="1" w:line="360" w:lineRule="atLeast"/>
        <w:ind w:left="0" w:firstLine="0"/>
        <w:textAlignment w:val="auto"/>
        <w:rPr>
          <w:rFonts w:ascii="Arial" w:hAnsi="Arial" w:cs="Arial"/>
          <w:b/>
          <w:bCs/>
          <w:color w:val="404040"/>
          <w:sz w:val="20"/>
        </w:rPr>
      </w:pPr>
      <w:r>
        <w:rPr>
          <w:rStyle w:val="Strong"/>
          <w:rFonts w:cs="Arial"/>
          <w:color w:val="404040"/>
          <w:sz w:val="20"/>
        </w:rPr>
        <w:t>For details see S4aV200627.</w:t>
      </w:r>
    </w:p>
    <w:p w14:paraId="2391F1FA" w14:textId="77777777" w:rsidR="00690993" w:rsidRDefault="00690993" w:rsidP="004D09F8">
      <w:pPr>
        <w:rPr>
          <w:lang w:val="en-US"/>
        </w:rPr>
      </w:pPr>
    </w:p>
    <w:p w14:paraId="034561E1" w14:textId="2F9693E6" w:rsidR="004D09F8" w:rsidRDefault="004D09F8">
      <w:pPr>
        <w:pStyle w:val="Heading8"/>
      </w:pPr>
      <w:r w:rsidRPr="004D3578">
        <w:br/>
      </w:r>
      <w:r w:rsidR="00080512" w:rsidRPr="004D3578">
        <w:br w:type="page"/>
      </w:r>
    </w:p>
    <w:p w14:paraId="13B8431D" w14:textId="6A1002B9" w:rsidR="00080512" w:rsidRPr="004D3578" w:rsidRDefault="00080512">
      <w:pPr>
        <w:pStyle w:val="Heading8"/>
      </w:pPr>
      <w:bookmarkStart w:id="1720" w:name="_Toc135638388"/>
      <w:r w:rsidRPr="004D3578">
        <w:lastRenderedPageBreak/>
        <w:t>Annex &lt;X&gt; (informative):</w:t>
      </w:r>
      <w:r w:rsidRPr="004D3578">
        <w:br/>
        <w:t>Change history</w:t>
      </w:r>
      <w:bookmarkEnd w:id="1720"/>
    </w:p>
    <w:p w14:paraId="7DC7D21E" w14:textId="77777777" w:rsidR="00054A22" w:rsidRPr="00235394" w:rsidRDefault="00054A22" w:rsidP="00054A22">
      <w:pPr>
        <w:pStyle w:val="TH"/>
      </w:pPr>
      <w:bookmarkStart w:id="1721" w:name="historyclause"/>
      <w:bookmarkEnd w:id="172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235394" w14:paraId="7BBE6405" w14:textId="77777777" w:rsidTr="00F95E4F">
        <w:trPr>
          <w:cantSplit/>
        </w:trPr>
        <w:tc>
          <w:tcPr>
            <w:tcW w:w="9639" w:type="dxa"/>
            <w:gridSpan w:val="8"/>
            <w:tcBorders>
              <w:bottom w:val="nil"/>
            </w:tcBorders>
            <w:shd w:val="solid" w:color="FFFFFF" w:fill="auto"/>
          </w:tcPr>
          <w:p w14:paraId="75D4B205" w14:textId="77777777" w:rsidR="003C3971" w:rsidRPr="00235394" w:rsidRDefault="003C3971" w:rsidP="00C72833">
            <w:pPr>
              <w:pStyle w:val="TAL"/>
              <w:jc w:val="center"/>
              <w:rPr>
                <w:b/>
                <w:sz w:val="16"/>
              </w:rPr>
            </w:pPr>
            <w:r w:rsidRPr="00235394">
              <w:rPr>
                <w:b/>
              </w:rPr>
              <w:t>Change history</w:t>
            </w:r>
          </w:p>
        </w:tc>
      </w:tr>
      <w:tr w:rsidR="003C3971" w:rsidRPr="00235394" w14:paraId="08768A06" w14:textId="77777777" w:rsidTr="00F95E4F">
        <w:tc>
          <w:tcPr>
            <w:tcW w:w="800" w:type="dxa"/>
            <w:shd w:val="pct10" w:color="auto" w:fill="FFFFFF"/>
          </w:tcPr>
          <w:p w14:paraId="52101DE9" w14:textId="77777777" w:rsidR="003C3971" w:rsidRPr="00235394" w:rsidRDefault="003C3971" w:rsidP="00C72833">
            <w:pPr>
              <w:pStyle w:val="TAL"/>
              <w:rPr>
                <w:b/>
                <w:sz w:val="16"/>
              </w:rPr>
            </w:pPr>
            <w:r w:rsidRPr="00235394">
              <w:rPr>
                <w:b/>
                <w:sz w:val="16"/>
              </w:rPr>
              <w:t>Date</w:t>
            </w:r>
          </w:p>
        </w:tc>
        <w:tc>
          <w:tcPr>
            <w:tcW w:w="910" w:type="dxa"/>
            <w:shd w:val="pct10" w:color="auto" w:fill="FFFFFF"/>
          </w:tcPr>
          <w:p w14:paraId="4F58447E" w14:textId="77777777" w:rsidR="003C3971" w:rsidRPr="00235394" w:rsidRDefault="00DF2B1F" w:rsidP="00C72833">
            <w:pPr>
              <w:pStyle w:val="TAL"/>
              <w:rPr>
                <w:b/>
                <w:sz w:val="16"/>
              </w:rPr>
            </w:pPr>
            <w:r>
              <w:rPr>
                <w:b/>
                <w:sz w:val="16"/>
              </w:rPr>
              <w:t>Meeting</w:t>
            </w:r>
          </w:p>
        </w:tc>
        <w:tc>
          <w:tcPr>
            <w:tcW w:w="984" w:type="dxa"/>
            <w:shd w:val="pct10" w:color="auto" w:fill="FFFFFF"/>
          </w:tcPr>
          <w:p w14:paraId="08486F3E"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5DE04C5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0DE06B2"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0B380A7" w14:textId="77777777" w:rsidR="003C3971" w:rsidRPr="00235394" w:rsidRDefault="003C3971" w:rsidP="00C72833">
            <w:pPr>
              <w:pStyle w:val="TAL"/>
              <w:rPr>
                <w:b/>
                <w:sz w:val="16"/>
              </w:rPr>
            </w:pPr>
            <w:r>
              <w:rPr>
                <w:b/>
                <w:sz w:val="16"/>
              </w:rPr>
              <w:t>Cat</w:t>
            </w:r>
          </w:p>
        </w:tc>
        <w:tc>
          <w:tcPr>
            <w:tcW w:w="4962" w:type="dxa"/>
            <w:shd w:val="pct10" w:color="auto" w:fill="FFFFFF"/>
          </w:tcPr>
          <w:p w14:paraId="615B6407"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A19524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0B34035D" w14:textId="77777777" w:rsidTr="00F95E4F">
        <w:tc>
          <w:tcPr>
            <w:tcW w:w="800" w:type="dxa"/>
            <w:shd w:val="solid" w:color="FFFFFF" w:fill="auto"/>
          </w:tcPr>
          <w:p w14:paraId="4699B0F1" w14:textId="0F5B9300" w:rsidR="003C3971" w:rsidRPr="006B0D02" w:rsidRDefault="00E869E4" w:rsidP="00C72833">
            <w:pPr>
              <w:pStyle w:val="TAC"/>
              <w:rPr>
                <w:sz w:val="16"/>
                <w:szCs w:val="16"/>
              </w:rPr>
            </w:pPr>
            <w:r>
              <w:rPr>
                <w:sz w:val="16"/>
                <w:szCs w:val="16"/>
              </w:rPr>
              <w:t>2021-04</w:t>
            </w:r>
          </w:p>
        </w:tc>
        <w:tc>
          <w:tcPr>
            <w:tcW w:w="910" w:type="dxa"/>
            <w:shd w:val="solid" w:color="FFFFFF" w:fill="auto"/>
          </w:tcPr>
          <w:p w14:paraId="1125E033" w14:textId="03C1CF18" w:rsidR="003C3971" w:rsidRPr="006B0D02" w:rsidRDefault="00E869E4" w:rsidP="00C72833">
            <w:pPr>
              <w:pStyle w:val="TAC"/>
              <w:rPr>
                <w:sz w:val="16"/>
                <w:szCs w:val="16"/>
              </w:rPr>
            </w:pPr>
            <w:r>
              <w:rPr>
                <w:sz w:val="16"/>
                <w:szCs w:val="16"/>
              </w:rPr>
              <w:t>SA4#113e</w:t>
            </w:r>
          </w:p>
        </w:tc>
        <w:tc>
          <w:tcPr>
            <w:tcW w:w="984" w:type="dxa"/>
            <w:shd w:val="solid" w:color="FFFFFF" w:fill="auto"/>
          </w:tcPr>
          <w:p w14:paraId="7516C56A" w14:textId="03C08A47" w:rsidR="003C3971" w:rsidRPr="006B0D02" w:rsidRDefault="00E869E4" w:rsidP="00C72833">
            <w:pPr>
              <w:pStyle w:val="TAC"/>
              <w:rPr>
                <w:sz w:val="16"/>
                <w:szCs w:val="16"/>
              </w:rPr>
            </w:pPr>
            <w:r>
              <w:rPr>
                <w:sz w:val="16"/>
                <w:szCs w:val="16"/>
              </w:rPr>
              <w:t>S4-210</w:t>
            </w:r>
            <w:r w:rsidR="006A6C7B">
              <w:rPr>
                <w:sz w:val="16"/>
                <w:szCs w:val="16"/>
              </w:rPr>
              <w:t>663</w:t>
            </w:r>
          </w:p>
        </w:tc>
        <w:tc>
          <w:tcPr>
            <w:tcW w:w="425" w:type="dxa"/>
            <w:shd w:val="solid" w:color="FFFFFF" w:fill="auto"/>
          </w:tcPr>
          <w:p w14:paraId="05A058E4" w14:textId="77777777" w:rsidR="003C3971" w:rsidRPr="006B0D02" w:rsidRDefault="003C3971" w:rsidP="00C72833">
            <w:pPr>
              <w:pStyle w:val="TAL"/>
              <w:rPr>
                <w:sz w:val="16"/>
                <w:szCs w:val="16"/>
              </w:rPr>
            </w:pPr>
          </w:p>
        </w:tc>
        <w:tc>
          <w:tcPr>
            <w:tcW w:w="425" w:type="dxa"/>
            <w:shd w:val="solid" w:color="FFFFFF" w:fill="auto"/>
          </w:tcPr>
          <w:p w14:paraId="737ECD29" w14:textId="77777777" w:rsidR="003C3971" w:rsidRPr="006B0D02" w:rsidRDefault="003C3971" w:rsidP="00C72833">
            <w:pPr>
              <w:pStyle w:val="TAR"/>
              <w:rPr>
                <w:sz w:val="16"/>
                <w:szCs w:val="16"/>
              </w:rPr>
            </w:pPr>
          </w:p>
        </w:tc>
        <w:tc>
          <w:tcPr>
            <w:tcW w:w="425" w:type="dxa"/>
            <w:shd w:val="solid" w:color="FFFFFF" w:fill="auto"/>
          </w:tcPr>
          <w:p w14:paraId="62918FC9" w14:textId="77777777" w:rsidR="003C3971" w:rsidRPr="006B0D02" w:rsidRDefault="003C3971" w:rsidP="00C72833">
            <w:pPr>
              <w:pStyle w:val="TAC"/>
              <w:rPr>
                <w:sz w:val="16"/>
                <w:szCs w:val="16"/>
              </w:rPr>
            </w:pPr>
          </w:p>
        </w:tc>
        <w:tc>
          <w:tcPr>
            <w:tcW w:w="4962" w:type="dxa"/>
            <w:shd w:val="solid" w:color="FFFFFF" w:fill="auto"/>
          </w:tcPr>
          <w:p w14:paraId="0545EF76" w14:textId="1BE15953" w:rsidR="003C3971" w:rsidRPr="006B0D02" w:rsidRDefault="006A6C7B" w:rsidP="00C72833">
            <w:pPr>
              <w:pStyle w:val="TAL"/>
              <w:rPr>
                <w:sz w:val="16"/>
                <w:szCs w:val="16"/>
              </w:rPr>
            </w:pPr>
            <w:r>
              <w:rPr>
                <w:sz w:val="16"/>
                <w:szCs w:val="16"/>
              </w:rPr>
              <w:t>Initial Version</w:t>
            </w:r>
          </w:p>
        </w:tc>
        <w:tc>
          <w:tcPr>
            <w:tcW w:w="708" w:type="dxa"/>
            <w:shd w:val="solid" w:color="FFFFFF" w:fill="auto"/>
          </w:tcPr>
          <w:p w14:paraId="67002262" w14:textId="256D287C" w:rsidR="003C3971" w:rsidRPr="007D6048" w:rsidRDefault="006A6C7B" w:rsidP="00C72833">
            <w:pPr>
              <w:pStyle w:val="TAC"/>
              <w:rPr>
                <w:sz w:val="16"/>
                <w:szCs w:val="16"/>
              </w:rPr>
            </w:pPr>
            <w:r>
              <w:rPr>
                <w:sz w:val="16"/>
                <w:szCs w:val="16"/>
              </w:rPr>
              <w:t>0.1.0</w:t>
            </w:r>
          </w:p>
        </w:tc>
      </w:tr>
      <w:tr w:rsidR="0076181A" w:rsidRPr="006B0D02" w14:paraId="6B9B3153" w14:textId="77777777" w:rsidTr="00F95E4F">
        <w:tc>
          <w:tcPr>
            <w:tcW w:w="800" w:type="dxa"/>
            <w:shd w:val="solid" w:color="FFFFFF" w:fill="auto"/>
          </w:tcPr>
          <w:p w14:paraId="0AD05CD9" w14:textId="7DE06838" w:rsidR="0076181A" w:rsidRDefault="0076181A" w:rsidP="00C72833">
            <w:pPr>
              <w:pStyle w:val="TAC"/>
              <w:rPr>
                <w:sz w:val="16"/>
                <w:szCs w:val="16"/>
              </w:rPr>
            </w:pPr>
            <w:r>
              <w:rPr>
                <w:sz w:val="16"/>
                <w:szCs w:val="16"/>
              </w:rPr>
              <w:t>2021-05</w:t>
            </w:r>
          </w:p>
        </w:tc>
        <w:tc>
          <w:tcPr>
            <w:tcW w:w="910" w:type="dxa"/>
            <w:shd w:val="solid" w:color="FFFFFF" w:fill="auto"/>
          </w:tcPr>
          <w:p w14:paraId="76869817" w14:textId="07DF96AB" w:rsidR="0076181A" w:rsidRDefault="0076181A" w:rsidP="00C72833">
            <w:pPr>
              <w:pStyle w:val="TAC"/>
              <w:rPr>
                <w:sz w:val="16"/>
                <w:szCs w:val="16"/>
              </w:rPr>
            </w:pPr>
            <w:r>
              <w:rPr>
                <w:sz w:val="16"/>
                <w:szCs w:val="16"/>
              </w:rPr>
              <w:t>SA4#114e</w:t>
            </w:r>
          </w:p>
        </w:tc>
        <w:tc>
          <w:tcPr>
            <w:tcW w:w="984" w:type="dxa"/>
            <w:shd w:val="solid" w:color="FFFFFF" w:fill="auto"/>
          </w:tcPr>
          <w:p w14:paraId="2485B174" w14:textId="6531B324" w:rsidR="0076181A" w:rsidRDefault="0076181A" w:rsidP="00C72833">
            <w:pPr>
              <w:pStyle w:val="TAC"/>
              <w:rPr>
                <w:sz w:val="16"/>
                <w:szCs w:val="16"/>
              </w:rPr>
            </w:pPr>
            <w:r>
              <w:rPr>
                <w:sz w:val="16"/>
                <w:szCs w:val="16"/>
              </w:rPr>
              <w:t>S4-210</w:t>
            </w:r>
            <w:r w:rsidR="00545087">
              <w:rPr>
                <w:sz w:val="16"/>
                <w:szCs w:val="16"/>
              </w:rPr>
              <w:t>894</w:t>
            </w:r>
          </w:p>
        </w:tc>
        <w:tc>
          <w:tcPr>
            <w:tcW w:w="425" w:type="dxa"/>
            <w:shd w:val="solid" w:color="FFFFFF" w:fill="auto"/>
          </w:tcPr>
          <w:p w14:paraId="37F575CC" w14:textId="77777777" w:rsidR="0076181A" w:rsidRPr="006B0D02" w:rsidRDefault="0076181A" w:rsidP="00C72833">
            <w:pPr>
              <w:pStyle w:val="TAL"/>
              <w:rPr>
                <w:sz w:val="16"/>
                <w:szCs w:val="16"/>
              </w:rPr>
            </w:pPr>
          </w:p>
        </w:tc>
        <w:tc>
          <w:tcPr>
            <w:tcW w:w="425" w:type="dxa"/>
            <w:shd w:val="solid" w:color="FFFFFF" w:fill="auto"/>
          </w:tcPr>
          <w:p w14:paraId="5EB4F7F6" w14:textId="77777777" w:rsidR="0076181A" w:rsidRPr="006B0D02" w:rsidRDefault="0076181A" w:rsidP="00C72833">
            <w:pPr>
              <w:pStyle w:val="TAR"/>
              <w:rPr>
                <w:sz w:val="16"/>
                <w:szCs w:val="16"/>
              </w:rPr>
            </w:pPr>
          </w:p>
        </w:tc>
        <w:tc>
          <w:tcPr>
            <w:tcW w:w="425" w:type="dxa"/>
            <w:shd w:val="solid" w:color="FFFFFF" w:fill="auto"/>
          </w:tcPr>
          <w:p w14:paraId="5F9984F0" w14:textId="77777777" w:rsidR="0076181A" w:rsidRPr="006B0D02" w:rsidRDefault="0076181A" w:rsidP="00C72833">
            <w:pPr>
              <w:pStyle w:val="TAC"/>
              <w:rPr>
                <w:sz w:val="16"/>
                <w:szCs w:val="16"/>
              </w:rPr>
            </w:pPr>
          </w:p>
        </w:tc>
        <w:tc>
          <w:tcPr>
            <w:tcW w:w="4962" w:type="dxa"/>
            <w:shd w:val="solid" w:color="FFFFFF" w:fill="auto"/>
          </w:tcPr>
          <w:p w14:paraId="1F8DCC99" w14:textId="27BAC440" w:rsidR="0076181A" w:rsidRDefault="00545087" w:rsidP="00C72833">
            <w:pPr>
              <w:pStyle w:val="TAL"/>
              <w:rPr>
                <w:sz w:val="16"/>
                <w:szCs w:val="16"/>
              </w:rPr>
            </w:pPr>
            <w:r>
              <w:rPr>
                <w:sz w:val="16"/>
                <w:szCs w:val="16"/>
              </w:rPr>
              <w:t>Version agreed during SA4</w:t>
            </w:r>
            <w:r w:rsidR="00B84C20">
              <w:rPr>
                <w:sz w:val="16"/>
                <w:szCs w:val="16"/>
              </w:rPr>
              <w:t>#114e (adds S4-210750)</w:t>
            </w:r>
          </w:p>
        </w:tc>
        <w:tc>
          <w:tcPr>
            <w:tcW w:w="708" w:type="dxa"/>
            <w:shd w:val="solid" w:color="FFFFFF" w:fill="auto"/>
          </w:tcPr>
          <w:p w14:paraId="1DEEC228" w14:textId="00F6ECDD" w:rsidR="0076181A" w:rsidRDefault="00B84C20" w:rsidP="00C72833">
            <w:pPr>
              <w:pStyle w:val="TAC"/>
              <w:rPr>
                <w:sz w:val="16"/>
                <w:szCs w:val="16"/>
              </w:rPr>
            </w:pPr>
            <w:r>
              <w:rPr>
                <w:sz w:val="16"/>
                <w:szCs w:val="16"/>
              </w:rPr>
              <w:t>0.2.0</w:t>
            </w:r>
          </w:p>
        </w:tc>
      </w:tr>
      <w:tr w:rsidR="008A6694" w:rsidRPr="006B0D02" w14:paraId="1BB81963" w14:textId="77777777" w:rsidTr="00F95E4F">
        <w:tc>
          <w:tcPr>
            <w:tcW w:w="800" w:type="dxa"/>
            <w:shd w:val="solid" w:color="FFFFFF" w:fill="auto"/>
          </w:tcPr>
          <w:p w14:paraId="7FB69B0D" w14:textId="46EFBDD4" w:rsidR="008A6694" w:rsidRDefault="008A6694" w:rsidP="008A6694">
            <w:pPr>
              <w:pStyle w:val="TAC"/>
              <w:rPr>
                <w:sz w:val="16"/>
                <w:szCs w:val="16"/>
              </w:rPr>
            </w:pPr>
            <w:r>
              <w:rPr>
                <w:sz w:val="16"/>
                <w:szCs w:val="16"/>
              </w:rPr>
              <w:t>2021-08</w:t>
            </w:r>
          </w:p>
        </w:tc>
        <w:tc>
          <w:tcPr>
            <w:tcW w:w="910" w:type="dxa"/>
            <w:shd w:val="solid" w:color="FFFFFF" w:fill="auto"/>
          </w:tcPr>
          <w:p w14:paraId="1B672C46" w14:textId="3A27A3B0" w:rsidR="008A6694" w:rsidRDefault="008A6694" w:rsidP="008A6694">
            <w:pPr>
              <w:pStyle w:val="TAC"/>
              <w:rPr>
                <w:sz w:val="16"/>
                <w:szCs w:val="16"/>
              </w:rPr>
            </w:pPr>
            <w:r>
              <w:rPr>
                <w:sz w:val="16"/>
                <w:szCs w:val="16"/>
              </w:rPr>
              <w:t>SA4#115e</w:t>
            </w:r>
          </w:p>
        </w:tc>
        <w:tc>
          <w:tcPr>
            <w:tcW w:w="984" w:type="dxa"/>
            <w:shd w:val="solid" w:color="FFFFFF" w:fill="auto"/>
          </w:tcPr>
          <w:p w14:paraId="601A384B" w14:textId="7F7396C0" w:rsidR="008A6694" w:rsidRDefault="008A6694" w:rsidP="008A6694">
            <w:pPr>
              <w:pStyle w:val="TAC"/>
              <w:rPr>
                <w:sz w:val="16"/>
                <w:szCs w:val="16"/>
              </w:rPr>
            </w:pPr>
            <w:r>
              <w:rPr>
                <w:sz w:val="16"/>
                <w:szCs w:val="16"/>
              </w:rPr>
              <w:t>S4-21</w:t>
            </w:r>
            <w:r w:rsidR="00676602">
              <w:rPr>
                <w:sz w:val="16"/>
                <w:szCs w:val="16"/>
              </w:rPr>
              <w:t>1208</w:t>
            </w:r>
          </w:p>
        </w:tc>
        <w:tc>
          <w:tcPr>
            <w:tcW w:w="425" w:type="dxa"/>
            <w:shd w:val="solid" w:color="FFFFFF" w:fill="auto"/>
          </w:tcPr>
          <w:p w14:paraId="68EE7E4B" w14:textId="77777777" w:rsidR="008A6694" w:rsidRPr="006B0D02" w:rsidRDefault="008A6694" w:rsidP="008A6694">
            <w:pPr>
              <w:pStyle w:val="TAL"/>
              <w:rPr>
                <w:sz w:val="16"/>
                <w:szCs w:val="16"/>
              </w:rPr>
            </w:pPr>
          </w:p>
        </w:tc>
        <w:tc>
          <w:tcPr>
            <w:tcW w:w="425" w:type="dxa"/>
            <w:shd w:val="solid" w:color="FFFFFF" w:fill="auto"/>
          </w:tcPr>
          <w:p w14:paraId="206FF66A" w14:textId="77777777" w:rsidR="008A6694" w:rsidRPr="006B0D02" w:rsidRDefault="008A6694" w:rsidP="008A6694">
            <w:pPr>
              <w:pStyle w:val="TAR"/>
              <w:rPr>
                <w:sz w:val="16"/>
                <w:szCs w:val="16"/>
              </w:rPr>
            </w:pPr>
          </w:p>
        </w:tc>
        <w:tc>
          <w:tcPr>
            <w:tcW w:w="425" w:type="dxa"/>
            <w:shd w:val="solid" w:color="FFFFFF" w:fill="auto"/>
          </w:tcPr>
          <w:p w14:paraId="024CFAF5" w14:textId="77777777" w:rsidR="008A6694" w:rsidRPr="006B0D02" w:rsidRDefault="008A6694" w:rsidP="008A6694">
            <w:pPr>
              <w:pStyle w:val="TAC"/>
              <w:rPr>
                <w:sz w:val="16"/>
                <w:szCs w:val="16"/>
              </w:rPr>
            </w:pPr>
          </w:p>
        </w:tc>
        <w:tc>
          <w:tcPr>
            <w:tcW w:w="4962" w:type="dxa"/>
            <w:shd w:val="solid" w:color="FFFFFF" w:fill="auto"/>
          </w:tcPr>
          <w:p w14:paraId="5E443031" w14:textId="55B203A5" w:rsidR="008A6694" w:rsidRDefault="008A6694" w:rsidP="008A6694">
            <w:pPr>
              <w:pStyle w:val="TAL"/>
              <w:rPr>
                <w:sz w:val="16"/>
                <w:szCs w:val="16"/>
              </w:rPr>
            </w:pPr>
            <w:r>
              <w:rPr>
                <w:sz w:val="16"/>
                <w:szCs w:val="16"/>
              </w:rPr>
              <w:t>Version agreed during SA4#11</w:t>
            </w:r>
            <w:r w:rsidR="00676602">
              <w:rPr>
                <w:sz w:val="16"/>
                <w:szCs w:val="16"/>
              </w:rPr>
              <w:t>5</w:t>
            </w:r>
            <w:r>
              <w:rPr>
                <w:sz w:val="16"/>
                <w:szCs w:val="16"/>
              </w:rPr>
              <w:t>e (adds S4-21</w:t>
            </w:r>
            <w:r w:rsidR="00676602">
              <w:rPr>
                <w:sz w:val="16"/>
                <w:szCs w:val="16"/>
              </w:rPr>
              <w:t>1028</w:t>
            </w:r>
            <w:r>
              <w:rPr>
                <w:sz w:val="16"/>
                <w:szCs w:val="16"/>
              </w:rPr>
              <w:t>)</w:t>
            </w:r>
          </w:p>
        </w:tc>
        <w:tc>
          <w:tcPr>
            <w:tcW w:w="708" w:type="dxa"/>
            <w:shd w:val="solid" w:color="FFFFFF" w:fill="auto"/>
          </w:tcPr>
          <w:p w14:paraId="78F9A190" w14:textId="7C91DBCF" w:rsidR="008A6694" w:rsidRDefault="008A6694" w:rsidP="008A6694">
            <w:pPr>
              <w:pStyle w:val="TAC"/>
              <w:rPr>
                <w:sz w:val="16"/>
                <w:szCs w:val="16"/>
              </w:rPr>
            </w:pPr>
            <w:r>
              <w:rPr>
                <w:sz w:val="16"/>
                <w:szCs w:val="16"/>
              </w:rPr>
              <w:t>0.</w:t>
            </w:r>
            <w:r w:rsidR="00676602">
              <w:rPr>
                <w:sz w:val="16"/>
                <w:szCs w:val="16"/>
              </w:rPr>
              <w:t>3</w:t>
            </w:r>
            <w:r>
              <w:rPr>
                <w:sz w:val="16"/>
                <w:szCs w:val="16"/>
              </w:rPr>
              <w:t>.0</w:t>
            </w:r>
          </w:p>
        </w:tc>
      </w:tr>
      <w:tr w:rsidR="007F00C3" w:rsidRPr="006B0D02" w14:paraId="71880058" w14:textId="77777777" w:rsidTr="00F95E4F">
        <w:tc>
          <w:tcPr>
            <w:tcW w:w="800" w:type="dxa"/>
            <w:shd w:val="solid" w:color="FFFFFF" w:fill="auto"/>
          </w:tcPr>
          <w:p w14:paraId="1E8DB150" w14:textId="497E02FF" w:rsidR="007F00C3" w:rsidRDefault="007F00C3" w:rsidP="007F00C3">
            <w:pPr>
              <w:pStyle w:val="TAC"/>
              <w:rPr>
                <w:sz w:val="16"/>
                <w:szCs w:val="16"/>
              </w:rPr>
            </w:pPr>
            <w:r>
              <w:rPr>
                <w:sz w:val="16"/>
                <w:szCs w:val="16"/>
              </w:rPr>
              <w:t>2021-11</w:t>
            </w:r>
          </w:p>
        </w:tc>
        <w:tc>
          <w:tcPr>
            <w:tcW w:w="910" w:type="dxa"/>
            <w:shd w:val="solid" w:color="FFFFFF" w:fill="auto"/>
          </w:tcPr>
          <w:p w14:paraId="3CD80F72" w14:textId="66B3C800" w:rsidR="007F00C3" w:rsidRDefault="007F00C3" w:rsidP="007F00C3">
            <w:pPr>
              <w:pStyle w:val="TAC"/>
              <w:rPr>
                <w:sz w:val="16"/>
                <w:szCs w:val="16"/>
              </w:rPr>
            </w:pPr>
            <w:r>
              <w:rPr>
                <w:sz w:val="16"/>
                <w:szCs w:val="16"/>
              </w:rPr>
              <w:t>SA4#116e</w:t>
            </w:r>
          </w:p>
        </w:tc>
        <w:tc>
          <w:tcPr>
            <w:tcW w:w="984" w:type="dxa"/>
            <w:shd w:val="solid" w:color="FFFFFF" w:fill="auto"/>
          </w:tcPr>
          <w:p w14:paraId="47D569E5" w14:textId="389473B8" w:rsidR="007F00C3" w:rsidRDefault="007F00C3" w:rsidP="007F00C3">
            <w:pPr>
              <w:pStyle w:val="TAC"/>
              <w:rPr>
                <w:sz w:val="16"/>
                <w:szCs w:val="16"/>
              </w:rPr>
            </w:pPr>
            <w:r>
              <w:rPr>
                <w:sz w:val="16"/>
                <w:szCs w:val="16"/>
              </w:rPr>
              <w:t>S4-211208</w:t>
            </w:r>
          </w:p>
        </w:tc>
        <w:tc>
          <w:tcPr>
            <w:tcW w:w="425" w:type="dxa"/>
            <w:shd w:val="solid" w:color="FFFFFF" w:fill="auto"/>
          </w:tcPr>
          <w:p w14:paraId="614C5C18" w14:textId="77777777" w:rsidR="007F00C3" w:rsidRPr="006B0D02" w:rsidRDefault="007F00C3" w:rsidP="007F00C3">
            <w:pPr>
              <w:pStyle w:val="TAL"/>
              <w:rPr>
                <w:sz w:val="16"/>
                <w:szCs w:val="16"/>
              </w:rPr>
            </w:pPr>
          </w:p>
        </w:tc>
        <w:tc>
          <w:tcPr>
            <w:tcW w:w="425" w:type="dxa"/>
            <w:shd w:val="solid" w:color="FFFFFF" w:fill="auto"/>
          </w:tcPr>
          <w:p w14:paraId="4975DFC2" w14:textId="77777777" w:rsidR="007F00C3" w:rsidRPr="006B0D02" w:rsidRDefault="007F00C3" w:rsidP="007F00C3">
            <w:pPr>
              <w:pStyle w:val="TAR"/>
              <w:rPr>
                <w:sz w:val="16"/>
                <w:szCs w:val="16"/>
              </w:rPr>
            </w:pPr>
          </w:p>
        </w:tc>
        <w:tc>
          <w:tcPr>
            <w:tcW w:w="425" w:type="dxa"/>
            <w:shd w:val="solid" w:color="FFFFFF" w:fill="auto"/>
          </w:tcPr>
          <w:p w14:paraId="4A15E38D" w14:textId="77777777" w:rsidR="007F00C3" w:rsidRPr="006B0D02" w:rsidRDefault="007F00C3" w:rsidP="007F00C3">
            <w:pPr>
              <w:pStyle w:val="TAC"/>
              <w:rPr>
                <w:sz w:val="16"/>
                <w:szCs w:val="16"/>
              </w:rPr>
            </w:pPr>
          </w:p>
        </w:tc>
        <w:tc>
          <w:tcPr>
            <w:tcW w:w="4962" w:type="dxa"/>
            <w:shd w:val="solid" w:color="FFFFFF" w:fill="auto"/>
          </w:tcPr>
          <w:p w14:paraId="44C77C67" w14:textId="40D537F5" w:rsidR="007F00C3" w:rsidRDefault="007F00C3" w:rsidP="007F00C3">
            <w:pPr>
              <w:pStyle w:val="TAL"/>
              <w:rPr>
                <w:sz w:val="16"/>
                <w:szCs w:val="16"/>
              </w:rPr>
            </w:pPr>
            <w:r>
              <w:rPr>
                <w:sz w:val="16"/>
                <w:szCs w:val="16"/>
              </w:rPr>
              <w:t>Version agreed during SA4#11</w:t>
            </w:r>
            <w:r w:rsidR="009608F2">
              <w:rPr>
                <w:sz w:val="16"/>
                <w:szCs w:val="16"/>
              </w:rPr>
              <w:t>6</w:t>
            </w:r>
            <w:r>
              <w:rPr>
                <w:sz w:val="16"/>
                <w:szCs w:val="16"/>
              </w:rPr>
              <w:t>e (adds S4-211028)</w:t>
            </w:r>
          </w:p>
        </w:tc>
        <w:tc>
          <w:tcPr>
            <w:tcW w:w="708" w:type="dxa"/>
            <w:shd w:val="solid" w:color="FFFFFF" w:fill="auto"/>
          </w:tcPr>
          <w:p w14:paraId="33FC4FA3" w14:textId="469D5571" w:rsidR="007F00C3" w:rsidRDefault="007F00C3" w:rsidP="007F00C3">
            <w:pPr>
              <w:pStyle w:val="TAC"/>
              <w:rPr>
                <w:sz w:val="16"/>
                <w:szCs w:val="16"/>
              </w:rPr>
            </w:pPr>
            <w:r>
              <w:rPr>
                <w:sz w:val="16"/>
                <w:szCs w:val="16"/>
              </w:rPr>
              <w:t>0.</w:t>
            </w:r>
            <w:r w:rsidR="009608F2">
              <w:rPr>
                <w:sz w:val="16"/>
                <w:szCs w:val="16"/>
              </w:rPr>
              <w:t>4</w:t>
            </w:r>
            <w:r>
              <w:rPr>
                <w:sz w:val="16"/>
                <w:szCs w:val="16"/>
              </w:rPr>
              <w:t>.0</w:t>
            </w:r>
          </w:p>
        </w:tc>
      </w:tr>
      <w:tr w:rsidR="0059443E" w:rsidRPr="006B0D02" w14:paraId="1E5DD813" w14:textId="77777777" w:rsidTr="00F95E4F">
        <w:tc>
          <w:tcPr>
            <w:tcW w:w="800" w:type="dxa"/>
            <w:shd w:val="solid" w:color="FFFFFF" w:fill="auto"/>
          </w:tcPr>
          <w:p w14:paraId="4F55F196" w14:textId="156558FA" w:rsidR="0059443E" w:rsidRDefault="0059443E" w:rsidP="007F00C3">
            <w:pPr>
              <w:pStyle w:val="TAC"/>
              <w:rPr>
                <w:sz w:val="16"/>
                <w:szCs w:val="16"/>
              </w:rPr>
            </w:pPr>
            <w:r>
              <w:rPr>
                <w:sz w:val="16"/>
                <w:szCs w:val="16"/>
              </w:rPr>
              <w:t>2021-12</w:t>
            </w:r>
          </w:p>
        </w:tc>
        <w:tc>
          <w:tcPr>
            <w:tcW w:w="910" w:type="dxa"/>
            <w:shd w:val="solid" w:color="FFFFFF" w:fill="auto"/>
          </w:tcPr>
          <w:p w14:paraId="2F21E96D" w14:textId="6B8C8D21" w:rsidR="0059443E" w:rsidRDefault="0059443E" w:rsidP="007F00C3">
            <w:pPr>
              <w:pStyle w:val="TAC"/>
              <w:rPr>
                <w:sz w:val="16"/>
                <w:szCs w:val="16"/>
              </w:rPr>
            </w:pPr>
            <w:r>
              <w:rPr>
                <w:sz w:val="16"/>
                <w:szCs w:val="16"/>
              </w:rPr>
              <w:t>SA#94-e</w:t>
            </w:r>
          </w:p>
        </w:tc>
        <w:tc>
          <w:tcPr>
            <w:tcW w:w="984" w:type="dxa"/>
            <w:shd w:val="solid" w:color="FFFFFF" w:fill="auto"/>
          </w:tcPr>
          <w:p w14:paraId="4304BD95" w14:textId="210B1CA2" w:rsidR="0059443E" w:rsidRDefault="0059443E" w:rsidP="007F00C3">
            <w:pPr>
              <w:pStyle w:val="TAC"/>
              <w:rPr>
                <w:sz w:val="16"/>
                <w:szCs w:val="16"/>
              </w:rPr>
            </w:pPr>
            <w:r>
              <w:rPr>
                <w:sz w:val="16"/>
                <w:szCs w:val="16"/>
              </w:rPr>
              <w:t>SP-21339</w:t>
            </w:r>
          </w:p>
        </w:tc>
        <w:tc>
          <w:tcPr>
            <w:tcW w:w="425" w:type="dxa"/>
            <w:shd w:val="solid" w:color="FFFFFF" w:fill="auto"/>
          </w:tcPr>
          <w:p w14:paraId="27E9E5CE" w14:textId="77777777" w:rsidR="0059443E" w:rsidRPr="006B0D02" w:rsidRDefault="0059443E" w:rsidP="007F00C3">
            <w:pPr>
              <w:pStyle w:val="TAL"/>
              <w:rPr>
                <w:sz w:val="16"/>
                <w:szCs w:val="16"/>
              </w:rPr>
            </w:pPr>
          </w:p>
        </w:tc>
        <w:tc>
          <w:tcPr>
            <w:tcW w:w="425" w:type="dxa"/>
            <w:shd w:val="solid" w:color="FFFFFF" w:fill="auto"/>
          </w:tcPr>
          <w:p w14:paraId="5321E029" w14:textId="77777777" w:rsidR="0059443E" w:rsidRPr="006B0D02" w:rsidRDefault="0059443E" w:rsidP="007F00C3">
            <w:pPr>
              <w:pStyle w:val="TAR"/>
              <w:rPr>
                <w:sz w:val="16"/>
                <w:szCs w:val="16"/>
              </w:rPr>
            </w:pPr>
          </w:p>
        </w:tc>
        <w:tc>
          <w:tcPr>
            <w:tcW w:w="425" w:type="dxa"/>
            <w:shd w:val="solid" w:color="FFFFFF" w:fill="auto"/>
          </w:tcPr>
          <w:p w14:paraId="55A153F1" w14:textId="77777777" w:rsidR="0059443E" w:rsidRPr="006B0D02" w:rsidRDefault="0059443E" w:rsidP="007F00C3">
            <w:pPr>
              <w:pStyle w:val="TAC"/>
              <w:rPr>
                <w:sz w:val="16"/>
                <w:szCs w:val="16"/>
              </w:rPr>
            </w:pPr>
          </w:p>
        </w:tc>
        <w:tc>
          <w:tcPr>
            <w:tcW w:w="4962" w:type="dxa"/>
            <w:shd w:val="solid" w:color="FFFFFF" w:fill="auto"/>
          </w:tcPr>
          <w:p w14:paraId="291E3698" w14:textId="0D82EAF1" w:rsidR="0059443E" w:rsidRDefault="0059443E" w:rsidP="007F00C3">
            <w:pPr>
              <w:pStyle w:val="TAL"/>
              <w:rPr>
                <w:sz w:val="16"/>
                <w:szCs w:val="16"/>
              </w:rPr>
            </w:pPr>
            <w:r>
              <w:rPr>
                <w:sz w:val="16"/>
                <w:szCs w:val="16"/>
              </w:rPr>
              <w:t>For Presentation to plenary</w:t>
            </w:r>
          </w:p>
        </w:tc>
        <w:tc>
          <w:tcPr>
            <w:tcW w:w="708" w:type="dxa"/>
            <w:shd w:val="solid" w:color="FFFFFF" w:fill="auto"/>
          </w:tcPr>
          <w:p w14:paraId="07212A3B" w14:textId="35F10624" w:rsidR="0059443E" w:rsidRDefault="0059443E" w:rsidP="007F00C3">
            <w:pPr>
              <w:pStyle w:val="TAC"/>
              <w:rPr>
                <w:sz w:val="16"/>
                <w:szCs w:val="16"/>
              </w:rPr>
            </w:pPr>
            <w:r>
              <w:rPr>
                <w:sz w:val="16"/>
                <w:szCs w:val="16"/>
              </w:rPr>
              <w:t>1.0.0</w:t>
            </w:r>
          </w:p>
        </w:tc>
      </w:tr>
      <w:tr w:rsidR="00FC2FFD" w:rsidRPr="006B0D02" w14:paraId="51E4FC26" w14:textId="77777777" w:rsidTr="00F95E4F">
        <w:tc>
          <w:tcPr>
            <w:tcW w:w="800" w:type="dxa"/>
            <w:shd w:val="solid" w:color="FFFFFF" w:fill="auto"/>
          </w:tcPr>
          <w:p w14:paraId="7F001D57" w14:textId="37691597" w:rsidR="00FC2FFD" w:rsidRDefault="00FC2FFD" w:rsidP="00FC2FFD">
            <w:pPr>
              <w:pStyle w:val="TAC"/>
              <w:rPr>
                <w:sz w:val="16"/>
                <w:szCs w:val="16"/>
              </w:rPr>
            </w:pPr>
            <w:r>
              <w:rPr>
                <w:sz w:val="16"/>
                <w:szCs w:val="16"/>
              </w:rPr>
              <w:t>2022-02</w:t>
            </w:r>
          </w:p>
        </w:tc>
        <w:tc>
          <w:tcPr>
            <w:tcW w:w="910" w:type="dxa"/>
            <w:shd w:val="solid" w:color="FFFFFF" w:fill="auto"/>
          </w:tcPr>
          <w:p w14:paraId="4272889E" w14:textId="36CA2D77" w:rsidR="00FC2FFD" w:rsidRDefault="00FC2FFD" w:rsidP="00FC2FFD">
            <w:pPr>
              <w:pStyle w:val="TAC"/>
              <w:rPr>
                <w:sz w:val="16"/>
                <w:szCs w:val="16"/>
              </w:rPr>
            </w:pPr>
            <w:r>
              <w:rPr>
                <w:sz w:val="16"/>
                <w:szCs w:val="16"/>
              </w:rPr>
              <w:t>SA4#117e</w:t>
            </w:r>
          </w:p>
        </w:tc>
        <w:tc>
          <w:tcPr>
            <w:tcW w:w="984" w:type="dxa"/>
            <w:shd w:val="solid" w:color="FFFFFF" w:fill="auto"/>
          </w:tcPr>
          <w:p w14:paraId="3EEFF289" w14:textId="245468AB" w:rsidR="00FC2FFD" w:rsidRDefault="00FC2FFD" w:rsidP="00FC2FFD">
            <w:pPr>
              <w:pStyle w:val="TAC"/>
              <w:rPr>
                <w:sz w:val="16"/>
                <w:szCs w:val="16"/>
              </w:rPr>
            </w:pPr>
            <w:r>
              <w:rPr>
                <w:sz w:val="16"/>
                <w:szCs w:val="16"/>
              </w:rPr>
              <w:t>S4-220220</w:t>
            </w:r>
          </w:p>
        </w:tc>
        <w:tc>
          <w:tcPr>
            <w:tcW w:w="425" w:type="dxa"/>
            <w:shd w:val="solid" w:color="FFFFFF" w:fill="auto"/>
          </w:tcPr>
          <w:p w14:paraId="16384325" w14:textId="77777777" w:rsidR="00FC2FFD" w:rsidRPr="006B0D02" w:rsidRDefault="00FC2FFD" w:rsidP="00FC2FFD">
            <w:pPr>
              <w:pStyle w:val="TAL"/>
              <w:rPr>
                <w:sz w:val="16"/>
                <w:szCs w:val="16"/>
              </w:rPr>
            </w:pPr>
          </w:p>
        </w:tc>
        <w:tc>
          <w:tcPr>
            <w:tcW w:w="425" w:type="dxa"/>
            <w:shd w:val="solid" w:color="FFFFFF" w:fill="auto"/>
          </w:tcPr>
          <w:p w14:paraId="07749FF6" w14:textId="77777777" w:rsidR="00FC2FFD" w:rsidRPr="006B0D02" w:rsidRDefault="00FC2FFD" w:rsidP="00FC2FFD">
            <w:pPr>
              <w:pStyle w:val="TAR"/>
              <w:rPr>
                <w:sz w:val="16"/>
                <w:szCs w:val="16"/>
              </w:rPr>
            </w:pPr>
          </w:p>
        </w:tc>
        <w:tc>
          <w:tcPr>
            <w:tcW w:w="425" w:type="dxa"/>
            <w:shd w:val="solid" w:color="FFFFFF" w:fill="auto"/>
          </w:tcPr>
          <w:p w14:paraId="202958B7" w14:textId="77777777" w:rsidR="00FC2FFD" w:rsidRPr="006B0D02" w:rsidRDefault="00FC2FFD" w:rsidP="00FC2FFD">
            <w:pPr>
              <w:pStyle w:val="TAC"/>
              <w:rPr>
                <w:sz w:val="16"/>
                <w:szCs w:val="16"/>
              </w:rPr>
            </w:pPr>
          </w:p>
        </w:tc>
        <w:tc>
          <w:tcPr>
            <w:tcW w:w="4962" w:type="dxa"/>
            <w:shd w:val="solid" w:color="FFFFFF" w:fill="auto"/>
          </w:tcPr>
          <w:p w14:paraId="6D3D2EBB" w14:textId="292FAB69" w:rsidR="00FC2FFD" w:rsidRDefault="00FC2FFD" w:rsidP="00FC2FFD">
            <w:pPr>
              <w:pStyle w:val="TAL"/>
              <w:rPr>
                <w:sz w:val="16"/>
                <w:szCs w:val="16"/>
              </w:rPr>
            </w:pPr>
            <w:r>
              <w:rPr>
                <w:sz w:val="16"/>
                <w:szCs w:val="16"/>
              </w:rPr>
              <w:t>Version agreed during SA4#117e (adds S4-220220)</w:t>
            </w:r>
          </w:p>
        </w:tc>
        <w:tc>
          <w:tcPr>
            <w:tcW w:w="708" w:type="dxa"/>
            <w:shd w:val="solid" w:color="FFFFFF" w:fill="auto"/>
          </w:tcPr>
          <w:p w14:paraId="5F36BC5C" w14:textId="613E99C7" w:rsidR="00FC2FFD" w:rsidRDefault="00FC2FFD" w:rsidP="00FC2FFD">
            <w:pPr>
              <w:pStyle w:val="TAC"/>
              <w:rPr>
                <w:sz w:val="16"/>
                <w:szCs w:val="16"/>
              </w:rPr>
            </w:pPr>
            <w:r>
              <w:rPr>
                <w:sz w:val="16"/>
                <w:szCs w:val="16"/>
              </w:rPr>
              <w:t>1.1.0</w:t>
            </w:r>
          </w:p>
        </w:tc>
      </w:tr>
      <w:tr w:rsidR="005A3D03" w:rsidRPr="006B0D02" w14:paraId="4B6B0A9B" w14:textId="77777777" w:rsidTr="00F95E4F">
        <w:tc>
          <w:tcPr>
            <w:tcW w:w="800" w:type="dxa"/>
            <w:shd w:val="solid" w:color="FFFFFF" w:fill="auto"/>
          </w:tcPr>
          <w:p w14:paraId="10C2FADB" w14:textId="1091087F" w:rsidR="005A3D03" w:rsidRDefault="005A3D03" w:rsidP="005A3D03">
            <w:pPr>
              <w:pStyle w:val="TAC"/>
              <w:rPr>
                <w:sz w:val="16"/>
                <w:szCs w:val="16"/>
              </w:rPr>
            </w:pPr>
            <w:r>
              <w:rPr>
                <w:sz w:val="16"/>
                <w:szCs w:val="16"/>
              </w:rPr>
              <w:t>2022-08</w:t>
            </w:r>
          </w:p>
        </w:tc>
        <w:tc>
          <w:tcPr>
            <w:tcW w:w="910" w:type="dxa"/>
            <w:shd w:val="solid" w:color="FFFFFF" w:fill="auto"/>
          </w:tcPr>
          <w:p w14:paraId="231E5696" w14:textId="557A150A" w:rsidR="005A3D03" w:rsidRDefault="005A3D03" w:rsidP="005A3D03">
            <w:pPr>
              <w:pStyle w:val="TAC"/>
              <w:rPr>
                <w:sz w:val="16"/>
                <w:szCs w:val="16"/>
              </w:rPr>
            </w:pPr>
            <w:r>
              <w:rPr>
                <w:sz w:val="16"/>
                <w:szCs w:val="16"/>
              </w:rPr>
              <w:t>SA4#120e</w:t>
            </w:r>
          </w:p>
        </w:tc>
        <w:tc>
          <w:tcPr>
            <w:tcW w:w="984" w:type="dxa"/>
            <w:shd w:val="solid" w:color="FFFFFF" w:fill="auto"/>
          </w:tcPr>
          <w:p w14:paraId="5DEC86B7" w14:textId="2C3DF1F0" w:rsidR="005A3D03" w:rsidRDefault="005A3D03" w:rsidP="005A3D03">
            <w:pPr>
              <w:pStyle w:val="TAC"/>
              <w:rPr>
                <w:sz w:val="16"/>
                <w:szCs w:val="16"/>
              </w:rPr>
            </w:pPr>
            <w:r>
              <w:rPr>
                <w:sz w:val="16"/>
                <w:szCs w:val="16"/>
              </w:rPr>
              <w:t>S4-221170</w:t>
            </w:r>
          </w:p>
        </w:tc>
        <w:tc>
          <w:tcPr>
            <w:tcW w:w="425" w:type="dxa"/>
            <w:shd w:val="solid" w:color="FFFFFF" w:fill="auto"/>
          </w:tcPr>
          <w:p w14:paraId="55F90C98" w14:textId="77777777" w:rsidR="005A3D03" w:rsidRPr="006B0D02" w:rsidRDefault="005A3D03" w:rsidP="005A3D03">
            <w:pPr>
              <w:pStyle w:val="TAL"/>
              <w:rPr>
                <w:sz w:val="16"/>
                <w:szCs w:val="16"/>
              </w:rPr>
            </w:pPr>
          </w:p>
        </w:tc>
        <w:tc>
          <w:tcPr>
            <w:tcW w:w="425" w:type="dxa"/>
            <w:shd w:val="solid" w:color="FFFFFF" w:fill="auto"/>
          </w:tcPr>
          <w:p w14:paraId="4E65158F" w14:textId="77777777" w:rsidR="005A3D03" w:rsidRPr="006B0D02" w:rsidRDefault="005A3D03" w:rsidP="005A3D03">
            <w:pPr>
              <w:pStyle w:val="TAR"/>
              <w:rPr>
                <w:sz w:val="16"/>
                <w:szCs w:val="16"/>
              </w:rPr>
            </w:pPr>
          </w:p>
        </w:tc>
        <w:tc>
          <w:tcPr>
            <w:tcW w:w="425" w:type="dxa"/>
            <w:shd w:val="solid" w:color="FFFFFF" w:fill="auto"/>
          </w:tcPr>
          <w:p w14:paraId="16F8EFD6" w14:textId="77777777" w:rsidR="005A3D03" w:rsidRPr="006B0D02" w:rsidRDefault="005A3D03" w:rsidP="005A3D03">
            <w:pPr>
              <w:pStyle w:val="TAC"/>
              <w:rPr>
                <w:sz w:val="16"/>
                <w:szCs w:val="16"/>
              </w:rPr>
            </w:pPr>
          </w:p>
        </w:tc>
        <w:tc>
          <w:tcPr>
            <w:tcW w:w="4962" w:type="dxa"/>
            <w:shd w:val="solid" w:color="FFFFFF" w:fill="auto"/>
          </w:tcPr>
          <w:p w14:paraId="671592E5" w14:textId="54E5D5C2" w:rsidR="005A3D03" w:rsidRDefault="005A3D03" w:rsidP="005A3D03">
            <w:pPr>
              <w:pStyle w:val="TAL"/>
              <w:rPr>
                <w:sz w:val="16"/>
                <w:szCs w:val="16"/>
              </w:rPr>
            </w:pPr>
            <w:r>
              <w:rPr>
                <w:sz w:val="16"/>
                <w:szCs w:val="16"/>
              </w:rPr>
              <w:t>Version agreed during SA4#120e (adds S4-221170)</w:t>
            </w:r>
          </w:p>
        </w:tc>
        <w:tc>
          <w:tcPr>
            <w:tcW w:w="708" w:type="dxa"/>
            <w:shd w:val="solid" w:color="FFFFFF" w:fill="auto"/>
          </w:tcPr>
          <w:p w14:paraId="41B15733" w14:textId="0B16320F" w:rsidR="005A3D03" w:rsidRDefault="005A3D03" w:rsidP="005A3D03">
            <w:pPr>
              <w:pStyle w:val="TAC"/>
              <w:rPr>
                <w:sz w:val="16"/>
                <w:szCs w:val="16"/>
              </w:rPr>
            </w:pPr>
            <w:r>
              <w:rPr>
                <w:sz w:val="16"/>
                <w:szCs w:val="16"/>
              </w:rPr>
              <w:t>1.2.0</w:t>
            </w:r>
          </w:p>
        </w:tc>
      </w:tr>
      <w:tr w:rsidR="005A3D03" w:rsidRPr="006B0D02" w14:paraId="3BAC8CBB" w14:textId="77777777" w:rsidTr="00F95E4F">
        <w:tc>
          <w:tcPr>
            <w:tcW w:w="800" w:type="dxa"/>
            <w:shd w:val="solid" w:color="FFFFFF" w:fill="auto"/>
          </w:tcPr>
          <w:p w14:paraId="20079CB6" w14:textId="505F454B" w:rsidR="005A3D03" w:rsidRDefault="005A3D03" w:rsidP="005A3D03">
            <w:pPr>
              <w:pStyle w:val="TAC"/>
              <w:rPr>
                <w:sz w:val="16"/>
                <w:szCs w:val="16"/>
              </w:rPr>
            </w:pPr>
            <w:r>
              <w:rPr>
                <w:sz w:val="16"/>
                <w:szCs w:val="16"/>
              </w:rPr>
              <w:t>2022-11</w:t>
            </w:r>
          </w:p>
        </w:tc>
        <w:tc>
          <w:tcPr>
            <w:tcW w:w="910" w:type="dxa"/>
            <w:shd w:val="solid" w:color="FFFFFF" w:fill="auto"/>
          </w:tcPr>
          <w:p w14:paraId="5F13BE18" w14:textId="2FB52424" w:rsidR="005A3D03" w:rsidRDefault="005A3D03" w:rsidP="005A3D03">
            <w:pPr>
              <w:pStyle w:val="TAC"/>
              <w:rPr>
                <w:sz w:val="16"/>
                <w:szCs w:val="16"/>
              </w:rPr>
            </w:pPr>
            <w:r>
              <w:rPr>
                <w:sz w:val="16"/>
                <w:szCs w:val="16"/>
              </w:rPr>
              <w:t>SA4#121</w:t>
            </w:r>
          </w:p>
        </w:tc>
        <w:tc>
          <w:tcPr>
            <w:tcW w:w="984" w:type="dxa"/>
            <w:shd w:val="solid" w:color="FFFFFF" w:fill="auto"/>
          </w:tcPr>
          <w:p w14:paraId="13707F9B" w14:textId="180BC8B0" w:rsidR="005A3D03" w:rsidRDefault="005A3D03" w:rsidP="005A3D03">
            <w:pPr>
              <w:pStyle w:val="TAC"/>
              <w:rPr>
                <w:sz w:val="16"/>
                <w:szCs w:val="16"/>
              </w:rPr>
            </w:pPr>
            <w:r>
              <w:rPr>
                <w:sz w:val="16"/>
                <w:szCs w:val="16"/>
              </w:rPr>
              <w:t>S4-221325</w:t>
            </w:r>
          </w:p>
        </w:tc>
        <w:tc>
          <w:tcPr>
            <w:tcW w:w="425" w:type="dxa"/>
            <w:shd w:val="solid" w:color="FFFFFF" w:fill="auto"/>
          </w:tcPr>
          <w:p w14:paraId="5DDC0B77" w14:textId="77777777" w:rsidR="005A3D03" w:rsidRPr="006B0D02" w:rsidRDefault="005A3D03" w:rsidP="005A3D03">
            <w:pPr>
              <w:pStyle w:val="TAL"/>
              <w:rPr>
                <w:sz w:val="16"/>
                <w:szCs w:val="16"/>
              </w:rPr>
            </w:pPr>
          </w:p>
        </w:tc>
        <w:tc>
          <w:tcPr>
            <w:tcW w:w="425" w:type="dxa"/>
            <w:shd w:val="solid" w:color="FFFFFF" w:fill="auto"/>
          </w:tcPr>
          <w:p w14:paraId="5DB0A9DF" w14:textId="77777777" w:rsidR="005A3D03" w:rsidRPr="006B0D02" w:rsidRDefault="005A3D03" w:rsidP="005A3D03">
            <w:pPr>
              <w:pStyle w:val="TAR"/>
              <w:rPr>
                <w:sz w:val="16"/>
                <w:szCs w:val="16"/>
              </w:rPr>
            </w:pPr>
          </w:p>
        </w:tc>
        <w:tc>
          <w:tcPr>
            <w:tcW w:w="425" w:type="dxa"/>
            <w:shd w:val="solid" w:color="FFFFFF" w:fill="auto"/>
          </w:tcPr>
          <w:p w14:paraId="5D71C174" w14:textId="77777777" w:rsidR="005A3D03" w:rsidRPr="006B0D02" w:rsidRDefault="005A3D03" w:rsidP="005A3D03">
            <w:pPr>
              <w:pStyle w:val="TAC"/>
              <w:rPr>
                <w:sz w:val="16"/>
                <w:szCs w:val="16"/>
              </w:rPr>
            </w:pPr>
          </w:p>
        </w:tc>
        <w:tc>
          <w:tcPr>
            <w:tcW w:w="4962" w:type="dxa"/>
            <w:shd w:val="solid" w:color="FFFFFF" w:fill="auto"/>
          </w:tcPr>
          <w:p w14:paraId="70175920" w14:textId="7BDCE8A7" w:rsidR="005A3D03" w:rsidRDefault="005A3D03" w:rsidP="005A3D03">
            <w:pPr>
              <w:pStyle w:val="TAL"/>
              <w:rPr>
                <w:sz w:val="16"/>
                <w:szCs w:val="16"/>
              </w:rPr>
            </w:pPr>
            <w:r>
              <w:rPr>
                <w:sz w:val="16"/>
                <w:szCs w:val="16"/>
              </w:rPr>
              <w:t>Version agreed during SA4#121 (adds S4-221325)</w:t>
            </w:r>
          </w:p>
        </w:tc>
        <w:tc>
          <w:tcPr>
            <w:tcW w:w="708" w:type="dxa"/>
            <w:shd w:val="solid" w:color="FFFFFF" w:fill="auto"/>
          </w:tcPr>
          <w:p w14:paraId="4AC32699" w14:textId="025E875A" w:rsidR="005A3D03" w:rsidRDefault="005A3D03" w:rsidP="005A3D03">
            <w:pPr>
              <w:pStyle w:val="TAC"/>
              <w:rPr>
                <w:sz w:val="16"/>
                <w:szCs w:val="16"/>
              </w:rPr>
            </w:pPr>
            <w:r>
              <w:rPr>
                <w:sz w:val="16"/>
                <w:szCs w:val="16"/>
              </w:rPr>
              <w:t>1.3.0</w:t>
            </w:r>
          </w:p>
        </w:tc>
      </w:tr>
      <w:tr w:rsidR="004F4973" w:rsidRPr="006B0D02" w14:paraId="5845AE33" w14:textId="77777777" w:rsidTr="004F4973">
        <w:tc>
          <w:tcPr>
            <w:tcW w:w="800" w:type="dxa"/>
            <w:tcBorders>
              <w:top w:val="single" w:sz="6" w:space="0" w:color="auto"/>
              <w:left w:val="single" w:sz="6" w:space="0" w:color="auto"/>
              <w:bottom w:val="single" w:sz="6" w:space="0" w:color="auto"/>
              <w:right w:val="single" w:sz="6" w:space="0" w:color="auto"/>
            </w:tcBorders>
            <w:shd w:val="solid" w:color="FFFFFF" w:fill="auto"/>
          </w:tcPr>
          <w:p w14:paraId="22A4AD43" w14:textId="77A86652" w:rsidR="004F4973" w:rsidRDefault="004F4973" w:rsidP="0083675A">
            <w:pPr>
              <w:pStyle w:val="TAC"/>
              <w:rPr>
                <w:sz w:val="16"/>
                <w:szCs w:val="16"/>
              </w:rPr>
            </w:pPr>
            <w:r>
              <w:rPr>
                <w:sz w:val="16"/>
                <w:szCs w:val="16"/>
              </w:rPr>
              <w:t>2023-02</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2297B40A" w14:textId="3285AB62" w:rsidR="004F4973" w:rsidRDefault="004F4973" w:rsidP="0083675A">
            <w:pPr>
              <w:pStyle w:val="TAC"/>
              <w:rPr>
                <w:sz w:val="16"/>
                <w:szCs w:val="16"/>
              </w:rPr>
            </w:pPr>
            <w:r>
              <w:rPr>
                <w:sz w:val="16"/>
                <w:szCs w:val="16"/>
              </w:rPr>
              <w:t>SA4#122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0E2AF29" w14:textId="021E4D82" w:rsidR="004F4973" w:rsidRDefault="004F4973" w:rsidP="0083675A">
            <w:pPr>
              <w:pStyle w:val="TAC"/>
              <w:rPr>
                <w:sz w:val="16"/>
                <w:szCs w:val="16"/>
              </w:rPr>
            </w:pPr>
            <w:r>
              <w:rPr>
                <w:sz w:val="16"/>
                <w:szCs w:val="16"/>
              </w:rPr>
              <w:t>S4-230</w:t>
            </w:r>
            <w:r w:rsidR="000A055B">
              <w:rPr>
                <w:sz w:val="16"/>
                <w:szCs w:val="16"/>
              </w:rPr>
              <w:t>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69556" w14:textId="77777777" w:rsidR="004F4973" w:rsidRPr="006B0D02" w:rsidRDefault="004F4973" w:rsidP="008367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BA4C4" w14:textId="77777777" w:rsidR="004F4973" w:rsidRPr="006B0D02" w:rsidRDefault="004F4973" w:rsidP="008367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A03C" w14:textId="77777777" w:rsidR="004F4973" w:rsidRPr="006B0D02" w:rsidRDefault="004F4973" w:rsidP="0083675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4BFE02" w14:textId="33576866" w:rsidR="004F4973" w:rsidRDefault="004F4973" w:rsidP="0083675A">
            <w:pPr>
              <w:pStyle w:val="TAL"/>
              <w:rPr>
                <w:sz w:val="16"/>
                <w:szCs w:val="16"/>
              </w:rPr>
            </w:pPr>
            <w:r>
              <w:rPr>
                <w:sz w:val="16"/>
                <w:szCs w:val="16"/>
              </w:rPr>
              <w:t>Version agreed during SA4#12</w:t>
            </w:r>
            <w:r w:rsidR="000A055B">
              <w:rPr>
                <w:sz w:val="16"/>
                <w:szCs w:val="16"/>
              </w:rPr>
              <w:t>2</w:t>
            </w:r>
            <w:r>
              <w:rPr>
                <w:sz w:val="16"/>
                <w:szCs w:val="16"/>
              </w:rPr>
              <w:t xml:space="preserve"> (adds S4-2</w:t>
            </w:r>
            <w:r w:rsidR="000A055B">
              <w:rPr>
                <w:sz w:val="16"/>
                <w:szCs w:val="16"/>
              </w:rPr>
              <w:t>30293</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C4EE5" w14:textId="57A1206E" w:rsidR="004F4973" w:rsidRDefault="004F4973" w:rsidP="0083675A">
            <w:pPr>
              <w:pStyle w:val="TAC"/>
              <w:rPr>
                <w:sz w:val="16"/>
                <w:szCs w:val="16"/>
              </w:rPr>
            </w:pPr>
            <w:r>
              <w:rPr>
                <w:sz w:val="16"/>
                <w:szCs w:val="16"/>
              </w:rPr>
              <w:t>1.</w:t>
            </w:r>
            <w:r w:rsidR="000A055B">
              <w:rPr>
                <w:sz w:val="16"/>
                <w:szCs w:val="16"/>
              </w:rPr>
              <w:t>4</w:t>
            </w:r>
            <w:r>
              <w:rPr>
                <w:sz w:val="16"/>
                <w:szCs w:val="16"/>
              </w:rPr>
              <w:t>.0</w:t>
            </w:r>
          </w:p>
        </w:tc>
      </w:tr>
      <w:tr w:rsidR="00327E45" w:rsidRPr="006B0D02" w14:paraId="47963DCB" w14:textId="77777777" w:rsidTr="004F4973">
        <w:trPr>
          <w:ins w:id="1722" w:author="Thomas Stockhammer" w:date="2023-05-26T07:0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B67E4" w14:textId="3CBB618A" w:rsidR="00327E45" w:rsidRDefault="00327E45" w:rsidP="0083675A">
            <w:pPr>
              <w:pStyle w:val="TAC"/>
              <w:rPr>
                <w:ins w:id="1723" w:author="Thomas Stockhammer" w:date="2023-05-26T07:03:00Z"/>
                <w:sz w:val="16"/>
                <w:szCs w:val="16"/>
              </w:rPr>
            </w:pPr>
            <w:ins w:id="1724" w:author="Thomas Stockhammer" w:date="2023-05-26T07:03:00Z">
              <w:r>
                <w:rPr>
                  <w:sz w:val="16"/>
                  <w:szCs w:val="16"/>
                </w:rPr>
                <w:t>2023-05</w:t>
              </w:r>
            </w:ins>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32FD5631" w14:textId="033A7427" w:rsidR="00327E45" w:rsidRDefault="00327E45" w:rsidP="0083675A">
            <w:pPr>
              <w:pStyle w:val="TAC"/>
              <w:rPr>
                <w:ins w:id="1725" w:author="Thomas Stockhammer" w:date="2023-05-26T07:03:00Z"/>
                <w:sz w:val="16"/>
                <w:szCs w:val="16"/>
              </w:rPr>
            </w:pPr>
            <w:ins w:id="1726" w:author="Thomas Stockhammer" w:date="2023-05-26T07:03:00Z">
              <w:r>
                <w:rPr>
                  <w:sz w:val="16"/>
                  <w:szCs w:val="16"/>
                </w:rPr>
                <w:t>SA4#124</w:t>
              </w:r>
            </w:ins>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E070C4" w14:textId="168DBD77" w:rsidR="00327E45" w:rsidRDefault="00327E45" w:rsidP="0083675A">
            <w:pPr>
              <w:pStyle w:val="TAC"/>
              <w:rPr>
                <w:ins w:id="1727" w:author="Thomas Stockhammer" w:date="2023-05-26T07:03:00Z"/>
                <w:sz w:val="16"/>
                <w:szCs w:val="16"/>
              </w:rPr>
            </w:pPr>
            <w:ins w:id="1728" w:author="Thomas Stockhammer" w:date="2023-05-26T07:03:00Z">
              <w:r>
                <w:rPr>
                  <w:sz w:val="16"/>
                  <w:szCs w:val="16"/>
                </w:rPr>
                <w:t>S4-230990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2D650" w14:textId="77777777" w:rsidR="00327E45" w:rsidRPr="006B0D02" w:rsidRDefault="00327E45" w:rsidP="0083675A">
            <w:pPr>
              <w:pStyle w:val="TAL"/>
              <w:rPr>
                <w:ins w:id="1729" w:author="Thomas Stockhammer" w:date="2023-05-26T07:0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47D01" w14:textId="77777777" w:rsidR="00327E45" w:rsidRPr="006B0D02" w:rsidRDefault="00327E45" w:rsidP="0083675A">
            <w:pPr>
              <w:pStyle w:val="TAR"/>
              <w:rPr>
                <w:ins w:id="1730" w:author="Thomas Stockhammer" w:date="2023-05-26T07:0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C3CD8" w14:textId="77777777" w:rsidR="00327E45" w:rsidRPr="006B0D02" w:rsidRDefault="00327E45" w:rsidP="0083675A">
            <w:pPr>
              <w:pStyle w:val="TAC"/>
              <w:rPr>
                <w:ins w:id="1731" w:author="Thomas Stockhammer" w:date="2023-05-26T07:03: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70E20" w14:textId="12ECFAA9" w:rsidR="00327E45" w:rsidRDefault="00327E45" w:rsidP="0083675A">
            <w:pPr>
              <w:pStyle w:val="TAL"/>
              <w:rPr>
                <w:ins w:id="1732" w:author="Thomas Stockhammer" w:date="2023-05-26T07:03:00Z"/>
                <w:sz w:val="16"/>
                <w:szCs w:val="16"/>
              </w:rPr>
            </w:pPr>
            <w:ins w:id="1733" w:author="Thomas Stockhammer" w:date="2023-05-26T07:03:00Z">
              <w:r>
                <w:rPr>
                  <w:sz w:val="16"/>
                  <w:szCs w:val="16"/>
                </w:rPr>
                <w:t>Version agreed during SA4#122 (adds S4-230</w:t>
              </w:r>
            </w:ins>
            <w:ins w:id="1734" w:author="Thomas Stockhammer" w:date="2023-05-26T07:04:00Z">
              <w:r w:rsidR="00DE2293">
                <w:rPr>
                  <w:sz w:val="16"/>
                  <w:szCs w:val="16"/>
                </w:rPr>
                <w:t>810</w:t>
              </w:r>
            </w:ins>
            <w:ins w:id="1735" w:author="Thomas Stockhammer" w:date="2023-05-26T07:03:00Z">
              <w:r>
                <w:rPr>
                  <w:sz w:val="16"/>
                  <w:szCs w:val="16"/>
                </w:rPr>
                <w: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5B6E4" w14:textId="0949943A" w:rsidR="00327E45" w:rsidRDefault="00DE2293" w:rsidP="0083675A">
            <w:pPr>
              <w:pStyle w:val="TAC"/>
              <w:rPr>
                <w:ins w:id="1736" w:author="Thomas Stockhammer" w:date="2023-05-26T07:03:00Z"/>
                <w:sz w:val="16"/>
                <w:szCs w:val="16"/>
              </w:rPr>
            </w:pPr>
            <w:ins w:id="1737" w:author="Thomas Stockhammer" w:date="2023-05-26T07:04:00Z">
              <w:r>
                <w:rPr>
                  <w:sz w:val="16"/>
                  <w:szCs w:val="16"/>
                </w:rPr>
                <w:t>1.5.0</w:t>
              </w:r>
            </w:ins>
          </w:p>
        </w:tc>
      </w:tr>
    </w:tbl>
    <w:p w14:paraId="6571C0A1" w14:textId="77777777" w:rsidR="003C3971" w:rsidRPr="00235394" w:rsidRDefault="003C3971" w:rsidP="003C3971"/>
    <w:p w14:paraId="012B4D40" w14:textId="70305B9F" w:rsidR="003C3971" w:rsidRPr="00235394" w:rsidRDefault="003C3971" w:rsidP="00851843">
      <w:pPr>
        <w:pStyle w:val="Guidance"/>
      </w:pPr>
      <w:r>
        <w:br w:type="page"/>
      </w:r>
      <w:r w:rsidR="00851843" w:rsidDel="00851843">
        <w:lastRenderedPageBreak/>
        <w:t xml:space="preserve"> </w:t>
      </w:r>
    </w:p>
    <w:p w14:paraId="753F436C" w14:textId="77777777" w:rsidR="00080512" w:rsidRDefault="00080512"/>
    <w:sectPr w:rsidR="00080512">
      <w:headerReference w:type="default" r:id="rId70"/>
      <w:footerReference w:type="default" r:id="rId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A85B68" w14:textId="77777777" w:rsidR="00F675C0" w:rsidRDefault="00F675C0">
      <w:r>
        <w:separator/>
      </w:r>
    </w:p>
  </w:endnote>
  <w:endnote w:type="continuationSeparator" w:id="0">
    <w:p w14:paraId="32A1E7D0" w14:textId="77777777" w:rsidR="00F675C0" w:rsidRDefault="00F675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SimSun"/>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rinda">
    <w:panose1 w:val="00000400000000000000"/>
    <w:charset w:val="00"/>
    <w:family w:val="swiss"/>
    <w:pitch w:val="variable"/>
    <w:sig w:usb0="0001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06166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2694EC" w14:textId="77777777" w:rsidR="00F675C0" w:rsidRDefault="00F675C0">
      <w:r>
        <w:separator/>
      </w:r>
    </w:p>
  </w:footnote>
  <w:footnote w:type="continuationSeparator" w:id="0">
    <w:p w14:paraId="227C1DCE" w14:textId="77777777" w:rsidR="00F675C0" w:rsidRDefault="00F675C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4074CC" w14:textId="69921BD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E2293">
      <w:rPr>
        <w:rFonts w:ascii="Arial" w:hAnsi="Arial" w:cs="Arial"/>
        <w:b/>
        <w:noProof/>
        <w:sz w:val="18"/>
        <w:szCs w:val="18"/>
      </w:rPr>
      <w:t>3GPP TR 26.926 V1.54.0 (2023-052)</w:t>
    </w:r>
    <w:r>
      <w:rPr>
        <w:rFonts w:ascii="Arial" w:hAnsi="Arial" w:cs="Arial"/>
        <w:b/>
        <w:sz w:val="18"/>
        <w:szCs w:val="18"/>
      </w:rPr>
      <w:fldChar w:fldCharType="end"/>
    </w:r>
  </w:p>
  <w:p w14:paraId="5CCDB4D9"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A9FDF4B" w14:textId="011E34F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E2293">
      <w:rPr>
        <w:rFonts w:ascii="Arial" w:hAnsi="Arial" w:cs="Arial"/>
        <w:b/>
        <w:noProof/>
        <w:sz w:val="18"/>
        <w:szCs w:val="18"/>
      </w:rPr>
      <w:t>Release 18</w:t>
    </w:r>
    <w:r>
      <w:rPr>
        <w:rFonts w:ascii="Arial" w:hAnsi="Arial" w:cs="Arial"/>
        <w:b/>
        <w:sz w:val="18"/>
        <w:szCs w:val="18"/>
      </w:rPr>
      <w:fldChar w:fldCharType="end"/>
    </w:r>
  </w:p>
  <w:p w14:paraId="424620C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73704"/>
    <w:multiLevelType w:val="multilevel"/>
    <w:tmpl w:val="00073704"/>
    <w:lvl w:ilvl="0">
      <w:start w:val="1"/>
      <w:numFmt w:val="decimal"/>
      <w:lvlText w:val="%1)"/>
      <w:lvlJc w:val="left"/>
      <w:pPr>
        <w:ind w:left="703" w:hanging="420"/>
      </w:pPr>
    </w:lvl>
    <w:lvl w:ilvl="1">
      <w:start w:val="1"/>
      <w:numFmt w:val="lowerLetter"/>
      <w:lvlText w:val="%2)"/>
      <w:lvlJc w:val="left"/>
      <w:pPr>
        <w:ind w:left="1123" w:hanging="420"/>
      </w:pPr>
    </w:lvl>
    <w:lvl w:ilvl="2">
      <w:start w:val="1"/>
      <w:numFmt w:val="lowerRoman"/>
      <w:lvlText w:val="%3."/>
      <w:lvlJc w:val="right"/>
      <w:pPr>
        <w:ind w:left="1543" w:hanging="420"/>
      </w:pPr>
    </w:lvl>
    <w:lvl w:ilvl="3">
      <w:start w:val="1"/>
      <w:numFmt w:val="decimal"/>
      <w:lvlText w:val="%4."/>
      <w:lvlJc w:val="left"/>
      <w:pPr>
        <w:ind w:left="1963" w:hanging="420"/>
      </w:pPr>
    </w:lvl>
    <w:lvl w:ilvl="4">
      <w:start w:val="1"/>
      <w:numFmt w:val="lowerLetter"/>
      <w:lvlText w:val="%5)"/>
      <w:lvlJc w:val="left"/>
      <w:pPr>
        <w:ind w:left="2383" w:hanging="420"/>
      </w:pPr>
    </w:lvl>
    <w:lvl w:ilvl="5">
      <w:start w:val="1"/>
      <w:numFmt w:val="lowerRoman"/>
      <w:lvlText w:val="%6."/>
      <w:lvlJc w:val="right"/>
      <w:pPr>
        <w:ind w:left="2803" w:hanging="420"/>
      </w:pPr>
    </w:lvl>
    <w:lvl w:ilvl="6">
      <w:start w:val="1"/>
      <w:numFmt w:val="decimal"/>
      <w:lvlText w:val="%7."/>
      <w:lvlJc w:val="left"/>
      <w:pPr>
        <w:ind w:left="3223" w:hanging="420"/>
      </w:pPr>
    </w:lvl>
    <w:lvl w:ilvl="7">
      <w:start w:val="1"/>
      <w:numFmt w:val="lowerLetter"/>
      <w:lvlText w:val="%8)"/>
      <w:lvlJc w:val="left"/>
      <w:pPr>
        <w:ind w:left="3643" w:hanging="420"/>
      </w:pPr>
    </w:lvl>
    <w:lvl w:ilvl="8">
      <w:start w:val="1"/>
      <w:numFmt w:val="lowerRoman"/>
      <w:lvlText w:val="%9."/>
      <w:lvlJc w:val="right"/>
      <w:pPr>
        <w:ind w:left="4063" w:hanging="420"/>
      </w:pPr>
    </w:lvl>
  </w:abstractNum>
  <w:abstractNum w:abstractNumId="2" w15:restartNumberingAfterBreak="0">
    <w:nsid w:val="00560FCF"/>
    <w:multiLevelType w:val="multilevel"/>
    <w:tmpl w:val="4BCEAEF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15:restartNumberingAfterBreak="0">
    <w:nsid w:val="005F6F5F"/>
    <w:multiLevelType w:val="hybridMultilevel"/>
    <w:tmpl w:val="1416D966"/>
    <w:lvl w:ilvl="0" w:tplc="CAC8F4B2">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0672303"/>
    <w:multiLevelType w:val="hybridMultilevel"/>
    <w:tmpl w:val="8F9CC848"/>
    <w:lvl w:ilvl="0" w:tplc="F25A0984">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0B14650"/>
    <w:multiLevelType w:val="hybridMultilevel"/>
    <w:tmpl w:val="76B6C1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017C2402"/>
    <w:multiLevelType w:val="multilevel"/>
    <w:tmpl w:val="4100EF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1BA6B95"/>
    <w:multiLevelType w:val="hybridMultilevel"/>
    <w:tmpl w:val="0CB255F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20645A5"/>
    <w:multiLevelType w:val="multilevel"/>
    <w:tmpl w:val="383A5FBA"/>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02192988"/>
    <w:multiLevelType w:val="hybridMultilevel"/>
    <w:tmpl w:val="7C1A8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229155E"/>
    <w:multiLevelType w:val="multilevel"/>
    <w:tmpl w:val="E3E6A6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2D01E5F"/>
    <w:multiLevelType w:val="hybridMultilevel"/>
    <w:tmpl w:val="06203F5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02E666E2"/>
    <w:multiLevelType w:val="hybridMultilevel"/>
    <w:tmpl w:val="C90A0AEA"/>
    <w:lvl w:ilvl="0" w:tplc="C20CCA4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32B2FE2"/>
    <w:multiLevelType w:val="multilevel"/>
    <w:tmpl w:val="706658F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033423B9"/>
    <w:multiLevelType w:val="hybridMultilevel"/>
    <w:tmpl w:val="7FDE03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03755531"/>
    <w:multiLevelType w:val="hybridMultilevel"/>
    <w:tmpl w:val="DEA4E7BA"/>
    <w:lvl w:ilvl="0" w:tplc="BA028ED0">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038530FB"/>
    <w:multiLevelType w:val="hybridMultilevel"/>
    <w:tmpl w:val="868C212E"/>
    <w:lvl w:ilvl="0" w:tplc="0409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03864BBB"/>
    <w:multiLevelType w:val="hybridMultilevel"/>
    <w:tmpl w:val="F866F2C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03B14E0B"/>
    <w:multiLevelType w:val="hybridMultilevel"/>
    <w:tmpl w:val="ABECF3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03DA6915"/>
    <w:multiLevelType w:val="hybridMultilevel"/>
    <w:tmpl w:val="432C7D70"/>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4DF1F3A"/>
    <w:multiLevelType w:val="hybridMultilevel"/>
    <w:tmpl w:val="4156EC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04E736DF"/>
    <w:multiLevelType w:val="multilevel"/>
    <w:tmpl w:val="71183F0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050B31BF"/>
    <w:multiLevelType w:val="hybridMultilevel"/>
    <w:tmpl w:val="025038B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05874795"/>
    <w:multiLevelType w:val="hybridMultilevel"/>
    <w:tmpl w:val="548E349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5A66E96"/>
    <w:multiLevelType w:val="hybridMultilevel"/>
    <w:tmpl w:val="9154D6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05AE0590"/>
    <w:multiLevelType w:val="hybridMultilevel"/>
    <w:tmpl w:val="5252988A"/>
    <w:lvl w:ilvl="0" w:tplc="046886FC">
      <w:start w:val="1"/>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5D43445"/>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05D4367B"/>
    <w:multiLevelType w:val="multilevel"/>
    <w:tmpl w:val="7E68F7B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9" w15:restartNumberingAfterBreak="0">
    <w:nsid w:val="05ED13DA"/>
    <w:multiLevelType w:val="hybridMultilevel"/>
    <w:tmpl w:val="8826AEE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31" w15:restartNumberingAfterBreak="0">
    <w:nsid w:val="06005793"/>
    <w:multiLevelType w:val="hybridMultilevel"/>
    <w:tmpl w:val="BB96F85E"/>
    <w:lvl w:ilvl="0" w:tplc="AF1683E8">
      <w:start w:val="1"/>
      <w:numFmt w:val="bullet"/>
      <w:lvlText w:val="•"/>
      <w:lvlJc w:val="left"/>
      <w:pPr>
        <w:tabs>
          <w:tab w:val="num" w:pos="720"/>
        </w:tabs>
        <w:ind w:left="720" w:hanging="360"/>
      </w:pPr>
      <w:rPr>
        <w:rFonts w:ascii="Microsoft Sans Serif" w:hAnsi="Microsoft Sans Serif" w:hint="default"/>
      </w:rPr>
    </w:lvl>
    <w:lvl w:ilvl="1" w:tplc="FF945C82" w:tentative="1">
      <w:start w:val="1"/>
      <w:numFmt w:val="bullet"/>
      <w:lvlText w:val="•"/>
      <w:lvlJc w:val="left"/>
      <w:pPr>
        <w:tabs>
          <w:tab w:val="num" w:pos="1440"/>
        </w:tabs>
        <w:ind w:left="1440" w:hanging="360"/>
      </w:pPr>
      <w:rPr>
        <w:rFonts w:ascii="Microsoft Sans Serif" w:hAnsi="Microsoft Sans Serif" w:hint="default"/>
      </w:rPr>
    </w:lvl>
    <w:lvl w:ilvl="2" w:tplc="4EFEB9EC">
      <w:start w:val="1"/>
      <w:numFmt w:val="bullet"/>
      <w:lvlText w:val="•"/>
      <w:lvlJc w:val="left"/>
      <w:pPr>
        <w:tabs>
          <w:tab w:val="num" w:pos="2160"/>
        </w:tabs>
        <w:ind w:left="2160" w:hanging="360"/>
      </w:pPr>
      <w:rPr>
        <w:rFonts w:ascii="Microsoft Sans Serif" w:hAnsi="Microsoft Sans Serif" w:hint="default"/>
      </w:rPr>
    </w:lvl>
    <w:lvl w:ilvl="3" w:tplc="3F6EC386" w:tentative="1">
      <w:start w:val="1"/>
      <w:numFmt w:val="bullet"/>
      <w:lvlText w:val="•"/>
      <w:lvlJc w:val="left"/>
      <w:pPr>
        <w:tabs>
          <w:tab w:val="num" w:pos="2880"/>
        </w:tabs>
        <w:ind w:left="2880" w:hanging="360"/>
      </w:pPr>
      <w:rPr>
        <w:rFonts w:ascii="Microsoft Sans Serif" w:hAnsi="Microsoft Sans Serif" w:hint="default"/>
      </w:rPr>
    </w:lvl>
    <w:lvl w:ilvl="4" w:tplc="91B07AC0" w:tentative="1">
      <w:start w:val="1"/>
      <w:numFmt w:val="bullet"/>
      <w:lvlText w:val="•"/>
      <w:lvlJc w:val="left"/>
      <w:pPr>
        <w:tabs>
          <w:tab w:val="num" w:pos="3600"/>
        </w:tabs>
        <w:ind w:left="3600" w:hanging="360"/>
      </w:pPr>
      <w:rPr>
        <w:rFonts w:ascii="Microsoft Sans Serif" w:hAnsi="Microsoft Sans Serif" w:hint="default"/>
      </w:rPr>
    </w:lvl>
    <w:lvl w:ilvl="5" w:tplc="BD4A3BAC" w:tentative="1">
      <w:start w:val="1"/>
      <w:numFmt w:val="bullet"/>
      <w:lvlText w:val="•"/>
      <w:lvlJc w:val="left"/>
      <w:pPr>
        <w:tabs>
          <w:tab w:val="num" w:pos="4320"/>
        </w:tabs>
        <w:ind w:left="4320" w:hanging="360"/>
      </w:pPr>
      <w:rPr>
        <w:rFonts w:ascii="Microsoft Sans Serif" w:hAnsi="Microsoft Sans Serif" w:hint="default"/>
      </w:rPr>
    </w:lvl>
    <w:lvl w:ilvl="6" w:tplc="8DF42CBC" w:tentative="1">
      <w:start w:val="1"/>
      <w:numFmt w:val="bullet"/>
      <w:lvlText w:val="•"/>
      <w:lvlJc w:val="left"/>
      <w:pPr>
        <w:tabs>
          <w:tab w:val="num" w:pos="5040"/>
        </w:tabs>
        <w:ind w:left="5040" w:hanging="360"/>
      </w:pPr>
      <w:rPr>
        <w:rFonts w:ascii="Microsoft Sans Serif" w:hAnsi="Microsoft Sans Serif" w:hint="default"/>
      </w:rPr>
    </w:lvl>
    <w:lvl w:ilvl="7" w:tplc="93E40392" w:tentative="1">
      <w:start w:val="1"/>
      <w:numFmt w:val="bullet"/>
      <w:lvlText w:val="•"/>
      <w:lvlJc w:val="left"/>
      <w:pPr>
        <w:tabs>
          <w:tab w:val="num" w:pos="5760"/>
        </w:tabs>
        <w:ind w:left="5760" w:hanging="360"/>
      </w:pPr>
      <w:rPr>
        <w:rFonts w:ascii="Microsoft Sans Serif" w:hAnsi="Microsoft Sans Serif" w:hint="default"/>
      </w:rPr>
    </w:lvl>
    <w:lvl w:ilvl="8" w:tplc="71BE0674" w:tentative="1">
      <w:start w:val="1"/>
      <w:numFmt w:val="bullet"/>
      <w:lvlText w:val="•"/>
      <w:lvlJc w:val="left"/>
      <w:pPr>
        <w:tabs>
          <w:tab w:val="num" w:pos="6480"/>
        </w:tabs>
        <w:ind w:left="6480" w:hanging="360"/>
      </w:pPr>
      <w:rPr>
        <w:rFonts w:ascii="Microsoft Sans Serif" w:hAnsi="Microsoft Sans Serif" w:hint="default"/>
      </w:rPr>
    </w:lvl>
  </w:abstractNum>
  <w:abstractNum w:abstractNumId="32" w15:restartNumberingAfterBreak="0">
    <w:nsid w:val="069816BD"/>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077D0197"/>
    <w:multiLevelType w:val="multilevel"/>
    <w:tmpl w:val="646CE29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07BF6AA9"/>
    <w:multiLevelType w:val="hybridMultilevel"/>
    <w:tmpl w:val="3F4A8E56"/>
    <w:lvl w:ilvl="0" w:tplc="E2462394">
      <w:start w:val="1"/>
      <w:numFmt w:val="bullet"/>
      <w:lvlText w:val="•"/>
      <w:lvlJc w:val="left"/>
      <w:pPr>
        <w:tabs>
          <w:tab w:val="num" w:pos="720"/>
        </w:tabs>
        <w:ind w:left="720" w:hanging="360"/>
      </w:pPr>
      <w:rPr>
        <w:rFonts w:ascii="Arial" w:hAnsi="Arial" w:hint="default"/>
      </w:rPr>
    </w:lvl>
    <w:lvl w:ilvl="1" w:tplc="6A8CFC78">
      <w:start w:val="270"/>
      <w:numFmt w:val="bullet"/>
      <w:lvlText w:val="◦"/>
      <w:lvlJc w:val="left"/>
      <w:pPr>
        <w:tabs>
          <w:tab w:val="num" w:pos="1440"/>
        </w:tabs>
        <w:ind w:left="1440" w:hanging="360"/>
      </w:pPr>
      <w:rPr>
        <w:rFonts w:ascii="Microsoft Sans Serif" w:hAnsi="Microsoft Sans Serif" w:hint="default"/>
      </w:rPr>
    </w:lvl>
    <w:lvl w:ilvl="2" w:tplc="201E98CC">
      <w:start w:val="1"/>
      <w:numFmt w:val="bullet"/>
      <w:lvlText w:val="•"/>
      <w:lvlJc w:val="left"/>
      <w:pPr>
        <w:tabs>
          <w:tab w:val="num" w:pos="2160"/>
        </w:tabs>
        <w:ind w:left="2160" w:hanging="360"/>
      </w:pPr>
      <w:rPr>
        <w:rFonts w:ascii="Arial" w:hAnsi="Arial" w:hint="default"/>
      </w:rPr>
    </w:lvl>
    <w:lvl w:ilvl="3" w:tplc="73340854" w:tentative="1">
      <w:start w:val="1"/>
      <w:numFmt w:val="bullet"/>
      <w:lvlText w:val="•"/>
      <w:lvlJc w:val="left"/>
      <w:pPr>
        <w:tabs>
          <w:tab w:val="num" w:pos="2880"/>
        </w:tabs>
        <w:ind w:left="2880" w:hanging="360"/>
      </w:pPr>
      <w:rPr>
        <w:rFonts w:ascii="Arial" w:hAnsi="Arial" w:hint="default"/>
      </w:rPr>
    </w:lvl>
    <w:lvl w:ilvl="4" w:tplc="F702A164" w:tentative="1">
      <w:start w:val="1"/>
      <w:numFmt w:val="bullet"/>
      <w:lvlText w:val="•"/>
      <w:lvlJc w:val="left"/>
      <w:pPr>
        <w:tabs>
          <w:tab w:val="num" w:pos="3600"/>
        </w:tabs>
        <w:ind w:left="3600" w:hanging="360"/>
      </w:pPr>
      <w:rPr>
        <w:rFonts w:ascii="Arial" w:hAnsi="Arial" w:hint="default"/>
      </w:rPr>
    </w:lvl>
    <w:lvl w:ilvl="5" w:tplc="0E8C8B2A" w:tentative="1">
      <w:start w:val="1"/>
      <w:numFmt w:val="bullet"/>
      <w:lvlText w:val="•"/>
      <w:lvlJc w:val="left"/>
      <w:pPr>
        <w:tabs>
          <w:tab w:val="num" w:pos="4320"/>
        </w:tabs>
        <w:ind w:left="4320" w:hanging="360"/>
      </w:pPr>
      <w:rPr>
        <w:rFonts w:ascii="Arial" w:hAnsi="Arial" w:hint="default"/>
      </w:rPr>
    </w:lvl>
    <w:lvl w:ilvl="6" w:tplc="53A4114E" w:tentative="1">
      <w:start w:val="1"/>
      <w:numFmt w:val="bullet"/>
      <w:lvlText w:val="•"/>
      <w:lvlJc w:val="left"/>
      <w:pPr>
        <w:tabs>
          <w:tab w:val="num" w:pos="5040"/>
        </w:tabs>
        <w:ind w:left="5040" w:hanging="360"/>
      </w:pPr>
      <w:rPr>
        <w:rFonts w:ascii="Arial" w:hAnsi="Arial" w:hint="default"/>
      </w:rPr>
    </w:lvl>
    <w:lvl w:ilvl="7" w:tplc="3B3E0966" w:tentative="1">
      <w:start w:val="1"/>
      <w:numFmt w:val="bullet"/>
      <w:lvlText w:val="•"/>
      <w:lvlJc w:val="left"/>
      <w:pPr>
        <w:tabs>
          <w:tab w:val="num" w:pos="5760"/>
        </w:tabs>
        <w:ind w:left="5760" w:hanging="360"/>
      </w:pPr>
      <w:rPr>
        <w:rFonts w:ascii="Arial" w:hAnsi="Arial" w:hint="default"/>
      </w:rPr>
    </w:lvl>
    <w:lvl w:ilvl="8" w:tplc="F12CDAEE"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07DB1EF6"/>
    <w:multiLevelType w:val="multilevel"/>
    <w:tmpl w:val="FDB82CC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080C6A38"/>
    <w:multiLevelType w:val="hybridMultilevel"/>
    <w:tmpl w:val="8D42C588"/>
    <w:lvl w:ilvl="0" w:tplc="C6648180">
      <w:start w:val="751"/>
      <w:numFmt w:val="bullet"/>
      <w:lvlText w:val="•"/>
      <w:lvlJc w:val="left"/>
      <w:pPr>
        <w:ind w:left="420" w:hanging="420"/>
      </w:pPr>
      <w:rPr>
        <w:rFonts w:ascii="Arial" w:hAnsi="Arial"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08BB26B9"/>
    <w:multiLevelType w:val="multilevel"/>
    <w:tmpl w:val="9F20209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096B6DD4"/>
    <w:multiLevelType w:val="multilevel"/>
    <w:tmpl w:val="74CC3976"/>
    <w:lvl w:ilvl="0">
      <w:start w:val="1"/>
      <w:numFmt w:val="decimal"/>
      <w:pStyle w:val="CRheader"/>
      <w:suff w:val="nothing"/>
      <w:lvlText w:val="*** Start change %1 ***"/>
      <w:lvlJc w:val="left"/>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9" w15:restartNumberingAfterBreak="0">
    <w:nsid w:val="0B8D4C57"/>
    <w:multiLevelType w:val="hybridMultilevel"/>
    <w:tmpl w:val="D2A822D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0BEA512A"/>
    <w:multiLevelType w:val="hybridMultilevel"/>
    <w:tmpl w:val="474A5C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0BF67C20"/>
    <w:multiLevelType w:val="hybridMultilevel"/>
    <w:tmpl w:val="4874FE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0C2B05F1"/>
    <w:multiLevelType w:val="hybridMultilevel"/>
    <w:tmpl w:val="1C647CF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0C817084"/>
    <w:multiLevelType w:val="hybridMultilevel"/>
    <w:tmpl w:val="97B0B2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15:restartNumberingAfterBreak="0">
    <w:nsid w:val="0D814FAF"/>
    <w:multiLevelType w:val="multilevel"/>
    <w:tmpl w:val="5448C2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0DB80E62"/>
    <w:multiLevelType w:val="hybridMultilevel"/>
    <w:tmpl w:val="DB840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0DF343DE"/>
    <w:multiLevelType w:val="multilevel"/>
    <w:tmpl w:val="AC14EA3E"/>
    <w:lvl w:ilvl="0">
      <w:start w:val="1"/>
      <w:numFmt w:val="decimal"/>
      <w:lvlText w:val="%1"/>
      <w:lvlJc w:val="left"/>
      <w:pPr>
        <w:ind w:left="360" w:hanging="360"/>
      </w:pPr>
      <w:rPr>
        <w:rFonts w:hint="default"/>
      </w:rPr>
    </w:lvl>
    <w:lvl w:ilvl="1">
      <w:start w:val="1"/>
      <w:numFmt w:val="decimal"/>
      <w:lvlText w:val="%1.%2"/>
      <w:lvlJc w:val="left"/>
      <w:pPr>
        <w:ind w:left="717" w:hanging="36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1791" w:hanging="720"/>
      </w:pPr>
      <w:rPr>
        <w:rFonts w:hint="default"/>
      </w:rPr>
    </w:lvl>
    <w:lvl w:ilvl="4">
      <w:start w:val="1"/>
      <w:numFmt w:val="decimal"/>
      <w:lvlText w:val="%1.%2.%3.%4.%5"/>
      <w:lvlJc w:val="left"/>
      <w:pPr>
        <w:ind w:left="2508" w:hanging="108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3939" w:hanging="1440"/>
      </w:pPr>
      <w:rPr>
        <w:rFonts w:hint="default"/>
      </w:rPr>
    </w:lvl>
    <w:lvl w:ilvl="8">
      <w:start w:val="1"/>
      <w:numFmt w:val="decimal"/>
      <w:lvlText w:val="%1.%2.%3.%4.%5.%6.%7.%8.%9"/>
      <w:lvlJc w:val="left"/>
      <w:pPr>
        <w:ind w:left="4656" w:hanging="1800"/>
      </w:pPr>
      <w:rPr>
        <w:rFonts w:hint="default"/>
      </w:rPr>
    </w:lvl>
  </w:abstractNum>
  <w:abstractNum w:abstractNumId="47" w15:restartNumberingAfterBreak="0">
    <w:nsid w:val="0E864E86"/>
    <w:multiLevelType w:val="hybridMultilevel"/>
    <w:tmpl w:val="15302DC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0F1A1D35"/>
    <w:multiLevelType w:val="hybridMultilevel"/>
    <w:tmpl w:val="43906A74"/>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15:restartNumberingAfterBreak="0">
    <w:nsid w:val="0F415217"/>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0F542AD0"/>
    <w:multiLevelType w:val="hybridMultilevel"/>
    <w:tmpl w:val="5C6055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1" w15:restartNumberingAfterBreak="0">
    <w:nsid w:val="0FDE5C7D"/>
    <w:multiLevelType w:val="hybridMultilevel"/>
    <w:tmpl w:val="E8162CE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2" w15:restartNumberingAfterBreak="0">
    <w:nsid w:val="11191EAB"/>
    <w:multiLevelType w:val="hybridMultilevel"/>
    <w:tmpl w:val="8ABA8D0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3" w15:restartNumberingAfterBreak="0">
    <w:nsid w:val="114A6915"/>
    <w:multiLevelType w:val="multilevel"/>
    <w:tmpl w:val="4BF6A5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11EC507A"/>
    <w:multiLevelType w:val="multilevel"/>
    <w:tmpl w:val="22C0A16C"/>
    <w:lvl w:ilvl="0">
      <w:start w:val="8"/>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5" w15:restartNumberingAfterBreak="0">
    <w:nsid w:val="120A2A62"/>
    <w:multiLevelType w:val="multilevel"/>
    <w:tmpl w:val="41388C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122D6E9F"/>
    <w:multiLevelType w:val="hybridMultilevel"/>
    <w:tmpl w:val="18B65E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12352BBE"/>
    <w:multiLevelType w:val="hybridMultilevel"/>
    <w:tmpl w:val="A9769BFE"/>
    <w:lvl w:ilvl="0" w:tplc="04090001">
      <w:start w:val="1"/>
      <w:numFmt w:val="bullet"/>
      <w:lvlText w:val=""/>
      <w:lvlJc w:val="left"/>
      <w:pPr>
        <w:ind w:left="420" w:hanging="360"/>
      </w:pPr>
      <w:rPr>
        <w:rFonts w:ascii="Symbol" w:hAnsi="Symbol" w:hint="default"/>
      </w:rPr>
    </w:lvl>
    <w:lvl w:ilvl="1" w:tplc="04090003">
      <w:start w:val="1"/>
      <w:numFmt w:val="bullet"/>
      <w:lvlText w:val="o"/>
      <w:lvlJc w:val="left"/>
      <w:pPr>
        <w:ind w:left="1140" w:hanging="360"/>
      </w:pPr>
      <w:rPr>
        <w:rFonts w:ascii="Courier New" w:hAnsi="Courier New" w:cs="Courier New" w:hint="default"/>
      </w:rPr>
    </w:lvl>
    <w:lvl w:ilvl="2" w:tplc="04090005">
      <w:start w:val="1"/>
      <w:numFmt w:val="bullet"/>
      <w:lvlText w:val=""/>
      <w:lvlJc w:val="left"/>
      <w:pPr>
        <w:ind w:left="1860" w:hanging="360"/>
      </w:pPr>
      <w:rPr>
        <w:rFonts w:ascii="Wingdings" w:hAnsi="Wingdings" w:hint="default"/>
      </w:rPr>
    </w:lvl>
    <w:lvl w:ilvl="3" w:tplc="04090001">
      <w:start w:val="1"/>
      <w:numFmt w:val="bullet"/>
      <w:lvlText w:val=""/>
      <w:lvlJc w:val="left"/>
      <w:pPr>
        <w:ind w:left="2580" w:hanging="360"/>
      </w:pPr>
      <w:rPr>
        <w:rFonts w:ascii="Symbol" w:hAnsi="Symbol" w:hint="default"/>
      </w:rPr>
    </w:lvl>
    <w:lvl w:ilvl="4" w:tplc="04090003">
      <w:start w:val="1"/>
      <w:numFmt w:val="bullet"/>
      <w:lvlText w:val="o"/>
      <w:lvlJc w:val="left"/>
      <w:pPr>
        <w:ind w:left="3300" w:hanging="360"/>
      </w:pPr>
      <w:rPr>
        <w:rFonts w:ascii="Courier New" w:hAnsi="Courier New" w:cs="Courier New" w:hint="default"/>
      </w:rPr>
    </w:lvl>
    <w:lvl w:ilvl="5" w:tplc="04090005">
      <w:start w:val="1"/>
      <w:numFmt w:val="bullet"/>
      <w:lvlText w:val=""/>
      <w:lvlJc w:val="left"/>
      <w:pPr>
        <w:ind w:left="4020" w:hanging="360"/>
      </w:pPr>
      <w:rPr>
        <w:rFonts w:ascii="Wingdings" w:hAnsi="Wingdings" w:hint="default"/>
      </w:rPr>
    </w:lvl>
    <w:lvl w:ilvl="6" w:tplc="04090001">
      <w:start w:val="1"/>
      <w:numFmt w:val="bullet"/>
      <w:lvlText w:val=""/>
      <w:lvlJc w:val="left"/>
      <w:pPr>
        <w:ind w:left="4740" w:hanging="360"/>
      </w:pPr>
      <w:rPr>
        <w:rFonts w:ascii="Symbol" w:hAnsi="Symbol" w:hint="default"/>
      </w:rPr>
    </w:lvl>
    <w:lvl w:ilvl="7" w:tplc="04090003">
      <w:start w:val="1"/>
      <w:numFmt w:val="bullet"/>
      <w:lvlText w:val="o"/>
      <w:lvlJc w:val="left"/>
      <w:pPr>
        <w:ind w:left="5460" w:hanging="360"/>
      </w:pPr>
      <w:rPr>
        <w:rFonts w:ascii="Courier New" w:hAnsi="Courier New" w:cs="Courier New" w:hint="default"/>
      </w:rPr>
    </w:lvl>
    <w:lvl w:ilvl="8" w:tplc="04090005">
      <w:start w:val="1"/>
      <w:numFmt w:val="bullet"/>
      <w:lvlText w:val=""/>
      <w:lvlJc w:val="left"/>
      <w:pPr>
        <w:ind w:left="6180" w:hanging="360"/>
      </w:pPr>
      <w:rPr>
        <w:rFonts w:ascii="Wingdings" w:hAnsi="Wingdings" w:hint="default"/>
      </w:rPr>
    </w:lvl>
  </w:abstractNum>
  <w:abstractNum w:abstractNumId="58" w15:restartNumberingAfterBreak="0">
    <w:nsid w:val="12F27EE7"/>
    <w:multiLevelType w:val="hybridMultilevel"/>
    <w:tmpl w:val="4AFC178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13D80A73"/>
    <w:multiLevelType w:val="multilevel"/>
    <w:tmpl w:val="13D80A73"/>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60" w15:restartNumberingAfterBreak="0">
    <w:nsid w:val="13D8758B"/>
    <w:multiLevelType w:val="hybridMultilevel"/>
    <w:tmpl w:val="CBFAD4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13E019A6"/>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62" w15:restartNumberingAfterBreak="0">
    <w:nsid w:val="13E020BA"/>
    <w:multiLevelType w:val="hybridMultilevel"/>
    <w:tmpl w:val="4E5A581C"/>
    <w:lvl w:ilvl="0" w:tplc="B504E8EE">
      <w:start w:val="1"/>
      <w:numFmt w:val="bullet"/>
      <w:lvlText w:val="•"/>
      <w:lvlJc w:val="left"/>
      <w:pPr>
        <w:tabs>
          <w:tab w:val="num" w:pos="720"/>
        </w:tabs>
        <w:ind w:left="720" w:hanging="360"/>
      </w:pPr>
      <w:rPr>
        <w:rFonts w:ascii="Arial" w:hAnsi="Arial" w:hint="default"/>
      </w:rPr>
    </w:lvl>
    <w:lvl w:ilvl="1" w:tplc="7F24F45A" w:tentative="1">
      <w:start w:val="1"/>
      <w:numFmt w:val="bullet"/>
      <w:lvlText w:val="•"/>
      <w:lvlJc w:val="left"/>
      <w:pPr>
        <w:tabs>
          <w:tab w:val="num" w:pos="1440"/>
        </w:tabs>
        <w:ind w:left="1440" w:hanging="360"/>
      </w:pPr>
      <w:rPr>
        <w:rFonts w:ascii="Arial" w:hAnsi="Arial" w:hint="default"/>
      </w:rPr>
    </w:lvl>
    <w:lvl w:ilvl="2" w:tplc="A68E068A" w:tentative="1">
      <w:start w:val="1"/>
      <w:numFmt w:val="bullet"/>
      <w:lvlText w:val="•"/>
      <w:lvlJc w:val="left"/>
      <w:pPr>
        <w:tabs>
          <w:tab w:val="num" w:pos="2160"/>
        </w:tabs>
        <w:ind w:left="2160" w:hanging="360"/>
      </w:pPr>
      <w:rPr>
        <w:rFonts w:ascii="Arial" w:hAnsi="Arial" w:hint="default"/>
      </w:rPr>
    </w:lvl>
    <w:lvl w:ilvl="3" w:tplc="23C0EFEA" w:tentative="1">
      <w:start w:val="1"/>
      <w:numFmt w:val="bullet"/>
      <w:lvlText w:val="•"/>
      <w:lvlJc w:val="left"/>
      <w:pPr>
        <w:tabs>
          <w:tab w:val="num" w:pos="2880"/>
        </w:tabs>
        <w:ind w:left="2880" w:hanging="360"/>
      </w:pPr>
      <w:rPr>
        <w:rFonts w:ascii="Arial" w:hAnsi="Arial" w:hint="default"/>
      </w:rPr>
    </w:lvl>
    <w:lvl w:ilvl="4" w:tplc="9B3236A0" w:tentative="1">
      <w:start w:val="1"/>
      <w:numFmt w:val="bullet"/>
      <w:lvlText w:val="•"/>
      <w:lvlJc w:val="left"/>
      <w:pPr>
        <w:tabs>
          <w:tab w:val="num" w:pos="3600"/>
        </w:tabs>
        <w:ind w:left="3600" w:hanging="360"/>
      </w:pPr>
      <w:rPr>
        <w:rFonts w:ascii="Arial" w:hAnsi="Arial" w:hint="default"/>
      </w:rPr>
    </w:lvl>
    <w:lvl w:ilvl="5" w:tplc="E81630BA" w:tentative="1">
      <w:start w:val="1"/>
      <w:numFmt w:val="bullet"/>
      <w:lvlText w:val="•"/>
      <w:lvlJc w:val="left"/>
      <w:pPr>
        <w:tabs>
          <w:tab w:val="num" w:pos="4320"/>
        </w:tabs>
        <w:ind w:left="4320" w:hanging="360"/>
      </w:pPr>
      <w:rPr>
        <w:rFonts w:ascii="Arial" w:hAnsi="Arial" w:hint="default"/>
      </w:rPr>
    </w:lvl>
    <w:lvl w:ilvl="6" w:tplc="C986BDF6" w:tentative="1">
      <w:start w:val="1"/>
      <w:numFmt w:val="bullet"/>
      <w:lvlText w:val="•"/>
      <w:lvlJc w:val="left"/>
      <w:pPr>
        <w:tabs>
          <w:tab w:val="num" w:pos="5040"/>
        </w:tabs>
        <w:ind w:left="5040" w:hanging="360"/>
      </w:pPr>
      <w:rPr>
        <w:rFonts w:ascii="Arial" w:hAnsi="Arial" w:hint="default"/>
      </w:rPr>
    </w:lvl>
    <w:lvl w:ilvl="7" w:tplc="12000172" w:tentative="1">
      <w:start w:val="1"/>
      <w:numFmt w:val="bullet"/>
      <w:lvlText w:val="•"/>
      <w:lvlJc w:val="left"/>
      <w:pPr>
        <w:tabs>
          <w:tab w:val="num" w:pos="5760"/>
        </w:tabs>
        <w:ind w:left="5760" w:hanging="360"/>
      </w:pPr>
      <w:rPr>
        <w:rFonts w:ascii="Arial" w:hAnsi="Arial" w:hint="default"/>
      </w:rPr>
    </w:lvl>
    <w:lvl w:ilvl="8" w:tplc="F118C5B4"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143A1F1E"/>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4" w15:restartNumberingAfterBreak="0">
    <w:nsid w:val="14BE0065"/>
    <w:multiLevelType w:val="hybridMultilevel"/>
    <w:tmpl w:val="AE160AF4"/>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5" w15:restartNumberingAfterBreak="0">
    <w:nsid w:val="14D02DE8"/>
    <w:multiLevelType w:val="hybridMultilevel"/>
    <w:tmpl w:val="C7C2CFDE"/>
    <w:lvl w:ilvl="0" w:tplc="F95E4048">
      <w:start w:val="1"/>
      <w:numFmt w:val="bullet"/>
      <w:lvlText w:val="•"/>
      <w:lvlJc w:val="left"/>
      <w:pPr>
        <w:tabs>
          <w:tab w:val="num" w:pos="720"/>
        </w:tabs>
        <w:ind w:left="720" w:hanging="360"/>
      </w:pPr>
      <w:rPr>
        <w:rFonts w:ascii="Arial" w:hAnsi="Arial" w:hint="default"/>
      </w:rPr>
    </w:lvl>
    <w:lvl w:ilvl="1" w:tplc="779C0642">
      <w:numFmt w:val="bullet"/>
      <w:lvlText w:val="•"/>
      <w:lvlJc w:val="left"/>
      <w:pPr>
        <w:tabs>
          <w:tab w:val="num" w:pos="1440"/>
        </w:tabs>
        <w:ind w:left="1440" w:hanging="360"/>
      </w:pPr>
      <w:rPr>
        <w:rFonts w:ascii="Arial" w:hAnsi="Arial" w:hint="default"/>
      </w:rPr>
    </w:lvl>
    <w:lvl w:ilvl="2" w:tplc="5BAA103A" w:tentative="1">
      <w:start w:val="1"/>
      <w:numFmt w:val="bullet"/>
      <w:lvlText w:val="•"/>
      <w:lvlJc w:val="left"/>
      <w:pPr>
        <w:tabs>
          <w:tab w:val="num" w:pos="2160"/>
        </w:tabs>
        <w:ind w:left="2160" w:hanging="360"/>
      </w:pPr>
      <w:rPr>
        <w:rFonts w:ascii="Arial" w:hAnsi="Arial" w:hint="default"/>
      </w:rPr>
    </w:lvl>
    <w:lvl w:ilvl="3" w:tplc="00FC2D82" w:tentative="1">
      <w:start w:val="1"/>
      <w:numFmt w:val="bullet"/>
      <w:lvlText w:val="•"/>
      <w:lvlJc w:val="left"/>
      <w:pPr>
        <w:tabs>
          <w:tab w:val="num" w:pos="2880"/>
        </w:tabs>
        <w:ind w:left="2880" w:hanging="360"/>
      </w:pPr>
      <w:rPr>
        <w:rFonts w:ascii="Arial" w:hAnsi="Arial" w:hint="default"/>
      </w:rPr>
    </w:lvl>
    <w:lvl w:ilvl="4" w:tplc="4CE099DC" w:tentative="1">
      <w:start w:val="1"/>
      <w:numFmt w:val="bullet"/>
      <w:lvlText w:val="•"/>
      <w:lvlJc w:val="left"/>
      <w:pPr>
        <w:tabs>
          <w:tab w:val="num" w:pos="3600"/>
        </w:tabs>
        <w:ind w:left="3600" w:hanging="360"/>
      </w:pPr>
      <w:rPr>
        <w:rFonts w:ascii="Arial" w:hAnsi="Arial" w:hint="default"/>
      </w:rPr>
    </w:lvl>
    <w:lvl w:ilvl="5" w:tplc="FEF479F6" w:tentative="1">
      <w:start w:val="1"/>
      <w:numFmt w:val="bullet"/>
      <w:lvlText w:val="•"/>
      <w:lvlJc w:val="left"/>
      <w:pPr>
        <w:tabs>
          <w:tab w:val="num" w:pos="4320"/>
        </w:tabs>
        <w:ind w:left="4320" w:hanging="360"/>
      </w:pPr>
      <w:rPr>
        <w:rFonts w:ascii="Arial" w:hAnsi="Arial" w:hint="default"/>
      </w:rPr>
    </w:lvl>
    <w:lvl w:ilvl="6" w:tplc="67128904" w:tentative="1">
      <w:start w:val="1"/>
      <w:numFmt w:val="bullet"/>
      <w:lvlText w:val="•"/>
      <w:lvlJc w:val="left"/>
      <w:pPr>
        <w:tabs>
          <w:tab w:val="num" w:pos="5040"/>
        </w:tabs>
        <w:ind w:left="5040" w:hanging="360"/>
      </w:pPr>
      <w:rPr>
        <w:rFonts w:ascii="Arial" w:hAnsi="Arial" w:hint="default"/>
      </w:rPr>
    </w:lvl>
    <w:lvl w:ilvl="7" w:tplc="D49864D6" w:tentative="1">
      <w:start w:val="1"/>
      <w:numFmt w:val="bullet"/>
      <w:lvlText w:val="•"/>
      <w:lvlJc w:val="left"/>
      <w:pPr>
        <w:tabs>
          <w:tab w:val="num" w:pos="5760"/>
        </w:tabs>
        <w:ind w:left="5760" w:hanging="360"/>
      </w:pPr>
      <w:rPr>
        <w:rFonts w:ascii="Arial" w:hAnsi="Arial" w:hint="default"/>
      </w:rPr>
    </w:lvl>
    <w:lvl w:ilvl="8" w:tplc="CCFA47D2"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160B51A6"/>
    <w:multiLevelType w:val="hybridMultilevel"/>
    <w:tmpl w:val="3B9E9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174275FB"/>
    <w:multiLevelType w:val="hybridMultilevel"/>
    <w:tmpl w:val="03B0B6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8" w15:restartNumberingAfterBreak="0">
    <w:nsid w:val="174433B4"/>
    <w:multiLevelType w:val="hybridMultilevel"/>
    <w:tmpl w:val="71BA51D2"/>
    <w:lvl w:ilvl="0" w:tplc="669ABAF0">
      <w:start w:val="1"/>
      <w:numFmt w:val="bullet"/>
      <w:lvlText w:val="•"/>
      <w:lvlJc w:val="left"/>
      <w:pPr>
        <w:tabs>
          <w:tab w:val="num" w:pos="720"/>
        </w:tabs>
        <w:ind w:left="720" w:hanging="360"/>
      </w:pPr>
      <w:rPr>
        <w:rFonts w:ascii="Microsoft Sans Serif" w:hAnsi="Microsoft Sans Serif" w:hint="default"/>
      </w:rPr>
    </w:lvl>
    <w:lvl w:ilvl="1" w:tplc="3A844526" w:tentative="1">
      <w:start w:val="1"/>
      <w:numFmt w:val="bullet"/>
      <w:lvlText w:val="•"/>
      <w:lvlJc w:val="left"/>
      <w:pPr>
        <w:tabs>
          <w:tab w:val="num" w:pos="1440"/>
        </w:tabs>
        <w:ind w:left="1440" w:hanging="360"/>
      </w:pPr>
      <w:rPr>
        <w:rFonts w:ascii="Microsoft Sans Serif" w:hAnsi="Microsoft Sans Serif" w:hint="default"/>
      </w:rPr>
    </w:lvl>
    <w:lvl w:ilvl="2" w:tplc="19145F74">
      <w:start w:val="1"/>
      <w:numFmt w:val="bullet"/>
      <w:lvlText w:val="•"/>
      <w:lvlJc w:val="left"/>
      <w:pPr>
        <w:tabs>
          <w:tab w:val="num" w:pos="2160"/>
        </w:tabs>
        <w:ind w:left="2160" w:hanging="360"/>
      </w:pPr>
      <w:rPr>
        <w:rFonts w:ascii="Microsoft Sans Serif" w:hAnsi="Microsoft Sans Serif" w:hint="default"/>
      </w:rPr>
    </w:lvl>
    <w:lvl w:ilvl="3" w:tplc="83F00160" w:tentative="1">
      <w:start w:val="1"/>
      <w:numFmt w:val="bullet"/>
      <w:lvlText w:val="•"/>
      <w:lvlJc w:val="left"/>
      <w:pPr>
        <w:tabs>
          <w:tab w:val="num" w:pos="2880"/>
        </w:tabs>
        <w:ind w:left="2880" w:hanging="360"/>
      </w:pPr>
      <w:rPr>
        <w:rFonts w:ascii="Microsoft Sans Serif" w:hAnsi="Microsoft Sans Serif" w:hint="default"/>
      </w:rPr>
    </w:lvl>
    <w:lvl w:ilvl="4" w:tplc="33628D3C" w:tentative="1">
      <w:start w:val="1"/>
      <w:numFmt w:val="bullet"/>
      <w:lvlText w:val="•"/>
      <w:lvlJc w:val="left"/>
      <w:pPr>
        <w:tabs>
          <w:tab w:val="num" w:pos="3600"/>
        </w:tabs>
        <w:ind w:left="3600" w:hanging="360"/>
      </w:pPr>
      <w:rPr>
        <w:rFonts w:ascii="Microsoft Sans Serif" w:hAnsi="Microsoft Sans Serif" w:hint="default"/>
      </w:rPr>
    </w:lvl>
    <w:lvl w:ilvl="5" w:tplc="B4746F96" w:tentative="1">
      <w:start w:val="1"/>
      <w:numFmt w:val="bullet"/>
      <w:lvlText w:val="•"/>
      <w:lvlJc w:val="left"/>
      <w:pPr>
        <w:tabs>
          <w:tab w:val="num" w:pos="4320"/>
        </w:tabs>
        <w:ind w:left="4320" w:hanging="360"/>
      </w:pPr>
      <w:rPr>
        <w:rFonts w:ascii="Microsoft Sans Serif" w:hAnsi="Microsoft Sans Serif" w:hint="default"/>
      </w:rPr>
    </w:lvl>
    <w:lvl w:ilvl="6" w:tplc="553EB2A6" w:tentative="1">
      <w:start w:val="1"/>
      <w:numFmt w:val="bullet"/>
      <w:lvlText w:val="•"/>
      <w:lvlJc w:val="left"/>
      <w:pPr>
        <w:tabs>
          <w:tab w:val="num" w:pos="5040"/>
        </w:tabs>
        <w:ind w:left="5040" w:hanging="360"/>
      </w:pPr>
      <w:rPr>
        <w:rFonts w:ascii="Microsoft Sans Serif" w:hAnsi="Microsoft Sans Serif" w:hint="default"/>
      </w:rPr>
    </w:lvl>
    <w:lvl w:ilvl="7" w:tplc="2CD08428" w:tentative="1">
      <w:start w:val="1"/>
      <w:numFmt w:val="bullet"/>
      <w:lvlText w:val="•"/>
      <w:lvlJc w:val="left"/>
      <w:pPr>
        <w:tabs>
          <w:tab w:val="num" w:pos="5760"/>
        </w:tabs>
        <w:ind w:left="5760" w:hanging="360"/>
      </w:pPr>
      <w:rPr>
        <w:rFonts w:ascii="Microsoft Sans Serif" w:hAnsi="Microsoft Sans Serif" w:hint="default"/>
      </w:rPr>
    </w:lvl>
    <w:lvl w:ilvl="8" w:tplc="5594916A" w:tentative="1">
      <w:start w:val="1"/>
      <w:numFmt w:val="bullet"/>
      <w:lvlText w:val="•"/>
      <w:lvlJc w:val="left"/>
      <w:pPr>
        <w:tabs>
          <w:tab w:val="num" w:pos="6480"/>
        </w:tabs>
        <w:ind w:left="6480" w:hanging="360"/>
      </w:pPr>
      <w:rPr>
        <w:rFonts w:ascii="Microsoft Sans Serif" w:hAnsi="Microsoft Sans Serif" w:hint="default"/>
      </w:rPr>
    </w:lvl>
  </w:abstractNum>
  <w:abstractNum w:abstractNumId="69" w15:restartNumberingAfterBreak="0">
    <w:nsid w:val="18757659"/>
    <w:multiLevelType w:val="hybridMultilevel"/>
    <w:tmpl w:val="DC121D9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18C877AE"/>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1" w15:restartNumberingAfterBreak="0">
    <w:nsid w:val="18E52F62"/>
    <w:multiLevelType w:val="hybridMultilevel"/>
    <w:tmpl w:val="09820E7E"/>
    <w:lvl w:ilvl="0" w:tplc="52C847B4">
      <w:start w:val="1"/>
      <w:numFmt w:val="bullet"/>
      <w:lvlText w:val="•"/>
      <w:lvlJc w:val="left"/>
      <w:pPr>
        <w:tabs>
          <w:tab w:val="num" w:pos="720"/>
        </w:tabs>
        <w:ind w:left="720" w:hanging="360"/>
      </w:pPr>
      <w:rPr>
        <w:rFonts w:ascii="Arial" w:hAnsi="Arial" w:hint="default"/>
      </w:rPr>
    </w:lvl>
    <w:lvl w:ilvl="1" w:tplc="294A754C">
      <w:start w:val="1"/>
      <w:numFmt w:val="bullet"/>
      <w:lvlText w:val="•"/>
      <w:lvlJc w:val="left"/>
      <w:pPr>
        <w:tabs>
          <w:tab w:val="num" w:pos="1440"/>
        </w:tabs>
        <w:ind w:left="1440" w:hanging="360"/>
      </w:pPr>
      <w:rPr>
        <w:rFonts w:ascii="Arial" w:hAnsi="Arial" w:hint="default"/>
      </w:rPr>
    </w:lvl>
    <w:lvl w:ilvl="2" w:tplc="41F6EE28" w:tentative="1">
      <w:start w:val="1"/>
      <w:numFmt w:val="bullet"/>
      <w:lvlText w:val="•"/>
      <w:lvlJc w:val="left"/>
      <w:pPr>
        <w:tabs>
          <w:tab w:val="num" w:pos="2160"/>
        </w:tabs>
        <w:ind w:left="2160" w:hanging="360"/>
      </w:pPr>
      <w:rPr>
        <w:rFonts w:ascii="Arial" w:hAnsi="Arial" w:hint="default"/>
      </w:rPr>
    </w:lvl>
    <w:lvl w:ilvl="3" w:tplc="2D068634" w:tentative="1">
      <w:start w:val="1"/>
      <w:numFmt w:val="bullet"/>
      <w:lvlText w:val="•"/>
      <w:lvlJc w:val="left"/>
      <w:pPr>
        <w:tabs>
          <w:tab w:val="num" w:pos="2880"/>
        </w:tabs>
        <w:ind w:left="2880" w:hanging="360"/>
      </w:pPr>
      <w:rPr>
        <w:rFonts w:ascii="Arial" w:hAnsi="Arial" w:hint="default"/>
      </w:rPr>
    </w:lvl>
    <w:lvl w:ilvl="4" w:tplc="FB62A594" w:tentative="1">
      <w:start w:val="1"/>
      <w:numFmt w:val="bullet"/>
      <w:lvlText w:val="•"/>
      <w:lvlJc w:val="left"/>
      <w:pPr>
        <w:tabs>
          <w:tab w:val="num" w:pos="3600"/>
        </w:tabs>
        <w:ind w:left="3600" w:hanging="360"/>
      </w:pPr>
      <w:rPr>
        <w:rFonts w:ascii="Arial" w:hAnsi="Arial" w:hint="default"/>
      </w:rPr>
    </w:lvl>
    <w:lvl w:ilvl="5" w:tplc="8A4E461A" w:tentative="1">
      <w:start w:val="1"/>
      <w:numFmt w:val="bullet"/>
      <w:lvlText w:val="•"/>
      <w:lvlJc w:val="left"/>
      <w:pPr>
        <w:tabs>
          <w:tab w:val="num" w:pos="4320"/>
        </w:tabs>
        <w:ind w:left="4320" w:hanging="360"/>
      </w:pPr>
      <w:rPr>
        <w:rFonts w:ascii="Arial" w:hAnsi="Arial" w:hint="default"/>
      </w:rPr>
    </w:lvl>
    <w:lvl w:ilvl="6" w:tplc="E31EADC8" w:tentative="1">
      <w:start w:val="1"/>
      <w:numFmt w:val="bullet"/>
      <w:lvlText w:val="•"/>
      <w:lvlJc w:val="left"/>
      <w:pPr>
        <w:tabs>
          <w:tab w:val="num" w:pos="5040"/>
        </w:tabs>
        <w:ind w:left="5040" w:hanging="360"/>
      </w:pPr>
      <w:rPr>
        <w:rFonts w:ascii="Arial" w:hAnsi="Arial" w:hint="default"/>
      </w:rPr>
    </w:lvl>
    <w:lvl w:ilvl="7" w:tplc="86E0A6EE" w:tentative="1">
      <w:start w:val="1"/>
      <w:numFmt w:val="bullet"/>
      <w:lvlText w:val="•"/>
      <w:lvlJc w:val="left"/>
      <w:pPr>
        <w:tabs>
          <w:tab w:val="num" w:pos="5760"/>
        </w:tabs>
        <w:ind w:left="5760" w:hanging="360"/>
      </w:pPr>
      <w:rPr>
        <w:rFonts w:ascii="Arial" w:hAnsi="Arial" w:hint="default"/>
      </w:rPr>
    </w:lvl>
    <w:lvl w:ilvl="8" w:tplc="6E4609C0" w:tentative="1">
      <w:start w:val="1"/>
      <w:numFmt w:val="bullet"/>
      <w:lvlText w:val="•"/>
      <w:lvlJc w:val="left"/>
      <w:pPr>
        <w:tabs>
          <w:tab w:val="num" w:pos="6480"/>
        </w:tabs>
        <w:ind w:left="6480" w:hanging="360"/>
      </w:pPr>
      <w:rPr>
        <w:rFonts w:ascii="Arial" w:hAnsi="Arial" w:hint="default"/>
      </w:rPr>
    </w:lvl>
  </w:abstractNum>
  <w:abstractNum w:abstractNumId="72" w15:restartNumberingAfterBreak="0">
    <w:nsid w:val="19AE6E9B"/>
    <w:multiLevelType w:val="hybridMultilevel"/>
    <w:tmpl w:val="1E0C0656"/>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3" w15:restartNumberingAfterBreak="0">
    <w:nsid w:val="1AD875B8"/>
    <w:multiLevelType w:val="multilevel"/>
    <w:tmpl w:val="AF48DC9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4" w15:restartNumberingAfterBreak="0">
    <w:nsid w:val="1ADC0DA6"/>
    <w:multiLevelType w:val="hybridMultilevel"/>
    <w:tmpl w:val="7B922FDA"/>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1B413602"/>
    <w:multiLevelType w:val="hybridMultilevel"/>
    <w:tmpl w:val="2FA41BA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6" w15:restartNumberingAfterBreak="0">
    <w:nsid w:val="1B594A79"/>
    <w:multiLevelType w:val="hybridMultilevel"/>
    <w:tmpl w:val="F4F4C3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1B680E23"/>
    <w:multiLevelType w:val="hybridMultilevel"/>
    <w:tmpl w:val="3426FB0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8" w15:restartNumberingAfterBreak="0">
    <w:nsid w:val="1B69469E"/>
    <w:multiLevelType w:val="hybridMultilevel"/>
    <w:tmpl w:val="52B45AF8"/>
    <w:lvl w:ilvl="0" w:tplc="412CB80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1C06501F"/>
    <w:multiLevelType w:val="multilevel"/>
    <w:tmpl w:val="DE9A6C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1C30111E"/>
    <w:multiLevelType w:val="hybridMultilevel"/>
    <w:tmpl w:val="B62C33E8"/>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1" w15:restartNumberingAfterBreak="0">
    <w:nsid w:val="1C370E5C"/>
    <w:multiLevelType w:val="multilevel"/>
    <w:tmpl w:val="2E861C1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2" w15:restartNumberingAfterBreak="0">
    <w:nsid w:val="1C801C10"/>
    <w:multiLevelType w:val="hybridMultilevel"/>
    <w:tmpl w:val="AB80F1B8"/>
    <w:lvl w:ilvl="0" w:tplc="A404ACA2">
      <w:start w:val="1"/>
      <w:numFmt w:val="bullet"/>
      <w:lvlText w:val="•"/>
      <w:lvlJc w:val="left"/>
      <w:pPr>
        <w:tabs>
          <w:tab w:val="num" w:pos="720"/>
        </w:tabs>
        <w:ind w:left="720" w:hanging="360"/>
      </w:pPr>
      <w:rPr>
        <w:rFonts w:ascii="Arial" w:hAnsi="Arial" w:hint="default"/>
      </w:rPr>
    </w:lvl>
    <w:lvl w:ilvl="1" w:tplc="3070B42C">
      <w:start w:val="1"/>
      <w:numFmt w:val="bullet"/>
      <w:lvlText w:val="•"/>
      <w:lvlJc w:val="left"/>
      <w:pPr>
        <w:tabs>
          <w:tab w:val="num" w:pos="1440"/>
        </w:tabs>
        <w:ind w:left="1440" w:hanging="360"/>
      </w:pPr>
      <w:rPr>
        <w:rFonts w:ascii="Arial" w:hAnsi="Arial" w:hint="default"/>
      </w:rPr>
    </w:lvl>
    <w:lvl w:ilvl="2" w:tplc="8AF0B2FC" w:tentative="1">
      <w:start w:val="1"/>
      <w:numFmt w:val="bullet"/>
      <w:lvlText w:val="•"/>
      <w:lvlJc w:val="left"/>
      <w:pPr>
        <w:tabs>
          <w:tab w:val="num" w:pos="2160"/>
        </w:tabs>
        <w:ind w:left="2160" w:hanging="360"/>
      </w:pPr>
      <w:rPr>
        <w:rFonts w:ascii="Arial" w:hAnsi="Arial" w:hint="default"/>
      </w:rPr>
    </w:lvl>
    <w:lvl w:ilvl="3" w:tplc="16C027AC" w:tentative="1">
      <w:start w:val="1"/>
      <w:numFmt w:val="bullet"/>
      <w:lvlText w:val="•"/>
      <w:lvlJc w:val="left"/>
      <w:pPr>
        <w:tabs>
          <w:tab w:val="num" w:pos="2880"/>
        </w:tabs>
        <w:ind w:left="2880" w:hanging="360"/>
      </w:pPr>
      <w:rPr>
        <w:rFonts w:ascii="Arial" w:hAnsi="Arial" w:hint="default"/>
      </w:rPr>
    </w:lvl>
    <w:lvl w:ilvl="4" w:tplc="7D5A8CA2" w:tentative="1">
      <w:start w:val="1"/>
      <w:numFmt w:val="bullet"/>
      <w:lvlText w:val="•"/>
      <w:lvlJc w:val="left"/>
      <w:pPr>
        <w:tabs>
          <w:tab w:val="num" w:pos="3600"/>
        </w:tabs>
        <w:ind w:left="3600" w:hanging="360"/>
      </w:pPr>
      <w:rPr>
        <w:rFonts w:ascii="Arial" w:hAnsi="Arial" w:hint="default"/>
      </w:rPr>
    </w:lvl>
    <w:lvl w:ilvl="5" w:tplc="C9F2CD50" w:tentative="1">
      <w:start w:val="1"/>
      <w:numFmt w:val="bullet"/>
      <w:lvlText w:val="•"/>
      <w:lvlJc w:val="left"/>
      <w:pPr>
        <w:tabs>
          <w:tab w:val="num" w:pos="4320"/>
        </w:tabs>
        <w:ind w:left="4320" w:hanging="360"/>
      </w:pPr>
      <w:rPr>
        <w:rFonts w:ascii="Arial" w:hAnsi="Arial" w:hint="default"/>
      </w:rPr>
    </w:lvl>
    <w:lvl w:ilvl="6" w:tplc="F1AE3FB6" w:tentative="1">
      <w:start w:val="1"/>
      <w:numFmt w:val="bullet"/>
      <w:lvlText w:val="•"/>
      <w:lvlJc w:val="left"/>
      <w:pPr>
        <w:tabs>
          <w:tab w:val="num" w:pos="5040"/>
        </w:tabs>
        <w:ind w:left="5040" w:hanging="360"/>
      </w:pPr>
      <w:rPr>
        <w:rFonts w:ascii="Arial" w:hAnsi="Arial" w:hint="default"/>
      </w:rPr>
    </w:lvl>
    <w:lvl w:ilvl="7" w:tplc="BC14D764" w:tentative="1">
      <w:start w:val="1"/>
      <w:numFmt w:val="bullet"/>
      <w:lvlText w:val="•"/>
      <w:lvlJc w:val="left"/>
      <w:pPr>
        <w:tabs>
          <w:tab w:val="num" w:pos="5760"/>
        </w:tabs>
        <w:ind w:left="5760" w:hanging="360"/>
      </w:pPr>
      <w:rPr>
        <w:rFonts w:ascii="Arial" w:hAnsi="Arial" w:hint="default"/>
      </w:rPr>
    </w:lvl>
    <w:lvl w:ilvl="8" w:tplc="99F01552"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1DFA3272"/>
    <w:multiLevelType w:val="hybridMultilevel"/>
    <w:tmpl w:val="70BEC4B8"/>
    <w:lvl w:ilvl="0" w:tplc="7FB0EF6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1DFB5754"/>
    <w:multiLevelType w:val="hybridMultilevel"/>
    <w:tmpl w:val="08FCEA3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1F01133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6" w15:restartNumberingAfterBreak="0">
    <w:nsid w:val="1F9553D8"/>
    <w:multiLevelType w:val="hybridMultilevel"/>
    <w:tmpl w:val="80CEEF20"/>
    <w:lvl w:ilvl="0" w:tplc="5BC2A8EA">
      <w:start w:val="1"/>
      <w:numFmt w:val="bullet"/>
      <w:lvlText w:val="•"/>
      <w:lvlJc w:val="left"/>
      <w:pPr>
        <w:tabs>
          <w:tab w:val="num" w:pos="720"/>
        </w:tabs>
        <w:ind w:left="720" w:hanging="360"/>
      </w:pPr>
      <w:rPr>
        <w:rFonts w:ascii="Arial" w:hAnsi="Arial" w:hint="default"/>
      </w:rPr>
    </w:lvl>
    <w:lvl w:ilvl="1" w:tplc="A9A82728" w:tentative="1">
      <w:start w:val="1"/>
      <w:numFmt w:val="bullet"/>
      <w:lvlText w:val="•"/>
      <w:lvlJc w:val="left"/>
      <w:pPr>
        <w:tabs>
          <w:tab w:val="num" w:pos="1440"/>
        </w:tabs>
        <w:ind w:left="1440" w:hanging="360"/>
      </w:pPr>
      <w:rPr>
        <w:rFonts w:ascii="Arial" w:hAnsi="Arial" w:hint="default"/>
      </w:rPr>
    </w:lvl>
    <w:lvl w:ilvl="2" w:tplc="9E1E4EE0" w:tentative="1">
      <w:start w:val="1"/>
      <w:numFmt w:val="bullet"/>
      <w:lvlText w:val="•"/>
      <w:lvlJc w:val="left"/>
      <w:pPr>
        <w:tabs>
          <w:tab w:val="num" w:pos="2160"/>
        </w:tabs>
        <w:ind w:left="2160" w:hanging="360"/>
      </w:pPr>
      <w:rPr>
        <w:rFonts w:ascii="Arial" w:hAnsi="Arial" w:hint="default"/>
      </w:rPr>
    </w:lvl>
    <w:lvl w:ilvl="3" w:tplc="35488B8C" w:tentative="1">
      <w:start w:val="1"/>
      <w:numFmt w:val="bullet"/>
      <w:lvlText w:val="•"/>
      <w:lvlJc w:val="left"/>
      <w:pPr>
        <w:tabs>
          <w:tab w:val="num" w:pos="2880"/>
        </w:tabs>
        <w:ind w:left="2880" w:hanging="360"/>
      </w:pPr>
      <w:rPr>
        <w:rFonts w:ascii="Arial" w:hAnsi="Arial" w:hint="default"/>
      </w:rPr>
    </w:lvl>
    <w:lvl w:ilvl="4" w:tplc="F984F6E6" w:tentative="1">
      <w:start w:val="1"/>
      <w:numFmt w:val="bullet"/>
      <w:lvlText w:val="•"/>
      <w:lvlJc w:val="left"/>
      <w:pPr>
        <w:tabs>
          <w:tab w:val="num" w:pos="3600"/>
        </w:tabs>
        <w:ind w:left="3600" w:hanging="360"/>
      </w:pPr>
      <w:rPr>
        <w:rFonts w:ascii="Arial" w:hAnsi="Arial" w:hint="default"/>
      </w:rPr>
    </w:lvl>
    <w:lvl w:ilvl="5" w:tplc="6D8CF164" w:tentative="1">
      <w:start w:val="1"/>
      <w:numFmt w:val="bullet"/>
      <w:lvlText w:val="•"/>
      <w:lvlJc w:val="left"/>
      <w:pPr>
        <w:tabs>
          <w:tab w:val="num" w:pos="4320"/>
        </w:tabs>
        <w:ind w:left="4320" w:hanging="360"/>
      </w:pPr>
      <w:rPr>
        <w:rFonts w:ascii="Arial" w:hAnsi="Arial" w:hint="default"/>
      </w:rPr>
    </w:lvl>
    <w:lvl w:ilvl="6" w:tplc="32DEEB24" w:tentative="1">
      <w:start w:val="1"/>
      <w:numFmt w:val="bullet"/>
      <w:lvlText w:val="•"/>
      <w:lvlJc w:val="left"/>
      <w:pPr>
        <w:tabs>
          <w:tab w:val="num" w:pos="5040"/>
        </w:tabs>
        <w:ind w:left="5040" w:hanging="360"/>
      </w:pPr>
      <w:rPr>
        <w:rFonts w:ascii="Arial" w:hAnsi="Arial" w:hint="default"/>
      </w:rPr>
    </w:lvl>
    <w:lvl w:ilvl="7" w:tplc="619AB2A8" w:tentative="1">
      <w:start w:val="1"/>
      <w:numFmt w:val="bullet"/>
      <w:lvlText w:val="•"/>
      <w:lvlJc w:val="left"/>
      <w:pPr>
        <w:tabs>
          <w:tab w:val="num" w:pos="5760"/>
        </w:tabs>
        <w:ind w:left="5760" w:hanging="360"/>
      </w:pPr>
      <w:rPr>
        <w:rFonts w:ascii="Arial" w:hAnsi="Arial" w:hint="default"/>
      </w:rPr>
    </w:lvl>
    <w:lvl w:ilvl="8" w:tplc="5C409F2A"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20CE4347"/>
    <w:multiLevelType w:val="hybridMultilevel"/>
    <w:tmpl w:val="E5326772"/>
    <w:lvl w:ilvl="0" w:tplc="09B23CB2">
      <w:start w:val="4"/>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8" w15:restartNumberingAfterBreak="0">
    <w:nsid w:val="20D40EFF"/>
    <w:multiLevelType w:val="hybridMultilevel"/>
    <w:tmpl w:val="0F6CF864"/>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9" w15:restartNumberingAfterBreak="0">
    <w:nsid w:val="2110281B"/>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21C258F4"/>
    <w:multiLevelType w:val="hybridMultilevel"/>
    <w:tmpl w:val="34C4A664"/>
    <w:lvl w:ilvl="0" w:tplc="0CFA1224">
      <w:numFmt w:val="bullet"/>
      <w:lvlText w:val="-"/>
      <w:lvlJc w:val="left"/>
      <w:pPr>
        <w:ind w:left="720" w:hanging="360"/>
      </w:pPr>
      <w:rPr>
        <w:rFonts w:ascii="Times New Roman" w:eastAsia="MS Mincho"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1" w15:restartNumberingAfterBreak="0">
    <w:nsid w:val="22205F38"/>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2" w15:restartNumberingAfterBreak="0">
    <w:nsid w:val="225A0A6C"/>
    <w:multiLevelType w:val="hybridMultilevel"/>
    <w:tmpl w:val="E88853D4"/>
    <w:lvl w:ilvl="0" w:tplc="F08CD750">
      <w:numFmt w:val="bullet"/>
      <w:lvlText w:val="-"/>
      <w:lvlJc w:val="left"/>
      <w:pPr>
        <w:ind w:left="1200" w:hanging="720"/>
      </w:pPr>
      <w:rPr>
        <w:rFonts w:ascii="Arial" w:eastAsia="SimSun" w:hAnsi="Arial" w:cs="Aria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93" w15:restartNumberingAfterBreak="0">
    <w:nsid w:val="22873CC3"/>
    <w:multiLevelType w:val="hybridMultilevel"/>
    <w:tmpl w:val="916678CA"/>
    <w:lvl w:ilvl="0" w:tplc="00ECB014">
      <w:start w:val="1"/>
      <w:numFmt w:val="bullet"/>
      <w:lvlText w:val="◦"/>
      <w:lvlJc w:val="left"/>
      <w:pPr>
        <w:ind w:left="720" w:hanging="360"/>
      </w:pPr>
      <w:rPr>
        <w:rFonts w:ascii="Arial Unicode MS" w:eastAsia="Arial Unicode MS" w:hAnsi="Arial Unicode MS"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22926AC3"/>
    <w:multiLevelType w:val="hybridMultilevel"/>
    <w:tmpl w:val="FDA416B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22C469DB"/>
    <w:multiLevelType w:val="hybridMultilevel"/>
    <w:tmpl w:val="8DEC0C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6" w15:restartNumberingAfterBreak="0">
    <w:nsid w:val="22D75959"/>
    <w:multiLevelType w:val="multilevel"/>
    <w:tmpl w:val="680E6A82"/>
    <w:lvl w:ilvl="0">
      <w:start w:val="1"/>
      <w:numFmt w:val="decimal"/>
      <w:lvlText w:val="[%1]"/>
      <w:lvlJc w:val="left"/>
      <w:pPr>
        <w:tabs>
          <w:tab w:val="num" w:pos="420"/>
        </w:tabs>
        <w:ind w:left="420" w:hanging="420"/>
      </w:pPr>
      <w:rPr>
        <w:i w:val="0"/>
        <w:sz w:val="20"/>
        <w:szCs w:val="20"/>
      </w:rPr>
    </w:lvl>
    <w:lvl w:ilvl="1">
      <w:start w:val="1"/>
      <w:numFmt w:val="bullet"/>
      <w:lvlText w:val=""/>
      <w:lvlJc w:val="left"/>
      <w:pPr>
        <w:tabs>
          <w:tab w:val="num" w:pos="840"/>
        </w:tabs>
        <w:ind w:left="840" w:hanging="420"/>
      </w:pPr>
      <w:rPr>
        <w:rFonts w:ascii="Symbol" w:hAnsi="Symbol" w:hint="default"/>
      </w:rPr>
    </w:lvl>
    <w:lvl w:ilvl="2">
      <w:start w:val="1"/>
      <w:numFmt w:val="bullet"/>
      <w:lvlText w:val="o"/>
      <w:lvlJc w:val="left"/>
      <w:pPr>
        <w:tabs>
          <w:tab w:val="num" w:pos="1260"/>
        </w:tabs>
        <w:ind w:left="1260" w:hanging="420"/>
      </w:pPr>
      <w:rPr>
        <w:rFonts w:ascii="Courier New" w:hAnsi="Courier New" w:cs="Courier New" w:hint="default"/>
      </w:r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7" w15:restartNumberingAfterBreak="0">
    <w:nsid w:val="2339708B"/>
    <w:multiLevelType w:val="hybridMultilevel"/>
    <w:tmpl w:val="BF607D4C"/>
    <w:lvl w:ilvl="0" w:tplc="348E71EE">
      <w:start w:val="16"/>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235C2A55"/>
    <w:multiLevelType w:val="multilevel"/>
    <w:tmpl w:val="533A32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23AA56B0"/>
    <w:multiLevelType w:val="hybridMultilevel"/>
    <w:tmpl w:val="B7942D8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0" w15:restartNumberingAfterBreak="0">
    <w:nsid w:val="23C44F1D"/>
    <w:multiLevelType w:val="multilevel"/>
    <w:tmpl w:val="B122F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24837CF8"/>
    <w:multiLevelType w:val="multilevel"/>
    <w:tmpl w:val="2000E4A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2" w15:restartNumberingAfterBreak="0">
    <w:nsid w:val="249D4C01"/>
    <w:multiLevelType w:val="hybridMultilevel"/>
    <w:tmpl w:val="83F0177E"/>
    <w:lvl w:ilvl="0" w:tplc="68C0F4D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24A86859"/>
    <w:multiLevelType w:val="hybridMultilevel"/>
    <w:tmpl w:val="FBB60D8E"/>
    <w:lvl w:ilvl="0" w:tplc="7DF0E57E">
      <w:start w:val="1"/>
      <w:numFmt w:val="bullet"/>
      <w:lvlText w:val="•"/>
      <w:lvlJc w:val="left"/>
      <w:pPr>
        <w:tabs>
          <w:tab w:val="num" w:pos="720"/>
        </w:tabs>
        <w:ind w:left="720" w:hanging="360"/>
      </w:pPr>
      <w:rPr>
        <w:rFonts w:ascii="Arial" w:hAnsi="Arial" w:hint="default"/>
      </w:rPr>
    </w:lvl>
    <w:lvl w:ilvl="1" w:tplc="CF6A9DC0" w:tentative="1">
      <w:start w:val="1"/>
      <w:numFmt w:val="bullet"/>
      <w:lvlText w:val="•"/>
      <w:lvlJc w:val="left"/>
      <w:pPr>
        <w:tabs>
          <w:tab w:val="num" w:pos="1440"/>
        </w:tabs>
        <w:ind w:left="1440" w:hanging="360"/>
      </w:pPr>
      <w:rPr>
        <w:rFonts w:ascii="Arial" w:hAnsi="Arial" w:hint="default"/>
      </w:rPr>
    </w:lvl>
    <w:lvl w:ilvl="2" w:tplc="5D12EC36" w:tentative="1">
      <w:start w:val="1"/>
      <w:numFmt w:val="bullet"/>
      <w:lvlText w:val="•"/>
      <w:lvlJc w:val="left"/>
      <w:pPr>
        <w:tabs>
          <w:tab w:val="num" w:pos="2160"/>
        </w:tabs>
        <w:ind w:left="2160" w:hanging="360"/>
      </w:pPr>
      <w:rPr>
        <w:rFonts w:ascii="Arial" w:hAnsi="Arial" w:hint="default"/>
      </w:rPr>
    </w:lvl>
    <w:lvl w:ilvl="3" w:tplc="682A7F28" w:tentative="1">
      <w:start w:val="1"/>
      <w:numFmt w:val="bullet"/>
      <w:lvlText w:val="•"/>
      <w:lvlJc w:val="left"/>
      <w:pPr>
        <w:tabs>
          <w:tab w:val="num" w:pos="2880"/>
        </w:tabs>
        <w:ind w:left="2880" w:hanging="360"/>
      </w:pPr>
      <w:rPr>
        <w:rFonts w:ascii="Arial" w:hAnsi="Arial" w:hint="default"/>
      </w:rPr>
    </w:lvl>
    <w:lvl w:ilvl="4" w:tplc="C876F622" w:tentative="1">
      <w:start w:val="1"/>
      <w:numFmt w:val="bullet"/>
      <w:lvlText w:val="•"/>
      <w:lvlJc w:val="left"/>
      <w:pPr>
        <w:tabs>
          <w:tab w:val="num" w:pos="3600"/>
        </w:tabs>
        <w:ind w:left="3600" w:hanging="360"/>
      </w:pPr>
      <w:rPr>
        <w:rFonts w:ascii="Arial" w:hAnsi="Arial" w:hint="default"/>
      </w:rPr>
    </w:lvl>
    <w:lvl w:ilvl="5" w:tplc="23304A2E" w:tentative="1">
      <w:start w:val="1"/>
      <w:numFmt w:val="bullet"/>
      <w:lvlText w:val="•"/>
      <w:lvlJc w:val="left"/>
      <w:pPr>
        <w:tabs>
          <w:tab w:val="num" w:pos="4320"/>
        </w:tabs>
        <w:ind w:left="4320" w:hanging="360"/>
      </w:pPr>
      <w:rPr>
        <w:rFonts w:ascii="Arial" w:hAnsi="Arial" w:hint="default"/>
      </w:rPr>
    </w:lvl>
    <w:lvl w:ilvl="6" w:tplc="3C6EB946" w:tentative="1">
      <w:start w:val="1"/>
      <w:numFmt w:val="bullet"/>
      <w:lvlText w:val="•"/>
      <w:lvlJc w:val="left"/>
      <w:pPr>
        <w:tabs>
          <w:tab w:val="num" w:pos="5040"/>
        </w:tabs>
        <w:ind w:left="5040" w:hanging="360"/>
      </w:pPr>
      <w:rPr>
        <w:rFonts w:ascii="Arial" w:hAnsi="Arial" w:hint="default"/>
      </w:rPr>
    </w:lvl>
    <w:lvl w:ilvl="7" w:tplc="3EE8D4DC" w:tentative="1">
      <w:start w:val="1"/>
      <w:numFmt w:val="bullet"/>
      <w:lvlText w:val="•"/>
      <w:lvlJc w:val="left"/>
      <w:pPr>
        <w:tabs>
          <w:tab w:val="num" w:pos="5760"/>
        </w:tabs>
        <w:ind w:left="5760" w:hanging="360"/>
      </w:pPr>
      <w:rPr>
        <w:rFonts w:ascii="Arial" w:hAnsi="Arial" w:hint="default"/>
      </w:rPr>
    </w:lvl>
    <w:lvl w:ilvl="8" w:tplc="A3CEB4B8" w:tentative="1">
      <w:start w:val="1"/>
      <w:numFmt w:val="bullet"/>
      <w:lvlText w:val="•"/>
      <w:lvlJc w:val="left"/>
      <w:pPr>
        <w:tabs>
          <w:tab w:val="num" w:pos="6480"/>
        </w:tabs>
        <w:ind w:left="6480" w:hanging="360"/>
      </w:pPr>
      <w:rPr>
        <w:rFonts w:ascii="Arial" w:hAnsi="Arial" w:hint="default"/>
      </w:rPr>
    </w:lvl>
  </w:abstractNum>
  <w:abstractNum w:abstractNumId="104" w15:restartNumberingAfterBreak="0">
    <w:nsid w:val="25207724"/>
    <w:multiLevelType w:val="hybridMultilevel"/>
    <w:tmpl w:val="F960847E"/>
    <w:lvl w:ilvl="0" w:tplc="4C9ECB98">
      <w:start w:val="8"/>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5" w15:restartNumberingAfterBreak="0">
    <w:nsid w:val="252E21CE"/>
    <w:multiLevelType w:val="hybridMultilevel"/>
    <w:tmpl w:val="87A0A64A"/>
    <w:lvl w:ilvl="0" w:tplc="26C245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6" w15:restartNumberingAfterBreak="0">
    <w:nsid w:val="256C5FBE"/>
    <w:multiLevelType w:val="hybridMultilevel"/>
    <w:tmpl w:val="94225BB4"/>
    <w:lvl w:ilvl="0" w:tplc="E610B552">
      <w:start w:val="9"/>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257F2105"/>
    <w:multiLevelType w:val="hybridMultilevel"/>
    <w:tmpl w:val="D0A287EE"/>
    <w:lvl w:ilvl="0" w:tplc="594638AC">
      <w:start w:val="1"/>
      <w:numFmt w:val="bullet"/>
      <w:lvlText w:val="•"/>
      <w:lvlJc w:val="left"/>
      <w:pPr>
        <w:tabs>
          <w:tab w:val="num" w:pos="720"/>
        </w:tabs>
        <w:ind w:left="720" w:hanging="360"/>
      </w:pPr>
      <w:rPr>
        <w:rFonts w:ascii="Arial" w:hAnsi="Arial" w:hint="default"/>
      </w:rPr>
    </w:lvl>
    <w:lvl w:ilvl="1" w:tplc="97EA5336" w:tentative="1">
      <w:start w:val="1"/>
      <w:numFmt w:val="bullet"/>
      <w:lvlText w:val="•"/>
      <w:lvlJc w:val="left"/>
      <w:pPr>
        <w:tabs>
          <w:tab w:val="num" w:pos="1440"/>
        </w:tabs>
        <w:ind w:left="1440" w:hanging="360"/>
      </w:pPr>
      <w:rPr>
        <w:rFonts w:ascii="Arial" w:hAnsi="Arial" w:hint="default"/>
      </w:rPr>
    </w:lvl>
    <w:lvl w:ilvl="2" w:tplc="CB728992" w:tentative="1">
      <w:start w:val="1"/>
      <w:numFmt w:val="bullet"/>
      <w:lvlText w:val="•"/>
      <w:lvlJc w:val="left"/>
      <w:pPr>
        <w:tabs>
          <w:tab w:val="num" w:pos="2160"/>
        </w:tabs>
        <w:ind w:left="2160" w:hanging="360"/>
      </w:pPr>
      <w:rPr>
        <w:rFonts w:ascii="Arial" w:hAnsi="Arial" w:hint="default"/>
      </w:rPr>
    </w:lvl>
    <w:lvl w:ilvl="3" w:tplc="4DBA4DA4" w:tentative="1">
      <w:start w:val="1"/>
      <w:numFmt w:val="bullet"/>
      <w:lvlText w:val="•"/>
      <w:lvlJc w:val="left"/>
      <w:pPr>
        <w:tabs>
          <w:tab w:val="num" w:pos="2880"/>
        </w:tabs>
        <w:ind w:left="2880" w:hanging="360"/>
      </w:pPr>
      <w:rPr>
        <w:rFonts w:ascii="Arial" w:hAnsi="Arial" w:hint="default"/>
      </w:rPr>
    </w:lvl>
    <w:lvl w:ilvl="4" w:tplc="F8684450" w:tentative="1">
      <w:start w:val="1"/>
      <w:numFmt w:val="bullet"/>
      <w:lvlText w:val="•"/>
      <w:lvlJc w:val="left"/>
      <w:pPr>
        <w:tabs>
          <w:tab w:val="num" w:pos="3600"/>
        </w:tabs>
        <w:ind w:left="3600" w:hanging="360"/>
      </w:pPr>
      <w:rPr>
        <w:rFonts w:ascii="Arial" w:hAnsi="Arial" w:hint="default"/>
      </w:rPr>
    </w:lvl>
    <w:lvl w:ilvl="5" w:tplc="FC2A7188" w:tentative="1">
      <w:start w:val="1"/>
      <w:numFmt w:val="bullet"/>
      <w:lvlText w:val="•"/>
      <w:lvlJc w:val="left"/>
      <w:pPr>
        <w:tabs>
          <w:tab w:val="num" w:pos="4320"/>
        </w:tabs>
        <w:ind w:left="4320" w:hanging="360"/>
      </w:pPr>
      <w:rPr>
        <w:rFonts w:ascii="Arial" w:hAnsi="Arial" w:hint="default"/>
      </w:rPr>
    </w:lvl>
    <w:lvl w:ilvl="6" w:tplc="E85214AE" w:tentative="1">
      <w:start w:val="1"/>
      <w:numFmt w:val="bullet"/>
      <w:lvlText w:val="•"/>
      <w:lvlJc w:val="left"/>
      <w:pPr>
        <w:tabs>
          <w:tab w:val="num" w:pos="5040"/>
        </w:tabs>
        <w:ind w:left="5040" w:hanging="360"/>
      </w:pPr>
      <w:rPr>
        <w:rFonts w:ascii="Arial" w:hAnsi="Arial" w:hint="default"/>
      </w:rPr>
    </w:lvl>
    <w:lvl w:ilvl="7" w:tplc="C68A5048" w:tentative="1">
      <w:start w:val="1"/>
      <w:numFmt w:val="bullet"/>
      <w:lvlText w:val="•"/>
      <w:lvlJc w:val="left"/>
      <w:pPr>
        <w:tabs>
          <w:tab w:val="num" w:pos="5760"/>
        </w:tabs>
        <w:ind w:left="5760" w:hanging="360"/>
      </w:pPr>
      <w:rPr>
        <w:rFonts w:ascii="Arial" w:hAnsi="Arial" w:hint="default"/>
      </w:rPr>
    </w:lvl>
    <w:lvl w:ilvl="8" w:tplc="525CF320" w:tentative="1">
      <w:start w:val="1"/>
      <w:numFmt w:val="bullet"/>
      <w:lvlText w:val="•"/>
      <w:lvlJc w:val="left"/>
      <w:pPr>
        <w:tabs>
          <w:tab w:val="num" w:pos="6480"/>
        </w:tabs>
        <w:ind w:left="6480" w:hanging="360"/>
      </w:pPr>
      <w:rPr>
        <w:rFonts w:ascii="Arial" w:hAnsi="Arial" w:hint="default"/>
      </w:rPr>
    </w:lvl>
  </w:abstractNum>
  <w:abstractNum w:abstractNumId="108" w15:restartNumberingAfterBreak="0">
    <w:nsid w:val="25EA4315"/>
    <w:multiLevelType w:val="multilevel"/>
    <w:tmpl w:val="25EA4315"/>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09" w15:restartNumberingAfterBreak="0">
    <w:nsid w:val="266A5B43"/>
    <w:multiLevelType w:val="hybridMultilevel"/>
    <w:tmpl w:val="23D4E422"/>
    <w:lvl w:ilvl="0" w:tplc="F77847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27297F54"/>
    <w:multiLevelType w:val="hybridMultilevel"/>
    <w:tmpl w:val="0636C0C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1" w15:restartNumberingAfterBreak="0">
    <w:nsid w:val="27DF55D9"/>
    <w:multiLevelType w:val="hybridMultilevel"/>
    <w:tmpl w:val="58D43C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2" w15:restartNumberingAfterBreak="0">
    <w:nsid w:val="28017720"/>
    <w:multiLevelType w:val="hybridMultilevel"/>
    <w:tmpl w:val="43D25624"/>
    <w:lvl w:ilvl="0" w:tplc="7400A464">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3" w15:restartNumberingAfterBreak="0">
    <w:nsid w:val="28102DE3"/>
    <w:multiLevelType w:val="hybridMultilevel"/>
    <w:tmpl w:val="AB66F7E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28904E9A"/>
    <w:multiLevelType w:val="multilevel"/>
    <w:tmpl w:val="7F08F81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5" w15:restartNumberingAfterBreak="0">
    <w:nsid w:val="28F900FB"/>
    <w:multiLevelType w:val="hybridMultilevel"/>
    <w:tmpl w:val="81389F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290A1F86"/>
    <w:multiLevelType w:val="hybridMultilevel"/>
    <w:tmpl w:val="1458D87C"/>
    <w:lvl w:ilvl="0" w:tplc="97181F32">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7" w15:restartNumberingAfterBreak="0">
    <w:nsid w:val="290F6AB2"/>
    <w:multiLevelType w:val="hybridMultilevel"/>
    <w:tmpl w:val="1DA0EE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8" w15:restartNumberingAfterBreak="0">
    <w:nsid w:val="29846455"/>
    <w:multiLevelType w:val="hybridMultilevel"/>
    <w:tmpl w:val="C7A465A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29E61C36"/>
    <w:multiLevelType w:val="hybridMultilevel"/>
    <w:tmpl w:val="DF4636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2A425CF0"/>
    <w:multiLevelType w:val="hybridMultilevel"/>
    <w:tmpl w:val="DD56CA00"/>
    <w:lvl w:ilvl="0" w:tplc="471EC8BE">
      <w:start w:val="1"/>
      <w:numFmt w:val="decimal"/>
      <w:lvlText w:val="%1)"/>
      <w:lvlJc w:val="left"/>
      <w:pPr>
        <w:ind w:left="2625" w:hanging="226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2A430E54"/>
    <w:multiLevelType w:val="hybridMultilevel"/>
    <w:tmpl w:val="1708DB2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1FDEF158">
      <w:start w:val="1"/>
      <w:numFmt w:val="decimal"/>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2B3843B9"/>
    <w:multiLevelType w:val="hybridMultilevel"/>
    <w:tmpl w:val="81DE9C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2BAB7CA7"/>
    <w:multiLevelType w:val="multilevel"/>
    <w:tmpl w:val="B510BBB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5" w15:restartNumberingAfterBreak="0">
    <w:nsid w:val="2BD67F06"/>
    <w:multiLevelType w:val="multilevel"/>
    <w:tmpl w:val="B2004E32"/>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6" w15:restartNumberingAfterBreak="0">
    <w:nsid w:val="2BD70E62"/>
    <w:multiLevelType w:val="hybridMultilevel"/>
    <w:tmpl w:val="08F4BE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2BEC343B"/>
    <w:multiLevelType w:val="hybridMultilevel"/>
    <w:tmpl w:val="CDB8C2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8" w15:restartNumberingAfterBreak="0">
    <w:nsid w:val="2C144248"/>
    <w:multiLevelType w:val="hybridMultilevel"/>
    <w:tmpl w:val="E6FAADD6"/>
    <w:lvl w:ilvl="0" w:tplc="0409000B">
      <w:start w:val="1"/>
      <w:numFmt w:val="bullet"/>
      <w:lvlText w:val=""/>
      <w:lvlJc w:val="left"/>
      <w:pPr>
        <w:ind w:left="420" w:hanging="420"/>
      </w:pPr>
      <w:rPr>
        <w:rFonts w:ascii="Wingdings" w:hAnsi="Wingdings"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9" w15:restartNumberingAfterBreak="0">
    <w:nsid w:val="2C7833F6"/>
    <w:multiLevelType w:val="multilevel"/>
    <w:tmpl w:val="28C4460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0" w15:restartNumberingAfterBreak="0">
    <w:nsid w:val="2D12554D"/>
    <w:multiLevelType w:val="hybridMultilevel"/>
    <w:tmpl w:val="4604927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1" w15:restartNumberingAfterBreak="0">
    <w:nsid w:val="2D984BD8"/>
    <w:multiLevelType w:val="multilevel"/>
    <w:tmpl w:val="A302F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2" w15:restartNumberingAfterBreak="0">
    <w:nsid w:val="2DA25DC2"/>
    <w:multiLevelType w:val="hybridMultilevel"/>
    <w:tmpl w:val="56927FF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3"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4" w15:restartNumberingAfterBreak="0">
    <w:nsid w:val="2ED0302D"/>
    <w:multiLevelType w:val="hybridMultilevel"/>
    <w:tmpl w:val="CFBC1070"/>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5" w15:restartNumberingAfterBreak="0">
    <w:nsid w:val="2EE41E84"/>
    <w:multiLevelType w:val="hybridMultilevel"/>
    <w:tmpl w:val="24D42E02"/>
    <w:lvl w:ilvl="0" w:tplc="EDEAEF6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6" w15:restartNumberingAfterBreak="0">
    <w:nsid w:val="2F2E2CF2"/>
    <w:multiLevelType w:val="hybridMultilevel"/>
    <w:tmpl w:val="796806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7" w15:restartNumberingAfterBreak="0">
    <w:nsid w:val="2F5C0C3B"/>
    <w:multiLevelType w:val="hybridMultilevel"/>
    <w:tmpl w:val="6F962CFA"/>
    <w:lvl w:ilvl="0" w:tplc="9BBADA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8" w15:restartNumberingAfterBreak="0">
    <w:nsid w:val="2F6B61CB"/>
    <w:multiLevelType w:val="multilevel"/>
    <w:tmpl w:val="FE4AEAC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9" w15:restartNumberingAfterBreak="0">
    <w:nsid w:val="2FE77E85"/>
    <w:multiLevelType w:val="hybridMultilevel"/>
    <w:tmpl w:val="F4FE62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0"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30086F91"/>
    <w:multiLevelType w:val="hybridMultilevel"/>
    <w:tmpl w:val="CC325388"/>
    <w:lvl w:ilvl="0" w:tplc="0409000F">
      <w:start w:val="1"/>
      <w:numFmt w:val="decimal"/>
      <w:lvlText w:val="%1."/>
      <w:lvlJc w:val="left"/>
      <w:pPr>
        <w:ind w:left="766" w:hanging="360"/>
      </w:pPr>
    </w:lvl>
    <w:lvl w:ilvl="1" w:tplc="04090019">
      <w:start w:val="1"/>
      <w:numFmt w:val="lowerLetter"/>
      <w:lvlText w:val="%2."/>
      <w:lvlJc w:val="left"/>
      <w:pPr>
        <w:ind w:left="1486" w:hanging="360"/>
      </w:pPr>
    </w:lvl>
    <w:lvl w:ilvl="2" w:tplc="0409001B" w:tentative="1">
      <w:start w:val="1"/>
      <w:numFmt w:val="lowerRoman"/>
      <w:lvlText w:val="%3."/>
      <w:lvlJc w:val="right"/>
      <w:pPr>
        <w:ind w:left="2206" w:hanging="180"/>
      </w:pPr>
    </w:lvl>
    <w:lvl w:ilvl="3" w:tplc="0409000F" w:tentative="1">
      <w:start w:val="1"/>
      <w:numFmt w:val="decimal"/>
      <w:lvlText w:val="%4."/>
      <w:lvlJc w:val="left"/>
      <w:pPr>
        <w:ind w:left="2926" w:hanging="360"/>
      </w:pPr>
    </w:lvl>
    <w:lvl w:ilvl="4" w:tplc="04090019" w:tentative="1">
      <w:start w:val="1"/>
      <w:numFmt w:val="lowerLetter"/>
      <w:lvlText w:val="%5."/>
      <w:lvlJc w:val="left"/>
      <w:pPr>
        <w:ind w:left="3646" w:hanging="360"/>
      </w:pPr>
    </w:lvl>
    <w:lvl w:ilvl="5" w:tplc="0409001B" w:tentative="1">
      <w:start w:val="1"/>
      <w:numFmt w:val="lowerRoman"/>
      <w:lvlText w:val="%6."/>
      <w:lvlJc w:val="right"/>
      <w:pPr>
        <w:ind w:left="4366" w:hanging="180"/>
      </w:pPr>
    </w:lvl>
    <w:lvl w:ilvl="6" w:tplc="0409000F" w:tentative="1">
      <w:start w:val="1"/>
      <w:numFmt w:val="decimal"/>
      <w:lvlText w:val="%7."/>
      <w:lvlJc w:val="left"/>
      <w:pPr>
        <w:ind w:left="5086" w:hanging="360"/>
      </w:pPr>
    </w:lvl>
    <w:lvl w:ilvl="7" w:tplc="04090019" w:tentative="1">
      <w:start w:val="1"/>
      <w:numFmt w:val="lowerLetter"/>
      <w:lvlText w:val="%8."/>
      <w:lvlJc w:val="left"/>
      <w:pPr>
        <w:ind w:left="5806" w:hanging="360"/>
      </w:pPr>
    </w:lvl>
    <w:lvl w:ilvl="8" w:tplc="0409001B" w:tentative="1">
      <w:start w:val="1"/>
      <w:numFmt w:val="lowerRoman"/>
      <w:lvlText w:val="%9."/>
      <w:lvlJc w:val="right"/>
      <w:pPr>
        <w:ind w:left="6526" w:hanging="180"/>
      </w:pPr>
    </w:lvl>
  </w:abstractNum>
  <w:abstractNum w:abstractNumId="142" w15:restartNumberingAfterBreak="0">
    <w:nsid w:val="305F699B"/>
    <w:multiLevelType w:val="multilevel"/>
    <w:tmpl w:val="554A85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3" w15:restartNumberingAfterBreak="0">
    <w:nsid w:val="30FF6153"/>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4" w15:restartNumberingAfterBreak="0">
    <w:nsid w:val="31554A22"/>
    <w:multiLevelType w:val="hybridMultilevel"/>
    <w:tmpl w:val="715E9990"/>
    <w:lvl w:ilvl="0" w:tplc="0409000F">
      <w:start w:val="4"/>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5" w15:restartNumberingAfterBreak="0">
    <w:nsid w:val="319E2ADD"/>
    <w:multiLevelType w:val="hybridMultilevel"/>
    <w:tmpl w:val="4E2676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6" w15:restartNumberingAfterBreak="0">
    <w:nsid w:val="31D45647"/>
    <w:multiLevelType w:val="hybridMultilevel"/>
    <w:tmpl w:val="459020D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7" w15:restartNumberingAfterBreak="0">
    <w:nsid w:val="31F07E9F"/>
    <w:multiLevelType w:val="multilevel"/>
    <w:tmpl w:val="C0D408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8" w15:restartNumberingAfterBreak="0">
    <w:nsid w:val="32285CE2"/>
    <w:multiLevelType w:val="hybridMultilevel"/>
    <w:tmpl w:val="07801C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325D56DF"/>
    <w:multiLevelType w:val="hybridMultilevel"/>
    <w:tmpl w:val="886C0B18"/>
    <w:lvl w:ilvl="0" w:tplc="113CAA74">
      <w:numFmt w:val="bullet"/>
      <w:lvlText w:val="-"/>
      <w:lvlJc w:val="left"/>
      <w:pPr>
        <w:ind w:left="720"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32C44AD5"/>
    <w:multiLevelType w:val="hybridMultilevel"/>
    <w:tmpl w:val="B8B6919A"/>
    <w:lvl w:ilvl="0" w:tplc="FF680186">
      <w:start w:val="1"/>
      <w:numFmt w:val="bullet"/>
      <w:lvlText w:val="-"/>
      <w:lvlJc w:val="left"/>
      <w:pPr>
        <w:ind w:left="1080" w:hanging="360"/>
      </w:pPr>
      <w:rPr>
        <w:rFonts w:ascii="Arial" w:eastAsia="Malgun Gothic"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51" w15:restartNumberingAfterBreak="0">
    <w:nsid w:val="32E77CA7"/>
    <w:multiLevelType w:val="hybridMultilevel"/>
    <w:tmpl w:val="CE30C2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15:restartNumberingAfterBreak="0">
    <w:nsid w:val="332F5FD5"/>
    <w:multiLevelType w:val="multilevel"/>
    <w:tmpl w:val="80468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3" w15:restartNumberingAfterBreak="0">
    <w:nsid w:val="33A32267"/>
    <w:multiLevelType w:val="hybridMultilevel"/>
    <w:tmpl w:val="28F82F46"/>
    <w:lvl w:ilvl="0" w:tplc="DFCC5660">
      <w:start w:val="1"/>
      <w:numFmt w:val="bullet"/>
      <w:lvlText w:val="•"/>
      <w:lvlJc w:val="left"/>
      <w:pPr>
        <w:tabs>
          <w:tab w:val="num" w:pos="720"/>
        </w:tabs>
        <w:ind w:left="720" w:hanging="360"/>
      </w:pPr>
      <w:rPr>
        <w:rFonts w:ascii="Arial" w:hAnsi="Arial" w:hint="default"/>
      </w:rPr>
    </w:lvl>
    <w:lvl w:ilvl="1" w:tplc="060AE5A8" w:tentative="1">
      <w:start w:val="1"/>
      <w:numFmt w:val="bullet"/>
      <w:lvlText w:val="•"/>
      <w:lvlJc w:val="left"/>
      <w:pPr>
        <w:tabs>
          <w:tab w:val="num" w:pos="1440"/>
        </w:tabs>
        <w:ind w:left="1440" w:hanging="360"/>
      </w:pPr>
      <w:rPr>
        <w:rFonts w:ascii="Arial" w:hAnsi="Arial" w:hint="default"/>
      </w:rPr>
    </w:lvl>
    <w:lvl w:ilvl="2" w:tplc="148A3BC0" w:tentative="1">
      <w:start w:val="1"/>
      <w:numFmt w:val="bullet"/>
      <w:lvlText w:val="•"/>
      <w:lvlJc w:val="left"/>
      <w:pPr>
        <w:tabs>
          <w:tab w:val="num" w:pos="2160"/>
        </w:tabs>
        <w:ind w:left="2160" w:hanging="360"/>
      </w:pPr>
      <w:rPr>
        <w:rFonts w:ascii="Arial" w:hAnsi="Arial" w:hint="default"/>
      </w:rPr>
    </w:lvl>
    <w:lvl w:ilvl="3" w:tplc="BBC2719C" w:tentative="1">
      <w:start w:val="1"/>
      <w:numFmt w:val="bullet"/>
      <w:lvlText w:val="•"/>
      <w:lvlJc w:val="left"/>
      <w:pPr>
        <w:tabs>
          <w:tab w:val="num" w:pos="2880"/>
        </w:tabs>
        <w:ind w:left="2880" w:hanging="360"/>
      </w:pPr>
      <w:rPr>
        <w:rFonts w:ascii="Arial" w:hAnsi="Arial" w:hint="default"/>
      </w:rPr>
    </w:lvl>
    <w:lvl w:ilvl="4" w:tplc="F26487E8" w:tentative="1">
      <w:start w:val="1"/>
      <w:numFmt w:val="bullet"/>
      <w:lvlText w:val="•"/>
      <w:lvlJc w:val="left"/>
      <w:pPr>
        <w:tabs>
          <w:tab w:val="num" w:pos="3600"/>
        </w:tabs>
        <w:ind w:left="3600" w:hanging="360"/>
      </w:pPr>
      <w:rPr>
        <w:rFonts w:ascii="Arial" w:hAnsi="Arial" w:hint="default"/>
      </w:rPr>
    </w:lvl>
    <w:lvl w:ilvl="5" w:tplc="6F30F16A" w:tentative="1">
      <w:start w:val="1"/>
      <w:numFmt w:val="bullet"/>
      <w:lvlText w:val="•"/>
      <w:lvlJc w:val="left"/>
      <w:pPr>
        <w:tabs>
          <w:tab w:val="num" w:pos="4320"/>
        </w:tabs>
        <w:ind w:left="4320" w:hanging="360"/>
      </w:pPr>
      <w:rPr>
        <w:rFonts w:ascii="Arial" w:hAnsi="Arial" w:hint="default"/>
      </w:rPr>
    </w:lvl>
    <w:lvl w:ilvl="6" w:tplc="29DAE2D2" w:tentative="1">
      <w:start w:val="1"/>
      <w:numFmt w:val="bullet"/>
      <w:lvlText w:val="•"/>
      <w:lvlJc w:val="left"/>
      <w:pPr>
        <w:tabs>
          <w:tab w:val="num" w:pos="5040"/>
        </w:tabs>
        <w:ind w:left="5040" w:hanging="360"/>
      </w:pPr>
      <w:rPr>
        <w:rFonts w:ascii="Arial" w:hAnsi="Arial" w:hint="default"/>
      </w:rPr>
    </w:lvl>
    <w:lvl w:ilvl="7" w:tplc="2C063F9C" w:tentative="1">
      <w:start w:val="1"/>
      <w:numFmt w:val="bullet"/>
      <w:lvlText w:val="•"/>
      <w:lvlJc w:val="left"/>
      <w:pPr>
        <w:tabs>
          <w:tab w:val="num" w:pos="5760"/>
        </w:tabs>
        <w:ind w:left="5760" w:hanging="360"/>
      </w:pPr>
      <w:rPr>
        <w:rFonts w:ascii="Arial" w:hAnsi="Arial" w:hint="default"/>
      </w:rPr>
    </w:lvl>
    <w:lvl w:ilvl="8" w:tplc="9EF6F56C" w:tentative="1">
      <w:start w:val="1"/>
      <w:numFmt w:val="bullet"/>
      <w:lvlText w:val="•"/>
      <w:lvlJc w:val="left"/>
      <w:pPr>
        <w:tabs>
          <w:tab w:val="num" w:pos="6480"/>
        </w:tabs>
        <w:ind w:left="6480" w:hanging="360"/>
      </w:pPr>
      <w:rPr>
        <w:rFonts w:ascii="Arial" w:hAnsi="Arial" w:hint="default"/>
      </w:rPr>
    </w:lvl>
  </w:abstractNum>
  <w:abstractNum w:abstractNumId="154" w15:restartNumberingAfterBreak="0">
    <w:nsid w:val="341B3CE9"/>
    <w:multiLevelType w:val="hybridMultilevel"/>
    <w:tmpl w:val="D8AE2E0A"/>
    <w:lvl w:ilvl="0" w:tplc="8AA44146">
      <w:start w:val="1"/>
      <w:numFmt w:val="bullet"/>
      <w:lvlText w:val="•"/>
      <w:lvlJc w:val="left"/>
      <w:pPr>
        <w:tabs>
          <w:tab w:val="num" w:pos="720"/>
        </w:tabs>
        <w:ind w:left="720" w:hanging="360"/>
      </w:pPr>
      <w:rPr>
        <w:rFonts w:ascii="Arial" w:hAnsi="Arial" w:hint="default"/>
      </w:rPr>
    </w:lvl>
    <w:lvl w:ilvl="1" w:tplc="826274FC" w:tentative="1">
      <w:start w:val="1"/>
      <w:numFmt w:val="bullet"/>
      <w:lvlText w:val="•"/>
      <w:lvlJc w:val="left"/>
      <w:pPr>
        <w:tabs>
          <w:tab w:val="num" w:pos="1440"/>
        </w:tabs>
        <w:ind w:left="1440" w:hanging="360"/>
      </w:pPr>
      <w:rPr>
        <w:rFonts w:ascii="Arial" w:hAnsi="Arial" w:hint="default"/>
      </w:rPr>
    </w:lvl>
    <w:lvl w:ilvl="2" w:tplc="60422252" w:tentative="1">
      <w:start w:val="1"/>
      <w:numFmt w:val="bullet"/>
      <w:lvlText w:val="•"/>
      <w:lvlJc w:val="left"/>
      <w:pPr>
        <w:tabs>
          <w:tab w:val="num" w:pos="2160"/>
        </w:tabs>
        <w:ind w:left="2160" w:hanging="360"/>
      </w:pPr>
      <w:rPr>
        <w:rFonts w:ascii="Arial" w:hAnsi="Arial" w:hint="default"/>
      </w:rPr>
    </w:lvl>
    <w:lvl w:ilvl="3" w:tplc="F662B662" w:tentative="1">
      <w:start w:val="1"/>
      <w:numFmt w:val="bullet"/>
      <w:lvlText w:val="•"/>
      <w:lvlJc w:val="left"/>
      <w:pPr>
        <w:tabs>
          <w:tab w:val="num" w:pos="2880"/>
        </w:tabs>
        <w:ind w:left="2880" w:hanging="360"/>
      </w:pPr>
      <w:rPr>
        <w:rFonts w:ascii="Arial" w:hAnsi="Arial" w:hint="default"/>
      </w:rPr>
    </w:lvl>
    <w:lvl w:ilvl="4" w:tplc="7CC4E4C0" w:tentative="1">
      <w:start w:val="1"/>
      <w:numFmt w:val="bullet"/>
      <w:lvlText w:val="•"/>
      <w:lvlJc w:val="left"/>
      <w:pPr>
        <w:tabs>
          <w:tab w:val="num" w:pos="3600"/>
        </w:tabs>
        <w:ind w:left="3600" w:hanging="360"/>
      </w:pPr>
      <w:rPr>
        <w:rFonts w:ascii="Arial" w:hAnsi="Arial" w:hint="default"/>
      </w:rPr>
    </w:lvl>
    <w:lvl w:ilvl="5" w:tplc="221AB848" w:tentative="1">
      <w:start w:val="1"/>
      <w:numFmt w:val="bullet"/>
      <w:lvlText w:val="•"/>
      <w:lvlJc w:val="left"/>
      <w:pPr>
        <w:tabs>
          <w:tab w:val="num" w:pos="4320"/>
        </w:tabs>
        <w:ind w:left="4320" w:hanging="360"/>
      </w:pPr>
      <w:rPr>
        <w:rFonts w:ascii="Arial" w:hAnsi="Arial" w:hint="default"/>
      </w:rPr>
    </w:lvl>
    <w:lvl w:ilvl="6" w:tplc="51B61D48" w:tentative="1">
      <w:start w:val="1"/>
      <w:numFmt w:val="bullet"/>
      <w:lvlText w:val="•"/>
      <w:lvlJc w:val="left"/>
      <w:pPr>
        <w:tabs>
          <w:tab w:val="num" w:pos="5040"/>
        </w:tabs>
        <w:ind w:left="5040" w:hanging="360"/>
      </w:pPr>
      <w:rPr>
        <w:rFonts w:ascii="Arial" w:hAnsi="Arial" w:hint="default"/>
      </w:rPr>
    </w:lvl>
    <w:lvl w:ilvl="7" w:tplc="D578D518" w:tentative="1">
      <w:start w:val="1"/>
      <w:numFmt w:val="bullet"/>
      <w:lvlText w:val="•"/>
      <w:lvlJc w:val="left"/>
      <w:pPr>
        <w:tabs>
          <w:tab w:val="num" w:pos="5760"/>
        </w:tabs>
        <w:ind w:left="5760" w:hanging="360"/>
      </w:pPr>
      <w:rPr>
        <w:rFonts w:ascii="Arial" w:hAnsi="Arial" w:hint="default"/>
      </w:rPr>
    </w:lvl>
    <w:lvl w:ilvl="8" w:tplc="AF26DBE4" w:tentative="1">
      <w:start w:val="1"/>
      <w:numFmt w:val="bullet"/>
      <w:lvlText w:val="•"/>
      <w:lvlJc w:val="left"/>
      <w:pPr>
        <w:tabs>
          <w:tab w:val="num" w:pos="6480"/>
        </w:tabs>
        <w:ind w:left="6480" w:hanging="360"/>
      </w:pPr>
      <w:rPr>
        <w:rFonts w:ascii="Arial" w:hAnsi="Arial" w:hint="default"/>
      </w:rPr>
    </w:lvl>
  </w:abstractNum>
  <w:abstractNum w:abstractNumId="155" w15:restartNumberingAfterBreak="0">
    <w:nsid w:val="34670DA2"/>
    <w:multiLevelType w:val="multilevel"/>
    <w:tmpl w:val="5C1272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6" w15:restartNumberingAfterBreak="0">
    <w:nsid w:val="34F021C4"/>
    <w:multiLevelType w:val="hybridMultilevel"/>
    <w:tmpl w:val="BF9658C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34F14102"/>
    <w:multiLevelType w:val="hybridMultilevel"/>
    <w:tmpl w:val="39B05E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36454428"/>
    <w:multiLevelType w:val="multilevel"/>
    <w:tmpl w:val="FB5A70D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9" w15:restartNumberingAfterBreak="0">
    <w:nsid w:val="36941AE7"/>
    <w:multiLevelType w:val="hybridMultilevel"/>
    <w:tmpl w:val="B044A62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0" w15:restartNumberingAfterBreak="0">
    <w:nsid w:val="37352278"/>
    <w:multiLevelType w:val="hybridMultilevel"/>
    <w:tmpl w:val="2B1AE7F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15:restartNumberingAfterBreak="0">
    <w:nsid w:val="37991636"/>
    <w:multiLevelType w:val="hybridMultilevel"/>
    <w:tmpl w:val="ADAA00B2"/>
    <w:lvl w:ilvl="0" w:tplc="E7F6812C">
      <w:start w:val="1"/>
      <w:numFmt w:val="bullet"/>
      <w:lvlText w:val="•"/>
      <w:lvlJc w:val="left"/>
      <w:pPr>
        <w:tabs>
          <w:tab w:val="num" w:pos="720"/>
        </w:tabs>
        <w:ind w:left="720" w:hanging="360"/>
      </w:pPr>
      <w:rPr>
        <w:rFonts w:ascii="Arial" w:hAnsi="Arial" w:hint="default"/>
      </w:rPr>
    </w:lvl>
    <w:lvl w:ilvl="1" w:tplc="E5709F68">
      <w:start w:val="1"/>
      <w:numFmt w:val="bullet"/>
      <w:lvlText w:val="•"/>
      <w:lvlJc w:val="left"/>
      <w:pPr>
        <w:tabs>
          <w:tab w:val="num" w:pos="1440"/>
        </w:tabs>
        <w:ind w:left="1440" w:hanging="360"/>
      </w:pPr>
      <w:rPr>
        <w:rFonts w:ascii="Arial" w:hAnsi="Arial" w:hint="default"/>
      </w:rPr>
    </w:lvl>
    <w:lvl w:ilvl="2" w:tplc="E68E7C8A" w:tentative="1">
      <w:start w:val="1"/>
      <w:numFmt w:val="bullet"/>
      <w:lvlText w:val="•"/>
      <w:lvlJc w:val="left"/>
      <w:pPr>
        <w:tabs>
          <w:tab w:val="num" w:pos="2160"/>
        </w:tabs>
        <w:ind w:left="2160" w:hanging="360"/>
      </w:pPr>
      <w:rPr>
        <w:rFonts w:ascii="Arial" w:hAnsi="Arial" w:hint="default"/>
      </w:rPr>
    </w:lvl>
    <w:lvl w:ilvl="3" w:tplc="397A6090" w:tentative="1">
      <w:start w:val="1"/>
      <w:numFmt w:val="bullet"/>
      <w:lvlText w:val="•"/>
      <w:lvlJc w:val="left"/>
      <w:pPr>
        <w:tabs>
          <w:tab w:val="num" w:pos="2880"/>
        </w:tabs>
        <w:ind w:left="2880" w:hanging="360"/>
      </w:pPr>
      <w:rPr>
        <w:rFonts w:ascii="Arial" w:hAnsi="Arial" w:hint="default"/>
      </w:rPr>
    </w:lvl>
    <w:lvl w:ilvl="4" w:tplc="EEC81014" w:tentative="1">
      <w:start w:val="1"/>
      <w:numFmt w:val="bullet"/>
      <w:lvlText w:val="•"/>
      <w:lvlJc w:val="left"/>
      <w:pPr>
        <w:tabs>
          <w:tab w:val="num" w:pos="3600"/>
        </w:tabs>
        <w:ind w:left="3600" w:hanging="360"/>
      </w:pPr>
      <w:rPr>
        <w:rFonts w:ascii="Arial" w:hAnsi="Arial" w:hint="default"/>
      </w:rPr>
    </w:lvl>
    <w:lvl w:ilvl="5" w:tplc="19961504" w:tentative="1">
      <w:start w:val="1"/>
      <w:numFmt w:val="bullet"/>
      <w:lvlText w:val="•"/>
      <w:lvlJc w:val="left"/>
      <w:pPr>
        <w:tabs>
          <w:tab w:val="num" w:pos="4320"/>
        </w:tabs>
        <w:ind w:left="4320" w:hanging="360"/>
      </w:pPr>
      <w:rPr>
        <w:rFonts w:ascii="Arial" w:hAnsi="Arial" w:hint="default"/>
      </w:rPr>
    </w:lvl>
    <w:lvl w:ilvl="6" w:tplc="B97423E6" w:tentative="1">
      <w:start w:val="1"/>
      <w:numFmt w:val="bullet"/>
      <w:lvlText w:val="•"/>
      <w:lvlJc w:val="left"/>
      <w:pPr>
        <w:tabs>
          <w:tab w:val="num" w:pos="5040"/>
        </w:tabs>
        <w:ind w:left="5040" w:hanging="360"/>
      </w:pPr>
      <w:rPr>
        <w:rFonts w:ascii="Arial" w:hAnsi="Arial" w:hint="default"/>
      </w:rPr>
    </w:lvl>
    <w:lvl w:ilvl="7" w:tplc="7040C910" w:tentative="1">
      <w:start w:val="1"/>
      <w:numFmt w:val="bullet"/>
      <w:lvlText w:val="•"/>
      <w:lvlJc w:val="left"/>
      <w:pPr>
        <w:tabs>
          <w:tab w:val="num" w:pos="5760"/>
        </w:tabs>
        <w:ind w:left="5760" w:hanging="360"/>
      </w:pPr>
      <w:rPr>
        <w:rFonts w:ascii="Arial" w:hAnsi="Arial" w:hint="default"/>
      </w:rPr>
    </w:lvl>
    <w:lvl w:ilvl="8" w:tplc="F020982A" w:tentative="1">
      <w:start w:val="1"/>
      <w:numFmt w:val="bullet"/>
      <w:lvlText w:val="•"/>
      <w:lvlJc w:val="left"/>
      <w:pPr>
        <w:tabs>
          <w:tab w:val="num" w:pos="6480"/>
        </w:tabs>
        <w:ind w:left="6480" w:hanging="360"/>
      </w:pPr>
      <w:rPr>
        <w:rFonts w:ascii="Arial" w:hAnsi="Arial" w:hint="default"/>
      </w:rPr>
    </w:lvl>
  </w:abstractNum>
  <w:abstractNum w:abstractNumId="162" w15:restartNumberingAfterBreak="0">
    <w:nsid w:val="38001B91"/>
    <w:multiLevelType w:val="multilevel"/>
    <w:tmpl w:val="96C237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3" w15:restartNumberingAfterBreak="0">
    <w:nsid w:val="38BB130A"/>
    <w:multiLevelType w:val="hybridMultilevel"/>
    <w:tmpl w:val="3F54F2C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4" w15:restartNumberingAfterBreak="0">
    <w:nsid w:val="39DF6509"/>
    <w:multiLevelType w:val="multilevel"/>
    <w:tmpl w:val="9C54D5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5" w15:restartNumberingAfterBreak="0">
    <w:nsid w:val="3A080627"/>
    <w:multiLevelType w:val="hybridMultilevel"/>
    <w:tmpl w:val="0EDECD16"/>
    <w:lvl w:ilvl="0" w:tplc="F3C67492">
      <w:start w:val="4"/>
      <w:numFmt w:val="bullet"/>
      <w:lvlText w:val="-"/>
      <w:lvlJc w:val="left"/>
      <w:pPr>
        <w:ind w:left="720" w:hanging="360"/>
      </w:pPr>
      <w:rPr>
        <w:rFonts w:ascii="Times New Roman" w:eastAsia="Times New Roman" w:hAnsi="Times New Roman" w:cs="Times New Roman" w:hint="default"/>
      </w:rPr>
    </w:lvl>
    <w:lvl w:ilvl="1" w:tplc="4D76360C">
      <w:start w:val="1"/>
      <w:numFmt w:val="bullet"/>
      <w:lvlText w:val="o"/>
      <w:lvlJc w:val="left"/>
      <w:pPr>
        <w:ind w:left="1440" w:hanging="360"/>
      </w:pPr>
      <w:rPr>
        <w:rFonts w:ascii="Courier New" w:hAnsi="Courier New" w:hint="default"/>
        <w:color w:val="000000"/>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6" w15:restartNumberingAfterBreak="0">
    <w:nsid w:val="3A6750EF"/>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3A800465"/>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3AE35066"/>
    <w:multiLevelType w:val="hybridMultilevel"/>
    <w:tmpl w:val="50EE2370"/>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3B241855"/>
    <w:multiLevelType w:val="hybridMultilevel"/>
    <w:tmpl w:val="70FA90F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0" w15:restartNumberingAfterBreak="0">
    <w:nsid w:val="3B3D4854"/>
    <w:multiLevelType w:val="hybridMultilevel"/>
    <w:tmpl w:val="F1085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3B625AE9"/>
    <w:multiLevelType w:val="multilevel"/>
    <w:tmpl w:val="AD368E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2" w15:restartNumberingAfterBreak="0">
    <w:nsid w:val="3B6F5D4E"/>
    <w:multiLevelType w:val="hybridMultilevel"/>
    <w:tmpl w:val="A412C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3B7416B7"/>
    <w:multiLevelType w:val="hybridMultilevel"/>
    <w:tmpl w:val="30E8836E"/>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4" w15:restartNumberingAfterBreak="0">
    <w:nsid w:val="3B7F3D28"/>
    <w:multiLevelType w:val="hybridMultilevel"/>
    <w:tmpl w:val="CB1CAA4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3B9634EF"/>
    <w:multiLevelType w:val="hybridMultilevel"/>
    <w:tmpl w:val="DAD00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3BD05B18"/>
    <w:multiLevelType w:val="hybridMultilevel"/>
    <w:tmpl w:val="BC8A8F7A"/>
    <w:lvl w:ilvl="0" w:tplc="5D529ECE">
      <w:start w:val="1"/>
      <w:numFmt w:val="decimal"/>
      <w:lvlText w:val="%1."/>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77" w15:restartNumberingAfterBreak="0">
    <w:nsid w:val="3C123F89"/>
    <w:multiLevelType w:val="multilevel"/>
    <w:tmpl w:val="3C123F8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8" w15:restartNumberingAfterBreak="0">
    <w:nsid w:val="3C5556FC"/>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15:restartNumberingAfterBreak="0">
    <w:nsid w:val="3CC045E2"/>
    <w:multiLevelType w:val="hybridMultilevel"/>
    <w:tmpl w:val="86443F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3CCA52B2"/>
    <w:multiLevelType w:val="hybridMultilevel"/>
    <w:tmpl w:val="74A2E6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1" w15:restartNumberingAfterBreak="0">
    <w:nsid w:val="3D0E12B5"/>
    <w:multiLevelType w:val="hybridMultilevel"/>
    <w:tmpl w:val="ACE43E4E"/>
    <w:lvl w:ilvl="0" w:tplc="C8AE4FD6">
      <w:start w:val="1"/>
      <w:numFmt w:val="bullet"/>
      <w:lvlText w:val="•"/>
      <w:lvlJc w:val="left"/>
      <w:pPr>
        <w:tabs>
          <w:tab w:val="num" w:pos="720"/>
        </w:tabs>
        <w:ind w:left="720" w:hanging="360"/>
      </w:pPr>
      <w:rPr>
        <w:rFonts w:ascii="Arial" w:hAnsi="Arial" w:hint="default"/>
      </w:rPr>
    </w:lvl>
    <w:lvl w:ilvl="1" w:tplc="370C327C" w:tentative="1">
      <w:start w:val="1"/>
      <w:numFmt w:val="bullet"/>
      <w:lvlText w:val="•"/>
      <w:lvlJc w:val="left"/>
      <w:pPr>
        <w:tabs>
          <w:tab w:val="num" w:pos="1440"/>
        </w:tabs>
        <w:ind w:left="1440" w:hanging="360"/>
      </w:pPr>
      <w:rPr>
        <w:rFonts w:ascii="Arial" w:hAnsi="Arial" w:hint="default"/>
      </w:rPr>
    </w:lvl>
    <w:lvl w:ilvl="2" w:tplc="309C4F44" w:tentative="1">
      <w:start w:val="1"/>
      <w:numFmt w:val="bullet"/>
      <w:lvlText w:val="•"/>
      <w:lvlJc w:val="left"/>
      <w:pPr>
        <w:tabs>
          <w:tab w:val="num" w:pos="2160"/>
        </w:tabs>
        <w:ind w:left="2160" w:hanging="360"/>
      </w:pPr>
      <w:rPr>
        <w:rFonts w:ascii="Arial" w:hAnsi="Arial" w:hint="default"/>
      </w:rPr>
    </w:lvl>
    <w:lvl w:ilvl="3" w:tplc="6ADE4BAA" w:tentative="1">
      <w:start w:val="1"/>
      <w:numFmt w:val="bullet"/>
      <w:lvlText w:val="•"/>
      <w:lvlJc w:val="left"/>
      <w:pPr>
        <w:tabs>
          <w:tab w:val="num" w:pos="2880"/>
        </w:tabs>
        <w:ind w:left="2880" w:hanging="360"/>
      </w:pPr>
      <w:rPr>
        <w:rFonts w:ascii="Arial" w:hAnsi="Arial" w:hint="default"/>
      </w:rPr>
    </w:lvl>
    <w:lvl w:ilvl="4" w:tplc="51743484" w:tentative="1">
      <w:start w:val="1"/>
      <w:numFmt w:val="bullet"/>
      <w:lvlText w:val="•"/>
      <w:lvlJc w:val="left"/>
      <w:pPr>
        <w:tabs>
          <w:tab w:val="num" w:pos="3600"/>
        </w:tabs>
        <w:ind w:left="3600" w:hanging="360"/>
      </w:pPr>
      <w:rPr>
        <w:rFonts w:ascii="Arial" w:hAnsi="Arial" w:hint="default"/>
      </w:rPr>
    </w:lvl>
    <w:lvl w:ilvl="5" w:tplc="111E1FDE" w:tentative="1">
      <w:start w:val="1"/>
      <w:numFmt w:val="bullet"/>
      <w:lvlText w:val="•"/>
      <w:lvlJc w:val="left"/>
      <w:pPr>
        <w:tabs>
          <w:tab w:val="num" w:pos="4320"/>
        </w:tabs>
        <w:ind w:left="4320" w:hanging="360"/>
      </w:pPr>
      <w:rPr>
        <w:rFonts w:ascii="Arial" w:hAnsi="Arial" w:hint="default"/>
      </w:rPr>
    </w:lvl>
    <w:lvl w:ilvl="6" w:tplc="F378D864" w:tentative="1">
      <w:start w:val="1"/>
      <w:numFmt w:val="bullet"/>
      <w:lvlText w:val="•"/>
      <w:lvlJc w:val="left"/>
      <w:pPr>
        <w:tabs>
          <w:tab w:val="num" w:pos="5040"/>
        </w:tabs>
        <w:ind w:left="5040" w:hanging="360"/>
      </w:pPr>
      <w:rPr>
        <w:rFonts w:ascii="Arial" w:hAnsi="Arial" w:hint="default"/>
      </w:rPr>
    </w:lvl>
    <w:lvl w:ilvl="7" w:tplc="01FC8A92" w:tentative="1">
      <w:start w:val="1"/>
      <w:numFmt w:val="bullet"/>
      <w:lvlText w:val="•"/>
      <w:lvlJc w:val="left"/>
      <w:pPr>
        <w:tabs>
          <w:tab w:val="num" w:pos="5760"/>
        </w:tabs>
        <w:ind w:left="5760" w:hanging="360"/>
      </w:pPr>
      <w:rPr>
        <w:rFonts w:ascii="Arial" w:hAnsi="Arial" w:hint="default"/>
      </w:rPr>
    </w:lvl>
    <w:lvl w:ilvl="8" w:tplc="A992BEC8" w:tentative="1">
      <w:start w:val="1"/>
      <w:numFmt w:val="bullet"/>
      <w:lvlText w:val="•"/>
      <w:lvlJc w:val="left"/>
      <w:pPr>
        <w:tabs>
          <w:tab w:val="num" w:pos="6480"/>
        </w:tabs>
        <w:ind w:left="6480" w:hanging="360"/>
      </w:pPr>
      <w:rPr>
        <w:rFonts w:ascii="Arial" w:hAnsi="Arial" w:hint="default"/>
      </w:rPr>
    </w:lvl>
  </w:abstractNum>
  <w:abstractNum w:abstractNumId="182" w15:restartNumberingAfterBreak="0">
    <w:nsid w:val="3D702B52"/>
    <w:multiLevelType w:val="hybridMultilevel"/>
    <w:tmpl w:val="4E7078BE"/>
    <w:lvl w:ilvl="0" w:tplc="5A44727A">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3" w15:restartNumberingAfterBreak="0">
    <w:nsid w:val="3D983BF9"/>
    <w:multiLevelType w:val="multilevel"/>
    <w:tmpl w:val="184218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4" w15:restartNumberingAfterBreak="0">
    <w:nsid w:val="3E691615"/>
    <w:multiLevelType w:val="multilevel"/>
    <w:tmpl w:val="0E729548"/>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5" w15:restartNumberingAfterBreak="0">
    <w:nsid w:val="3ED702C3"/>
    <w:multiLevelType w:val="hybridMultilevel"/>
    <w:tmpl w:val="25547314"/>
    <w:lvl w:ilvl="0" w:tplc="5BCAE62A">
      <w:start w:val="1"/>
      <w:numFmt w:val="bullet"/>
      <w:lvlText w:val="•"/>
      <w:lvlJc w:val="left"/>
      <w:pPr>
        <w:tabs>
          <w:tab w:val="num" w:pos="720"/>
        </w:tabs>
        <w:ind w:left="720" w:hanging="360"/>
      </w:pPr>
      <w:rPr>
        <w:rFonts w:ascii="Arial" w:hAnsi="Arial" w:hint="default"/>
      </w:rPr>
    </w:lvl>
    <w:lvl w:ilvl="1" w:tplc="8B885128">
      <w:numFmt w:val="bullet"/>
      <w:lvlText w:val="•"/>
      <w:lvlJc w:val="left"/>
      <w:pPr>
        <w:tabs>
          <w:tab w:val="num" w:pos="1440"/>
        </w:tabs>
        <w:ind w:left="1440" w:hanging="360"/>
      </w:pPr>
      <w:rPr>
        <w:rFonts w:ascii="Arial" w:hAnsi="Arial" w:hint="default"/>
      </w:rPr>
    </w:lvl>
    <w:lvl w:ilvl="2" w:tplc="C41E25A0">
      <w:numFmt w:val="bullet"/>
      <w:lvlText w:val="•"/>
      <w:lvlJc w:val="left"/>
      <w:pPr>
        <w:tabs>
          <w:tab w:val="num" w:pos="2160"/>
        </w:tabs>
        <w:ind w:left="2160" w:hanging="360"/>
      </w:pPr>
      <w:rPr>
        <w:rFonts w:ascii="Microsoft Sans Serif" w:hAnsi="Microsoft Sans Serif" w:hint="default"/>
      </w:rPr>
    </w:lvl>
    <w:lvl w:ilvl="3" w:tplc="BA98E148" w:tentative="1">
      <w:start w:val="1"/>
      <w:numFmt w:val="bullet"/>
      <w:lvlText w:val="•"/>
      <w:lvlJc w:val="left"/>
      <w:pPr>
        <w:tabs>
          <w:tab w:val="num" w:pos="2880"/>
        </w:tabs>
        <w:ind w:left="2880" w:hanging="360"/>
      </w:pPr>
      <w:rPr>
        <w:rFonts w:ascii="Arial" w:hAnsi="Arial" w:hint="default"/>
      </w:rPr>
    </w:lvl>
    <w:lvl w:ilvl="4" w:tplc="4A340B4C" w:tentative="1">
      <w:start w:val="1"/>
      <w:numFmt w:val="bullet"/>
      <w:lvlText w:val="•"/>
      <w:lvlJc w:val="left"/>
      <w:pPr>
        <w:tabs>
          <w:tab w:val="num" w:pos="3600"/>
        </w:tabs>
        <w:ind w:left="3600" w:hanging="360"/>
      </w:pPr>
      <w:rPr>
        <w:rFonts w:ascii="Arial" w:hAnsi="Arial" w:hint="default"/>
      </w:rPr>
    </w:lvl>
    <w:lvl w:ilvl="5" w:tplc="A43C104C" w:tentative="1">
      <w:start w:val="1"/>
      <w:numFmt w:val="bullet"/>
      <w:lvlText w:val="•"/>
      <w:lvlJc w:val="left"/>
      <w:pPr>
        <w:tabs>
          <w:tab w:val="num" w:pos="4320"/>
        </w:tabs>
        <w:ind w:left="4320" w:hanging="360"/>
      </w:pPr>
      <w:rPr>
        <w:rFonts w:ascii="Arial" w:hAnsi="Arial" w:hint="default"/>
      </w:rPr>
    </w:lvl>
    <w:lvl w:ilvl="6" w:tplc="A47A71B8" w:tentative="1">
      <w:start w:val="1"/>
      <w:numFmt w:val="bullet"/>
      <w:lvlText w:val="•"/>
      <w:lvlJc w:val="left"/>
      <w:pPr>
        <w:tabs>
          <w:tab w:val="num" w:pos="5040"/>
        </w:tabs>
        <w:ind w:left="5040" w:hanging="360"/>
      </w:pPr>
      <w:rPr>
        <w:rFonts w:ascii="Arial" w:hAnsi="Arial" w:hint="default"/>
      </w:rPr>
    </w:lvl>
    <w:lvl w:ilvl="7" w:tplc="1B8C41A6" w:tentative="1">
      <w:start w:val="1"/>
      <w:numFmt w:val="bullet"/>
      <w:lvlText w:val="•"/>
      <w:lvlJc w:val="left"/>
      <w:pPr>
        <w:tabs>
          <w:tab w:val="num" w:pos="5760"/>
        </w:tabs>
        <w:ind w:left="5760" w:hanging="360"/>
      </w:pPr>
      <w:rPr>
        <w:rFonts w:ascii="Arial" w:hAnsi="Arial" w:hint="default"/>
      </w:rPr>
    </w:lvl>
    <w:lvl w:ilvl="8" w:tplc="CFA0B47E" w:tentative="1">
      <w:start w:val="1"/>
      <w:numFmt w:val="bullet"/>
      <w:lvlText w:val="•"/>
      <w:lvlJc w:val="left"/>
      <w:pPr>
        <w:tabs>
          <w:tab w:val="num" w:pos="6480"/>
        </w:tabs>
        <w:ind w:left="6480" w:hanging="360"/>
      </w:pPr>
      <w:rPr>
        <w:rFonts w:ascii="Arial" w:hAnsi="Arial" w:hint="default"/>
      </w:rPr>
    </w:lvl>
  </w:abstractNum>
  <w:abstractNum w:abstractNumId="186" w15:restartNumberingAfterBreak="0">
    <w:nsid w:val="3F1D08CA"/>
    <w:multiLevelType w:val="hybridMultilevel"/>
    <w:tmpl w:val="CD1665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7" w15:restartNumberingAfterBreak="0">
    <w:nsid w:val="3F52756C"/>
    <w:multiLevelType w:val="hybridMultilevel"/>
    <w:tmpl w:val="1BCA59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8" w15:restartNumberingAfterBreak="0">
    <w:nsid w:val="3FD517DF"/>
    <w:multiLevelType w:val="hybridMultilevel"/>
    <w:tmpl w:val="D74877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9" w15:restartNumberingAfterBreak="0">
    <w:nsid w:val="404B4D7C"/>
    <w:multiLevelType w:val="multilevel"/>
    <w:tmpl w:val="86BEBF3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0" w15:restartNumberingAfterBreak="0">
    <w:nsid w:val="40F95093"/>
    <w:multiLevelType w:val="hybridMultilevel"/>
    <w:tmpl w:val="B346FE1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1" w15:restartNumberingAfterBreak="0">
    <w:nsid w:val="40FD67E1"/>
    <w:multiLevelType w:val="hybridMultilevel"/>
    <w:tmpl w:val="D8BEAB10"/>
    <w:lvl w:ilvl="0" w:tplc="13307FEC">
      <w:start w:val="1"/>
      <w:numFmt w:val="bullet"/>
      <w:lvlText w:val="•"/>
      <w:lvlJc w:val="left"/>
      <w:pPr>
        <w:tabs>
          <w:tab w:val="num" w:pos="720"/>
        </w:tabs>
        <w:ind w:left="720" w:hanging="360"/>
      </w:pPr>
      <w:rPr>
        <w:rFonts w:ascii="Microsoft Sans Serif" w:hAnsi="Microsoft Sans Serif" w:hint="default"/>
      </w:rPr>
    </w:lvl>
    <w:lvl w:ilvl="1" w:tplc="02163E4A" w:tentative="1">
      <w:start w:val="1"/>
      <w:numFmt w:val="bullet"/>
      <w:lvlText w:val="•"/>
      <w:lvlJc w:val="left"/>
      <w:pPr>
        <w:tabs>
          <w:tab w:val="num" w:pos="1440"/>
        </w:tabs>
        <w:ind w:left="1440" w:hanging="360"/>
      </w:pPr>
      <w:rPr>
        <w:rFonts w:ascii="Microsoft Sans Serif" w:hAnsi="Microsoft Sans Serif" w:hint="default"/>
      </w:rPr>
    </w:lvl>
    <w:lvl w:ilvl="2" w:tplc="21BC95FC">
      <w:start w:val="1"/>
      <w:numFmt w:val="bullet"/>
      <w:lvlText w:val="•"/>
      <w:lvlJc w:val="left"/>
      <w:pPr>
        <w:tabs>
          <w:tab w:val="num" w:pos="2160"/>
        </w:tabs>
        <w:ind w:left="2160" w:hanging="360"/>
      </w:pPr>
      <w:rPr>
        <w:rFonts w:ascii="Microsoft Sans Serif" w:hAnsi="Microsoft Sans Serif" w:hint="default"/>
      </w:rPr>
    </w:lvl>
    <w:lvl w:ilvl="3" w:tplc="85D22E32" w:tentative="1">
      <w:start w:val="1"/>
      <w:numFmt w:val="bullet"/>
      <w:lvlText w:val="•"/>
      <w:lvlJc w:val="left"/>
      <w:pPr>
        <w:tabs>
          <w:tab w:val="num" w:pos="2880"/>
        </w:tabs>
        <w:ind w:left="2880" w:hanging="360"/>
      </w:pPr>
      <w:rPr>
        <w:rFonts w:ascii="Microsoft Sans Serif" w:hAnsi="Microsoft Sans Serif" w:hint="default"/>
      </w:rPr>
    </w:lvl>
    <w:lvl w:ilvl="4" w:tplc="C3EEF39C" w:tentative="1">
      <w:start w:val="1"/>
      <w:numFmt w:val="bullet"/>
      <w:lvlText w:val="•"/>
      <w:lvlJc w:val="left"/>
      <w:pPr>
        <w:tabs>
          <w:tab w:val="num" w:pos="3600"/>
        </w:tabs>
        <w:ind w:left="3600" w:hanging="360"/>
      </w:pPr>
      <w:rPr>
        <w:rFonts w:ascii="Microsoft Sans Serif" w:hAnsi="Microsoft Sans Serif" w:hint="default"/>
      </w:rPr>
    </w:lvl>
    <w:lvl w:ilvl="5" w:tplc="65142ECA" w:tentative="1">
      <w:start w:val="1"/>
      <w:numFmt w:val="bullet"/>
      <w:lvlText w:val="•"/>
      <w:lvlJc w:val="left"/>
      <w:pPr>
        <w:tabs>
          <w:tab w:val="num" w:pos="4320"/>
        </w:tabs>
        <w:ind w:left="4320" w:hanging="360"/>
      </w:pPr>
      <w:rPr>
        <w:rFonts w:ascii="Microsoft Sans Serif" w:hAnsi="Microsoft Sans Serif" w:hint="default"/>
      </w:rPr>
    </w:lvl>
    <w:lvl w:ilvl="6" w:tplc="7BFAA59A" w:tentative="1">
      <w:start w:val="1"/>
      <w:numFmt w:val="bullet"/>
      <w:lvlText w:val="•"/>
      <w:lvlJc w:val="left"/>
      <w:pPr>
        <w:tabs>
          <w:tab w:val="num" w:pos="5040"/>
        </w:tabs>
        <w:ind w:left="5040" w:hanging="360"/>
      </w:pPr>
      <w:rPr>
        <w:rFonts w:ascii="Microsoft Sans Serif" w:hAnsi="Microsoft Sans Serif" w:hint="default"/>
      </w:rPr>
    </w:lvl>
    <w:lvl w:ilvl="7" w:tplc="98407114" w:tentative="1">
      <w:start w:val="1"/>
      <w:numFmt w:val="bullet"/>
      <w:lvlText w:val="•"/>
      <w:lvlJc w:val="left"/>
      <w:pPr>
        <w:tabs>
          <w:tab w:val="num" w:pos="5760"/>
        </w:tabs>
        <w:ind w:left="5760" w:hanging="360"/>
      </w:pPr>
      <w:rPr>
        <w:rFonts w:ascii="Microsoft Sans Serif" w:hAnsi="Microsoft Sans Serif" w:hint="default"/>
      </w:rPr>
    </w:lvl>
    <w:lvl w:ilvl="8" w:tplc="B0DC615E" w:tentative="1">
      <w:start w:val="1"/>
      <w:numFmt w:val="bullet"/>
      <w:lvlText w:val="•"/>
      <w:lvlJc w:val="left"/>
      <w:pPr>
        <w:tabs>
          <w:tab w:val="num" w:pos="6480"/>
        </w:tabs>
        <w:ind w:left="6480" w:hanging="360"/>
      </w:pPr>
      <w:rPr>
        <w:rFonts w:ascii="Microsoft Sans Serif" w:hAnsi="Microsoft Sans Serif" w:hint="default"/>
      </w:rPr>
    </w:lvl>
  </w:abstractNum>
  <w:abstractNum w:abstractNumId="192" w15:restartNumberingAfterBreak="0">
    <w:nsid w:val="41552522"/>
    <w:multiLevelType w:val="hybridMultilevel"/>
    <w:tmpl w:val="A95E1D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3" w15:restartNumberingAfterBreak="0">
    <w:nsid w:val="415F2476"/>
    <w:multiLevelType w:val="multilevel"/>
    <w:tmpl w:val="F0C200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4" w15:restartNumberingAfterBreak="0">
    <w:nsid w:val="41657548"/>
    <w:multiLevelType w:val="hybridMultilevel"/>
    <w:tmpl w:val="DAE8AC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15:restartNumberingAfterBreak="0">
    <w:nsid w:val="418C61D1"/>
    <w:multiLevelType w:val="hybridMultilevel"/>
    <w:tmpl w:val="6FC69AA6"/>
    <w:lvl w:ilvl="0" w:tplc="2BFCAE8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6" w15:restartNumberingAfterBreak="0">
    <w:nsid w:val="423D5715"/>
    <w:multiLevelType w:val="multilevel"/>
    <w:tmpl w:val="20FCE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7" w15:restartNumberingAfterBreak="0">
    <w:nsid w:val="42C24ABB"/>
    <w:multiLevelType w:val="hybridMultilevel"/>
    <w:tmpl w:val="42CE57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8" w15:restartNumberingAfterBreak="0">
    <w:nsid w:val="43012D6E"/>
    <w:multiLevelType w:val="hybridMultilevel"/>
    <w:tmpl w:val="2D9ADD9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9" w15:restartNumberingAfterBreak="0">
    <w:nsid w:val="430A1D26"/>
    <w:multiLevelType w:val="hybridMultilevel"/>
    <w:tmpl w:val="DD58165C"/>
    <w:lvl w:ilvl="0" w:tplc="309E9324">
      <w:start w:val="1"/>
      <w:numFmt w:val="bullet"/>
      <w:lvlText w:val="•"/>
      <w:lvlJc w:val="left"/>
      <w:pPr>
        <w:tabs>
          <w:tab w:val="num" w:pos="720"/>
        </w:tabs>
        <w:ind w:left="720" w:hanging="360"/>
      </w:pPr>
      <w:rPr>
        <w:rFonts w:ascii="Arial" w:hAnsi="Arial" w:hint="default"/>
      </w:rPr>
    </w:lvl>
    <w:lvl w:ilvl="1" w:tplc="6F4072EC">
      <w:numFmt w:val="bullet"/>
      <w:lvlText w:val="•"/>
      <w:lvlJc w:val="left"/>
      <w:pPr>
        <w:tabs>
          <w:tab w:val="num" w:pos="1440"/>
        </w:tabs>
        <w:ind w:left="1440" w:hanging="360"/>
      </w:pPr>
      <w:rPr>
        <w:rFonts w:ascii="Arial" w:hAnsi="Arial" w:hint="default"/>
      </w:rPr>
    </w:lvl>
    <w:lvl w:ilvl="2" w:tplc="54E2F6F4" w:tentative="1">
      <w:start w:val="1"/>
      <w:numFmt w:val="bullet"/>
      <w:lvlText w:val="•"/>
      <w:lvlJc w:val="left"/>
      <w:pPr>
        <w:tabs>
          <w:tab w:val="num" w:pos="2160"/>
        </w:tabs>
        <w:ind w:left="2160" w:hanging="360"/>
      </w:pPr>
      <w:rPr>
        <w:rFonts w:ascii="Arial" w:hAnsi="Arial" w:hint="default"/>
      </w:rPr>
    </w:lvl>
    <w:lvl w:ilvl="3" w:tplc="8026B940" w:tentative="1">
      <w:start w:val="1"/>
      <w:numFmt w:val="bullet"/>
      <w:lvlText w:val="•"/>
      <w:lvlJc w:val="left"/>
      <w:pPr>
        <w:tabs>
          <w:tab w:val="num" w:pos="2880"/>
        </w:tabs>
        <w:ind w:left="2880" w:hanging="360"/>
      </w:pPr>
      <w:rPr>
        <w:rFonts w:ascii="Arial" w:hAnsi="Arial" w:hint="default"/>
      </w:rPr>
    </w:lvl>
    <w:lvl w:ilvl="4" w:tplc="59A8E50E" w:tentative="1">
      <w:start w:val="1"/>
      <w:numFmt w:val="bullet"/>
      <w:lvlText w:val="•"/>
      <w:lvlJc w:val="left"/>
      <w:pPr>
        <w:tabs>
          <w:tab w:val="num" w:pos="3600"/>
        </w:tabs>
        <w:ind w:left="3600" w:hanging="360"/>
      </w:pPr>
      <w:rPr>
        <w:rFonts w:ascii="Arial" w:hAnsi="Arial" w:hint="default"/>
      </w:rPr>
    </w:lvl>
    <w:lvl w:ilvl="5" w:tplc="DE82DEF4" w:tentative="1">
      <w:start w:val="1"/>
      <w:numFmt w:val="bullet"/>
      <w:lvlText w:val="•"/>
      <w:lvlJc w:val="left"/>
      <w:pPr>
        <w:tabs>
          <w:tab w:val="num" w:pos="4320"/>
        </w:tabs>
        <w:ind w:left="4320" w:hanging="360"/>
      </w:pPr>
      <w:rPr>
        <w:rFonts w:ascii="Arial" w:hAnsi="Arial" w:hint="default"/>
      </w:rPr>
    </w:lvl>
    <w:lvl w:ilvl="6" w:tplc="B91AA636" w:tentative="1">
      <w:start w:val="1"/>
      <w:numFmt w:val="bullet"/>
      <w:lvlText w:val="•"/>
      <w:lvlJc w:val="left"/>
      <w:pPr>
        <w:tabs>
          <w:tab w:val="num" w:pos="5040"/>
        </w:tabs>
        <w:ind w:left="5040" w:hanging="360"/>
      </w:pPr>
      <w:rPr>
        <w:rFonts w:ascii="Arial" w:hAnsi="Arial" w:hint="default"/>
      </w:rPr>
    </w:lvl>
    <w:lvl w:ilvl="7" w:tplc="D9B0C592" w:tentative="1">
      <w:start w:val="1"/>
      <w:numFmt w:val="bullet"/>
      <w:lvlText w:val="•"/>
      <w:lvlJc w:val="left"/>
      <w:pPr>
        <w:tabs>
          <w:tab w:val="num" w:pos="5760"/>
        </w:tabs>
        <w:ind w:left="5760" w:hanging="360"/>
      </w:pPr>
      <w:rPr>
        <w:rFonts w:ascii="Arial" w:hAnsi="Arial" w:hint="default"/>
      </w:rPr>
    </w:lvl>
    <w:lvl w:ilvl="8" w:tplc="FD040E7C" w:tentative="1">
      <w:start w:val="1"/>
      <w:numFmt w:val="bullet"/>
      <w:lvlText w:val="•"/>
      <w:lvlJc w:val="left"/>
      <w:pPr>
        <w:tabs>
          <w:tab w:val="num" w:pos="6480"/>
        </w:tabs>
        <w:ind w:left="6480" w:hanging="360"/>
      </w:pPr>
      <w:rPr>
        <w:rFonts w:ascii="Arial" w:hAnsi="Arial" w:hint="default"/>
      </w:rPr>
    </w:lvl>
  </w:abstractNum>
  <w:abstractNum w:abstractNumId="200" w15:restartNumberingAfterBreak="0">
    <w:nsid w:val="430E3FAA"/>
    <w:multiLevelType w:val="hybridMultilevel"/>
    <w:tmpl w:val="32568070"/>
    <w:lvl w:ilvl="0" w:tplc="277C1162">
      <w:start w:val="3"/>
      <w:numFmt w:val="bullet"/>
      <w:lvlText w:val=""/>
      <w:lvlJc w:val="left"/>
      <w:pPr>
        <w:ind w:left="465" w:hanging="360"/>
      </w:pPr>
      <w:rPr>
        <w:rFonts w:ascii="Symbol" w:eastAsia="MS Mincho" w:hAnsi="Symbol" w:cs="Times New Roman" w:hint="default"/>
      </w:rPr>
    </w:lvl>
    <w:lvl w:ilvl="1" w:tplc="04090003" w:tentative="1">
      <w:start w:val="1"/>
      <w:numFmt w:val="bullet"/>
      <w:lvlText w:val="o"/>
      <w:lvlJc w:val="left"/>
      <w:pPr>
        <w:ind w:left="1185" w:hanging="360"/>
      </w:pPr>
      <w:rPr>
        <w:rFonts w:ascii="Courier New" w:hAnsi="Courier New" w:cs="Courier New" w:hint="default"/>
      </w:rPr>
    </w:lvl>
    <w:lvl w:ilvl="2" w:tplc="04090005" w:tentative="1">
      <w:start w:val="1"/>
      <w:numFmt w:val="bullet"/>
      <w:lvlText w:val=""/>
      <w:lvlJc w:val="left"/>
      <w:pPr>
        <w:ind w:left="1905" w:hanging="360"/>
      </w:pPr>
      <w:rPr>
        <w:rFonts w:ascii="Wingdings" w:hAnsi="Wingdings" w:hint="default"/>
      </w:rPr>
    </w:lvl>
    <w:lvl w:ilvl="3" w:tplc="04090001" w:tentative="1">
      <w:start w:val="1"/>
      <w:numFmt w:val="bullet"/>
      <w:lvlText w:val=""/>
      <w:lvlJc w:val="left"/>
      <w:pPr>
        <w:ind w:left="2625" w:hanging="360"/>
      </w:pPr>
      <w:rPr>
        <w:rFonts w:ascii="Symbol" w:hAnsi="Symbol" w:hint="default"/>
      </w:rPr>
    </w:lvl>
    <w:lvl w:ilvl="4" w:tplc="04090003" w:tentative="1">
      <w:start w:val="1"/>
      <w:numFmt w:val="bullet"/>
      <w:lvlText w:val="o"/>
      <w:lvlJc w:val="left"/>
      <w:pPr>
        <w:ind w:left="3345" w:hanging="360"/>
      </w:pPr>
      <w:rPr>
        <w:rFonts w:ascii="Courier New" w:hAnsi="Courier New" w:cs="Courier New" w:hint="default"/>
      </w:rPr>
    </w:lvl>
    <w:lvl w:ilvl="5" w:tplc="04090005" w:tentative="1">
      <w:start w:val="1"/>
      <w:numFmt w:val="bullet"/>
      <w:lvlText w:val=""/>
      <w:lvlJc w:val="left"/>
      <w:pPr>
        <w:ind w:left="4065" w:hanging="360"/>
      </w:pPr>
      <w:rPr>
        <w:rFonts w:ascii="Wingdings" w:hAnsi="Wingdings" w:hint="default"/>
      </w:rPr>
    </w:lvl>
    <w:lvl w:ilvl="6" w:tplc="04090001" w:tentative="1">
      <w:start w:val="1"/>
      <w:numFmt w:val="bullet"/>
      <w:lvlText w:val=""/>
      <w:lvlJc w:val="left"/>
      <w:pPr>
        <w:ind w:left="4785" w:hanging="360"/>
      </w:pPr>
      <w:rPr>
        <w:rFonts w:ascii="Symbol" w:hAnsi="Symbol" w:hint="default"/>
      </w:rPr>
    </w:lvl>
    <w:lvl w:ilvl="7" w:tplc="04090003" w:tentative="1">
      <w:start w:val="1"/>
      <w:numFmt w:val="bullet"/>
      <w:lvlText w:val="o"/>
      <w:lvlJc w:val="left"/>
      <w:pPr>
        <w:ind w:left="5505" w:hanging="360"/>
      </w:pPr>
      <w:rPr>
        <w:rFonts w:ascii="Courier New" w:hAnsi="Courier New" w:cs="Courier New" w:hint="default"/>
      </w:rPr>
    </w:lvl>
    <w:lvl w:ilvl="8" w:tplc="04090005" w:tentative="1">
      <w:start w:val="1"/>
      <w:numFmt w:val="bullet"/>
      <w:lvlText w:val=""/>
      <w:lvlJc w:val="left"/>
      <w:pPr>
        <w:ind w:left="6225" w:hanging="360"/>
      </w:pPr>
      <w:rPr>
        <w:rFonts w:ascii="Wingdings" w:hAnsi="Wingdings" w:hint="default"/>
      </w:rPr>
    </w:lvl>
  </w:abstractNum>
  <w:abstractNum w:abstractNumId="201" w15:restartNumberingAfterBreak="0">
    <w:nsid w:val="432C22DC"/>
    <w:multiLevelType w:val="multilevel"/>
    <w:tmpl w:val="32E25436"/>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2" w15:restartNumberingAfterBreak="0">
    <w:nsid w:val="434447B9"/>
    <w:multiLevelType w:val="hybridMultilevel"/>
    <w:tmpl w:val="A40E4D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4"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5" w15:restartNumberingAfterBreak="0">
    <w:nsid w:val="43CA625E"/>
    <w:multiLevelType w:val="multilevel"/>
    <w:tmpl w:val="D2DE48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6" w15:restartNumberingAfterBreak="0">
    <w:nsid w:val="43FE35BA"/>
    <w:multiLevelType w:val="hybridMultilevel"/>
    <w:tmpl w:val="0FCED1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4410564A"/>
    <w:multiLevelType w:val="hybridMultilevel"/>
    <w:tmpl w:val="3D0C5F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8" w15:restartNumberingAfterBreak="0">
    <w:nsid w:val="44774FB3"/>
    <w:multiLevelType w:val="hybridMultilevel"/>
    <w:tmpl w:val="8FB6B694"/>
    <w:lvl w:ilvl="0" w:tplc="1C08A7B6">
      <w:start w:val="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9" w15:restartNumberingAfterBreak="0">
    <w:nsid w:val="44B100EC"/>
    <w:multiLevelType w:val="hybridMultilevel"/>
    <w:tmpl w:val="FDBC99D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44BE7560"/>
    <w:multiLevelType w:val="hybridMultilevel"/>
    <w:tmpl w:val="588EDBB0"/>
    <w:lvl w:ilvl="0" w:tplc="04090001">
      <w:start w:val="1"/>
      <w:numFmt w:val="bullet"/>
      <w:lvlText w:val=""/>
      <w:lvlJc w:val="left"/>
      <w:pPr>
        <w:ind w:left="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11" w15:restartNumberingAfterBreak="0">
    <w:nsid w:val="44C16D55"/>
    <w:multiLevelType w:val="hybridMultilevel"/>
    <w:tmpl w:val="4D8668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2" w15:restartNumberingAfterBreak="0">
    <w:nsid w:val="44C31DD6"/>
    <w:multiLevelType w:val="hybridMultilevel"/>
    <w:tmpl w:val="94C2831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3" w15:restartNumberingAfterBreak="0">
    <w:nsid w:val="44FF2643"/>
    <w:multiLevelType w:val="hybridMultilevel"/>
    <w:tmpl w:val="07CC7D08"/>
    <w:lvl w:ilvl="0" w:tplc="3AECC64A">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4" w15:restartNumberingAfterBreak="0">
    <w:nsid w:val="452E2B11"/>
    <w:multiLevelType w:val="hybridMultilevel"/>
    <w:tmpl w:val="CCE4F4A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5" w15:restartNumberingAfterBreak="0">
    <w:nsid w:val="454473C3"/>
    <w:multiLevelType w:val="multilevel"/>
    <w:tmpl w:val="9DA68248"/>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6" w15:restartNumberingAfterBreak="0">
    <w:nsid w:val="468C35D0"/>
    <w:multiLevelType w:val="hybridMultilevel"/>
    <w:tmpl w:val="684A5994"/>
    <w:lvl w:ilvl="0" w:tplc="DFC63220">
      <w:start w:val="3"/>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46A67F85"/>
    <w:multiLevelType w:val="hybridMultilevel"/>
    <w:tmpl w:val="A99AF1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8" w15:restartNumberingAfterBreak="0">
    <w:nsid w:val="46D93D48"/>
    <w:multiLevelType w:val="hybridMultilevel"/>
    <w:tmpl w:val="8C78500C"/>
    <w:lvl w:ilvl="0" w:tplc="E4A88B7E">
      <w:start w:val="2"/>
      <w:numFmt w:val="bullet"/>
      <w:lvlText w:val="-"/>
      <w:lvlJc w:val="left"/>
      <w:pPr>
        <w:ind w:left="720" w:hanging="360"/>
      </w:pPr>
      <w:rPr>
        <w:rFonts w:ascii="Times New Roman" w:eastAsia="Malgun Gothic"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9" w15:restartNumberingAfterBreak="0">
    <w:nsid w:val="47166AF2"/>
    <w:multiLevelType w:val="hybridMultilevel"/>
    <w:tmpl w:val="03AA050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0" w15:restartNumberingAfterBreak="0">
    <w:nsid w:val="474319C4"/>
    <w:multiLevelType w:val="hybridMultilevel"/>
    <w:tmpl w:val="3E4098E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1" w15:restartNumberingAfterBreak="0">
    <w:nsid w:val="4749767F"/>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476520BB"/>
    <w:multiLevelType w:val="hybridMultilevel"/>
    <w:tmpl w:val="B4A8FDCE"/>
    <w:lvl w:ilvl="0" w:tplc="FEDCCE38">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223" w15:restartNumberingAfterBreak="0">
    <w:nsid w:val="476B090B"/>
    <w:multiLevelType w:val="hybridMultilevel"/>
    <w:tmpl w:val="98488D3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4" w15:restartNumberingAfterBreak="0">
    <w:nsid w:val="476F2142"/>
    <w:multiLevelType w:val="multilevel"/>
    <w:tmpl w:val="51EE9A58"/>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5" w15:restartNumberingAfterBreak="0">
    <w:nsid w:val="47874474"/>
    <w:multiLevelType w:val="hybridMultilevel"/>
    <w:tmpl w:val="A6905B1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6" w15:restartNumberingAfterBreak="0">
    <w:nsid w:val="47CB0342"/>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7" w15:restartNumberingAfterBreak="0">
    <w:nsid w:val="480A5BC4"/>
    <w:multiLevelType w:val="hybridMultilevel"/>
    <w:tmpl w:val="69D0AF8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8" w15:restartNumberingAfterBreak="0">
    <w:nsid w:val="48620E7B"/>
    <w:multiLevelType w:val="multilevel"/>
    <w:tmpl w:val="5C6E422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29" w15:restartNumberingAfterBreak="0">
    <w:nsid w:val="48AC419F"/>
    <w:multiLevelType w:val="hybridMultilevel"/>
    <w:tmpl w:val="6C16FE6E"/>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30" w15:restartNumberingAfterBreak="0">
    <w:nsid w:val="49BD1A2D"/>
    <w:multiLevelType w:val="hybridMultilevel"/>
    <w:tmpl w:val="AB02F2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1" w15:restartNumberingAfterBreak="0">
    <w:nsid w:val="49BD1AD2"/>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2" w15:restartNumberingAfterBreak="0">
    <w:nsid w:val="49FB602D"/>
    <w:multiLevelType w:val="hybridMultilevel"/>
    <w:tmpl w:val="B4326DB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3" w15:restartNumberingAfterBreak="0">
    <w:nsid w:val="4A032057"/>
    <w:multiLevelType w:val="hybridMultilevel"/>
    <w:tmpl w:val="BDB8BED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4" w15:restartNumberingAfterBreak="0">
    <w:nsid w:val="4ACC375F"/>
    <w:multiLevelType w:val="multilevel"/>
    <w:tmpl w:val="0B1EB7A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5" w15:restartNumberingAfterBreak="0">
    <w:nsid w:val="4BB80430"/>
    <w:multiLevelType w:val="multilevel"/>
    <w:tmpl w:val="92B497C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6" w15:restartNumberingAfterBreak="0">
    <w:nsid w:val="4BBF2A80"/>
    <w:multiLevelType w:val="multilevel"/>
    <w:tmpl w:val="3138AC6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37" w15:restartNumberingAfterBreak="0">
    <w:nsid w:val="4C370E21"/>
    <w:multiLevelType w:val="hybridMultilevel"/>
    <w:tmpl w:val="ED323B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8" w15:restartNumberingAfterBreak="0">
    <w:nsid w:val="4CA7716D"/>
    <w:multiLevelType w:val="hybridMultilevel"/>
    <w:tmpl w:val="429CDE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9" w15:restartNumberingAfterBreak="0">
    <w:nsid w:val="4CD307A9"/>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0" w15:restartNumberingAfterBreak="0">
    <w:nsid w:val="4D197242"/>
    <w:multiLevelType w:val="multilevel"/>
    <w:tmpl w:val="5F48CC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1" w15:restartNumberingAfterBreak="0">
    <w:nsid w:val="4D8E7A23"/>
    <w:multiLevelType w:val="hybridMultilevel"/>
    <w:tmpl w:val="2D16EDC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2" w15:restartNumberingAfterBreak="0">
    <w:nsid w:val="4DA03868"/>
    <w:multiLevelType w:val="multilevel"/>
    <w:tmpl w:val="692E7B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3" w15:restartNumberingAfterBreak="0">
    <w:nsid w:val="4E0C638F"/>
    <w:multiLevelType w:val="hybridMultilevel"/>
    <w:tmpl w:val="466AA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15:restartNumberingAfterBreak="0">
    <w:nsid w:val="4E23567E"/>
    <w:multiLevelType w:val="hybridMultilevel"/>
    <w:tmpl w:val="ED5A3762"/>
    <w:lvl w:ilvl="0" w:tplc="366C3D20">
      <w:start w:val="1"/>
      <w:numFmt w:val="bullet"/>
      <w:lvlText w:val="•"/>
      <w:lvlJc w:val="left"/>
      <w:pPr>
        <w:tabs>
          <w:tab w:val="num" w:pos="720"/>
        </w:tabs>
        <w:ind w:left="720" w:hanging="360"/>
      </w:pPr>
      <w:rPr>
        <w:rFonts w:ascii="Arial" w:hAnsi="Arial" w:hint="default"/>
      </w:rPr>
    </w:lvl>
    <w:lvl w:ilvl="1" w:tplc="73027D92" w:tentative="1">
      <w:start w:val="1"/>
      <w:numFmt w:val="bullet"/>
      <w:lvlText w:val="•"/>
      <w:lvlJc w:val="left"/>
      <w:pPr>
        <w:tabs>
          <w:tab w:val="num" w:pos="1440"/>
        </w:tabs>
        <w:ind w:left="1440" w:hanging="360"/>
      </w:pPr>
      <w:rPr>
        <w:rFonts w:ascii="Arial" w:hAnsi="Arial" w:hint="default"/>
      </w:rPr>
    </w:lvl>
    <w:lvl w:ilvl="2" w:tplc="A994188C" w:tentative="1">
      <w:start w:val="1"/>
      <w:numFmt w:val="bullet"/>
      <w:lvlText w:val="•"/>
      <w:lvlJc w:val="left"/>
      <w:pPr>
        <w:tabs>
          <w:tab w:val="num" w:pos="2160"/>
        </w:tabs>
        <w:ind w:left="2160" w:hanging="360"/>
      </w:pPr>
      <w:rPr>
        <w:rFonts w:ascii="Arial" w:hAnsi="Arial" w:hint="default"/>
      </w:rPr>
    </w:lvl>
    <w:lvl w:ilvl="3" w:tplc="2D547424" w:tentative="1">
      <w:start w:val="1"/>
      <w:numFmt w:val="bullet"/>
      <w:lvlText w:val="•"/>
      <w:lvlJc w:val="left"/>
      <w:pPr>
        <w:tabs>
          <w:tab w:val="num" w:pos="2880"/>
        </w:tabs>
        <w:ind w:left="2880" w:hanging="360"/>
      </w:pPr>
      <w:rPr>
        <w:rFonts w:ascii="Arial" w:hAnsi="Arial" w:hint="default"/>
      </w:rPr>
    </w:lvl>
    <w:lvl w:ilvl="4" w:tplc="1846A56C" w:tentative="1">
      <w:start w:val="1"/>
      <w:numFmt w:val="bullet"/>
      <w:lvlText w:val="•"/>
      <w:lvlJc w:val="left"/>
      <w:pPr>
        <w:tabs>
          <w:tab w:val="num" w:pos="3600"/>
        </w:tabs>
        <w:ind w:left="3600" w:hanging="360"/>
      </w:pPr>
      <w:rPr>
        <w:rFonts w:ascii="Arial" w:hAnsi="Arial" w:hint="default"/>
      </w:rPr>
    </w:lvl>
    <w:lvl w:ilvl="5" w:tplc="BAD2BB4A" w:tentative="1">
      <w:start w:val="1"/>
      <w:numFmt w:val="bullet"/>
      <w:lvlText w:val="•"/>
      <w:lvlJc w:val="left"/>
      <w:pPr>
        <w:tabs>
          <w:tab w:val="num" w:pos="4320"/>
        </w:tabs>
        <w:ind w:left="4320" w:hanging="360"/>
      </w:pPr>
      <w:rPr>
        <w:rFonts w:ascii="Arial" w:hAnsi="Arial" w:hint="default"/>
      </w:rPr>
    </w:lvl>
    <w:lvl w:ilvl="6" w:tplc="9018558C" w:tentative="1">
      <w:start w:val="1"/>
      <w:numFmt w:val="bullet"/>
      <w:lvlText w:val="•"/>
      <w:lvlJc w:val="left"/>
      <w:pPr>
        <w:tabs>
          <w:tab w:val="num" w:pos="5040"/>
        </w:tabs>
        <w:ind w:left="5040" w:hanging="360"/>
      </w:pPr>
      <w:rPr>
        <w:rFonts w:ascii="Arial" w:hAnsi="Arial" w:hint="default"/>
      </w:rPr>
    </w:lvl>
    <w:lvl w:ilvl="7" w:tplc="63C01D1A" w:tentative="1">
      <w:start w:val="1"/>
      <w:numFmt w:val="bullet"/>
      <w:lvlText w:val="•"/>
      <w:lvlJc w:val="left"/>
      <w:pPr>
        <w:tabs>
          <w:tab w:val="num" w:pos="5760"/>
        </w:tabs>
        <w:ind w:left="5760" w:hanging="360"/>
      </w:pPr>
      <w:rPr>
        <w:rFonts w:ascii="Arial" w:hAnsi="Arial" w:hint="default"/>
      </w:rPr>
    </w:lvl>
    <w:lvl w:ilvl="8" w:tplc="DB9457EA" w:tentative="1">
      <w:start w:val="1"/>
      <w:numFmt w:val="bullet"/>
      <w:lvlText w:val="•"/>
      <w:lvlJc w:val="left"/>
      <w:pPr>
        <w:tabs>
          <w:tab w:val="num" w:pos="6480"/>
        </w:tabs>
        <w:ind w:left="6480" w:hanging="360"/>
      </w:pPr>
      <w:rPr>
        <w:rFonts w:ascii="Arial" w:hAnsi="Arial" w:hint="default"/>
      </w:rPr>
    </w:lvl>
  </w:abstractNum>
  <w:abstractNum w:abstractNumId="245" w15:restartNumberingAfterBreak="0">
    <w:nsid w:val="4E59671C"/>
    <w:multiLevelType w:val="hybridMultilevel"/>
    <w:tmpl w:val="CAE2E316"/>
    <w:lvl w:ilvl="0" w:tplc="6F5C9614">
      <w:start w:val="1"/>
      <w:numFmt w:val="bullet"/>
      <w:lvlText w:val="•"/>
      <w:lvlJc w:val="left"/>
      <w:pPr>
        <w:tabs>
          <w:tab w:val="num" w:pos="720"/>
        </w:tabs>
        <w:ind w:left="720" w:hanging="360"/>
      </w:pPr>
      <w:rPr>
        <w:rFonts w:ascii="Arial" w:hAnsi="Arial" w:hint="default"/>
      </w:rPr>
    </w:lvl>
    <w:lvl w:ilvl="1" w:tplc="1172A3DA">
      <w:start w:val="1"/>
      <w:numFmt w:val="bullet"/>
      <w:lvlText w:val="•"/>
      <w:lvlJc w:val="left"/>
      <w:pPr>
        <w:tabs>
          <w:tab w:val="num" w:pos="1440"/>
        </w:tabs>
        <w:ind w:left="1440" w:hanging="360"/>
      </w:pPr>
      <w:rPr>
        <w:rFonts w:ascii="Arial" w:hAnsi="Arial" w:hint="default"/>
      </w:rPr>
    </w:lvl>
    <w:lvl w:ilvl="2" w:tplc="914CAA0A" w:tentative="1">
      <w:start w:val="1"/>
      <w:numFmt w:val="bullet"/>
      <w:lvlText w:val="•"/>
      <w:lvlJc w:val="left"/>
      <w:pPr>
        <w:tabs>
          <w:tab w:val="num" w:pos="2160"/>
        </w:tabs>
        <w:ind w:left="2160" w:hanging="360"/>
      </w:pPr>
      <w:rPr>
        <w:rFonts w:ascii="Arial" w:hAnsi="Arial" w:hint="default"/>
      </w:rPr>
    </w:lvl>
    <w:lvl w:ilvl="3" w:tplc="DA882FFE" w:tentative="1">
      <w:start w:val="1"/>
      <w:numFmt w:val="bullet"/>
      <w:lvlText w:val="•"/>
      <w:lvlJc w:val="left"/>
      <w:pPr>
        <w:tabs>
          <w:tab w:val="num" w:pos="2880"/>
        </w:tabs>
        <w:ind w:left="2880" w:hanging="360"/>
      </w:pPr>
      <w:rPr>
        <w:rFonts w:ascii="Arial" w:hAnsi="Arial" w:hint="default"/>
      </w:rPr>
    </w:lvl>
    <w:lvl w:ilvl="4" w:tplc="6C380324" w:tentative="1">
      <w:start w:val="1"/>
      <w:numFmt w:val="bullet"/>
      <w:lvlText w:val="•"/>
      <w:lvlJc w:val="left"/>
      <w:pPr>
        <w:tabs>
          <w:tab w:val="num" w:pos="3600"/>
        </w:tabs>
        <w:ind w:left="3600" w:hanging="360"/>
      </w:pPr>
      <w:rPr>
        <w:rFonts w:ascii="Arial" w:hAnsi="Arial" w:hint="default"/>
      </w:rPr>
    </w:lvl>
    <w:lvl w:ilvl="5" w:tplc="FF669B7A" w:tentative="1">
      <w:start w:val="1"/>
      <w:numFmt w:val="bullet"/>
      <w:lvlText w:val="•"/>
      <w:lvlJc w:val="left"/>
      <w:pPr>
        <w:tabs>
          <w:tab w:val="num" w:pos="4320"/>
        </w:tabs>
        <w:ind w:left="4320" w:hanging="360"/>
      </w:pPr>
      <w:rPr>
        <w:rFonts w:ascii="Arial" w:hAnsi="Arial" w:hint="default"/>
      </w:rPr>
    </w:lvl>
    <w:lvl w:ilvl="6" w:tplc="388260FC" w:tentative="1">
      <w:start w:val="1"/>
      <w:numFmt w:val="bullet"/>
      <w:lvlText w:val="•"/>
      <w:lvlJc w:val="left"/>
      <w:pPr>
        <w:tabs>
          <w:tab w:val="num" w:pos="5040"/>
        </w:tabs>
        <w:ind w:left="5040" w:hanging="360"/>
      </w:pPr>
      <w:rPr>
        <w:rFonts w:ascii="Arial" w:hAnsi="Arial" w:hint="default"/>
      </w:rPr>
    </w:lvl>
    <w:lvl w:ilvl="7" w:tplc="33A6B418" w:tentative="1">
      <w:start w:val="1"/>
      <w:numFmt w:val="bullet"/>
      <w:lvlText w:val="•"/>
      <w:lvlJc w:val="left"/>
      <w:pPr>
        <w:tabs>
          <w:tab w:val="num" w:pos="5760"/>
        </w:tabs>
        <w:ind w:left="5760" w:hanging="360"/>
      </w:pPr>
      <w:rPr>
        <w:rFonts w:ascii="Arial" w:hAnsi="Arial" w:hint="default"/>
      </w:rPr>
    </w:lvl>
    <w:lvl w:ilvl="8" w:tplc="89FE7D68" w:tentative="1">
      <w:start w:val="1"/>
      <w:numFmt w:val="bullet"/>
      <w:lvlText w:val="•"/>
      <w:lvlJc w:val="left"/>
      <w:pPr>
        <w:tabs>
          <w:tab w:val="num" w:pos="6480"/>
        </w:tabs>
        <w:ind w:left="6480" w:hanging="360"/>
      </w:pPr>
      <w:rPr>
        <w:rFonts w:ascii="Arial" w:hAnsi="Arial" w:hint="default"/>
      </w:rPr>
    </w:lvl>
  </w:abstractNum>
  <w:abstractNum w:abstractNumId="246" w15:restartNumberingAfterBreak="0">
    <w:nsid w:val="4E862495"/>
    <w:multiLevelType w:val="multilevel"/>
    <w:tmpl w:val="5F941C2C"/>
    <w:lvl w:ilvl="0">
      <w:start w:val="1"/>
      <w:numFmt w:val="decimal"/>
      <w:lvlText w:val="%1."/>
      <w:lvlJc w:val="left"/>
      <w:pPr>
        <w:tabs>
          <w:tab w:val="num" w:pos="3690"/>
        </w:tabs>
        <w:ind w:left="3690" w:hanging="360"/>
      </w:pPr>
    </w:lvl>
    <w:lvl w:ilvl="1">
      <w:start w:val="1"/>
      <w:numFmt w:val="decimal"/>
      <w:lvlText w:val="%2."/>
      <w:lvlJc w:val="left"/>
      <w:pPr>
        <w:tabs>
          <w:tab w:val="num" w:pos="4410"/>
        </w:tabs>
        <w:ind w:left="4410" w:hanging="360"/>
      </w:pPr>
    </w:lvl>
    <w:lvl w:ilvl="2">
      <w:start w:val="1"/>
      <w:numFmt w:val="decimal"/>
      <w:lvlText w:val="%3."/>
      <w:lvlJc w:val="left"/>
      <w:pPr>
        <w:tabs>
          <w:tab w:val="num" w:pos="5130"/>
        </w:tabs>
        <w:ind w:left="5130" w:hanging="360"/>
      </w:pPr>
    </w:lvl>
    <w:lvl w:ilvl="3">
      <w:start w:val="1"/>
      <w:numFmt w:val="decimal"/>
      <w:lvlText w:val="%4."/>
      <w:lvlJc w:val="left"/>
      <w:pPr>
        <w:tabs>
          <w:tab w:val="num" w:pos="5850"/>
        </w:tabs>
        <w:ind w:left="5850" w:hanging="360"/>
      </w:pPr>
    </w:lvl>
    <w:lvl w:ilvl="4">
      <w:start w:val="1"/>
      <w:numFmt w:val="decimal"/>
      <w:lvlText w:val="%5."/>
      <w:lvlJc w:val="left"/>
      <w:pPr>
        <w:tabs>
          <w:tab w:val="num" w:pos="6570"/>
        </w:tabs>
        <w:ind w:left="6570" w:hanging="360"/>
      </w:pPr>
    </w:lvl>
    <w:lvl w:ilvl="5">
      <w:start w:val="1"/>
      <w:numFmt w:val="decimal"/>
      <w:lvlText w:val="%6."/>
      <w:lvlJc w:val="left"/>
      <w:pPr>
        <w:tabs>
          <w:tab w:val="num" w:pos="7290"/>
        </w:tabs>
        <w:ind w:left="7290" w:hanging="360"/>
      </w:pPr>
    </w:lvl>
    <w:lvl w:ilvl="6">
      <w:start w:val="1"/>
      <w:numFmt w:val="decimal"/>
      <w:lvlText w:val="%7."/>
      <w:lvlJc w:val="left"/>
      <w:pPr>
        <w:tabs>
          <w:tab w:val="num" w:pos="8010"/>
        </w:tabs>
        <w:ind w:left="8010" w:hanging="360"/>
      </w:pPr>
    </w:lvl>
    <w:lvl w:ilvl="7">
      <w:start w:val="1"/>
      <w:numFmt w:val="decimal"/>
      <w:lvlText w:val="%8."/>
      <w:lvlJc w:val="left"/>
      <w:pPr>
        <w:tabs>
          <w:tab w:val="num" w:pos="8730"/>
        </w:tabs>
        <w:ind w:left="8730" w:hanging="360"/>
      </w:pPr>
    </w:lvl>
    <w:lvl w:ilvl="8">
      <w:start w:val="1"/>
      <w:numFmt w:val="decimal"/>
      <w:lvlText w:val="%9."/>
      <w:lvlJc w:val="left"/>
      <w:pPr>
        <w:tabs>
          <w:tab w:val="num" w:pos="9450"/>
        </w:tabs>
        <w:ind w:left="9450" w:hanging="360"/>
      </w:pPr>
    </w:lvl>
  </w:abstractNum>
  <w:abstractNum w:abstractNumId="247" w15:restartNumberingAfterBreak="0">
    <w:nsid w:val="4EA37E09"/>
    <w:multiLevelType w:val="hybridMultilevel"/>
    <w:tmpl w:val="E27EA79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70749A82">
      <w:numFmt w:val="bullet"/>
      <w:lvlText w:val="•"/>
      <w:lvlJc w:val="left"/>
      <w:pPr>
        <w:ind w:left="2160" w:hanging="360"/>
      </w:pPr>
      <w:rPr>
        <w:rFonts w:ascii="Times New Roman" w:eastAsia="MS Mincho" w:hAnsi="Times New Roman" w:cs="Times New Roman"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8" w15:restartNumberingAfterBreak="0">
    <w:nsid w:val="4EF714B3"/>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9" w15:restartNumberingAfterBreak="0">
    <w:nsid w:val="4FC44921"/>
    <w:multiLevelType w:val="hybridMultilevel"/>
    <w:tmpl w:val="7A34BA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0" w15:restartNumberingAfterBreak="0">
    <w:nsid w:val="5058178B"/>
    <w:multiLevelType w:val="hybridMultilevel"/>
    <w:tmpl w:val="CD2A7CA2"/>
    <w:lvl w:ilvl="0" w:tplc="19202AA8">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1" w15:restartNumberingAfterBreak="0">
    <w:nsid w:val="50871DCE"/>
    <w:multiLevelType w:val="hybridMultilevel"/>
    <w:tmpl w:val="26AE4586"/>
    <w:lvl w:ilvl="0" w:tplc="9006A9AC">
      <w:start w:val="1"/>
      <w:numFmt w:val="bullet"/>
      <w:lvlText w:val="•"/>
      <w:lvlJc w:val="left"/>
      <w:pPr>
        <w:tabs>
          <w:tab w:val="num" w:pos="720"/>
        </w:tabs>
        <w:ind w:left="720" w:hanging="360"/>
      </w:pPr>
      <w:rPr>
        <w:rFonts w:ascii="Arial" w:hAnsi="Arial" w:hint="default"/>
      </w:rPr>
    </w:lvl>
    <w:lvl w:ilvl="1" w:tplc="C19030E0" w:tentative="1">
      <w:start w:val="1"/>
      <w:numFmt w:val="bullet"/>
      <w:lvlText w:val="•"/>
      <w:lvlJc w:val="left"/>
      <w:pPr>
        <w:tabs>
          <w:tab w:val="num" w:pos="1440"/>
        </w:tabs>
        <w:ind w:left="1440" w:hanging="360"/>
      </w:pPr>
      <w:rPr>
        <w:rFonts w:ascii="Arial" w:hAnsi="Arial" w:hint="default"/>
      </w:rPr>
    </w:lvl>
    <w:lvl w:ilvl="2" w:tplc="661A8226" w:tentative="1">
      <w:start w:val="1"/>
      <w:numFmt w:val="bullet"/>
      <w:lvlText w:val="•"/>
      <w:lvlJc w:val="left"/>
      <w:pPr>
        <w:tabs>
          <w:tab w:val="num" w:pos="2160"/>
        </w:tabs>
        <w:ind w:left="2160" w:hanging="360"/>
      </w:pPr>
      <w:rPr>
        <w:rFonts w:ascii="Arial" w:hAnsi="Arial" w:hint="default"/>
      </w:rPr>
    </w:lvl>
    <w:lvl w:ilvl="3" w:tplc="7890B116" w:tentative="1">
      <w:start w:val="1"/>
      <w:numFmt w:val="bullet"/>
      <w:lvlText w:val="•"/>
      <w:lvlJc w:val="left"/>
      <w:pPr>
        <w:tabs>
          <w:tab w:val="num" w:pos="2880"/>
        </w:tabs>
        <w:ind w:left="2880" w:hanging="360"/>
      </w:pPr>
      <w:rPr>
        <w:rFonts w:ascii="Arial" w:hAnsi="Arial" w:hint="default"/>
      </w:rPr>
    </w:lvl>
    <w:lvl w:ilvl="4" w:tplc="23B65E4A" w:tentative="1">
      <w:start w:val="1"/>
      <w:numFmt w:val="bullet"/>
      <w:lvlText w:val="•"/>
      <w:lvlJc w:val="left"/>
      <w:pPr>
        <w:tabs>
          <w:tab w:val="num" w:pos="3600"/>
        </w:tabs>
        <w:ind w:left="3600" w:hanging="360"/>
      </w:pPr>
      <w:rPr>
        <w:rFonts w:ascii="Arial" w:hAnsi="Arial" w:hint="default"/>
      </w:rPr>
    </w:lvl>
    <w:lvl w:ilvl="5" w:tplc="CA54AA30" w:tentative="1">
      <w:start w:val="1"/>
      <w:numFmt w:val="bullet"/>
      <w:lvlText w:val="•"/>
      <w:lvlJc w:val="left"/>
      <w:pPr>
        <w:tabs>
          <w:tab w:val="num" w:pos="4320"/>
        </w:tabs>
        <w:ind w:left="4320" w:hanging="360"/>
      </w:pPr>
      <w:rPr>
        <w:rFonts w:ascii="Arial" w:hAnsi="Arial" w:hint="default"/>
      </w:rPr>
    </w:lvl>
    <w:lvl w:ilvl="6" w:tplc="5FA808DA" w:tentative="1">
      <w:start w:val="1"/>
      <w:numFmt w:val="bullet"/>
      <w:lvlText w:val="•"/>
      <w:lvlJc w:val="left"/>
      <w:pPr>
        <w:tabs>
          <w:tab w:val="num" w:pos="5040"/>
        </w:tabs>
        <w:ind w:left="5040" w:hanging="360"/>
      </w:pPr>
      <w:rPr>
        <w:rFonts w:ascii="Arial" w:hAnsi="Arial" w:hint="default"/>
      </w:rPr>
    </w:lvl>
    <w:lvl w:ilvl="7" w:tplc="D1E831DE" w:tentative="1">
      <w:start w:val="1"/>
      <w:numFmt w:val="bullet"/>
      <w:lvlText w:val="•"/>
      <w:lvlJc w:val="left"/>
      <w:pPr>
        <w:tabs>
          <w:tab w:val="num" w:pos="5760"/>
        </w:tabs>
        <w:ind w:left="5760" w:hanging="360"/>
      </w:pPr>
      <w:rPr>
        <w:rFonts w:ascii="Arial" w:hAnsi="Arial" w:hint="default"/>
      </w:rPr>
    </w:lvl>
    <w:lvl w:ilvl="8" w:tplc="8C0E7CA6" w:tentative="1">
      <w:start w:val="1"/>
      <w:numFmt w:val="bullet"/>
      <w:lvlText w:val="•"/>
      <w:lvlJc w:val="left"/>
      <w:pPr>
        <w:tabs>
          <w:tab w:val="num" w:pos="6480"/>
        </w:tabs>
        <w:ind w:left="6480" w:hanging="360"/>
      </w:pPr>
      <w:rPr>
        <w:rFonts w:ascii="Arial" w:hAnsi="Arial" w:hint="default"/>
      </w:rPr>
    </w:lvl>
  </w:abstractNum>
  <w:abstractNum w:abstractNumId="252" w15:restartNumberingAfterBreak="0">
    <w:nsid w:val="5089589B"/>
    <w:multiLevelType w:val="hybridMultilevel"/>
    <w:tmpl w:val="D7882ABA"/>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3" w15:restartNumberingAfterBreak="0">
    <w:nsid w:val="50981397"/>
    <w:multiLevelType w:val="hybridMultilevel"/>
    <w:tmpl w:val="81F61A06"/>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15:restartNumberingAfterBreak="0">
    <w:nsid w:val="5181099C"/>
    <w:multiLevelType w:val="multilevel"/>
    <w:tmpl w:val="D3D8823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5" w15:restartNumberingAfterBreak="0">
    <w:nsid w:val="51B67345"/>
    <w:multiLevelType w:val="hybridMultilevel"/>
    <w:tmpl w:val="F04666D0"/>
    <w:lvl w:ilvl="0" w:tplc="440AC5D8">
      <w:numFmt w:val="bullet"/>
      <w:lvlText w:val=""/>
      <w:lvlJc w:val="left"/>
      <w:pPr>
        <w:ind w:left="928" w:hanging="360"/>
      </w:pPr>
      <w:rPr>
        <w:rFonts w:ascii="Symbol" w:eastAsia="MS Mincho" w:hAnsi="Symbol" w:cs="Times New Roman" w:hint="default"/>
      </w:rPr>
    </w:lvl>
    <w:lvl w:ilvl="1" w:tplc="04070003" w:tentative="1">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56" w15:restartNumberingAfterBreak="0">
    <w:nsid w:val="52054C27"/>
    <w:multiLevelType w:val="multilevel"/>
    <w:tmpl w:val="774AEA1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7" w15:restartNumberingAfterBreak="0">
    <w:nsid w:val="522808D0"/>
    <w:multiLevelType w:val="hybridMultilevel"/>
    <w:tmpl w:val="656ECA00"/>
    <w:lvl w:ilvl="0" w:tplc="0B56396E">
      <w:start w:val="1"/>
      <w:numFmt w:val="bullet"/>
      <w:lvlText w:val="•"/>
      <w:lvlJc w:val="left"/>
      <w:pPr>
        <w:tabs>
          <w:tab w:val="num" w:pos="720"/>
        </w:tabs>
        <w:ind w:left="720" w:hanging="360"/>
      </w:pPr>
      <w:rPr>
        <w:rFonts w:ascii="Arial" w:hAnsi="Arial" w:hint="default"/>
      </w:rPr>
    </w:lvl>
    <w:lvl w:ilvl="1" w:tplc="9BD0E734" w:tentative="1">
      <w:start w:val="1"/>
      <w:numFmt w:val="bullet"/>
      <w:lvlText w:val="•"/>
      <w:lvlJc w:val="left"/>
      <w:pPr>
        <w:tabs>
          <w:tab w:val="num" w:pos="1440"/>
        </w:tabs>
        <w:ind w:left="1440" w:hanging="360"/>
      </w:pPr>
      <w:rPr>
        <w:rFonts w:ascii="Arial" w:hAnsi="Arial" w:hint="default"/>
      </w:rPr>
    </w:lvl>
    <w:lvl w:ilvl="2" w:tplc="5C6CFA66" w:tentative="1">
      <w:start w:val="1"/>
      <w:numFmt w:val="bullet"/>
      <w:lvlText w:val="•"/>
      <w:lvlJc w:val="left"/>
      <w:pPr>
        <w:tabs>
          <w:tab w:val="num" w:pos="2160"/>
        </w:tabs>
        <w:ind w:left="2160" w:hanging="360"/>
      </w:pPr>
      <w:rPr>
        <w:rFonts w:ascii="Arial" w:hAnsi="Arial" w:hint="default"/>
      </w:rPr>
    </w:lvl>
    <w:lvl w:ilvl="3" w:tplc="CF06AB56" w:tentative="1">
      <w:start w:val="1"/>
      <w:numFmt w:val="bullet"/>
      <w:lvlText w:val="•"/>
      <w:lvlJc w:val="left"/>
      <w:pPr>
        <w:tabs>
          <w:tab w:val="num" w:pos="2880"/>
        </w:tabs>
        <w:ind w:left="2880" w:hanging="360"/>
      </w:pPr>
      <w:rPr>
        <w:rFonts w:ascii="Arial" w:hAnsi="Arial" w:hint="default"/>
      </w:rPr>
    </w:lvl>
    <w:lvl w:ilvl="4" w:tplc="7DE2AEBC" w:tentative="1">
      <w:start w:val="1"/>
      <w:numFmt w:val="bullet"/>
      <w:lvlText w:val="•"/>
      <w:lvlJc w:val="left"/>
      <w:pPr>
        <w:tabs>
          <w:tab w:val="num" w:pos="3600"/>
        </w:tabs>
        <w:ind w:left="3600" w:hanging="360"/>
      </w:pPr>
      <w:rPr>
        <w:rFonts w:ascii="Arial" w:hAnsi="Arial" w:hint="default"/>
      </w:rPr>
    </w:lvl>
    <w:lvl w:ilvl="5" w:tplc="E81E83F4" w:tentative="1">
      <w:start w:val="1"/>
      <w:numFmt w:val="bullet"/>
      <w:lvlText w:val="•"/>
      <w:lvlJc w:val="left"/>
      <w:pPr>
        <w:tabs>
          <w:tab w:val="num" w:pos="4320"/>
        </w:tabs>
        <w:ind w:left="4320" w:hanging="360"/>
      </w:pPr>
      <w:rPr>
        <w:rFonts w:ascii="Arial" w:hAnsi="Arial" w:hint="default"/>
      </w:rPr>
    </w:lvl>
    <w:lvl w:ilvl="6" w:tplc="A276F684" w:tentative="1">
      <w:start w:val="1"/>
      <w:numFmt w:val="bullet"/>
      <w:lvlText w:val="•"/>
      <w:lvlJc w:val="left"/>
      <w:pPr>
        <w:tabs>
          <w:tab w:val="num" w:pos="5040"/>
        </w:tabs>
        <w:ind w:left="5040" w:hanging="360"/>
      </w:pPr>
      <w:rPr>
        <w:rFonts w:ascii="Arial" w:hAnsi="Arial" w:hint="default"/>
      </w:rPr>
    </w:lvl>
    <w:lvl w:ilvl="7" w:tplc="CFC45304" w:tentative="1">
      <w:start w:val="1"/>
      <w:numFmt w:val="bullet"/>
      <w:lvlText w:val="•"/>
      <w:lvlJc w:val="left"/>
      <w:pPr>
        <w:tabs>
          <w:tab w:val="num" w:pos="5760"/>
        </w:tabs>
        <w:ind w:left="5760" w:hanging="360"/>
      </w:pPr>
      <w:rPr>
        <w:rFonts w:ascii="Arial" w:hAnsi="Arial" w:hint="default"/>
      </w:rPr>
    </w:lvl>
    <w:lvl w:ilvl="8" w:tplc="1EEA72C4" w:tentative="1">
      <w:start w:val="1"/>
      <w:numFmt w:val="bullet"/>
      <w:lvlText w:val="•"/>
      <w:lvlJc w:val="left"/>
      <w:pPr>
        <w:tabs>
          <w:tab w:val="num" w:pos="6480"/>
        </w:tabs>
        <w:ind w:left="6480" w:hanging="360"/>
      </w:pPr>
      <w:rPr>
        <w:rFonts w:ascii="Arial" w:hAnsi="Arial" w:hint="default"/>
      </w:rPr>
    </w:lvl>
  </w:abstractNum>
  <w:abstractNum w:abstractNumId="258" w15:restartNumberingAfterBreak="0">
    <w:nsid w:val="524308E2"/>
    <w:multiLevelType w:val="multilevel"/>
    <w:tmpl w:val="C9B483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9" w15:restartNumberingAfterBreak="0">
    <w:nsid w:val="52984B62"/>
    <w:multiLevelType w:val="multilevel"/>
    <w:tmpl w:val="5450D1D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0" w15:restartNumberingAfterBreak="0">
    <w:nsid w:val="54120912"/>
    <w:multiLevelType w:val="hybridMultilevel"/>
    <w:tmpl w:val="584E2D2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1" w15:restartNumberingAfterBreak="0">
    <w:nsid w:val="54521293"/>
    <w:multiLevelType w:val="hybridMultilevel"/>
    <w:tmpl w:val="9D4AC292"/>
    <w:lvl w:ilvl="0" w:tplc="06C07548">
      <w:start w:val="1"/>
      <w:numFmt w:val="bullet"/>
      <w:lvlText w:val="•"/>
      <w:lvlJc w:val="left"/>
      <w:pPr>
        <w:tabs>
          <w:tab w:val="num" w:pos="720"/>
        </w:tabs>
        <w:ind w:left="720" w:hanging="360"/>
      </w:pPr>
      <w:rPr>
        <w:rFonts w:ascii="Arial" w:hAnsi="Arial" w:hint="default"/>
      </w:rPr>
    </w:lvl>
    <w:lvl w:ilvl="1" w:tplc="AA1A5714">
      <w:start w:val="270"/>
      <w:numFmt w:val="bullet"/>
      <w:lvlText w:val="•"/>
      <w:lvlJc w:val="left"/>
      <w:pPr>
        <w:tabs>
          <w:tab w:val="num" w:pos="1440"/>
        </w:tabs>
        <w:ind w:left="1440" w:hanging="360"/>
      </w:pPr>
      <w:rPr>
        <w:rFonts w:ascii="Arial" w:hAnsi="Arial" w:hint="default"/>
      </w:rPr>
    </w:lvl>
    <w:lvl w:ilvl="2" w:tplc="1386632E" w:tentative="1">
      <w:start w:val="1"/>
      <w:numFmt w:val="bullet"/>
      <w:lvlText w:val="•"/>
      <w:lvlJc w:val="left"/>
      <w:pPr>
        <w:tabs>
          <w:tab w:val="num" w:pos="2160"/>
        </w:tabs>
        <w:ind w:left="2160" w:hanging="360"/>
      </w:pPr>
      <w:rPr>
        <w:rFonts w:ascii="Arial" w:hAnsi="Arial" w:hint="default"/>
      </w:rPr>
    </w:lvl>
    <w:lvl w:ilvl="3" w:tplc="65E0CF0A" w:tentative="1">
      <w:start w:val="1"/>
      <w:numFmt w:val="bullet"/>
      <w:lvlText w:val="•"/>
      <w:lvlJc w:val="left"/>
      <w:pPr>
        <w:tabs>
          <w:tab w:val="num" w:pos="2880"/>
        </w:tabs>
        <w:ind w:left="2880" w:hanging="360"/>
      </w:pPr>
      <w:rPr>
        <w:rFonts w:ascii="Arial" w:hAnsi="Arial" w:hint="default"/>
      </w:rPr>
    </w:lvl>
    <w:lvl w:ilvl="4" w:tplc="32123D9A" w:tentative="1">
      <w:start w:val="1"/>
      <w:numFmt w:val="bullet"/>
      <w:lvlText w:val="•"/>
      <w:lvlJc w:val="left"/>
      <w:pPr>
        <w:tabs>
          <w:tab w:val="num" w:pos="3600"/>
        </w:tabs>
        <w:ind w:left="3600" w:hanging="360"/>
      </w:pPr>
      <w:rPr>
        <w:rFonts w:ascii="Arial" w:hAnsi="Arial" w:hint="default"/>
      </w:rPr>
    </w:lvl>
    <w:lvl w:ilvl="5" w:tplc="97BED03E" w:tentative="1">
      <w:start w:val="1"/>
      <w:numFmt w:val="bullet"/>
      <w:lvlText w:val="•"/>
      <w:lvlJc w:val="left"/>
      <w:pPr>
        <w:tabs>
          <w:tab w:val="num" w:pos="4320"/>
        </w:tabs>
        <w:ind w:left="4320" w:hanging="360"/>
      </w:pPr>
      <w:rPr>
        <w:rFonts w:ascii="Arial" w:hAnsi="Arial" w:hint="default"/>
      </w:rPr>
    </w:lvl>
    <w:lvl w:ilvl="6" w:tplc="866A28D0" w:tentative="1">
      <w:start w:val="1"/>
      <w:numFmt w:val="bullet"/>
      <w:lvlText w:val="•"/>
      <w:lvlJc w:val="left"/>
      <w:pPr>
        <w:tabs>
          <w:tab w:val="num" w:pos="5040"/>
        </w:tabs>
        <w:ind w:left="5040" w:hanging="360"/>
      </w:pPr>
      <w:rPr>
        <w:rFonts w:ascii="Arial" w:hAnsi="Arial" w:hint="default"/>
      </w:rPr>
    </w:lvl>
    <w:lvl w:ilvl="7" w:tplc="28C09B72" w:tentative="1">
      <w:start w:val="1"/>
      <w:numFmt w:val="bullet"/>
      <w:lvlText w:val="•"/>
      <w:lvlJc w:val="left"/>
      <w:pPr>
        <w:tabs>
          <w:tab w:val="num" w:pos="5760"/>
        </w:tabs>
        <w:ind w:left="5760" w:hanging="360"/>
      </w:pPr>
      <w:rPr>
        <w:rFonts w:ascii="Arial" w:hAnsi="Arial" w:hint="default"/>
      </w:rPr>
    </w:lvl>
    <w:lvl w:ilvl="8" w:tplc="CDE69F90" w:tentative="1">
      <w:start w:val="1"/>
      <w:numFmt w:val="bullet"/>
      <w:lvlText w:val="•"/>
      <w:lvlJc w:val="left"/>
      <w:pPr>
        <w:tabs>
          <w:tab w:val="num" w:pos="6480"/>
        </w:tabs>
        <w:ind w:left="6480" w:hanging="360"/>
      </w:pPr>
      <w:rPr>
        <w:rFonts w:ascii="Arial" w:hAnsi="Arial" w:hint="default"/>
      </w:rPr>
    </w:lvl>
  </w:abstractNum>
  <w:abstractNum w:abstractNumId="262" w15:restartNumberingAfterBreak="0">
    <w:nsid w:val="5485283E"/>
    <w:multiLevelType w:val="hybridMultilevel"/>
    <w:tmpl w:val="16CCE6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15:restartNumberingAfterBreak="0">
    <w:nsid w:val="54B90A92"/>
    <w:multiLevelType w:val="hybridMultilevel"/>
    <w:tmpl w:val="616E55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4" w15:restartNumberingAfterBreak="0">
    <w:nsid w:val="55724F72"/>
    <w:multiLevelType w:val="hybridMultilevel"/>
    <w:tmpl w:val="EBFE0ED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5" w15:restartNumberingAfterBreak="0">
    <w:nsid w:val="55A90E58"/>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6" w15:restartNumberingAfterBreak="0">
    <w:nsid w:val="564A16F4"/>
    <w:multiLevelType w:val="hybridMultilevel"/>
    <w:tmpl w:val="9A8EE62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7" w15:restartNumberingAfterBreak="0">
    <w:nsid w:val="57342FFA"/>
    <w:multiLevelType w:val="hybridMultilevel"/>
    <w:tmpl w:val="6BAE6B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8" w15:restartNumberingAfterBreak="0">
    <w:nsid w:val="57C55D6E"/>
    <w:multiLevelType w:val="multilevel"/>
    <w:tmpl w:val="3AF2E2D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9" w15:restartNumberingAfterBreak="0">
    <w:nsid w:val="57DA1B56"/>
    <w:multiLevelType w:val="multilevel"/>
    <w:tmpl w:val="D466F8F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0" w15:restartNumberingAfterBreak="0">
    <w:nsid w:val="58822DE7"/>
    <w:multiLevelType w:val="hybridMultilevel"/>
    <w:tmpl w:val="42700D6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1" w15:restartNumberingAfterBreak="0">
    <w:nsid w:val="58B55DA7"/>
    <w:multiLevelType w:val="hybridMultilevel"/>
    <w:tmpl w:val="2D5814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592659A1"/>
    <w:multiLevelType w:val="hybridMultilevel"/>
    <w:tmpl w:val="5A446A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3" w15:restartNumberingAfterBreak="0">
    <w:nsid w:val="59556BB9"/>
    <w:multiLevelType w:val="multilevel"/>
    <w:tmpl w:val="DB1449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4" w15:restartNumberingAfterBreak="0">
    <w:nsid w:val="59590060"/>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5" w15:restartNumberingAfterBreak="0">
    <w:nsid w:val="59666E9F"/>
    <w:multiLevelType w:val="hybridMultilevel"/>
    <w:tmpl w:val="34BC984A"/>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76" w15:restartNumberingAfterBreak="0">
    <w:nsid w:val="59F54A4D"/>
    <w:multiLevelType w:val="multilevel"/>
    <w:tmpl w:val="7D0482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7" w15:restartNumberingAfterBreak="0">
    <w:nsid w:val="5AB51392"/>
    <w:multiLevelType w:val="hybridMultilevel"/>
    <w:tmpl w:val="A6EC540A"/>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8" w15:restartNumberingAfterBreak="0">
    <w:nsid w:val="5ACA3C16"/>
    <w:multiLevelType w:val="hybridMultilevel"/>
    <w:tmpl w:val="B7829E5A"/>
    <w:lvl w:ilvl="0" w:tplc="DABE3E34">
      <w:start w:val="7"/>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9" w15:restartNumberingAfterBreak="0">
    <w:nsid w:val="5ACA49B4"/>
    <w:multiLevelType w:val="hybridMultilevel"/>
    <w:tmpl w:val="CB5AC31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0" w15:restartNumberingAfterBreak="0">
    <w:nsid w:val="5B215ACA"/>
    <w:multiLevelType w:val="hybridMultilevel"/>
    <w:tmpl w:val="5BA663FA"/>
    <w:lvl w:ilvl="0" w:tplc="4BEAAAFE">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1" w15:restartNumberingAfterBreak="0">
    <w:nsid w:val="5B8E2661"/>
    <w:multiLevelType w:val="hybridMultilevel"/>
    <w:tmpl w:val="CCB8245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15:restartNumberingAfterBreak="0">
    <w:nsid w:val="5BF9260F"/>
    <w:multiLevelType w:val="multilevel"/>
    <w:tmpl w:val="92C65FFA"/>
    <w:lvl w:ilvl="0">
      <w:start w:val="7"/>
      <w:numFmt w:val="decimal"/>
      <w:lvlText w:val="%1"/>
      <w:lvlJc w:val="left"/>
      <w:pPr>
        <w:ind w:left="645" w:hanging="645"/>
      </w:pPr>
    </w:lvl>
    <w:lvl w:ilvl="1">
      <w:start w:val="3"/>
      <w:numFmt w:val="decimal"/>
      <w:lvlText w:val="%1.%2"/>
      <w:lvlJc w:val="left"/>
      <w:pPr>
        <w:ind w:left="645" w:hanging="645"/>
      </w:pPr>
    </w:lvl>
    <w:lvl w:ilvl="2">
      <w:start w:val="2"/>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83" w15:restartNumberingAfterBreak="0">
    <w:nsid w:val="5C18566D"/>
    <w:multiLevelType w:val="multilevel"/>
    <w:tmpl w:val="5C18566D"/>
    <w:lvl w:ilvl="0">
      <w:start w:val="1"/>
      <w:numFmt w:val="decimal"/>
      <w:lvlText w:val="%1)"/>
      <w:lvlJc w:val="left"/>
      <w:pPr>
        <w:ind w:left="560" w:hanging="360"/>
      </w:pPr>
      <w:rPr>
        <w:rFonts w:ascii="SimSun" w:eastAsia="SimSun" w:hAnsi="SimSun" w:hint="default"/>
      </w:rPr>
    </w:lvl>
    <w:lvl w:ilvl="1">
      <w:start w:val="1"/>
      <w:numFmt w:val="lowerLetter"/>
      <w:lvlText w:val="%2)"/>
      <w:lvlJc w:val="left"/>
      <w:pPr>
        <w:ind w:left="1040" w:hanging="420"/>
      </w:pPr>
    </w:lvl>
    <w:lvl w:ilvl="2">
      <w:start w:val="1"/>
      <w:numFmt w:val="lowerRoman"/>
      <w:lvlText w:val="%3."/>
      <w:lvlJc w:val="right"/>
      <w:pPr>
        <w:ind w:left="1460" w:hanging="420"/>
      </w:pPr>
    </w:lvl>
    <w:lvl w:ilvl="3">
      <w:start w:val="1"/>
      <w:numFmt w:val="decimal"/>
      <w:lvlText w:val="%4."/>
      <w:lvlJc w:val="left"/>
      <w:pPr>
        <w:ind w:left="1880" w:hanging="420"/>
      </w:pPr>
    </w:lvl>
    <w:lvl w:ilvl="4">
      <w:start w:val="1"/>
      <w:numFmt w:val="lowerLetter"/>
      <w:lvlText w:val="%5)"/>
      <w:lvlJc w:val="left"/>
      <w:pPr>
        <w:ind w:left="2300" w:hanging="420"/>
      </w:pPr>
    </w:lvl>
    <w:lvl w:ilvl="5">
      <w:start w:val="1"/>
      <w:numFmt w:val="lowerRoman"/>
      <w:lvlText w:val="%6."/>
      <w:lvlJc w:val="right"/>
      <w:pPr>
        <w:ind w:left="2720" w:hanging="420"/>
      </w:pPr>
    </w:lvl>
    <w:lvl w:ilvl="6">
      <w:start w:val="1"/>
      <w:numFmt w:val="decimal"/>
      <w:lvlText w:val="%7."/>
      <w:lvlJc w:val="left"/>
      <w:pPr>
        <w:ind w:left="3140" w:hanging="420"/>
      </w:pPr>
    </w:lvl>
    <w:lvl w:ilvl="7">
      <w:start w:val="1"/>
      <w:numFmt w:val="lowerLetter"/>
      <w:lvlText w:val="%8)"/>
      <w:lvlJc w:val="left"/>
      <w:pPr>
        <w:ind w:left="3560" w:hanging="420"/>
      </w:pPr>
    </w:lvl>
    <w:lvl w:ilvl="8">
      <w:start w:val="1"/>
      <w:numFmt w:val="lowerRoman"/>
      <w:lvlText w:val="%9."/>
      <w:lvlJc w:val="right"/>
      <w:pPr>
        <w:ind w:left="3980" w:hanging="420"/>
      </w:pPr>
    </w:lvl>
  </w:abstractNum>
  <w:abstractNum w:abstractNumId="284" w15:restartNumberingAfterBreak="0">
    <w:nsid w:val="5C560BCB"/>
    <w:multiLevelType w:val="hybridMultilevel"/>
    <w:tmpl w:val="52C81592"/>
    <w:lvl w:ilvl="0" w:tplc="04070001">
      <w:start w:val="1"/>
      <w:numFmt w:val="bullet"/>
      <w:lvlText w:val=""/>
      <w:lvlJc w:val="left"/>
      <w:pPr>
        <w:ind w:left="1569" w:hanging="360"/>
      </w:pPr>
      <w:rPr>
        <w:rFonts w:ascii="Symbol" w:hAnsi="Symbo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285" w15:restartNumberingAfterBreak="0">
    <w:nsid w:val="5C591F2B"/>
    <w:multiLevelType w:val="multilevel"/>
    <w:tmpl w:val="BA8E83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6" w15:restartNumberingAfterBreak="0">
    <w:nsid w:val="5C7A752B"/>
    <w:multiLevelType w:val="hybridMultilevel"/>
    <w:tmpl w:val="1572F3A6"/>
    <w:lvl w:ilvl="0" w:tplc="A768DCB8">
      <w:start w:val="1"/>
      <w:numFmt w:val="decimal"/>
      <w:lvlText w:val="%1)"/>
      <w:lvlJc w:val="left"/>
      <w:pPr>
        <w:ind w:left="854" w:hanging="57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7" w15:restartNumberingAfterBreak="0">
    <w:nsid w:val="5CE17D8C"/>
    <w:multiLevelType w:val="multilevel"/>
    <w:tmpl w:val="5F8E5C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8" w15:restartNumberingAfterBreak="0">
    <w:nsid w:val="5D2813AE"/>
    <w:multiLevelType w:val="hybridMultilevel"/>
    <w:tmpl w:val="A524C348"/>
    <w:lvl w:ilvl="0" w:tplc="C804EC98">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9" w15:restartNumberingAfterBreak="0">
    <w:nsid w:val="5D8630A8"/>
    <w:multiLevelType w:val="multilevel"/>
    <w:tmpl w:val="94AE7438"/>
    <w:lvl w:ilvl="0">
      <w:start w:val="10"/>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90" w15:restartNumberingAfterBreak="0">
    <w:nsid w:val="5DA07F6B"/>
    <w:multiLevelType w:val="hybridMultilevel"/>
    <w:tmpl w:val="F2184008"/>
    <w:lvl w:ilvl="0" w:tplc="9CDE98A6">
      <w:start w:val="2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15:restartNumberingAfterBreak="0">
    <w:nsid w:val="5E1345F9"/>
    <w:multiLevelType w:val="hybridMultilevel"/>
    <w:tmpl w:val="59986D80"/>
    <w:lvl w:ilvl="0" w:tplc="2EF848C6">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2" w15:restartNumberingAfterBreak="0">
    <w:nsid w:val="5E384469"/>
    <w:multiLevelType w:val="multilevel"/>
    <w:tmpl w:val="78FE0DB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3" w15:restartNumberingAfterBreak="0">
    <w:nsid w:val="5E5F338C"/>
    <w:multiLevelType w:val="hybridMultilevel"/>
    <w:tmpl w:val="5F3A91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4" w15:restartNumberingAfterBreak="0">
    <w:nsid w:val="5E9B2A41"/>
    <w:multiLevelType w:val="hybridMultilevel"/>
    <w:tmpl w:val="599AD682"/>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5" w15:restartNumberingAfterBreak="0">
    <w:nsid w:val="5EAB0ABA"/>
    <w:multiLevelType w:val="hybridMultilevel"/>
    <w:tmpl w:val="600C10A0"/>
    <w:lvl w:ilvl="0" w:tplc="54082C42">
      <w:start w:val="6"/>
      <w:numFmt w:val="bullet"/>
      <w:lvlText w:val="-"/>
      <w:lvlJc w:val="left"/>
      <w:pPr>
        <w:ind w:left="720" w:hanging="360"/>
      </w:pPr>
      <w:rPr>
        <w:rFonts w:ascii="Arial" w:eastAsia="Batang"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6" w15:restartNumberingAfterBreak="0">
    <w:nsid w:val="5EE13262"/>
    <w:multiLevelType w:val="multilevel"/>
    <w:tmpl w:val="1B9C7B5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7" w15:restartNumberingAfterBreak="0">
    <w:nsid w:val="5FED60EE"/>
    <w:multiLevelType w:val="hybridMultilevel"/>
    <w:tmpl w:val="98126504"/>
    <w:lvl w:ilvl="0" w:tplc="1A6885AC">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8" w15:restartNumberingAfterBreak="0">
    <w:nsid w:val="5FFE4ED6"/>
    <w:multiLevelType w:val="multilevel"/>
    <w:tmpl w:val="366C4AB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9" w15:restartNumberingAfterBreak="0">
    <w:nsid w:val="601D725A"/>
    <w:multiLevelType w:val="hybridMultilevel"/>
    <w:tmpl w:val="5554DA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0" w15:restartNumberingAfterBreak="0">
    <w:nsid w:val="602075F9"/>
    <w:multiLevelType w:val="hybridMultilevel"/>
    <w:tmpl w:val="B922FE9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1" w15:restartNumberingAfterBreak="0">
    <w:nsid w:val="60C06AA1"/>
    <w:multiLevelType w:val="multilevel"/>
    <w:tmpl w:val="DB5281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2" w15:restartNumberingAfterBreak="0">
    <w:nsid w:val="60C07BAF"/>
    <w:multiLevelType w:val="hybridMultilevel"/>
    <w:tmpl w:val="5A4A49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3" w15:restartNumberingAfterBreak="0">
    <w:nsid w:val="61066846"/>
    <w:multiLevelType w:val="multilevel"/>
    <w:tmpl w:val="10085B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4" w15:restartNumberingAfterBreak="0">
    <w:nsid w:val="610A0CD9"/>
    <w:multiLevelType w:val="hybridMultilevel"/>
    <w:tmpl w:val="3FB0B83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5" w15:restartNumberingAfterBreak="0">
    <w:nsid w:val="611350CA"/>
    <w:multiLevelType w:val="hybridMultilevel"/>
    <w:tmpl w:val="714267B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6" w15:restartNumberingAfterBreak="0">
    <w:nsid w:val="614F65AA"/>
    <w:multiLevelType w:val="hybridMultilevel"/>
    <w:tmpl w:val="F1ACFE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7" w15:restartNumberingAfterBreak="0">
    <w:nsid w:val="61780AC9"/>
    <w:multiLevelType w:val="hybridMultilevel"/>
    <w:tmpl w:val="DEF629D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8" w15:restartNumberingAfterBreak="0">
    <w:nsid w:val="617D32A6"/>
    <w:multiLevelType w:val="hybridMultilevel"/>
    <w:tmpl w:val="A02AE218"/>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9" w15:restartNumberingAfterBreak="0">
    <w:nsid w:val="619A137F"/>
    <w:multiLevelType w:val="hybridMultilevel"/>
    <w:tmpl w:val="6568D9BC"/>
    <w:lvl w:ilvl="0" w:tplc="49FA6162">
      <w:numFmt w:val="bullet"/>
      <w:lvlText w:val="-"/>
      <w:lvlJc w:val="left"/>
      <w:pPr>
        <w:ind w:left="720" w:hanging="360"/>
      </w:pPr>
      <w:rPr>
        <w:rFonts w:ascii="Times New Roman" w:eastAsia="Times New Roman" w:hAnsi="Times New Roman" w:cs="Times New Roman" w:hint="default"/>
        <w:sz w:val="24"/>
      </w:rPr>
    </w:lvl>
    <w:lvl w:ilvl="1" w:tplc="9312AD54">
      <w:numFmt w:val="bullet"/>
      <w:lvlText w:val="•"/>
      <w:lvlJc w:val="left"/>
      <w:pPr>
        <w:ind w:left="1440" w:hanging="360"/>
      </w:pPr>
      <w:rPr>
        <w:rFonts w:ascii="Arial" w:eastAsia="Times New Roman"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0" w15:restartNumberingAfterBreak="0">
    <w:nsid w:val="619D0C52"/>
    <w:multiLevelType w:val="hybridMultilevel"/>
    <w:tmpl w:val="D30047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1" w15:restartNumberingAfterBreak="0">
    <w:nsid w:val="61AA0CF8"/>
    <w:multiLevelType w:val="multilevel"/>
    <w:tmpl w:val="5CD015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2" w15:restartNumberingAfterBreak="0">
    <w:nsid w:val="61E97192"/>
    <w:multiLevelType w:val="hybridMultilevel"/>
    <w:tmpl w:val="A6FCA468"/>
    <w:lvl w:ilvl="0" w:tplc="F08CD750">
      <w:numFmt w:val="bullet"/>
      <w:lvlText w:val="-"/>
      <w:lvlJc w:val="left"/>
      <w:pPr>
        <w:ind w:left="1080" w:hanging="720"/>
      </w:pPr>
      <w:rPr>
        <w:rFonts w:ascii="Arial" w:eastAsia="SimSun" w:hAnsi="Arial" w:cs="Arial" w:hint="default"/>
      </w:rPr>
    </w:lvl>
    <w:lvl w:ilvl="1" w:tplc="4EBA86CE">
      <w:numFmt w:val="bullet"/>
      <w:lvlText w:val=""/>
      <w:lvlJc w:val="left"/>
      <w:pPr>
        <w:ind w:left="1800" w:hanging="720"/>
      </w:pPr>
      <w:rPr>
        <w:rFonts w:ascii="Symbol" w:eastAsia="SimSun" w:hAnsi="Symbol"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15:restartNumberingAfterBreak="0">
    <w:nsid w:val="61FA03B0"/>
    <w:multiLevelType w:val="multilevel"/>
    <w:tmpl w:val="524E07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4"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5" w15:restartNumberingAfterBreak="0">
    <w:nsid w:val="63562F67"/>
    <w:multiLevelType w:val="hybridMultilevel"/>
    <w:tmpl w:val="996C7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6" w15:restartNumberingAfterBreak="0">
    <w:nsid w:val="635C7B8E"/>
    <w:multiLevelType w:val="multilevel"/>
    <w:tmpl w:val="72A6E8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7" w15:restartNumberingAfterBreak="0">
    <w:nsid w:val="635F7CEC"/>
    <w:multiLevelType w:val="hybridMultilevel"/>
    <w:tmpl w:val="9FE233F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8" w15:restartNumberingAfterBreak="0">
    <w:nsid w:val="6397759C"/>
    <w:multiLevelType w:val="hybridMultilevel"/>
    <w:tmpl w:val="6832E7B2"/>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19" w15:restartNumberingAfterBreak="0">
    <w:nsid w:val="640B4F7E"/>
    <w:multiLevelType w:val="hybridMultilevel"/>
    <w:tmpl w:val="BA327E9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0" w15:restartNumberingAfterBreak="0">
    <w:nsid w:val="64653408"/>
    <w:multiLevelType w:val="multilevel"/>
    <w:tmpl w:val="C97E9CA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1" w15:restartNumberingAfterBreak="0">
    <w:nsid w:val="647F39BE"/>
    <w:multiLevelType w:val="hybridMultilevel"/>
    <w:tmpl w:val="BC7A4DFE"/>
    <w:lvl w:ilvl="0" w:tplc="F08CD750">
      <w:numFmt w:val="bullet"/>
      <w:lvlText w:val="-"/>
      <w:lvlJc w:val="left"/>
      <w:pPr>
        <w:ind w:left="1080" w:hanging="72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15:restartNumberingAfterBreak="0">
    <w:nsid w:val="64B00CF6"/>
    <w:multiLevelType w:val="hybridMultilevel"/>
    <w:tmpl w:val="E47AA7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15:restartNumberingAfterBreak="0">
    <w:nsid w:val="64E576A1"/>
    <w:multiLevelType w:val="hybridMultilevel"/>
    <w:tmpl w:val="8B14126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4" w15:restartNumberingAfterBreak="0">
    <w:nsid w:val="64F4311F"/>
    <w:multiLevelType w:val="hybridMultilevel"/>
    <w:tmpl w:val="683AF2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5" w15:restartNumberingAfterBreak="0">
    <w:nsid w:val="65320A3B"/>
    <w:multiLevelType w:val="multilevel"/>
    <w:tmpl w:val="637E30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6" w15:restartNumberingAfterBreak="0">
    <w:nsid w:val="653623E9"/>
    <w:multiLevelType w:val="hybridMultilevel"/>
    <w:tmpl w:val="31C4AA0C"/>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659A02C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8" w15:restartNumberingAfterBreak="0">
    <w:nsid w:val="65A5476B"/>
    <w:multiLevelType w:val="hybridMultilevel"/>
    <w:tmpl w:val="43EAE0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9" w15:restartNumberingAfterBreak="0">
    <w:nsid w:val="65BB78CC"/>
    <w:multiLevelType w:val="hybridMultilevel"/>
    <w:tmpl w:val="F754FE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660C2E88"/>
    <w:multiLevelType w:val="multilevel"/>
    <w:tmpl w:val="B2FCF08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1" w15:restartNumberingAfterBreak="0">
    <w:nsid w:val="667323D9"/>
    <w:multiLevelType w:val="multilevel"/>
    <w:tmpl w:val="08E0DC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2" w15:restartNumberingAfterBreak="0">
    <w:nsid w:val="668B3CF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3" w15:restartNumberingAfterBreak="0">
    <w:nsid w:val="66AC2314"/>
    <w:multiLevelType w:val="hybridMultilevel"/>
    <w:tmpl w:val="CE3C7CE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4" w15:restartNumberingAfterBreak="0">
    <w:nsid w:val="67A90B93"/>
    <w:multiLevelType w:val="hybridMultilevel"/>
    <w:tmpl w:val="93BAED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5" w15:restartNumberingAfterBreak="0">
    <w:nsid w:val="68344EEE"/>
    <w:multiLevelType w:val="hybridMultilevel"/>
    <w:tmpl w:val="B1C8CDE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6" w15:restartNumberingAfterBreak="0">
    <w:nsid w:val="68EB3A15"/>
    <w:multiLevelType w:val="hybridMultilevel"/>
    <w:tmpl w:val="D7D21408"/>
    <w:lvl w:ilvl="0" w:tplc="EE98D18E">
      <w:start w:val="1"/>
      <w:numFmt w:val="bullet"/>
      <w:lvlText w:val="•"/>
      <w:lvlJc w:val="left"/>
      <w:pPr>
        <w:tabs>
          <w:tab w:val="num" w:pos="720"/>
        </w:tabs>
        <w:ind w:left="720" w:hanging="360"/>
      </w:pPr>
      <w:rPr>
        <w:rFonts w:ascii="Arial" w:hAnsi="Arial" w:hint="default"/>
      </w:rPr>
    </w:lvl>
    <w:lvl w:ilvl="1" w:tplc="DEB2F5E6">
      <w:start w:val="1"/>
      <w:numFmt w:val="bullet"/>
      <w:lvlText w:val="•"/>
      <w:lvlJc w:val="left"/>
      <w:pPr>
        <w:tabs>
          <w:tab w:val="num" w:pos="1440"/>
        </w:tabs>
        <w:ind w:left="1440" w:hanging="360"/>
      </w:pPr>
      <w:rPr>
        <w:rFonts w:ascii="Arial" w:hAnsi="Arial" w:hint="default"/>
      </w:rPr>
    </w:lvl>
    <w:lvl w:ilvl="2" w:tplc="167AC72A" w:tentative="1">
      <w:start w:val="1"/>
      <w:numFmt w:val="bullet"/>
      <w:lvlText w:val="•"/>
      <w:lvlJc w:val="left"/>
      <w:pPr>
        <w:tabs>
          <w:tab w:val="num" w:pos="2160"/>
        </w:tabs>
        <w:ind w:left="2160" w:hanging="360"/>
      </w:pPr>
      <w:rPr>
        <w:rFonts w:ascii="Arial" w:hAnsi="Arial" w:hint="default"/>
      </w:rPr>
    </w:lvl>
    <w:lvl w:ilvl="3" w:tplc="26E206F8" w:tentative="1">
      <w:start w:val="1"/>
      <w:numFmt w:val="bullet"/>
      <w:lvlText w:val="•"/>
      <w:lvlJc w:val="left"/>
      <w:pPr>
        <w:tabs>
          <w:tab w:val="num" w:pos="2880"/>
        </w:tabs>
        <w:ind w:left="2880" w:hanging="360"/>
      </w:pPr>
      <w:rPr>
        <w:rFonts w:ascii="Arial" w:hAnsi="Arial" w:hint="default"/>
      </w:rPr>
    </w:lvl>
    <w:lvl w:ilvl="4" w:tplc="CBCCCF8E" w:tentative="1">
      <w:start w:val="1"/>
      <w:numFmt w:val="bullet"/>
      <w:lvlText w:val="•"/>
      <w:lvlJc w:val="left"/>
      <w:pPr>
        <w:tabs>
          <w:tab w:val="num" w:pos="3600"/>
        </w:tabs>
        <w:ind w:left="3600" w:hanging="360"/>
      </w:pPr>
      <w:rPr>
        <w:rFonts w:ascii="Arial" w:hAnsi="Arial" w:hint="default"/>
      </w:rPr>
    </w:lvl>
    <w:lvl w:ilvl="5" w:tplc="1B1EAA82" w:tentative="1">
      <w:start w:val="1"/>
      <w:numFmt w:val="bullet"/>
      <w:lvlText w:val="•"/>
      <w:lvlJc w:val="left"/>
      <w:pPr>
        <w:tabs>
          <w:tab w:val="num" w:pos="4320"/>
        </w:tabs>
        <w:ind w:left="4320" w:hanging="360"/>
      </w:pPr>
      <w:rPr>
        <w:rFonts w:ascii="Arial" w:hAnsi="Arial" w:hint="default"/>
      </w:rPr>
    </w:lvl>
    <w:lvl w:ilvl="6" w:tplc="CA941038" w:tentative="1">
      <w:start w:val="1"/>
      <w:numFmt w:val="bullet"/>
      <w:lvlText w:val="•"/>
      <w:lvlJc w:val="left"/>
      <w:pPr>
        <w:tabs>
          <w:tab w:val="num" w:pos="5040"/>
        </w:tabs>
        <w:ind w:left="5040" w:hanging="360"/>
      </w:pPr>
      <w:rPr>
        <w:rFonts w:ascii="Arial" w:hAnsi="Arial" w:hint="default"/>
      </w:rPr>
    </w:lvl>
    <w:lvl w:ilvl="7" w:tplc="8918EA30" w:tentative="1">
      <w:start w:val="1"/>
      <w:numFmt w:val="bullet"/>
      <w:lvlText w:val="•"/>
      <w:lvlJc w:val="left"/>
      <w:pPr>
        <w:tabs>
          <w:tab w:val="num" w:pos="5760"/>
        </w:tabs>
        <w:ind w:left="5760" w:hanging="360"/>
      </w:pPr>
      <w:rPr>
        <w:rFonts w:ascii="Arial" w:hAnsi="Arial" w:hint="default"/>
      </w:rPr>
    </w:lvl>
    <w:lvl w:ilvl="8" w:tplc="ED206952" w:tentative="1">
      <w:start w:val="1"/>
      <w:numFmt w:val="bullet"/>
      <w:lvlText w:val="•"/>
      <w:lvlJc w:val="left"/>
      <w:pPr>
        <w:tabs>
          <w:tab w:val="num" w:pos="6480"/>
        </w:tabs>
        <w:ind w:left="6480" w:hanging="360"/>
      </w:pPr>
      <w:rPr>
        <w:rFonts w:ascii="Arial" w:hAnsi="Arial" w:hint="default"/>
      </w:rPr>
    </w:lvl>
  </w:abstractNum>
  <w:abstractNum w:abstractNumId="337" w15:restartNumberingAfterBreak="0">
    <w:nsid w:val="691C275F"/>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9" w15:restartNumberingAfterBreak="0">
    <w:nsid w:val="69291BF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0" w15:restartNumberingAfterBreak="0">
    <w:nsid w:val="692A4A41"/>
    <w:multiLevelType w:val="hybridMultilevel"/>
    <w:tmpl w:val="DCEC07E0"/>
    <w:lvl w:ilvl="0" w:tplc="2884997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69F76CBC"/>
    <w:multiLevelType w:val="hybridMultilevel"/>
    <w:tmpl w:val="588AFDBC"/>
    <w:lvl w:ilvl="0" w:tplc="00FE77D6">
      <w:start w:val="6"/>
      <w:numFmt w:val="bullet"/>
      <w:lvlText w:val="-"/>
      <w:lvlJc w:val="left"/>
      <w:pPr>
        <w:ind w:left="645"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2" w15:restartNumberingAfterBreak="0">
    <w:nsid w:val="6A34178C"/>
    <w:multiLevelType w:val="hybridMultilevel"/>
    <w:tmpl w:val="19AC39FA"/>
    <w:lvl w:ilvl="0" w:tplc="8D2AFD0A">
      <w:start w:val="1"/>
      <w:numFmt w:val="bullet"/>
      <w:lvlText w:val="•"/>
      <w:lvlJc w:val="left"/>
      <w:pPr>
        <w:tabs>
          <w:tab w:val="num" w:pos="720"/>
        </w:tabs>
        <w:ind w:left="720" w:hanging="360"/>
      </w:pPr>
      <w:rPr>
        <w:rFonts w:ascii="Arial" w:hAnsi="Arial" w:hint="default"/>
      </w:rPr>
    </w:lvl>
    <w:lvl w:ilvl="1" w:tplc="102EEFDA" w:tentative="1">
      <w:start w:val="1"/>
      <w:numFmt w:val="bullet"/>
      <w:lvlText w:val="•"/>
      <w:lvlJc w:val="left"/>
      <w:pPr>
        <w:tabs>
          <w:tab w:val="num" w:pos="1440"/>
        </w:tabs>
        <w:ind w:left="1440" w:hanging="360"/>
      </w:pPr>
      <w:rPr>
        <w:rFonts w:ascii="Arial" w:hAnsi="Arial" w:hint="default"/>
      </w:rPr>
    </w:lvl>
    <w:lvl w:ilvl="2" w:tplc="400C9EAC" w:tentative="1">
      <w:start w:val="1"/>
      <w:numFmt w:val="bullet"/>
      <w:lvlText w:val="•"/>
      <w:lvlJc w:val="left"/>
      <w:pPr>
        <w:tabs>
          <w:tab w:val="num" w:pos="2160"/>
        </w:tabs>
        <w:ind w:left="2160" w:hanging="360"/>
      </w:pPr>
      <w:rPr>
        <w:rFonts w:ascii="Arial" w:hAnsi="Arial" w:hint="default"/>
      </w:rPr>
    </w:lvl>
    <w:lvl w:ilvl="3" w:tplc="DA3E2592" w:tentative="1">
      <w:start w:val="1"/>
      <w:numFmt w:val="bullet"/>
      <w:lvlText w:val="•"/>
      <w:lvlJc w:val="left"/>
      <w:pPr>
        <w:tabs>
          <w:tab w:val="num" w:pos="2880"/>
        </w:tabs>
        <w:ind w:left="2880" w:hanging="360"/>
      </w:pPr>
      <w:rPr>
        <w:rFonts w:ascii="Arial" w:hAnsi="Arial" w:hint="default"/>
      </w:rPr>
    </w:lvl>
    <w:lvl w:ilvl="4" w:tplc="C61C9B50" w:tentative="1">
      <w:start w:val="1"/>
      <w:numFmt w:val="bullet"/>
      <w:lvlText w:val="•"/>
      <w:lvlJc w:val="left"/>
      <w:pPr>
        <w:tabs>
          <w:tab w:val="num" w:pos="3600"/>
        </w:tabs>
        <w:ind w:left="3600" w:hanging="360"/>
      </w:pPr>
      <w:rPr>
        <w:rFonts w:ascii="Arial" w:hAnsi="Arial" w:hint="default"/>
      </w:rPr>
    </w:lvl>
    <w:lvl w:ilvl="5" w:tplc="DF5C6402" w:tentative="1">
      <w:start w:val="1"/>
      <w:numFmt w:val="bullet"/>
      <w:lvlText w:val="•"/>
      <w:lvlJc w:val="left"/>
      <w:pPr>
        <w:tabs>
          <w:tab w:val="num" w:pos="4320"/>
        </w:tabs>
        <w:ind w:left="4320" w:hanging="360"/>
      </w:pPr>
      <w:rPr>
        <w:rFonts w:ascii="Arial" w:hAnsi="Arial" w:hint="default"/>
      </w:rPr>
    </w:lvl>
    <w:lvl w:ilvl="6" w:tplc="FED869EC" w:tentative="1">
      <w:start w:val="1"/>
      <w:numFmt w:val="bullet"/>
      <w:lvlText w:val="•"/>
      <w:lvlJc w:val="left"/>
      <w:pPr>
        <w:tabs>
          <w:tab w:val="num" w:pos="5040"/>
        </w:tabs>
        <w:ind w:left="5040" w:hanging="360"/>
      </w:pPr>
      <w:rPr>
        <w:rFonts w:ascii="Arial" w:hAnsi="Arial" w:hint="default"/>
      </w:rPr>
    </w:lvl>
    <w:lvl w:ilvl="7" w:tplc="F9469BA8" w:tentative="1">
      <w:start w:val="1"/>
      <w:numFmt w:val="bullet"/>
      <w:lvlText w:val="•"/>
      <w:lvlJc w:val="left"/>
      <w:pPr>
        <w:tabs>
          <w:tab w:val="num" w:pos="5760"/>
        </w:tabs>
        <w:ind w:left="5760" w:hanging="360"/>
      </w:pPr>
      <w:rPr>
        <w:rFonts w:ascii="Arial" w:hAnsi="Arial" w:hint="default"/>
      </w:rPr>
    </w:lvl>
    <w:lvl w:ilvl="8" w:tplc="2640DD44" w:tentative="1">
      <w:start w:val="1"/>
      <w:numFmt w:val="bullet"/>
      <w:lvlText w:val="•"/>
      <w:lvlJc w:val="left"/>
      <w:pPr>
        <w:tabs>
          <w:tab w:val="num" w:pos="6480"/>
        </w:tabs>
        <w:ind w:left="6480" w:hanging="360"/>
      </w:pPr>
      <w:rPr>
        <w:rFonts w:ascii="Arial" w:hAnsi="Arial" w:hint="default"/>
      </w:rPr>
    </w:lvl>
  </w:abstractNum>
  <w:abstractNum w:abstractNumId="343" w15:restartNumberingAfterBreak="0">
    <w:nsid w:val="6A4A66F7"/>
    <w:multiLevelType w:val="hybridMultilevel"/>
    <w:tmpl w:val="C0E49E66"/>
    <w:lvl w:ilvl="0" w:tplc="3D7AD89C">
      <w:start w:val="1"/>
      <w:numFmt w:val="bullet"/>
      <w:lvlText w:val="•"/>
      <w:lvlJc w:val="left"/>
      <w:pPr>
        <w:tabs>
          <w:tab w:val="num" w:pos="720"/>
        </w:tabs>
        <w:ind w:left="720" w:hanging="360"/>
      </w:pPr>
      <w:rPr>
        <w:rFonts w:ascii="Arial" w:hAnsi="Arial" w:cs="Times New Roman" w:hint="default"/>
      </w:rPr>
    </w:lvl>
    <w:lvl w:ilvl="1" w:tplc="6EFE7C30">
      <w:start w:val="1"/>
      <w:numFmt w:val="bullet"/>
      <w:lvlText w:val="•"/>
      <w:lvlJc w:val="left"/>
      <w:pPr>
        <w:tabs>
          <w:tab w:val="num" w:pos="1440"/>
        </w:tabs>
        <w:ind w:left="1440" w:hanging="360"/>
      </w:pPr>
      <w:rPr>
        <w:rFonts w:ascii="Arial" w:hAnsi="Arial" w:cs="Times New Roman" w:hint="default"/>
      </w:rPr>
    </w:lvl>
    <w:lvl w:ilvl="2" w:tplc="A8C65BFE">
      <w:start w:val="1"/>
      <w:numFmt w:val="bullet"/>
      <w:lvlText w:val="•"/>
      <w:lvlJc w:val="left"/>
      <w:pPr>
        <w:tabs>
          <w:tab w:val="num" w:pos="2160"/>
        </w:tabs>
        <w:ind w:left="2160" w:hanging="360"/>
      </w:pPr>
      <w:rPr>
        <w:rFonts w:ascii="Arial" w:hAnsi="Arial" w:cs="Times New Roman" w:hint="default"/>
      </w:rPr>
    </w:lvl>
    <w:lvl w:ilvl="3" w:tplc="8E4EC844">
      <w:start w:val="1"/>
      <w:numFmt w:val="bullet"/>
      <w:lvlText w:val="•"/>
      <w:lvlJc w:val="left"/>
      <w:pPr>
        <w:tabs>
          <w:tab w:val="num" w:pos="2880"/>
        </w:tabs>
        <w:ind w:left="2880" w:hanging="360"/>
      </w:pPr>
      <w:rPr>
        <w:rFonts w:ascii="Arial" w:hAnsi="Arial" w:cs="Times New Roman" w:hint="default"/>
      </w:rPr>
    </w:lvl>
    <w:lvl w:ilvl="4" w:tplc="5800776A">
      <w:start w:val="1"/>
      <w:numFmt w:val="bullet"/>
      <w:lvlText w:val="•"/>
      <w:lvlJc w:val="left"/>
      <w:pPr>
        <w:tabs>
          <w:tab w:val="num" w:pos="3600"/>
        </w:tabs>
        <w:ind w:left="3600" w:hanging="360"/>
      </w:pPr>
      <w:rPr>
        <w:rFonts w:ascii="Arial" w:hAnsi="Arial" w:cs="Times New Roman" w:hint="default"/>
      </w:rPr>
    </w:lvl>
    <w:lvl w:ilvl="5" w:tplc="B29ED91A">
      <w:start w:val="1"/>
      <w:numFmt w:val="bullet"/>
      <w:lvlText w:val="•"/>
      <w:lvlJc w:val="left"/>
      <w:pPr>
        <w:tabs>
          <w:tab w:val="num" w:pos="4320"/>
        </w:tabs>
        <w:ind w:left="4320" w:hanging="360"/>
      </w:pPr>
      <w:rPr>
        <w:rFonts w:ascii="Arial" w:hAnsi="Arial" w:cs="Times New Roman" w:hint="default"/>
      </w:rPr>
    </w:lvl>
    <w:lvl w:ilvl="6" w:tplc="3A0C3B06">
      <w:start w:val="1"/>
      <w:numFmt w:val="bullet"/>
      <w:lvlText w:val="•"/>
      <w:lvlJc w:val="left"/>
      <w:pPr>
        <w:tabs>
          <w:tab w:val="num" w:pos="5040"/>
        </w:tabs>
        <w:ind w:left="5040" w:hanging="360"/>
      </w:pPr>
      <w:rPr>
        <w:rFonts w:ascii="Arial" w:hAnsi="Arial" w:cs="Times New Roman" w:hint="default"/>
      </w:rPr>
    </w:lvl>
    <w:lvl w:ilvl="7" w:tplc="E7DEDA22">
      <w:start w:val="1"/>
      <w:numFmt w:val="bullet"/>
      <w:lvlText w:val="•"/>
      <w:lvlJc w:val="left"/>
      <w:pPr>
        <w:tabs>
          <w:tab w:val="num" w:pos="5760"/>
        </w:tabs>
        <w:ind w:left="5760" w:hanging="360"/>
      </w:pPr>
      <w:rPr>
        <w:rFonts w:ascii="Arial" w:hAnsi="Arial" w:cs="Times New Roman" w:hint="default"/>
      </w:rPr>
    </w:lvl>
    <w:lvl w:ilvl="8" w:tplc="E7F41BCE">
      <w:start w:val="1"/>
      <w:numFmt w:val="bullet"/>
      <w:lvlText w:val="•"/>
      <w:lvlJc w:val="left"/>
      <w:pPr>
        <w:tabs>
          <w:tab w:val="num" w:pos="6480"/>
        </w:tabs>
        <w:ind w:left="6480" w:hanging="360"/>
      </w:pPr>
      <w:rPr>
        <w:rFonts w:ascii="Arial" w:hAnsi="Arial" w:cs="Times New Roman" w:hint="default"/>
      </w:rPr>
    </w:lvl>
  </w:abstractNum>
  <w:abstractNum w:abstractNumId="344" w15:restartNumberingAfterBreak="0">
    <w:nsid w:val="6AB44394"/>
    <w:multiLevelType w:val="hybridMultilevel"/>
    <w:tmpl w:val="FD26482C"/>
    <w:lvl w:ilvl="0" w:tplc="7FD829C0">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5" w15:restartNumberingAfterBreak="0">
    <w:nsid w:val="6ABA37FE"/>
    <w:multiLevelType w:val="multilevel"/>
    <w:tmpl w:val="17DE1F58"/>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6" w15:restartNumberingAfterBreak="0">
    <w:nsid w:val="6ADB10C6"/>
    <w:multiLevelType w:val="hybridMultilevel"/>
    <w:tmpl w:val="43C8D7A0"/>
    <w:lvl w:ilvl="0" w:tplc="046886F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7" w15:restartNumberingAfterBreak="0">
    <w:nsid w:val="6B2F4383"/>
    <w:multiLevelType w:val="multilevel"/>
    <w:tmpl w:val="9850AA6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8" w15:restartNumberingAfterBreak="0">
    <w:nsid w:val="6B2F43AD"/>
    <w:multiLevelType w:val="hybridMultilevel"/>
    <w:tmpl w:val="0742BFBC"/>
    <w:lvl w:ilvl="0" w:tplc="4A0E5076">
      <w:start w:val="1"/>
      <w:numFmt w:val="bullet"/>
      <w:lvlText w:val="•"/>
      <w:lvlJc w:val="left"/>
      <w:pPr>
        <w:tabs>
          <w:tab w:val="num" w:pos="720"/>
        </w:tabs>
        <w:ind w:left="720" w:hanging="360"/>
      </w:pPr>
      <w:rPr>
        <w:rFonts w:ascii="Arial" w:hAnsi="Arial" w:hint="default"/>
      </w:rPr>
    </w:lvl>
    <w:lvl w:ilvl="1" w:tplc="1C02BE32" w:tentative="1">
      <w:start w:val="1"/>
      <w:numFmt w:val="bullet"/>
      <w:lvlText w:val="•"/>
      <w:lvlJc w:val="left"/>
      <w:pPr>
        <w:tabs>
          <w:tab w:val="num" w:pos="1440"/>
        </w:tabs>
        <w:ind w:left="1440" w:hanging="360"/>
      </w:pPr>
      <w:rPr>
        <w:rFonts w:ascii="Arial" w:hAnsi="Arial" w:hint="default"/>
      </w:rPr>
    </w:lvl>
    <w:lvl w:ilvl="2" w:tplc="17BE4B80" w:tentative="1">
      <w:start w:val="1"/>
      <w:numFmt w:val="bullet"/>
      <w:lvlText w:val="•"/>
      <w:lvlJc w:val="left"/>
      <w:pPr>
        <w:tabs>
          <w:tab w:val="num" w:pos="2160"/>
        </w:tabs>
        <w:ind w:left="2160" w:hanging="360"/>
      </w:pPr>
      <w:rPr>
        <w:rFonts w:ascii="Arial" w:hAnsi="Arial" w:hint="default"/>
      </w:rPr>
    </w:lvl>
    <w:lvl w:ilvl="3" w:tplc="F89C30F0" w:tentative="1">
      <w:start w:val="1"/>
      <w:numFmt w:val="bullet"/>
      <w:lvlText w:val="•"/>
      <w:lvlJc w:val="left"/>
      <w:pPr>
        <w:tabs>
          <w:tab w:val="num" w:pos="2880"/>
        </w:tabs>
        <w:ind w:left="2880" w:hanging="360"/>
      </w:pPr>
      <w:rPr>
        <w:rFonts w:ascii="Arial" w:hAnsi="Arial" w:hint="default"/>
      </w:rPr>
    </w:lvl>
    <w:lvl w:ilvl="4" w:tplc="BA6AF936" w:tentative="1">
      <w:start w:val="1"/>
      <w:numFmt w:val="bullet"/>
      <w:lvlText w:val="•"/>
      <w:lvlJc w:val="left"/>
      <w:pPr>
        <w:tabs>
          <w:tab w:val="num" w:pos="3600"/>
        </w:tabs>
        <w:ind w:left="3600" w:hanging="360"/>
      </w:pPr>
      <w:rPr>
        <w:rFonts w:ascii="Arial" w:hAnsi="Arial" w:hint="default"/>
      </w:rPr>
    </w:lvl>
    <w:lvl w:ilvl="5" w:tplc="2910B65A" w:tentative="1">
      <w:start w:val="1"/>
      <w:numFmt w:val="bullet"/>
      <w:lvlText w:val="•"/>
      <w:lvlJc w:val="left"/>
      <w:pPr>
        <w:tabs>
          <w:tab w:val="num" w:pos="4320"/>
        </w:tabs>
        <w:ind w:left="4320" w:hanging="360"/>
      </w:pPr>
      <w:rPr>
        <w:rFonts w:ascii="Arial" w:hAnsi="Arial" w:hint="default"/>
      </w:rPr>
    </w:lvl>
    <w:lvl w:ilvl="6" w:tplc="4D4026A6" w:tentative="1">
      <w:start w:val="1"/>
      <w:numFmt w:val="bullet"/>
      <w:lvlText w:val="•"/>
      <w:lvlJc w:val="left"/>
      <w:pPr>
        <w:tabs>
          <w:tab w:val="num" w:pos="5040"/>
        </w:tabs>
        <w:ind w:left="5040" w:hanging="360"/>
      </w:pPr>
      <w:rPr>
        <w:rFonts w:ascii="Arial" w:hAnsi="Arial" w:hint="default"/>
      </w:rPr>
    </w:lvl>
    <w:lvl w:ilvl="7" w:tplc="F4FC1A0C" w:tentative="1">
      <w:start w:val="1"/>
      <w:numFmt w:val="bullet"/>
      <w:lvlText w:val="•"/>
      <w:lvlJc w:val="left"/>
      <w:pPr>
        <w:tabs>
          <w:tab w:val="num" w:pos="5760"/>
        </w:tabs>
        <w:ind w:left="5760" w:hanging="360"/>
      </w:pPr>
      <w:rPr>
        <w:rFonts w:ascii="Arial" w:hAnsi="Arial" w:hint="default"/>
      </w:rPr>
    </w:lvl>
    <w:lvl w:ilvl="8" w:tplc="B7C44FA4" w:tentative="1">
      <w:start w:val="1"/>
      <w:numFmt w:val="bullet"/>
      <w:lvlText w:val="•"/>
      <w:lvlJc w:val="left"/>
      <w:pPr>
        <w:tabs>
          <w:tab w:val="num" w:pos="6480"/>
        </w:tabs>
        <w:ind w:left="6480" w:hanging="360"/>
      </w:pPr>
      <w:rPr>
        <w:rFonts w:ascii="Arial" w:hAnsi="Arial" w:hint="default"/>
      </w:rPr>
    </w:lvl>
  </w:abstractNum>
  <w:abstractNum w:abstractNumId="349" w15:restartNumberingAfterBreak="0">
    <w:nsid w:val="6B573BE3"/>
    <w:multiLevelType w:val="hybridMultilevel"/>
    <w:tmpl w:val="5DFC0B7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0" w15:restartNumberingAfterBreak="0">
    <w:nsid w:val="6C0267AF"/>
    <w:multiLevelType w:val="hybridMultilevel"/>
    <w:tmpl w:val="946C9D7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1" w15:restartNumberingAfterBreak="0">
    <w:nsid w:val="6C0D6D31"/>
    <w:multiLevelType w:val="hybridMultilevel"/>
    <w:tmpl w:val="800A72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2" w15:restartNumberingAfterBreak="0">
    <w:nsid w:val="6C217FBF"/>
    <w:multiLevelType w:val="hybridMultilevel"/>
    <w:tmpl w:val="0F3CEC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6C6109ED"/>
    <w:multiLevelType w:val="hybridMultilevel"/>
    <w:tmpl w:val="DD2A17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4" w15:restartNumberingAfterBreak="0">
    <w:nsid w:val="6C9C7267"/>
    <w:multiLevelType w:val="hybridMultilevel"/>
    <w:tmpl w:val="674E775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5" w15:restartNumberingAfterBreak="0">
    <w:nsid w:val="6CAC45C4"/>
    <w:multiLevelType w:val="hybridMultilevel"/>
    <w:tmpl w:val="BAE453B8"/>
    <w:lvl w:ilvl="0" w:tplc="9CDE98A6">
      <w:start w:val="2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6" w15:restartNumberingAfterBreak="0">
    <w:nsid w:val="6D6C0433"/>
    <w:multiLevelType w:val="multilevel"/>
    <w:tmpl w:val="6D6C0433"/>
    <w:lvl w:ilvl="0">
      <w:start w:val="1"/>
      <w:numFmt w:val="decimal"/>
      <w:lvlText w:val="%1."/>
      <w:lvlJc w:val="left"/>
      <w:pPr>
        <w:tabs>
          <w:tab w:val="left" w:pos="425"/>
        </w:tabs>
        <w:ind w:left="425" w:hanging="425"/>
      </w:pPr>
      <w:rPr>
        <w:lang w:val="en-GB"/>
      </w:rPr>
    </w:lvl>
    <w:lvl w:ilvl="1">
      <w:start w:val="1"/>
      <w:numFmt w:val="decimal"/>
      <w:lvlText w:val="%1.%2."/>
      <w:lvlJc w:val="left"/>
      <w:pPr>
        <w:tabs>
          <w:tab w:val="left" w:pos="567"/>
        </w:tabs>
        <w:ind w:left="567" w:hanging="567"/>
      </w:p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357" w15:restartNumberingAfterBreak="0">
    <w:nsid w:val="6DC27D44"/>
    <w:multiLevelType w:val="hybridMultilevel"/>
    <w:tmpl w:val="21D40A74"/>
    <w:lvl w:ilvl="0" w:tplc="B140611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8" w15:restartNumberingAfterBreak="0">
    <w:nsid w:val="6DD85634"/>
    <w:multiLevelType w:val="multilevel"/>
    <w:tmpl w:val="ACF6FA56"/>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59" w15:restartNumberingAfterBreak="0">
    <w:nsid w:val="6E0913EE"/>
    <w:multiLevelType w:val="hybridMultilevel"/>
    <w:tmpl w:val="9FFE834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60" w15:restartNumberingAfterBreak="0">
    <w:nsid w:val="6E0D3073"/>
    <w:multiLevelType w:val="hybridMultilevel"/>
    <w:tmpl w:val="CD248F1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1" w15:restartNumberingAfterBreak="0">
    <w:nsid w:val="6E284B29"/>
    <w:multiLevelType w:val="hybridMultilevel"/>
    <w:tmpl w:val="4472576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2" w15:restartNumberingAfterBreak="0">
    <w:nsid w:val="6E8F4163"/>
    <w:multiLevelType w:val="hybridMultilevel"/>
    <w:tmpl w:val="73F03E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6EFB7018"/>
    <w:multiLevelType w:val="hybridMultilevel"/>
    <w:tmpl w:val="0FD606D6"/>
    <w:lvl w:ilvl="0" w:tplc="4F82B29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4" w15:restartNumberingAfterBreak="0">
    <w:nsid w:val="6F487ABA"/>
    <w:multiLevelType w:val="hybridMultilevel"/>
    <w:tmpl w:val="2E224AA2"/>
    <w:lvl w:ilvl="0" w:tplc="5FACBC74">
      <w:start w:val="3"/>
      <w:numFmt w:val="bullet"/>
      <w:lvlText w:val="-"/>
      <w:lvlJc w:val="left"/>
      <w:pPr>
        <w:ind w:left="760" w:hanging="360"/>
      </w:pPr>
      <w:rPr>
        <w:rFonts w:ascii="Times New Roman" w:eastAsia="Malgun Gothic" w:hAnsi="Times New Roman" w:cs="Times New Roman" w:hint="default"/>
      </w:rPr>
    </w:lvl>
    <w:lvl w:ilvl="1" w:tplc="C0E8FE42">
      <w:start w:val="1"/>
      <w:numFmt w:val="bullet"/>
      <w:lvlText w:val="­"/>
      <w:lvlJc w:val="left"/>
      <w:pPr>
        <w:ind w:left="1200" w:hanging="400"/>
      </w:pPr>
      <w:rPr>
        <w:rFonts w:ascii="SimSun" w:eastAsia="SimSun" w:hAnsi="SimSun" w:hint="eastAsia"/>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5" w15:restartNumberingAfterBreak="0">
    <w:nsid w:val="6F5723EF"/>
    <w:multiLevelType w:val="hybridMultilevel"/>
    <w:tmpl w:val="96107BB6"/>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6" w15:restartNumberingAfterBreak="0">
    <w:nsid w:val="6F62585A"/>
    <w:multiLevelType w:val="hybridMultilevel"/>
    <w:tmpl w:val="7F067D34"/>
    <w:lvl w:ilvl="0" w:tplc="00FE77D6">
      <w:start w:val="6"/>
      <w:numFmt w:val="bullet"/>
      <w:lvlText w:val="-"/>
      <w:lvlJc w:val="left"/>
      <w:pPr>
        <w:ind w:left="645" w:hanging="360"/>
      </w:pPr>
      <w:rPr>
        <w:rFonts w:ascii="Cambria" w:eastAsia="Malgun Gothic" w:hAnsi="Cambria"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7" w15:restartNumberingAfterBreak="0">
    <w:nsid w:val="6F8D5517"/>
    <w:multiLevelType w:val="hybridMultilevel"/>
    <w:tmpl w:val="11DC9E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8" w15:restartNumberingAfterBreak="0">
    <w:nsid w:val="6F9B6324"/>
    <w:multiLevelType w:val="hybridMultilevel"/>
    <w:tmpl w:val="1B1A308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9" w15:restartNumberingAfterBreak="0">
    <w:nsid w:val="6FB13A37"/>
    <w:multiLevelType w:val="hybridMultilevel"/>
    <w:tmpl w:val="20C22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0" w15:restartNumberingAfterBreak="0">
    <w:nsid w:val="701A659F"/>
    <w:multiLevelType w:val="multilevel"/>
    <w:tmpl w:val="C912692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1" w15:restartNumberingAfterBreak="0">
    <w:nsid w:val="705C4DC0"/>
    <w:multiLevelType w:val="multilevel"/>
    <w:tmpl w:val="0FD8428C"/>
    <w:lvl w:ilvl="0">
      <w:start w:val="9"/>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72" w15:restartNumberingAfterBreak="0">
    <w:nsid w:val="70635E4E"/>
    <w:multiLevelType w:val="hybridMultilevel"/>
    <w:tmpl w:val="5252A97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3" w15:restartNumberingAfterBreak="0">
    <w:nsid w:val="70AF4353"/>
    <w:multiLevelType w:val="hybridMultilevel"/>
    <w:tmpl w:val="21AE54D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4" w15:restartNumberingAfterBreak="0">
    <w:nsid w:val="70BB145C"/>
    <w:multiLevelType w:val="hybridMultilevel"/>
    <w:tmpl w:val="6290BA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5" w15:restartNumberingAfterBreak="0">
    <w:nsid w:val="710C39F2"/>
    <w:multiLevelType w:val="multilevel"/>
    <w:tmpl w:val="82AA5D3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6" w15:restartNumberingAfterBreak="0">
    <w:nsid w:val="7239322A"/>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7" w15:restartNumberingAfterBreak="0">
    <w:nsid w:val="725E60BB"/>
    <w:multiLevelType w:val="multilevel"/>
    <w:tmpl w:val="63EE1FE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8" w15:restartNumberingAfterBreak="0">
    <w:nsid w:val="737471A8"/>
    <w:multiLevelType w:val="hybridMultilevel"/>
    <w:tmpl w:val="1958A2E0"/>
    <w:lvl w:ilvl="0" w:tplc="62EE9DBE">
      <w:numFmt w:val="bullet"/>
      <w:lvlText w:val="-"/>
      <w:lvlJc w:val="left"/>
      <w:pPr>
        <w:ind w:left="720" w:hanging="360"/>
      </w:pPr>
      <w:rPr>
        <w:rFonts w:ascii="Arial" w:eastAsia="SimSu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9" w15:restartNumberingAfterBreak="0">
    <w:nsid w:val="73747274"/>
    <w:multiLevelType w:val="hybridMultilevel"/>
    <w:tmpl w:val="1AE2BA58"/>
    <w:lvl w:ilvl="0" w:tplc="9BEC135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0" w15:restartNumberingAfterBreak="0">
    <w:nsid w:val="73BD61CF"/>
    <w:multiLevelType w:val="hybridMultilevel"/>
    <w:tmpl w:val="FEB4F8E4"/>
    <w:lvl w:ilvl="0" w:tplc="E9888496">
      <w:start w:val="1"/>
      <w:numFmt w:val="bullet"/>
      <w:lvlText w:val="•"/>
      <w:lvlJc w:val="left"/>
      <w:pPr>
        <w:tabs>
          <w:tab w:val="num" w:pos="720"/>
        </w:tabs>
        <w:ind w:left="720" w:hanging="360"/>
      </w:pPr>
      <w:rPr>
        <w:rFonts w:ascii="Arial" w:hAnsi="Arial" w:hint="default"/>
      </w:rPr>
    </w:lvl>
    <w:lvl w:ilvl="1" w:tplc="DBEA3C96">
      <w:numFmt w:val="bullet"/>
      <w:lvlText w:val="•"/>
      <w:lvlJc w:val="left"/>
      <w:pPr>
        <w:tabs>
          <w:tab w:val="num" w:pos="1440"/>
        </w:tabs>
        <w:ind w:left="1440" w:hanging="360"/>
      </w:pPr>
      <w:rPr>
        <w:rFonts w:ascii="Arial" w:hAnsi="Arial" w:hint="default"/>
      </w:rPr>
    </w:lvl>
    <w:lvl w:ilvl="2" w:tplc="CBF87174">
      <w:numFmt w:val="bullet"/>
      <w:lvlText w:val="•"/>
      <w:lvlJc w:val="left"/>
      <w:pPr>
        <w:tabs>
          <w:tab w:val="num" w:pos="2160"/>
        </w:tabs>
        <w:ind w:left="2160" w:hanging="360"/>
      </w:pPr>
      <w:rPr>
        <w:rFonts w:ascii="Microsoft Sans Serif" w:hAnsi="Microsoft Sans Serif" w:hint="default"/>
      </w:rPr>
    </w:lvl>
    <w:lvl w:ilvl="3" w:tplc="D71A8BD0">
      <w:numFmt w:val="bullet"/>
      <w:lvlText w:val="•"/>
      <w:lvlJc w:val="left"/>
      <w:pPr>
        <w:tabs>
          <w:tab w:val="num" w:pos="2880"/>
        </w:tabs>
        <w:ind w:left="2880" w:hanging="360"/>
      </w:pPr>
      <w:rPr>
        <w:rFonts w:ascii="Arial" w:hAnsi="Arial" w:hint="default"/>
      </w:rPr>
    </w:lvl>
    <w:lvl w:ilvl="4" w:tplc="3852FE7A" w:tentative="1">
      <w:start w:val="1"/>
      <w:numFmt w:val="bullet"/>
      <w:lvlText w:val="•"/>
      <w:lvlJc w:val="left"/>
      <w:pPr>
        <w:tabs>
          <w:tab w:val="num" w:pos="3600"/>
        </w:tabs>
        <w:ind w:left="3600" w:hanging="360"/>
      </w:pPr>
      <w:rPr>
        <w:rFonts w:ascii="Arial" w:hAnsi="Arial" w:hint="default"/>
      </w:rPr>
    </w:lvl>
    <w:lvl w:ilvl="5" w:tplc="3D6EF3FA" w:tentative="1">
      <w:start w:val="1"/>
      <w:numFmt w:val="bullet"/>
      <w:lvlText w:val="•"/>
      <w:lvlJc w:val="left"/>
      <w:pPr>
        <w:tabs>
          <w:tab w:val="num" w:pos="4320"/>
        </w:tabs>
        <w:ind w:left="4320" w:hanging="360"/>
      </w:pPr>
      <w:rPr>
        <w:rFonts w:ascii="Arial" w:hAnsi="Arial" w:hint="default"/>
      </w:rPr>
    </w:lvl>
    <w:lvl w:ilvl="6" w:tplc="5C581092" w:tentative="1">
      <w:start w:val="1"/>
      <w:numFmt w:val="bullet"/>
      <w:lvlText w:val="•"/>
      <w:lvlJc w:val="left"/>
      <w:pPr>
        <w:tabs>
          <w:tab w:val="num" w:pos="5040"/>
        </w:tabs>
        <w:ind w:left="5040" w:hanging="360"/>
      </w:pPr>
      <w:rPr>
        <w:rFonts w:ascii="Arial" w:hAnsi="Arial" w:hint="default"/>
      </w:rPr>
    </w:lvl>
    <w:lvl w:ilvl="7" w:tplc="2E5E2C4A" w:tentative="1">
      <w:start w:val="1"/>
      <w:numFmt w:val="bullet"/>
      <w:lvlText w:val="•"/>
      <w:lvlJc w:val="left"/>
      <w:pPr>
        <w:tabs>
          <w:tab w:val="num" w:pos="5760"/>
        </w:tabs>
        <w:ind w:left="5760" w:hanging="360"/>
      </w:pPr>
      <w:rPr>
        <w:rFonts w:ascii="Arial" w:hAnsi="Arial" w:hint="default"/>
      </w:rPr>
    </w:lvl>
    <w:lvl w:ilvl="8" w:tplc="8D7AF048" w:tentative="1">
      <w:start w:val="1"/>
      <w:numFmt w:val="bullet"/>
      <w:lvlText w:val="•"/>
      <w:lvlJc w:val="left"/>
      <w:pPr>
        <w:tabs>
          <w:tab w:val="num" w:pos="6480"/>
        </w:tabs>
        <w:ind w:left="6480" w:hanging="360"/>
      </w:pPr>
      <w:rPr>
        <w:rFonts w:ascii="Arial" w:hAnsi="Arial" w:hint="default"/>
      </w:rPr>
    </w:lvl>
  </w:abstractNum>
  <w:abstractNum w:abstractNumId="381" w15:restartNumberingAfterBreak="0">
    <w:nsid w:val="74AA656D"/>
    <w:multiLevelType w:val="hybridMultilevel"/>
    <w:tmpl w:val="8D0C9C2E"/>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2" w15:restartNumberingAfterBreak="0">
    <w:nsid w:val="758B359E"/>
    <w:multiLevelType w:val="hybridMultilevel"/>
    <w:tmpl w:val="52584DB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3" w15:restartNumberingAfterBreak="0">
    <w:nsid w:val="75A3406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84" w15:restartNumberingAfterBreak="0">
    <w:nsid w:val="75A46838"/>
    <w:multiLevelType w:val="multilevel"/>
    <w:tmpl w:val="08782D5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5" w15:restartNumberingAfterBreak="0">
    <w:nsid w:val="76667E5F"/>
    <w:multiLevelType w:val="hybridMultilevel"/>
    <w:tmpl w:val="BDC25C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6" w15:restartNumberingAfterBreak="0">
    <w:nsid w:val="76671674"/>
    <w:multiLevelType w:val="hybridMultilevel"/>
    <w:tmpl w:val="88580068"/>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935" w:hanging="360"/>
      </w:pPr>
      <w:rPr>
        <w:rFonts w:ascii="Courier New" w:hAnsi="Courier New" w:cs="Courier New" w:hint="default"/>
      </w:rPr>
    </w:lvl>
    <w:lvl w:ilvl="2" w:tplc="04070005" w:tentative="1">
      <w:start w:val="1"/>
      <w:numFmt w:val="bullet"/>
      <w:lvlText w:val=""/>
      <w:lvlJc w:val="left"/>
      <w:pPr>
        <w:ind w:left="2655" w:hanging="360"/>
      </w:pPr>
      <w:rPr>
        <w:rFonts w:ascii="Wingdings" w:hAnsi="Wingdings" w:hint="default"/>
      </w:rPr>
    </w:lvl>
    <w:lvl w:ilvl="3" w:tplc="04070001" w:tentative="1">
      <w:start w:val="1"/>
      <w:numFmt w:val="bullet"/>
      <w:lvlText w:val=""/>
      <w:lvlJc w:val="left"/>
      <w:pPr>
        <w:ind w:left="3375" w:hanging="360"/>
      </w:pPr>
      <w:rPr>
        <w:rFonts w:ascii="Symbol" w:hAnsi="Symbol" w:hint="default"/>
      </w:rPr>
    </w:lvl>
    <w:lvl w:ilvl="4" w:tplc="04070003" w:tentative="1">
      <w:start w:val="1"/>
      <w:numFmt w:val="bullet"/>
      <w:lvlText w:val="o"/>
      <w:lvlJc w:val="left"/>
      <w:pPr>
        <w:ind w:left="4095" w:hanging="360"/>
      </w:pPr>
      <w:rPr>
        <w:rFonts w:ascii="Courier New" w:hAnsi="Courier New" w:cs="Courier New" w:hint="default"/>
      </w:rPr>
    </w:lvl>
    <w:lvl w:ilvl="5" w:tplc="04070005" w:tentative="1">
      <w:start w:val="1"/>
      <w:numFmt w:val="bullet"/>
      <w:lvlText w:val=""/>
      <w:lvlJc w:val="left"/>
      <w:pPr>
        <w:ind w:left="4815" w:hanging="360"/>
      </w:pPr>
      <w:rPr>
        <w:rFonts w:ascii="Wingdings" w:hAnsi="Wingdings" w:hint="default"/>
      </w:rPr>
    </w:lvl>
    <w:lvl w:ilvl="6" w:tplc="04070001" w:tentative="1">
      <w:start w:val="1"/>
      <w:numFmt w:val="bullet"/>
      <w:lvlText w:val=""/>
      <w:lvlJc w:val="left"/>
      <w:pPr>
        <w:ind w:left="5535" w:hanging="360"/>
      </w:pPr>
      <w:rPr>
        <w:rFonts w:ascii="Symbol" w:hAnsi="Symbol" w:hint="default"/>
      </w:rPr>
    </w:lvl>
    <w:lvl w:ilvl="7" w:tplc="04070003" w:tentative="1">
      <w:start w:val="1"/>
      <w:numFmt w:val="bullet"/>
      <w:lvlText w:val="o"/>
      <w:lvlJc w:val="left"/>
      <w:pPr>
        <w:ind w:left="6255" w:hanging="360"/>
      </w:pPr>
      <w:rPr>
        <w:rFonts w:ascii="Courier New" w:hAnsi="Courier New" w:cs="Courier New" w:hint="default"/>
      </w:rPr>
    </w:lvl>
    <w:lvl w:ilvl="8" w:tplc="04070005" w:tentative="1">
      <w:start w:val="1"/>
      <w:numFmt w:val="bullet"/>
      <w:lvlText w:val=""/>
      <w:lvlJc w:val="left"/>
      <w:pPr>
        <w:ind w:left="6975" w:hanging="360"/>
      </w:pPr>
      <w:rPr>
        <w:rFonts w:ascii="Wingdings" w:hAnsi="Wingdings" w:hint="default"/>
      </w:rPr>
    </w:lvl>
  </w:abstractNum>
  <w:abstractNum w:abstractNumId="387" w15:restartNumberingAfterBreak="0">
    <w:nsid w:val="76C817B3"/>
    <w:multiLevelType w:val="hybridMultilevel"/>
    <w:tmpl w:val="C10EB168"/>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8" w15:restartNumberingAfterBreak="0">
    <w:nsid w:val="772806E6"/>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9" w15:restartNumberingAfterBreak="0">
    <w:nsid w:val="779E4880"/>
    <w:multiLevelType w:val="hybridMultilevel"/>
    <w:tmpl w:val="A5706D4E"/>
    <w:lvl w:ilvl="0" w:tplc="A5EE2B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0" w15:restartNumberingAfterBreak="0">
    <w:nsid w:val="781F1DB2"/>
    <w:multiLevelType w:val="multilevel"/>
    <w:tmpl w:val="BBE25108"/>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91" w15:restartNumberingAfterBreak="0">
    <w:nsid w:val="78BB01C5"/>
    <w:multiLevelType w:val="hybridMultilevel"/>
    <w:tmpl w:val="3EB89B94"/>
    <w:lvl w:ilvl="0" w:tplc="3AECC64A">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92" w15:restartNumberingAfterBreak="0">
    <w:nsid w:val="78FC3CEE"/>
    <w:multiLevelType w:val="hybridMultilevel"/>
    <w:tmpl w:val="5F8044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3" w15:restartNumberingAfterBreak="0">
    <w:nsid w:val="7945224E"/>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94" w15:restartNumberingAfterBreak="0">
    <w:nsid w:val="799C3544"/>
    <w:multiLevelType w:val="multilevel"/>
    <w:tmpl w:val="4FF26E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5" w15:restartNumberingAfterBreak="0">
    <w:nsid w:val="79A0495C"/>
    <w:multiLevelType w:val="hybridMultilevel"/>
    <w:tmpl w:val="0060AB82"/>
    <w:lvl w:ilvl="0" w:tplc="A754AAC0">
      <w:start w:val="1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6" w15:restartNumberingAfterBreak="0">
    <w:nsid w:val="79BB3D7B"/>
    <w:multiLevelType w:val="hybridMultilevel"/>
    <w:tmpl w:val="C00C02EA"/>
    <w:lvl w:ilvl="0" w:tplc="024A3B5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7" w15:restartNumberingAfterBreak="0">
    <w:nsid w:val="7AAD0824"/>
    <w:multiLevelType w:val="hybridMultilevel"/>
    <w:tmpl w:val="0124FC7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8" w15:restartNumberingAfterBreak="0">
    <w:nsid w:val="7AF85A3C"/>
    <w:multiLevelType w:val="hybridMultilevel"/>
    <w:tmpl w:val="D9588782"/>
    <w:lvl w:ilvl="0" w:tplc="2F646CB2">
      <w:start w:val="1"/>
      <w:numFmt w:val="bullet"/>
      <w:lvlText w:val="•"/>
      <w:lvlJc w:val="left"/>
      <w:pPr>
        <w:tabs>
          <w:tab w:val="num" w:pos="720"/>
        </w:tabs>
        <w:ind w:left="720" w:hanging="360"/>
      </w:pPr>
      <w:rPr>
        <w:rFonts w:ascii="Arial" w:hAnsi="Arial" w:hint="default"/>
      </w:rPr>
    </w:lvl>
    <w:lvl w:ilvl="1" w:tplc="59E0471A">
      <w:numFmt w:val="bullet"/>
      <w:lvlText w:val="•"/>
      <w:lvlJc w:val="left"/>
      <w:pPr>
        <w:tabs>
          <w:tab w:val="num" w:pos="1440"/>
        </w:tabs>
        <w:ind w:left="1440" w:hanging="360"/>
      </w:pPr>
      <w:rPr>
        <w:rFonts w:ascii="Arial" w:hAnsi="Arial" w:hint="default"/>
      </w:rPr>
    </w:lvl>
    <w:lvl w:ilvl="2" w:tplc="350EC538">
      <w:numFmt w:val="bullet"/>
      <w:lvlText w:val="•"/>
      <w:lvlJc w:val="left"/>
      <w:pPr>
        <w:tabs>
          <w:tab w:val="num" w:pos="2160"/>
        </w:tabs>
        <w:ind w:left="2160" w:hanging="360"/>
      </w:pPr>
      <w:rPr>
        <w:rFonts w:ascii="Microsoft Sans Serif" w:hAnsi="Microsoft Sans Serif" w:hint="default"/>
      </w:rPr>
    </w:lvl>
    <w:lvl w:ilvl="3" w:tplc="6FF2FE28">
      <w:start w:val="1"/>
      <w:numFmt w:val="bullet"/>
      <w:lvlText w:val="•"/>
      <w:lvlJc w:val="left"/>
      <w:pPr>
        <w:tabs>
          <w:tab w:val="num" w:pos="2880"/>
        </w:tabs>
        <w:ind w:left="2880" w:hanging="360"/>
      </w:pPr>
      <w:rPr>
        <w:rFonts w:ascii="Arial" w:hAnsi="Arial" w:hint="default"/>
      </w:rPr>
    </w:lvl>
    <w:lvl w:ilvl="4" w:tplc="FF60AE5E">
      <w:start w:val="1"/>
      <w:numFmt w:val="bullet"/>
      <w:lvlText w:val="•"/>
      <w:lvlJc w:val="left"/>
      <w:pPr>
        <w:tabs>
          <w:tab w:val="num" w:pos="3600"/>
        </w:tabs>
        <w:ind w:left="3600" w:hanging="360"/>
      </w:pPr>
      <w:rPr>
        <w:rFonts w:ascii="Arial" w:hAnsi="Arial" w:hint="default"/>
      </w:rPr>
    </w:lvl>
    <w:lvl w:ilvl="5" w:tplc="DABAC25C" w:tentative="1">
      <w:start w:val="1"/>
      <w:numFmt w:val="bullet"/>
      <w:lvlText w:val="•"/>
      <w:lvlJc w:val="left"/>
      <w:pPr>
        <w:tabs>
          <w:tab w:val="num" w:pos="4320"/>
        </w:tabs>
        <w:ind w:left="4320" w:hanging="360"/>
      </w:pPr>
      <w:rPr>
        <w:rFonts w:ascii="Arial" w:hAnsi="Arial" w:hint="default"/>
      </w:rPr>
    </w:lvl>
    <w:lvl w:ilvl="6" w:tplc="E9364E6E" w:tentative="1">
      <w:start w:val="1"/>
      <w:numFmt w:val="bullet"/>
      <w:lvlText w:val="•"/>
      <w:lvlJc w:val="left"/>
      <w:pPr>
        <w:tabs>
          <w:tab w:val="num" w:pos="5040"/>
        </w:tabs>
        <w:ind w:left="5040" w:hanging="360"/>
      </w:pPr>
      <w:rPr>
        <w:rFonts w:ascii="Arial" w:hAnsi="Arial" w:hint="default"/>
      </w:rPr>
    </w:lvl>
    <w:lvl w:ilvl="7" w:tplc="3F5ABEE2" w:tentative="1">
      <w:start w:val="1"/>
      <w:numFmt w:val="bullet"/>
      <w:lvlText w:val="•"/>
      <w:lvlJc w:val="left"/>
      <w:pPr>
        <w:tabs>
          <w:tab w:val="num" w:pos="5760"/>
        </w:tabs>
        <w:ind w:left="5760" w:hanging="360"/>
      </w:pPr>
      <w:rPr>
        <w:rFonts w:ascii="Arial" w:hAnsi="Arial" w:hint="default"/>
      </w:rPr>
    </w:lvl>
    <w:lvl w:ilvl="8" w:tplc="7F70911C" w:tentative="1">
      <w:start w:val="1"/>
      <w:numFmt w:val="bullet"/>
      <w:lvlText w:val="•"/>
      <w:lvlJc w:val="left"/>
      <w:pPr>
        <w:tabs>
          <w:tab w:val="num" w:pos="6480"/>
        </w:tabs>
        <w:ind w:left="6480" w:hanging="360"/>
      </w:pPr>
      <w:rPr>
        <w:rFonts w:ascii="Arial" w:hAnsi="Arial" w:hint="default"/>
      </w:rPr>
    </w:lvl>
  </w:abstractNum>
  <w:abstractNum w:abstractNumId="399" w15:restartNumberingAfterBreak="0">
    <w:nsid w:val="7B4B4F05"/>
    <w:multiLevelType w:val="multilevel"/>
    <w:tmpl w:val="58A061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00" w15:restartNumberingAfterBreak="0">
    <w:nsid w:val="7B7453B9"/>
    <w:multiLevelType w:val="hybridMultilevel"/>
    <w:tmpl w:val="637A9906"/>
    <w:lvl w:ilvl="0" w:tplc="4EBA86CE">
      <w:numFmt w:val="bullet"/>
      <w:lvlText w:val=""/>
      <w:lvlJc w:val="left"/>
      <w:pPr>
        <w:ind w:left="1440" w:hanging="720"/>
      </w:pPr>
      <w:rPr>
        <w:rFonts w:ascii="Symbol" w:eastAsia="SimSun"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1" w15:restartNumberingAfterBreak="0">
    <w:nsid w:val="7B937F12"/>
    <w:multiLevelType w:val="hybridMultilevel"/>
    <w:tmpl w:val="510210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2" w15:restartNumberingAfterBreak="0">
    <w:nsid w:val="7BBB0259"/>
    <w:multiLevelType w:val="hybridMultilevel"/>
    <w:tmpl w:val="36FE0266"/>
    <w:lvl w:ilvl="0" w:tplc="A768DCB8">
      <w:start w:val="1"/>
      <w:numFmt w:val="decimal"/>
      <w:lvlText w:val="%1)"/>
      <w:lvlJc w:val="left"/>
      <w:pPr>
        <w:ind w:left="854" w:hanging="570"/>
      </w:pPr>
      <w:rPr>
        <w:rFonts w:hint="default"/>
      </w:rPr>
    </w:lvl>
    <w:lvl w:ilvl="1" w:tplc="8070D5CE">
      <w:start w:val="1"/>
      <w:numFmt w:val="lowerLetter"/>
      <w:lvlText w:val="%2)"/>
      <w:lvlJc w:val="left"/>
      <w:pPr>
        <w:ind w:left="3345" w:hanging="2265"/>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3" w15:restartNumberingAfterBreak="0">
    <w:nsid w:val="7BC05403"/>
    <w:multiLevelType w:val="multilevel"/>
    <w:tmpl w:val="9EE07C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4" w15:restartNumberingAfterBreak="0">
    <w:nsid w:val="7C1461F5"/>
    <w:multiLevelType w:val="hybridMultilevel"/>
    <w:tmpl w:val="5D5AD762"/>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5" w15:restartNumberingAfterBreak="0">
    <w:nsid w:val="7C1865E4"/>
    <w:multiLevelType w:val="hybridMultilevel"/>
    <w:tmpl w:val="41A00F7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6" w15:restartNumberingAfterBreak="0">
    <w:nsid w:val="7C4007C6"/>
    <w:multiLevelType w:val="hybridMultilevel"/>
    <w:tmpl w:val="0A1AF3AC"/>
    <w:lvl w:ilvl="0" w:tplc="510EDC90">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7" w15:restartNumberingAfterBreak="0">
    <w:nsid w:val="7C494C47"/>
    <w:multiLevelType w:val="hybridMultilevel"/>
    <w:tmpl w:val="22BC0D5A"/>
    <w:lvl w:ilvl="0" w:tplc="99C2128C">
      <w:start w:val="1"/>
      <w:numFmt w:val="bullet"/>
      <w:lvlText w:val="•"/>
      <w:lvlJc w:val="left"/>
      <w:pPr>
        <w:tabs>
          <w:tab w:val="num" w:pos="720"/>
        </w:tabs>
        <w:ind w:left="720" w:hanging="360"/>
      </w:pPr>
      <w:rPr>
        <w:rFonts w:ascii="Arial" w:hAnsi="Arial" w:hint="default"/>
      </w:rPr>
    </w:lvl>
    <w:lvl w:ilvl="1" w:tplc="D8F00A30">
      <w:numFmt w:val="bullet"/>
      <w:lvlText w:val="•"/>
      <w:lvlJc w:val="left"/>
      <w:pPr>
        <w:tabs>
          <w:tab w:val="num" w:pos="1440"/>
        </w:tabs>
        <w:ind w:left="1440" w:hanging="360"/>
      </w:pPr>
      <w:rPr>
        <w:rFonts w:ascii="Arial" w:hAnsi="Arial" w:hint="default"/>
      </w:rPr>
    </w:lvl>
    <w:lvl w:ilvl="2" w:tplc="2BFCE416">
      <w:start w:val="1"/>
      <w:numFmt w:val="bullet"/>
      <w:lvlText w:val="•"/>
      <w:lvlJc w:val="left"/>
      <w:pPr>
        <w:tabs>
          <w:tab w:val="num" w:pos="2160"/>
        </w:tabs>
        <w:ind w:left="2160" w:hanging="360"/>
      </w:pPr>
      <w:rPr>
        <w:rFonts w:ascii="Arial" w:hAnsi="Arial" w:hint="default"/>
      </w:rPr>
    </w:lvl>
    <w:lvl w:ilvl="3" w:tplc="C95AFF76">
      <w:start w:val="1"/>
      <w:numFmt w:val="bullet"/>
      <w:lvlText w:val="•"/>
      <w:lvlJc w:val="left"/>
      <w:pPr>
        <w:tabs>
          <w:tab w:val="num" w:pos="2880"/>
        </w:tabs>
        <w:ind w:left="2880" w:hanging="360"/>
      </w:pPr>
      <w:rPr>
        <w:rFonts w:ascii="Arial" w:hAnsi="Arial" w:hint="default"/>
      </w:rPr>
    </w:lvl>
    <w:lvl w:ilvl="4" w:tplc="05F04904" w:tentative="1">
      <w:start w:val="1"/>
      <w:numFmt w:val="bullet"/>
      <w:lvlText w:val="•"/>
      <w:lvlJc w:val="left"/>
      <w:pPr>
        <w:tabs>
          <w:tab w:val="num" w:pos="3600"/>
        </w:tabs>
        <w:ind w:left="3600" w:hanging="360"/>
      </w:pPr>
      <w:rPr>
        <w:rFonts w:ascii="Arial" w:hAnsi="Arial" w:hint="default"/>
      </w:rPr>
    </w:lvl>
    <w:lvl w:ilvl="5" w:tplc="700ACD3E" w:tentative="1">
      <w:start w:val="1"/>
      <w:numFmt w:val="bullet"/>
      <w:lvlText w:val="•"/>
      <w:lvlJc w:val="left"/>
      <w:pPr>
        <w:tabs>
          <w:tab w:val="num" w:pos="4320"/>
        </w:tabs>
        <w:ind w:left="4320" w:hanging="360"/>
      </w:pPr>
      <w:rPr>
        <w:rFonts w:ascii="Arial" w:hAnsi="Arial" w:hint="default"/>
      </w:rPr>
    </w:lvl>
    <w:lvl w:ilvl="6" w:tplc="68AE7352" w:tentative="1">
      <w:start w:val="1"/>
      <w:numFmt w:val="bullet"/>
      <w:lvlText w:val="•"/>
      <w:lvlJc w:val="left"/>
      <w:pPr>
        <w:tabs>
          <w:tab w:val="num" w:pos="5040"/>
        </w:tabs>
        <w:ind w:left="5040" w:hanging="360"/>
      </w:pPr>
      <w:rPr>
        <w:rFonts w:ascii="Arial" w:hAnsi="Arial" w:hint="default"/>
      </w:rPr>
    </w:lvl>
    <w:lvl w:ilvl="7" w:tplc="B11C142E" w:tentative="1">
      <w:start w:val="1"/>
      <w:numFmt w:val="bullet"/>
      <w:lvlText w:val="•"/>
      <w:lvlJc w:val="left"/>
      <w:pPr>
        <w:tabs>
          <w:tab w:val="num" w:pos="5760"/>
        </w:tabs>
        <w:ind w:left="5760" w:hanging="360"/>
      </w:pPr>
      <w:rPr>
        <w:rFonts w:ascii="Arial" w:hAnsi="Arial" w:hint="default"/>
      </w:rPr>
    </w:lvl>
    <w:lvl w:ilvl="8" w:tplc="8C806C40" w:tentative="1">
      <w:start w:val="1"/>
      <w:numFmt w:val="bullet"/>
      <w:lvlText w:val="•"/>
      <w:lvlJc w:val="left"/>
      <w:pPr>
        <w:tabs>
          <w:tab w:val="num" w:pos="6480"/>
        </w:tabs>
        <w:ind w:left="6480" w:hanging="360"/>
      </w:pPr>
      <w:rPr>
        <w:rFonts w:ascii="Arial" w:hAnsi="Arial" w:hint="default"/>
      </w:rPr>
    </w:lvl>
  </w:abstractNum>
  <w:abstractNum w:abstractNumId="408" w15:restartNumberingAfterBreak="0">
    <w:nsid w:val="7C767CCB"/>
    <w:multiLevelType w:val="hybridMultilevel"/>
    <w:tmpl w:val="34E45D68"/>
    <w:lvl w:ilvl="0" w:tplc="5FACBC74">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09" w15:restartNumberingAfterBreak="0">
    <w:nsid w:val="7C98295E"/>
    <w:multiLevelType w:val="multilevel"/>
    <w:tmpl w:val="8D403E0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10" w15:restartNumberingAfterBreak="0">
    <w:nsid w:val="7CB6217E"/>
    <w:multiLevelType w:val="multilevel"/>
    <w:tmpl w:val="22B0443E"/>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1" w15:restartNumberingAfterBreak="0">
    <w:nsid w:val="7D445AB5"/>
    <w:multiLevelType w:val="multilevel"/>
    <w:tmpl w:val="2AEABA1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12" w15:restartNumberingAfterBreak="0">
    <w:nsid w:val="7D642D56"/>
    <w:multiLevelType w:val="multilevel"/>
    <w:tmpl w:val="D38655A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13" w15:restartNumberingAfterBreak="0">
    <w:nsid w:val="7E625897"/>
    <w:multiLevelType w:val="hybridMultilevel"/>
    <w:tmpl w:val="DB783A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4" w15:restartNumberingAfterBreak="0">
    <w:nsid w:val="7FA40276"/>
    <w:multiLevelType w:val="hybridMultilevel"/>
    <w:tmpl w:val="80A24C08"/>
    <w:lvl w:ilvl="0" w:tplc="FED00330">
      <w:start w:val="7"/>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5" w15:restartNumberingAfterBreak="0">
    <w:nsid w:val="7FB87900"/>
    <w:multiLevelType w:val="hybridMultilevel"/>
    <w:tmpl w:val="8348F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3946450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5332178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73238292">
    <w:abstractNumId w:val="8"/>
  </w:num>
  <w:num w:numId="4" w16cid:durableId="2126147824">
    <w:abstractNumId w:val="338"/>
  </w:num>
  <w:num w:numId="5" w16cid:durableId="489444923">
    <w:abstractNumId w:val="367"/>
  </w:num>
  <w:num w:numId="6" w16cid:durableId="281621669">
    <w:abstractNumId w:val="4"/>
  </w:num>
  <w:num w:numId="7" w16cid:durableId="159589292">
    <w:abstractNumId w:val="135"/>
  </w:num>
  <w:num w:numId="8" w16cid:durableId="39089314">
    <w:abstractNumId w:val="113"/>
  </w:num>
  <w:num w:numId="9" w16cid:durableId="1677073821">
    <w:abstractNumId w:val="92"/>
  </w:num>
  <w:num w:numId="10" w16cid:durableId="1599680722">
    <w:abstractNumId w:val="105"/>
  </w:num>
  <w:num w:numId="11" w16cid:durableId="841821607">
    <w:abstractNumId w:val="94"/>
  </w:num>
  <w:num w:numId="12" w16cid:durableId="59184103">
    <w:abstractNumId w:val="23"/>
  </w:num>
  <w:num w:numId="13" w16cid:durableId="225148219">
    <w:abstractNumId w:val="352"/>
  </w:num>
  <w:num w:numId="14" w16cid:durableId="474102797">
    <w:abstractNumId w:val="195"/>
  </w:num>
  <w:num w:numId="15" w16cid:durableId="1794593128">
    <w:abstractNumId w:val="194"/>
  </w:num>
  <w:num w:numId="16" w16cid:durableId="2061853648">
    <w:abstractNumId w:val="82"/>
  </w:num>
  <w:num w:numId="17" w16cid:durableId="149054728">
    <w:abstractNumId w:val="336"/>
  </w:num>
  <w:num w:numId="18" w16cid:durableId="1678537206">
    <w:abstractNumId w:val="300"/>
  </w:num>
  <w:num w:numId="19" w16cid:durableId="1136918948">
    <w:abstractNumId w:val="408"/>
  </w:num>
  <w:num w:numId="20" w16cid:durableId="1040201200">
    <w:abstractNumId w:val="364"/>
  </w:num>
  <w:num w:numId="21" w16cid:durableId="619069993">
    <w:abstractNumId w:val="87"/>
  </w:num>
  <w:num w:numId="22" w16cid:durableId="40594991">
    <w:abstractNumId w:val="252"/>
  </w:num>
  <w:num w:numId="23" w16cid:durableId="452095989">
    <w:abstractNumId w:val="379"/>
  </w:num>
  <w:num w:numId="24" w16cid:durableId="1487354257">
    <w:abstractNumId w:val="197"/>
  </w:num>
  <w:num w:numId="25" w16cid:durableId="1172259885">
    <w:abstractNumId w:val="247"/>
  </w:num>
  <w:num w:numId="26" w16cid:durableId="715735348">
    <w:abstractNumId w:val="63"/>
  </w:num>
  <w:num w:numId="27" w16cid:durableId="1692803764">
    <w:abstractNumId w:val="34"/>
  </w:num>
  <w:num w:numId="28" w16cid:durableId="4408757">
    <w:abstractNumId w:val="181"/>
  </w:num>
  <w:num w:numId="29" w16cid:durableId="909585354">
    <w:abstractNumId w:val="261"/>
  </w:num>
  <w:num w:numId="30" w16cid:durableId="962200575">
    <w:abstractNumId w:val="245"/>
  </w:num>
  <w:num w:numId="31" w16cid:durableId="651373389">
    <w:abstractNumId w:val="351"/>
  </w:num>
  <w:num w:numId="32" w16cid:durableId="1310092752">
    <w:abstractNumId w:val="187"/>
  </w:num>
  <w:num w:numId="33" w16cid:durableId="91316255">
    <w:abstractNumId w:val="218"/>
  </w:num>
  <w:num w:numId="34" w16cid:durableId="1886942140">
    <w:abstractNumId w:val="146"/>
  </w:num>
  <w:num w:numId="35" w16cid:durableId="1265768520">
    <w:abstractNumId w:val="206"/>
  </w:num>
  <w:num w:numId="36" w16cid:durableId="1909534014">
    <w:abstractNumId w:val="207"/>
  </w:num>
  <w:num w:numId="37" w16cid:durableId="1114441494">
    <w:abstractNumId w:val="302"/>
  </w:num>
  <w:num w:numId="38" w16cid:durableId="481967223">
    <w:abstractNumId w:val="410"/>
  </w:num>
  <w:num w:numId="39" w16cid:durableId="125396278">
    <w:abstractNumId w:val="288"/>
  </w:num>
  <w:num w:numId="40" w16cid:durableId="1780635695">
    <w:abstractNumId w:val="378"/>
  </w:num>
  <w:num w:numId="41" w16cid:durableId="715280517">
    <w:abstractNumId w:val="112"/>
  </w:num>
  <w:num w:numId="42" w16cid:durableId="1185364985">
    <w:abstractNumId w:val="278"/>
  </w:num>
  <w:num w:numId="43" w16cid:durableId="1323655712">
    <w:abstractNumId w:val="357"/>
  </w:num>
  <w:num w:numId="44" w16cid:durableId="608858478">
    <w:abstractNumId w:val="339"/>
  </w:num>
  <w:num w:numId="45" w16cid:durableId="1617372964">
    <w:abstractNumId w:val="85"/>
  </w:num>
  <w:num w:numId="46" w16cid:durableId="1139802252">
    <w:abstractNumId w:val="267"/>
  </w:num>
  <w:num w:numId="47" w16cid:durableId="620763769">
    <w:abstractNumId w:val="136"/>
  </w:num>
  <w:num w:numId="48" w16cid:durableId="667710452">
    <w:abstractNumId w:val="169"/>
  </w:num>
  <w:num w:numId="49" w16cid:durableId="497963598">
    <w:abstractNumId w:val="353"/>
  </w:num>
  <w:num w:numId="50" w16cid:durableId="66997816">
    <w:abstractNumId w:val="223"/>
  </w:num>
  <w:num w:numId="51" w16cid:durableId="355230821">
    <w:abstractNumId w:val="42"/>
  </w:num>
  <w:num w:numId="52" w16cid:durableId="898443584">
    <w:abstractNumId w:val="324"/>
  </w:num>
  <w:num w:numId="53" w16cid:durableId="116800584">
    <w:abstractNumId w:val="119"/>
  </w:num>
  <w:num w:numId="54" w16cid:durableId="1182890365">
    <w:abstractNumId w:val="18"/>
  </w:num>
  <w:num w:numId="55" w16cid:durableId="459567112">
    <w:abstractNumId w:val="310"/>
  </w:num>
  <w:num w:numId="56" w16cid:durableId="758448438">
    <w:abstractNumId w:val="323"/>
  </w:num>
  <w:num w:numId="57" w16cid:durableId="1982072811">
    <w:abstractNumId w:val="359"/>
  </w:num>
  <w:num w:numId="58" w16cid:durableId="1923563803">
    <w:abstractNumId w:val="319"/>
  </w:num>
  <w:num w:numId="59" w16cid:durableId="1013846796">
    <w:abstractNumId w:val="163"/>
  </w:num>
  <w:num w:numId="60" w16cid:durableId="938685993">
    <w:abstractNumId w:val="75"/>
  </w:num>
  <w:num w:numId="61" w16cid:durableId="418603116">
    <w:abstractNumId w:val="30"/>
  </w:num>
  <w:num w:numId="62" w16cid:durableId="37703508">
    <w:abstractNumId w:val="219"/>
  </w:num>
  <w:num w:numId="63" w16cid:durableId="1072503518">
    <w:abstractNumId w:val="275"/>
  </w:num>
  <w:num w:numId="64" w16cid:durableId="1221747091">
    <w:abstractNumId w:val="255"/>
  </w:num>
  <w:num w:numId="65" w16cid:durableId="1859465191">
    <w:abstractNumId w:val="250"/>
  </w:num>
  <w:num w:numId="66" w16cid:durableId="1854614730">
    <w:abstractNumId w:val="414"/>
  </w:num>
  <w:num w:numId="67" w16cid:durableId="1957179601">
    <w:abstractNumId w:val="38"/>
  </w:num>
  <w:num w:numId="68" w16cid:durableId="1650936615">
    <w:abstractNumId w:val="80"/>
  </w:num>
  <w:num w:numId="69" w16cid:durableId="1072770981">
    <w:abstractNumId w:val="12"/>
  </w:num>
  <w:num w:numId="70" w16cid:durableId="191723017">
    <w:abstractNumId w:val="111"/>
  </w:num>
  <w:num w:numId="71" w16cid:durableId="42945721">
    <w:abstractNumId w:val="13"/>
  </w:num>
  <w:num w:numId="72" w16cid:durableId="2072266931">
    <w:abstractNumId w:val="280"/>
  </w:num>
  <w:num w:numId="73" w16cid:durableId="2029599933">
    <w:abstractNumId w:val="293"/>
  </w:num>
  <w:num w:numId="74" w16cid:durableId="1564295638">
    <w:abstractNumId w:val="397"/>
  </w:num>
  <w:num w:numId="75" w16cid:durableId="1605382558">
    <w:abstractNumId w:val="17"/>
  </w:num>
  <w:num w:numId="76" w16cid:durableId="1806778913">
    <w:abstractNumId w:val="233"/>
  </w:num>
  <w:num w:numId="77" w16cid:durableId="487483570">
    <w:abstractNumId w:val="77"/>
  </w:num>
  <w:num w:numId="78" w16cid:durableId="415058158">
    <w:abstractNumId w:val="350"/>
  </w:num>
  <w:num w:numId="79" w16cid:durableId="1043675952">
    <w:abstractNumId w:val="41"/>
  </w:num>
  <w:num w:numId="80" w16cid:durableId="267202623">
    <w:abstractNumId w:val="56"/>
  </w:num>
  <w:num w:numId="81" w16cid:durableId="1390835471">
    <w:abstractNumId w:val="95"/>
  </w:num>
  <w:num w:numId="82" w16cid:durableId="454063050">
    <w:abstractNumId w:val="212"/>
  </w:num>
  <w:num w:numId="83" w16cid:durableId="1185245598">
    <w:abstractNumId w:val="211"/>
  </w:num>
  <w:num w:numId="84" w16cid:durableId="361056671">
    <w:abstractNumId w:val="306"/>
  </w:num>
  <w:num w:numId="85" w16cid:durableId="2072457472">
    <w:abstractNumId w:val="264"/>
  </w:num>
  <w:num w:numId="86" w16cid:durableId="2075925598">
    <w:abstractNumId w:val="127"/>
  </w:num>
  <w:num w:numId="87" w16cid:durableId="2118478146">
    <w:abstractNumId w:val="186"/>
  </w:num>
  <w:num w:numId="88" w16cid:durableId="133178630">
    <w:abstractNumId w:val="180"/>
  </w:num>
  <w:num w:numId="89" w16cid:durableId="997272777">
    <w:abstractNumId w:val="90"/>
  </w:num>
  <w:num w:numId="90" w16cid:durableId="1180507953">
    <w:abstractNumId w:val="202"/>
  </w:num>
  <w:num w:numId="91" w16cid:durableId="1648124299">
    <w:abstractNumId w:val="57"/>
  </w:num>
  <w:num w:numId="92" w16cid:durableId="147483842">
    <w:abstractNumId w:val="143"/>
  </w:num>
  <w:num w:numId="93" w16cid:durableId="343479134">
    <w:abstractNumId w:val="70"/>
  </w:num>
  <w:num w:numId="94" w16cid:durableId="1571423416">
    <w:abstractNumId w:val="50"/>
  </w:num>
  <w:num w:numId="95" w16cid:durableId="413016472">
    <w:abstractNumId w:val="25"/>
  </w:num>
  <w:num w:numId="96" w16cid:durableId="859053447">
    <w:abstractNumId w:val="293"/>
  </w:num>
  <w:num w:numId="97" w16cid:durableId="1911234468">
    <w:abstractNumId w:val="397"/>
  </w:num>
  <w:num w:numId="98" w16cid:durableId="1996297862">
    <w:abstractNumId w:val="206"/>
  </w:num>
  <w:num w:numId="99" w16cid:durableId="2111732575">
    <w:abstractNumId w:val="17"/>
  </w:num>
  <w:num w:numId="100" w16cid:durableId="1825467620">
    <w:abstractNumId w:val="180"/>
  </w:num>
  <w:num w:numId="101" w16cid:durableId="92827225">
    <w:abstractNumId w:val="90"/>
  </w:num>
  <w:num w:numId="102" w16cid:durableId="1974470">
    <w:abstractNumId w:val="186"/>
  </w:num>
  <w:num w:numId="103" w16cid:durableId="1267234439">
    <w:abstractNumId w:val="165"/>
  </w:num>
  <w:num w:numId="104" w16cid:durableId="1566912655">
    <w:abstractNumId w:val="198"/>
  </w:num>
  <w:num w:numId="105" w16cid:durableId="698624261">
    <w:abstractNumId w:val="149"/>
  </w:num>
  <w:num w:numId="106" w16cid:durableId="1670211351">
    <w:abstractNumId w:val="341"/>
  </w:num>
  <w:num w:numId="107" w16cid:durableId="1923220265">
    <w:abstractNumId w:val="132"/>
  </w:num>
  <w:num w:numId="108" w16cid:durableId="1290163512">
    <w:abstractNumId w:val="366"/>
  </w:num>
  <w:num w:numId="109" w16cid:durableId="1064569238">
    <w:abstractNumId w:val="93"/>
  </w:num>
  <w:num w:numId="110" w16cid:durableId="2114158453">
    <w:abstractNumId w:val="382"/>
  </w:num>
  <w:num w:numId="111" w16cid:durableId="1803574868">
    <w:abstractNumId w:val="182"/>
  </w:num>
  <w:num w:numId="112" w16cid:durableId="1819376115">
    <w:abstractNumId w:val="46"/>
  </w:num>
  <w:num w:numId="113" w16cid:durableId="1172835598">
    <w:abstractNumId w:val="249"/>
  </w:num>
  <w:num w:numId="114" w16cid:durableId="293221736">
    <w:abstractNumId w:val="369"/>
  </w:num>
  <w:num w:numId="115" w16cid:durableId="703360334">
    <w:abstractNumId w:val="27"/>
  </w:num>
  <w:num w:numId="116" w16cid:durableId="1253977053">
    <w:abstractNumId w:val="184"/>
  </w:num>
  <w:num w:numId="117" w16cid:durableId="763495140">
    <w:abstractNumId w:val="389"/>
  </w:num>
  <w:num w:numId="118" w16cid:durableId="476074029">
    <w:abstractNumId w:val="345"/>
  </w:num>
  <w:num w:numId="119" w16cid:durableId="1340229657">
    <w:abstractNumId w:val="345"/>
    <w:lvlOverride w:ilvl="0">
      <w:startOverride w:val="2"/>
    </w:lvlOverride>
    <w:lvlOverride w:ilvl="1">
      <w:startOverride w:val="1"/>
    </w:lvlOverride>
  </w:num>
  <w:num w:numId="120" w16cid:durableId="1724525774">
    <w:abstractNumId w:val="345"/>
    <w:lvlOverride w:ilvl="0">
      <w:startOverride w:val="3"/>
    </w:lvlOverride>
    <w:lvlOverride w:ilvl="1">
      <w:startOverride w:val="1"/>
    </w:lvlOverride>
  </w:num>
  <w:num w:numId="121" w16cid:durableId="1214999944">
    <w:abstractNumId w:val="229"/>
  </w:num>
  <w:num w:numId="122" w16cid:durableId="1192305801">
    <w:abstractNumId w:val="208"/>
  </w:num>
  <w:num w:numId="123" w16cid:durableId="1010067553">
    <w:abstractNumId w:val="97"/>
  </w:num>
  <w:num w:numId="124" w16cid:durableId="851526192">
    <w:abstractNumId w:val="395"/>
  </w:num>
  <w:num w:numId="125" w16cid:durableId="1655260587">
    <w:abstractNumId w:val="60"/>
  </w:num>
  <w:num w:numId="126" w16cid:durableId="366495374">
    <w:abstractNumId w:val="144"/>
  </w:num>
  <w:num w:numId="127" w16cid:durableId="1129670816">
    <w:abstractNumId w:val="345"/>
    <w:lvlOverride w:ilvl="0">
      <w:startOverride w:val="6"/>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16cid:durableId="1759210794">
    <w:abstractNumId w:val="86"/>
  </w:num>
  <w:num w:numId="129" w16cid:durableId="242572573">
    <w:abstractNumId w:val="157"/>
  </w:num>
  <w:num w:numId="130" w16cid:durableId="842084015">
    <w:abstractNumId w:val="244"/>
  </w:num>
  <w:num w:numId="131" w16cid:durableId="1553882546">
    <w:abstractNumId w:val="79"/>
  </w:num>
  <w:num w:numId="132" w16cid:durableId="1410226983">
    <w:abstractNumId w:val="285"/>
  </w:num>
  <w:num w:numId="133" w16cid:durableId="1953896643">
    <w:abstractNumId w:val="200"/>
  </w:num>
  <w:num w:numId="134" w16cid:durableId="1034767003">
    <w:abstractNumId w:val="345"/>
  </w:num>
  <w:num w:numId="135" w16cid:durableId="956832702">
    <w:abstractNumId w:val="345"/>
    <w:lvlOverride w:ilvl="0">
      <w:startOverride w:val="5"/>
    </w:lvlOverride>
    <w:lvlOverride w:ilvl="1">
      <w:startOverride w:val="1"/>
    </w:lvlOverride>
  </w:num>
  <w:num w:numId="136" w16cid:durableId="1248464258">
    <w:abstractNumId w:val="355"/>
  </w:num>
  <w:num w:numId="137" w16cid:durableId="572204187">
    <w:abstractNumId w:val="133"/>
  </w:num>
  <w:num w:numId="138" w16cid:durableId="1492210223">
    <w:abstractNumId w:val="290"/>
  </w:num>
  <w:num w:numId="139" w16cid:durableId="625046931">
    <w:abstractNumId w:val="176"/>
  </w:num>
  <w:num w:numId="140" w16cid:durableId="1421757945">
    <w:abstractNumId w:val="344"/>
  </w:num>
  <w:num w:numId="141" w16cid:durableId="1241329416">
    <w:abstractNumId w:val="396"/>
  </w:num>
  <w:num w:numId="142" w16cid:durableId="1582325147">
    <w:abstractNumId w:val="222"/>
  </w:num>
  <w:num w:numId="143" w16cid:durableId="236131328">
    <w:abstractNumId w:val="45"/>
  </w:num>
  <w:num w:numId="144" w16cid:durableId="469056022">
    <w:abstractNumId w:val="196"/>
  </w:num>
  <w:num w:numId="145" w16cid:durableId="601031234">
    <w:abstractNumId w:val="100"/>
  </w:num>
  <w:num w:numId="146" w16cid:durableId="4408334">
    <w:abstractNumId w:val="175"/>
  </w:num>
  <w:num w:numId="147" w16cid:durableId="1058632382">
    <w:abstractNumId w:val="329"/>
  </w:num>
  <w:num w:numId="148" w16cid:durableId="1684866361">
    <w:abstractNumId w:val="315"/>
  </w:num>
  <w:num w:numId="149" w16cid:durableId="100420685">
    <w:abstractNumId w:val="251"/>
  </w:num>
  <w:num w:numId="150" w16cid:durableId="258563901">
    <w:abstractNumId w:val="263"/>
  </w:num>
  <w:num w:numId="151" w16cid:durableId="948241703">
    <w:abstractNumId w:val="340"/>
  </w:num>
  <w:num w:numId="152" w16cid:durableId="1934043344">
    <w:abstractNumId w:val="141"/>
  </w:num>
  <w:num w:numId="153" w16cid:durableId="2080589388">
    <w:abstractNumId w:val="1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16cid:durableId="1736271084">
    <w:abstractNumId w:val="343"/>
  </w:num>
  <w:num w:numId="155" w16cid:durableId="1839810595">
    <w:abstractNumId w:val="145"/>
  </w:num>
  <w:num w:numId="156" w16cid:durableId="1354763071">
    <w:abstractNumId w:val="374"/>
  </w:num>
  <w:num w:numId="157" w16cid:durableId="702831432">
    <w:abstractNumId w:val="67"/>
  </w:num>
  <w:num w:numId="158" w16cid:durableId="1310212422">
    <w:abstractNumId w:val="299"/>
  </w:num>
  <w:num w:numId="159" w16cid:durableId="968437809">
    <w:abstractNumId w:val="5"/>
  </w:num>
  <w:num w:numId="160" w16cid:durableId="2082288175">
    <w:abstractNumId w:val="99"/>
  </w:num>
  <w:num w:numId="161" w16cid:durableId="449015442">
    <w:abstractNumId w:val="3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16cid:durableId="870193367">
    <w:abstractNumId w:val="284"/>
  </w:num>
  <w:num w:numId="163" w16cid:durableId="1895386950">
    <w:abstractNumId w:val="386"/>
  </w:num>
  <w:num w:numId="164" w16cid:durableId="1836531927">
    <w:abstractNumId w:val="130"/>
  </w:num>
  <w:num w:numId="165" w16cid:durableId="337149538">
    <w:abstractNumId w:val="72"/>
  </w:num>
  <w:num w:numId="166" w16cid:durableId="639270574">
    <w:abstractNumId w:val="3"/>
  </w:num>
  <w:num w:numId="167" w16cid:durableId="1170869678">
    <w:abstractNumId w:val="7"/>
  </w:num>
  <w:num w:numId="168" w16cid:durableId="939527386">
    <w:abstractNumId w:val="345"/>
    <w:lvlOverride w:ilvl="0">
      <w:startOverride w:val="6"/>
    </w:lvlOverride>
  </w:num>
  <w:num w:numId="169" w16cid:durableId="783886902">
    <w:abstractNumId w:val="328"/>
  </w:num>
  <w:num w:numId="170" w16cid:durableId="237179544">
    <w:abstractNumId w:val="260"/>
  </w:num>
  <w:num w:numId="171" w16cid:durableId="801582986">
    <w:abstractNumId w:val="190"/>
  </w:num>
  <w:num w:numId="172" w16cid:durableId="178592837">
    <w:abstractNumId w:val="203"/>
  </w:num>
  <w:num w:numId="173" w16cid:durableId="40907006">
    <w:abstractNumId w:val="192"/>
  </w:num>
  <w:num w:numId="174" w16cid:durableId="1463232098">
    <w:abstractNumId w:val="217"/>
  </w:num>
  <w:num w:numId="175" w16cid:durableId="1937667957">
    <w:abstractNumId w:val="139"/>
  </w:num>
  <w:num w:numId="176" w16cid:durableId="383675415">
    <w:abstractNumId w:val="294"/>
  </w:num>
  <w:num w:numId="177" w16cid:durableId="1613785459">
    <w:abstractNumId w:val="220"/>
  </w:num>
  <w:num w:numId="178" w16cid:durableId="456333875">
    <w:abstractNumId w:val="232"/>
  </w:num>
  <w:num w:numId="179" w16cid:durableId="393085848">
    <w:abstractNumId w:val="43"/>
  </w:num>
  <w:num w:numId="180" w16cid:durableId="1126965067">
    <w:abstractNumId w:val="213"/>
  </w:num>
  <w:num w:numId="181" w16cid:durableId="1252861513">
    <w:abstractNumId w:val="214"/>
  </w:num>
  <w:num w:numId="182" w16cid:durableId="2025857052">
    <w:abstractNumId w:val="227"/>
  </w:num>
  <w:num w:numId="183" w16cid:durableId="635373560">
    <w:abstractNumId w:val="272"/>
  </w:num>
  <w:num w:numId="184" w16cid:durableId="787089100">
    <w:abstractNumId w:val="305"/>
  </w:num>
  <w:num w:numId="185" w16cid:durableId="319968929">
    <w:abstractNumId w:val="48"/>
  </w:num>
  <w:num w:numId="186" w16cid:durableId="1452868391">
    <w:abstractNumId w:val="361"/>
  </w:num>
  <w:num w:numId="187" w16cid:durableId="1344283057">
    <w:abstractNumId w:val="304"/>
  </w:num>
  <w:num w:numId="188" w16cid:durableId="1017341931">
    <w:abstractNumId w:val="52"/>
  </w:num>
  <w:num w:numId="189" w16cid:durableId="17240661">
    <w:abstractNumId w:val="317"/>
  </w:num>
  <w:num w:numId="190" w16cid:durableId="1162165318">
    <w:abstractNumId w:val="335"/>
  </w:num>
  <w:num w:numId="191" w16cid:durableId="1831748715">
    <w:abstractNumId w:val="354"/>
  </w:num>
  <w:num w:numId="192" w16cid:durableId="712268295">
    <w:abstractNumId w:val="308"/>
  </w:num>
  <w:num w:numId="193" w16cid:durableId="1962611752">
    <w:abstractNumId w:val="266"/>
  </w:num>
  <w:num w:numId="194" w16cid:durableId="1768888451">
    <w:abstractNumId w:val="98"/>
  </w:num>
  <w:num w:numId="195" w16cid:durableId="804085191">
    <w:abstractNumId w:val="381"/>
  </w:num>
  <w:num w:numId="196" w16cid:durableId="833885660">
    <w:abstractNumId w:val="88"/>
  </w:num>
  <w:num w:numId="197" w16cid:durableId="244415522">
    <w:abstractNumId w:val="39"/>
  </w:num>
  <w:num w:numId="198" w16cid:durableId="1840533521">
    <w:abstractNumId w:val="270"/>
  </w:num>
  <w:num w:numId="199" w16cid:durableId="261038214">
    <w:abstractNumId w:val="134"/>
  </w:num>
  <w:num w:numId="200" w16cid:durableId="1220823564">
    <w:abstractNumId w:val="373"/>
  </w:num>
  <w:num w:numId="201" w16cid:durableId="562299052">
    <w:abstractNumId w:val="365"/>
  </w:num>
  <w:num w:numId="202" w16cid:durableId="1607425126">
    <w:abstractNumId w:val="277"/>
  </w:num>
  <w:num w:numId="203" w16cid:durableId="1397631690">
    <w:abstractNumId w:val="309"/>
  </w:num>
  <w:num w:numId="204" w16cid:durableId="1032418240">
    <w:abstractNumId w:val="349"/>
  </w:num>
  <w:num w:numId="205" w16cid:durableId="1308783481">
    <w:abstractNumId w:val="173"/>
  </w:num>
  <w:num w:numId="206" w16cid:durableId="691304644">
    <w:abstractNumId w:val="405"/>
  </w:num>
  <w:num w:numId="207" w16cid:durableId="570047215">
    <w:abstractNumId w:val="273"/>
  </w:num>
  <w:num w:numId="208" w16cid:durableId="1128162656">
    <w:abstractNumId w:val="401"/>
  </w:num>
  <w:num w:numId="209" w16cid:durableId="11995684">
    <w:abstractNumId w:val="307"/>
  </w:num>
  <w:num w:numId="210" w16cid:durableId="1481073615">
    <w:abstractNumId w:val="385"/>
  </w:num>
  <w:num w:numId="211" w16cid:durableId="709650181">
    <w:abstractNumId w:val="15"/>
  </w:num>
  <w:num w:numId="212" w16cid:durableId="669647869">
    <w:abstractNumId w:val="155"/>
  </w:num>
  <w:num w:numId="213" w16cid:durableId="378018617">
    <w:abstractNumId w:val="238"/>
  </w:num>
  <w:num w:numId="214" w16cid:durableId="606893199">
    <w:abstractNumId w:val="403"/>
  </w:num>
  <w:num w:numId="215" w16cid:durableId="1109466909">
    <w:abstractNumId w:val="392"/>
  </w:num>
  <w:num w:numId="216" w16cid:durableId="1918975901">
    <w:abstractNumId w:val="110"/>
  </w:num>
  <w:num w:numId="217" w16cid:durableId="392851143">
    <w:abstractNumId w:val="159"/>
  </w:num>
  <w:num w:numId="218" w16cid:durableId="2109351692">
    <w:abstractNumId w:val="21"/>
  </w:num>
  <w:num w:numId="219" w16cid:durableId="699547821">
    <w:abstractNumId w:val="98"/>
  </w:num>
  <w:num w:numId="220" w16cid:durableId="1666979677">
    <w:abstractNumId w:val="381"/>
  </w:num>
  <w:num w:numId="221" w16cid:durableId="1295913823">
    <w:abstractNumId w:val="44"/>
  </w:num>
  <w:num w:numId="222" w16cid:durableId="906573512">
    <w:abstractNumId w:val="47"/>
  </w:num>
  <w:num w:numId="223" w16cid:durableId="62988315">
    <w:abstractNumId w:val="363"/>
  </w:num>
  <w:num w:numId="224" w16cid:durableId="565262661">
    <w:abstractNumId w:val="279"/>
  </w:num>
  <w:num w:numId="225" w16cid:durableId="429010777">
    <w:abstractNumId w:val="188"/>
  </w:num>
  <w:num w:numId="226" w16cid:durableId="1964462798">
    <w:abstractNumId w:val="209"/>
  </w:num>
  <w:num w:numId="227" w16cid:durableId="1945263233">
    <w:abstractNumId w:val="168"/>
  </w:num>
  <w:num w:numId="228" w16cid:durableId="1239176108">
    <w:abstractNumId w:val="24"/>
  </w:num>
  <w:num w:numId="229" w16cid:durableId="125003628">
    <w:abstractNumId w:val="117"/>
  </w:num>
  <w:num w:numId="230" w16cid:durableId="1695812451">
    <w:abstractNumId w:val="28"/>
  </w:num>
  <w:num w:numId="231" w16cid:durableId="920213530">
    <w:abstractNumId w:val="409"/>
  </w:num>
  <w:num w:numId="232" w16cid:durableId="386955101">
    <w:abstractNumId w:val="412"/>
  </w:num>
  <w:num w:numId="233" w16cid:durableId="2106726150">
    <w:abstractNumId w:val="236"/>
  </w:num>
  <w:num w:numId="234" w16cid:durableId="2000842130">
    <w:abstractNumId w:val="228"/>
  </w:num>
  <w:num w:numId="235" w16cid:durableId="1757939580">
    <w:abstractNumId w:val="230"/>
  </w:num>
  <w:num w:numId="236" w16cid:durableId="45379801">
    <w:abstractNumId w:val="362"/>
  </w:num>
  <w:num w:numId="237" w16cid:durableId="1807969508">
    <w:abstractNumId w:val="312"/>
  </w:num>
  <w:num w:numId="238" w16cid:durableId="580526355">
    <w:abstractNumId w:val="210"/>
  </w:num>
  <w:num w:numId="239" w16cid:durableId="44723245">
    <w:abstractNumId w:val="156"/>
  </w:num>
  <w:num w:numId="240" w16cid:durableId="316498545">
    <w:abstractNumId w:val="76"/>
  </w:num>
  <w:num w:numId="241" w16cid:durableId="1455439574">
    <w:abstractNumId w:val="78"/>
  </w:num>
  <w:num w:numId="242" w16cid:durableId="1754012782">
    <w:abstractNumId w:val="400"/>
  </w:num>
  <w:num w:numId="243" w16cid:durableId="2016565440">
    <w:abstractNumId w:val="120"/>
  </w:num>
  <w:num w:numId="244" w16cid:durableId="525218749">
    <w:abstractNumId w:val="314"/>
  </w:num>
  <w:num w:numId="245" w16cid:durableId="1553615571">
    <w:abstractNumId w:val="140"/>
  </w:num>
  <w:num w:numId="246" w16cid:durableId="1648972994">
    <w:abstractNumId w:val="407"/>
  </w:num>
  <w:num w:numId="247" w16cid:durableId="1095590232">
    <w:abstractNumId w:val="153"/>
  </w:num>
  <w:num w:numId="248" w16cid:durableId="1615209652">
    <w:abstractNumId w:val="161"/>
  </w:num>
  <w:num w:numId="249" w16cid:durableId="170071257">
    <w:abstractNumId w:val="71"/>
  </w:num>
  <w:num w:numId="250" w16cid:durableId="2142259594">
    <w:abstractNumId w:val="103"/>
  </w:num>
  <w:num w:numId="251" w16cid:durableId="427895478">
    <w:abstractNumId w:val="321"/>
  </w:num>
  <w:num w:numId="252" w16cid:durableId="2021272199">
    <w:abstractNumId w:val="398"/>
  </w:num>
  <w:num w:numId="253" w16cid:durableId="407306541">
    <w:abstractNumId w:val="185"/>
  </w:num>
  <w:num w:numId="254" w16cid:durableId="415901307">
    <w:abstractNumId w:val="118"/>
  </w:num>
  <w:num w:numId="255" w16cid:durableId="182131082">
    <w:abstractNumId w:val="68"/>
  </w:num>
  <w:num w:numId="256" w16cid:durableId="116072668">
    <w:abstractNumId w:val="31"/>
  </w:num>
  <w:num w:numId="257" w16cid:durableId="36661037">
    <w:abstractNumId w:val="191"/>
  </w:num>
  <w:num w:numId="258" w16cid:durableId="296301006">
    <w:abstractNumId w:val="65"/>
  </w:num>
  <w:num w:numId="259" w16cid:durableId="1554538069">
    <w:abstractNumId w:val="123"/>
  </w:num>
  <w:num w:numId="260" w16cid:durableId="1860394084">
    <w:abstractNumId w:val="326"/>
  </w:num>
  <w:num w:numId="261" w16cid:durableId="1619410047">
    <w:abstractNumId w:val="29"/>
  </w:num>
  <w:num w:numId="262" w16cid:durableId="587618580">
    <w:abstractNumId w:val="74"/>
  </w:num>
  <w:num w:numId="263" w16cid:durableId="1859271382">
    <w:abstractNumId w:val="283"/>
  </w:num>
  <w:num w:numId="264" w16cid:durableId="105779678">
    <w:abstractNumId w:val="59"/>
  </w:num>
  <w:num w:numId="265" w16cid:durableId="783159677">
    <w:abstractNumId w:val="2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6" w16cid:durableId="1192113408">
    <w:abstractNumId w:val="311"/>
  </w:num>
  <w:num w:numId="267" w16cid:durableId="2143106998">
    <w:abstractNumId w:val="240"/>
  </w:num>
  <w:num w:numId="268" w16cid:durableId="1362589311">
    <w:abstractNumId w:val="254"/>
  </w:num>
  <w:num w:numId="269" w16cid:durableId="1367297207">
    <w:abstractNumId w:val="276"/>
  </w:num>
  <w:num w:numId="270" w16cid:durableId="2125268211">
    <w:abstractNumId w:val="256"/>
  </w:num>
  <w:num w:numId="271" w16cid:durableId="1446390383">
    <w:abstractNumId w:val="331"/>
  </w:num>
  <w:num w:numId="272" w16cid:durableId="4796650">
    <w:abstractNumId w:val="164"/>
  </w:num>
  <w:num w:numId="273" w16cid:durableId="1019430537">
    <w:abstractNumId w:val="53"/>
  </w:num>
  <w:num w:numId="274" w16cid:durableId="526405821">
    <w:abstractNumId w:val="129"/>
  </w:num>
  <w:num w:numId="275" w16cid:durableId="284122689">
    <w:abstractNumId w:val="14"/>
  </w:num>
  <w:num w:numId="276" w16cid:durableId="771627256">
    <w:abstractNumId w:val="73"/>
  </w:num>
  <w:num w:numId="277" w16cid:durableId="1715543666">
    <w:abstractNumId w:val="301"/>
  </w:num>
  <w:num w:numId="278" w16cid:durableId="2090996737">
    <w:abstractNumId w:val="242"/>
  </w:num>
  <w:num w:numId="279" w16cid:durableId="545027421">
    <w:abstractNumId w:val="33"/>
  </w:num>
  <w:num w:numId="280" w16cid:durableId="974138554">
    <w:abstractNumId w:val="37"/>
  </w:num>
  <w:num w:numId="281" w16cid:durableId="1983194521">
    <w:abstractNumId w:val="316"/>
  </w:num>
  <w:num w:numId="282" w16cid:durableId="1347247209">
    <w:abstractNumId w:val="193"/>
  </w:num>
  <w:num w:numId="283" w16cid:durableId="1877546722">
    <w:abstractNumId w:val="258"/>
  </w:num>
  <w:num w:numId="284" w16cid:durableId="907614074">
    <w:abstractNumId w:val="138"/>
  </w:num>
  <w:num w:numId="285" w16cid:durableId="1758476412">
    <w:abstractNumId w:val="131"/>
  </w:num>
  <w:num w:numId="286" w16cid:durableId="762265524">
    <w:abstractNumId w:val="124"/>
  </w:num>
  <w:num w:numId="287" w16cid:durableId="626088767">
    <w:abstractNumId w:val="171"/>
  </w:num>
  <w:num w:numId="288" w16cid:durableId="1177185059">
    <w:abstractNumId w:val="259"/>
  </w:num>
  <w:num w:numId="289" w16cid:durableId="1504321616">
    <w:abstractNumId w:val="325"/>
  </w:num>
  <w:num w:numId="290" w16cid:durableId="736786275">
    <w:abstractNumId w:val="183"/>
  </w:num>
  <w:num w:numId="291" w16cid:durableId="195703615">
    <w:abstractNumId w:val="142"/>
  </w:num>
  <w:num w:numId="292" w16cid:durableId="1354188763">
    <w:abstractNumId w:val="158"/>
  </w:num>
  <w:num w:numId="293" w16cid:durableId="1814713853">
    <w:abstractNumId w:val="287"/>
  </w:num>
  <w:num w:numId="294" w16cid:durableId="1871802122">
    <w:abstractNumId w:val="234"/>
  </w:num>
  <w:num w:numId="295" w16cid:durableId="1828547337">
    <w:abstractNumId w:val="55"/>
  </w:num>
  <w:num w:numId="296" w16cid:durableId="1139683906">
    <w:abstractNumId w:val="189"/>
  </w:num>
  <w:num w:numId="297" w16cid:durableId="499924847">
    <w:abstractNumId w:val="269"/>
  </w:num>
  <w:num w:numId="298" w16cid:durableId="2046784942">
    <w:abstractNumId w:val="101"/>
  </w:num>
  <w:num w:numId="299" w16cid:durableId="1883398667">
    <w:abstractNumId w:val="147"/>
  </w:num>
  <w:num w:numId="300" w16cid:durableId="1857453874">
    <w:abstractNumId w:val="377"/>
  </w:num>
  <w:num w:numId="301" w16cid:durableId="1130709814">
    <w:abstractNumId w:val="320"/>
  </w:num>
  <w:num w:numId="302" w16cid:durableId="1617906221">
    <w:abstractNumId w:val="347"/>
  </w:num>
  <w:num w:numId="303" w16cid:durableId="1528106736">
    <w:abstractNumId w:val="152"/>
  </w:num>
  <w:num w:numId="304" w16cid:durableId="866525763">
    <w:abstractNumId w:val="292"/>
  </w:num>
  <w:num w:numId="305" w16cid:durableId="1821117364">
    <w:abstractNumId w:val="35"/>
  </w:num>
  <w:num w:numId="306" w16cid:durableId="1468549015">
    <w:abstractNumId w:val="411"/>
  </w:num>
  <w:num w:numId="307" w16cid:durableId="981274461">
    <w:abstractNumId w:val="298"/>
  </w:num>
  <w:num w:numId="308" w16cid:durableId="1160004522">
    <w:abstractNumId w:val="6"/>
  </w:num>
  <w:num w:numId="309" w16cid:durableId="451635097">
    <w:abstractNumId w:val="22"/>
  </w:num>
  <w:num w:numId="310" w16cid:durableId="962078453">
    <w:abstractNumId w:val="399"/>
  </w:num>
  <w:num w:numId="311" w16cid:durableId="1227451122">
    <w:abstractNumId w:val="114"/>
  </w:num>
  <w:num w:numId="312" w16cid:durableId="1202598271">
    <w:abstractNumId w:val="313"/>
  </w:num>
  <w:num w:numId="313" w16cid:durableId="532420250">
    <w:abstractNumId w:val="268"/>
  </w:num>
  <w:num w:numId="314" w16cid:durableId="319575996">
    <w:abstractNumId w:val="296"/>
  </w:num>
  <w:num w:numId="315" w16cid:durableId="1257833648">
    <w:abstractNumId w:val="40"/>
  </w:num>
  <w:num w:numId="316" w16cid:durableId="669135892">
    <w:abstractNumId w:val="108"/>
  </w:num>
  <w:num w:numId="317" w16cid:durableId="302849959">
    <w:abstractNumId w:val="1"/>
  </w:num>
  <w:num w:numId="318" w16cid:durableId="1132558974">
    <w:abstractNumId w:val="148"/>
  </w:num>
  <w:num w:numId="319" w16cid:durableId="325479235">
    <w:abstractNumId w:val="334"/>
  </w:num>
  <w:num w:numId="320" w16cid:durableId="1709988090">
    <w:abstractNumId w:val="312"/>
  </w:num>
  <w:num w:numId="321" w16cid:durableId="1489248273">
    <w:abstractNumId w:val="34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2" w16cid:durableId="1776753315">
    <w:abstractNumId w:val="128"/>
  </w:num>
  <w:num w:numId="323" w16cid:durableId="297759603">
    <w:abstractNumId w:val="387"/>
  </w:num>
  <w:num w:numId="324" w16cid:durableId="780032142">
    <w:abstractNumId w:val="36"/>
  </w:num>
  <w:num w:numId="325" w16cid:durableId="1636179610">
    <w:abstractNumId w:val="318"/>
  </w:num>
  <w:num w:numId="326" w16cid:durableId="2067411164">
    <w:abstractNumId w:val="91"/>
  </w:num>
  <w:num w:numId="327" w16cid:durableId="383792440">
    <w:abstractNumId w:val="204"/>
  </w:num>
  <w:num w:numId="328" w16cid:durableId="272832851">
    <w:abstractNumId w:val="342"/>
  </w:num>
  <w:num w:numId="329" w16cid:durableId="653604835">
    <w:abstractNumId w:val="216"/>
  </w:num>
  <w:num w:numId="330" w16cid:durableId="1630667531">
    <w:abstractNumId w:val="170"/>
  </w:num>
  <w:num w:numId="331" w16cid:durableId="9374552">
    <w:abstractNumId w:val="109"/>
  </w:num>
  <w:num w:numId="332" w16cid:durableId="729185254">
    <w:abstractNumId w:val="406"/>
  </w:num>
  <w:num w:numId="333" w16cid:durableId="474030329">
    <w:abstractNumId w:val="102"/>
  </w:num>
  <w:num w:numId="334" w16cid:durableId="222759786">
    <w:abstractNumId w:val="137"/>
  </w:num>
  <w:num w:numId="335" w16cid:durableId="500196181">
    <w:abstractNumId w:val="199"/>
  </w:num>
  <w:num w:numId="336" w16cid:durableId="30232116">
    <w:abstractNumId w:val="62"/>
  </w:num>
  <w:num w:numId="337" w16cid:durableId="1748073392">
    <w:abstractNumId w:val="106"/>
  </w:num>
  <w:num w:numId="338" w16cid:durableId="1649358501">
    <w:abstractNumId w:val="360"/>
  </w:num>
  <w:num w:numId="339" w16cid:durableId="1122116705">
    <w:abstractNumId w:val="295"/>
  </w:num>
  <w:num w:numId="340" w16cid:durableId="569848070">
    <w:abstractNumId w:val="394"/>
  </w:num>
  <w:num w:numId="341" w16cid:durableId="1876035849">
    <w:abstractNumId w:val="179"/>
  </w:num>
  <w:num w:numId="342" w16cid:durableId="450053691">
    <w:abstractNumId w:val="151"/>
  </w:num>
  <w:num w:numId="343" w16cid:durableId="1418674426">
    <w:abstractNumId w:val="16"/>
  </w:num>
  <w:num w:numId="344" w16cid:durableId="1170559255">
    <w:abstractNumId w:val="115"/>
  </w:num>
  <w:num w:numId="345" w16cid:durableId="964579920">
    <w:abstractNumId w:val="271"/>
  </w:num>
  <w:num w:numId="346" w16cid:durableId="2099398087">
    <w:abstractNumId w:val="237"/>
  </w:num>
  <w:num w:numId="347" w16cid:durableId="2133859711">
    <w:abstractNumId w:val="274"/>
  </w:num>
  <w:num w:numId="348" w16cid:durableId="95254008">
    <w:abstractNumId w:val="166"/>
  </w:num>
  <w:num w:numId="349" w16cid:durableId="275990851">
    <w:abstractNumId w:val="322"/>
  </w:num>
  <w:num w:numId="350" w16cid:durableId="123280630">
    <w:abstractNumId w:val="174"/>
  </w:num>
  <w:num w:numId="351" w16cid:durableId="1967006336">
    <w:abstractNumId w:val="221"/>
  </w:num>
  <w:num w:numId="352" w16cid:durableId="607202429">
    <w:abstractNumId w:val="172"/>
  </w:num>
  <w:num w:numId="353" w16cid:durableId="1448085174">
    <w:abstractNumId w:val="89"/>
  </w:num>
  <w:num w:numId="354" w16cid:durableId="355037775">
    <w:abstractNumId w:val="19"/>
  </w:num>
  <w:num w:numId="355" w16cid:durableId="1754623996">
    <w:abstractNumId w:val="415"/>
  </w:num>
  <w:num w:numId="356" w16cid:durableId="1441946854">
    <w:abstractNumId w:val="327"/>
  </w:num>
  <w:num w:numId="357" w16cid:durableId="1082526580">
    <w:abstractNumId w:val="49"/>
  </w:num>
  <w:num w:numId="358" w16cid:durableId="608007494">
    <w:abstractNumId w:val="178"/>
  </w:num>
  <w:num w:numId="359" w16cid:durableId="201482988">
    <w:abstractNumId w:val="333"/>
  </w:num>
  <w:num w:numId="360" w16cid:durableId="652567732">
    <w:abstractNumId w:val="337"/>
  </w:num>
  <w:num w:numId="361" w16cid:durableId="1708291982">
    <w:abstractNumId w:val="231"/>
  </w:num>
  <w:num w:numId="362" w16cid:durableId="585190534">
    <w:abstractNumId w:val="388"/>
  </w:num>
  <w:num w:numId="363" w16cid:durableId="1667896698">
    <w:abstractNumId w:val="167"/>
  </w:num>
  <w:num w:numId="364" w16cid:durableId="276177121">
    <w:abstractNumId w:val="241"/>
  </w:num>
  <w:num w:numId="365" w16cid:durableId="1239171090">
    <w:abstractNumId w:val="332"/>
  </w:num>
  <w:num w:numId="366" w16cid:durableId="1612468210">
    <w:abstractNumId w:val="376"/>
  </w:num>
  <w:num w:numId="367" w16cid:durableId="1574005727">
    <w:abstractNumId w:val="32"/>
  </w:num>
  <w:num w:numId="368" w16cid:durableId="1690181212">
    <w:abstractNumId w:val="265"/>
  </w:num>
  <w:num w:numId="369" w16cid:durableId="1586569959">
    <w:abstractNumId w:val="248"/>
  </w:num>
  <w:num w:numId="370" w16cid:durableId="646009582">
    <w:abstractNumId w:val="282"/>
    <w:lvlOverride w:ilvl="0">
      <w:startOverride w:val="7"/>
    </w:lvlOverride>
    <w:lvlOverride w:ilvl="1">
      <w:startOverride w:val="3"/>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1" w16cid:durableId="130863377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2" w16cid:durableId="1456675123">
    <w:abstractNumId w:val="303"/>
  </w:num>
  <w:num w:numId="373" w16cid:durableId="1250578384">
    <w:abstractNumId w:val="51"/>
  </w:num>
  <w:num w:numId="374" w16cid:durableId="1839423425">
    <w:abstractNumId w:val="226"/>
  </w:num>
  <w:num w:numId="375" w16cid:durableId="1730416606">
    <w:abstractNumId w:val="371"/>
  </w:num>
  <w:num w:numId="376" w16cid:durableId="1001931718">
    <w:abstractNumId w:val="9"/>
  </w:num>
  <w:num w:numId="377" w16cid:durableId="1043168304">
    <w:abstractNumId w:val="122"/>
  </w:num>
  <w:num w:numId="378" w16cid:durableId="545802534">
    <w:abstractNumId w:val="262"/>
  </w:num>
  <w:num w:numId="379" w16cid:durableId="1002313439">
    <w:abstractNumId w:val="380"/>
  </w:num>
  <w:num w:numId="380" w16cid:durableId="1509515270">
    <w:abstractNumId w:val="104"/>
  </w:num>
  <w:num w:numId="381" w16cid:durableId="1987666632">
    <w:abstractNumId w:val="10"/>
  </w:num>
  <w:num w:numId="382" w16cid:durableId="1120421667">
    <w:abstractNumId w:val="413"/>
  </w:num>
  <w:num w:numId="383" w16cid:durableId="1285968487">
    <w:abstractNumId w:val="297"/>
  </w:num>
  <w:num w:numId="384" w16cid:durableId="57749660">
    <w:abstractNumId w:val="69"/>
  </w:num>
  <w:num w:numId="385" w16cid:durableId="1218668786">
    <w:abstractNumId w:val="289"/>
  </w:num>
  <w:num w:numId="386" w16cid:durableId="1646466092">
    <w:abstractNumId w:val="20"/>
  </w:num>
  <w:num w:numId="387" w16cid:durableId="1091857499">
    <w:abstractNumId w:val="375"/>
  </w:num>
  <w:num w:numId="388" w16cid:durableId="1921593277">
    <w:abstractNumId w:val="205"/>
  </w:num>
  <w:num w:numId="389" w16cid:durableId="1007248724">
    <w:abstractNumId w:val="330"/>
  </w:num>
  <w:num w:numId="390" w16cid:durableId="449595354">
    <w:abstractNumId w:val="116"/>
  </w:num>
  <w:num w:numId="391" w16cid:durableId="1479762538">
    <w:abstractNumId w:val="162"/>
  </w:num>
  <w:num w:numId="392" w16cid:durableId="324284109">
    <w:abstractNumId w:val="235"/>
  </w:num>
  <w:num w:numId="393" w16cid:durableId="127481900">
    <w:abstractNumId w:val="370"/>
  </w:num>
  <w:num w:numId="394" w16cid:durableId="1253970340">
    <w:abstractNumId w:val="384"/>
  </w:num>
  <w:num w:numId="395" w16cid:durableId="554045610">
    <w:abstractNumId w:val="291"/>
  </w:num>
  <w:num w:numId="396" w16cid:durableId="469320424">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7" w16cid:durableId="1388187913">
    <w:abstractNumId w:val="3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16cid:durableId="1610694368">
    <w:abstractNumId w:val="281"/>
  </w:num>
  <w:num w:numId="399" w16cid:durableId="480274126">
    <w:abstractNumId w:val="2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0" w16cid:durableId="275020986">
    <w:abstractNumId w:val="253"/>
  </w:num>
  <w:num w:numId="401" w16cid:durableId="1489977660">
    <w:abstractNumId w:val="239"/>
  </w:num>
  <w:num w:numId="402" w16cid:durableId="141771943">
    <w:abstractNumId w:val="404"/>
  </w:num>
  <w:num w:numId="403" w16cid:durableId="1599755264">
    <w:abstractNumId w:val="225"/>
  </w:num>
  <w:num w:numId="404" w16cid:durableId="1137189738">
    <w:abstractNumId w:val="64"/>
  </w:num>
  <w:num w:numId="405" w16cid:durableId="1109004366">
    <w:abstractNumId w:val="391"/>
  </w:num>
  <w:num w:numId="406" w16cid:durableId="1552885071">
    <w:abstractNumId w:val="26"/>
  </w:num>
  <w:num w:numId="407" w16cid:durableId="116604750">
    <w:abstractNumId w:val="346"/>
  </w:num>
  <w:num w:numId="408" w16cid:durableId="1692604721">
    <w:abstractNumId w:val="83"/>
  </w:num>
  <w:num w:numId="409" w16cid:durableId="816730810">
    <w:abstractNumId w:val="368"/>
  </w:num>
  <w:num w:numId="410" w16cid:durableId="1186168359">
    <w:abstractNumId w:val="54"/>
  </w:num>
  <w:num w:numId="411" w16cid:durableId="528568344">
    <w:abstractNumId w:val="154"/>
  </w:num>
  <w:num w:numId="412" w16cid:durableId="1742101662">
    <w:abstractNumId w:val="257"/>
  </w:num>
  <w:num w:numId="413" w16cid:durableId="1214345391">
    <w:abstractNumId w:val="348"/>
  </w:num>
  <w:num w:numId="414" w16cid:durableId="1957440358">
    <w:abstractNumId w:val="107"/>
  </w:num>
  <w:num w:numId="415" w16cid:durableId="799080494">
    <w:abstractNumId w:val="126"/>
  </w:num>
  <w:num w:numId="416" w16cid:durableId="812478998">
    <w:abstractNumId w:val="84"/>
  </w:num>
  <w:num w:numId="417" w16cid:durableId="605817290">
    <w:abstractNumId w:val="58"/>
  </w:num>
  <w:num w:numId="418" w16cid:durableId="1315601317">
    <w:abstractNumId w:val="243"/>
  </w:num>
  <w:num w:numId="419" w16cid:durableId="431780090">
    <w:abstractNumId w:val="150"/>
  </w:num>
  <w:num w:numId="420" w16cid:durableId="1576822983">
    <w:abstractNumId w:val="96"/>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1" w16cid:durableId="1838569075">
    <w:abstractNumId w:val="66"/>
  </w:num>
  <w:num w:numId="422" w16cid:durableId="84765122">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3" w16cid:durableId="1253127644">
    <w:abstractNumId w:val="35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4" w16cid:durableId="1086341887">
    <w:abstractNumId w:val="22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5" w16cid:durableId="1649362633">
    <w:abstractNumId w:val="11"/>
  </w:num>
  <w:num w:numId="426" w16cid:durableId="986786408">
    <w:abstractNumId w:val="12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7" w16cid:durableId="116995448">
    <w:abstractNumId w:val="20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8" w16cid:durableId="1979264212">
    <w:abstractNumId w:val="39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9" w16cid:durableId="408115194">
    <w:abstractNumId w:val="21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0" w16cid:durableId="494104167">
    <w:abstractNumId w:val="150"/>
  </w:num>
  <w:num w:numId="431" w16cid:durableId="607353353">
    <w:abstractNumId w:val="160"/>
  </w:num>
  <w:num w:numId="432" w16cid:durableId="396048725">
    <w:abstractNumId w:val="87"/>
  </w:num>
  <w:num w:numId="433" w16cid:durableId="1381051252">
    <w:abstractNumId w:val="197"/>
  </w:num>
  <w:num w:numId="434" w16cid:durableId="2015834101">
    <w:abstractNumId w:val="359"/>
  </w:num>
  <w:num w:numId="435" w16cid:durableId="216093737">
    <w:abstractNumId w:val="293"/>
  </w:num>
  <w:num w:numId="436" w16cid:durableId="1655257072">
    <w:abstractNumId w:val="397"/>
  </w:num>
  <w:num w:numId="437" w16cid:durableId="1370913726">
    <w:abstractNumId w:val="206"/>
  </w:num>
  <w:num w:numId="438" w16cid:durableId="1757088459">
    <w:abstractNumId w:val="17"/>
  </w:num>
  <w:num w:numId="439" w16cid:durableId="557517620">
    <w:abstractNumId w:val="180"/>
  </w:num>
  <w:num w:numId="440" w16cid:durableId="2089419865">
    <w:abstractNumId w:val="90"/>
  </w:num>
  <w:num w:numId="441" w16cid:durableId="670984695">
    <w:abstractNumId w:val="186"/>
  </w:num>
  <w:num w:numId="442" w16cid:durableId="2079981980">
    <w:abstractNumId w:val="345"/>
  </w:num>
  <w:num w:numId="443" w16cid:durableId="1428234544">
    <w:abstractNumId w:val="343"/>
  </w:num>
  <w:num w:numId="444" w16cid:durableId="147524230">
    <w:abstractNumId w:val="98"/>
  </w:num>
  <w:num w:numId="445" w16cid:durableId="1449936854">
    <w:abstractNumId w:val="381"/>
  </w:num>
  <w:num w:numId="446" w16cid:durableId="1193302544">
    <w:abstractNumId w:val="188"/>
  </w:num>
  <w:num w:numId="447" w16cid:durableId="1501044293">
    <w:abstractNumId w:val="117"/>
  </w:num>
  <w:num w:numId="448" w16cid:durableId="568227233">
    <w:abstractNumId w:val="28"/>
  </w:num>
  <w:num w:numId="449" w16cid:durableId="553465034">
    <w:abstractNumId w:val="409"/>
  </w:num>
  <w:num w:numId="450" w16cid:durableId="320543007">
    <w:abstractNumId w:val="412"/>
  </w:num>
  <w:num w:numId="451" w16cid:durableId="1607737654">
    <w:abstractNumId w:val="236"/>
  </w:num>
  <w:num w:numId="452" w16cid:durableId="958605203">
    <w:abstractNumId w:val="228"/>
  </w:num>
  <w:num w:numId="453" w16cid:durableId="581062002">
    <w:abstractNumId w:val="230"/>
  </w:num>
  <w:num w:numId="454" w16cid:durableId="1509445926">
    <w:abstractNumId w:val="311"/>
  </w:num>
  <w:num w:numId="455" w16cid:durableId="822817142">
    <w:abstractNumId w:val="240"/>
  </w:num>
  <w:num w:numId="456" w16cid:durableId="1190096826">
    <w:abstractNumId w:val="254"/>
  </w:num>
  <w:num w:numId="457" w16cid:durableId="1659068093">
    <w:abstractNumId w:val="276"/>
  </w:num>
  <w:num w:numId="458" w16cid:durableId="2039892728">
    <w:abstractNumId w:val="256"/>
  </w:num>
  <w:num w:numId="459" w16cid:durableId="1411923742">
    <w:abstractNumId w:val="331"/>
  </w:num>
  <w:num w:numId="460" w16cid:durableId="20280490">
    <w:abstractNumId w:val="164"/>
  </w:num>
  <w:num w:numId="461" w16cid:durableId="692338063">
    <w:abstractNumId w:val="53"/>
  </w:num>
  <w:num w:numId="462" w16cid:durableId="656957883">
    <w:abstractNumId w:val="129"/>
  </w:num>
  <w:num w:numId="463" w16cid:durableId="1419600910">
    <w:abstractNumId w:val="14"/>
  </w:num>
  <w:num w:numId="464" w16cid:durableId="332226686">
    <w:abstractNumId w:val="73"/>
  </w:num>
  <w:num w:numId="465" w16cid:durableId="511460462">
    <w:abstractNumId w:val="301"/>
  </w:num>
  <w:num w:numId="466" w16cid:durableId="959458507">
    <w:abstractNumId w:val="242"/>
  </w:num>
  <w:num w:numId="467" w16cid:durableId="70008942">
    <w:abstractNumId w:val="33"/>
  </w:num>
  <w:num w:numId="468" w16cid:durableId="1626233643">
    <w:abstractNumId w:val="37"/>
  </w:num>
  <w:num w:numId="469" w16cid:durableId="140928858">
    <w:abstractNumId w:val="316"/>
  </w:num>
  <w:num w:numId="470" w16cid:durableId="24792282">
    <w:abstractNumId w:val="193"/>
  </w:num>
  <w:num w:numId="471" w16cid:durableId="33625836">
    <w:abstractNumId w:val="258"/>
  </w:num>
  <w:num w:numId="472" w16cid:durableId="1504512979">
    <w:abstractNumId w:val="138"/>
  </w:num>
  <w:num w:numId="473" w16cid:durableId="1474905526">
    <w:abstractNumId w:val="131"/>
  </w:num>
  <w:num w:numId="474" w16cid:durableId="915016397">
    <w:abstractNumId w:val="124"/>
  </w:num>
  <w:num w:numId="475" w16cid:durableId="562373895">
    <w:abstractNumId w:val="171"/>
  </w:num>
  <w:num w:numId="476" w16cid:durableId="832717879">
    <w:abstractNumId w:val="259"/>
  </w:num>
  <w:num w:numId="477" w16cid:durableId="294994763">
    <w:abstractNumId w:val="325"/>
  </w:num>
  <w:num w:numId="478" w16cid:durableId="827019599">
    <w:abstractNumId w:val="183"/>
  </w:num>
  <w:num w:numId="479" w16cid:durableId="1142842329">
    <w:abstractNumId w:val="142"/>
  </w:num>
  <w:num w:numId="480" w16cid:durableId="1587033069">
    <w:abstractNumId w:val="158"/>
  </w:num>
  <w:num w:numId="481" w16cid:durableId="393506372">
    <w:abstractNumId w:val="287"/>
  </w:num>
  <w:num w:numId="482" w16cid:durableId="245648003">
    <w:abstractNumId w:val="234"/>
  </w:num>
  <w:num w:numId="483" w16cid:durableId="90051162">
    <w:abstractNumId w:val="55"/>
  </w:num>
  <w:num w:numId="484" w16cid:durableId="1537308462">
    <w:abstractNumId w:val="189"/>
  </w:num>
  <w:num w:numId="485" w16cid:durableId="1560632428">
    <w:abstractNumId w:val="269"/>
  </w:num>
  <w:num w:numId="486" w16cid:durableId="178859693">
    <w:abstractNumId w:val="101"/>
  </w:num>
  <w:num w:numId="487" w16cid:durableId="384374486">
    <w:abstractNumId w:val="147"/>
  </w:num>
  <w:num w:numId="488" w16cid:durableId="937250651">
    <w:abstractNumId w:val="377"/>
  </w:num>
  <w:num w:numId="489" w16cid:durableId="247541677">
    <w:abstractNumId w:val="320"/>
  </w:num>
  <w:num w:numId="490" w16cid:durableId="1905094157">
    <w:abstractNumId w:val="347"/>
  </w:num>
  <w:num w:numId="491" w16cid:durableId="814758994">
    <w:abstractNumId w:val="152"/>
  </w:num>
  <w:num w:numId="492" w16cid:durableId="812064946">
    <w:abstractNumId w:val="292"/>
  </w:num>
  <w:num w:numId="493" w16cid:durableId="753282109">
    <w:abstractNumId w:val="35"/>
  </w:num>
  <w:num w:numId="494" w16cid:durableId="1949657917">
    <w:abstractNumId w:val="411"/>
  </w:num>
  <w:num w:numId="495" w16cid:durableId="391000290">
    <w:abstractNumId w:val="298"/>
  </w:num>
  <w:num w:numId="496" w16cid:durableId="1689134259">
    <w:abstractNumId w:val="6"/>
  </w:num>
  <w:num w:numId="497" w16cid:durableId="2076195785">
    <w:abstractNumId w:val="22"/>
  </w:num>
  <w:num w:numId="498" w16cid:durableId="1130586701">
    <w:abstractNumId w:val="399"/>
  </w:num>
  <w:num w:numId="499" w16cid:durableId="1797406090">
    <w:abstractNumId w:val="114"/>
  </w:num>
  <w:num w:numId="500" w16cid:durableId="1081873096">
    <w:abstractNumId w:val="313"/>
  </w:num>
  <w:num w:numId="501" w16cid:durableId="1271158727">
    <w:abstractNumId w:val="268"/>
  </w:num>
  <w:num w:numId="502" w16cid:durableId="2120830321">
    <w:abstractNumId w:val="296"/>
  </w:num>
  <w:num w:numId="503" w16cid:durableId="1048990598">
    <w:abstractNumId w:val="312"/>
  </w:num>
  <w:num w:numId="504" w16cid:durableId="2018144716">
    <w:abstractNumId w:val="303"/>
  </w:num>
  <w:num w:numId="505" w16cid:durableId="1517038361">
    <w:abstractNumId w:val="51"/>
  </w:num>
  <w:num w:numId="506" w16cid:durableId="1886942883">
    <w:abstractNumId w:val="104"/>
  </w:num>
  <w:num w:numId="507" w16cid:durableId="730813137">
    <w:abstractNumId w:val="375"/>
  </w:num>
  <w:num w:numId="508" w16cid:durableId="330908939">
    <w:abstractNumId w:val="205"/>
  </w:num>
  <w:num w:numId="509" w16cid:durableId="1330211341">
    <w:abstractNumId w:val="330"/>
  </w:num>
  <w:num w:numId="510" w16cid:durableId="2090537790">
    <w:abstractNumId w:val="116"/>
  </w:num>
  <w:num w:numId="511" w16cid:durableId="667755099">
    <w:abstractNumId w:val="162"/>
  </w:num>
  <w:num w:numId="512" w16cid:durableId="2005619090">
    <w:abstractNumId w:val="235"/>
  </w:num>
  <w:num w:numId="513" w16cid:durableId="1428960462">
    <w:abstractNumId w:val="370"/>
  </w:num>
  <w:num w:numId="514" w16cid:durableId="2146267810">
    <w:abstractNumId w:val="384"/>
  </w:num>
  <w:num w:numId="515" w16cid:durableId="1985962863">
    <w:abstractNumId w:val="291"/>
  </w:num>
  <w:num w:numId="516" w16cid:durableId="2141458903">
    <w:abstractNumId w:val="150"/>
  </w:num>
  <w:num w:numId="517" w16cid:durableId="604462072">
    <w:abstractNumId w:val="96"/>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16cid:durableId="885601850">
    <w:abstractNumId w:val="11"/>
  </w:num>
  <w:num w:numId="519" w16cid:durableId="1295064747">
    <w:abstractNumId w:val="356"/>
  </w:num>
  <w:num w:numId="520" w16cid:durableId="1077941337">
    <w:abstractNumId w:val="177"/>
  </w:num>
  <w:num w:numId="521" w16cid:durableId="1825076602">
    <w:abstractNumId w:val="87"/>
  </w:num>
  <w:num w:numId="522" w16cid:durableId="2087453615">
    <w:abstractNumId w:val="197"/>
  </w:num>
  <w:num w:numId="523" w16cid:durableId="1142621921">
    <w:abstractNumId w:val="359"/>
  </w:num>
  <w:num w:numId="524" w16cid:durableId="1002005238">
    <w:abstractNumId w:val="293"/>
  </w:num>
  <w:num w:numId="525" w16cid:durableId="1297448292">
    <w:abstractNumId w:val="397"/>
  </w:num>
  <w:num w:numId="526" w16cid:durableId="1068915598">
    <w:abstractNumId w:val="206"/>
  </w:num>
  <w:num w:numId="527" w16cid:durableId="562716678">
    <w:abstractNumId w:val="17"/>
  </w:num>
  <w:num w:numId="528" w16cid:durableId="91711626">
    <w:abstractNumId w:val="180"/>
  </w:num>
  <w:num w:numId="529" w16cid:durableId="1343044543">
    <w:abstractNumId w:val="90"/>
  </w:num>
  <w:num w:numId="530" w16cid:durableId="1319847408">
    <w:abstractNumId w:val="186"/>
  </w:num>
  <w:num w:numId="531" w16cid:durableId="374931798">
    <w:abstractNumId w:val="345"/>
  </w:num>
  <w:num w:numId="532" w16cid:durableId="1008293191">
    <w:abstractNumId w:val="343"/>
  </w:num>
  <w:num w:numId="533" w16cid:durableId="602343320">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534" w16cid:durableId="2029746347">
    <w:abstractNumId w:val="98"/>
  </w:num>
  <w:num w:numId="535" w16cid:durableId="217591545">
    <w:abstractNumId w:val="381"/>
  </w:num>
  <w:num w:numId="536" w16cid:durableId="936016575">
    <w:abstractNumId w:val="188"/>
  </w:num>
  <w:num w:numId="537" w16cid:durableId="955481253">
    <w:abstractNumId w:val="117"/>
  </w:num>
  <w:num w:numId="538" w16cid:durableId="697199328">
    <w:abstractNumId w:val="28"/>
  </w:num>
  <w:num w:numId="539" w16cid:durableId="1382945398">
    <w:abstractNumId w:val="409"/>
  </w:num>
  <w:num w:numId="540" w16cid:durableId="2060934705">
    <w:abstractNumId w:val="412"/>
  </w:num>
  <w:num w:numId="541" w16cid:durableId="966812256">
    <w:abstractNumId w:val="236"/>
  </w:num>
  <w:num w:numId="542" w16cid:durableId="1478258137">
    <w:abstractNumId w:val="228"/>
  </w:num>
  <w:num w:numId="543" w16cid:durableId="1569535158">
    <w:abstractNumId w:val="230"/>
  </w:num>
  <w:num w:numId="544" w16cid:durableId="499077185">
    <w:abstractNumId w:val="311"/>
  </w:num>
  <w:num w:numId="545" w16cid:durableId="139151343">
    <w:abstractNumId w:val="240"/>
  </w:num>
  <w:num w:numId="546" w16cid:durableId="1892422718">
    <w:abstractNumId w:val="254"/>
  </w:num>
  <w:num w:numId="547" w16cid:durableId="987785126">
    <w:abstractNumId w:val="276"/>
  </w:num>
  <w:num w:numId="548" w16cid:durableId="422380148">
    <w:abstractNumId w:val="256"/>
  </w:num>
  <w:num w:numId="549" w16cid:durableId="1094208861">
    <w:abstractNumId w:val="331"/>
  </w:num>
  <w:num w:numId="550" w16cid:durableId="887910802">
    <w:abstractNumId w:val="164"/>
  </w:num>
  <w:num w:numId="551" w16cid:durableId="1243636278">
    <w:abstractNumId w:val="53"/>
  </w:num>
  <w:num w:numId="552" w16cid:durableId="1925606678">
    <w:abstractNumId w:val="129"/>
  </w:num>
  <w:num w:numId="553" w16cid:durableId="611664998">
    <w:abstractNumId w:val="14"/>
  </w:num>
  <w:num w:numId="554" w16cid:durableId="1084570126">
    <w:abstractNumId w:val="73"/>
  </w:num>
  <w:num w:numId="555" w16cid:durableId="2103917488">
    <w:abstractNumId w:val="301"/>
  </w:num>
  <w:num w:numId="556" w16cid:durableId="21320576">
    <w:abstractNumId w:val="242"/>
  </w:num>
  <w:num w:numId="557" w16cid:durableId="212889630">
    <w:abstractNumId w:val="33"/>
  </w:num>
  <w:num w:numId="558" w16cid:durableId="2001737218">
    <w:abstractNumId w:val="37"/>
  </w:num>
  <w:num w:numId="559" w16cid:durableId="39598000">
    <w:abstractNumId w:val="316"/>
  </w:num>
  <w:num w:numId="560" w16cid:durableId="392317322">
    <w:abstractNumId w:val="193"/>
  </w:num>
  <w:num w:numId="561" w16cid:durableId="1829201711">
    <w:abstractNumId w:val="258"/>
  </w:num>
  <w:num w:numId="562" w16cid:durableId="1279991356">
    <w:abstractNumId w:val="138"/>
  </w:num>
  <w:num w:numId="563" w16cid:durableId="511602048">
    <w:abstractNumId w:val="131"/>
  </w:num>
  <w:num w:numId="564" w16cid:durableId="371148995">
    <w:abstractNumId w:val="124"/>
  </w:num>
  <w:num w:numId="565" w16cid:durableId="447703725">
    <w:abstractNumId w:val="171"/>
  </w:num>
  <w:num w:numId="566" w16cid:durableId="1031489800">
    <w:abstractNumId w:val="259"/>
  </w:num>
  <w:num w:numId="567" w16cid:durableId="2013752869">
    <w:abstractNumId w:val="325"/>
  </w:num>
  <w:num w:numId="568" w16cid:durableId="1570650032">
    <w:abstractNumId w:val="183"/>
  </w:num>
  <w:num w:numId="569" w16cid:durableId="217402668">
    <w:abstractNumId w:val="142"/>
  </w:num>
  <w:num w:numId="570" w16cid:durableId="1372848677">
    <w:abstractNumId w:val="158"/>
  </w:num>
  <w:num w:numId="571" w16cid:durableId="2001807838">
    <w:abstractNumId w:val="287"/>
  </w:num>
  <w:num w:numId="572" w16cid:durableId="1519391930">
    <w:abstractNumId w:val="234"/>
  </w:num>
  <w:num w:numId="573" w16cid:durableId="1311979786">
    <w:abstractNumId w:val="55"/>
  </w:num>
  <w:num w:numId="574" w16cid:durableId="1979141387">
    <w:abstractNumId w:val="189"/>
  </w:num>
  <w:num w:numId="575" w16cid:durableId="1503079475">
    <w:abstractNumId w:val="269"/>
  </w:num>
  <w:num w:numId="576" w16cid:durableId="1303734587">
    <w:abstractNumId w:val="101"/>
  </w:num>
  <w:num w:numId="577" w16cid:durableId="1111437600">
    <w:abstractNumId w:val="147"/>
  </w:num>
  <w:num w:numId="578" w16cid:durableId="1638534610">
    <w:abstractNumId w:val="377"/>
  </w:num>
  <w:num w:numId="579" w16cid:durableId="1615332230">
    <w:abstractNumId w:val="320"/>
  </w:num>
  <w:num w:numId="580" w16cid:durableId="1253004198">
    <w:abstractNumId w:val="347"/>
  </w:num>
  <w:num w:numId="581" w16cid:durableId="1123229936">
    <w:abstractNumId w:val="152"/>
  </w:num>
  <w:num w:numId="582" w16cid:durableId="1097558726">
    <w:abstractNumId w:val="292"/>
  </w:num>
  <w:num w:numId="583" w16cid:durableId="2036539239">
    <w:abstractNumId w:val="35"/>
  </w:num>
  <w:num w:numId="584" w16cid:durableId="1941448337">
    <w:abstractNumId w:val="411"/>
  </w:num>
  <w:num w:numId="585" w16cid:durableId="1199052376">
    <w:abstractNumId w:val="298"/>
  </w:num>
  <w:num w:numId="586" w16cid:durableId="1472597736">
    <w:abstractNumId w:val="6"/>
  </w:num>
  <w:num w:numId="587" w16cid:durableId="2133984260">
    <w:abstractNumId w:val="22"/>
  </w:num>
  <w:num w:numId="588" w16cid:durableId="1158496922">
    <w:abstractNumId w:val="399"/>
  </w:num>
  <w:num w:numId="589" w16cid:durableId="1606184610">
    <w:abstractNumId w:val="114"/>
  </w:num>
  <w:num w:numId="590" w16cid:durableId="201139579">
    <w:abstractNumId w:val="313"/>
  </w:num>
  <w:num w:numId="591" w16cid:durableId="673264615">
    <w:abstractNumId w:val="268"/>
  </w:num>
  <w:num w:numId="592" w16cid:durableId="1753817699">
    <w:abstractNumId w:val="296"/>
  </w:num>
  <w:num w:numId="593" w16cid:durableId="29192355">
    <w:abstractNumId w:val="312"/>
  </w:num>
  <w:num w:numId="594" w16cid:durableId="888149231">
    <w:abstractNumId w:val="303"/>
  </w:num>
  <w:num w:numId="595" w16cid:durableId="945424167">
    <w:abstractNumId w:val="51"/>
  </w:num>
  <w:num w:numId="596" w16cid:durableId="1364283832">
    <w:abstractNumId w:val="104"/>
  </w:num>
  <w:num w:numId="597" w16cid:durableId="102849853">
    <w:abstractNumId w:val="375"/>
  </w:num>
  <w:num w:numId="598" w16cid:durableId="741218740">
    <w:abstractNumId w:val="205"/>
  </w:num>
  <w:num w:numId="599" w16cid:durableId="888881467">
    <w:abstractNumId w:val="330"/>
  </w:num>
  <w:num w:numId="600" w16cid:durableId="972908284">
    <w:abstractNumId w:val="116"/>
  </w:num>
  <w:num w:numId="601" w16cid:durableId="660432542">
    <w:abstractNumId w:val="162"/>
  </w:num>
  <w:num w:numId="602" w16cid:durableId="457728194">
    <w:abstractNumId w:val="235"/>
  </w:num>
  <w:num w:numId="603" w16cid:durableId="770705931">
    <w:abstractNumId w:val="370"/>
  </w:num>
  <w:num w:numId="604" w16cid:durableId="1915117927">
    <w:abstractNumId w:val="384"/>
  </w:num>
  <w:num w:numId="605" w16cid:durableId="17318467">
    <w:abstractNumId w:val="291"/>
  </w:num>
  <w:num w:numId="606" w16cid:durableId="1067875695">
    <w:abstractNumId w:val="150"/>
  </w:num>
  <w:num w:numId="607" w16cid:durableId="1501699301">
    <w:abstractNumId w:val="96"/>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8" w16cid:durableId="1634290846">
    <w:abstractNumId w:val="11"/>
  </w:num>
  <w:num w:numId="609" w16cid:durableId="1941601857">
    <w:abstractNumId w:val="286"/>
  </w:num>
  <w:num w:numId="610" w16cid:durableId="1047800757">
    <w:abstractNumId w:val="402"/>
  </w:num>
  <w:num w:numId="611" w16cid:durableId="906964281">
    <w:abstractNumId w:val="121"/>
  </w:num>
  <w:num w:numId="612" w16cid:durableId="1357804343">
    <w:abstractNumId w:val="372"/>
  </w:num>
  <w:numIdMacAtCleanup w:val="6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FC7"/>
    <w:rsid w:val="00006217"/>
    <w:rsid w:val="00006B22"/>
    <w:rsid w:val="00007001"/>
    <w:rsid w:val="00014EFE"/>
    <w:rsid w:val="000152A5"/>
    <w:rsid w:val="000178FE"/>
    <w:rsid w:val="00021C4D"/>
    <w:rsid w:val="0002459A"/>
    <w:rsid w:val="0002510D"/>
    <w:rsid w:val="00025216"/>
    <w:rsid w:val="00027859"/>
    <w:rsid w:val="0002792E"/>
    <w:rsid w:val="00033397"/>
    <w:rsid w:val="00033E5F"/>
    <w:rsid w:val="00037F28"/>
    <w:rsid w:val="00040095"/>
    <w:rsid w:val="00046DAD"/>
    <w:rsid w:val="00050293"/>
    <w:rsid w:val="000517A1"/>
    <w:rsid w:val="00051834"/>
    <w:rsid w:val="00054A22"/>
    <w:rsid w:val="00057559"/>
    <w:rsid w:val="00060997"/>
    <w:rsid w:val="00062023"/>
    <w:rsid w:val="000655A6"/>
    <w:rsid w:val="00076D8F"/>
    <w:rsid w:val="00076E72"/>
    <w:rsid w:val="00080512"/>
    <w:rsid w:val="00080CFD"/>
    <w:rsid w:val="0008403C"/>
    <w:rsid w:val="000857FD"/>
    <w:rsid w:val="0008657C"/>
    <w:rsid w:val="00092C87"/>
    <w:rsid w:val="00096890"/>
    <w:rsid w:val="000A055B"/>
    <w:rsid w:val="000A1A50"/>
    <w:rsid w:val="000A284E"/>
    <w:rsid w:val="000A3A8F"/>
    <w:rsid w:val="000A458A"/>
    <w:rsid w:val="000A7160"/>
    <w:rsid w:val="000B16DB"/>
    <w:rsid w:val="000B30A1"/>
    <w:rsid w:val="000B36CB"/>
    <w:rsid w:val="000B3DC2"/>
    <w:rsid w:val="000B515E"/>
    <w:rsid w:val="000C124C"/>
    <w:rsid w:val="000C47C3"/>
    <w:rsid w:val="000D1231"/>
    <w:rsid w:val="000D142D"/>
    <w:rsid w:val="000D14DD"/>
    <w:rsid w:val="000D4B55"/>
    <w:rsid w:val="000D58AB"/>
    <w:rsid w:val="000D7672"/>
    <w:rsid w:val="000D769E"/>
    <w:rsid w:val="000E1C12"/>
    <w:rsid w:val="000E3CA6"/>
    <w:rsid w:val="000E5AB5"/>
    <w:rsid w:val="000F18CA"/>
    <w:rsid w:val="000F21F3"/>
    <w:rsid w:val="000F2CD4"/>
    <w:rsid w:val="0010117B"/>
    <w:rsid w:val="00101C48"/>
    <w:rsid w:val="00102AA6"/>
    <w:rsid w:val="00112A07"/>
    <w:rsid w:val="00112CCB"/>
    <w:rsid w:val="00116F64"/>
    <w:rsid w:val="00122E6E"/>
    <w:rsid w:val="00126E22"/>
    <w:rsid w:val="00126F4C"/>
    <w:rsid w:val="00133525"/>
    <w:rsid w:val="00136B63"/>
    <w:rsid w:val="001414DA"/>
    <w:rsid w:val="00142487"/>
    <w:rsid w:val="0014279A"/>
    <w:rsid w:val="00142920"/>
    <w:rsid w:val="00145A67"/>
    <w:rsid w:val="0015276D"/>
    <w:rsid w:val="001556B8"/>
    <w:rsid w:val="001562CB"/>
    <w:rsid w:val="00156468"/>
    <w:rsid w:val="00156E52"/>
    <w:rsid w:val="001575C8"/>
    <w:rsid w:val="001602FF"/>
    <w:rsid w:val="00160573"/>
    <w:rsid w:val="001628F6"/>
    <w:rsid w:val="0016485C"/>
    <w:rsid w:val="001648FF"/>
    <w:rsid w:val="0017003F"/>
    <w:rsid w:val="001713AC"/>
    <w:rsid w:val="00173C4B"/>
    <w:rsid w:val="001771DC"/>
    <w:rsid w:val="001910A6"/>
    <w:rsid w:val="00194C94"/>
    <w:rsid w:val="00195152"/>
    <w:rsid w:val="0019690A"/>
    <w:rsid w:val="001A05C7"/>
    <w:rsid w:val="001A0BEC"/>
    <w:rsid w:val="001A142F"/>
    <w:rsid w:val="001A383B"/>
    <w:rsid w:val="001A38D0"/>
    <w:rsid w:val="001A3ABC"/>
    <w:rsid w:val="001A4AA8"/>
    <w:rsid w:val="001A4C42"/>
    <w:rsid w:val="001A7050"/>
    <w:rsid w:val="001A7420"/>
    <w:rsid w:val="001B0F9D"/>
    <w:rsid w:val="001B3CB1"/>
    <w:rsid w:val="001B6401"/>
    <w:rsid w:val="001B6637"/>
    <w:rsid w:val="001B74DA"/>
    <w:rsid w:val="001B7B1C"/>
    <w:rsid w:val="001C08C7"/>
    <w:rsid w:val="001C21C3"/>
    <w:rsid w:val="001C5E22"/>
    <w:rsid w:val="001D02C2"/>
    <w:rsid w:val="001D0539"/>
    <w:rsid w:val="001D2DA2"/>
    <w:rsid w:val="001E2797"/>
    <w:rsid w:val="001E50FD"/>
    <w:rsid w:val="001F0C1D"/>
    <w:rsid w:val="001F1132"/>
    <w:rsid w:val="001F168B"/>
    <w:rsid w:val="001F53CA"/>
    <w:rsid w:val="001F66AF"/>
    <w:rsid w:val="00204C05"/>
    <w:rsid w:val="00206D50"/>
    <w:rsid w:val="00211195"/>
    <w:rsid w:val="00215B4B"/>
    <w:rsid w:val="00217542"/>
    <w:rsid w:val="002218B0"/>
    <w:rsid w:val="00224A42"/>
    <w:rsid w:val="002334F7"/>
    <w:rsid w:val="002338F0"/>
    <w:rsid w:val="002347A2"/>
    <w:rsid w:val="00240D99"/>
    <w:rsid w:val="00241832"/>
    <w:rsid w:val="0024242F"/>
    <w:rsid w:val="00242558"/>
    <w:rsid w:val="00244C03"/>
    <w:rsid w:val="002528CE"/>
    <w:rsid w:val="002529F6"/>
    <w:rsid w:val="00252B14"/>
    <w:rsid w:val="00254BDE"/>
    <w:rsid w:val="00255DBD"/>
    <w:rsid w:val="00256109"/>
    <w:rsid w:val="00263482"/>
    <w:rsid w:val="002675F0"/>
    <w:rsid w:val="00274AB9"/>
    <w:rsid w:val="00275CF0"/>
    <w:rsid w:val="0028711A"/>
    <w:rsid w:val="00287565"/>
    <w:rsid w:val="00294B04"/>
    <w:rsid w:val="0029588D"/>
    <w:rsid w:val="002B3C6E"/>
    <w:rsid w:val="002B6339"/>
    <w:rsid w:val="002C0873"/>
    <w:rsid w:val="002C1D13"/>
    <w:rsid w:val="002C28BE"/>
    <w:rsid w:val="002C2F7F"/>
    <w:rsid w:val="002C4E3F"/>
    <w:rsid w:val="002D15F6"/>
    <w:rsid w:val="002D49A9"/>
    <w:rsid w:val="002D688E"/>
    <w:rsid w:val="002D7882"/>
    <w:rsid w:val="002E00EE"/>
    <w:rsid w:val="002E35D3"/>
    <w:rsid w:val="002E40F0"/>
    <w:rsid w:val="002E4B8D"/>
    <w:rsid w:val="002E61AE"/>
    <w:rsid w:val="002E75DD"/>
    <w:rsid w:val="002F1BF9"/>
    <w:rsid w:val="002F41F7"/>
    <w:rsid w:val="002F4C29"/>
    <w:rsid w:val="002F67CC"/>
    <w:rsid w:val="00301A2F"/>
    <w:rsid w:val="0030299E"/>
    <w:rsid w:val="00306683"/>
    <w:rsid w:val="003121CD"/>
    <w:rsid w:val="00313BA3"/>
    <w:rsid w:val="00314038"/>
    <w:rsid w:val="00314FFF"/>
    <w:rsid w:val="003172DC"/>
    <w:rsid w:val="00320803"/>
    <w:rsid w:val="00321D49"/>
    <w:rsid w:val="003278B1"/>
    <w:rsid w:val="0032790B"/>
    <w:rsid w:val="00327E45"/>
    <w:rsid w:val="0033076B"/>
    <w:rsid w:val="00331642"/>
    <w:rsid w:val="00331D6E"/>
    <w:rsid w:val="003347D0"/>
    <w:rsid w:val="0034280E"/>
    <w:rsid w:val="003446A1"/>
    <w:rsid w:val="003505CD"/>
    <w:rsid w:val="0035134D"/>
    <w:rsid w:val="0035462D"/>
    <w:rsid w:val="00356ACF"/>
    <w:rsid w:val="00357211"/>
    <w:rsid w:val="0036135D"/>
    <w:rsid w:val="0036196E"/>
    <w:rsid w:val="003619BB"/>
    <w:rsid w:val="00361FF0"/>
    <w:rsid w:val="003642E3"/>
    <w:rsid w:val="00365F78"/>
    <w:rsid w:val="0037265B"/>
    <w:rsid w:val="00372A1F"/>
    <w:rsid w:val="0037459F"/>
    <w:rsid w:val="003748A0"/>
    <w:rsid w:val="003765B8"/>
    <w:rsid w:val="00377858"/>
    <w:rsid w:val="003830EA"/>
    <w:rsid w:val="00387647"/>
    <w:rsid w:val="0039352F"/>
    <w:rsid w:val="003940DD"/>
    <w:rsid w:val="00394715"/>
    <w:rsid w:val="003969A9"/>
    <w:rsid w:val="003A0858"/>
    <w:rsid w:val="003A38A3"/>
    <w:rsid w:val="003A675B"/>
    <w:rsid w:val="003B07A9"/>
    <w:rsid w:val="003C2BAB"/>
    <w:rsid w:val="003C3971"/>
    <w:rsid w:val="003C3B2A"/>
    <w:rsid w:val="003C4256"/>
    <w:rsid w:val="003C481E"/>
    <w:rsid w:val="003C60BA"/>
    <w:rsid w:val="003C7E0F"/>
    <w:rsid w:val="003D147B"/>
    <w:rsid w:val="003D6BD0"/>
    <w:rsid w:val="003E4764"/>
    <w:rsid w:val="003E574B"/>
    <w:rsid w:val="003E612A"/>
    <w:rsid w:val="003F0FC8"/>
    <w:rsid w:val="003F24C3"/>
    <w:rsid w:val="003F30C0"/>
    <w:rsid w:val="003F674D"/>
    <w:rsid w:val="003F676E"/>
    <w:rsid w:val="003F6C4F"/>
    <w:rsid w:val="004000B1"/>
    <w:rsid w:val="00401297"/>
    <w:rsid w:val="00407935"/>
    <w:rsid w:val="00410C7C"/>
    <w:rsid w:val="004123DE"/>
    <w:rsid w:val="00413196"/>
    <w:rsid w:val="00413A08"/>
    <w:rsid w:val="0041676C"/>
    <w:rsid w:val="00417DCA"/>
    <w:rsid w:val="00423334"/>
    <w:rsid w:val="004271A6"/>
    <w:rsid w:val="004271C6"/>
    <w:rsid w:val="00427E4D"/>
    <w:rsid w:val="004327FE"/>
    <w:rsid w:val="004338D5"/>
    <w:rsid w:val="004345EC"/>
    <w:rsid w:val="004357BD"/>
    <w:rsid w:val="00445E50"/>
    <w:rsid w:val="0044625C"/>
    <w:rsid w:val="004466CD"/>
    <w:rsid w:val="00452B35"/>
    <w:rsid w:val="00454CF9"/>
    <w:rsid w:val="004558EF"/>
    <w:rsid w:val="00465515"/>
    <w:rsid w:val="004742D2"/>
    <w:rsid w:val="004771C7"/>
    <w:rsid w:val="00484CD7"/>
    <w:rsid w:val="00486705"/>
    <w:rsid w:val="004873C9"/>
    <w:rsid w:val="00490652"/>
    <w:rsid w:val="00491356"/>
    <w:rsid w:val="00492244"/>
    <w:rsid w:val="00492907"/>
    <w:rsid w:val="00493502"/>
    <w:rsid w:val="004A0B1A"/>
    <w:rsid w:val="004A6A57"/>
    <w:rsid w:val="004B0FC0"/>
    <w:rsid w:val="004B3EE4"/>
    <w:rsid w:val="004B4077"/>
    <w:rsid w:val="004B6C31"/>
    <w:rsid w:val="004C19E4"/>
    <w:rsid w:val="004C2CED"/>
    <w:rsid w:val="004C34FA"/>
    <w:rsid w:val="004D09F8"/>
    <w:rsid w:val="004D3578"/>
    <w:rsid w:val="004D3DEC"/>
    <w:rsid w:val="004D3E9E"/>
    <w:rsid w:val="004D4EAD"/>
    <w:rsid w:val="004D528E"/>
    <w:rsid w:val="004D5F89"/>
    <w:rsid w:val="004D6AE5"/>
    <w:rsid w:val="004E213A"/>
    <w:rsid w:val="004E2404"/>
    <w:rsid w:val="004E4332"/>
    <w:rsid w:val="004E4D57"/>
    <w:rsid w:val="004F0988"/>
    <w:rsid w:val="004F3340"/>
    <w:rsid w:val="004F46B2"/>
    <w:rsid w:val="004F4973"/>
    <w:rsid w:val="004F7E43"/>
    <w:rsid w:val="00505E4B"/>
    <w:rsid w:val="005070D1"/>
    <w:rsid w:val="00507BFD"/>
    <w:rsid w:val="005101D1"/>
    <w:rsid w:val="00510DC9"/>
    <w:rsid w:val="00510E2C"/>
    <w:rsid w:val="00511BD5"/>
    <w:rsid w:val="00512BC4"/>
    <w:rsid w:val="00521449"/>
    <w:rsid w:val="00522CD9"/>
    <w:rsid w:val="00523B84"/>
    <w:rsid w:val="00531F04"/>
    <w:rsid w:val="005326E8"/>
    <w:rsid w:val="0053388B"/>
    <w:rsid w:val="00535773"/>
    <w:rsid w:val="00535AC6"/>
    <w:rsid w:val="00542378"/>
    <w:rsid w:val="00543421"/>
    <w:rsid w:val="00543E6C"/>
    <w:rsid w:val="005445AF"/>
    <w:rsid w:val="00545087"/>
    <w:rsid w:val="0054693C"/>
    <w:rsid w:val="00546A00"/>
    <w:rsid w:val="005515ED"/>
    <w:rsid w:val="005556F9"/>
    <w:rsid w:val="005566BE"/>
    <w:rsid w:val="00560404"/>
    <w:rsid w:val="00561775"/>
    <w:rsid w:val="00564D14"/>
    <w:rsid w:val="00565087"/>
    <w:rsid w:val="00566B22"/>
    <w:rsid w:val="005676EF"/>
    <w:rsid w:val="005735C9"/>
    <w:rsid w:val="0058085B"/>
    <w:rsid w:val="005867BF"/>
    <w:rsid w:val="005906E8"/>
    <w:rsid w:val="0059443E"/>
    <w:rsid w:val="005946BB"/>
    <w:rsid w:val="005957E5"/>
    <w:rsid w:val="0059666B"/>
    <w:rsid w:val="00597217"/>
    <w:rsid w:val="00597B11"/>
    <w:rsid w:val="005A3D03"/>
    <w:rsid w:val="005A49ED"/>
    <w:rsid w:val="005A65BF"/>
    <w:rsid w:val="005A75ED"/>
    <w:rsid w:val="005B03B3"/>
    <w:rsid w:val="005B0BDC"/>
    <w:rsid w:val="005B10CA"/>
    <w:rsid w:val="005B12BF"/>
    <w:rsid w:val="005B5D9E"/>
    <w:rsid w:val="005C2383"/>
    <w:rsid w:val="005C278B"/>
    <w:rsid w:val="005C3EF1"/>
    <w:rsid w:val="005C51D5"/>
    <w:rsid w:val="005C69EB"/>
    <w:rsid w:val="005C7529"/>
    <w:rsid w:val="005D24CF"/>
    <w:rsid w:val="005D2E01"/>
    <w:rsid w:val="005D7526"/>
    <w:rsid w:val="005E4BB2"/>
    <w:rsid w:val="005E797D"/>
    <w:rsid w:val="005F1E9B"/>
    <w:rsid w:val="005F2E4C"/>
    <w:rsid w:val="005F4781"/>
    <w:rsid w:val="006018C4"/>
    <w:rsid w:val="00602336"/>
    <w:rsid w:val="00602AEA"/>
    <w:rsid w:val="0060456D"/>
    <w:rsid w:val="00607C9C"/>
    <w:rsid w:val="00613A5A"/>
    <w:rsid w:val="006148E6"/>
    <w:rsid w:val="00614E1B"/>
    <w:rsid w:val="00614FDF"/>
    <w:rsid w:val="00620467"/>
    <w:rsid w:val="00621D2D"/>
    <w:rsid w:val="006225C4"/>
    <w:rsid w:val="00626E3E"/>
    <w:rsid w:val="00627925"/>
    <w:rsid w:val="00630BE8"/>
    <w:rsid w:val="00630CD4"/>
    <w:rsid w:val="00631DF7"/>
    <w:rsid w:val="0063529E"/>
    <w:rsid w:val="0063543D"/>
    <w:rsid w:val="00641628"/>
    <w:rsid w:val="0064695A"/>
    <w:rsid w:val="00647114"/>
    <w:rsid w:val="00650361"/>
    <w:rsid w:val="00650A5B"/>
    <w:rsid w:val="006513DB"/>
    <w:rsid w:val="00652505"/>
    <w:rsid w:val="00654F18"/>
    <w:rsid w:val="00661826"/>
    <w:rsid w:val="00662151"/>
    <w:rsid w:val="00663ADB"/>
    <w:rsid w:val="0067362E"/>
    <w:rsid w:val="00676602"/>
    <w:rsid w:val="006767BB"/>
    <w:rsid w:val="006805D7"/>
    <w:rsid w:val="00681B93"/>
    <w:rsid w:val="00682C65"/>
    <w:rsid w:val="0068561A"/>
    <w:rsid w:val="00685778"/>
    <w:rsid w:val="00690993"/>
    <w:rsid w:val="00694212"/>
    <w:rsid w:val="00695C50"/>
    <w:rsid w:val="00695EDE"/>
    <w:rsid w:val="006A189D"/>
    <w:rsid w:val="006A323F"/>
    <w:rsid w:val="006A3583"/>
    <w:rsid w:val="006A4D97"/>
    <w:rsid w:val="006A5755"/>
    <w:rsid w:val="006A5FE6"/>
    <w:rsid w:val="006A6C7B"/>
    <w:rsid w:val="006A7040"/>
    <w:rsid w:val="006A7F2B"/>
    <w:rsid w:val="006B0273"/>
    <w:rsid w:val="006B30D0"/>
    <w:rsid w:val="006B3602"/>
    <w:rsid w:val="006B4775"/>
    <w:rsid w:val="006B5231"/>
    <w:rsid w:val="006B6A33"/>
    <w:rsid w:val="006B6EA9"/>
    <w:rsid w:val="006C02A4"/>
    <w:rsid w:val="006C0A29"/>
    <w:rsid w:val="006C3D95"/>
    <w:rsid w:val="006C6A6D"/>
    <w:rsid w:val="006D103B"/>
    <w:rsid w:val="006D2762"/>
    <w:rsid w:val="006D3290"/>
    <w:rsid w:val="006D7338"/>
    <w:rsid w:val="006D74B9"/>
    <w:rsid w:val="006E152B"/>
    <w:rsid w:val="006E33F7"/>
    <w:rsid w:val="006E3615"/>
    <w:rsid w:val="006E5C86"/>
    <w:rsid w:val="006E5EFD"/>
    <w:rsid w:val="006F1203"/>
    <w:rsid w:val="006F58A0"/>
    <w:rsid w:val="006F75DD"/>
    <w:rsid w:val="0070061E"/>
    <w:rsid w:val="0070079C"/>
    <w:rsid w:val="00701116"/>
    <w:rsid w:val="00707B7C"/>
    <w:rsid w:val="00707EE6"/>
    <w:rsid w:val="0071106C"/>
    <w:rsid w:val="00713075"/>
    <w:rsid w:val="00713209"/>
    <w:rsid w:val="00713C44"/>
    <w:rsid w:val="00722BC0"/>
    <w:rsid w:val="00722D0B"/>
    <w:rsid w:val="0072533A"/>
    <w:rsid w:val="007255C3"/>
    <w:rsid w:val="00725FB3"/>
    <w:rsid w:val="00730F9C"/>
    <w:rsid w:val="00733F51"/>
    <w:rsid w:val="00734A5B"/>
    <w:rsid w:val="0074026F"/>
    <w:rsid w:val="00740CF3"/>
    <w:rsid w:val="00741DF7"/>
    <w:rsid w:val="0074275E"/>
    <w:rsid w:val="007429F6"/>
    <w:rsid w:val="007448BB"/>
    <w:rsid w:val="00744E76"/>
    <w:rsid w:val="0074502F"/>
    <w:rsid w:val="0074579C"/>
    <w:rsid w:val="0074769B"/>
    <w:rsid w:val="0075471D"/>
    <w:rsid w:val="00757546"/>
    <w:rsid w:val="0076181A"/>
    <w:rsid w:val="0076565A"/>
    <w:rsid w:val="0076689F"/>
    <w:rsid w:val="0077007E"/>
    <w:rsid w:val="0077127F"/>
    <w:rsid w:val="0077487D"/>
    <w:rsid w:val="00774DA4"/>
    <w:rsid w:val="00775FB9"/>
    <w:rsid w:val="00781F0F"/>
    <w:rsid w:val="007826A6"/>
    <w:rsid w:val="00792B63"/>
    <w:rsid w:val="0079347E"/>
    <w:rsid w:val="007A10AD"/>
    <w:rsid w:val="007A2F2E"/>
    <w:rsid w:val="007B027D"/>
    <w:rsid w:val="007B1B1F"/>
    <w:rsid w:val="007B3E11"/>
    <w:rsid w:val="007B56A8"/>
    <w:rsid w:val="007B600E"/>
    <w:rsid w:val="007B7D39"/>
    <w:rsid w:val="007C0768"/>
    <w:rsid w:val="007C5BD1"/>
    <w:rsid w:val="007C663B"/>
    <w:rsid w:val="007D1232"/>
    <w:rsid w:val="007D20C6"/>
    <w:rsid w:val="007D34B8"/>
    <w:rsid w:val="007D4E81"/>
    <w:rsid w:val="007D6508"/>
    <w:rsid w:val="007E13F3"/>
    <w:rsid w:val="007E258F"/>
    <w:rsid w:val="007E4A01"/>
    <w:rsid w:val="007F00C3"/>
    <w:rsid w:val="007F0F4A"/>
    <w:rsid w:val="007F2B78"/>
    <w:rsid w:val="007F5DBE"/>
    <w:rsid w:val="008028A4"/>
    <w:rsid w:val="00804455"/>
    <w:rsid w:val="0080478C"/>
    <w:rsid w:val="00806A30"/>
    <w:rsid w:val="00807A13"/>
    <w:rsid w:val="0081181D"/>
    <w:rsid w:val="00812B6B"/>
    <w:rsid w:val="008153B2"/>
    <w:rsid w:val="008162A1"/>
    <w:rsid w:val="0081716D"/>
    <w:rsid w:val="00821474"/>
    <w:rsid w:val="00821A2E"/>
    <w:rsid w:val="0082432B"/>
    <w:rsid w:val="00825EEC"/>
    <w:rsid w:val="00830747"/>
    <w:rsid w:val="008327D9"/>
    <w:rsid w:val="00832EF0"/>
    <w:rsid w:val="00837FDD"/>
    <w:rsid w:val="00851843"/>
    <w:rsid w:val="008532E5"/>
    <w:rsid w:val="00855E07"/>
    <w:rsid w:val="00856B19"/>
    <w:rsid w:val="00860B1B"/>
    <w:rsid w:val="008611F4"/>
    <w:rsid w:val="008630FA"/>
    <w:rsid w:val="00864AC6"/>
    <w:rsid w:val="008653FB"/>
    <w:rsid w:val="00873BAD"/>
    <w:rsid w:val="0087465E"/>
    <w:rsid w:val="008768CA"/>
    <w:rsid w:val="008801C9"/>
    <w:rsid w:val="008839B6"/>
    <w:rsid w:val="00886A7C"/>
    <w:rsid w:val="00890223"/>
    <w:rsid w:val="0089097F"/>
    <w:rsid w:val="00894A76"/>
    <w:rsid w:val="008965AD"/>
    <w:rsid w:val="008A21FC"/>
    <w:rsid w:val="008A6694"/>
    <w:rsid w:val="008B0E8C"/>
    <w:rsid w:val="008B3C40"/>
    <w:rsid w:val="008B49FD"/>
    <w:rsid w:val="008B4A17"/>
    <w:rsid w:val="008C2F1C"/>
    <w:rsid w:val="008C3349"/>
    <w:rsid w:val="008C3763"/>
    <w:rsid w:val="008C384C"/>
    <w:rsid w:val="008C3C14"/>
    <w:rsid w:val="008C5344"/>
    <w:rsid w:val="008C5784"/>
    <w:rsid w:val="008D3BC9"/>
    <w:rsid w:val="008D4FAD"/>
    <w:rsid w:val="008E30EC"/>
    <w:rsid w:val="008E3B02"/>
    <w:rsid w:val="008E5F1F"/>
    <w:rsid w:val="008E6DC4"/>
    <w:rsid w:val="008E73C6"/>
    <w:rsid w:val="008F2100"/>
    <w:rsid w:val="008F6357"/>
    <w:rsid w:val="008F7719"/>
    <w:rsid w:val="009020BA"/>
    <w:rsid w:val="0090271F"/>
    <w:rsid w:val="00902E23"/>
    <w:rsid w:val="0090546D"/>
    <w:rsid w:val="0090585D"/>
    <w:rsid w:val="00907360"/>
    <w:rsid w:val="0090758E"/>
    <w:rsid w:val="009114D7"/>
    <w:rsid w:val="009117B0"/>
    <w:rsid w:val="00911EF8"/>
    <w:rsid w:val="0091348E"/>
    <w:rsid w:val="00914E1D"/>
    <w:rsid w:val="00917CCB"/>
    <w:rsid w:val="00923688"/>
    <w:rsid w:val="00935717"/>
    <w:rsid w:val="00936073"/>
    <w:rsid w:val="00942EC2"/>
    <w:rsid w:val="00944390"/>
    <w:rsid w:val="00944841"/>
    <w:rsid w:val="00946238"/>
    <w:rsid w:val="009517AA"/>
    <w:rsid w:val="009608F2"/>
    <w:rsid w:val="00964BD7"/>
    <w:rsid w:val="00964C47"/>
    <w:rsid w:val="00964F8D"/>
    <w:rsid w:val="009706AE"/>
    <w:rsid w:val="00974A62"/>
    <w:rsid w:val="00976584"/>
    <w:rsid w:val="00976DC8"/>
    <w:rsid w:val="009813A4"/>
    <w:rsid w:val="00981E2D"/>
    <w:rsid w:val="00983BF7"/>
    <w:rsid w:val="0098637C"/>
    <w:rsid w:val="009916A5"/>
    <w:rsid w:val="009936A6"/>
    <w:rsid w:val="00994AED"/>
    <w:rsid w:val="009A0514"/>
    <w:rsid w:val="009A3800"/>
    <w:rsid w:val="009A712B"/>
    <w:rsid w:val="009B1CF4"/>
    <w:rsid w:val="009B39CD"/>
    <w:rsid w:val="009B4108"/>
    <w:rsid w:val="009B5F7C"/>
    <w:rsid w:val="009C193E"/>
    <w:rsid w:val="009D4248"/>
    <w:rsid w:val="009D631B"/>
    <w:rsid w:val="009D6B14"/>
    <w:rsid w:val="009E7A97"/>
    <w:rsid w:val="009F1989"/>
    <w:rsid w:val="009F34D4"/>
    <w:rsid w:val="009F37B7"/>
    <w:rsid w:val="009F50F1"/>
    <w:rsid w:val="009F7E68"/>
    <w:rsid w:val="00A014BA"/>
    <w:rsid w:val="00A03C11"/>
    <w:rsid w:val="00A04B5C"/>
    <w:rsid w:val="00A0794E"/>
    <w:rsid w:val="00A10F02"/>
    <w:rsid w:val="00A12BDF"/>
    <w:rsid w:val="00A14D3D"/>
    <w:rsid w:val="00A164B4"/>
    <w:rsid w:val="00A1760B"/>
    <w:rsid w:val="00A2344B"/>
    <w:rsid w:val="00A23E0E"/>
    <w:rsid w:val="00A26956"/>
    <w:rsid w:val="00A27486"/>
    <w:rsid w:val="00A27998"/>
    <w:rsid w:val="00A33837"/>
    <w:rsid w:val="00A35743"/>
    <w:rsid w:val="00A37ECC"/>
    <w:rsid w:val="00A40194"/>
    <w:rsid w:val="00A47DA0"/>
    <w:rsid w:val="00A50DEC"/>
    <w:rsid w:val="00A51786"/>
    <w:rsid w:val="00A53724"/>
    <w:rsid w:val="00A544B4"/>
    <w:rsid w:val="00A55A4D"/>
    <w:rsid w:val="00A56066"/>
    <w:rsid w:val="00A56B82"/>
    <w:rsid w:val="00A620DC"/>
    <w:rsid w:val="00A62A5D"/>
    <w:rsid w:val="00A67E4A"/>
    <w:rsid w:val="00A73129"/>
    <w:rsid w:val="00A7500A"/>
    <w:rsid w:val="00A81E1E"/>
    <w:rsid w:val="00A82346"/>
    <w:rsid w:val="00A8245E"/>
    <w:rsid w:val="00A838E0"/>
    <w:rsid w:val="00A83A65"/>
    <w:rsid w:val="00A92106"/>
    <w:rsid w:val="00A92BA1"/>
    <w:rsid w:val="00A93CEB"/>
    <w:rsid w:val="00A9454F"/>
    <w:rsid w:val="00AA2BD5"/>
    <w:rsid w:val="00AA3118"/>
    <w:rsid w:val="00AA3AE0"/>
    <w:rsid w:val="00AA3CF6"/>
    <w:rsid w:val="00AA5DC4"/>
    <w:rsid w:val="00AA6C89"/>
    <w:rsid w:val="00AB09AE"/>
    <w:rsid w:val="00AB4C0D"/>
    <w:rsid w:val="00AB500B"/>
    <w:rsid w:val="00AC4235"/>
    <w:rsid w:val="00AC4D33"/>
    <w:rsid w:val="00AC6BC6"/>
    <w:rsid w:val="00AD1BF4"/>
    <w:rsid w:val="00AD2B06"/>
    <w:rsid w:val="00AD3CCD"/>
    <w:rsid w:val="00AD5115"/>
    <w:rsid w:val="00AD68C5"/>
    <w:rsid w:val="00AE5DE9"/>
    <w:rsid w:val="00AE65E2"/>
    <w:rsid w:val="00AE7E9E"/>
    <w:rsid w:val="00AF0FCF"/>
    <w:rsid w:val="00AF7740"/>
    <w:rsid w:val="00B01706"/>
    <w:rsid w:val="00B02655"/>
    <w:rsid w:val="00B0351F"/>
    <w:rsid w:val="00B03CC8"/>
    <w:rsid w:val="00B0409E"/>
    <w:rsid w:val="00B0483C"/>
    <w:rsid w:val="00B0529B"/>
    <w:rsid w:val="00B0575C"/>
    <w:rsid w:val="00B15449"/>
    <w:rsid w:val="00B216C2"/>
    <w:rsid w:val="00B218F8"/>
    <w:rsid w:val="00B21BC5"/>
    <w:rsid w:val="00B225B6"/>
    <w:rsid w:val="00B24FB4"/>
    <w:rsid w:val="00B26232"/>
    <w:rsid w:val="00B3039E"/>
    <w:rsid w:val="00B31D6C"/>
    <w:rsid w:val="00B347CD"/>
    <w:rsid w:val="00B35E49"/>
    <w:rsid w:val="00B412B5"/>
    <w:rsid w:val="00B4244B"/>
    <w:rsid w:val="00B42A08"/>
    <w:rsid w:val="00B438CA"/>
    <w:rsid w:val="00B44D8A"/>
    <w:rsid w:val="00B4737A"/>
    <w:rsid w:val="00B51582"/>
    <w:rsid w:val="00B522BE"/>
    <w:rsid w:val="00B558DB"/>
    <w:rsid w:val="00B57014"/>
    <w:rsid w:val="00B6006F"/>
    <w:rsid w:val="00B60660"/>
    <w:rsid w:val="00B6183F"/>
    <w:rsid w:val="00B61B10"/>
    <w:rsid w:val="00B667FE"/>
    <w:rsid w:val="00B72DBD"/>
    <w:rsid w:val="00B84C20"/>
    <w:rsid w:val="00B9062F"/>
    <w:rsid w:val="00B93086"/>
    <w:rsid w:val="00BA19ED"/>
    <w:rsid w:val="00BA4B8D"/>
    <w:rsid w:val="00BA740A"/>
    <w:rsid w:val="00BB18A3"/>
    <w:rsid w:val="00BB2373"/>
    <w:rsid w:val="00BB40EF"/>
    <w:rsid w:val="00BB4D0D"/>
    <w:rsid w:val="00BB6085"/>
    <w:rsid w:val="00BB63C6"/>
    <w:rsid w:val="00BB7439"/>
    <w:rsid w:val="00BB7479"/>
    <w:rsid w:val="00BB75DD"/>
    <w:rsid w:val="00BB7C65"/>
    <w:rsid w:val="00BC0A74"/>
    <w:rsid w:val="00BC0F7D"/>
    <w:rsid w:val="00BC1F1A"/>
    <w:rsid w:val="00BC5292"/>
    <w:rsid w:val="00BD0595"/>
    <w:rsid w:val="00BD3C52"/>
    <w:rsid w:val="00BD5B71"/>
    <w:rsid w:val="00BD68D1"/>
    <w:rsid w:val="00BD7D31"/>
    <w:rsid w:val="00BE1B43"/>
    <w:rsid w:val="00BE3255"/>
    <w:rsid w:val="00BE582A"/>
    <w:rsid w:val="00BE7AF5"/>
    <w:rsid w:val="00BF128E"/>
    <w:rsid w:val="00BF14EC"/>
    <w:rsid w:val="00BF2B1E"/>
    <w:rsid w:val="00BF3575"/>
    <w:rsid w:val="00BF507D"/>
    <w:rsid w:val="00BF6E00"/>
    <w:rsid w:val="00C026D0"/>
    <w:rsid w:val="00C06118"/>
    <w:rsid w:val="00C074DD"/>
    <w:rsid w:val="00C10091"/>
    <w:rsid w:val="00C1052B"/>
    <w:rsid w:val="00C146B3"/>
    <w:rsid w:val="00C1496A"/>
    <w:rsid w:val="00C17275"/>
    <w:rsid w:val="00C17D8E"/>
    <w:rsid w:val="00C22B34"/>
    <w:rsid w:val="00C23562"/>
    <w:rsid w:val="00C2416B"/>
    <w:rsid w:val="00C2445E"/>
    <w:rsid w:val="00C32106"/>
    <w:rsid w:val="00C33079"/>
    <w:rsid w:val="00C345C0"/>
    <w:rsid w:val="00C34ACA"/>
    <w:rsid w:val="00C4139E"/>
    <w:rsid w:val="00C42592"/>
    <w:rsid w:val="00C45231"/>
    <w:rsid w:val="00C505E9"/>
    <w:rsid w:val="00C52C85"/>
    <w:rsid w:val="00C5443B"/>
    <w:rsid w:val="00C60762"/>
    <w:rsid w:val="00C64EFF"/>
    <w:rsid w:val="00C64F67"/>
    <w:rsid w:val="00C7100F"/>
    <w:rsid w:val="00C72833"/>
    <w:rsid w:val="00C73D65"/>
    <w:rsid w:val="00C73EB1"/>
    <w:rsid w:val="00C806DC"/>
    <w:rsid w:val="00C80F1D"/>
    <w:rsid w:val="00C819D7"/>
    <w:rsid w:val="00C847C1"/>
    <w:rsid w:val="00C84830"/>
    <w:rsid w:val="00C93F40"/>
    <w:rsid w:val="00C94225"/>
    <w:rsid w:val="00C9617B"/>
    <w:rsid w:val="00CA34B1"/>
    <w:rsid w:val="00CA3D0C"/>
    <w:rsid w:val="00CB011B"/>
    <w:rsid w:val="00CB1A02"/>
    <w:rsid w:val="00CB7FDD"/>
    <w:rsid w:val="00CC3832"/>
    <w:rsid w:val="00CC576C"/>
    <w:rsid w:val="00CC5EF1"/>
    <w:rsid w:val="00CC7AC4"/>
    <w:rsid w:val="00CD0A5C"/>
    <w:rsid w:val="00CD6913"/>
    <w:rsid w:val="00CE08DC"/>
    <w:rsid w:val="00CE16F5"/>
    <w:rsid w:val="00CE4D35"/>
    <w:rsid w:val="00CE64ED"/>
    <w:rsid w:val="00CE67C0"/>
    <w:rsid w:val="00CE7A5C"/>
    <w:rsid w:val="00CF679C"/>
    <w:rsid w:val="00CF6FD1"/>
    <w:rsid w:val="00D033EC"/>
    <w:rsid w:val="00D03D09"/>
    <w:rsid w:val="00D058E7"/>
    <w:rsid w:val="00D073A1"/>
    <w:rsid w:val="00D106CB"/>
    <w:rsid w:val="00D10997"/>
    <w:rsid w:val="00D20266"/>
    <w:rsid w:val="00D2038A"/>
    <w:rsid w:val="00D20559"/>
    <w:rsid w:val="00D2161E"/>
    <w:rsid w:val="00D22DA9"/>
    <w:rsid w:val="00D33A9C"/>
    <w:rsid w:val="00D37B9B"/>
    <w:rsid w:val="00D4422C"/>
    <w:rsid w:val="00D452BD"/>
    <w:rsid w:val="00D57972"/>
    <w:rsid w:val="00D629A0"/>
    <w:rsid w:val="00D6446B"/>
    <w:rsid w:val="00D64817"/>
    <w:rsid w:val="00D65351"/>
    <w:rsid w:val="00D66E7B"/>
    <w:rsid w:val="00D675A9"/>
    <w:rsid w:val="00D71804"/>
    <w:rsid w:val="00D738D6"/>
    <w:rsid w:val="00D74322"/>
    <w:rsid w:val="00D755EB"/>
    <w:rsid w:val="00D76048"/>
    <w:rsid w:val="00D80317"/>
    <w:rsid w:val="00D8089A"/>
    <w:rsid w:val="00D83E20"/>
    <w:rsid w:val="00D87E00"/>
    <w:rsid w:val="00D9134D"/>
    <w:rsid w:val="00D91728"/>
    <w:rsid w:val="00D939A7"/>
    <w:rsid w:val="00D9487B"/>
    <w:rsid w:val="00DA1EE8"/>
    <w:rsid w:val="00DA2BD1"/>
    <w:rsid w:val="00DA6611"/>
    <w:rsid w:val="00DA66C4"/>
    <w:rsid w:val="00DA7A03"/>
    <w:rsid w:val="00DB1818"/>
    <w:rsid w:val="00DB6161"/>
    <w:rsid w:val="00DB7B5E"/>
    <w:rsid w:val="00DB7E09"/>
    <w:rsid w:val="00DB7F6B"/>
    <w:rsid w:val="00DC2F9C"/>
    <w:rsid w:val="00DC309B"/>
    <w:rsid w:val="00DC4DA2"/>
    <w:rsid w:val="00DD1E50"/>
    <w:rsid w:val="00DD4195"/>
    <w:rsid w:val="00DD4C17"/>
    <w:rsid w:val="00DD5F97"/>
    <w:rsid w:val="00DD676E"/>
    <w:rsid w:val="00DD74A5"/>
    <w:rsid w:val="00DE0C46"/>
    <w:rsid w:val="00DE1C25"/>
    <w:rsid w:val="00DE2293"/>
    <w:rsid w:val="00DE311E"/>
    <w:rsid w:val="00DE3F97"/>
    <w:rsid w:val="00DE4631"/>
    <w:rsid w:val="00DE5192"/>
    <w:rsid w:val="00DF2B1F"/>
    <w:rsid w:val="00DF35B8"/>
    <w:rsid w:val="00DF62CD"/>
    <w:rsid w:val="00E015EF"/>
    <w:rsid w:val="00E02A33"/>
    <w:rsid w:val="00E02A9C"/>
    <w:rsid w:val="00E03F3E"/>
    <w:rsid w:val="00E0434B"/>
    <w:rsid w:val="00E0476F"/>
    <w:rsid w:val="00E05C9D"/>
    <w:rsid w:val="00E122DF"/>
    <w:rsid w:val="00E12A6C"/>
    <w:rsid w:val="00E162C9"/>
    <w:rsid w:val="00E16509"/>
    <w:rsid w:val="00E3068D"/>
    <w:rsid w:val="00E31AD0"/>
    <w:rsid w:val="00E337C4"/>
    <w:rsid w:val="00E37420"/>
    <w:rsid w:val="00E414AE"/>
    <w:rsid w:val="00E416F3"/>
    <w:rsid w:val="00E41BDF"/>
    <w:rsid w:val="00E42E2E"/>
    <w:rsid w:val="00E44582"/>
    <w:rsid w:val="00E462CE"/>
    <w:rsid w:val="00E46643"/>
    <w:rsid w:val="00E506BB"/>
    <w:rsid w:val="00E52179"/>
    <w:rsid w:val="00E53AE1"/>
    <w:rsid w:val="00E574FE"/>
    <w:rsid w:val="00E5787A"/>
    <w:rsid w:val="00E61310"/>
    <w:rsid w:val="00E64CBD"/>
    <w:rsid w:val="00E70DDE"/>
    <w:rsid w:val="00E736A7"/>
    <w:rsid w:val="00E73CE4"/>
    <w:rsid w:val="00E76BB3"/>
    <w:rsid w:val="00E77645"/>
    <w:rsid w:val="00E853DF"/>
    <w:rsid w:val="00E869E4"/>
    <w:rsid w:val="00E91C3F"/>
    <w:rsid w:val="00E9513D"/>
    <w:rsid w:val="00E95D17"/>
    <w:rsid w:val="00EA12FA"/>
    <w:rsid w:val="00EA15B0"/>
    <w:rsid w:val="00EA1783"/>
    <w:rsid w:val="00EA1AA5"/>
    <w:rsid w:val="00EA4C57"/>
    <w:rsid w:val="00EA5EA7"/>
    <w:rsid w:val="00EB01A1"/>
    <w:rsid w:val="00EB061A"/>
    <w:rsid w:val="00EB2509"/>
    <w:rsid w:val="00EB266A"/>
    <w:rsid w:val="00EB289E"/>
    <w:rsid w:val="00EB2D50"/>
    <w:rsid w:val="00EB561C"/>
    <w:rsid w:val="00EB6F7E"/>
    <w:rsid w:val="00EC0179"/>
    <w:rsid w:val="00EC2A6D"/>
    <w:rsid w:val="00EC4A25"/>
    <w:rsid w:val="00EC4EBB"/>
    <w:rsid w:val="00ED08B9"/>
    <w:rsid w:val="00ED4207"/>
    <w:rsid w:val="00ED5DD1"/>
    <w:rsid w:val="00EE47FF"/>
    <w:rsid w:val="00EE5784"/>
    <w:rsid w:val="00EE5868"/>
    <w:rsid w:val="00EF18C6"/>
    <w:rsid w:val="00EF3452"/>
    <w:rsid w:val="00F025A2"/>
    <w:rsid w:val="00F04712"/>
    <w:rsid w:val="00F1146B"/>
    <w:rsid w:val="00F123C7"/>
    <w:rsid w:val="00F13360"/>
    <w:rsid w:val="00F14D99"/>
    <w:rsid w:val="00F1693A"/>
    <w:rsid w:val="00F16EA7"/>
    <w:rsid w:val="00F16F96"/>
    <w:rsid w:val="00F22EC7"/>
    <w:rsid w:val="00F23001"/>
    <w:rsid w:val="00F26D01"/>
    <w:rsid w:val="00F325C8"/>
    <w:rsid w:val="00F34B0F"/>
    <w:rsid w:val="00F34EBD"/>
    <w:rsid w:val="00F35D1D"/>
    <w:rsid w:val="00F45DF9"/>
    <w:rsid w:val="00F476CA"/>
    <w:rsid w:val="00F504E9"/>
    <w:rsid w:val="00F532DE"/>
    <w:rsid w:val="00F653B8"/>
    <w:rsid w:val="00F65694"/>
    <w:rsid w:val="00F675C0"/>
    <w:rsid w:val="00F708F9"/>
    <w:rsid w:val="00F7145D"/>
    <w:rsid w:val="00F7376C"/>
    <w:rsid w:val="00F75EE5"/>
    <w:rsid w:val="00F8059A"/>
    <w:rsid w:val="00F859D8"/>
    <w:rsid w:val="00F85CF7"/>
    <w:rsid w:val="00F866B7"/>
    <w:rsid w:val="00F9008D"/>
    <w:rsid w:val="00F913FA"/>
    <w:rsid w:val="00F921DA"/>
    <w:rsid w:val="00F92621"/>
    <w:rsid w:val="00F95E4F"/>
    <w:rsid w:val="00FA1266"/>
    <w:rsid w:val="00FA201F"/>
    <w:rsid w:val="00FA2744"/>
    <w:rsid w:val="00FB27EF"/>
    <w:rsid w:val="00FB4DCF"/>
    <w:rsid w:val="00FB7989"/>
    <w:rsid w:val="00FC0850"/>
    <w:rsid w:val="00FC0C55"/>
    <w:rsid w:val="00FC1192"/>
    <w:rsid w:val="00FC131E"/>
    <w:rsid w:val="00FC2515"/>
    <w:rsid w:val="00FC2DF0"/>
    <w:rsid w:val="00FC2FFD"/>
    <w:rsid w:val="00FC3736"/>
    <w:rsid w:val="00FC43AF"/>
    <w:rsid w:val="00FD0AFD"/>
    <w:rsid w:val="00FD2B08"/>
    <w:rsid w:val="00FE0ACD"/>
    <w:rsid w:val="00FE1D3B"/>
    <w:rsid w:val="00FE231B"/>
    <w:rsid w:val="00FE2B71"/>
    <w:rsid w:val="00FE3877"/>
    <w:rsid w:val="00FE4060"/>
    <w:rsid w:val="00FE471D"/>
    <w:rsid w:val="00FF1D6F"/>
    <w:rsid w:val="00FF575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982422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uiPriority="10" w:qFormat="1"/>
    <w:lsdException w:name="Subtitle" w:qFormat="1"/>
    <w:lsdException w:name="Hyperlink" w:uiPriority="99" w:qFormat="1"/>
    <w:lsdException w:name="Followed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56B19"/>
    <w:pPr>
      <w:spacing w:after="180"/>
    </w:pPr>
    <w:rPr>
      <w:lang w:eastAsia="en-US" w:bidi="ar-SA"/>
    </w:rPr>
  </w:style>
  <w:style w:type="paragraph" w:styleId="Heading1">
    <w:name w:val="heading 1"/>
    <w:aliases w:val="H1,MyHeading 1,h1,HHeading 1,Alt+1,Alt+11,Alt+12,Alt+13,Alt+14,Alt+15,Alt+16,Alt+17,Alt+18,Alt+19,Alt+110,Alt+111,Alt+112,Alt+113,Alt+114,Alt+115,Alt+116,Heading U,H11,Œ©_o‚µ 1,?c_o??E 1,Œ,Œ©,Œ©o‚µ 1,?co??E 1,뙥,?co?ƒÊ 1,?,Titre Partie,o‚µ "/>
    <w:next w:val="Normal"/>
    <w:link w:val="Heading1Char"/>
    <w:qFormat/>
    <w:pPr>
      <w:keepNext/>
      <w:keepLines/>
      <w:pBdr>
        <w:top w:val="single" w:sz="12" w:space="3" w:color="auto"/>
      </w:pBdr>
      <w:spacing w:before="240" w:after="180"/>
      <w:ind w:left="1134" w:hanging="1134"/>
      <w:outlineLvl w:val="0"/>
    </w:pPr>
    <w:rPr>
      <w:rFonts w:ascii="Arial" w:hAnsi="Arial"/>
      <w:sz w:val="36"/>
      <w:lang w:eastAsia="en-US" w:bidi="ar-SA"/>
    </w:rPr>
  </w:style>
  <w:style w:type="paragraph" w:styleId="Heading2">
    <w:name w:val="heading 2"/>
    <w:aliases w:val="H2,Alt+2,Alt+21,Alt+22,Alt+23,Alt+24,Alt+25,Alt+26,Alt+27,Alt+28,Alt+29,Alt+210,Alt+211,Alt+212,Alt+213,Alt+214,Alt+215,Alt+216,UNDERRUBRIK 1-2,h2,Head2A,2,H21,Œ©_o‚µ 2,?c_o??E 2,?c,Œ©1,Œ©o‚µ 2,?co??E 2,뙥2,?c1,?co?ƒÊ 2,?2,Œ1,Œ2,Œ©2,título 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h4,H"/>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qFormat/>
    <w:pPr>
      <w:ind w:left="1701" w:hanging="1701"/>
      <w:outlineLvl w:val="4"/>
    </w:pPr>
    <w:rPr>
      <w:sz w:val="22"/>
    </w:rPr>
  </w:style>
  <w:style w:type="paragraph" w:styleId="Heading6">
    <w:name w:val="heading 6"/>
    <w:aliases w:val="Alt+6,h6,H61,TOC header,Bullet list,sub-dash,sd,5,Appendix,T1,Heading6,h61,h62,Titre 6"/>
    <w:basedOn w:val="H6"/>
    <w:next w:val="Normal"/>
    <w:link w:val="Heading6Char"/>
    <w:qFormat/>
    <w:pPr>
      <w:outlineLvl w:val="5"/>
    </w:pPr>
  </w:style>
  <w:style w:type="paragraph" w:styleId="Heading7">
    <w:name w:val="heading 7"/>
    <w:aliases w:val="Alt+7,Alt+71,Alt+72,Alt+73,Alt+74,Alt+75,Alt+76,Alt+77,Alt+78,Alt+79,Alt+710,Alt+711,Alt+712,Alt+713,Bulleted list,L7,st,SDL title,h7"/>
    <w:basedOn w:val="H6"/>
    <w:next w:val="Normal"/>
    <w:link w:val="Heading7Char"/>
    <w:qFormat/>
    <w:p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qFormat/>
    <w:pPr>
      <w:ind w:left="0" w:firstLine="0"/>
      <w:outlineLvl w:val="7"/>
    </w:pPr>
  </w:style>
  <w:style w:type="paragraph" w:styleId="Heading9">
    <w:name w:val="heading 9"/>
    <w:aliases w:val="Alt+9,Figure Heading,FH,Titre 10"/>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bidi="ar-SA"/>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eastAsia="ja-JP" w:bidi="ar-SA"/>
    </w:rPr>
  </w:style>
  <w:style w:type="paragraph" w:customStyle="1" w:styleId="ZD">
    <w:name w:val="ZD"/>
    <w:pPr>
      <w:framePr w:wrap="notBeside" w:vAnchor="page" w:hAnchor="margin" w:y="15764"/>
      <w:widowControl w:val="0"/>
    </w:pPr>
    <w:rPr>
      <w:rFonts w:ascii="Arial" w:hAnsi="Arial"/>
      <w:noProof/>
      <w:sz w:val="32"/>
      <w:lang w:eastAsia="en-US" w:bidi="ar-SA"/>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bidi="ar-SA"/>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bidi="ar-SA"/>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bidi="ar-SA"/>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bidi="ar-SA"/>
    </w:rPr>
  </w:style>
  <w:style w:type="paragraph" w:customStyle="1" w:styleId="ZT">
    <w:name w:val="ZT"/>
    <w:pPr>
      <w:framePr w:wrap="notBeside" w:hAnchor="margin" w:yAlign="center"/>
      <w:widowControl w:val="0"/>
      <w:spacing w:line="240" w:lineRule="atLeast"/>
      <w:jc w:val="right"/>
    </w:pPr>
    <w:rPr>
      <w:rFonts w:ascii="Arial" w:hAnsi="Arial"/>
      <w:b/>
      <w:sz w:val="34"/>
      <w:lang w:eastAsia="en-US" w:bidi="ar-SA"/>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bidi="ar-SA"/>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bidi="ar-SA"/>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bidi="ar-SA"/>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EditorsNoteChar">
    <w:name w:val="Editor's Note Char"/>
    <w:link w:val="EditorsNote"/>
    <w:rsid w:val="00E42E2E"/>
    <w:rPr>
      <w:color w:val="FF0000"/>
      <w:lang w:eastAsia="en-US"/>
    </w:rPr>
  </w:style>
  <w:style w:type="character" w:customStyle="1" w:styleId="NOZchn">
    <w:name w:val="NO Zchn"/>
    <w:link w:val="NO"/>
    <w:locked/>
    <w:rsid w:val="005566BE"/>
    <w:rPr>
      <w:lang w:val="en-GB"/>
    </w:rPr>
  </w:style>
  <w:style w:type="character" w:customStyle="1" w:styleId="B1Char">
    <w:name w:val="B1 Char"/>
    <w:link w:val="B10"/>
    <w:locked/>
    <w:rsid w:val="005566BE"/>
    <w:rPr>
      <w:lang w:val="en-GB"/>
    </w:rPr>
  </w:style>
  <w:style w:type="character" w:customStyle="1" w:styleId="THChar">
    <w:name w:val="TH Char"/>
    <w:link w:val="TH"/>
    <w:qFormat/>
    <w:locked/>
    <w:rsid w:val="005566BE"/>
    <w:rPr>
      <w:rFonts w:ascii="Arial" w:hAnsi="Arial"/>
      <w:b/>
      <w:lang w:val="en-GB"/>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5566BE"/>
    <w:rPr>
      <w:rFonts w:ascii="Arial" w:hAnsi="Arial"/>
      <w:b/>
      <w:lang w:val="en-GB"/>
    </w:rPr>
  </w:style>
  <w:style w:type="character" w:customStyle="1" w:styleId="B1Char1">
    <w:name w:val="B1 Char1"/>
    <w:rsid w:val="009D4248"/>
    <w:rPr>
      <w:rFonts w:eastAsia="MS Mincho"/>
      <w:sz w:val="24"/>
      <w:lang w:val="en-GB"/>
    </w:rPr>
  </w:style>
  <w:style w:type="character" w:styleId="PageNumber">
    <w:name w:val="page number"/>
    <w:basedOn w:val="DefaultParagraphFont"/>
    <w:rsid w:val="0068561A"/>
  </w:style>
  <w:style w:type="paragraph" w:customStyle="1" w:styleId="WBtabletxt">
    <w:name w:val="WB table txt"/>
    <w:basedOn w:val="Normal"/>
    <w:rsid w:val="0068561A"/>
    <w:pPr>
      <w:spacing w:before="120" w:after="0"/>
    </w:pPr>
    <w:rPr>
      <w:rFonts w:ascii="Arial" w:eastAsia="SimSun" w:hAnsi="Arial"/>
      <w:color w:val="000000"/>
      <w:sz w:val="18"/>
    </w:rPr>
  </w:style>
  <w:style w:type="paragraph" w:customStyle="1" w:styleId="WBtablehead">
    <w:name w:val="WB table head"/>
    <w:basedOn w:val="WBtabletxt"/>
    <w:rsid w:val="0068561A"/>
    <w:pPr>
      <w:jc w:val="center"/>
    </w:pPr>
    <w:rPr>
      <w:b/>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68561A"/>
    <w:pPr>
      <w:widowControl w:val="0"/>
      <w:spacing w:after="120" w:line="240" w:lineRule="atLeast"/>
      <w:ind w:left="720"/>
      <w:contextualSpacing/>
    </w:pPr>
    <w:rPr>
      <w:rFonts w:ascii="Arial" w:eastAsia="SimSun" w:hAnsi="Arial"/>
      <w:sz w:val="22"/>
    </w:rPr>
  </w:style>
  <w:style w:type="paragraph" w:styleId="BodyText">
    <w:name w:val="Body Text"/>
    <w:basedOn w:val="Normal"/>
    <w:link w:val="BodyTextChar"/>
    <w:rsid w:val="0068561A"/>
    <w:rPr>
      <w:rFonts w:eastAsia="SimSun"/>
    </w:rPr>
  </w:style>
  <w:style w:type="character" w:customStyle="1" w:styleId="BodyTextChar">
    <w:name w:val="Body Text Char"/>
    <w:link w:val="BodyText"/>
    <w:rsid w:val="0068561A"/>
    <w:rPr>
      <w:rFonts w:eastAsia="SimSun"/>
      <w:lang w:val="en-GB"/>
    </w:rPr>
  </w:style>
  <w:style w:type="character" w:styleId="CommentReference">
    <w:name w:val="annotation reference"/>
    <w:rsid w:val="0068561A"/>
    <w:rPr>
      <w:sz w:val="16"/>
      <w:szCs w:val="16"/>
    </w:rPr>
  </w:style>
  <w:style w:type="paragraph" w:styleId="CommentText">
    <w:name w:val="annotation text"/>
    <w:basedOn w:val="Normal"/>
    <w:link w:val="CommentTextChar"/>
    <w:rsid w:val="0068561A"/>
    <w:pPr>
      <w:widowControl w:val="0"/>
      <w:spacing w:after="120" w:line="240" w:lineRule="atLeast"/>
      <w:jc w:val="both"/>
    </w:pPr>
    <w:rPr>
      <w:rFonts w:ascii="Arial" w:eastAsia="SimSun" w:hAnsi="Arial"/>
    </w:rPr>
  </w:style>
  <w:style w:type="character" w:customStyle="1" w:styleId="CommentTextChar">
    <w:name w:val="Comment Text Char"/>
    <w:link w:val="CommentText"/>
    <w:rsid w:val="0068561A"/>
    <w:rPr>
      <w:rFonts w:ascii="Arial" w:eastAsia="SimSun" w:hAnsi="Arial"/>
      <w:lang w:val="en-GB"/>
    </w:rPr>
  </w:style>
  <w:style w:type="paragraph" w:styleId="CommentSubject">
    <w:name w:val="annotation subject"/>
    <w:basedOn w:val="CommentText"/>
    <w:next w:val="CommentText"/>
    <w:link w:val="CommentSubjectChar"/>
    <w:rsid w:val="0068561A"/>
    <w:rPr>
      <w:b/>
      <w:bCs/>
    </w:rPr>
  </w:style>
  <w:style w:type="character" w:customStyle="1" w:styleId="CommentSubjectChar">
    <w:name w:val="Comment Subject Char"/>
    <w:link w:val="CommentSubject"/>
    <w:rsid w:val="0068561A"/>
    <w:rPr>
      <w:rFonts w:ascii="Arial" w:eastAsia="SimSun" w:hAnsi="Arial"/>
      <w:b/>
      <w:bCs/>
      <w:lang w:val="en-GB"/>
    </w:rPr>
  </w:style>
  <w:style w:type="paragraph" w:styleId="FootnoteText">
    <w:name w:val="footnote text"/>
    <w:basedOn w:val="Normal"/>
    <w:link w:val="FootnoteTextChar"/>
    <w:rsid w:val="0068561A"/>
    <w:pPr>
      <w:widowControl w:val="0"/>
      <w:spacing w:after="120" w:line="240" w:lineRule="atLeast"/>
      <w:jc w:val="both"/>
    </w:pPr>
    <w:rPr>
      <w:rFonts w:ascii="Arial" w:eastAsia="SimSun" w:hAnsi="Arial"/>
    </w:rPr>
  </w:style>
  <w:style w:type="character" w:customStyle="1" w:styleId="FootnoteTextChar">
    <w:name w:val="Footnote Text Char"/>
    <w:link w:val="FootnoteText"/>
    <w:rsid w:val="0068561A"/>
    <w:rPr>
      <w:rFonts w:ascii="Arial" w:eastAsia="SimSun" w:hAnsi="Arial"/>
      <w:lang w:val="en-GB"/>
    </w:rPr>
  </w:style>
  <w:style w:type="character" w:styleId="FootnoteReference">
    <w:name w:val="footnote reference"/>
    <w:rsid w:val="0068561A"/>
    <w:rPr>
      <w:vertAlign w:val="superscript"/>
    </w:rPr>
  </w:style>
  <w:style w:type="paragraph" w:customStyle="1" w:styleId="Heading">
    <w:name w:val="Heading"/>
    <w:aliases w:val="1_"/>
    <w:basedOn w:val="Normal"/>
    <w:link w:val="HeadingCar"/>
    <w:rsid w:val="0068561A"/>
    <w:pPr>
      <w:widowControl w:val="0"/>
      <w:spacing w:after="120" w:line="240" w:lineRule="atLeast"/>
      <w:ind w:left="1260" w:hanging="551"/>
    </w:pPr>
    <w:rPr>
      <w:rFonts w:ascii="Arial" w:eastAsia="SimSun" w:hAnsi="Arial"/>
      <w:b/>
      <w:sz w:val="22"/>
    </w:rPr>
  </w:style>
  <w:style w:type="character" w:customStyle="1" w:styleId="Heading1Char">
    <w:name w:val="Heading 1 Char"/>
    <w:aliases w:val="H1 Char,MyHeading 1 Char,h1 Char,HHeading 1 Char,Alt+1 Char,Alt+11 Char,Alt+12 Char,Alt+13 Char,Alt+14 Char,Alt+15 Char,Alt+16 Char,Alt+17 Char,Alt+18 Char,Alt+19 Char,Alt+110 Char,Alt+111 Char,Alt+112 Char,Alt+113 Char,Alt+114 Char"/>
    <w:link w:val="Heading1"/>
    <w:rsid w:val="0068561A"/>
    <w:rPr>
      <w:rFonts w:ascii="Arial" w:hAnsi="Arial"/>
      <w:sz w:val="36"/>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68561A"/>
    <w:rPr>
      <w:rFonts w:ascii="Arial" w:hAnsi="Arial"/>
      <w:b/>
      <w:noProof/>
      <w:sz w:val="18"/>
      <w:lang w:val="en-GB" w:eastAsia="ja-JP"/>
    </w:rPr>
  </w:style>
  <w:style w:type="paragraph" w:styleId="Revision">
    <w:name w:val="Revision"/>
    <w:hidden/>
    <w:uiPriority w:val="62"/>
    <w:rsid w:val="0068561A"/>
    <w:rPr>
      <w:rFonts w:ascii="Arial" w:eastAsia="SimSun" w:hAnsi="Arial"/>
      <w:lang w:eastAsia="en-US" w:bidi="ar-SA"/>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rsid w:val="0068561A"/>
    <w:rPr>
      <w:rFonts w:ascii="Arial" w:hAnsi="Arial"/>
      <w:sz w:val="28"/>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h4 Char"/>
    <w:link w:val="Heading4"/>
    <w:rsid w:val="0068561A"/>
    <w:rPr>
      <w:rFonts w:ascii="Arial" w:hAnsi="Arial"/>
      <w:sz w:val="24"/>
      <w:lang w:val="en-GB"/>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rsid w:val="0068561A"/>
    <w:rPr>
      <w:rFonts w:ascii="Arial" w:hAnsi="Arial"/>
      <w:sz w:val="22"/>
      <w:lang w:val="en-GB"/>
    </w:rPr>
  </w:style>
  <w:style w:type="character" w:customStyle="1" w:styleId="Heading6Char">
    <w:name w:val="Heading 6 Char"/>
    <w:aliases w:val="Alt+6 Char,h6 Char,H61 Char,TOC header Char,Bullet list Char,sub-dash Char,sd Char,5 Char,Appendix Char,T1 Char,Heading6 Char,h61 Char,h62 Char,Titre 6 Char"/>
    <w:link w:val="Heading6"/>
    <w:rsid w:val="0068561A"/>
    <w:rPr>
      <w:rFonts w:ascii="Arial" w:hAnsi="Arial"/>
      <w:lang w:val="en-GB"/>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link w:val="Heading7"/>
    <w:rsid w:val="0068561A"/>
    <w:rPr>
      <w:rFonts w:ascii="Arial" w:hAnsi="Arial"/>
      <w:lang w:val="en-GB"/>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rsid w:val="0068561A"/>
    <w:rPr>
      <w:rFonts w:ascii="Arial" w:hAnsi="Arial"/>
      <w:sz w:val="36"/>
      <w:lang w:val="en-GB"/>
    </w:rPr>
  </w:style>
  <w:style w:type="character" w:customStyle="1" w:styleId="Heading9Char">
    <w:name w:val="Heading 9 Char"/>
    <w:aliases w:val="Alt+9 Char,Figure Heading Char,FH Char,Titre 10 Char"/>
    <w:link w:val="Heading9"/>
    <w:rsid w:val="0068561A"/>
    <w:rPr>
      <w:rFonts w:ascii="Arial" w:hAnsi="Arial"/>
      <w:sz w:val="36"/>
      <w:lang w:val="en-GB"/>
    </w:rPr>
  </w:style>
  <w:style w:type="character" w:customStyle="1" w:styleId="Heading2Char">
    <w:name w:val="Heading 2 Char"/>
    <w:aliases w:val="H2 Char,Alt+2 Char,Alt+21 Char,Alt+22 Char,Alt+23 Char,Alt+24 Char,Alt+25 Char,Alt+26 Char,Alt+27 Char,Alt+28 Char,Alt+29 Char,Alt+210 Char,Alt+211 Char,Alt+212 Char,Alt+213 Char,Alt+214 Char,Alt+215 Char,Alt+216 Char,UNDERRUBRIK 1-2 Char"/>
    <w:link w:val="Heading2"/>
    <w:rsid w:val="0068561A"/>
    <w:rPr>
      <w:rFonts w:ascii="Arial" w:hAnsi="Arial"/>
      <w:sz w:val="32"/>
      <w:lang w:val="en-GB"/>
    </w:rPr>
  </w:style>
  <w:style w:type="paragraph" w:styleId="TOCHeading">
    <w:name w:val="TOC Heading"/>
    <w:basedOn w:val="Heading1"/>
    <w:next w:val="Normal"/>
    <w:uiPriority w:val="39"/>
    <w:unhideWhenUsed/>
    <w:qFormat/>
    <w:rsid w:val="0068561A"/>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qFormat/>
    <w:rsid w:val="0068561A"/>
    <w:pPr>
      <w:overflowPunct w:val="0"/>
      <w:autoSpaceDE w:val="0"/>
      <w:autoSpaceDN w:val="0"/>
      <w:adjustRightInd w:val="0"/>
      <w:textAlignment w:val="baseline"/>
    </w:pPr>
    <w:rPr>
      <w:rFonts w:eastAsia="MS Mincho"/>
      <w:b/>
      <w:bCs/>
    </w:rPr>
  </w:style>
  <w:style w:type="table" w:styleId="TableGridLight">
    <w:name w:val="Grid Table Light"/>
    <w:basedOn w:val="TableNormal"/>
    <w:uiPriority w:val="40"/>
    <w:rsid w:val="0068561A"/>
    <w:rPr>
      <w:rFonts w:ascii="CG Times (WN)" w:eastAsia="MS Mincho" w:hAnsi="CG Times (W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68561A"/>
    <w:rPr>
      <w:rFonts w:ascii="CG Times (WN)" w:eastAsia="MS Mincho" w:hAnsi="CG Times (W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NormalWeb">
    <w:name w:val="Normal (Web)"/>
    <w:basedOn w:val="Normal"/>
    <w:uiPriority w:val="99"/>
    <w:unhideWhenUsed/>
    <w:rsid w:val="0068561A"/>
    <w:pPr>
      <w:spacing w:before="100" w:beforeAutospacing="1" w:after="100" w:afterAutospacing="1"/>
    </w:pPr>
    <w:rPr>
      <w:sz w:val="24"/>
      <w:szCs w:val="24"/>
      <w:lang w:val="en-US"/>
    </w:rPr>
  </w:style>
  <w:style w:type="paragraph" w:styleId="Index2">
    <w:name w:val="index 2"/>
    <w:basedOn w:val="Index1"/>
    <w:rsid w:val="0068561A"/>
    <w:pPr>
      <w:ind w:left="284"/>
    </w:pPr>
  </w:style>
  <w:style w:type="paragraph" w:styleId="Index1">
    <w:name w:val="index 1"/>
    <w:basedOn w:val="Normal"/>
    <w:rsid w:val="0068561A"/>
    <w:pPr>
      <w:keepLines/>
      <w:overflowPunct w:val="0"/>
      <w:autoSpaceDE w:val="0"/>
      <w:autoSpaceDN w:val="0"/>
      <w:adjustRightInd w:val="0"/>
      <w:spacing w:after="0"/>
      <w:textAlignment w:val="baseline"/>
    </w:pPr>
    <w:rPr>
      <w:rFonts w:eastAsia="MS Mincho"/>
      <w:sz w:val="24"/>
    </w:rPr>
  </w:style>
  <w:style w:type="paragraph" w:styleId="ListNumber2">
    <w:name w:val="List Number 2"/>
    <w:basedOn w:val="ListNumber"/>
    <w:rsid w:val="0068561A"/>
    <w:pPr>
      <w:ind w:left="851"/>
    </w:pPr>
  </w:style>
  <w:style w:type="paragraph" w:styleId="ListBullet2">
    <w:name w:val="List Bullet 2"/>
    <w:basedOn w:val="ListBullet"/>
    <w:rsid w:val="0068561A"/>
    <w:pPr>
      <w:ind w:left="851"/>
    </w:pPr>
  </w:style>
  <w:style w:type="paragraph" w:styleId="ListBullet3">
    <w:name w:val="List Bullet 3"/>
    <w:basedOn w:val="ListBullet2"/>
    <w:rsid w:val="0068561A"/>
    <w:pPr>
      <w:ind w:left="1135"/>
    </w:pPr>
  </w:style>
  <w:style w:type="paragraph" w:styleId="ListNumber">
    <w:name w:val="List Number"/>
    <w:basedOn w:val="List"/>
    <w:rsid w:val="0068561A"/>
  </w:style>
  <w:style w:type="paragraph" w:styleId="List2">
    <w:name w:val="List 2"/>
    <w:basedOn w:val="List"/>
    <w:rsid w:val="0068561A"/>
    <w:pPr>
      <w:ind w:left="851"/>
    </w:pPr>
  </w:style>
  <w:style w:type="paragraph" w:styleId="List3">
    <w:name w:val="List 3"/>
    <w:basedOn w:val="List2"/>
    <w:rsid w:val="0068561A"/>
    <w:pPr>
      <w:ind w:left="1135"/>
    </w:pPr>
  </w:style>
  <w:style w:type="paragraph" w:styleId="List4">
    <w:name w:val="List 4"/>
    <w:basedOn w:val="List3"/>
    <w:rsid w:val="0068561A"/>
    <w:pPr>
      <w:ind w:left="1418"/>
    </w:pPr>
  </w:style>
  <w:style w:type="paragraph" w:styleId="List5">
    <w:name w:val="List 5"/>
    <w:basedOn w:val="List4"/>
    <w:rsid w:val="0068561A"/>
    <w:pPr>
      <w:ind w:left="1702"/>
    </w:pPr>
  </w:style>
  <w:style w:type="paragraph" w:styleId="List">
    <w:name w:val="List"/>
    <w:basedOn w:val="Normal"/>
    <w:rsid w:val="0068561A"/>
    <w:pPr>
      <w:overflowPunct w:val="0"/>
      <w:autoSpaceDE w:val="0"/>
      <w:autoSpaceDN w:val="0"/>
      <w:adjustRightInd w:val="0"/>
      <w:ind w:left="568" w:hanging="284"/>
      <w:textAlignment w:val="baseline"/>
    </w:pPr>
    <w:rPr>
      <w:rFonts w:eastAsia="MS Mincho"/>
      <w:sz w:val="24"/>
    </w:rPr>
  </w:style>
  <w:style w:type="paragraph" w:styleId="ListBullet">
    <w:name w:val="List Bullet"/>
    <w:basedOn w:val="List"/>
    <w:rsid w:val="0068561A"/>
  </w:style>
  <w:style w:type="paragraph" w:styleId="ListBullet4">
    <w:name w:val="List Bullet 4"/>
    <w:basedOn w:val="ListBullet3"/>
    <w:rsid w:val="0068561A"/>
    <w:pPr>
      <w:ind w:left="1418"/>
    </w:pPr>
  </w:style>
  <w:style w:type="paragraph" w:styleId="ListBullet5">
    <w:name w:val="List Bullet 5"/>
    <w:basedOn w:val="ListBullet4"/>
    <w:rsid w:val="0068561A"/>
    <w:pPr>
      <w:ind w:left="1702"/>
    </w:pPr>
  </w:style>
  <w:style w:type="character" w:styleId="LineNumber">
    <w:name w:val="line number"/>
    <w:rsid w:val="0068561A"/>
    <w:rPr>
      <w:rFonts w:ascii="Arial" w:hAnsi="Arial"/>
      <w:color w:val="808080"/>
      <w:sz w:val="14"/>
    </w:rPr>
  </w:style>
  <w:style w:type="paragraph" w:styleId="DocumentMap">
    <w:name w:val="Document Map"/>
    <w:basedOn w:val="Normal"/>
    <w:link w:val="DocumentMapChar"/>
    <w:rsid w:val="0068561A"/>
    <w:pPr>
      <w:shd w:val="clear" w:color="auto" w:fill="000080"/>
      <w:overflowPunct w:val="0"/>
      <w:autoSpaceDE w:val="0"/>
      <w:autoSpaceDN w:val="0"/>
      <w:adjustRightInd w:val="0"/>
      <w:textAlignment w:val="baseline"/>
    </w:pPr>
    <w:rPr>
      <w:rFonts w:ascii="Tahoma" w:eastAsia="MS Mincho" w:hAnsi="Tahoma" w:cs="Tahoma"/>
    </w:rPr>
  </w:style>
  <w:style w:type="character" w:customStyle="1" w:styleId="DocumentMapChar">
    <w:name w:val="Document Map Char"/>
    <w:link w:val="DocumentMap"/>
    <w:rsid w:val="0068561A"/>
    <w:rPr>
      <w:rFonts w:ascii="Tahoma" w:eastAsia="MS Mincho" w:hAnsi="Tahoma" w:cs="Tahoma"/>
      <w:shd w:val="clear" w:color="auto" w:fill="000080"/>
      <w:lang w:val="en-GB"/>
    </w:rPr>
  </w:style>
  <w:style w:type="paragraph" w:styleId="HTMLPreformatted">
    <w:name w:val="HTML Preformatted"/>
    <w:basedOn w:val="Normal"/>
    <w:link w:val="HTMLPreformattedChar"/>
    <w:uiPriority w:val="99"/>
    <w:unhideWhenUsed/>
    <w:rsid w:val="006856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link w:val="HTMLPreformatted"/>
    <w:uiPriority w:val="99"/>
    <w:rsid w:val="0068561A"/>
    <w:rPr>
      <w:rFonts w:ascii="Courier New" w:eastAsia="MS Mincho" w:hAnsi="Courier New"/>
      <w:lang w:val="x-none" w:eastAsia="x-none"/>
    </w:rPr>
  </w:style>
  <w:style w:type="table" w:styleId="Table3Deffects1">
    <w:name w:val="Table 3D effects 1"/>
    <w:basedOn w:val="TableNormal"/>
    <w:rsid w:val="0068561A"/>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68561A"/>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68561A"/>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68561A"/>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68561A"/>
    <w:pPr>
      <w:spacing w:before="1800" w:after="960"/>
    </w:pPr>
    <w:rPr>
      <w:rFonts w:ascii="Arial" w:eastAsia="SimSun" w:hAnsi="Arial"/>
      <w:b/>
      <w:noProof/>
      <w:sz w:val="48"/>
      <w:szCs w:val="24"/>
      <w:lang w:val="en-US" w:eastAsia="ja-JP" w:bidi="ar-SA"/>
    </w:rPr>
  </w:style>
  <w:style w:type="paragraph" w:customStyle="1" w:styleId="ColorfulList-Accent11">
    <w:name w:val="Colorful List - Accent 11"/>
    <w:basedOn w:val="Normal"/>
    <w:uiPriority w:val="34"/>
    <w:qFormat/>
    <w:rsid w:val="0068561A"/>
    <w:pPr>
      <w:spacing w:after="0"/>
      <w:ind w:left="720"/>
      <w:contextualSpacing/>
    </w:pPr>
    <w:rPr>
      <w:rFonts w:eastAsia="MS Mincho"/>
      <w:sz w:val="24"/>
      <w:szCs w:val="24"/>
      <w:lang w:val="en-US"/>
    </w:rPr>
  </w:style>
  <w:style w:type="paragraph" w:styleId="ListContinue">
    <w:name w:val="List Continue"/>
    <w:basedOn w:val="Normal"/>
    <w:rsid w:val="0068561A"/>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68561A"/>
    <w:pPr>
      <w:overflowPunct w:val="0"/>
      <w:autoSpaceDE w:val="0"/>
      <w:autoSpaceDN w:val="0"/>
      <w:adjustRightInd w:val="0"/>
      <w:textAlignment w:val="baseline"/>
    </w:pPr>
    <w:rPr>
      <w:rFonts w:eastAsia="MS Mincho"/>
    </w:rPr>
  </w:style>
  <w:style w:type="character" w:customStyle="1" w:styleId="EndnoteTextChar">
    <w:name w:val="Endnote Text Char"/>
    <w:link w:val="EndnoteText"/>
    <w:rsid w:val="0068561A"/>
    <w:rPr>
      <w:rFonts w:eastAsia="MS Mincho"/>
      <w:lang w:val="en-GB"/>
    </w:rPr>
  </w:style>
  <w:style w:type="character" w:styleId="EndnoteReference">
    <w:name w:val="endnote reference"/>
    <w:rsid w:val="0068561A"/>
    <w:rPr>
      <w:vertAlign w:val="superscript"/>
    </w:rPr>
  </w:style>
  <w:style w:type="paragraph" w:customStyle="1" w:styleId="ColorfulShading-Accent11">
    <w:name w:val="Colorful Shading - Accent 11"/>
    <w:hidden/>
    <w:uiPriority w:val="71"/>
    <w:rsid w:val="0068561A"/>
    <w:rPr>
      <w:rFonts w:eastAsia="MS Mincho"/>
      <w:sz w:val="24"/>
      <w:lang w:eastAsia="en-US" w:bidi="ar-SA"/>
    </w:rPr>
  </w:style>
  <w:style w:type="paragraph" w:customStyle="1" w:styleId="Default">
    <w:name w:val="Default"/>
    <w:rsid w:val="0068561A"/>
    <w:pPr>
      <w:autoSpaceDE w:val="0"/>
      <w:autoSpaceDN w:val="0"/>
      <w:adjustRightInd w:val="0"/>
    </w:pPr>
    <w:rPr>
      <w:rFonts w:eastAsia="MS Mincho"/>
      <w:color w:val="000000"/>
      <w:sz w:val="24"/>
      <w:szCs w:val="24"/>
      <w:lang w:val="en-US" w:eastAsia="ja-JP" w:bidi="ar-SA"/>
    </w:rPr>
  </w:style>
  <w:style w:type="character" w:customStyle="1" w:styleId="apple-converted-space">
    <w:name w:val="apple-converted-space"/>
    <w:rsid w:val="0068561A"/>
  </w:style>
  <w:style w:type="character" w:styleId="Strong">
    <w:name w:val="Strong"/>
    <w:uiPriority w:val="22"/>
    <w:qFormat/>
    <w:rsid w:val="0068561A"/>
    <w:rPr>
      <w:b/>
      <w:bCs/>
    </w:rPr>
  </w:style>
  <w:style w:type="character" w:customStyle="1" w:styleId="tgc">
    <w:name w:val="_tgc"/>
    <w:rsid w:val="0068561A"/>
  </w:style>
  <w:style w:type="character" w:customStyle="1" w:styleId="d8e">
    <w:name w:val="_d8e"/>
    <w:rsid w:val="0068561A"/>
  </w:style>
  <w:style w:type="character" w:customStyle="1" w:styleId="HeadingCar">
    <w:name w:val="Heading Car"/>
    <w:aliases w:val="1_ Car"/>
    <w:link w:val="Heading"/>
    <w:rsid w:val="0068561A"/>
    <w:rPr>
      <w:rFonts w:ascii="Arial" w:eastAsia="SimSun" w:hAnsi="Arial"/>
      <w:b/>
      <w:sz w:val="22"/>
      <w:lang w:val="en-GB"/>
    </w:rPr>
  </w:style>
  <w:style w:type="paragraph" w:customStyle="1" w:styleId="Literaturverzeichnis1">
    <w:name w:val="Literaturverzeichnis1"/>
    <w:basedOn w:val="Normal"/>
    <w:rsid w:val="0068561A"/>
    <w:pPr>
      <w:numPr>
        <w:numId w:val="61"/>
      </w:numPr>
      <w:tabs>
        <w:tab w:val="clear" w:pos="360"/>
        <w:tab w:val="left" w:pos="660"/>
      </w:tabs>
      <w:spacing w:after="240" w:line="230" w:lineRule="atLeast"/>
      <w:ind w:left="660" w:hanging="660"/>
      <w:jc w:val="both"/>
    </w:pPr>
    <w:rPr>
      <w:rFonts w:ascii="Arial" w:eastAsia="MS Mincho" w:hAnsi="Arial"/>
      <w:lang w:val="en-US" w:eastAsia="ja-JP"/>
    </w:rPr>
  </w:style>
  <w:style w:type="table" w:styleId="GridTable4">
    <w:name w:val="Grid Table 4"/>
    <w:basedOn w:val="TableNormal"/>
    <w:uiPriority w:val="49"/>
    <w:rsid w:val="005C51D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1">
    <w:name w:val="Table Grid1"/>
    <w:basedOn w:val="TableNormal"/>
    <w:next w:val="TableGrid"/>
    <w:rsid w:val="0068561A"/>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header">
    <w:name w:val="CR header"/>
    <w:basedOn w:val="Normal"/>
    <w:qFormat/>
    <w:rsid w:val="0068561A"/>
    <w:pPr>
      <w:numPr>
        <w:numId w:val="67"/>
      </w:numPr>
      <w:pBdr>
        <w:top w:val="single" w:sz="4" w:space="1" w:color="auto"/>
        <w:left w:val="single" w:sz="4" w:space="4" w:color="auto"/>
        <w:bottom w:val="single" w:sz="4" w:space="1" w:color="auto"/>
        <w:right w:val="single" w:sz="4" w:space="4" w:color="auto"/>
      </w:pBdr>
      <w:jc w:val="center"/>
    </w:pPr>
    <w:rPr>
      <w:rFonts w:eastAsia="Malgun Gothic"/>
      <w:b/>
      <w:noProof/>
      <w:sz w:val="24"/>
      <w:szCs w:val="24"/>
      <w:lang w:val="x-none" w:eastAsia="x-none"/>
    </w:rPr>
  </w:style>
  <w:style w:type="table" w:styleId="GridTable2-Accent1">
    <w:name w:val="Grid Table 2 Accent 1"/>
    <w:basedOn w:val="TableNormal"/>
    <w:uiPriority w:val="40"/>
    <w:rsid w:val="0068561A"/>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68561A"/>
    <w:rPr>
      <w:rFonts w:ascii="CG Times (WN)" w:eastAsia="MS Mincho" w:hAnsi="CG Times (W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FooterQP">
    <w:name w:val="Footer_QP"/>
    <w:basedOn w:val="Normal"/>
    <w:rsid w:val="0068561A"/>
    <w:pPr>
      <w:tabs>
        <w:tab w:val="left" w:pos="907"/>
        <w:tab w:val="right" w:pos="8789"/>
        <w:tab w:val="right" w:pos="9639"/>
      </w:tabs>
      <w:spacing w:after="0"/>
    </w:pPr>
    <w:rPr>
      <w:rFonts w:eastAsia="SimSun"/>
      <w:b/>
      <w:sz w:val="22"/>
      <w:szCs w:val="24"/>
      <w:lang w:eastAsia="ja-JP"/>
    </w:rPr>
  </w:style>
  <w:style w:type="table" w:styleId="GridTable4-Accent5">
    <w:name w:val="Grid Table 4 Accent 5"/>
    <w:basedOn w:val="TableNormal"/>
    <w:uiPriority w:val="49"/>
    <w:rsid w:val="0068561A"/>
    <w:rPr>
      <w:rFonts w:eastAsia="SimSu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CRCoverPage">
    <w:name w:val="CR Cover Page"/>
    <w:rsid w:val="0068561A"/>
    <w:pPr>
      <w:spacing w:after="120"/>
    </w:pPr>
    <w:rPr>
      <w:rFonts w:ascii="Arial" w:hAnsi="Arial"/>
      <w:lang w:eastAsia="en-US" w:bidi="ar-SA"/>
    </w:rPr>
  </w:style>
  <w:style w:type="paragraph" w:customStyle="1" w:styleId="Pa1">
    <w:name w:val="Pa1"/>
    <w:basedOn w:val="Default"/>
    <w:next w:val="Default"/>
    <w:uiPriority w:val="99"/>
    <w:rsid w:val="0068561A"/>
    <w:pPr>
      <w:spacing w:line="211" w:lineRule="atLeast"/>
    </w:pPr>
    <w:rPr>
      <w:rFonts w:ascii="Calibri" w:hAnsi="Calibri" w:cs="Calibri"/>
      <w:color w:val="auto"/>
      <w:lang w:val="de-DE" w:eastAsia="de-DE"/>
    </w:rPr>
  </w:style>
  <w:style w:type="paragraph" w:customStyle="1" w:styleId="Pa5">
    <w:name w:val="Pa5"/>
    <w:basedOn w:val="Default"/>
    <w:next w:val="Default"/>
    <w:uiPriority w:val="99"/>
    <w:rsid w:val="0068561A"/>
    <w:pPr>
      <w:spacing w:line="186" w:lineRule="atLeast"/>
    </w:pPr>
    <w:rPr>
      <w:rFonts w:ascii="Calibri" w:hAnsi="Calibri" w:cs="Calibri"/>
      <w:color w:val="auto"/>
      <w:lang w:val="de-DE" w:eastAsia="de-DE"/>
    </w:rPr>
  </w:style>
  <w:style w:type="character" w:customStyle="1" w:styleId="A2">
    <w:name w:val="A2"/>
    <w:uiPriority w:val="99"/>
    <w:rsid w:val="0068561A"/>
    <w:rPr>
      <w:color w:val="000000"/>
      <w:sz w:val="19"/>
      <w:szCs w:val="19"/>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68561A"/>
    <w:rPr>
      <w:rFonts w:ascii="Arial" w:eastAsia="SimSun" w:hAnsi="Arial"/>
      <w:sz w:val="22"/>
      <w:lang w:val="en-GB"/>
    </w:rPr>
  </w:style>
  <w:style w:type="character" w:customStyle="1" w:styleId="FooterChar">
    <w:name w:val="Footer Char"/>
    <w:link w:val="Footer"/>
    <w:rsid w:val="0068561A"/>
    <w:rPr>
      <w:rFonts w:ascii="Arial" w:hAnsi="Arial"/>
      <w:b/>
      <w:i/>
      <w:noProof/>
      <w:sz w:val="18"/>
      <w:lang w:val="en-GB" w:eastAsia="ja-JP"/>
    </w:rPr>
  </w:style>
  <w:style w:type="paragraph" w:customStyle="1" w:styleId="B1">
    <w:name w:val="B1+"/>
    <w:basedOn w:val="B10"/>
    <w:rsid w:val="0068561A"/>
    <w:pPr>
      <w:numPr>
        <w:numId w:val="243"/>
      </w:numPr>
      <w:overflowPunct w:val="0"/>
      <w:autoSpaceDE w:val="0"/>
      <w:autoSpaceDN w:val="0"/>
      <w:adjustRightInd w:val="0"/>
      <w:textAlignment w:val="baseline"/>
    </w:pPr>
  </w:style>
  <w:style w:type="character" w:customStyle="1" w:styleId="B2Char">
    <w:name w:val="B2 Char"/>
    <w:link w:val="B2"/>
    <w:rsid w:val="0068561A"/>
    <w:rPr>
      <w:lang w:val="en-GB"/>
    </w:rPr>
  </w:style>
  <w:style w:type="character" w:styleId="HTMLCode">
    <w:name w:val="HTML Code"/>
    <w:uiPriority w:val="99"/>
    <w:unhideWhenUsed/>
    <w:rsid w:val="0068561A"/>
    <w:rPr>
      <w:rFonts w:ascii="Courier New" w:eastAsia="Times New Roman" w:hAnsi="Courier New" w:cs="Courier New"/>
      <w:sz w:val="20"/>
      <w:szCs w:val="20"/>
    </w:rPr>
  </w:style>
  <w:style w:type="character" w:styleId="Emphasis">
    <w:name w:val="Emphasis"/>
    <w:uiPriority w:val="20"/>
    <w:qFormat/>
    <w:rsid w:val="0068561A"/>
    <w:rPr>
      <w:i/>
      <w:iCs/>
    </w:rPr>
  </w:style>
  <w:style w:type="paragraph" w:customStyle="1" w:styleId="xmsonormal">
    <w:name w:val="x_msonormal"/>
    <w:basedOn w:val="Normal"/>
    <w:uiPriority w:val="99"/>
    <w:rsid w:val="0068561A"/>
    <w:pPr>
      <w:spacing w:after="0"/>
    </w:pPr>
    <w:rPr>
      <w:rFonts w:ascii="Calibri" w:eastAsia="Calibri" w:hAnsi="Calibri" w:cs="Calibri"/>
      <w:sz w:val="22"/>
      <w:szCs w:val="22"/>
      <w:lang w:val="en-US"/>
    </w:rPr>
  </w:style>
  <w:style w:type="character" w:customStyle="1" w:styleId="xapple-converted-space">
    <w:name w:val="x_apple-converted-space"/>
    <w:rsid w:val="0068561A"/>
  </w:style>
  <w:style w:type="paragraph" w:customStyle="1" w:styleId="BodyTextfirstgraph">
    <w:name w:val="Body Text (first graph)"/>
    <w:basedOn w:val="BodyText"/>
    <w:next w:val="BodyText"/>
    <w:link w:val="BodyTextfirstgraphChar"/>
    <w:qFormat/>
    <w:rsid w:val="0068561A"/>
    <w:pPr>
      <w:tabs>
        <w:tab w:val="left" w:pos="360"/>
      </w:tabs>
      <w:spacing w:before="30" w:after="30"/>
      <w:jc w:val="both"/>
    </w:pPr>
    <w:rPr>
      <w:rFonts w:eastAsia="Batang"/>
      <w:sz w:val="24"/>
      <w:szCs w:val="24"/>
      <w:lang w:val="en-US"/>
    </w:rPr>
  </w:style>
  <w:style w:type="character" w:customStyle="1" w:styleId="BodyTextfirstgraphChar">
    <w:name w:val="Body Text (first graph) Char"/>
    <w:link w:val="BodyTextfirstgraph"/>
    <w:rsid w:val="0068561A"/>
    <w:rPr>
      <w:rFonts w:eastAsia="Batang"/>
      <w:sz w:val="24"/>
      <w:szCs w:val="24"/>
    </w:rPr>
  </w:style>
  <w:style w:type="paragraph" w:customStyle="1" w:styleId="Reference">
    <w:name w:val="Reference"/>
    <w:basedOn w:val="List"/>
    <w:qFormat/>
    <w:rsid w:val="0068561A"/>
    <w:pPr>
      <w:numPr>
        <w:numId w:val="327"/>
      </w:numPr>
      <w:tabs>
        <w:tab w:val="left" w:pos="360"/>
        <w:tab w:val="left" w:pos="720"/>
      </w:tabs>
      <w:overflowPunct/>
      <w:autoSpaceDE/>
      <w:autoSpaceDN/>
      <w:adjustRightInd/>
      <w:spacing w:before="30" w:after="30"/>
      <w:jc w:val="both"/>
      <w:textAlignment w:val="auto"/>
    </w:pPr>
    <w:rPr>
      <w:rFonts w:eastAsia="Times New Roman"/>
      <w:szCs w:val="24"/>
      <w:lang w:val="en-US"/>
    </w:rPr>
  </w:style>
  <w:style w:type="character" w:customStyle="1" w:styleId="NOChar">
    <w:name w:val="NO Char"/>
    <w:locked/>
    <w:rsid w:val="0068561A"/>
    <w:rPr>
      <w:rFonts w:eastAsia="MS Mincho"/>
      <w:sz w:val="24"/>
      <w:lang w:val="en-GB"/>
    </w:rPr>
  </w:style>
  <w:style w:type="character" w:customStyle="1" w:styleId="TAHCar">
    <w:name w:val="TAH Car"/>
    <w:link w:val="TAH"/>
    <w:qFormat/>
    <w:rsid w:val="0068561A"/>
    <w:rPr>
      <w:rFonts w:ascii="Arial" w:hAnsi="Arial"/>
      <w:b/>
      <w:sz w:val="18"/>
      <w:lang w:val="en-GB"/>
    </w:rPr>
  </w:style>
  <w:style w:type="table" w:styleId="TableGrid5">
    <w:name w:val="Table Grid 5"/>
    <w:basedOn w:val="TableNormal"/>
    <w:rsid w:val="0068561A"/>
    <w:pPr>
      <w:overflowPunct w:val="0"/>
      <w:autoSpaceDE w:val="0"/>
      <w:autoSpaceDN w:val="0"/>
      <w:adjustRightInd w:val="0"/>
      <w:spacing w:after="180"/>
      <w:textAlignment w:val="baseline"/>
    </w:pPr>
    <w:rPr>
      <w:rFonts w:ascii="CG Times (WN)" w:eastAsia="MS Mincho" w:hAnsi="CG Times (W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gmail-m-2553800748524488967gmail-m-8876502350222311554msolistparagraph">
    <w:name w:val="gmail-m_-2553800748524488967gmail-m-8876502350222311554msolistparagraph"/>
    <w:basedOn w:val="Normal"/>
    <w:rsid w:val="0068561A"/>
    <w:pPr>
      <w:spacing w:before="100" w:beforeAutospacing="1" w:after="100" w:afterAutospacing="1"/>
    </w:pPr>
    <w:rPr>
      <w:rFonts w:ascii="Calibri" w:eastAsia="Calibri" w:hAnsi="Calibri" w:cs="Calibri"/>
      <w:sz w:val="22"/>
      <w:szCs w:val="22"/>
      <w:lang w:val="en-US"/>
    </w:rPr>
  </w:style>
  <w:style w:type="paragraph" w:customStyle="1" w:styleId="gmail-m3152272634022915148msolistparagraph">
    <w:name w:val="gmail-m_3152272634022915148msolistparagraph"/>
    <w:basedOn w:val="Normal"/>
    <w:rsid w:val="0068561A"/>
    <w:pPr>
      <w:spacing w:before="100" w:beforeAutospacing="1" w:after="100" w:afterAutospacing="1"/>
    </w:pPr>
    <w:rPr>
      <w:rFonts w:ascii="Calibri" w:eastAsia="Calibri" w:hAnsi="Calibri" w:cs="Calibri"/>
      <w:sz w:val="22"/>
      <w:szCs w:val="22"/>
      <w:lang w:val="en-US"/>
    </w:rPr>
  </w:style>
  <w:style w:type="table" w:styleId="GridTable2-Accent6">
    <w:name w:val="Grid Table 2 Accent 6"/>
    <w:basedOn w:val="TableNormal"/>
    <w:uiPriority w:val="47"/>
    <w:rsid w:val="0068561A"/>
    <w:rPr>
      <w:rFonts w:ascii="CG Times (WN)" w:eastAsia="MS Mincho" w:hAnsi="CG Times (WN)"/>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customStyle="1" w:styleId="TALChar">
    <w:name w:val="TAL Char"/>
    <w:link w:val="TAL"/>
    <w:qFormat/>
    <w:locked/>
    <w:rsid w:val="0068561A"/>
    <w:rPr>
      <w:rFonts w:ascii="Arial" w:hAnsi="Arial"/>
      <w:sz w:val="18"/>
      <w:lang w:val="en-GB"/>
    </w:rPr>
  </w:style>
  <w:style w:type="character" w:customStyle="1" w:styleId="TACChar">
    <w:name w:val="TAC Char"/>
    <w:link w:val="TAC"/>
    <w:locked/>
    <w:rsid w:val="0068561A"/>
    <w:rPr>
      <w:rFonts w:ascii="Arial" w:hAnsi="Arial"/>
      <w:sz w:val="18"/>
      <w:lang w:val="en-GB"/>
    </w:rPr>
  </w:style>
  <w:style w:type="paragraph" w:customStyle="1" w:styleId="paragraph">
    <w:name w:val="paragraph"/>
    <w:basedOn w:val="Normal"/>
    <w:rsid w:val="0068561A"/>
    <w:pPr>
      <w:spacing w:before="100" w:beforeAutospacing="1" w:after="100" w:afterAutospacing="1"/>
    </w:pPr>
    <w:rPr>
      <w:rFonts w:ascii="Calibri" w:eastAsia="Calibri" w:hAnsi="Calibri" w:cs="Calibri"/>
      <w:sz w:val="22"/>
      <w:szCs w:val="22"/>
      <w:lang w:val="sv-SE" w:eastAsia="sv-SE"/>
    </w:rPr>
  </w:style>
  <w:style w:type="character" w:customStyle="1" w:styleId="normaltextrun">
    <w:name w:val="normaltextrun"/>
    <w:rsid w:val="0068561A"/>
  </w:style>
  <w:style w:type="character" w:customStyle="1" w:styleId="eop">
    <w:name w:val="eop"/>
    <w:rsid w:val="0068561A"/>
  </w:style>
  <w:style w:type="character" w:customStyle="1" w:styleId="scxw217867302">
    <w:name w:val="scxw217867302"/>
    <w:rsid w:val="0068561A"/>
  </w:style>
  <w:style w:type="paragraph" w:styleId="Title">
    <w:name w:val="Title"/>
    <w:basedOn w:val="Normal"/>
    <w:next w:val="Normal"/>
    <w:link w:val="TitleChar"/>
    <w:uiPriority w:val="10"/>
    <w:qFormat/>
    <w:rsid w:val="0068561A"/>
    <w:pPr>
      <w:spacing w:before="240" w:after="60"/>
      <w:ind w:left="1701" w:hanging="1701"/>
      <w:outlineLvl w:val="0"/>
    </w:pPr>
    <w:rPr>
      <w:rFonts w:ascii="Arial" w:hAnsi="Arial" w:cs="Arial"/>
      <w:b/>
      <w:bCs/>
      <w:kern w:val="28"/>
    </w:rPr>
  </w:style>
  <w:style w:type="character" w:customStyle="1" w:styleId="TitleChar">
    <w:name w:val="Title Char"/>
    <w:link w:val="Title"/>
    <w:uiPriority w:val="10"/>
    <w:rsid w:val="0068561A"/>
    <w:rPr>
      <w:rFonts w:ascii="Arial" w:hAnsi="Arial" w:cs="Arial"/>
      <w:b/>
      <w:bCs/>
      <w:kern w:val="28"/>
      <w:lang w:val="en-GB"/>
    </w:rPr>
  </w:style>
  <w:style w:type="paragraph" w:customStyle="1" w:styleId="Contact">
    <w:name w:val="Contact"/>
    <w:basedOn w:val="Heading4"/>
    <w:rsid w:val="0068561A"/>
    <w:pPr>
      <w:keepLines w:val="0"/>
      <w:tabs>
        <w:tab w:val="left" w:pos="2268"/>
        <w:tab w:val="left" w:pos="2694"/>
      </w:tabs>
      <w:spacing w:before="0" w:after="0"/>
      <w:ind w:left="567" w:firstLine="0"/>
    </w:pPr>
    <w:rPr>
      <w:rFonts w:cs="Arial"/>
      <w:b/>
      <w:sz w:val="20"/>
    </w:rPr>
  </w:style>
  <w:style w:type="table" w:customStyle="1" w:styleId="TableGrid2">
    <w:name w:val="TableGrid2"/>
    <w:basedOn w:val="TableNormal"/>
    <w:uiPriority w:val="99"/>
    <w:qFormat/>
    <w:rsid w:val="00722D0B"/>
    <w:rPr>
      <w:lang w:val="en-US" w:eastAsia="zh-CN"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rsid w:val="0041676C"/>
    <w:rPr>
      <w:rFonts w:ascii="Times New Roman" w:eastAsia="DengXian" w:hAnsi="Times New Roman" w:cs="Times New Roman"/>
      <w:i/>
      <w:iCs/>
      <w:color w:val="44546A" w:themeColor="text2"/>
      <w:sz w:val="18"/>
      <w:szCs w:val="18"/>
      <w:lang w:val="en-GB" w:eastAsia="en-US"/>
    </w:rPr>
  </w:style>
  <w:style w:type="numbering" w:customStyle="1" w:styleId="NoList1">
    <w:name w:val="No List1"/>
    <w:next w:val="NoList"/>
    <w:uiPriority w:val="99"/>
    <w:semiHidden/>
    <w:unhideWhenUsed/>
    <w:rsid w:val="003E4764"/>
  </w:style>
  <w:style w:type="character" w:customStyle="1" w:styleId="TALCar">
    <w:name w:val="TAL Car"/>
    <w:rsid w:val="001B7B1C"/>
    <w:rPr>
      <w:rFonts w:ascii="Arial" w:hAnsi="Arial"/>
      <w:sz w:val="18"/>
      <w:lang w:val="en-GB"/>
    </w:rPr>
  </w:style>
  <w:style w:type="table" w:customStyle="1" w:styleId="TableGrid21">
    <w:name w:val="TableGrid21"/>
    <w:basedOn w:val="TableNormal"/>
    <w:next w:val="TableGrid"/>
    <w:uiPriority w:val="99"/>
    <w:rsid w:val="001B7B1C"/>
    <w:rPr>
      <w:rFonts w:ascii="CG Times (WN)" w:hAnsi="CG Times (WN)"/>
      <w:lang w:val="en-US" w:eastAsia="zh-CN" w:bidi="ar-S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43250114">
      <w:bodyDiv w:val="1"/>
      <w:marLeft w:val="0"/>
      <w:marRight w:val="0"/>
      <w:marTop w:val="0"/>
      <w:marBottom w:val="0"/>
      <w:divBdr>
        <w:top w:val="none" w:sz="0" w:space="0" w:color="auto"/>
        <w:left w:val="none" w:sz="0" w:space="0" w:color="auto"/>
        <w:bottom w:val="none" w:sz="0" w:space="0" w:color="auto"/>
        <w:right w:val="none" w:sz="0" w:space="0" w:color="auto"/>
      </w:divBdr>
    </w:div>
    <w:div w:id="1967739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1.bin"/><Relationship Id="rId26" Type="http://schemas.openxmlformats.org/officeDocument/2006/relationships/package" Target="embeddings/Microsoft_Visio_Drawing4.vsdx"/><Relationship Id="rId39" Type="http://schemas.openxmlformats.org/officeDocument/2006/relationships/image" Target="media/image18.emf"/><Relationship Id="rId21" Type="http://schemas.openxmlformats.org/officeDocument/2006/relationships/image" Target="media/image7.png"/><Relationship Id="rId34" Type="http://schemas.openxmlformats.org/officeDocument/2006/relationships/image" Target="media/image15.emf"/><Relationship Id="rId42" Type="http://schemas.openxmlformats.org/officeDocument/2006/relationships/hyperlink" Target="https://www.3gpp.org/ftp/TSG_SA/WG4_CODEC/3GPP_SA4_AHOC_MTGs/SA4_VIDEO/Docs/S4aV200626.zip" TargetMode="External"/><Relationship Id="rId47" Type="http://schemas.openxmlformats.org/officeDocument/2006/relationships/hyperlink" Target="https://www.3gpp.org/ftp/TSG_SA/WG4_CODEC/3GPP_SA4_AHOC_MTGs/SA4_VIDEO/Docs/S4aV200634.zip" TargetMode="External"/><Relationship Id="rId50" Type="http://schemas.openxmlformats.org/officeDocument/2006/relationships/hyperlink" Target="https://www.3gpp.org/ftp/TSG_SA/WG4_CODEC/3GPP_SA4_AHOC_MTGs/SA4_VIDEO/Docs/S4aV200626.zip" TargetMode="External"/><Relationship Id="rId55" Type="http://schemas.openxmlformats.org/officeDocument/2006/relationships/hyperlink" Target="https://www.3gpp.org/ftp/TSG_SA/WG4_CODEC/3GPP_SA4_AHOC_MTGs/SA4_VIDEO/Docs/S4aV200607.zip" TargetMode="External"/><Relationship Id="rId63" Type="http://schemas.openxmlformats.org/officeDocument/2006/relationships/chart" Target="charts/chart2.xml"/><Relationship Id="rId68" Type="http://schemas.openxmlformats.org/officeDocument/2006/relationships/image" Target="media/image28.png"/><Relationship Id="rId7" Type="http://schemas.openxmlformats.org/officeDocument/2006/relationships/footnotes" Target="footnotes.xml"/><Relationship Id="rId71"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hyperlink" Target="https://csv.openbridge.dev/" TargetMode="External"/><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image" Target="media/image17.png"/><Relationship Id="rId40" Type="http://schemas.openxmlformats.org/officeDocument/2006/relationships/package" Target="embeddings/Microsoft_Visio_Drawing9.vsdx"/><Relationship Id="rId45" Type="http://schemas.openxmlformats.org/officeDocument/2006/relationships/hyperlink" Target="https://www.3gpp.org/ftp/TSG_SA/WG4_CODEC/3GPP_SA4_AHOC_MTGs/SA4_VIDEO/Docs/S4aV200607.zip" TargetMode="External"/><Relationship Id="rId53" Type="http://schemas.openxmlformats.org/officeDocument/2006/relationships/hyperlink" Target="https://www.3gpp.org/ftp/TSG_SA/WG4_CODEC/3GPP_SA4_AHOC_MTGs/SA4_VIDEO/Docs/S4aV200607.zip" TargetMode="External"/><Relationship Id="rId58" Type="http://schemas.openxmlformats.org/officeDocument/2006/relationships/image" Target="media/image20.png"/><Relationship Id="rId66" Type="http://schemas.openxmlformats.org/officeDocument/2006/relationships/image" Target="media/image26.png"/><Relationship Id="rId7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s://tools.ietf.org/html/rfc4180" TargetMode="External"/><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image" Target="media/image16.png"/><Relationship Id="rId49" Type="http://schemas.openxmlformats.org/officeDocument/2006/relationships/hyperlink" Target="https://www.3gpp.org/ftp/TSG_SA/WG4_CODEC/3GPP_SA4_AHOC_MTGs/SA4_VIDEO/Docs/S4aV200626.zip" TargetMode="External"/><Relationship Id="rId57" Type="http://schemas.openxmlformats.org/officeDocument/2006/relationships/image" Target="media/image19.png"/><Relationship Id="rId61" Type="http://schemas.openxmlformats.org/officeDocument/2006/relationships/image" Target="media/image23.png"/><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image" Target="media/image13.emf"/><Relationship Id="rId44" Type="http://schemas.openxmlformats.org/officeDocument/2006/relationships/hyperlink" Target="https://www.3gpp.org/ftp/TSG_SA/WG4_CODEC/3GPP_SA4_AHOC_MTGs/SA4_VIDEO/Docs/S4aV200634.zip" TargetMode="External"/><Relationship Id="rId52" Type="http://schemas.openxmlformats.org/officeDocument/2006/relationships/hyperlink" Target="https://www.3gpp.org/ftp/TSG_SA/WG4_CODEC/3GPP_SA4_AHOC_MTGs/SA4_VIDEO/Docs/S4aV200607.zip" TargetMode="External"/><Relationship Id="rId60" Type="http://schemas.openxmlformats.org/officeDocument/2006/relationships/image" Target="media/image22.png"/><Relationship Id="rId65" Type="http://schemas.openxmlformats.org/officeDocument/2006/relationships/image" Target="media/image25.png"/><Relationship Id="rId73"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image" Target="media/image8.png"/><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package" Target="embeddings/Microsoft_Visio_Drawing8.vsdx"/><Relationship Id="rId43" Type="http://schemas.openxmlformats.org/officeDocument/2006/relationships/hyperlink" Target="https://www.3gpp.org/ftp/TSG_SA/WG4_CODEC/3GPP_SA4_AHOC_MTGs/SA4_VIDEO/Docs/S4aV200626.zip" TargetMode="External"/><Relationship Id="rId48" Type="http://schemas.openxmlformats.org/officeDocument/2006/relationships/hyperlink" Target="https://www.3gpp.org/ftp/TSG_SA/WG4_CODEC/3GPP_SA4_AHOC_MTGs/SA4_VIDEO/Docs/S4aV200626.zip" TargetMode="External"/><Relationship Id="rId56" Type="http://schemas.openxmlformats.org/officeDocument/2006/relationships/hyperlink" Target="http://dash.akamaized.net/WAVE/3GPP/XRTraffic/Traces/Candidate/VR2/" TargetMode="External"/><Relationship Id="rId64" Type="http://schemas.openxmlformats.org/officeDocument/2006/relationships/image" Target="media/image24.png"/><Relationship Id="rId69" Type="http://schemas.openxmlformats.org/officeDocument/2006/relationships/image" Target="media/image29.png"/><Relationship Id="rId8" Type="http://schemas.openxmlformats.org/officeDocument/2006/relationships/endnotes" Target="endnotes.xml"/><Relationship Id="rId51" Type="http://schemas.openxmlformats.org/officeDocument/2006/relationships/hyperlink" Target="https://www.3gpp.org/ftp/TSG_SA/WG4_CODEC/3GPP_SA4_AHOC_MTGs/SA4_VIDEO/Docs/S4aV200626.zip" TargetMode="External"/><Relationship Id="rId72"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5.emf"/><Relationship Id="rId25" Type="http://schemas.openxmlformats.org/officeDocument/2006/relationships/image" Target="media/image10.emf"/><Relationship Id="rId33" Type="http://schemas.openxmlformats.org/officeDocument/2006/relationships/image" Target="media/image14.png"/><Relationship Id="rId38" Type="http://schemas.openxmlformats.org/officeDocument/2006/relationships/hyperlink" Target="https://developer.nvidia.com/nvidia-video-codec-sdk" TargetMode="External"/><Relationship Id="rId46" Type="http://schemas.openxmlformats.org/officeDocument/2006/relationships/hyperlink" Target="https://www.3gpp.org/ftp/TSG_SA/WG4_CODEC/3GPP_SA4_AHOC_MTGs/SA4_VIDEO/Docs/S4aV200626.zip" TargetMode="External"/><Relationship Id="rId59" Type="http://schemas.openxmlformats.org/officeDocument/2006/relationships/image" Target="media/image21.png"/><Relationship Id="rId67" Type="http://schemas.openxmlformats.org/officeDocument/2006/relationships/image" Target="media/image27.png"/><Relationship Id="rId20" Type="http://schemas.openxmlformats.org/officeDocument/2006/relationships/package" Target="embeddings/Microsoft_Visio_Drawing2.vsdx"/><Relationship Id="rId41" Type="http://schemas.openxmlformats.org/officeDocument/2006/relationships/hyperlink" Target="http://dash.akamaized.net/WAVE/3GPP/XRTraffic/Traces/Qualcomm-VR2" TargetMode="External"/><Relationship Id="rId54" Type="http://schemas.openxmlformats.org/officeDocument/2006/relationships/hyperlink" Target="https://www.3gpp.org/ftp/TSG_SA/WG4_CODEC/3GPP_SA4_AHOC_MTGs/SA4_VIDEO/Docs/S4aV200607.zip" TargetMode="External"/><Relationship Id="rId62" Type="http://schemas.openxmlformats.org/officeDocument/2006/relationships/chart" Target="charts/chart1.xml"/><Relationship Id="rId7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000" b="1" i="0" baseline="0">
                <a:effectLst/>
              </a:rPr>
              <a:t>The distribution of frame size</a:t>
            </a:r>
          </a:p>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endParaRPr>
          </a:p>
        </c:rich>
      </c:tx>
      <c:layout>
        <c:manualLayout>
          <c:xMode val="edge"/>
          <c:yMode val="edge"/>
          <c:x val="0.33601296896711402"/>
          <c:y val="3.6781609195402298E-2"/>
        </c:manualLayout>
      </c:layout>
      <c:overlay val="0"/>
      <c:spPr>
        <a:noFill/>
        <a:ln w="25400">
          <a:noFill/>
        </a:ln>
      </c:spPr>
    </c:title>
    <c:autoTitleDeleted val="0"/>
    <c:plotArea>
      <c:layout>
        <c:manualLayout>
          <c:layoutTarget val="inner"/>
          <c:xMode val="edge"/>
          <c:yMode val="edge"/>
          <c:x val="0.14538026864289"/>
          <c:y val="0.156481481481481"/>
          <c:w val="0.78934197931141004"/>
          <c:h val="0.67076370662000595"/>
        </c:manualLayout>
      </c:layout>
      <c:scatterChart>
        <c:scatterStyle val="smoothMarker"/>
        <c:varyColors val="0"/>
        <c:ser>
          <c:idx val="0"/>
          <c:order val="0"/>
          <c:tx>
            <c:strRef>
              <c:f>VR2-1</c:f>
              <c:strCache>
                <c:ptCount val="1"/>
                <c:pt idx="0">
                  <c:v>VR2-1</c:v>
                </c:pt>
              </c:strCache>
            </c:strRef>
          </c:tx>
          <c:marker>
            <c:symbol val="none"/>
          </c:marker>
          <c:xVal>
            <c:numRef>
              <c:f>'VR2'!$H$4:$H$104</c:f>
              <c:numCache>
                <c:formatCode>General</c:formatCode>
                <c:ptCount val="101"/>
                <c:pt idx="0">
                  <c:v>28248</c:v>
                </c:pt>
                <c:pt idx="1">
                  <c:v>34045</c:v>
                </c:pt>
                <c:pt idx="2">
                  <c:v>40142</c:v>
                </c:pt>
                <c:pt idx="3">
                  <c:v>45920</c:v>
                </c:pt>
                <c:pt idx="4">
                  <c:v>49625</c:v>
                </c:pt>
                <c:pt idx="5">
                  <c:v>53824</c:v>
                </c:pt>
                <c:pt idx="6">
                  <c:v>55634</c:v>
                </c:pt>
                <c:pt idx="7">
                  <c:v>56536</c:v>
                </c:pt>
                <c:pt idx="8">
                  <c:v>56886</c:v>
                </c:pt>
                <c:pt idx="9">
                  <c:v>57112</c:v>
                </c:pt>
                <c:pt idx="10">
                  <c:v>57285</c:v>
                </c:pt>
                <c:pt idx="11">
                  <c:v>57437</c:v>
                </c:pt>
                <c:pt idx="12">
                  <c:v>57560</c:v>
                </c:pt>
                <c:pt idx="13">
                  <c:v>57667</c:v>
                </c:pt>
                <c:pt idx="14">
                  <c:v>57773</c:v>
                </c:pt>
                <c:pt idx="15">
                  <c:v>57865</c:v>
                </c:pt>
                <c:pt idx="16">
                  <c:v>57954</c:v>
                </c:pt>
                <c:pt idx="17">
                  <c:v>58041</c:v>
                </c:pt>
                <c:pt idx="18">
                  <c:v>58121</c:v>
                </c:pt>
                <c:pt idx="19">
                  <c:v>58200</c:v>
                </c:pt>
                <c:pt idx="20">
                  <c:v>58272</c:v>
                </c:pt>
                <c:pt idx="21">
                  <c:v>58343</c:v>
                </c:pt>
                <c:pt idx="22">
                  <c:v>58415</c:v>
                </c:pt>
                <c:pt idx="23">
                  <c:v>58479</c:v>
                </c:pt>
                <c:pt idx="24">
                  <c:v>58543</c:v>
                </c:pt>
                <c:pt idx="25">
                  <c:v>58602</c:v>
                </c:pt>
                <c:pt idx="26">
                  <c:v>58660</c:v>
                </c:pt>
                <c:pt idx="27">
                  <c:v>58717</c:v>
                </c:pt>
                <c:pt idx="28">
                  <c:v>58774</c:v>
                </c:pt>
                <c:pt idx="29">
                  <c:v>58831</c:v>
                </c:pt>
                <c:pt idx="30">
                  <c:v>58879</c:v>
                </c:pt>
                <c:pt idx="31">
                  <c:v>58931</c:v>
                </c:pt>
                <c:pt idx="32">
                  <c:v>58979</c:v>
                </c:pt>
                <c:pt idx="33">
                  <c:v>59031</c:v>
                </c:pt>
                <c:pt idx="34">
                  <c:v>59080</c:v>
                </c:pt>
                <c:pt idx="35">
                  <c:v>59132</c:v>
                </c:pt>
                <c:pt idx="36">
                  <c:v>59181</c:v>
                </c:pt>
                <c:pt idx="37">
                  <c:v>59229</c:v>
                </c:pt>
                <c:pt idx="38">
                  <c:v>59276</c:v>
                </c:pt>
                <c:pt idx="39">
                  <c:v>59319</c:v>
                </c:pt>
                <c:pt idx="40">
                  <c:v>59369</c:v>
                </c:pt>
                <c:pt idx="41">
                  <c:v>59416</c:v>
                </c:pt>
                <c:pt idx="42">
                  <c:v>59460</c:v>
                </c:pt>
                <c:pt idx="43">
                  <c:v>59506</c:v>
                </c:pt>
                <c:pt idx="44">
                  <c:v>59549</c:v>
                </c:pt>
                <c:pt idx="45">
                  <c:v>59591</c:v>
                </c:pt>
                <c:pt idx="46">
                  <c:v>59635</c:v>
                </c:pt>
                <c:pt idx="47">
                  <c:v>59680</c:v>
                </c:pt>
                <c:pt idx="48">
                  <c:v>59721</c:v>
                </c:pt>
                <c:pt idx="49">
                  <c:v>59762</c:v>
                </c:pt>
                <c:pt idx="50">
                  <c:v>59806</c:v>
                </c:pt>
                <c:pt idx="51">
                  <c:v>59845</c:v>
                </c:pt>
                <c:pt idx="52">
                  <c:v>59886</c:v>
                </c:pt>
                <c:pt idx="53">
                  <c:v>59928</c:v>
                </c:pt>
                <c:pt idx="54">
                  <c:v>59970</c:v>
                </c:pt>
                <c:pt idx="55">
                  <c:v>60016</c:v>
                </c:pt>
                <c:pt idx="56">
                  <c:v>60056</c:v>
                </c:pt>
                <c:pt idx="57">
                  <c:v>60097</c:v>
                </c:pt>
                <c:pt idx="58">
                  <c:v>60141</c:v>
                </c:pt>
                <c:pt idx="59">
                  <c:v>60182</c:v>
                </c:pt>
                <c:pt idx="60">
                  <c:v>60225</c:v>
                </c:pt>
                <c:pt idx="61">
                  <c:v>60269</c:v>
                </c:pt>
                <c:pt idx="62">
                  <c:v>60314</c:v>
                </c:pt>
                <c:pt idx="63">
                  <c:v>60357</c:v>
                </c:pt>
                <c:pt idx="64">
                  <c:v>60401</c:v>
                </c:pt>
                <c:pt idx="65">
                  <c:v>60443</c:v>
                </c:pt>
                <c:pt idx="66">
                  <c:v>60486</c:v>
                </c:pt>
                <c:pt idx="67">
                  <c:v>60531</c:v>
                </c:pt>
                <c:pt idx="68">
                  <c:v>60578</c:v>
                </c:pt>
                <c:pt idx="69">
                  <c:v>60622</c:v>
                </c:pt>
                <c:pt idx="70">
                  <c:v>60671</c:v>
                </c:pt>
                <c:pt idx="71">
                  <c:v>60717</c:v>
                </c:pt>
                <c:pt idx="72">
                  <c:v>60766</c:v>
                </c:pt>
                <c:pt idx="73">
                  <c:v>60819</c:v>
                </c:pt>
                <c:pt idx="74">
                  <c:v>60872</c:v>
                </c:pt>
                <c:pt idx="75">
                  <c:v>60922</c:v>
                </c:pt>
                <c:pt idx="76">
                  <c:v>60973</c:v>
                </c:pt>
                <c:pt idx="77">
                  <c:v>61032</c:v>
                </c:pt>
                <c:pt idx="78">
                  <c:v>61083</c:v>
                </c:pt>
                <c:pt idx="79">
                  <c:v>61138</c:v>
                </c:pt>
                <c:pt idx="80">
                  <c:v>61200</c:v>
                </c:pt>
                <c:pt idx="81">
                  <c:v>61263</c:v>
                </c:pt>
                <c:pt idx="82">
                  <c:v>61321</c:v>
                </c:pt>
                <c:pt idx="83">
                  <c:v>61387</c:v>
                </c:pt>
                <c:pt idx="84">
                  <c:v>61447</c:v>
                </c:pt>
                <c:pt idx="85">
                  <c:v>61513</c:v>
                </c:pt>
                <c:pt idx="86">
                  <c:v>61585</c:v>
                </c:pt>
                <c:pt idx="87">
                  <c:v>61659</c:v>
                </c:pt>
                <c:pt idx="88">
                  <c:v>61735</c:v>
                </c:pt>
                <c:pt idx="89">
                  <c:v>61817</c:v>
                </c:pt>
                <c:pt idx="90">
                  <c:v>61900</c:v>
                </c:pt>
                <c:pt idx="91">
                  <c:v>61994</c:v>
                </c:pt>
                <c:pt idx="92">
                  <c:v>62083</c:v>
                </c:pt>
                <c:pt idx="93">
                  <c:v>62195</c:v>
                </c:pt>
                <c:pt idx="94">
                  <c:v>62322</c:v>
                </c:pt>
                <c:pt idx="95">
                  <c:v>62454</c:v>
                </c:pt>
                <c:pt idx="96">
                  <c:v>62611</c:v>
                </c:pt>
                <c:pt idx="97">
                  <c:v>62828</c:v>
                </c:pt>
                <c:pt idx="98">
                  <c:v>63125</c:v>
                </c:pt>
                <c:pt idx="99">
                  <c:v>63754</c:v>
                </c:pt>
                <c:pt idx="100">
                  <c:v>73792</c:v>
                </c:pt>
              </c:numCache>
            </c:numRef>
          </c:xVal>
          <c:yVal>
            <c:numRef>
              <c:f>'VR2'!$A$7:$A$107</c:f>
              <c:numCache>
                <c:formatCode>General</c:formatCode>
                <c:ptCount val="101"/>
              </c:numCache>
            </c:numRef>
          </c:yVal>
          <c:smooth val="1"/>
          <c:extLst>
            <c:ext xmlns:c16="http://schemas.microsoft.com/office/drawing/2014/chart" uri="{C3380CC4-5D6E-409C-BE32-E72D297353CC}">
              <c16:uniqueId val="{00000000-475A-456C-AF65-CDFE4F4DA534}"/>
            </c:ext>
          </c:extLst>
        </c:ser>
        <c:ser>
          <c:idx val="1"/>
          <c:order val="1"/>
          <c:tx>
            <c:strRef>
              <c:f>VR2-2</c:f>
              <c:strCache>
                <c:ptCount val="1"/>
                <c:pt idx="0">
                  <c:v>VR2-2</c:v>
                </c:pt>
              </c:strCache>
            </c:strRef>
          </c:tx>
          <c:marker>
            <c:symbol val="none"/>
          </c:marker>
          <c:xVal>
            <c:numRef>
              <c:f>'VR2'!$Q$4:$Q$104</c:f>
              <c:numCache>
                <c:formatCode>General</c:formatCode>
                <c:ptCount val="101"/>
                <c:pt idx="0">
                  <c:v>27905</c:v>
                </c:pt>
                <c:pt idx="1">
                  <c:v>33683</c:v>
                </c:pt>
                <c:pt idx="2">
                  <c:v>39175</c:v>
                </c:pt>
                <c:pt idx="3">
                  <c:v>44999</c:v>
                </c:pt>
                <c:pt idx="4">
                  <c:v>48580</c:v>
                </c:pt>
                <c:pt idx="5">
                  <c:v>52849</c:v>
                </c:pt>
                <c:pt idx="6">
                  <c:v>54595</c:v>
                </c:pt>
                <c:pt idx="7">
                  <c:v>55283</c:v>
                </c:pt>
                <c:pt idx="8">
                  <c:v>55597</c:v>
                </c:pt>
                <c:pt idx="9">
                  <c:v>55807</c:v>
                </c:pt>
                <c:pt idx="10">
                  <c:v>55967</c:v>
                </c:pt>
                <c:pt idx="11">
                  <c:v>56110</c:v>
                </c:pt>
                <c:pt idx="12">
                  <c:v>56233</c:v>
                </c:pt>
                <c:pt idx="13">
                  <c:v>56335</c:v>
                </c:pt>
                <c:pt idx="14">
                  <c:v>56434</c:v>
                </c:pt>
                <c:pt idx="15">
                  <c:v>56527</c:v>
                </c:pt>
                <c:pt idx="16">
                  <c:v>56614</c:v>
                </c:pt>
                <c:pt idx="17">
                  <c:v>56690</c:v>
                </c:pt>
                <c:pt idx="18">
                  <c:v>56771</c:v>
                </c:pt>
                <c:pt idx="19">
                  <c:v>56847</c:v>
                </c:pt>
                <c:pt idx="20">
                  <c:v>56916</c:v>
                </c:pt>
                <c:pt idx="21">
                  <c:v>56984</c:v>
                </c:pt>
                <c:pt idx="22">
                  <c:v>57050</c:v>
                </c:pt>
                <c:pt idx="23">
                  <c:v>57117</c:v>
                </c:pt>
                <c:pt idx="24">
                  <c:v>57178</c:v>
                </c:pt>
                <c:pt idx="25">
                  <c:v>57243</c:v>
                </c:pt>
                <c:pt idx="26">
                  <c:v>57296</c:v>
                </c:pt>
                <c:pt idx="27">
                  <c:v>57351</c:v>
                </c:pt>
                <c:pt idx="28">
                  <c:v>57409</c:v>
                </c:pt>
                <c:pt idx="29">
                  <c:v>57463</c:v>
                </c:pt>
                <c:pt idx="30">
                  <c:v>57520</c:v>
                </c:pt>
                <c:pt idx="31">
                  <c:v>57572</c:v>
                </c:pt>
                <c:pt idx="32">
                  <c:v>57625</c:v>
                </c:pt>
                <c:pt idx="33">
                  <c:v>57674</c:v>
                </c:pt>
                <c:pt idx="34">
                  <c:v>57723</c:v>
                </c:pt>
                <c:pt idx="35">
                  <c:v>57773</c:v>
                </c:pt>
                <c:pt idx="36">
                  <c:v>57822</c:v>
                </c:pt>
                <c:pt idx="37">
                  <c:v>57866</c:v>
                </c:pt>
                <c:pt idx="38">
                  <c:v>57910</c:v>
                </c:pt>
                <c:pt idx="39">
                  <c:v>57953</c:v>
                </c:pt>
                <c:pt idx="40">
                  <c:v>57998</c:v>
                </c:pt>
                <c:pt idx="41">
                  <c:v>58043</c:v>
                </c:pt>
                <c:pt idx="42">
                  <c:v>58087</c:v>
                </c:pt>
                <c:pt idx="43">
                  <c:v>58131</c:v>
                </c:pt>
                <c:pt idx="44">
                  <c:v>58174</c:v>
                </c:pt>
                <c:pt idx="45">
                  <c:v>58215</c:v>
                </c:pt>
                <c:pt idx="46">
                  <c:v>58261</c:v>
                </c:pt>
                <c:pt idx="47">
                  <c:v>58302</c:v>
                </c:pt>
                <c:pt idx="48">
                  <c:v>58343</c:v>
                </c:pt>
                <c:pt idx="49">
                  <c:v>58385</c:v>
                </c:pt>
                <c:pt idx="50">
                  <c:v>58427</c:v>
                </c:pt>
                <c:pt idx="51">
                  <c:v>58468</c:v>
                </c:pt>
                <c:pt idx="52">
                  <c:v>58510</c:v>
                </c:pt>
                <c:pt idx="53">
                  <c:v>58555</c:v>
                </c:pt>
                <c:pt idx="54">
                  <c:v>58598</c:v>
                </c:pt>
                <c:pt idx="55">
                  <c:v>58637</c:v>
                </c:pt>
                <c:pt idx="56">
                  <c:v>58680</c:v>
                </c:pt>
                <c:pt idx="57">
                  <c:v>58723</c:v>
                </c:pt>
                <c:pt idx="58">
                  <c:v>58766</c:v>
                </c:pt>
                <c:pt idx="59">
                  <c:v>58808</c:v>
                </c:pt>
                <c:pt idx="60">
                  <c:v>58851</c:v>
                </c:pt>
                <c:pt idx="61">
                  <c:v>58892</c:v>
                </c:pt>
                <c:pt idx="62">
                  <c:v>58933</c:v>
                </c:pt>
                <c:pt idx="63">
                  <c:v>58977</c:v>
                </c:pt>
                <c:pt idx="64">
                  <c:v>59025</c:v>
                </c:pt>
                <c:pt idx="65">
                  <c:v>59066</c:v>
                </c:pt>
                <c:pt idx="66">
                  <c:v>59114</c:v>
                </c:pt>
                <c:pt idx="67">
                  <c:v>59158</c:v>
                </c:pt>
                <c:pt idx="68">
                  <c:v>59204</c:v>
                </c:pt>
                <c:pt idx="69">
                  <c:v>59249</c:v>
                </c:pt>
                <c:pt idx="70">
                  <c:v>59294</c:v>
                </c:pt>
                <c:pt idx="71">
                  <c:v>59343</c:v>
                </c:pt>
                <c:pt idx="72">
                  <c:v>59388</c:v>
                </c:pt>
                <c:pt idx="73">
                  <c:v>59435</c:v>
                </c:pt>
                <c:pt idx="74">
                  <c:v>59488</c:v>
                </c:pt>
                <c:pt idx="75">
                  <c:v>59537</c:v>
                </c:pt>
                <c:pt idx="76">
                  <c:v>59588</c:v>
                </c:pt>
                <c:pt idx="77">
                  <c:v>59640</c:v>
                </c:pt>
                <c:pt idx="78">
                  <c:v>59694</c:v>
                </c:pt>
                <c:pt idx="79">
                  <c:v>59748</c:v>
                </c:pt>
                <c:pt idx="80">
                  <c:v>59802</c:v>
                </c:pt>
                <c:pt idx="81">
                  <c:v>59863</c:v>
                </c:pt>
                <c:pt idx="82">
                  <c:v>59926</c:v>
                </c:pt>
                <c:pt idx="83">
                  <c:v>59994</c:v>
                </c:pt>
                <c:pt idx="84">
                  <c:v>60057</c:v>
                </c:pt>
                <c:pt idx="85">
                  <c:v>60127</c:v>
                </c:pt>
                <c:pt idx="86">
                  <c:v>60194</c:v>
                </c:pt>
                <c:pt idx="87">
                  <c:v>60264</c:v>
                </c:pt>
                <c:pt idx="88">
                  <c:v>60345</c:v>
                </c:pt>
                <c:pt idx="89">
                  <c:v>60427</c:v>
                </c:pt>
                <c:pt idx="90">
                  <c:v>60516</c:v>
                </c:pt>
                <c:pt idx="91">
                  <c:v>60613</c:v>
                </c:pt>
                <c:pt idx="92">
                  <c:v>60710</c:v>
                </c:pt>
                <c:pt idx="93">
                  <c:v>60812</c:v>
                </c:pt>
                <c:pt idx="94">
                  <c:v>60928</c:v>
                </c:pt>
                <c:pt idx="95">
                  <c:v>61063</c:v>
                </c:pt>
                <c:pt idx="96">
                  <c:v>61226</c:v>
                </c:pt>
                <c:pt idx="97">
                  <c:v>61444</c:v>
                </c:pt>
                <c:pt idx="98">
                  <c:v>61770</c:v>
                </c:pt>
                <c:pt idx="99">
                  <c:v>62309</c:v>
                </c:pt>
                <c:pt idx="100">
                  <c:v>72938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1-475A-456C-AF65-CDFE4F4DA534}"/>
            </c:ext>
          </c:extLst>
        </c:ser>
        <c:ser>
          <c:idx val="2"/>
          <c:order val="2"/>
          <c:tx>
            <c:strRef>
              <c:f>VR2-3</c:f>
              <c:strCache>
                <c:ptCount val="1"/>
                <c:pt idx="0">
                  <c:v>VR2-3</c:v>
                </c:pt>
              </c:strCache>
            </c:strRef>
          </c:tx>
          <c:marker>
            <c:symbol val="none"/>
          </c:marker>
          <c:xVal>
            <c:numRef>
              <c:f>'VR2'!$AA$4:$AA$104</c:f>
              <c:numCache>
                <c:formatCode>General</c:formatCode>
                <c:ptCount val="101"/>
                <c:pt idx="0">
                  <c:v>56923</c:v>
                </c:pt>
                <c:pt idx="1">
                  <c:v>58137</c:v>
                </c:pt>
                <c:pt idx="2">
                  <c:v>58376</c:v>
                </c:pt>
                <c:pt idx="3">
                  <c:v>58526</c:v>
                </c:pt>
                <c:pt idx="4">
                  <c:v>58669</c:v>
                </c:pt>
                <c:pt idx="5">
                  <c:v>58788</c:v>
                </c:pt>
                <c:pt idx="6">
                  <c:v>58898</c:v>
                </c:pt>
                <c:pt idx="7">
                  <c:v>59002</c:v>
                </c:pt>
                <c:pt idx="8">
                  <c:v>59087</c:v>
                </c:pt>
                <c:pt idx="9">
                  <c:v>59167</c:v>
                </c:pt>
                <c:pt idx="10">
                  <c:v>59243</c:v>
                </c:pt>
                <c:pt idx="11">
                  <c:v>59318</c:v>
                </c:pt>
                <c:pt idx="12">
                  <c:v>59388</c:v>
                </c:pt>
                <c:pt idx="13">
                  <c:v>59460</c:v>
                </c:pt>
                <c:pt idx="14">
                  <c:v>59527</c:v>
                </c:pt>
                <c:pt idx="15">
                  <c:v>59586</c:v>
                </c:pt>
                <c:pt idx="16">
                  <c:v>59650</c:v>
                </c:pt>
                <c:pt idx="17">
                  <c:v>59705</c:v>
                </c:pt>
                <c:pt idx="18">
                  <c:v>59762</c:v>
                </c:pt>
                <c:pt idx="19">
                  <c:v>59819</c:v>
                </c:pt>
                <c:pt idx="20">
                  <c:v>59872</c:v>
                </c:pt>
                <c:pt idx="21">
                  <c:v>59923</c:v>
                </c:pt>
                <c:pt idx="22">
                  <c:v>59972</c:v>
                </c:pt>
                <c:pt idx="23">
                  <c:v>60022</c:v>
                </c:pt>
                <c:pt idx="24">
                  <c:v>60071</c:v>
                </c:pt>
                <c:pt idx="25">
                  <c:v>60120</c:v>
                </c:pt>
                <c:pt idx="26">
                  <c:v>60165</c:v>
                </c:pt>
                <c:pt idx="27">
                  <c:v>60209</c:v>
                </c:pt>
                <c:pt idx="28">
                  <c:v>60251</c:v>
                </c:pt>
                <c:pt idx="29">
                  <c:v>60295</c:v>
                </c:pt>
                <c:pt idx="30">
                  <c:v>60339</c:v>
                </c:pt>
                <c:pt idx="31">
                  <c:v>60382</c:v>
                </c:pt>
                <c:pt idx="32">
                  <c:v>60423</c:v>
                </c:pt>
                <c:pt idx="33">
                  <c:v>60466</c:v>
                </c:pt>
                <c:pt idx="34">
                  <c:v>60505</c:v>
                </c:pt>
                <c:pt idx="35">
                  <c:v>60546</c:v>
                </c:pt>
                <c:pt idx="36">
                  <c:v>60587</c:v>
                </c:pt>
                <c:pt idx="37">
                  <c:v>60624</c:v>
                </c:pt>
                <c:pt idx="38">
                  <c:v>60667</c:v>
                </c:pt>
                <c:pt idx="39">
                  <c:v>60703</c:v>
                </c:pt>
                <c:pt idx="40">
                  <c:v>60741</c:v>
                </c:pt>
                <c:pt idx="41">
                  <c:v>60777</c:v>
                </c:pt>
                <c:pt idx="42">
                  <c:v>60815</c:v>
                </c:pt>
                <c:pt idx="43">
                  <c:v>60853</c:v>
                </c:pt>
                <c:pt idx="44">
                  <c:v>60889</c:v>
                </c:pt>
                <c:pt idx="45">
                  <c:v>60926</c:v>
                </c:pt>
                <c:pt idx="46">
                  <c:v>60961</c:v>
                </c:pt>
                <c:pt idx="47">
                  <c:v>61002</c:v>
                </c:pt>
                <c:pt idx="48">
                  <c:v>61039</c:v>
                </c:pt>
                <c:pt idx="49">
                  <c:v>61075</c:v>
                </c:pt>
                <c:pt idx="50">
                  <c:v>61109</c:v>
                </c:pt>
                <c:pt idx="51">
                  <c:v>61144</c:v>
                </c:pt>
                <c:pt idx="52">
                  <c:v>61182</c:v>
                </c:pt>
                <c:pt idx="53">
                  <c:v>61214</c:v>
                </c:pt>
                <c:pt idx="54">
                  <c:v>61250</c:v>
                </c:pt>
                <c:pt idx="55">
                  <c:v>61287</c:v>
                </c:pt>
                <c:pt idx="56">
                  <c:v>61322</c:v>
                </c:pt>
                <c:pt idx="57">
                  <c:v>61359</c:v>
                </c:pt>
                <c:pt idx="58">
                  <c:v>61397</c:v>
                </c:pt>
                <c:pt idx="59">
                  <c:v>61435</c:v>
                </c:pt>
                <c:pt idx="60">
                  <c:v>61470</c:v>
                </c:pt>
                <c:pt idx="61">
                  <c:v>61509</c:v>
                </c:pt>
                <c:pt idx="62">
                  <c:v>61549</c:v>
                </c:pt>
                <c:pt idx="63">
                  <c:v>61590</c:v>
                </c:pt>
                <c:pt idx="64">
                  <c:v>61631</c:v>
                </c:pt>
                <c:pt idx="65">
                  <c:v>61668</c:v>
                </c:pt>
                <c:pt idx="66">
                  <c:v>61709</c:v>
                </c:pt>
                <c:pt idx="67">
                  <c:v>61751</c:v>
                </c:pt>
                <c:pt idx="68">
                  <c:v>61794</c:v>
                </c:pt>
                <c:pt idx="69">
                  <c:v>61838</c:v>
                </c:pt>
                <c:pt idx="70">
                  <c:v>61885</c:v>
                </c:pt>
                <c:pt idx="71">
                  <c:v>61928</c:v>
                </c:pt>
                <c:pt idx="72">
                  <c:v>61971</c:v>
                </c:pt>
                <c:pt idx="73">
                  <c:v>62016</c:v>
                </c:pt>
                <c:pt idx="74">
                  <c:v>62060</c:v>
                </c:pt>
                <c:pt idx="75">
                  <c:v>62109</c:v>
                </c:pt>
                <c:pt idx="76">
                  <c:v>62160</c:v>
                </c:pt>
                <c:pt idx="77">
                  <c:v>62209</c:v>
                </c:pt>
                <c:pt idx="78">
                  <c:v>62261</c:v>
                </c:pt>
                <c:pt idx="79">
                  <c:v>62314</c:v>
                </c:pt>
                <c:pt idx="80">
                  <c:v>62366</c:v>
                </c:pt>
                <c:pt idx="81">
                  <c:v>62415</c:v>
                </c:pt>
                <c:pt idx="82">
                  <c:v>62468</c:v>
                </c:pt>
                <c:pt idx="83">
                  <c:v>62530</c:v>
                </c:pt>
                <c:pt idx="84">
                  <c:v>62591</c:v>
                </c:pt>
                <c:pt idx="85">
                  <c:v>62655</c:v>
                </c:pt>
                <c:pt idx="86">
                  <c:v>62718</c:v>
                </c:pt>
                <c:pt idx="87">
                  <c:v>62781</c:v>
                </c:pt>
                <c:pt idx="88">
                  <c:v>62852</c:v>
                </c:pt>
                <c:pt idx="89">
                  <c:v>62925</c:v>
                </c:pt>
                <c:pt idx="90">
                  <c:v>63003</c:v>
                </c:pt>
                <c:pt idx="91">
                  <c:v>63086</c:v>
                </c:pt>
                <c:pt idx="92">
                  <c:v>63172</c:v>
                </c:pt>
                <c:pt idx="93">
                  <c:v>63265</c:v>
                </c:pt>
                <c:pt idx="94">
                  <c:v>63365</c:v>
                </c:pt>
                <c:pt idx="95">
                  <c:v>63473</c:v>
                </c:pt>
                <c:pt idx="96">
                  <c:v>63602</c:v>
                </c:pt>
                <c:pt idx="97">
                  <c:v>63741</c:v>
                </c:pt>
                <c:pt idx="98">
                  <c:v>63920</c:v>
                </c:pt>
                <c:pt idx="99">
                  <c:v>64171</c:v>
                </c:pt>
                <c:pt idx="100">
                  <c:v>65312</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2-475A-456C-AF65-CDFE4F4DA534}"/>
            </c:ext>
          </c:extLst>
        </c:ser>
        <c:ser>
          <c:idx val="3"/>
          <c:order val="3"/>
          <c:tx>
            <c:strRef>
              <c:f>VR2-4</c:f>
              <c:strCache>
                <c:ptCount val="1"/>
                <c:pt idx="0">
                  <c:v>VR2-4</c:v>
                </c:pt>
              </c:strCache>
            </c:strRef>
          </c:tx>
          <c:marker>
            <c:symbol val="none"/>
          </c:marker>
          <c:xVal>
            <c:numRef>
              <c:f>'VR2'!$AJ$4:$AJ$104</c:f>
              <c:numCache>
                <c:formatCode>General</c:formatCode>
                <c:ptCount val="101"/>
                <c:pt idx="0">
                  <c:v>55794</c:v>
                </c:pt>
                <c:pt idx="1">
                  <c:v>56799</c:v>
                </c:pt>
                <c:pt idx="2">
                  <c:v>57026</c:v>
                </c:pt>
                <c:pt idx="3">
                  <c:v>57192</c:v>
                </c:pt>
                <c:pt idx="4">
                  <c:v>57331</c:v>
                </c:pt>
                <c:pt idx="5">
                  <c:v>57443</c:v>
                </c:pt>
                <c:pt idx="6">
                  <c:v>57547</c:v>
                </c:pt>
                <c:pt idx="7">
                  <c:v>57644</c:v>
                </c:pt>
                <c:pt idx="8">
                  <c:v>57732</c:v>
                </c:pt>
                <c:pt idx="9">
                  <c:v>57813</c:v>
                </c:pt>
                <c:pt idx="10">
                  <c:v>57889</c:v>
                </c:pt>
                <c:pt idx="11">
                  <c:v>57962</c:v>
                </c:pt>
                <c:pt idx="12">
                  <c:v>58033</c:v>
                </c:pt>
                <c:pt idx="13">
                  <c:v>58102</c:v>
                </c:pt>
                <c:pt idx="14">
                  <c:v>58170</c:v>
                </c:pt>
                <c:pt idx="15">
                  <c:v>58230</c:v>
                </c:pt>
                <c:pt idx="16">
                  <c:v>58286</c:v>
                </c:pt>
                <c:pt idx="17">
                  <c:v>58344</c:v>
                </c:pt>
                <c:pt idx="18">
                  <c:v>58399</c:v>
                </c:pt>
                <c:pt idx="19">
                  <c:v>58450</c:v>
                </c:pt>
                <c:pt idx="20">
                  <c:v>58499</c:v>
                </c:pt>
                <c:pt idx="21">
                  <c:v>58548</c:v>
                </c:pt>
                <c:pt idx="22">
                  <c:v>58597</c:v>
                </c:pt>
                <c:pt idx="23">
                  <c:v>58642</c:v>
                </c:pt>
                <c:pt idx="24">
                  <c:v>58690</c:v>
                </c:pt>
                <c:pt idx="25">
                  <c:v>58738</c:v>
                </c:pt>
                <c:pt idx="26">
                  <c:v>58785</c:v>
                </c:pt>
                <c:pt idx="27">
                  <c:v>58831</c:v>
                </c:pt>
                <c:pt idx="28">
                  <c:v>58875</c:v>
                </c:pt>
                <c:pt idx="29">
                  <c:v>58923</c:v>
                </c:pt>
                <c:pt idx="30">
                  <c:v>58967</c:v>
                </c:pt>
                <c:pt idx="31">
                  <c:v>59010</c:v>
                </c:pt>
                <c:pt idx="32">
                  <c:v>59053</c:v>
                </c:pt>
                <c:pt idx="33">
                  <c:v>59095</c:v>
                </c:pt>
                <c:pt idx="34">
                  <c:v>59134</c:v>
                </c:pt>
                <c:pt idx="35">
                  <c:v>59175</c:v>
                </c:pt>
                <c:pt idx="36">
                  <c:v>59213</c:v>
                </c:pt>
                <c:pt idx="37">
                  <c:v>59250</c:v>
                </c:pt>
                <c:pt idx="38">
                  <c:v>59288</c:v>
                </c:pt>
                <c:pt idx="39">
                  <c:v>59326</c:v>
                </c:pt>
                <c:pt idx="40">
                  <c:v>59366</c:v>
                </c:pt>
                <c:pt idx="41">
                  <c:v>59403</c:v>
                </c:pt>
                <c:pt idx="42">
                  <c:v>59440</c:v>
                </c:pt>
                <c:pt idx="43">
                  <c:v>59477</c:v>
                </c:pt>
                <c:pt idx="44">
                  <c:v>59512</c:v>
                </c:pt>
                <c:pt idx="45">
                  <c:v>59550</c:v>
                </c:pt>
                <c:pt idx="46">
                  <c:v>59585</c:v>
                </c:pt>
                <c:pt idx="47">
                  <c:v>59619</c:v>
                </c:pt>
                <c:pt idx="48">
                  <c:v>59655</c:v>
                </c:pt>
                <c:pt idx="49">
                  <c:v>59689</c:v>
                </c:pt>
                <c:pt idx="50">
                  <c:v>59727</c:v>
                </c:pt>
                <c:pt idx="51">
                  <c:v>59763</c:v>
                </c:pt>
                <c:pt idx="52">
                  <c:v>59799</c:v>
                </c:pt>
                <c:pt idx="53">
                  <c:v>59833</c:v>
                </c:pt>
                <c:pt idx="54">
                  <c:v>59870</c:v>
                </c:pt>
                <c:pt idx="55">
                  <c:v>59907</c:v>
                </c:pt>
                <c:pt idx="56">
                  <c:v>59943</c:v>
                </c:pt>
                <c:pt idx="57">
                  <c:v>59980</c:v>
                </c:pt>
                <c:pt idx="58">
                  <c:v>60020</c:v>
                </c:pt>
                <c:pt idx="59">
                  <c:v>60057</c:v>
                </c:pt>
                <c:pt idx="60">
                  <c:v>60096</c:v>
                </c:pt>
                <c:pt idx="61">
                  <c:v>60133</c:v>
                </c:pt>
                <c:pt idx="62">
                  <c:v>60173</c:v>
                </c:pt>
                <c:pt idx="63">
                  <c:v>60211</c:v>
                </c:pt>
                <c:pt idx="64">
                  <c:v>60246</c:v>
                </c:pt>
                <c:pt idx="65">
                  <c:v>60284</c:v>
                </c:pt>
                <c:pt idx="66">
                  <c:v>60323</c:v>
                </c:pt>
                <c:pt idx="67">
                  <c:v>60360</c:v>
                </c:pt>
                <c:pt idx="68">
                  <c:v>60403</c:v>
                </c:pt>
                <c:pt idx="69">
                  <c:v>60446</c:v>
                </c:pt>
                <c:pt idx="70">
                  <c:v>60486</c:v>
                </c:pt>
                <c:pt idx="71">
                  <c:v>60527</c:v>
                </c:pt>
                <c:pt idx="72">
                  <c:v>60571</c:v>
                </c:pt>
                <c:pt idx="73">
                  <c:v>60618</c:v>
                </c:pt>
                <c:pt idx="74">
                  <c:v>60663</c:v>
                </c:pt>
                <c:pt idx="75">
                  <c:v>60708</c:v>
                </c:pt>
                <c:pt idx="76">
                  <c:v>60758</c:v>
                </c:pt>
                <c:pt idx="77">
                  <c:v>60806</c:v>
                </c:pt>
                <c:pt idx="78">
                  <c:v>60860</c:v>
                </c:pt>
                <c:pt idx="79">
                  <c:v>60911</c:v>
                </c:pt>
                <c:pt idx="80">
                  <c:v>60962</c:v>
                </c:pt>
                <c:pt idx="81">
                  <c:v>61017</c:v>
                </c:pt>
                <c:pt idx="82">
                  <c:v>61072</c:v>
                </c:pt>
                <c:pt idx="83">
                  <c:v>61129</c:v>
                </c:pt>
                <c:pt idx="84">
                  <c:v>61184</c:v>
                </c:pt>
                <c:pt idx="85">
                  <c:v>61249</c:v>
                </c:pt>
                <c:pt idx="86">
                  <c:v>61316</c:v>
                </c:pt>
                <c:pt idx="87">
                  <c:v>61386</c:v>
                </c:pt>
                <c:pt idx="88">
                  <c:v>61464</c:v>
                </c:pt>
                <c:pt idx="89">
                  <c:v>61534</c:v>
                </c:pt>
                <c:pt idx="90">
                  <c:v>61609</c:v>
                </c:pt>
                <c:pt idx="91">
                  <c:v>61692</c:v>
                </c:pt>
                <c:pt idx="92">
                  <c:v>61780</c:v>
                </c:pt>
                <c:pt idx="93">
                  <c:v>61866</c:v>
                </c:pt>
                <c:pt idx="94">
                  <c:v>61962</c:v>
                </c:pt>
                <c:pt idx="95">
                  <c:v>62074</c:v>
                </c:pt>
                <c:pt idx="96">
                  <c:v>62200</c:v>
                </c:pt>
                <c:pt idx="97">
                  <c:v>62347</c:v>
                </c:pt>
                <c:pt idx="98">
                  <c:v>62507</c:v>
                </c:pt>
                <c:pt idx="99">
                  <c:v>62746</c:v>
                </c:pt>
                <c:pt idx="100">
                  <c:v>63968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3-475A-456C-AF65-CDFE4F4DA534}"/>
            </c:ext>
          </c:extLst>
        </c:ser>
        <c:ser>
          <c:idx val="4"/>
          <c:order val="4"/>
          <c:tx>
            <c:strRef>
              <c:f>VR2-5</c:f>
              <c:strCache>
                <c:ptCount val="1"/>
                <c:pt idx="0">
                  <c:v>VR2-5</c:v>
                </c:pt>
              </c:strCache>
            </c:strRef>
          </c:tx>
          <c:marker>
            <c:symbol val="none"/>
          </c:marker>
          <c:xVal>
            <c:numRef>
              <c:f>'VR2'!$AS$4:$AS$104</c:f>
              <c:numCache>
                <c:formatCode>General</c:formatCode>
                <c:ptCount val="101"/>
                <c:pt idx="0">
                  <c:v>12174</c:v>
                </c:pt>
                <c:pt idx="1">
                  <c:v>19754</c:v>
                </c:pt>
                <c:pt idx="2">
                  <c:v>27800</c:v>
                </c:pt>
                <c:pt idx="3">
                  <c:v>33212</c:v>
                </c:pt>
                <c:pt idx="4">
                  <c:v>38167</c:v>
                </c:pt>
                <c:pt idx="5">
                  <c:v>43069</c:v>
                </c:pt>
                <c:pt idx="6">
                  <c:v>45845</c:v>
                </c:pt>
                <c:pt idx="7">
                  <c:v>48198</c:v>
                </c:pt>
                <c:pt idx="8">
                  <c:v>50734</c:v>
                </c:pt>
                <c:pt idx="9">
                  <c:v>51767</c:v>
                </c:pt>
                <c:pt idx="10">
                  <c:v>52079</c:v>
                </c:pt>
                <c:pt idx="11">
                  <c:v>52276</c:v>
                </c:pt>
                <c:pt idx="12">
                  <c:v>52432</c:v>
                </c:pt>
                <c:pt idx="13">
                  <c:v>52553</c:v>
                </c:pt>
                <c:pt idx="14">
                  <c:v>52663</c:v>
                </c:pt>
                <c:pt idx="15">
                  <c:v>52764</c:v>
                </c:pt>
                <c:pt idx="16">
                  <c:v>52855</c:v>
                </c:pt>
                <c:pt idx="17">
                  <c:v>52944</c:v>
                </c:pt>
                <c:pt idx="18">
                  <c:v>53028</c:v>
                </c:pt>
                <c:pt idx="19">
                  <c:v>53102</c:v>
                </c:pt>
                <c:pt idx="20">
                  <c:v>53178</c:v>
                </c:pt>
                <c:pt idx="21">
                  <c:v>53250</c:v>
                </c:pt>
                <c:pt idx="22">
                  <c:v>53318</c:v>
                </c:pt>
                <c:pt idx="23">
                  <c:v>53383</c:v>
                </c:pt>
                <c:pt idx="24">
                  <c:v>53448</c:v>
                </c:pt>
                <c:pt idx="25">
                  <c:v>53509</c:v>
                </c:pt>
                <c:pt idx="26">
                  <c:v>53564</c:v>
                </c:pt>
                <c:pt idx="27">
                  <c:v>53618</c:v>
                </c:pt>
                <c:pt idx="28">
                  <c:v>53674</c:v>
                </c:pt>
                <c:pt idx="29">
                  <c:v>53728</c:v>
                </c:pt>
                <c:pt idx="30">
                  <c:v>53783</c:v>
                </c:pt>
                <c:pt idx="31">
                  <c:v>53834</c:v>
                </c:pt>
                <c:pt idx="32">
                  <c:v>53883</c:v>
                </c:pt>
                <c:pt idx="33">
                  <c:v>53931</c:v>
                </c:pt>
                <c:pt idx="34">
                  <c:v>53977</c:v>
                </c:pt>
                <c:pt idx="35">
                  <c:v>54026</c:v>
                </c:pt>
                <c:pt idx="36">
                  <c:v>54070</c:v>
                </c:pt>
                <c:pt idx="37">
                  <c:v>54115</c:v>
                </c:pt>
                <c:pt idx="38">
                  <c:v>54160</c:v>
                </c:pt>
                <c:pt idx="39">
                  <c:v>54204</c:v>
                </c:pt>
                <c:pt idx="40">
                  <c:v>54251</c:v>
                </c:pt>
                <c:pt idx="41">
                  <c:v>54294</c:v>
                </c:pt>
                <c:pt idx="42">
                  <c:v>54337</c:v>
                </c:pt>
                <c:pt idx="43">
                  <c:v>54377</c:v>
                </c:pt>
                <c:pt idx="44">
                  <c:v>54418</c:v>
                </c:pt>
                <c:pt idx="45">
                  <c:v>54459</c:v>
                </c:pt>
                <c:pt idx="46">
                  <c:v>54498</c:v>
                </c:pt>
                <c:pt idx="47">
                  <c:v>54535</c:v>
                </c:pt>
                <c:pt idx="48">
                  <c:v>54575</c:v>
                </c:pt>
                <c:pt idx="49">
                  <c:v>54619</c:v>
                </c:pt>
                <c:pt idx="50">
                  <c:v>54658</c:v>
                </c:pt>
                <c:pt idx="51">
                  <c:v>54698</c:v>
                </c:pt>
                <c:pt idx="52">
                  <c:v>54738</c:v>
                </c:pt>
                <c:pt idx="53">
                  <c:v>54775</c:v>
                </c:pt>
                <c:pt idx="54">
                  <c:v>54815</c:v>
                </c:pt>
                <c:pt idx="55">
                  <c:v>54856</c:v>
                </c:pt>
                <c:pt idx="56">
                  <c:v>54894</c:v>
                </c:pt>
                <c:pt idx="57">
                  <c:v>54939</c:v>
                </c:pt>
                <c:pt idx="58">
                  <c:v>54979</c:v>
                </c:pt>
                <c:pt idx="59">
                  <c:v>55018</c:v>
                </c:pt>
                <c:pt idx="60">
                  <c:v>55062</c:v>
                </c:pt>
                <c:pt idx="61">
                  <c:v>55103</c:v>
                </c:pt>
                <c:pt idx="62">
                  <c:v>55145</c:v>
                </c:pt>
                <c:pt idx="63">
                  <c:v>55188</c:v>
                </c:pt>
                <c:pt idx="64">
                  <c:v>55231</c:v>
                </c:pt>
                <c:pt idx="65">
                  <c:v>55277</c:v>
                </c:pt>
                <c:pt idx="66">
                  <c:v>55320</c:v>
                </c:pt>
                <c:pt idx="67">
                  <c:v>55363</c:v>
                </c:pt>
                <c:pt idx="68">
                  <c:v>55407</c:v>
                </c:pt>
                <c:pt idx="69">
                  <c:v>55455</c:v>
                </c:pt>
                <c:pt idx="70">
                  <c:v>55500</c:v>
                </c:pt>
                <c:pt idx="71">
                  <c:v>55548</c:v>
                </c:pt>
                <c:pt idx="72">
                  <c:v>55597</c:v>
                </c:pt>
                <c:pt idx="73">
                  <c:v>55643</c:v>
                </c:pt>
                <c:pt idx="74">
                  <c:v>55693</c:v>
                </c:pt>
                <c:pt idx="75">
                  <c:v>55743</c:v>
                </c:pt>
                <c:pt idx="76">
                  <c:v>55797</c:v>
                </c:pt>
                <c:pt idx="77">
                  <c:v>55853</c:v>
                </c:pt>
                <c:pt idx="78">
                  <c:v>55909</c:v>
                </c:pt>
                <c:pt idx="79">
                  <c:v>55969</c:v>
                </c:pt>
                <c:pt idx="80">
                  <c:v>56031</c:v>
                </c:pt>
                <c:pt idx="81">
                  <c:v>56095</c:v>
                </c:pt>
                <c:pt idx="82">
                  <c:v>56152</c:v>
                </c:pt>
                <c:pt idx="83">
                  <c:v>56214</c:v>
                </c:pt>
                <c:pt idx="84">
                  <c:v>56277</c:v>
                </c:pt>
                <c:pt idx="85">
                  <c:v>56346</c:v>
                </c:pt>
                <c:pt idx="86">
                  <c:v>56422</c:v>
                </c:pt>
                <c:pt idx="87">
                  <c:v>56494</c:v>
                </c:pt>
                <c:pt idx="88">
                  <c:v>56570</c:v>
                </c:pt>
                <c:pt idx="89">
                  <c:v>56651</c:v>
                </c:pt>
                <c:pt idx="90">
                  <c:v>56742</c:v>
                </c:pt>
                <c:pt idx="91">
                  <c:v>56840</c:v>
                </c:pt>
                <c:pt idx="92">
                  <c:v>56944</c:v>
                </c:pt>
                <c:pt idx="93">
                  <c:v>57065</c:v>
                </c:pt>
                <c:pt idx="94">
                  <c:v>57204</c:v>
                </c:pt>
                <c:pt idx="95">
                  <c:v>57363</c:v>
                </c:pt>
                <c:pt idx="96">
                  <c:v>57547</c:v>
                </c:pt>
                <c:pt idx="97">
                  <c:v>57801</c:v>
                </c:pt>
                <c:pt idx="98">
                  <c:v>58356</c:v>
                </c:pt>
                <c:pt idx="99">
                  <c:v>64170</c:v>
                </c:pt>
                <c:pt idx="100">
                  <c:v>104845</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4-475A-456C-AF65-CDFE4F4DA534}"/>
            </c:ext>
          </c:extLst>
        </c:ser>
        <c:ser>
          <c:idx val="5"/>
          <c:order val="5"/>
          <c:tx>
            <c:strRef>
              <c:f>VR2-6</c:f>
              <c:strCache>
                <c:ptCount val="1"/>
                <c:pt idx="0">
                  <c:v>VR2-6</c:v>
                </c:pt>
              </c:strCache>
            </c:strRef>
          </c:tx>
          <c:marker>
            <c:symbol val="none"/>
          </c:marker>
          <c:xVal>
            <c:numRef>
              <c:f>'VR2'!$BB$4:$BB$104</c:f>
              <c:numCache>
                <c:formatCode>General</c:formatCode>
                <c:ptCount val="101"/>
                <c:pt idx="0">
                  <c:v>13755</c:v>
                </c:pt>
                <c:pt idx="1">
                  <c:v>16953</c:v>
                </c:pt>
                <c:pt idx="2">
                  <c:v>20210</c:v>
                </c:pt>
                <c:pt idx="3">
                  <c:v>22859</c:v>
                </c:pt>
                <c:pt idx="4">
                  <c:v>24932</c:v>
                </c:pt>
                <c:pt idx="5">
                  <c:v>26626</c:v>
                </c:pt>
                <c:pt idx="6">
                  <c:v>27640</c:v>
                </c:pt>
                <c:pt idx="7">
                  <c:v>27923</c:v>
                </c:pt>
                <c:pt idx="8">
                  <c:v>28064</c:v>
                </c:pt>
                <c:pt idx="9">
                  <c:v>28169</c:v>
                </c:pt>
                <c:pt idx="10">
                  <c:v>28250</c:v>
                </c:pt>
                <c:pt idx="11">
                  <c:v>28321</c:v>
                </c:pt>
                <c:pt idx="12">
                  <c:v>28388</c:v>
                </c:pt>
                <c:pt idx="13">
                  <c:v>28445</c:v>
                </c:pt>
                <c:pt idx="14">
                  <c:v>28498</c:v>
                </c:pt>
                <c:pt idx="15">
                  <c:v>28546</c:v>
                </c:pt>
                <c:pt idx="16">
                  <c:v>28592</c:v>
                </c:pt>
                <c:pt idx="17">
                  <c:v>28637</c:v>
                </c:pt>
                <c:pt idx="18">
                  <c:v>28681</c:v>
                </c:pt>
                <c:pt idx="19">
                  <c:v>28724</c:v>
                </c:pt>
                <c:pt idx="20">
                  <c:v>28766</c:v>
                </c:pt>
                <c:pt idx="21">
                  <c:v>28807</c:v>
                </c:pt>
                <c:pt idx="22">
                  <c:v>28845</c:v>
                </c:pt>
                <c:pt idx="23">
                  <c:v>28884</c:v>
                </c:pt>
                <c:pt idx="24">
                  <c:v>28922</c:v>
                </c:pt>
                <c:pt idx="25">
                  <c:v>28958</c:v>
                </c:pt>
                <c:pt idx="26">
                  <c:v>28993</c:v>
                </c:pt>
                <c:pt idx="27">
                  <c:v>29028</c:v>
                </c:pt>
                <c:pt idx="28">
                  <c:v>29063</c:v>
                </c:pt>
                <c:pt idx="29">
                  <c:v>29099</c:v>
                </c:pt>
                <c:pt idx="30">
                  <c:v>29137</c:v>
                </c:pt>
                <c:pt idx="31">
                  <c:v>29174</c:v>
                </c:pt>
                <c:pt idx="32">
                  <c:v>29210</c:v>
                </c:pt>
                <c:pt idx="33">
                  <c:v>29246</c:v>
                </c:pt>
                <c:pt idx="34">
                  <c:v>29282</c:v>
                </c:pt>
                <c:pt idx="35">
                  <c:v>29319</c:v>
                </c:pt>
                <c:pt idx="36">
                  <c:v>29356</c:v>
                </c:pt>
                <c:pt idx="37">
                  <c:v>29390</c:v>
                </c:pt>
                <c:pt idx="38">
                  <c:v>29425</c:v>
                </c:pt>
                <c:pt idx="39">
                  <c:v>29461</c:v>
                </c:pt>
                <c:pt idx="40">
                  <c:v>29498</c:v>
                </c:pt>
                <c:pt idx="41">
                  <c:v>29533</c:v>
                </c:pt>
                <c:pt idx="42">
                  <c:v>29567</c:v>
                </c:pt>
                <c:pt idx="43">
                  <c:v>29604</c:v>
                </c:pt>
                <c:pt idx="44">
                  <c:v>29640</c:v>
                </c:pt>
                <c:pt idx="45">
                  <c:v>29675</c:v>
                </c:pt>
                <c:pt idx="46">
                  <c:v>29711</c:v>
                </c:pt>
                <c:pt idx="47">
                  <c:v>29748</c:v>
                </c:pt>
                <c:pt idx="48">
                  <c:v>29783</c:v>
                </c:pt>
                <c:pt idx="49">
                  <c:v>29818</c:v>
                </c:pt>
                <c:pt idx="50">
                  <c:v>29854</c:v>
                </c:pt>
                <c:pt idx="51">
                  <c:v>29889</c:v>
                </c:pt>
                <c:pt idx="52">
                  <c:v>29925</c:v>
                </c:pt>
                <c:pt idx="53">
                  <c:v>29963</c:v>
                </c:pt>
                <c:pt idx="54">
                  <c:v>29997</c:v>
                </c:pt>
                <c:pt idx="55">
                  <c:v>30034</c:v>
                </c:pt>
                <c:pt idx="56">
                  <c:v>30070</c:v>
                </c:pt>
                <c:pt idx="57">
                  <c:v>30106</c:v>
                </c:pt>
                <c:pt idx="58">
                  <c:v>30140</c:v>
                </c:pt>
                <c:pt idx="59">
                  <c:v>30174</c:v>
                </c:pt>
                <c:pt idx="60">
                  <c:v>30210</c:v>
                </c:pt>
                <c:pt idx="61">
                  <c:v>30246</c:v>
                </c:pt>
                <c:pt idx="62">
                  <c:v>30280</c:v>
                </c:pt>
                <c:pt idx="63">
                  <c:v>30316</c:v>
                </c:pt>
                <c:pt idx="64">
                  <c:v>30352</c:v>
                </c:pt>
                <c:pt idx="65">
                  <c:v>30388</c:v>
                </c:pt>
                <c:pt idx="66">
                  <c:v>30425</c:v>
                </c:pt>
                <c:pt idx="67">
                  <c:v>30461</c:v>
                </c:pt>
                <c:pt idx="68">
                  <c:v>30498</c:v>
                </c:pt>
                <c:pt idx="69">
                  <c:v>30533</c:v>
                </c:pt>
                <c:pt idx="70">
                  <c:v>30568</c:v>
                </c:pt>
                <c:pt idx="71">
                  <c:v>30605</c:v>
                </c:pt>
                <c:pt idx="72">
                  <c:v>30640</c:v>
                </c:pt>
                <c:pt idx="73">
                  <c:v>30678</c:v>
                </c:pt>
                <c:pt idx="74">
                  <c:v>30714</c:v>
                </c:pt>
                <c:pt idx="75">
                  <c:v>30752</c:v>
                </c:pt>
                <c:pt idx="76">
                  <c:v>30787</c:v>
                </c:pt>
                <c:pt idx="77">
                  <c:v>30824</c:v>
                </c:pt>
                <c:pt idx="78">
                  <c:v>30860</c:v>
                </c:pt>
                <c:pt idx="79">
                  <c:v>30897</c:v>
                </c:pt>
                <c:pt idx="80">
                  <c:v>30935</c:v>
                </c:pt>
                <c:pt idx="81">
                  <c:v>30975</c:v>
                </c:pt>
                <c:pt idx="82">
                  <c:v>31016</c:v>
                </c:pt>
                <c:pt idx="83">
                  <c:v>31056</c:v>
                </c:pt>
                <c:pt idx="84">
                  <c:v>31097</c:v>
                </c:pt>
                <c:pt idx="85">
                  <c:v>31140</c:v>
                </c:pt>
                <c:pt idx="86">
                  <c:v>31183</c:v>
                </c:pt>
                <c:pt idx="87">
                  <c:v>31229</c:v>
                </c:pt>
                <c:pt idx="88">
                  <c:v>31273</c:v>
                </c:pt>
                <c:pt idx="89">
                  <c:v>31322</c:v>
                </c:pt>
                <c:pt idx="90">
                  <c:v>31374</c:v>
                </c:pt>
                <c:pt idx="91">
                  <c:v>31428</c:v>
                </c:pt>
                <c:pt idx="92">
                  <c:v>31484</c:v>
                </c:pt>
                <c:pt idx="93">
                  <c:v>31544</c:v>
                </c:pt>
                <c:pt idx="94">
                  <c:v>31611</c:v>
                </c:pt>
                <c:pt idx="95">
                  <c:v>31687</c:v>
                </c:pt>
                <c:pt idx="96">
                  <c:v>31772</c:v>
                </c:pt>
                <c:pt idx="97">
                  <c:v>31878</c:v>
                </c:pt>
                <c:pt idx="98">
                  <c:v>32021</c:v>
                </c:pt>
                <c:pt idx="99">
                  <c:v>32271</c:v>
                </c:pt>
                <c:pt idx="100">
                  <c:v>38691</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5-475A-456C-AF65-CDFE4F4DA534}"/>
            </c:ext>
          </c:extLst>
        </c:ser>
        <c:ser>
          <c:idx val="6"/>
          <c:order val="6"/>
          <c:tx>
            <c:strRef>
              <c:f>VR2-7</c:f>
              <c:strCache>
                <c:ptCount val="1"/>
                <c:pt idx="0">
                  <c:v>VR2-7</c:v>
                </c:pt>
              </c:strCache>
            </c:strRef>
          </c:tx>
          <c:marker>
            <c:symbol val="none"/>
          </c:marker>
          <c:xVal>
            <c:numRef>
              <c:f>'VR2'!$BK$4:$BK$104</c:f>
              <c:numCache>
                <c:formatCode>General</c:formatCode>
                <c:ptCount val="101"/>
                <c:pt idx="0">
                  <c:v>28354</c:v>
                </c:pt>
                <c:pt idx="1">
                  <c:v>34085</c:v>
                </c:pt>
                <c:pt idx="2">
                  <c:v>40229</c:v>
                </c:pt>
                <c:pt idx="3">
                  <c:v>45925</c:v>
                </c:pt>
                <c:pt idx="4">
                  <c:v>49628</c:v>
                </c:pt>
                <c:pt idx="5">
                  <c:v>53956</c:v>
                </c:pt>
                <c:pt idx="6">
                  <c:v>56414</c:v>
                </c:pt>
                <c:pt idx="7">
                  <c:v>58535</c:v>
                </c:pt>
                <c:pt idx="8">
                  <c:v>61019</c:v>
                </c:pt>
                <c:pt idx="9">
                  <c:v>63744</c:v>
                </c:pt>
                <c:pt idx="10">
                  <c:v>66258</c:v>
                </c:pt>
                <c:pt idx="11">
                  <c:v>68169</c:v>
                </c:pt>
                <c:pt idx="12">
                  <c:v>70233</c:v>
                </c:pt>
                <c:pt idx="13">
                  <c:v>72376</c:v>
                </c:pt>
                <c:pt idx="14">
                  <c:v>74092</c:v>
                </c:pt>
                <c:pt idx="15">
                  <c:v>75436</c:v>
                </c:pt>
                <c:pt idx="16">
                  <c:v>76595</c:v>
                </c:pt>
                <c:pt idx="17">
                  <c:v>77717</c:v>
                </c:pt>
                <c:pt idx="18">
                  <c:v>78789</c:v>
                </c:pt>
                <c:pt idx="19">
                  <c:v>79860</c:v>
                </c:pt>
                <c:pt idx="20">
                  <c:v>80950</c:v>
                </c:pt>
                <c:pt idx="21">
                  <c:v>82123</c:v>
                </c:pt>
                <c:pt idx="22">
                  <c:v>83175</c:v>
                </c:pt>
                <c:pt idx="23">
                  <c:v>83931</c:v>
                </c:pt>
                <c:pt idx="24">
                  <c:v>84528</c:v>
                </c:pt>
                <c:pt idx="25">
                  <c:v>84965</c:v>
                </c:pt>
                <c:pt idx="26">
                  <c:v>85313</c:v>
                </c:pt>
                <c:pt idx="27">
                  <c:v>85596</c:v>
                </c:pt>
                <c:pt idx="28">
                  <c:v>85816</c:v>
                </c:pt>
                <c:pt idx="29">
                  <c:v>86019</c:v>
                </c:pt>
                <c:pt idx="30">
                  <c:v>86197</c:v>
                </c:pt>
                <c:pt idx="31">
                  <c:v>86368</c:v>
                </c:pt>
                <c:pt idx="32">
                  <c:v>86513</c:v>
                </c:pt>
                <c:pt idx="33">
                  <c:v>86666</c:v>
                </c:pt>
                <c:pt idx="34">
                  <c:v>86810</c:v>
                </c:pt>
                <c:pt idx="35">
                  <c:v>86935</c:v>
                </c:pt>
                <c:pt idx="36">
                  <c:v>87053</c:v>
                </c:pt>
                <c:pt idx="37">
                  <c:v>87186</c:v>
                </c:pt>
                <c:pt idx="38">
                  <c:v>87303</c:v>
                </c:pt>
                <c:pt idx="39">
                  <c:v>87417</c:v>
                </c:pt>
                <c:pt idx="40">
                  <c:v>87530</c:v>
                </c:pt>
                <c:pt idx="41">
                  <c:v>87637</c:v>
                </c:pt>
                <c:pt idx="42">
                  <c:v>87745</c:v>
                </c:pt>
                <c:pt idx="43">
                  <c:v>87843</c:v>
                </c:pt>
                <c:pt idx="44">
                  <c:v>87944</c:v>
                </c:pt>
                <c:pt idx="45">
                  <c:v>88037</c:v>
                </c:pt>
                <c:pt idx="46">
                  <c:v>88144</c:v>
                </c:pt>
                <c:pt idx="47">
                  <c:v>88241</c:v>
                </c:pt>
                <c:pt idx="48">
                  <c:v>88341</c:v>
                </c:pt>
                <c:pt idx="49">
                  <c:v>88433</c:v>
                </c:pt>
                <c:pt idx="50">
                  <c:v>88528</c:v>
                </c:pt>
                <c:pt idx="51">
                  <c:v>88618</c:v>
                </c:pt>
                <c:pt idx="52">
                  <c:v>88707</c:v>
                </c:pt>
                <c:pt idx="53">
                  <c:v>88795</c:v>
                </c:pt>
                <c:pt idx="54">
                  <c:v>88878</c:v>
                </c:pt>
                <c:pt idx="55">
                  <c:v>88964</c:v>
                </c:pt>
                <c:pt idx="56">
                  <c:v>89043</c:v>
                </c:pt>
                <c:pt idx="57">
                  <c:v>89128</c:v>
                </c:pt>
                <c:pt idx="58">
                  <c:v>89213</c:v>
                </c:pt>
                <c:pt idx="59">
                  <c:v>89296</c:v>
                </c:pt>
                <c:pt idx="60">
                  <c:v>89381</c:v>
                </c:pt>
                <c:pt idx="61">
                  <c:v>89455</c:v>
                </c:pt>
                <c:pt idx="62">
                  <c:v>89539</c:v>
                </c:pt>
                <c:pt idx="63">
                  <c:v>89627</c:v>
                </c:pt>
                <c:pt idx="64">
                  <c:v>89710</c:v>
                </c:pt>
                <c:pt idx="65">
                  <c:v>89797</c:v>
                </c:pt>
                <c:pt idx="66">
                  <c:v>89888</c:v>
                </c:pt>
                <c:pt idx="67">
                  <c:v>89971</c:v>
                </c:pt>
                <c:pt idx="68">
                  <c:v>90056</c:v>
                </c:pt>
                <c:pt idx="69">
                  <c:v>90134</c:v>
                </c:pt>
                <c:pt idx="70">
                  <c:v>90215</c:v>
                </c:pt>
                <c:pt idx="71">
                  <c:v>90304</c:v>
                </c:pt>
                <c:pt idx="72">
                  <c:v>90387</c:v>
                </c:pt>
                <c:pt idx="73">
                  <c:v>90473</c:v>
                </c:pt>
                <c:pt idx="74">
                  <c:v>90563</c:v>
                </c:pt>
                <c:pt idx="75">
                  <c:v>90659</c:v>
                </c:pt>
                <c:pt idx="76">
                  <c:v>90754</c:v>
                </c:pt>
                <c:pt idx="77">
                  <c:v>90848</c:v>
                </c:pt>
                <c:pt idx="78">
                  <c:v>90949</c:v>
                </c:pt>
                <c:pt idx="79">
                  <c:v>91050</c:v>
                </c:pt>
                <c:pt idx="80">
                  <c:v>91157</c:v>
                </c:pt>
                <c:pt idx="81">
                  <c:v>91259</c:v>
                </c:pt>
                <c:pt idx="82">
                  <c:v>91366</c:v>
                </c:pt>
                <c:pt idx="83">
                  <c:v>91475</c:v>
                </c:pt>
                <c:pt idx="84">
                  <c:v>91590</c:v>
                </c:pt>
                <c:pt idx="85">
                  <c:v>91718</c:v>
                </c:pt>
                <c:pt idx="86">
                  <c:v>91840</c:v>
                </c:pt>
                <c:pt idx="87">
                  <c:v>91971</c:v>
                </c:pt>
                <c:pt idx="88">
                  <c:v>92106</c:v>
                </c:pt>
                <c:pt idx="89">
                  <c:v>92249</c:v>
                </c:pt>
                <c:pt idx="90">
                  <c:v>92405</c:v>
                </c:pt>
                <c:pt idx="91">
                  <c:v>92585</c:v>
                </c:pt>
                <c:pt idx="92">
                  <c:v>92760</c:v>
                </c:pt>
                <c:pt idx="93">
                  <c:v>92972</c:v>
                </c:pt>
                <c:pt idx="94">
                  <c:v>93194</c:v>
                </c:pt>
                <c:pt idx="95">
                  <c:v>93463</c:v>
                </c:pt>
                <c:pt idx="96">
                  <c:v>93773</c:v>
                </c:pt>
                <c:pt idx="97">
                  <c:v>94163</c:v>
                </c:pt>
                <c:pt idx="98">
                  <c:v>94722</c:v>
                </c:pt>
                <c:pt idx="99">
                  <c:v>95841</c:v>
                </c:pt>
                <c:pt idx="100">
                  <c:v>108154</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6-475A-456C-AF65-CDFE4F4DA534}"/>
            </c:ext>
          </c:extLst>
        </c:ser>
        <c:ser>
          <c:idx val="7"/>
          <c:order val="7"/>
          <c:tx>
            <c:strRef>
              <c:f>VR2-8</c:f>
              <c:strCache>
                <c:ptCount val="1"/>
                <c:pt idx="0">
                  <c:v>VR2-8</c:v>
                </c:pt>
              </c:strCache>
            </c:strRef>
          </c:tx>
          <c:marker>
            <c:symbol val="none"/>
          </c:marker>
          <c:xVal>
            <c:numRef>
              <c:f>'VR2'!$BT$4:$BT$104</c:f>
              <c:numCache>
                <c:formatCode>General</c:formatCode>
                <c:ptCount val="101"/>
                <c:pt idx="0">
                  <c:v>27836</c:v>
                </c:pt>
                <c:pt idx="1">
                  <c:v>33743</c:v>
                </c:pt>
                <c:pt idx="2">
                  <c:v>39256</c:v>
                </c:pt>
                <c:pt idx="3">
                  <c:v>44944</c:v>
                </c:pt>
                <c:pt idx="4">
                  <c:v>48575</c:v>
                </c:pt>
                <c:pt idx="5">
                  <c:v>53007</c:v>
                </c:pt>
                <c:pt idx="6">
                  <c:v>55436</c:v>
                </c:pt>
                <c:pt idx="7">
                  <c:v>57369</c:v>
                </c:pt>
                <c:pt idx="8">
                  <c:v>59592</c:v>
                </c:pt>
                <c:pt idx="9">
                  <c:v>62379</c:v>
                </c:pt>
                <c:pt idx="10">
                  <c:v>64820</c:v>
                </c:pt>
                <c:pt idx="11">
                  <c:v>66684</c:v>
                </c:pt>
                <c:pt idx="12">
                  <c:v>68745</c:v>
                </c:pt>
                <c:pt idx="13">
                  <c:v>70765</c:v>
                </c:pt>
                <c:pt idx="14">
                  <c:v>72505</c:v>
                </c:pt>
                <c:pt idx="15">
                  <c:v>73833</c:v>
                </c:pt>
                <c:pt idx="16">
                  <c:v>75077</c:v>
                </c:pt>
                <c:pt idx="17">
                  <c:v>76037</c:v>
                </c:pt>
                <c:pt idx="18">
                  <c:v>77130</c:v>
                </c:pt>
                <c:pt idx="19">
                  <c:v>78117</c:v>
                </c:pt>
                <c:pt idx="20">
                  <c:v>79112</c:v>
                </c:pt>
                <c:pt idx="21">
                  <c:v>80151</c:v>
                </c:pt>
                <c:pt idx="22">
                  <c:v>81184</c:v>
                </c:pt>
                <c:pt idx="23">
                  <c:v>81966</c:v>
                </c:pt>
                <c:pt idx="24">
                  <c:v>82533</c:v>
                </c:pt>
                <c:pt idx="25">
                  <c:v>82919</c:v>
                </c:pt>
                <c:pt idx="26">
                  <c:v>83239</c:v>
                </c:pt>
                <c:pt idx="27">
                  <c:v>83519</c:v>
                </c:pt>
                <c:pt idx="28">
                  <c:v>83747</c:v>
                </c:pt>
                <c:pt idx="29">
                  <c:v>83955</c:v>
                </c:pt>
                <c:pt idx="30">
                  <c:v>84133</c:v>
                </c:pt>
                <c:pt idx="31">
                  <c:v>84308</c:v>
                </c:pt>
                <c:pt idx="32">
                  <c:v>84467</c:v>
                </c:pt>
                <c:pt idx="33">
                  <c:v>84606</c:v>
                </c:pt>
                <c:pt idx="34">
                  <c:v>84749</c:v>
                </c:pt>
                <c:pt idx="35">
                  <c:v>84876</c:v>
                </c:pt>
                <c:pt idx="36">
                  <c:v>85000</c:v>
                </c:pt>
                <c:pt idx="37">
                  <c:v>85118</c:v>
                </c:pt>
                <c:pt idx="38">
                  <c:v>85239</c:v>
                </c:pt>
                <c:pt idx="39">
                  <c:v>85353</c:v>
                </c:pt>
                <c:pt idx="40">
                  <c:v>85465</c:v>
                </c:pt>
                <c:pt idx="41">
                  <c:v>85573</c:v>
                </c:pt>
                <c:pt idx="42">
                  <c:v>85686</c:v>
                </c:pt>
                <c:pt idx="43">
                  <c:v>85784</c:v>
                </c:pt>
                <c:pt idx="44">
                  <c:v>85880</c:v>
                </c:pt>
                <c:pt idx="45">
                  <c:v>85982</c:v>
                </c:pt>
                <c:pt idx="46">
                  <c:v>86085</c:v>
                </c:pt>
                <c:pt idx="47">
                  <c:v>86174</c:v>
                </c:pt>
                <c:pt idx="48">
                  <c:v>86275</c:v>
                </c:pt>
                <c:pt idx="49">
                  <c:v>86365</c:v>
                </c:pt>
                <c:pt idx="50">
                  <c:v>86450</c:v>
                </c:pt>
                <c:pt idx="51">
                  <c:v>86541</c:v>
                </c:pt>
                <c:pt idx="52">
                  <c:v>86627</c:v>
                </c:pt>
                <c:pt idx="53">
                  <c:v>86707</c:v>
                </c:pt>
                <c:pt idx="54">
                  <c:v>86800</c:v>
                </c:pt>
                <c:pt idx="55">
                  <c:v>86888</c:v>
                </c:pt>
                <c:pt idx="56">
                  <c:v>86969</c:v>
                </c:pt>
                <c:pt idx="57">
                  <c:v>87054</c:v>
                </c:pt>
                <c:pt idx="58">
                  <c:v>87130</c:v>
                </c:pt>
                <c:pt idx="59">
                  <c:v>87205</c:v>
                </c:pt>
                <c:pt idx="60">
                  <c:v>87288</c:v>
                </c:pt>
                <c:pt idx="61">
                  <c:v>87372</c:v>
                </c:pt>
                <c:pt idx="62">
                  <c:v>87451</c:v>
                </c:pt>
                <c:pt idx="63">
                  <c:v>87533</c:v>
                </c:pt>
                <c:pt idx="64">
                  <c:v>87613</c:v>
                </c:pt>
                <c:pt idx="65">
                  <c:v>87695</c:v>
                </c:pt>
                <c:pt idx="66">
                  <c:v>87771</c:v>
                </c:pt>
                <c:pt idx="67">
                  <c:v>87852</c:v>
                </c:pt>
                <c:pt idx="68">
                  <c:v>87937</c:v>
                </c:pt>
                <c:pt idx="69">
                  <c:v>88020</c:v>
                </c:pt>
                <c:pt idx="70">
                  <c:v>88101</c:v>
                </c:pt>
                <c:pt idx="71">
                  <c:v>88189</c:v>
                </c:pt>
                <c:pt idx="72">
                  <c:v>88282</c:v>
                </c:pt>
                <c:pt idx="73">
                  <c:v>88362</c:v>
                </c:pt>
                <c:pt idx="74">
                  <c:v>88456</c:v>
                </c:pt>
                <c:pt idx="75">
                  <c:v>88553</c:v>
                </c:pt>
                <c:pt idx="76">
                  <c:v>88649</c:v>
                </c:pt>
                <c:pt idx="77">
                  <c:v>88755</c:v>
                </c:pt>
                <c:pt idx="78">
                  <c:v>88845</c:v>
                </c:pt>
                <c:pt idx="79">
                  <c:v>88940</c:v>
                </c:pt>
                <c:pt idx="80">
                  <c:v>89041</c:v>
                </c:pt>
                <c:pt idx="81">
                  <c:v>89151</c:v>
                </c:pt>
                <c:pt idx="82">
                  <c:v>89252</c:v>
                </c:pt>
                <c:pt idx="83">
                  <c:v>89373</c:v>
                </c:pt>
                <c:pt idx="84">
                  <c:v>89483</c:v>
                </c:pt>
                <c:pt idx="85">
                  <c:v>89606</c:v>
                </c:pt>
                <c:pt idx="86">
                  <c:v>89734</c:v>
                </c:pt>
                <c:pt idx="87">
                  <c:v>89862</c:v>
                </c:pt>
                <c:pt idx="88">
                  <c:v>90002</c:v>
                </c:pt>
                <c:pt idx="89">
                  <c:v>90137</c:v>
                </c:pt>
                <c:pt idx="90">
                  <c:v>90289</c:v>
                </c:pt>
                <c:pt idx="91">
                  <c:v>90462</c:v>
                </c:pt>
                <c:pt idx="92">
                  <c:v>90642</c:v>
                </c:pt>
                <c:pt idx="93">
                  <c:v>90846</c:v>
                </c:pt>
                <c:pt idx="94">
                  <c:v>91066</c:v>
                </c:pt>
                <c:pt idx="95">
                  <c:v>91346</c:v>
                </c:pt>
                <c:pt idx="96">
                  <c:v>91661</c:v>
                </c:pt>
                <c:pt idx="97">
                  <c:v>92050</c:v>
                </c:pt>
                <c:pt idx="98">
                  <c:v>92605</c:v>
                </c:pt>
                <c:pt idx="99">
                  <c:v>93775</c:v>
                </c:pt>
                <c:pt idx="100">
                  <c:v>105177</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7-475A-456C-AF65-CDFE4F4DA534}"/>
            </c:ext>
          </c:extLst>
        </c:ser>
        <c:dLbls>
          <c:showLegendKey val="0"/>
          <c:showVal val="0"/>
          <c:showCatName val="0"/>
          <c:showSerName val="0"/>
          <c:showPercent val="0"/>
          <c:showBubbleSize val="0"/>
        </c:dLbls>
        <c:axId val="1320806559"/>
        <c:axId val="1"/>
      </c:scatterChart>
      <c:valAx>
        <c:axId val="1320806559"/>
        <c:scaling>
          <c:orientation val="minMax"/>
          <c:min val="100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lgn="ctr" rtl="0">
                  <a:def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Packet size (bit)</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spcFirstLastPara="0" vertOverflow="ellipsis" vert="horz" wrap="square" anchor="ctr" anchorCtr="1"/>
          <a:lstStyle/>
          <a:p>
            <a:pPr>
              <a:defRPr lang="en-US"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en-US"/>
          </a:p>
        </c:txPr>
        <c:crossAx val="1"/>
        <c:crosses val="autoZero"/>
        <c:crossBetween val="midCat"/>
      </c:valAx>
      <c:valAx>
        <c:axId val="1"/>
        <c:scaling>
          <c:orientation val="minMax"/>
          <c:max val="100"/>
          <c:min val="0"/>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altLang="zh-CN" sz="1200" b="0" i="0" baseline="0">
                    <a:effectLst/>
                    <a:latin typeface="Times New Roman" panose="02020603050405020304" charset="0"/>
                    <a:cs typeface="Times New Roman" panose="02020603050405020304" charset="0"/>
                  </a:rPr>
                  <a:t>CDF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crossAx val="1320806559"/>
        <c:crosses val="autoZero"/>
        <c:crossBetween val="midCat"/>
      </c:valAx>
      <c:spPr>
        <a:noFill/>
        <a:ln w="25400">
          <a:noFill/>
        </a:ln>
      </c:spPr>
    </c:plotArea>
    <c:legend>
      <c:legendPos val="r"/>
      <c:layout>
        <c:manualLayout>
          <c:xMode val="edge"/>
          <c:yMode val="edge"/>
          <c:x val="0.57717029488960903"/>
          <c:y val="0.63523721603765004"/>
          <c:w val="0.37050980392156901"/>
          <c:h val="0.185452439134763"/>
        </c:manualLayout>
      </c:layout>
      <c:overlay val="1"/>
      <c:spPr>
        <a:noFill/>
        <a:ln w="25400">
          <a:noFill/>
        </a:ln>
      </c:spPr>
      <c:txPr>
        <a:bodyPr rot="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000" b="1" i="0" baseline="0">
                <a:effectLst/>
              </a:rPr>
              <a:t>The distribution of jitter</a:t>
            </a:r>
          </a:p>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endParaRPr>
          </a:p>
        </c:rich>
      </c:tx>
      <c:overlay val="0"/>
      <c:spPr>
        <a:noFill/>
        <a:ln w="25400">
          <a:noFill/>
        </a:ln>
      </c:spPr>
    </c:title>
    <c:autoTitleDeleted val="0"/>
    <c:plotArea>
      <c:layout>
        <c:manualLayout>
          <c:layoutTarget val="inner"/>
          <c:xMode val="edge"/>
          <c:yMode val="edge"/>
          <c:x val="0.14538026864289"/>
          <c:y val="0.156481481481481"/>
          <c:w val="0.78934197931141004"/>
          <c:h val="0.67076370662000595"/>
        </c:manualLayout>
      </c:layout>
      <c:scatterChart>
        <c:scatterStyle val="smoothMarker"/>
        <c:varyColors val="0"/>
        <c:ser>
          <c:idx val="0"/>
          <c:order val="0"/>
          <c:tx>
            <c:strRef>
              <c:f>VR2-1</c:f>
              <c:strCache>
                <c:ptCount val="1"/>
                <c:pt idx="0">
                  <c:v>VR2-1</c:v>
                </c:pt>
              </c:strCache>
            </c:strRef>
          </c:tx>
          <c:marker>
            <c:symbol val="none"/>
          </c:marker>
          <c:xVal>
            <c:numRef>
              <c:f>'VR2'!$C$4:$C$104</c:f>
              <c:numCache>
                <c:formatCode>General</c:formatCode>
                <c:ptCount val="101"/>
                <c:pt idx="0">
                  <c:v>16375</c:v>
                </c:pt>
                <c:pt idx="1">
                  <c:v>21754</c:v>
                </c:pt>
                <c:pt idx="2">
                  <c:v>22476</c:v>
                </c:pt>
                <c:pt idx="3">
                  <c:v>22995</c:v>
                </c:pt>
                <c:pt idx="4">
                  <c:v>23447</c:v>
                </c:pt>
                <c:pt idx="5">
                  <c:v>23873</c:v>
                </c:pt>
                <c:pt idx="6">
                  <c:v>24235</c:v>
                </c:pt>
                <c:pt idx="7">
                  <c:v>24572</c:v>
                </c:pt>
                <c:pt idx="8">
                  <c:v>24893</c:v>
                </c:pt>
                <c:pt idx="9">
                  <c:v>25198</c:v>
                </c:pt>
                <c:pt idx="10">
                  <c:v>25482</c:v>
                </c:pt>
                <c:pt idx="11">
                  <c:v>25739</c:v>
                </c:pt>
                <c:pt idx="12">
                  <c:v>25993</c:v>
                </c:pt>
                <c:pt idx="13">
                  <c:v>26234</c:v>
                </c:pt>
                <c:pt idx="14">
                  <c:v>26466</c:v>
                </c:pt>
                <c:pt idx="15">
                  <c:v>26685</c:v>
                </c:pt>
                <c:pt idx="16">
                  <c:v>26897</c:v>
                </c:pt>
                <c:pt idx="17">
                  <c:v>27084</c:v>
                </c:pt>
                <c:pt idx="18">
                  <c:v>27294</c:v>
                </c:pt>
                <c:pt idx="19">
                  <c:v>27473</c:v>
                </c:pt>
                <c:pt idx="20">
                  <c:v>27666</c:v>
                </c:pt>
                <c:pt idx="21">
                  <c:v>27844</c:v>
                </c:pt>
                <c:pt idx="22">
                  <c:v>28023</c:v>
                </c:pt>
                <c:pt idx="23">
                  <c:v>28192</c:v>
                </c:pt>
                <c:pt idx="24">
                  <c:v>28364</c:v>
                </c:pt>
                <c:pt idx="25">
                  <c:v>28516</c:v>
                </c:pt>
                <c:pt idx="26">
                  <c:v>28683</c:v>
                </c:pt>
                <c:pt idx="27">
                  <c:v>28839</c:v>
                </c:pt>
                <c:pt idx="28">
                  <c:v>29017</c:v>
                </c:pt>
                <c:pt idx="29">
                  <c:v>29170</c:v>
                </c:pt>
                <c:pt idx="30">
                  <c:v>29351</c:v>
                </c:pt>
                <c:pt idx="31">
                  <c:v>29519</c:v>
                </c:pt>
                <c:pt idx="32">
                  <c:v>29679</c:v>
                </c:pt>
                <c:pt idx="33">
                  <c:v>29845</c:v>
                </c:pt>
                <c:pt idx="34">
                  <c:v>30011</c:v>
                </c:pt>
                <c:pt idx="35">
                  <c:v>30170</c:v>
                </c:pt>
                <c:pt idx="36">
                  <c:v>30332</c:v>
                </c:pt>
                <c:pt idx="37">
                  <c:v>30487</c:v>
                </c:pt>
                <c:pt idx="38">
                  <c:v>30650</c:v>
                </c:pt>
                <c:pt idx="39">
                  <c:v>30804</c:v>
                </c:pt>
                <c:pt idx="40">
                  <c:v>30975</c:v>
                </c:pt>
                <c:pt idx="41">
                  <c:v>31132</c:v>
                </c:pt>
                <c:pt idx="42">
                  <c:v>31277</c:v>
                </c:pt>
                <c:pt idx="43">
                  <c:v>31440</c:v>
                </c:pt>
                <c:pt idx="44">
                  <c:v>31597</c:v>
                </c:pt>
                <c:pt idx="45">
                  <c:v>31741</c:v>
                </c:pt>
                <c:pt idx="46">
                  <c:v>31892</c:v>
                </c:pt>
                <c:pt idx="47">
                  <c:v>32033</c:v>
                </c:pt>
                <c:pt idx="48">
                  <c:v>32186</c:v>
                </c:pt>
                <c:pt idx="49">
                  <c:v>32329</c:v>
                </c:pt>
                <c:pt idx="50">
                  <c:v>32467</c:v>
                </c:pt>
                <c:pt idx="51">
                  <c:v>32601</c:v>
                </c:pt>
                <c:pt idx="52">
                  <c:v>32741</c:v>
                </c:pt>
                <c:pt idx="53">
                  <c:v>32872</c:v>
                </c:pt>
                <c:pt idx="54">
                  <c:v>33012</c:v>
                </c:pt>
                <c:pt idx="55">
                  <c:v>33163</c:v>
                </c:pt>
                <c:pt idx="56">
                  <c:v>33302</c:v>
                </c:pt>
                <c:pt idx="57">
                  <c:v>33434</c:v>
                </c:pt>
                <c:pt idx="58">
                  <c:v>33561</c:v>
                </c:pt>
                <c:pt idx="59">
                  <c:v>33698</c:v>
                </c:pt>
                <c:pt idx="60">
                  <c:v>33836</c:v>
                </c:pt>
                <c:pt idx="61">
                  <c:v>33972</c:v>
                </c:pt>
                <c:pt idx="62">
                  <c:v>34101</c:v>
                </c:pt>
                <c:pt idx="63">
                  <c:v>34227</c:v>
                </c:pt>
                <c:pt idx="64">
                  <c:v>34351</c:v>
                </c:pt>
                <c:pt idx="65">
                  <c:v>34480</c:v>
                </c:pt>
                <c:pt idx="66">
                  <c:v>34618</c:v>
                </c:pt>
                <c:pt idx="67">
                  <c:v>34745</c:v>
                </c:pt>
                <c:pt idx="68">
                  <c:v>34876</c:v>
                </c:pt>
                <c:pt idx="69">
                  <c:v>35013</c:v>
                </c:pt>
                <c:pt idx="70">
                  <c:v>35150</c:v>
                </c:pt>
                <c:pt idx="71">
                  <c:v>35308</c:v>
                </c:pt>
                <c:pt idx="72">
                  <c:v>35478</c:v>
                </c:pt>
                <c:pt idx="73">
                  <c:v>35661</c:v>
                </c:pt>
                <c:pt idx="74">
                  <c:v>35848</c:v>
                </c:pt>
                <c:pt idx="75">
                  <c:v>36045</c:v>
                </c:pt>
                <c:pt idx="76">
                  <c:v>36237</c:v>
                </c:pt>
                <c:pt idx="77">
                  <c:v>36437</c:v>
                </c:pt>
                <c:pt idx="78">
                  <c:v>36633</c:v>
                </c:pt>
                <c:pt idx="79">
                  <c:v>36848</c:v>
                </c:pt>
                <c:pt idx="80">
                  <c:v>37050</c:v>
                </c:pt>
                <c:pt idx="81">
                  <c:v>37259</c:v>
                </c:pt>
                <c:pt idx="82">
                  <c:v>37460</c:v>
                </c:pt>
                <c:pt idx="83">
                  <c:v>37679</c:v>
                </c:pt>
                <c:pt idx="84">
                  <c:v>37878</c:v>
                </c:pt>
                <c:pt idx="85">
                  <c:v>38071</c:v>
                </c:pt>
                <c:pt idx="86">
                  <c:v>38277</c:v>
                </c:pt>
                <c:pt idx="87">
                  <c:v>38480</c:v>
                </c:pt>
                <c:pt idx="88">
                  <c:v>38668</c:v>
                </c:pt>
                <c:pt idx="89">
                  <c:v>38867</c:v>
                </c:pt>
                <c:pt idx="90">
                  <c:v>39080</c:v>
                </c:pt>
                <c:pt idx="91">
                  <c:v>39289</c:v>
                </c:pt>
                <c:pt idx="92">
                  <c:v>39494</c:v>
                </c:pt>
                <c:pt idx="93">
                  <c:v>39705</c:v>
                </c:pt>
                <c:pt idx="94">
                  <c:v>39927</c:v>
                </c:pt>
                <c:pt idx="95">
                  <c:v>40148</c:v>
                </c:pt>
                <c:pt idx="96">
                  <c:v>40341</c:v>
                </c:pt>
                <c:pt idx="97">
                  <c:v>40564</c:v>
                </c:pt>
                <c:pt idx="98">
                  <c:v>40804</c:v>
                </c:pt>
                <c:pt idx="99">
                  <c:v>41077</c:v>
                </c:pt>
                <c:pt idx="100">
                  <c:v>43530</c:v>
                </c:pt>
              </c:numCache>
            </c:numRef>
          </c:xVal>
          <c:yVal>
            <c:numRef>
              <c:f>'VR2'!$A$7:$A$107</c:f>
              <c:numCache>
                <c:formatCode>General</c:formatCode>
                <c:ptCount val="101"/>
              </c:numCache>
            </c:numRef>
          </c:yVal>
          <c:smooth val="1"/>
          <c:extLst>
            <c:ext xmlns:c16="http://schemas.microsoft.com/office/drawing/2014/chart" uri="{C3380CC4-5D6E-409C-BE32-E72D297353CC}">
              <c16:uniqueId val="{00000000-E6D2-4FCE-ABA2-BD0EC12817F4}"/>
            </c:ext>
          </c:extLst>
        </c:ser>
        <c:ser>
          <c:idx val="1"/>
          <c:order val="1"/>
          <c:tx>
            <c:strRef>
              <c:f>VR2-2</c:f>
              <c:strCache>
                <c:ptCount val="1"/>
                <c:pt idx="0">
                  <c:v>VR2-2</c:v>
                </c:pt>
              </c:strCache>
            </c:strRef>
          </c:tx>
          <c:marker>
            <c:symbol val="none"/>
          </c:marker>
          <c:xVal>
            <c:numRef>
              <c:f>'VR2'!$L$4:$L$104</c:f>
              <c:numCache>
                <c:formatCode>General</c:formatCode>
                <c:ptCount val="101"/>
                <c:pt idx="0">
                  <c:v>16029</c:v>
                </c:pt>
                <c:pt idx="1">
                  <c:v>21498</c:v>
                </c:pt>
                <c:pt idx="2">
                  <c:v>22170</c:v>
                </c:pt>
                <c:pt idx="3">
                  <c:v>22689</c:v>
                </c:pt>
                <c:pt idx="4">
                  <c:v>23159</c:v>
                </c:pt>
                <c:pt idx="5">
                  <c:v>23604</c:v>
                </c:pt>
                <c:pt idx="6">
                  <c:v>23965</c:v>
                </c:pt>
                <c:pt idx="7">
                  <c:v>24315</c:v>
                </c:pt>
                <c:pt idx="8">
                  <c:v>24634</c:v>
                </c:pt>
                <c:pt idx="9">
                  <c:v>24920</c:v>
                </c:pt>
                <c:pt idx="10">
                  <c:v>25210</c:v>
                </c:pt>
                <c:pt idx="11">
                  <c:v>25458</c:v>
                </c:pt>
                <c:pt idx="12">
                  <c:v>25692</c:v>
                </c:pt>
                <c:pt idx="13">
                  <c:v>25919</c:v>
                </c:pt>
                <c:pt idx="14">
                  <c:v>26139</c:v>
                </c:pt>
                <c:pt idx="15">
                  <c:v>26358</c:v>
                </c:pt>
                <c:pt idx="16">
                  <c:v>26567</c:v>
                </c:pt>
                <c:pt idx="17">
                  <c:v>26773</c:v>
                </c:pt>
                <c:pt idx="18">
                  <c:v>26980</c:v>
                </c:pt>
                <c:pt idx="19">
                  <c:v>27166</c:v>
                </c:pt>
                <c:pt idx="20">
                  <c:v>27346</c:v>
                </c:pt>
                <c:pt idx="21">
                  <c:v>27531</c:v>
                </c:pt>
                <c:pt idx="22">
                  <c:v>27711</c:v>
                </c:pt>
                <c:pt idx="23">
                  <c:v>27869</c:v>
                </c:pt>
                <c:pt idx="24">
                  <c:v>28044</c:v>
                </c:pt>
                <c:pt idx="25">
                  <c:v>28214</c:v>
                </c:pt>
                <c:pt idx="26">
                  <c:v>28383</c:v>
                </c:pt>
                <c:pt idx="27">
                  <c:v>28544</c:v>
                </c:pt>
                <c:pt idx="28">
                  <c:v>28725</c:v>
                </c:pt>
                <c:pt idx="29">
                  <c:v>28892</c:v>
                </c:pt>
                <c:pt idx="30">
                  <c:v>29061</c:v>
                </c:pt>
                <c:pt idx="31">
                  <c:v>29236</c:v>
                </c:pt>
                <c:pt idx="32">
                  <c:v>29412</c:v>
                </c:pt>
                <c:pt idx="33">
                  <c:v>29585</c:v>
                </c:pt>
                <c:pt idx="34">
                  <c:v>29765</c:v>
                </c:pt>
                <c:pt idx="35">
                  <c:v>29933</c:v>
                </c:pt>
                <c:pt idx="36">
                  <c:v>30107</c:v>
                </c:pt>
                <c:pt idx="37">
                  <c:v>30266</c:v>
                </c:pt>
                <c:pt idx="38">
                  <c:v>30436</c:v>
                </c:pt>
                <c:pt idx="39">
                  <c:v>30595</c:v>
                </c:pt>
                <c:pt idx="40">
                  <c:v>30747</c:v>
                </c:pt>
                <c:pt idx="41">
                  <c:v>30895</c:v>
                </c:pt>
                <c:pt idx="42">
                  <c:v>31047</c:v>
                </c:pt>
                <c:pt idx="43">
                  <c:v>31200</c:v>
                </c:pt>
                <c:pt idx="44">
                  <c:v>31351</c:v>
                </c:pt>
                <c:pt idx="45">
                  <c:v>31505</c:v>
                </c:pt>
                <c:pt idx="46">
                  <c:v>31654</c:v>
                </c:pt>
                <c:pt idx="47">
                  <c:v>31803</c:v>
                </c:pt>
                <c:pt idx="48">
                  <c:v>31948</c:v>
                </c:pt>
                <c:pt idx="49">
                  <c:v>32089</c:v>
                </c:pt>
                <c:pt idx="50">
                  <c:v>32233</c:v>
                </c:pt>
                <c:pt idx="51">
                  <c:v>32374</c:v>
                </c:pt>
                <c:pt idx="52">
                  <c:v>32511</c:v>
                </c:pt>
                <c:pt idx="53">
                  <c:v>32651</c:v>
                </c:pt>
                <c:pt idx="54">
                  <c:v>32786</c:v>
                </c:pt>
                <c:pt idx="55">
                  <c:v>32922</c:v>
                </c:pt>
                <c:pt idx="56">
                  <c:v>33054</c:v>
                </c:pt>
                <c:pt idx="57">
                  <c:v>33187</c:v>
                </c:pt>
                <c:pt idx="58">
                  <c:v>33322</c:v>
                </c:pt>
                <c:pt idx="59">
                  <c:v>33453</c:v>
                </c:pt>
                <c:pt idx="60">
                  <c:v>33581</c:v>
                </c:pt>
                <c:pt idx="61">
                  <c:v>33715</c:v>
                </c:pt>
                <c:pt idx="62">
                  <c:v>33833</c:v>
                </c:pt>
                <c:pt idx="63">
                  <c:v>33959</c:v>
                </c:pt>
                <c:pt idx="64">
                  <c:v>34090</c:v>
                </c:pt>
                <c:pt idx="65">
                  <c:v>34230</c:v>
                </c:pt>
                <c:pt idx="66">
                  <c:v>34362</c:v>
                </c:pt>
                <c:pt idx="67">
                  <c:v>34504</c:v>
                </c:pt>
                <c:pt idx="68">
                  <c:v>34642</c:v>
                </c:pt>
                <c:pt idx="69">
                  <c:v>34799</c:v>
                </c:pt>
                <c:pt idx="70">
                  <c:v>34962</c:v>
                </c:pt>
                <c:pt idx="71">
                  <c:v>35142</c:v>
                </c:pt>
                <c:pt idx="72">
                  <c:v>35322</c:v>
                </c:pt>
                <c:pt idx="73">
                  <c:v>35509</c:v>
                </c:pt>
                <c:pt idx="74">
                  <c:v>35719</c:v>
                </c:pt>
                <c:pt idx="75">
                  <c:v>35902</c:v>
                </c:pt>
                <c:pt idx="76">
                  <c:v>36092</c:v>
                </c:pt>
                <c:pt idx="77">
                  <c:v>36300</c:v>
                </c:pt>
                <c:pt idx="78">
                  <c:v>36499</c:v>
                </c:pt>
                <c:pt idx="79">
                  <c:v>36708</c:v>
                </c:pt>
                <c:pt idx="80">
                  <c:v>36906</c:v>
                </c:pt>
                <c:pt idx="81">
                  <c:v>37102</c:v>
                </c:pt>
                <c:pt idx="82">
                  <c:v>37294</c:v>
                </c:pt>
                <c:pt idx="83">
                  <c:v>37498</c:v>
                </c:pt>
                <c:pt idx="84">
                  <c:v>37698</c:v>
                </c:pt>
                <c:pt idx="85">
                  <c:v>37918</c:v>
                </c:pt>
                <c:pt idx="86">
                  <c:v>38114</c:v>
                </c:pt>
                <c:pt idx="87">
                  <c:v>38315</c:v>
                </c:pt>
                <c:pt idx="88">
                  <c:v>38519</c:v>
                </c:pt>
                <c:pt idx="89">
                  <c:v>38715</c:v>
                </c:pt>
                <c:pt idx="90">
                  <c:v>38919</c:v>
                </c:pt>
                <c:pt idx="91">
                  <c:v>39127</c:v>
                </c:pt>
                <c:pt idx="92">
                  <c:v>39335</c:v>
                </c:pt>
                <c:pt idx="93">
                  <c:v>39533</c:v>
                </c:pt>
                <c:pt idx="94">
                  <c:v>39728</c:v>
                </c:pt>
                <c:pt idx="95">
                  <c:v>39936</c:v>
                </c:pt>
                <c:pt idx="96">
                  <c:v>40149</c:v>
                </c:pt>
                <c:pt idx="97">
                  <c:v>40360</c:v>
                </c:pt>
                <c:pt idx="98">
                  <c:v>40598</c:v>
                </c:pt>
                <c:pt idx="99">
                  <c:v>40864</c:v>
                </c:pt>
                <c:pt idx="100">
                  <c:v>42328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1-E6D2-4FCE-ABA2-BD0EC12817F4}"/>
            </c:ext>
          </c:extLst>
        </c:ser>
        <c:ser>
          <c:idx val="2"/>
          <c:order val="2"/>
          <c:tx>
            <c:strRef>
              <c:f>VR2-3</c:f>
              <c:strCache>
                <c:ptCount val="1"/>
                <c:pt idx="0">
                  <c:v>VR2-3</c:v>
                </c:pt>
              </c:strCache>
            </c:strRef>
          </c:tx>
          <c:marker>
            <c:symbol val="none"/>
          </c:marker>
          <c:xVal>
            <c:numRef>
              <c:f>'VR2'!$V$4:$V$104</c:f>
              <c:numCache>
                <c:formatCode>General</c:formatCode>
                <c:ptCount val="101"/>
                <c:pt idx="0">
                  <c:v>20881</c:v>
                </c:pt>
                <c:pt idx="1">
                  <c:v>22398</c:v>
                </c:pt>
                <c:pt idx="2">
                  <c:v>23113</c:v>
                </c:pt>
                <c:pt idx="3">
                  <c:v>23666</c:v>
                </c:pt>
                <c:pt idx="4">
                  <c:v>24106</c:v>
                </c:pt>
                <c:pt idx="5">
                  <c:v>24493</c:v>
                </c:pt>
                <c:pt idx="6">
                  <c:v>24817</c:v>
                </c:pt>
                <c:pt idx="7">
                  <c:v>25152</c:v>
                </c:pt>
                <c:pt idx="8">
                  <c:v>25460</c:v>
                </c:pt>
                <c:pt idx="9">
                  <c:v>25782</c:v>
                </c:pt>
                <c:pt idx="10">
                  <c:v>26060</c:v>
                </c:pt>
                <c:pt idx="11">
                  <c:v>26321</c:v>
                </c:pt>
                <c:pt idx="12">
                  <c:v>26565</c:v>
                </c:pt>
                <c:pt idx="13">
                  <c:v>26821</c:v>
                </c:pt>
                <c:pt idx="14">
                  <c:v>27052</c:v>
                </c:pt>
                <c:pt idx="15">
                  <c:v>27268</c:v>
                </c:pt>
                <c:pt idx="16">
                  <c:v>27489</c:v>
                </c:pt>
                <c:pt idx="17">
                  <c:v>27684</c:v>
                </c:pt>
                <c:pt idx="18">
                  <c:v>27882</c:v>
                </c:pt>
                <c:pt idx="19">
                  <c:v>28067</c:v>
                </c:pt>
                <c:pt idx="20">
                  <c:v>28258</c:v>
                </c:pt>
                <c:pt idx="21">
                  <c:v>28432</c:v>
                </c:pt>
                <c:pt idx="22">
                  <c:v>28612</c:v>
                </c:pt>
                <c:pt idx="23">
                  <c:v>28778</c:v>
                </c:pt>
                <c:pt idx="24">
                  <c:v>28939</c:v>
                </c:pt>
                <c:pt idx="25">
                  <c:v>29095</c:v>
                </c:pt>
                <c:pt idx="26">
                  <c:v>29260</c:v>
                </c:pt>
                <c:pt idx="27">
                  <c:v>29420</c:v>
                </c:pt>
                <c:pt idx="28">
                  <c:v>29578</c:v>
                </c:pt>
                <c:pt idx="29">
                  <c:v>29736</c:v>
                </c:pt>
                <c:pt idx="30">
                  <c:v>29897</c:v>
                </c:pt>
                <c:pt idx="31">
                  <c:v>30058</c:v>
                </c:pt>
                <c:pt idx="32">
                  <c:v>30223</c:v>
                </c:pt>
                <c:pt idx="33">
                  <c:v>30389</c:v>
                </c:pt>
                <c:pt idx="34">
                  <c:v>30559</c:v>
                </c:pt>
                <c:pt idx="35">
                  <c:v>30710</c:v>
                </c:pt>
                <c:pt idx="36">
                  <c:v>30865</c:v>
                </c:pt>
                <c:pt idx="37">
                  <c:v>31024</c:v>
                </c:pt>
                <c:pt idx="38">
                  <c:v>31171</c:v>
                </c:pt>
                <c:pt idx="39">
                  <c:v>31334</c:v>
                </c:pt>
                <c:pt idx="40">
                  <c:v>31487</c:v>
                </c:pt>
                <c:pt idx="41">
                  <c:v>31635</c:v>
                </c:pt>
                <c:pt idx="42">
                  <c:v>31785</c:v>
                </c:pt>
                <c:pt idx="43">
                  <c:v>31933</c:v>
                </c:pt>
                <c:pt idx="44">
                  <c:v>32090</c:v>
                </c:pt>
                <c:pt idx="45">
                  <c:v>32246</c:v>
                </c:pt>
                <c:pt idx="46">
                  <c:v>32392</c:v>
                </c:pt>
                <c:pt idx="47">
                  <c:v>32541</c:v>
                </c:pt>
                <c:pt idx="48">
                  <c:v>32673</c:v>
                </c:pt>
                <c:pt idx="49">
                  <c:v>32811</c:v>
                </c:pt>
                <c:pt idx="50">
                  <c:v>32958</c:v>
                </c:pt>
                <c:pt idx="51">
                  <c:v>33096</c:v>
                </c:pt>
                <c:pt idx="52">
                  <c:v>33233</c:v>
                </c:pt>
                <c:pt idx="53">
                  <c:v>33385</c:v>
                </c:pt>
                <c:pt idx="54">
                  <c:v>33526</c:v>
                </c:pt>
                <c:pt idx="55">
                  <c:v>33659</c:v>
                </c:pt>
                <c:pt idx="56">
                  <c:v>33788</c:v>
                </c:pt>
                <c:pt idx="57">
                  <c:v>33914</c:v>
                </c:pt>
                <c:pt idx="58">
                  <c:v>34039</c:v>
                </c:pt>
                <c:pt idx="59">
                  <c:v>34170</c:v>
                </c:pt>
                <c:pt idx="60">
                  <c:v>34282</c:v>
                </c:pt>
                <c:pt idx="61">
                  <c:v>34422</c:v>
                </c:pt>
                <c:pt idx="62">
                  <c:v>34547</c:v>
                </c:pt>
                <c:pt idx="63">
                  <c:v>34677</c:v>
                </c:pt>
                <c:pt idx="64">
                  <c:v>34792</c:v>
                </c:pt>
                <c:pt idx="65">
                  <c:v>34914</c:v>
                </c:pt>
                <c:pt idx="66">
                  <c:v>35044</c:v>
                </c:pt>
                <c:pt idx="67">
                  <c:v>35177</c:v>
                </c:pt>
                <c:pt idx="68">
                  <c:v>35304</c:v>
                </c:pt>
                <c:pt idx="69">
                  <c:v>35434</c:v>
                </c:pt>
                <c:pt idx="70">
                  <c:v>35581</c:v>
                </c:pt>
                <c:pt idx="71">
                  <c:v>35736</c:v>
                </c:pt>
                <c:pt idx="72">
                  <c:v>35903</c:v>
                </c:pt>
                <c:pt idx="73">
                  <c:v>36067</c:v>
                </c:pt>
                <c:pt idx="74">
                  <c:v>36253</c:v>
                </c:pt>
                <c:pt idx="75">
                  <c:v>36439</c:v>
                </c:pt>
                <c:pt idx="76">
                  <c:v>36639</c:v>
                </c:pt>
                <c:pt idx="77">
                  <c:v>36837</c:v>
                </c:pt>
                <c:pt idx="78">
                  <c:v>37038</c:v>
                </c:pt>
                <c:pt idx="79">
                  <c:v>37245</c:v>
                </c:pt>
                <c:pt idx="80">
                  <c:v>37446</c:v>
                </c:pt>
                <c:pt idx="81">
                  <c:v>37647</c:v>
                </c:pt>
                <c:pt idx="82">
                  <c:v>37859</c:v>
                </c:pt>
                <c:pt idx="83">
                  <c:v>38068</c:v>
                </c:pt>
                <c:pt idx="84">
                  <c:v>38250</c:v>
                </c:pt>
                <c:pt idx="85">
                  <c:v>38450</c:v>
                </c:pt>
                <c:pt idx="86">
                  <c:v>38651</c:v>
                </c:pt>
                <c:pt idx="87">
                  <c:v>38850</c:v>
                </c:pt>
                <c:pt idx="88">
                  <c:v>39056</c:v>
                </c:pt>
                <c:pt idx="89">
                  <c:v>39255</c:v>
                </c:pt>
                <c:pt idx="90">
                  <c:v>39458</c:v>
                </c:pt>
                <c:pt idx="91">
                  <c:v>39650</c:v>
                </c:pt>
                <c:pt idx="92">
                  <c:v>39848</c:v>
                </c:pt>
                <c:pt idx="93">
                  <c:v>40045</c:v>
                </c:pt>
                <c:pt idx="94">
                  <c:v>40243</c:v>
                </c:pt>
                <c:pt idx="95">
                  <c:v>40443</c:v>
                </c:pt>
                <c:pt idx="96">
                  <c:v>40639</c:v>
                </c:pt>
                <c:pt idx="97">
                  <c:v>40836</c:v>
                </c:pt>
                <c:pt idx="98">
                  <c:v>41045</c:v>
                </c:pt>
                <c:pt idx="99">
                  <c:v>41325</c:v>
                </c:pt>
                <c:pt idx="100">
                  <c:v>42846</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2-E6D2-4FCE-ABA2-BD0EC12817F4}"/>
            </c:ext>
          </c:extLst>
        </c:ser>
        <c:ser>
          <c:idx val="3"/>
          <c:order val="3"/>
          <c:tx>
            <c:strRef>
              <c:f>VR2-4</c:f>
              <c:strCache>
                <c:ptCount val="1"/>
                <c:pt idx="0">
                  <c:v>VR2-4</c:v>
                </c:pt>
              </c:strCache>
            </c:strRef>
          </c:tx>
          <c:marker>
            <c:symbol val="none"/>
          </c:marker>
          <c:xVal>
            <c:numRef>
              <c:f>'VR2'!$AE$4:$AE$104</c:f>
              <c:numCache>
                <c:formatCode>General</c:formatCode>
                <c:ptCount val="101"/>
                <c:pt idx="0">
                  <c:v>20428</c:v>
                </c:pt>
                <c:pt idx="1">
                  <c:v>22084</c:v>
                </c:pt>
                <c:pt idx="2">
                  <c:v>22685</c:v>
                </c:pt>
                <c:pt idx="3">
                  <c:v>23211</c:v>
                </c:pt>
                <c:pt idx="4">
                  <c:v>23684</c:v>
                </c:pt>
                <c:pt idx="5">
                  <c:v>24092</c:v>
                </c:pt>
                <c:pt idx="6">
                  <c:v>24452</c:v>
                </c:pt>
                <c:pt idx="7">
                  <c:v>24791</c:v>
                </c:pt>
                <c:pt idx="8">
                  <c:v>25098</c:v>
                </c:pt>
                <c:pt idx="9">
                  <c:v>25369</c:v>
                </c:pt>
                <c:pt idx="10">
                  <c:v>25649</c:v>
                </c:pt>
                <c:pt idx="11">
                  <c:v>25910</c:v>
                </c:pt>
                <c:pt idx="12">
                  <c:v>26163</c:v>
                </c:pt>
                <c:pt idx="13">
                  <c:v>26396</c:v>
                </c:pt>
                <c:pt idx="14">
                  <c:v>26616</c:v>
                </c:pt>
                <c:pt idx="15">
                  <c:v>26820</c:v>
                </c:pt>
                <c:pt idx="16">
                  <c:v>27041</c:v>
                </c:pt>
                <c:pt idx="17">
                  <c:v>27238</c:v>
                </c:pt>
                <c:pt idx="18">
                  <c:v>27439</c:v>
                </c:pt>
                <c:pt idx="19">
                  <c:v>27629</c:v>
                </c:pt>
                <c:pt idx="20">
                  <c:v>27822</c:v>
                </c:pt>
                <c:pt idx="21">
                  <c:v>28004</c:v>
                </c:pt>
                <c:pt idx="22">
                  <c:v>28171</c:v>
                </c:pt>
                <c:pt idx="23">
                  <c:v>28345</c:v>
                </c:pt>
                <c:pt idx="24">
                  <c:v>28506</c:v>
                </c:pt>
                <c:pt idx="25">
                  <c:v>28672</c:v>
                </c:pt>
                <c:pt idx="26">
                  <c:v>28825</c:v>
                </c:pt>
                <c:pt idx="27">
                  <c:v>28997</c:v>
                </c:pt>
                <c:pt idx="28">
                  <c:v>29175</c:v>
                </c:pt>
                <c:pt idx="29">
                  <c:v>29346</c:v>
                </c:pt>
                <c:pt idx="30">
                  <c:v>29508</c:v>
                </c:pt>
                <c:pt idx="31">
                  <c:v>29678</c:v>
                </c:pt>
                <c:pt idx="32">
                  <c:v>29845</c:v>
                </c:pt>
                <c:pt idx="33">
                  <c:v>30012</c:v>
                </c:pt>
                <c:pt idx="34">
                  <c:v>30176</c:v>
                </c:pt>
                <c:pt idx="35">
                  <c:v>30344</c:v>
                </c:pt>
                <c:pt idx="36">
                  <c:v>30504</c:v>
                </c:pt>
                <c:pt idx="37">
                  <c:v>30658</c:v>
                </c:pt>
                <c:pt idx="38">
                  <c:v>30807</c:v>
                </c:pt>
                <c:pt idx="39">
                  <c:v>30968</c:v>
                </c:pt>
                <c:pt idx="40">
                  <c:v>31127</c:v>
                </c:pt>
                <c:pt idx="41">
                  <c:v>31285</c:v>
                </c:pt>
                <c:pt idx="42">
                  <c:v>31448</c:v>
                </c:pt>
                <c:pt idx="43">
                  <c:v>31589</c:v>
                </c:pt>
                <c:pt idx="44">
                  <c:v>31742</c:v>
                </c:pt>
                <c:pt idx="45">
                  <c:v>31878</c:v>
                </c:pt>
                <c:pt idx="46">
                  <c:v>32024</c:v>
                </c:pt>
                <c:pt idx="47">
                  <c:v>32168</c:v>
                </c:pt>
                <c:pt idx="48">
                  <c:v>32308</c:v>
                </c:pt>
                <c:pt idx="49">
                  <c:v>32439</c:v>
                </c:pt>
                <c:pt idx="50">
                  <c:v>32575</c:v>
                </c:pt>
                <c:pt idx="51">
                  <c:v>32713</c:v>
                </c:pt>
                <c:pt idx="52">
                  <c:v>32850</c:v>
                </c:pt>
                <c:pt idx="53">
                  <c:v>32978</c:v>
                </c:pt>
                <c:pt idx="54">
                  <c:v>33116</c:v>
                </c:pt>
                <c:pt idx="55">
                  <c:v>33251</c:v>
                </c:pt>
                <c:pt idx="56">
                  <c:v>33383</c:v>
                </c:pt>
                <c:pt idx="57">
                  <c:v>33518</c:v>
                </c:pt>
                <c:pt idx="58">
                  <c:v>33657</c:v>
                </c:pt>
                <c:pt idx="59">
                  <c:v>33789</c:v>
                </c:pt>
                <c:pt idx="60">
                  <c:v>33919</c:v>
                </c:pt>
                <c:pt idx="61">
                  <c:v>34036</c:v>
                </c:pt>
                <c:pt idx="62">
                  <c:v>34165</c:v>
                </c:pt>
                <c:pt idx="63">
                  <c:v>34297</c:v>
                </c:pt>
                <c:pt idx="64">
                  <c:v>34420</c:v>
                </c:pt>
                <c:pt idx="65">
                  <c:v>34549</c:v>
                </c:pt>
                <c:pt idx="66">
                  <c:v>34675</c:v>
                </c:pt>
                <c:pt idx="67">
                  <c:v>34811</c:v>
                </c:pt>
                <c:pt idx="68">
                  <c:v>34943</c:v>
                </c:pt>
                <c:pt idx="69">
                  <c:v>35086</c:v>
                </c:pt>
                <c:pt idx="70">
                  <c:v>35237</c:v>
                </c:pt>
                <c:pt idx="71">
                  <c:v>35412</c:v>
                </c:pt>
                <c:pt idx="72">
                  <c:v>35579</c:v>
                </c:pt>
                <c:pt idx="73">
                  <c:v>35770</c:v>
                </c:pt>
                <c:pt idx="74">
                  <c:v>35960</c:v>
                </c:pt>
                <c:pt idx="75">
                  <c:v>36152</c:v>
                </c:pt>
                <c:pt idx="76">
                  <c:v>36339</c:v>
                </c:pt>
                <c:pt idx="77">
                  <c:v>36540</c:v>
                </c:pt>
                <c:pt idx="78">
                  <c:v>36737</c:v>
                </c:pt>
                <c:pt idx="79">
                  <c:v>36937</c:v>
                </c:pt>
                <c:pt idx="80">
                  <c:v>37149</c:v>
                </c:pt>
                <c:pt idx="81">
                  <c:v>37350</c:v>
                </c:pt>
                <c:pt idx="82">
                  <c:v>37549</c:v>
                </c:pt>
                <c:pt idx="83">
                  <c:v>37739</c:v>
                </c:pt>
                <c:pt idx="84">
                  <c:v>37947</c:v>
                </c:pt>
                <c:pt idx="85">
                  <c:v>38137</c:v>
                </c:pt>
                <c:pt idx="86">
                  <c:v>38334</c:v>
                </c:pt>
                <c:pt idx="87">
                  <c:v>38536</c:v>
                </c:pt>
                <c:pt idx="88">
                  <c:v>38741</c:v>
                </c:pt>
                <c:pt idx="89">
                  <c:v>38957</c:v>
                </c:pt>
                <c:pt idx="90">
                  <c:v>39155</c:v>
                </c:pt>
                <c:pt idx="91">
                  <c:v>39356</c:v>
                </c:pt>
                <c:pt idx="92">
                  <c:v>39557</c:v>
                </c:pt>
                <c:pt idx="93">
                  <c:v>39746</c:v>
                </c:pt>
                <c:pt idx="94">
                  <c:v>39959</c:v>
                </c:pt>
                <c:pt idx="95">
                  <c:v>40161</c:v>
                </c:pt>
                <c:pt idx="96">
                  <c:v>40361</c:v>
                </c:pt>
                <c:pt idx="97">
                  <c:v>40574</c:v>
                </c:pt>
                <c:pt idx="98">
                  <c:v>40809</c:v>
                </c:pt>
                <c:pt idx="99">
                  <c:v>41066</c:v>
                </c:pt>
                <c:pt idx="100">
                  <c:v>42893</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3-E6D2-4FCE-ABA2-BD0EC12817F4}"/>
            </c:ext>
          </c:extLst>
        </c:ser>
        <c:ser>
          <c:idx val="4"/>
          <c:order val="4"/>
          <c:tx>
            <c:strRef>
              <c:f>VR2-5</c:f>
              <c:strCache>
                <c:ptCount val="1"/>
                <c:pt idx="0">
                  <c:v>VR2-5</c:v>
                </c:pt>
              </c:strCache>
            </c:strRef>
          </c:tx>
          <c:marker>
            <c:symbol val="none"/>
          </c:marker>
          <c:xVal>
            <c:numRef>
              <c:f>'VR2'!$AN$4:$AN$104</c:f>
              <c:numCache>
                <c:formatCode>General</c:formatCode>
                <c:ptCount val="101"/>
                <c:pt idx="0">
                  <c:v>15649</c:v>
                </c:pt>
                <c:pt idx="1">
                  <c:v>23121</c:v>
                </c:pt>
                <c:pt idx="2">
                  <c:v>24214</c:v>
                </c:pt>
                <c:pt idx="3">
                  <c:v>24923</c:v>
                </c:pt>
                <c:pt idx="4">
                  <c:v>25424</c:v>
                </c:pt>
                <c:pt idx="5">
                  <c:v>25856</c:v>
                </c:pt>
                <c:pt idx="6">
                  <c:v>26247</c:v>
                </c:pt>
                <c:pt idx="7">
                  <c:v>26572</c:v>
                </c:pt>
                <c:pt idx="8">
                  <c:v>26889</c:v>
                </c:pt>
                <c:pt idx="9">
                  <c:v>27191</c:v>
                </c:pt>
                <c:pt idx="10">
                  <c:v>27474</c:v>
                </c:pt>
                <c:pt idx="11">
                  <c:v>27730</c:v>
                </c:pt>
                <c:pt idx="12">
                  <c:v>27998</c:v>
                </c:pt>
                <c:pt idx="13">
                  <c:v>28237</c:v>
                </c:pt>
                <c:pt idx="14">
                  <c:v>28470</c:v>
                </c:pt>
                <c:pt idx="15">
                  <c:v>28684</c:v>
                </c:pt>
                <c:pt idx="16">
                  <c:v>28910</c:v>
                </c:pt>
                <c:pt idx="17">
                  <c:v>29125</c:v>
                </c:pt>
                <c:pt idx="18">
                  <c:v>29317</c:v>
                </c:pt>
                <c:pt idx="19">
                  <c:v>29524</c:v>
                </c:pt>
                <c:pt idx="20">
                  <c:v>29718</c:v>
                </c:pt>
                <c:pt idx="21">
                  <c:v>29914</c:v>
                </c:pt>
                <c:pt idx="22">
                  <c:v>30103</c:v>
                </c:pt>
                <c:pt idx="23">
                  <c:v>30285</c:v>
                </c:pt>
                <c:pt idx="24">
                  <c:v>30495</c:v>
                </c:pt>
                <c:pt idx="25">
                  <c:v>30674</c:v>
                </c:pt>
                <c:pt idx="26">
                  <c:v>30845</c:v>
                </c:pt>
                <c:pt idx="27">
                  <c:v>31032</c:v>
                </c:pt>
                <c:pt idx="28">
                  <c:v>31218</c:v>
                </c:pt>
                <c:pt idx="29">
                  <c:v>31393</c:v>
                </c:pt>
                <c:pt idx="30">
                  <c:v>31566</c:v>
                </c:pt>
                <c:pt idx="31">
                  <c:v>31731</c:v>
                </c:pt>
                <c:pt idx="32">
                  <c:v>31898</c:v>
                </c:pt>
                <c:pt idx="33">
                  <c:v>32070</c:v>
                </c:pt>
                <c:pt idx="34">
                  <c:v>32238</c:v>
                </c:pt>
                <c:pt idx="35">
                  <c:v>32403</c:v>
                </c:pt>
                <c:pt idx="36">
                  <c:v>32568</c:v>
                </c:pt>
                <c:pt idx="37">
                  <c:v>32727</c:v>
                </c:pt>
                <c:pt idx="38">
                  <c:v>32873</c:v>
                </c:pt>
                <c:pt idx="39">
                  <c:v>33034</c:v>
                </c:pt>
                <c:pt idx="40">
                  <c:v>33184</c:v>
                </c:pt>
                <c:pt idx="41">
                  <c:v>33337</c:v>
                </c:pt>
                <c:pt idx="42">
                  <c:v>33477</c:v>
                </c:pt>
                <c:pt idx="43">
                  <c:v>33623</c:v>
                </c:pt>
                <c:pt idx="44">
                  <c:v>33773</c:v>
                </c:pt>
                <c:pt idx="45">
                  <c:v>33931</c:v>
                </c:pt>
                <c:pt idx="46">
                  <c:v>34089</c:v>
                </c:pt>
                <c:pt idx="47">
                  <c:v>34232</c:v>
                </c:pt>
                <c:pt idx="48">
                  <c:v>34368</c:v>
                </c:pt>
                <c:pt idx="49">
                  <c:v>34514</c:v>
                </c:pt>
                <c:pt idx="50">
                  <c:v>34663</c:v>
                </c:pt>
                <c:pt idx="51">
                  <c:v>34807</c:v>
                </c:pt>
                <c:pt idx="52">
                  <c:v>34954</c:v>
                </c:pt>
                <c:pt idx="53">
                  <c:v>35099</c:v>
                </c:pt>
                <c:pt idx="54">
                  <c:v>35247</c:v>
                </c:pt>
                <c:pt idx="55">
                  <c:v>35388</c:v>
                </c:pt>
                <c:pt idx="56">
                  <c:v>35526</c:v>
                </c:pt>
                <c:pt idx="57">
                  <c:v>35670</c:v>
                </c:pt>
                <c:pt idx="58">
                  <c:v>35814</c:v>
                </c:pt>
                <c:pt idx="59">
                  <c:v>35970</c:v>
                </c:pt>
                <c:pt idx="60">
                  <c:v>36116</c:v>
                </c:pt>
                <c:pt idx="61">
                  <c:v>36279</c:v>
                </c:pt>
                <c:pt idx="62">
                  <c:v>36439</c:v>
                </c:pt>
                <c:pt idx="63">
                  <c:v>36598</c:v>
                </c:pt>
                <c:pt idx="64">
                  <c:v>36760</c:v>
                </c:pt>
                <c:pt idx="65">
                  <c:v>36917</c:v>
                </c:pt>
                <c:pt idx="66">
                  <c:v>37065</c:v>
                </c:pt>
                <c:pt idx="67">
                  <c:v>37240</c:v>
                </c:pt>
                <c:pt idx="68">
                  <c:v>37408</c:v>
                </c:pt>
                <c:pt idx="69">
                  <c:v>37569</c:v>
                </c:pt>
                <c:pt idx="70">
                  <c:v>37740</c:v>
                </c:pt>
                <c:pt idx="71">
                  <c:v>37912</c:v>
                </c:pt>
                <c:pt idx="72">
                  <c:v>38084</c:v>
                </c:pt>
                <c:pt idx="73">
                  <c:v>38262</c:v>
                </c:pt>
                <c:pt idx="74">
                  <c:v>38454</c:v>
                </c:pt>
                <c:pt idx="75">
                  <c:v>38649</c:v>
                </c:pt>
                <c:pt idx="76">
                  <c:v>38838</c:v>
                </c:pt>
                <c:pt idx="77">
                  <c:v>39025</c:v>
                </c:pt>
                <c:pt idx="78">
                  <c:v>39221</c:v>
                </c:pt>
                <c:pt idx="79">
                  <c:v>39421</c:v>
                </c:pt>
                <c:pt idx="80">
                  <c:v>39626</c:v>
                </c:pt>
                <c:pt idx="81">
                  <c:v>39831</c:v>
                </c:pt>
                <c:pt idx="82">
                  <c:v>40024</c:v>
                </c:pt>
                <c:pt idx="83">
                  <c:v>40236</c:v>
                </c:pt>
                <c:pt idx="84">
                  <c:v>40441</c:v>
                </c:pt>
                <c:pt idx="85">
                  <c:v>40639</c:v>
                </c:pt>
                <c:pt idx="86">
                  <c:v>40850</c:v>
                </c:pt>
                <c:pt idx="87">
                  <c:v>41062</c:v>
                </c:pt>
                <c:pt idx="88">
                  <c:v>41277</c:v>
                </c:pt>
                <c:pt idx="89">
                  <c:v>41501</c:v>
                </c:pt>
                <c:pt idx="90">
                  <c:v>41729</c:v>
                </c:pt>
                <c:pt idx="91">
                  <c:v>41960</c:v>
                </c:pt>
                <c:pt idx="92">
                  <c:v>42202</c:v>
                </c:pt>
                <c:pt idx="93">
                  <c:v>42457</c:v>
                </c:pt>
                <c:pt idx="94">
                  <c:v>42730</c:v>
                </c:pt>
                <c:pt idx="95">
                  <c:v>43020</c:v>
                </c:pt>
                <c:pt idx="96">
                  <c:v>43359</c:v>
                </c:pt>
                <c:pt idx="97">
                  <c:v>43743</c:v>
                </c:pt>
                <c:pt idx="98">
                  <c:v>44234</c:v>
                </c:pt>
                <c:pt idx="99">
                  <c:v>44978</c:v>
                </c:pt>
                <c:pt idx="100">
                  <c:v>53288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4-E6D2-4FCE-ABA2-BD0EC12817F4}"/>
            </c:ext>
          </c:extLst>
        </c:ser>
        <c:ser>
          <c:idx val="5"/>
          <c:order val="5"/>
          <c:tx>
            <c:strRef>
              <c:f>VR2-6</c:f>
              <c:strCache>
                <c:ptCount val="1"/>
                <c:pt idx="0">
                  <c:v>VR2-6</c:v>
                </c:pt>
              </c:strCache>
            </c:strRef>
          </c:tx>
          <c:marker>
            <c:symbol val="none"/>
          </c:marker>
          <c:xVal>
            <c:numRef>
              <c:f>'VR2'!$AW$4:$AW$104</c:f>
              <c:numCache>
                <c:formatCode>General</c:formatCode>
                <c:ptCount val="101"/>
                <c:pt idx="0">
                  <c:v>14209</c:v>
                </c:pt>
                <c:pt idx="1">
                  <c:v>18923</c:v>
                </c:pt>
                <c:pt idx="2">
                  <c:v>19951</c:v>
                </c:pt>
                <c:pt idx="3">
                  <c:v>20593</c:v>
                </c:pt>
                <c:pt idx="4">
                  <c:v>21145</c:v>
                </c:pt>
                <c:pt idx="5">
                  <c:v>21565</c:v>
                </c:pt>
                <c:pt idx="6">
                  <c:v>21941</c:v>
                </c:pt>
                <c:pt idx="7">
                  <c:v>22278</c:v>
                </c:pt>
                <c:pt idx="8">
                  <c:v>22566</c:v>
                </c:pt>
                <c:pt idx="9">
                  <c:v>22837</c:v>
                </c:pt>
                <c:pt idx="10">
                  <c:v>23099</c:v>
                </c:pt>
                <c:pt idx="11">
                  <c:v>23335</c:v>
                </c:pt>
                <c:pt idx="12">
                  <c:v>23555</c:v>
                </c:pt>
                <c:pt idx="13">
                  <c:v>23770</c:v>
                </c:pt>
                <c:pt idx="14">
                  <c:v>23966</c:v>
                </c:pt>
                <c:pt idx="15">
                  <c:v>24164</c:v>
                </c:pt>
                <c:pt idx="16">
                  <c:v>24354</c:v>
                </c:pt>
                <c:pt idx="17">
                  <c:v>24546</c:v>
                </c:pt>
                <c:pt idx="18">
                  <c:v>24726</c:v>
                </c:pt>
                <c:pt idx="19">
                  <c:v>24896</c:v>
                </c:pt>
                <c:pt idx="20">
                  <c:v>25060</c:v>
                </c:pt>
                <c:pt idx="21">
                  <c:v>25226</c:v>
                </c:pt>
                <c:pt idx="22">
                  <c:v>25387</c:v>
                </c:pt>
                <c:pt idx="23">
                  <c:v>25532</c:v>
                </c:pt>
                <c:pt idx="24">
                  <c:v>25678</c:v>
                </c:pt>
                <c:pt idx="25">
                  <c:v>25816</c:v>
                </c:pt>
                <c:pt idx="26">
                  <c:v>25960</c:v>
                </c:pt>
                <c:pt idx="27">
                  <c:v>26105</c:v>
                </c:pt>
                <c:pt idx="28">
                  <c:v>26236</c:v>
                </c:pt>
                <c:pt idx="29">
                  <c:v>26368</c:v>
                </c:pt>
                <c:pt idx="30">
                  <c:v>26498</c:v>
                </c:pt>
                <c:pt idx="31">
                  <c:v>26616</c:v>
                </c:pt>
                <c:pt idx="32">
                  <c:v>26744</c:v>
                </c:pt>
                <c:pt idx="33">
                  <c:v>26869</c:v>
                </c:pt>
                <c:pt idx="34">
                  <c:v>26994</c:v>
                </c:pt>
                <c:pt idx="35">
                  <c:v>27121</c:v>
                </c:pt>
                <c:pt idx="36">
                  <c:v>27245</c:v>
                </c:pt>
                <c:pt idx="37">
                  <c:v>27375</c:v>
                </c:pt>
                <c:pt idx="38">
                  <c:v>27499</c:v>
                </c:pt>
                <c:pt idx="39">
                  <c:v>27623</c:v>
                </c:pt>
                <c:pt idx="40">
                  <c:v>27745</c:v>
                </c:pt>
                <c:pt idx="41">
                  <c:v>27859</c:v>
                </c:pt>
                <c:pt idx="42">
                  <c:v>27972</c:v>
                </c:pt>
                <c:pt idx="43">
                  <c:v>28092</c:v>
                </c:pt>
                <c:pt idx="44">
                  <c:v>28211</c:v>
                </c:pt>
                <c:pt idx="45">
                  <c:v>28324</c:v>
                </c:pt>
                <c:pt idx="46">
                  <c:v>28438</c:v>
                </c:pt>
                <c:pt idx="47">
                  <c:v>28553</c:v>
                </c:pt>
                <c:pt idx="48">
                  <c:v>28665</c:v>
                </c:pt>
                <c:pt idx="49">
                  <c:v>28774</c:v>
                </c:pt>
                <c:pt idx="50">
                  <c:v>28883</c:v>
                </c:pt>
                <c:pt idx="51">
                  <c:v>28988</c:v>
                </c:pt>
                <c:pt idx="52">
                  <c:v>29098</c:v>
                </c:pt>
                <c:pt idx="53">
                  <c:v>29205</c:v>
                </c:pt>
                <c:pt idx="54">
                  <c:v>29306</c:v>
                </c:pt>
                <c:pt idx="55">
                  <c:v>29412</c:v>
                </c:pt>
                <c:pt idx="56">
                  <c:v>29511</c:v>
                </c:pt>
                <c:pt idx="57">
                  <c:v>29612</c:v>
                </c:pt>
                <c:pt idx="58">
                  <c:v>29719</c:v>
                </c:pt>
                <c:pt idx="59">
                  <c:v>29833</c:v>
                </c:pt>
                <c:pt idx="60">
                  <c:v>29941</c:v>
                </c:pt>
                <c:pt idx="61">
                  <c:v>30052</c:v>
                </c:pt>
                <c:pt idx="62">
                  <c:v>30170</c:v>
                </c:pt>
                <c:pt idx="63">
                  <c:v>30287</c:v>
                </c:pt>
                <c:pt idx="64">
                  <c:v>30413</c:v>
                </c:pt>
                <c:pt idx="65">
                  <c:v>30536</c:v>
                </c:pt>
                <c:pt idx="66">
                  <c:v>30656</c:v>
                </c:pt>
                <c:pt idx="67">
                  <c:v>30777</c:v>
                </c:pt>
                <c:pt idx="68">
                  <c:v>30896</c:v>
                </c:pt>
                <c:pt idx="69">
                  <c:v>31014</c:v>
                </c:pt>
                <c:pt idx="70">
                  <c:v>31136</c:v>
                </c:pt>
                <c:pt idx="71">
                  <c:v>31251</c:v>
                </c:pt>
                <c:pt idx="72">
                  <c:v>31373</c:v>
                </c:pt>
                <c:pt idx="73">
                  <c:v>31497</c:v>
                </c:pt>
                <c:pt idx="74">
                  <c:v>31614</c:v>
                </c:pt>
                <c:pt idx="75">
                  <c:v>31731</c:v>
                </c:pt>
                <c:pt idx="76">
                  <c:v>31849</c:v>
                </c:pt>
                <c:pt idx="77">
                  <c:v>31965</c:v>
                </c:pt>
                <c:pt idx="78">
                  <c:v>32078</c:v>
                </c:pt>
                <c:pt idx="79">
                  <c:v>32194</c:v>
                </c:pt>
                <c:pt idx="80">
                  <c:v>32314</c:v>
                </c:pt>
                <c:pt idx="81">
                  <c:v>32429</c:v>
                </c:pt>
                <c:pt idx="82">
                  <c:v>32545</c:v>
                </c:pt>
                <c:pt idx="83">
                  <c:v>32666</c:v>
                </c:pt>
                <c:pt idx="84">
                  <c:v>32798</c:v>
                </c:pt>
                <c:pt idx="85">
                  <c:v>32942</c:v>
                </c:pt>
                <c:pt idx="86">
                  <c:v>33108</c:v>
                </c:pt>
                <c:pt idx="87">
                  <c:v>33280</c:v>
                </c:pt>
                <c:pt idx="88">
                  <c:v>33462</c:v>
                </c:pt>
                <c:pt idx="89">
                  <c:v>33659</c:v>
                </c:pt>
                <c:pt idx="90">
                  <c:v>33853</c:v>
                </c:pt>
                <c:pt idx="91">
                  <c:v>34040</c:v>
                </c:pt>
                <c:pt idx="92">
                  <c:v>34242</c:v>
                </c:pt>
                <c:pt idx="93">
                  <c:v>34447</c:v>
                </c:pt>
                <c:pt idx="94">
                  <c:v>34654</c:v>
                </c:pt>
                <c:pt idx="95">
                  <c:v>34852</c:v>
                </c:pt>
                <c:pt idx="96">
                  <c:v>35063</c:v>
                </c:pt>
                <c:pt idx="97">
                  <c:v>35267</c:v>
                </c:pt>
                <c:pt idx="98">
                  <c:v>35480</c:v>
                </c:pt>
                <c:pt idx="99">
                  <c:v>35724</c:v>
                </c:pt>
                <c:pt idx="100">
                  <c:v>36687</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5-E6D2-4FCE-ABA2-BD0EC12817F4}"/>
            </c:ext>
          </c:extLst>
        </c:ser>
        <c:ser>
          <c:idx val="6"/>
          <c:order val="6"/>
          <c:tx>
            <c:strRef>
              <c:f>VR2-7</c:f>
              <c:strCache>
                <c:ptCount val="1"/>
                <c:pt idx="0">
                  <c:v>VR2-7</c:v>
                </c:pt>
              </c:strCache>
            </c:strRef>
          </c:tx>
          <c:marker>
            <c:symbol val="none"/>
          </c:marker>
          <c:xVal>
            <c:numRef>
              <c:f>'VR2'!$BF$4:$BF$104</c:f>
              <c:numCache>
                <c:formatCode>General</c:formatCode>
                <c:ptCount val="101"/>
                <c:pt idx="0">
                  <c:v>15223</c:v>
                </c:pt>
                <c:pt idx="1">
                  <c:v>20251</c:v>
                </c:pt>
                <c:pt idx="2">
                  <c:v>21376</c:v>
                </c:pt>
                <c:pt idx="3">
                  <c:v>21959</c:v>
                </c:pt>
                <c:pt idx="4">
                  <c:v>22449</c:v>
                </c:pt>
                <c:pt idx="5">
                  <c:v>22882</c:v>
                </c:pt>
                <c:pt idx="6">
                  <c:v>23268</c:v>
                </c:pt>
                <c:pt idx="7">
                  <c:v>23621</c:v>
                </c:pt>
                <c:pt idx="8">
                  <c:v>23987</c:v>
                </c:pt>
                <c:pt idx="9">
                  <c:v>24316</c:v>
                </c:pt>
                <c:pt idx="10">
                  <c:v>24624</c:v>
                </c:pt>
                <c:pt idx="11">
                  <c:v>24902</c:v>
                </c:pt>
                <c:pt idx="12">
                  <c:v>25175</c:v>
                </c:pt>
                <c:pt idx="13">
                  <c:v>25413</c:v>
                </c:pt>
                <c:pt idx="14">
                  <c:v>25653</c:v>
                </c:pt>
                <c:pt idx="15">
                  <c:v>25884</c:v>
                </c:pt>
                <c:pt idx="16">
                  <c:v>26106</c:v>
                </c:pt>
                <c:pt idx="17">
                  <c:v>26309</c:v>
                </c:pt>
                <c:pt idx="18">
                  <c:v>26533</c:v>
                </c:pt>
                <c:pt idx="19">
                  <c:v>26730</c:v>
                </c:pt>
                <c:pt idx="20">
                  <c:v>26941</c:v>
                </c:pt>
                <c:pt idx="21">
                  <c:v>27138</c:v>
                </c:pt>
                <c:pt idx="22">
                  <c:v>27326</c:v>
                </c:pt>
                <c:pt idx="23">
                  <c:v>27522</c:v>
                </c:pt>
                <c:pt idx="24">
                  <c:v>27725</c:v>
                </c:pt>
                <c:pt idx="25">
                  <c:v>27892</c:v>
                </c:pt>
                <c:pt idx="26">
                  <c:v>28058</c:v>
                </c:pt>
                <c:pt idx="27">
                  <c:v>28240</c:v>
                </c:pt>
                <c:pt idx="28">
                  <c:v>28396</c:v>
                </c:pt>
                <c:pt idx="29">
                  <c:v>28557</c:v>
                </c:pt>
                <c:pt idx="30">
                  <c:v>28722</c:v>
                </c:pt>
                <c:pt idx="31">
                  <c:v>28887</c:v>
                </c:pt>
                <c:pt idx="32">
                  <c:v>29043</c:v>
                </c:pt>
                <c:pt idx="33">
                  <c:v>29210</c:v>
                </c:pt>
                <c:pt idx="34">
                  <c:v>29371</c:v>
                </c:pt>
                <c:pt idx="35">
                  <c:v>29532</c:v>
                </c:pt>
                <c:pt idx="36">
                  <c:v>29708</c:v>
                </c:pt>
                <c:pt idx="37">
                  <c:v>29875</c:v>
                </c:pt>
                <c:pt idx="38">
                  <c:v>30038</c:v>
                </c:pt>
                <c:pt idx="39">
                  <c:v>30198</c:v>
                </c:pt>
                <c:pt idx="40">
                  <c:v>30359</c:v>
                </c:pt>
                <c:pt idx="41">
                  <c:v>30528</c:v>
                </c:pt>
                <c:pt idx="42">
                  <c:v>30696</c:v>
                </c:pt>
                <c:pt idx="43">
                  <c:v>30840</c:v>
                </c:pt>
                <c:pt idx="44">
                  <c:v>31004</c:v>
                </c:pt>
                <c:pt idx="45">
                  <c:v>31158</c:v>
                </c:pt>
                <c:pt idx="46">
                  <c:v>31313</c:v>
                </c:pt>
                <c:pt idx="47">
                  <c:v>31480</c:v>
                </c:pt>
                <c:pt idx="48">
                  <c:v>31630</c:v>
                </c:pt>
                <c:pt idx="49">
                  <c:v>31793</c:v>
                </c:pt>
                <c:pt idx="50">
                  <c:v>31956</c:v>
                </c:pt>
                <c:pt idx="51">
                  <c:v>32101</c:v>
                </c:pt>
                <c:pt idx="52">
                  <c:v>32256</c:v>
                </c:pt>
                <c:pt idx="53">
                  <c:v>32404</c:v>
                </c:pt>
                <c:pt idx="54">
                  <c:v>32547</c:v>
                </c:pt>
                <c:pt idx="55">
                  <c:v>32697</c:v>
                </c:pt>
                <c:pt idx="56">
                  <c:v>32849</c:v>
                </c:pt>
                <c:pt idx="57">
                  <c:v>33002</c:v>
                </c:pt>
                <c:pt idx="58">
                  <c:v>33140</c:v>
                </c:pt>
                <c:pt idx="59">
                  <c:v>33279</c:v>
                </c:pt>
                <c:pt idx="60">
                  <c:v>33417</c:v>
                </c:pt>
                <c:pt idx="61">
                  <c:v>33560</c:v>
                </c:pt>
                <c:pt idx="62">
                  <c:v>33701</c:v>
                </c:pt>
                <c:pt idx="63">
                  <c:v>33829</c:v>
                </c:pt>
                <c:pt idx="64">
                  <c:v>33964</c:v>
                </c:pt>
                <c:pt idx="65">
                  <c:v>34105</c:v>
                </c:pt>
                <c:pt idx="66">
                  <c:v>34242</c:v>
                </c:pt>
                <c:pt idx="67">
                  <c:v>34388</c:v>
                </c:pt>
                <c:pt idx="68">
                  <c:v>34521</c:v>
                </c:pt>
                <c:pt idx="69">
                  <c:v>34675</c:v>
                </c:pt>
                <c:pt idx="70">
                  <c:v>34817</c:v>
                </c:pt>
                <c:pt idx="71">
                  <c:v>34967</c:v>
                </c:pt>
                <c:pt idx="72">
                  <c:v>35118</c:v>
                </c:pt>
                <c:pt idx="73">
                  <c:v>35295</c:v>
                </c:pt>
                <c:pt idx="74">
                  <c:v>35473</c:v>
                </c:pt>
                <c:pt idx="75">
                  <c:v>35648</c:v>
                </c:pt>
                <c:pt idx="76">
                  <c:v>35847</c:v>
                </c:pt>
                <c:pt idx="77">
                  <c:v>36033</c:v>
                </c:pt>
                <c:pt idx="78">
                  <c:v>36222</c:v>
                </c:pt>
                <c:pt idx="79">
                  <c:v>36434</c:v>
                </c:pt>
                <c:pt idx="80">
                  <c:v>36634</c:v>
                </c:pt>
                <c:pt idx="81">
                  <c:v>36844</c:v>
                </c:pt>
                <c:pt idx="82">
                  <c:v>37036</c:v>
                </c:pt>
                <c:pt idx="83">
                  <c:v>37248</c:v>
                </c:pt>
                <c:pt idx="84">
                  <c:v>37461</c:v>
                </c:pt>
                <c:pt idx="85">
                  <c:v>37665</c:v>
                </c:pt>
                <c:pt idx="86">
                  <c:v>37873</c:v>
                </c:pt>
                <c:pt idx="87">
                  <c:v>38101</c:v>
                </c:pt>
                <c:pt idx="88">
                  <c:v>38317</c:v>
                </c:pt>
                <c:pt idx="89">
                  <c:v>38540</c:v>
                </c:pt>
                <c:pt idx="90">
                  <c:v>38765</c:v>
                </c:pt>
                <c:pt idx="91">
                  <c:v>38984</c:v>
                </c:pt>
                <c:pt idx="92">
                  <c:v>39215</c:v>
                </c:pt>
                <c:pt idx="93">
                  <c:v>39431</c:v>
                </c:pt>
                <c:pt idx="94">
                  <c:v>39659</c:v>
                </c:pt>
                <c:pt idx="95">
                  <c:v>39897</c:v>
                </c:pt>
                <c:pt idx="96">
                  <c:v>40137</c:v>
                </c:pt>
                <c:pt idx="97">
                  <c:v>40388</c:v>
                </c:pt>
                <c:pt idx="98">
                  <c:v>40639</c:v>
                </c:pt>
                <c:pt idx="99">
                  <c:v>40960</c:v>
                </c:pt>
                <c:pt idx="100">
                  <c:v>43298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6-E6D2-4FCE-ABA2-BD0EC12817F4}"/>
            </c:ext>
          </c:extLst>
        </c:ser>
        <c:ser>
          <c:idx val="7"/>
          <c:order val="7"/>
          <c:tx>
            <c:strRef>
              <c:f>VR2-8</c:f>
              <c:strCache>
                <c:ptCount val="1"/>
                <c:pt idx="0">
                  <c:v>VR2-8</c:v>
                </c:pt>
              </c:strCache>
            </c:strRef>
          </c:tx>
          <c:marker>
            <c:symbol val="none"/>
          </c:marker>
          <c:xVal>
            <c:numRef>
              <c:f>'VR2'!$BO$4:$BO$104</c:f>
              <c:numCache>
                <c:formatCode>General</c:formatCode>
                <c:ptCount val="101"/>
                <c:pt idx="0">
                  <c:v>15310</c:v>
                </c:pt>
                <c:pt idx="1">
                  <c:v>20182</c:v>
                </c:pt>
                <c:pt idx="2">
                  <c:v>21202</c:v>
                </c:pt>
                <c:pt idx="3">
                  <c:v>21810</c:v>
                </c:pt>
                <c:pt idx="4">
                  <c:v>22271</c:v>
                </c:pt>
                <c:pt idx="5">
                  <c:v>22695</c:v>
                </c:pt>
                <c:pt idx="6">
                  <c:v>23067</c:v>
                </c:pt>
                <c:pt idx="7">
                  <c:v>23433</c:v>
                </c:pt>
                <c:pt idx="8">
                  <c:v>23755</c:v>
                </c:pt>
                <c:pt idx="9">
                  <c:v>24073</c:v>
                </c:pt>
                <c:pt idx="10">
                  <c:v>24371</c:v>
                </c:pt>
                <c:pt idx="11">
                  <c:v>24674</c:v>
                </c:pt>
                <c:pt idx="12">
                  <c:v>24952</c:v>
                </c:pt>
                <c:pt idx="13">
                  <c:v>25217</c:v>
                </c:pt>
                <c:pt idx="14">
                  <c:v>25461</c:v>
                </c:pt>
                <c:pt idx="15">
                  <c:v>25689</c:v>
                </c:pt>
                <c:pt idx="16">
                  <c:v>25916</c:v>
                </c:pt>
                <c:pt idx="17">
                  <c:v>26146</c:v>
                </c:pt>
                <c:pt idx="18">
                  <c:v>26347</c:v>
                </c:pt>
                <c:pt idx="19">
                  <c:v>26549</c:v>
                </c:pt>
                <c:pt idx="20">
                  <c:v>26743</c:v>
                </c:pt>
                <c:pt idx="21">
                  <c:v>26935</c:v>
                </c:pt>
                <c:pt idx="22">
                  <c:v>27118</c:v>
                </c:pt>
                <c:pt idx="23">
                  <c:v>27293</c:v>
                </c:pt>
                <c:pt idx="24">
                  <c:v>27462</c:v>
                </c:pt>
                <c:pt idx="25">
                  <c:v>27628</c:v>
                </c:pt>
                <c:pt idx="26">
                  <c:v>27801</c:v>
                </c:pt>
                <c:pt idx="27">
                  <c:v>27975</c:v>
                </c:pt>
                <c:pt idx="28">
                  <c:v>28150</c:v>
                </c:pt>
                <c:pt idx="29">
                  <c:v>28330</c:v>
                </c:pt>
                <c:pt idx="30">
                  <c:v>28502</c:v>
                </c:pt>
                <c:pt idx="31">
                  <c:v>28677</c:v>
                </c:pt>
                <c:pt idx="32">
                  <c:v>28842</c:v>
                </c:pt>
                <c:pt idx="33">
                  <c:v>29008</c:v>
                </c:pt>
                <c:pt idx="34">
                  <c:v>29182</c:v>
                </c:pt>
                <c:pt idx="35">
                  <c:v>29339</c:v>
                </c:pt>
                <c:pt idx="36">
                  <c:v>29515</c:v>
                </c:pt>
                <c:pt idx="37">
                  <c:v>29687</c:v>
                </c:pt>
                <c:pt idx="38">
                  <c:v>29855</c:v>
                </c:pt>
                <c:pt idx="39">
                  <c:v>30026</c:v>
                </c:pt>
                <c:pt idx="40">
                  <c:v>30176</c:v>
                </c:pt>
                <c:pt idx="41">
                  <c:v>30335</c:v>
                </c:pt>
                <c:pt idx="42">
                  <c:v>30482</c:v>
                </c:pt>
                <c:pt idx="43">
                  <c:v>30635</c:v>
                </c:pt>
                <c:pt idx="44">
                  <c:v>30797</c:v>
                </c:pt>
                <c:pt idx="45">
                  <c:v>30959</c:v>
                </c:pt>
                <c:pt idx="46">
                  <c:v>31113</c:v>
                </c:pt>
                <c:pt idx="47">
                  <c:v>31253</c:v>
                </c:pt>
                <c:pt idx="48">
                  <c:v>31415</c:v>
                </c:pt>
                <c:pt idx="49">
                  <c:v>31558</c:v>
                </c:pt>
                <c:pt idx="50">
                  <c:v>31708</c:v>
                </c:pt>
                <c:pt idx="51">
                  <c:v>31857</c:v>
                </c:pt>
                <c:pt idx="52">
                  <c:v>32004</c:v>
                </c:pt>
                <c:pt idx="53">
                  <c:v>32148</c:v>
                </c:pt>
                <c:pt idx="54">
                  <c:v>32284</c:v>
                </c:pt>
                <c:pt idx="55">
                  <c:v>32436</c:v>
                </c:pt>
                <c:pt idx="56">
                  <c:v>32572</c:v>
                </c:pt>
                <c:pt idx="57">
                  <c:v>32715</c:v>
                </c:pt>
                <c:pt idx="58">
                  <c:v>32853</c:v>
                </c:pt>
                <c:pt idx="59">
                  <c:v>32997</c:v>
                </c:pt>
                <c:pt idx="60">
                  <c:v>33142</c:v>
                </c:pt>
                <c:pt idx="61">
                  <c:v>33279</c:v>
                </c:pt>
                <c:pt idx="62">
                  <c:v>33413</c:v>
                </c:pt>
                <c:pt idx="63">
                  <c:v>33560</c:v>
                </c:pt>
                <c:pt idx="64">
                  <c:v>33700</c:v>
                </c:pt>
                <c:pt idx="65">
                  <c:v>33828</c:v>
                </c:pt>
                <c:pt idx="66">
                  <c:v>33967</c:v>
                </c:pt>
                <c:pt idx="67">
                  <c:v>34101</c:v>
                </c:pt>
                <c:pt idx="68">
                  <c:v>34250</c:v>
                </c:pt>
                <c:pt idx="69">
                  <c:v>34390</c:v>
                </c:pt>
                <c:pt idx="70">
                  <c:v>34553</c:v>
                </c:pt>
                <c:pt idx="71">
                  <c:v>34712</c:v>
                </c:pt>
                <c:pt idx="72">
                  <c:v>34877</c:v>
                </c:pt>
                <c:pt idx="73">
                  <c:v>35054</c:v>
                </c:pt>
                <c:pt idx="74">
                  <c:v>35235</c:v>
                </c:pt>
                <c:pt idx="75">
                  <c:v>35428</c:v>
                </c:pt>
                <c:pt idx="76">
                  <c:v>35628</c:v>
                </c:pt>
                <c:pt idx="77">
                  <c:v>35819</c:v>
                </c:pt>
                <c:pt idx="78">
                  <c:v>36014</c:v>
                </c:pt>
                <c:pt idx="79">
                  <c:v>36224</c:v>
                </c:pt>
                <c:pt idx="80">
                  <c:v>36419</c:v>
                </c:pt>
                <c:pt idx="81">
                  <c:v>36634</c:v>
                </c:pt>
                <c:pt idx="82">
                  <c:v>36840</c:v>
                </c:pt>
                <c:pt idx="83">
                  <c:v>37048</c:v>
                </c:pt>
                <c:pt idx="84">
                  <c:v>37254</c:v>
                </c:pt>
                <c:pt idx="85">
                  <c:v>37446</c:v>
                </c:pt>
                <c:pt idx="86">
                  <c:v>37676</c:v>
                </c:pt>
                <c:pt idx="87">
                  <c:v>37906</c:v>
                </c:pt>
                <c:pt idx="88">
                  <c:v>38125</c:v>
                </c:pt>
                <c:pt idx="89">
                  <c:v>38336</c:v>
                </c:pt>
                <c:pt idx="90">
                  <c:v>38559</c:v>
                </c:pt>
                <c:pt idx="91">
                  <c:v>38789</c:v>
                </c:pt>
                <c:pt idx="92">
                  <c:v>38999</c:v>
                </c:pt>
                <c:pt idx="93">
                  <c:v>39220</c:v>
                </c:pt>
                <c:pt idx="94">
                  <c:v>39448</c:v>
                </c:pt>
                <c:pt idx="95">
                  <c:v>39689</c:v>
                </c:pt>
                <c:pt idx="96">
                  <c:v>39930</c:v>
                </c:pt>
                <c:pt idx="97">
                  <c:v>40167</c:v>
                </c:pt>
                <c:pt idx="98">
                  <c:v>40425</c:v>
                </c:pt>
                <c:pt idx="99">
                  <c:v>40754</c:v>
                </c:pt>
                <c:pt idx="100">
                  <c:v>42615</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7-E6D2-4FCE-ABA2-BD0EC12817F4}"/>
            </c:ext>
          </c:extLst>
        </c:ser>
        <c:dLbls>
          <c:showLegendKey val="0"/>
          <c:showVal val="0"/>
          <c:showCatName val="0"/>
          <c:showSerName val="0"/>
          <c:showPercent val="0"/>
          <c:showBubbleSize val="0"/>
        </c:dLbls>
        <c:axId val="1320806559"/>
        <c:axId val="1"/>
      </c:scatterChart>
      <c:valAx>
        <c:axId val="1320806559"/>
        <c:scaling>
          <c:orientation val="minMax"/>
          <c:min val="100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lgn="ctr" rtl="0">
                  <a:def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Delay (</a:t>
                </a:r>
                <a:r>
                  <a:rPr lang="el-GR"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μ</a:t>
                </a: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spcFirstLastPara="0" vertOverflow="ellipsis" vert="horz" wrap="square" anchor="ctr" anchorCtr="1"/>
          <a:lstStyle/>
          <a:p>
            <a:pPr>
              <a:defRPr lang="en-US"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en-US"/>
          </a:p>
        </c:txPr>
        <c:crossAx val="1"/>
        <c:crosses val="autoZero"/>
        <c:crossBetween val="midCat"/>
      </c:valAx>
      <c:valAx>
        <c:axId val="1"/>
        <c:scaling>
          <c:orientation val="minMax"/>
          <c:max val="100"/>
          <c:min val="0"/>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altLang="zh-CN" sz="1200" b="0" i="0" baseline="0">
                    <a:effectLst/>
                    <a:latin typeface="Times New Roman" panose="02020603050405020304" charset="0"/>
                    <a:cs typeface="Times New Roman" panose="02020603050405020304" charset="0"/>
                  </a:rPr>
                  <a:t>CDF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crossAx val="1320806559"/>
        <c:crosses val="autoZero"/>
        <c:crossBetween val="midCat"/>
      </c:valAx>
      <c:spPr>
        <a:noFill/>
        <a:ln w="25400">
          <a:noFill/>
        </a:ln>
      </c:spPr>
    </c:plotArea>
    <c:legend>
      <c:legendPos val="r"/>
      <c:layout>
        <c:manualLayout>
          <c:xMode val="edge"/>
          <c:yMode val="edge"/>
          <c:x val="0.54056898770006701"/>
          <c:y val="0.59385790569282304"/>
          <c:w val="0.37050980392156901"/>
          <c:h val="0.185452439134763"/>
        </c:manualLayout>
      </c:layout>
      <c:overlay val="1"/>
      <c:spPr>
        <a:noFill/>
        <a:ln w="25400">
          <a:noFill/>
        </a:ln>
      </c:spPr>
      <c:txPr>
        <a:bodyPr rot="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2</TotalTime>
  <Pages>65</Pages>
  <Words>18354</Words>
  <Characters>104620</Characters>
  <Application>Microsoft Office Word</Application>
  <DocSecurity>0</DocSecurity>
  <Lines>871</Lines>
  <Paragraphs>245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122729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4</cp:revision>
  <cp:lastPrinted>2019-02-25T14:05:00Z</cp:lastPrinted>
  <dcterms:created xsi:type="dcterms:W3CDTF">2023-05-26T05:02:00Z</dcterms:created>
  <dcterms:modified xsi:type="dcterms:W3CDTF">2023-05-26T05:04:00Z</dcterms:modified>
</cp:coreProperties>
</file>