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EE181C3"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6F0A73">
        <w:rPr>
          <w:rFonts w:ascii="Arial" w:hAnsi="Arial" w:cs="Arial"/>
          <w:b/>
          <w:bCs/>
          <w:szCs w:val="24"/>
          <w:lang w:val="en-US" w:eastAsia="ja-JP"/>
        </w:rPr>
        <w:t>9.5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E9AA3A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6F0A73">
        <w:rPr>
          <w:rFonts w:ascii="Arial" w:hAnsi="Arial" w:cs="Arial"/>
          <w:b/>
          <w:szCs w:val="24"/>
          <w:lang w:val="en-US" w:eastAsia="ja-JP"/>
        </w:rPr>
        <w:t>[</w:t>
      </w:r>
      <w:proofErr w:type="spellStart"/>
      <w:r w:rsidR="006F0A73">
        <w:rPr>
          <w:rFonts w:ascii="Arial" w:hAnsi="Arial" w:cs="Arial"/>
          <w:b/>
          <w:szCs w:val="24"/>
          <w:lang w:val="en-US" w:eastAsia="ja-JP"/>
        </w:rPr>
        <w:t>MeCAR</w:t>
      </w:r>
      <w:proofErr w:type="spellEnd"/>
      <w:r w:rsidR="006F0A73">
        <w:rPr>
          <w:rFonts w:ascii="Arial" w:hAnsi="Arial" w:cs="Arial"/>
          <w:b/>
          <w:szCs w:val="24"/>
          <w:lang w:val="en-US" w:eastAsia="ja-JP"/>
        </w:rPr>
        <w:t xml:space="preserve">] </w:t>
      </w:r>
      <w:r w:rsidR="00095074">
        <w:rPr>
          <w:rFonts w:ascii="Arial" w:hAnsi="Arial" w:cs="Arial"/>
          <w:b/>
          <w:szCs w:val="24"/>
          <w:lang w:val="en-US" w:eastAsia="ja-JP"/>
        </w:rPr>
        <w:t xml:space="preserve">Updated </w:t>
      </w:r>
      <w:r w:rsidR="005D2DFA">
        <w:rPr>
          <w:rFonts w:ascii="Arial" w:hAnsi="Arial" w:cs="Arial"/>
          <w:b/>
          <w:szCs w:val="24"/>
          <w:lang w:val="en-US" w:eastAsia="ja-JP"/>
        </w:rPr>
        <w:t>Call Flow for</w:t>
      </w:r>
      <w:r w:rsidR="00411145">
        <w:rPr>
          <w:rFonts w:ascii="Arial" w:hAnsi="Arial" w:cs="Arial"/>
          <w:b/>
          <w:szCs w:val="24"/>
          <w:lang w:val="en-US" w:eastAsia="ja-JP"/>
        </w:rPr>
        <w:t xml:space="preserve"> </w:t>
      </w:r>
      <w:proofErr w:type="spellStart"/>
      <w:r w:rsidR="00095074">
        <w:rPr>
          <w:rFonts w:ascii="Arial" w:hAnsi="Arial" w:cs="Arial"/>
          <w:b/>
          <w:szCs w:val="24"/>
          <w:lang w:val="en-US" w:eastAsia="ja-JP"/>
        </w:rPr>
        <w:t>QoE</w:t>
      </w:r>
      <w:proofErr w:type="spellEnd"/>
      <w:r w:rsidR="00095074">
        <w:rPr>
          <w:rFonts w:ascii="Arial" w:hAnsi="Arial" w:cs="Arial"/>
          <w:b/>
          <w:szCs w:val="24"/>
          <w:lang w:val="en-US" w:eastAsia="ja-JP"/>
        </w:rPr>
        <w:t xml:space="preserve"> Timing</w:t>
      </w:r>
      <w:r w:rsidR="003D6EB0">
        <w:rPr>
          <w:rFonts w:ascii="Arial" w:hAnsi="Arial" w:cs="Arial"/>
          <w:b/>
          <w:szCs w:val="24"/>
          <w:lang w:val="en-US" w:eastAsia="ja-JP"/>
        </w:rPr>
        <w:t xml:space="preserve"> Measurement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097F7310" w14:textId="6DBD6BD0" w:rsidR="000D6F7B" w:rsidRDefault="00095074" w:rsidP="009F42FB">
      <w:pPr>
        <w:rPr>
          <w:lang w:val="en-US"/>
        </w:rPr>
      </w:pPr>
      <w:r>
        <w:rPr>
          <w:lang w:val="en-US"/>
        </w:rPr>
        <w:t xml:space="preserve">It was common understanding that </w:t>
      </w:r>
      <w:r w:rsidR="00266546">
        <w:rPr>
          <w:lang w:val="en-US"/>
        </w:rPr>
        <w:t>XR Runtime</w:t>
      </w:r>
      <w:r>
        <w:rPr>
          <w:lang w:val="en-US"/>
        </w:rPr>
        <w:t xml:space="preserve"> is to be aligned with core </w:t>
      </w:r>
      <w:proofErr w:type="spellStart"/>
      <w:r>
        <w:rPr>
          <w:lang w:val="en-US"/>
        </w:rPr>
        <w:t>OpenXR</w:t>
      </w:r>
      <w:proofErr w:type="spellEnd"/>
      <w:r w:rsidR="005D2DFA">
        <w:rPr>
          <w:lang w:val="en-US"/>
        </w:rPr>
        <w:t>.</w:t>
      </w:r>
      <w:r>
        <w:rPr>
          <w:lang w:val="en-US"/>
        </w:rPr>
        <w:t xml:space="preserve"> However, the call flow in the </w:t>
      </w:r>
      <w:proofErr w:type="spellStart"/>
      <w:r>
        <w:rPr>
          <w:lang w:val="en-US"/>
        </w:rPr>
        <w:t>MeCAR</w:t>
      </w:r>
      <w:proofErr w:type="spellEnd"/>
      <w:r>
        <w:rPr>
          <w:lang w:val="en-US"/>
        </w:rPr>
        <w:t xml:space="preserve"> PD </w:t>
      </w:r>
      <w:r w:rsidR="007A408A">
        <w:rPr>
          <w:lang w:val="en-US"/>
        </w:rPr>
        <w:t xml:space="preserve">[1] </w:t>
      </w:r>
      <w:r>
        <w:rPr>
          <w:lang w:val="en-US"/>
        </w:rPr>
        <w:t>is not.</w:t>
      </w:r>
      <w:r w:rsidR="000D6F7B">
        <w:rPr>
          <w:lang w:val="en-US"/>
        </w:rPr>
        <w:t xml:space="preserve"> Specifically, </w:t>
      </w:r>
      <w:r w:rsidR="00266546">
        <w:rPr>
          <w:lang w:val="en-US"/>
        </w:rPr>
        <w:t>two issues are identified:</w:t>
      </w:r>
    </w:p>
    <w:p w14:paraId="53F4206F" w14:textId="0E4BED6A" w:rsidR="000D6F7B" w:rsidRDefault="000D6F7B" w:rsidP="000D6F7B">
      <w:pPr>
        <w:pStyle w:val="ListParagraph"/>
        <w:numPr>
          <w:ilvl w:val="0"/>
          <w:numId w:val="24"/>
        </w:numPr>
      </w:pPr>
      <w:r>
        <w:t xml:space="preserve">The </w:t>
      </w:r>
      <w:proofErr w:type="spellStart"/>
      <w:r>
        <w:t>OpenXR</w:t>
      </w:r>
      <w:proofErr w:type="spellEnd"/>
      <w:r>
        <w:t xml:space="preserve"> Runtime </w:t>
      </w:r>
      <w:r w:rsidR="00266546">
        <w:t xml:space="preserve">sends raw poses to the XR Application. In contrast, in core </w:t>
      </w:r>
      <w:proofErr w:type="spellStart"/>
      <w:r w:rsidR="00266546">
        <w:t>OpenXR</w:t>
      </w:r>
      <w:proofErr w:type="spellEnd"/>
      <w:r w:rsidR="00266546">
        <w:t xml:space="preserve"> the XR Application queries the XR Runtime for a pose at a specified time.</w:t>
      </w:r>
    </w:p>
    <w:p w14:paraId="5B3CA283" w14:textId="7AC87D17" w:rsidR="000D6F7B" w:rsidRPr="000D6F7B" w:rsidRDefault="000D6F7B" w:rsidP="009F42FB">
      <w:pPr>
        <w:pStyle w:val="ListParagraph"/>
        <w:numPr>
          <w:ilvl w:val="0"/>
          <w:numId w:val="24"/>
        </w:numPr>
      </w:pPr>
      <w:r>
        <w:t xml:space="preserve">Pose prediction is performed in the </w:t>
      </w:r>
      <w:r w:rsidR="00266546">
        <w:t xml:space="preserve">XR Application. In contrast, pose prediction is performed in the </w:t>
      </w:r>
      <w:proofErr w:type="spellStart"/>
      <w:r>
        <w:t>OpenXR</w:t>
      </w:r>
      <w:proofErr w:type="spellEnd"/>
      <w:r>
        <w:t xml:space="preserve"> Runtime</w:t>
      </w:r>
      <w:r w:rsidR="003D6EB0">
        <w:t>.</w:t>
      </w:r>
      <w:r>
        <w:t xml:space="preserve"> </w:t>
      </w:r>
    </w:p>
    <w:p w14:paraId="2E93E58F" w14:textId="77777777" w:rsidR="00037909" w:rsidRDefault="00037909" w:rsidP="009F42FB">
      <w:pPr>
        <w:rPr>
          <w:lang w:val="en-US"/>
        </w:rPr>
      </w:pPr>
    </w:p>
    <w:p w14:paraId="2F17F7BC" w14:textId="4B12E2CE" w:rsidR="009F42FB" w:rsidRPr="009F42FB" w:rsidRDefault="00095074" w:rsidP="009F42FB">
      <w:pPr>
        <w:rPr>
          <w:lang w:val="en-US"/>
        </w:rPr>
      </w:pPr>
      <w:r>
        <w:rPr>
          <w:lang w:val="en-US"/>
        </w:rPr>
        <w:t>This paper presents corrections</w:t>
      </w:r>
      <w:r w:rsidR="000D6F7B">
        <w:rPr>
          <w:lang w:val="en-US"/>
        </w:rPr>
        <w:t xml:space="preserve"> to the call flow. </w:t>
      </w:r>
    </w:p>
    <w:bookmarkEnd w:id="0"/>
    <w:p w14:paraId="6120A43C" w14:textId="75616EFF" w:rsidR="00511F0F" w:rsidRDefault="00095074" w:rsidP="00F62F09">
      <w:pPr>
        <w:pStyle w:val="Heading1"/>
        <w:numPr>
          <w:ilvl w:val="0"/>
          <w:numId w:val="3"/>
        </w:numPr>
      </w:pPr>
      <w:r>
        <w:t xml:space="preserve">Proposed </w:t>
      </w:r>
      <w:proofErr w:type="gramStart"/>
      <w:r>
        <w:t>changes</w:t>
      </w:r>
      <w:proofErr w:type="gramEnd"/>
    </w:p>
    <w:p w14:paraId="163A459C" w14:textId="6C25E292" w:rsidR="0007123D" w:rsidRDefault="0085567A" w:rsidP="00511F0F">
      <w:pPr>
        <w:rPr>
          <w:sz w:val="20"/>
        </w:rPr>
      </w:pPr>
      <w:r>
        <w:rPr>
          <w:sz w:val="20"/>
        </w:rPr>
        <w:t xml:space="preserve">In clause 8.3.1 of </w:t>
      </w:r>
      <w:r w:rsidRPr="0085567A">
        <w:rPr>
          <w:sz w:val="20"/>
        </w:rPr>
        <w:t xml:space="preserve">the </w:t>
      </w:r>
      <w:proofErr w:type="spellStart"/>
      <w:r w:rsidRPr="0085567A">
        <w:rPr>
          <w:sz w:val="20"/>
        </w:rPr>
        <w:t>MeCAR</w:t>
      </w:r>
      <w:proofErr w:type="spellEnd"/>
      <w:r w:rsidRPr="0085567A">
        <w:rPr>
          <w:sz w:val="20"/>
        </w:rPr>
        <w:t xml:space="preserve"> PD [1]</w:t>
      </w:r>
      <w:r>
        <w:rPr>
          <w:sz w:val="20"/>
        </w:rPr>
        <w:t>, after the figure, make the following change.</w:t>
      </w:r>
    </w:p>
    <w:p w14:paraId="24064430" w14:textId="4F8C417F" w:rsidR="0085567A" w:rsidRDefault="0085567A" w:rsidP="00511F0F">
      <w:pPr>
        <w:rPr>
          <w:sz w:val="20"/>
        </w:rPr>
      </w:pPr>
    </w:p>
    <w:p w14:paraId="6986CCB3" w14:textId="58846EE5" w:rsidR="0085567A" w:rsidRDefault="0085567A" w:rsidP="0085567A">
      <w:pPr>
        <w:rPr>
          <w:b/>
          <w:sz w:val="28"/>
          <w:highlight w:val="yellow"/>
        </w:rPr>
      </w:pPr>
      <w:r w:rsidRPr="003057AB">
        <w:rPr>
          <w:b/>
          <w:sz w:val="28"/>
          <w:highlight w:val="yellow"/>
        </w:rPr>
        <w:t xml:space="preserve">===== </w:t>
      </w:r>
      <w:r>
        <w:rPr>
          <w:b/>
          <w:sz w:val="28"/>
          <w:highlight w:val="yellow"/>
        </w:rPr>
        <w:t xml:space="preserve">START of </w:t>
      </w:r>
      <w:proofErr w:type="gramStart"/>
      <w:r w:rsidRPr="003057AB">
        <w:rPr>
          <w:b/>
          <w:sz w:val="28"/>
          <w:highlight w:val="yellow"/>
        </w:rPr>
        <w:t>CHANGE  =</w:t>
      </w:r>
      <w:proofErr w:type="gramEnd"/>
      <w:r w:rsidRPr="003057AB">
        <w:rPr>
          <w:b/>
          <w:sz w:val="28"/>
          <w:highlight w:val="yellow"/>
        </w:rPr>
        <w:t>====</w:t>
      </w:r>
    </w:p>
    <w:p w14:paraId="52B9850B" w14:textId="77777777" w:rsidR="0085567A" w:rsidRDefault="0085567A" w:rsidP="00511F0F">
      <w:pPr>
        <w:rPr>
          <w:sz w:val="20"/>
        </w:rPr>
      </w:pPr>
    </w:p>
    <w:p w14:paraId="13C7D667" w14:textId="5571B27E" w:rsidR="006C7F3B" w:rsidRDefault="0007123D" w:rsidP="00511F0F">
      <w:pPr>
        <w:rPr>
          <w:sz w:val="20"/>
        </w:rPr>
      </w:pPr>
      <w:del w:id="1" w:author="Author">
        <w:r w:rsidRPr="00EC1563" w:rsidDel="0007123D">
          <w:rPr>
            <w:sz w:val="20"/>
          </w:rPr>
          <w:object w:dxaOrig="17496" w:dyaOrig="11364" w14:anchorId="72460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15pt" o:ole="">
              <v:imagedata r:id="rId11" o:title=""/>
            </v:shape>
            <o:OLEObject Type="Embed" ProgID="Mscgen.Chart" ShapeID="_x0000_i1025" DrawAspect="Content" ObjectID="_1745754063" r:id="rId12"/>
          </w:object>
        </w:r>
      </w:del>
    </w:p>
    <w:p w14:paraId="1D0ACA2B" w14:textId="5C180A49" w:rsidR="0007123D" w:rsidRPr="00606EAE" w:rsidRDefault="007B31A3" w:rsidP="00511F0F">
      <w:pPr>
        <w:rPr>
          <w:b/>
          <w:bCs/>
          <w:sz w:val="20"/>
        </w:rPr>
      </w:pPr>
      <w:r w:rsidRPr="00EC1563">
        <w:rPr>
          <w:sz w:val="20"/>
        </w:rPr>
        <w:object w:dxaOrig="17832" w:dyaOrig="14172" w14:anchorId="5808AE47">
          <v:shape id="_x0000_i1026" type="#_x0000_t75" style="width:493.2pt;height:392.4pt" o:ole="">
            <v:imagedata r:id="rId13" o:title=""/>
          </v:shape>
          <o:OLEObject Type="Embed" ProgID="Mscgen.Chart" ShapeID="_x0000_i1026" DrawAspect="Content" ObjectID="_1745754064" r:id="rId14"/>
        </w:object>
      </w:r>
    </w:p>
    <w:p w14:paraId="1CBC63BA" w14:textId="77777777" w:rsidR="0007123D" w:rsidRPr="00C2729D" w:rsidRDefault="0007123D" w:rsidP="0007123D">
      <w:pPr>
        <w:spacing w:before="100" w:beforeAutospacing="1" w:after="100" w:afterAutospacing="1"/>
        <w:rPr>
          <w:b/>
          <w:bCs/>
          <w:lang w:eastAsia="ko-KR"/>
        </w:rPr>
      </w:pPr>
      <w:r w:rsidRPr="007D04FB">
        <w:rPr>
          <w:b/>
          <w:bCs/>
          <w:lang w:eastAsia="ko-KR"/>
        </w:rPr>
        <w:t>Procedure</w:t>
      </w:r>
    </w:p>
    <w:p w14:paraId="3B21517A" w14:textId="5544C068" w:rsidR="00293F8B" w:rsidRDefault="00293F8B" w:rsidP="0007123D">
      <w:pPr>
        <w:numPr>
          <w:ilvl w:val="0"/>
          <w:numId w:val="23"/>
        </w:numPr>
        <w:overflowPunct/>
        <w:autoSpaceDE/>
        <w:autoSpaceDN/>
        <w:adjustRightInd/>
        <w:spacing w:before="100" w:beforeAutospacing="1" w:after="100" w:afterAutospacing="1"/>
        <w:textAlignment w:val="auto"/>
        <w:rPr>
          <w:ins w:id="2" w:author="Author"/>
          <w:lang w:eastAsia="ko-KR"/>
        </w:rPr>
      </w:pPr>
      <w:ins w:id="3" w:author="Author">
        <w:r>
          <w:rPr>
            <w:lang w:eastAsia="ko-KR"/>
          </w:rPr>
          <w:t>The pose-to-render-to-photon delay is predicted.</w:t>
        </w:r>
      </w:ins>
    </w:p>
    <w:p w14:paraId="024AA4A6" w14:textId="779F7390" w:rsidR="0007123D" w:rsidRDefault="0007123D" w:rsidP="0007123D">
      <w:pPr>
        <w:numPr>
          <w:ilvl w:val="0"/>
          <w:numId w:val="23"/>
        </w:numPr>
        <w:overflowPunct/>
        <w:autoSpaceDE/>
        <w:autoSpaceDN/>
        <w:adjustRightInd/>
        <w:spacing w:before="100" w:beforeAutospacing="1" w:after="100" w:afterAutospacing="1"/>
        <w:textAlignment w:val="auto"/>
        <w:rPr>
          <w:ins w:id="4" w:author="Author"/>
          <w:lang w:eastAsia="ko-KR"/>
        </w:rPr>
      </w:pPr>
      <w:del w:id="5" w:author="Author">
        <w:r w:rsidRPr="007D04FB" w:rsidDel="00037909">
          <w:rPr>
            <w:lang w:eastAsia="ko-KR"/>
          </w:rPr>
          <w:delText xml:space="preserve">The raw pose is acquired by the </w:delText>
        </w:r>
      </w:del>
      <w:ins w:id="6" w:author="Author">
        <w:r w:rsidR="00037909">
          <w:rPr>
            <w:lang w:eastAsia="ko-KR"/>
          </w:rPr>
          <w:t xml:space="preserve">The </w:t>
        </w:r>
      </w:ins>
      <w:r w:rsidRPr="007D04FB">
        <w:rPr>
          <w:lang w:eastAsia="ko-KR"/>
        </w:rPr>
        <w:t xml:space="preserve">XR Source Management </w:t>
      </w:r>
      <w:ins w:id="7" w:author="Author">
        <w:r w:rsidR="00037909">
          <w:rPr>
            <w:lang w:eastAsia="ko-KR"/>
          </w:rPr>
          <w:t xml:space="preserve">queries for the next display time </w:t>
        </w:r>
      </w:ins>
      <w:r w:rsidRPr="007D04FB">
        <w:rPr>
          <w:lang w:eastAsia="ko-KR"/>
        </w:rPr>
        <w:t>from the XR Runtime.</w:t>
      </w:r>
    </w:p>
    <w:p w14:paraId="40B6800D" w14:textId="35859E88" w:rsidR="00037909" w:rsidRDefault="00037909" w:rsidP="0007123D">
      <w:pPr>
        <w:numPr>
          <w:ilvl w:val="0"/>
          <w:numId w:val="23"/>
        </w:numPr>
        <w:overflowPunct/>
        <w:autoSpaceDE/>
        <w:autoSpaceDN/>
        <w:adjustRightInd/>
        <w:spacing w:before="100" w:beforeAutospacing="1" w:after="100" w:afterAutospacing="1"/>
        <w:textAlignment w:val="auto"/>
        <w:rPr>
          <w:ins w:id="8" w:author="Author"/>
          <w:lang w:eastAsia="ko-KR"/>
        </w:rPr>
      </w:pPr>
      <w:ins w:id="9" w:author="Author">
        <w:r>
          <w:rPr>
            <w:lang w:eastAsia="ko-KR"/>
          </w:rPr>
          <w:t>The XR Runtime replies with the next display time.</w:t>
        </w:r>
      </w:ins>
    </w:p>
    <w:p w14:paraId="621F9A20" w14:textId="2BCBDB2F" w:rsidR="00037909" w:rsidRPr="007D04FB" w:rsidRDefault="00037909" w:rsidP="0007123D">
      <w:pPr>
        <w:numPr>
          <w:ilvl w:val="0"/>
          <w:numId w:val="23"/>
        </w:numPr>
        <w:overflowPunct/>
        <w:autoSpaceDE/>
        <w:autoSpaceDN/>
        <w:adjustRightInd/>
        <w:spacing w:before="100" w:beforeAutospacing="1" w:after="100" w:afterAutospacing="1"/>
        <w:textAlignment w:val="auto"/>
        <w:rPr>
          <w:lang w:eastAsia="ko-KR"/>
        </w:rPr>
      </w:pPr>
      <w:ins w:id="10" w:author="Author">
        <w:r>
          <w:rPr>
            <w:lang w:eastAsia="ko-KR"/>
          </w:rPr>
          <w:t xml:space="preserve">The </w:t>
        </w:r>
        <w:r w:rsidRPr="007D04FB">
          <w:rPr>
            <w:lang w:eastAsia="ko-KR"/>
          </w:rPr>
          <w:t>XR Source Management</w:t>
        </w:r>
        <w:r>
          <w:rPr>
            <w:lang w:eastAsia="ko-KR"/>
          </w:rPr>
          <w:t xml:space="preserve"> predicts a target display time (T</w:t>
        </w:r>
        <w:proofErr w:type="gramStart"/>
        <w:r>
          <w:rPr>
            <w:lang w:eastAsia="ko-KR"/>
          </w:rPr>
          <w:t>2.predicted</w:t>
        </w:r>
        <w:proofErr w:type="gramEnd"/>
        <w:r>
          <w:rPr>
            <w:lang w:eastAsia="ko-KR"/>
          </w:rPr>
          <w:t xml:space="preserve">) based on a predicted </w:t>
        </w:r>
        <w:r w:rsidR="0085567A">
          <w:rPr>
            <w:lang w:eastAsia="ko-KR"/>
          </w:rPr>
          <w:t>pose-to-render-to-photon delay</w:t>
        </w:r>
        <w:r>
          <w:rPr>
            <w:lang w:eastAsia="ko-KR"/>
          </w:rPr>
          <w:t xml:space="preserve"> and the frame rate.</w:t>
        </w:r>
      </w:ins>
    </w:p>
    <w:p w14:paraId="06723519" w14:textId="76A798DB" w:rsidR="00037909" w:rsidRDefault="0007123D" w:rsidP="0007123D">
      <w:pPr>
        <w:numPr>
          <w:ilvl w:val="0"/>
          <w:numId w:val="23"/>
        </w:numPr>
        <w:overflowPunct/>
        <w:autoSpaceDE/>
        <w:autoSpaceDN/>
        <w:adjustRightInd/>
        <w:spacing w:before="100" w:beforeAutospacing="1" w:after="100" w:afterAutospacing="1"/>
        <w:textAlignment w:val="auto"/>
        <w:rPr>
          <w:ins w:id="11" w:author="Author"/>
        </w:rPr>
      </w:pPr>
      <w:r w:rsidRPr="007D04FB">
        <w:rPr>
          <w:lang w:eastAsia="ko-KR"/>
        </w:rPr>
        <w:t xml:space="preserve">The XR Source Management </w:t>
      </w:r>
      <w:ins w:id="12" w:author="Author">
        <w:r w:rsidR="00037909">
          <w:rPr>
            <w:lang w:eastAsia="ko-KR"/>
          </w:rPr>
          <w:t xml:space="preserve">queries for the pose for </w:t>
        </w:r>
        <w:r w:rsidR="0085567A">
          <w:rPr>
            <w:lang w:eastAsia="ko-KR"/>
          </w:rPr>
          <w:t xml:space="preserve">time </w:t>
        </w:r>
        <w:r w:rsidR="00037909">
          <w:rPr>
            <w:lang w:eastAsia="ko-KR"/>
          </w:rPr>
          <w:t>(T</w:t>
        </w:r>
        <w:proofErr w:type="gramStart"/>
        <w:r w:rsidR="00037909">
          <w:rPr>
            <w:lang w:eastAsia="ko-KR"/>
          </w:rPr>
          <w:t>2.predicted</w:t>
        </w:r>
        <w:proofErr w:type="gramEnd"/>
        <w:r w:rsidR="00037909">
          <w:rPr>
            <w:lang w:eastAsia="ko-KR"/>
          </w:rPr>
          <w:t>).</w:t>
        </w:r>
      </w:ins>
    </w:p>
    <w:p w14:paraId="14DBCBF0" w14:textId="77777777" w:rsidR="00037909" w:rsidRDefault="00037909" w:rsidP="0007123D">
      <w:pPr>
        <w:numPr>
          <w:ilvl w:val="0"/>
          <w:numId w:val="23"/>
        </w:numPr>
        <w:overflowPunct/>
        <w:autoSpaceDE/>
        <w:autoSpaceDN/>
        <w:adjustRightInd/>
        <w:spacing w:before="100" w:beforeAutospacing="1" w:after="100" w:afterAutospacing="1"/>
        <w:textAlignment w:val="auto"/>
        <w:rPr>
          <w:ins w:id="13" w:author="Author"/>
        </w:rPr>
      </w:pPr>
      <w:ins w:id="14" w:author="Author">
        <w:r>
          <w:rPr>
            <w:lang w:eastAsia="ko-KR"/>
          </w:rPr>
          <w:t xml:space="preserve">The XR Runtime does pose prediction, completed at time T1. </w:t>
        </w:r>
      </w:ins>
    </w:p>
    <w:p w14:paraId="707C74D7" w14:textId="087A2333" w:rsidR="00037909" w:rsidRDefault="00037909" w:rsidP="0007123D">
      <w:pPr>
        <w:numPr>
          <w:ilvl w:val="0"/>
          <w:numId w:val="23"/>
        </w:numPr>
        <w:overflowPunct/>
        <w:autoSpaceDE/>
        <w:autoSpaceDN/>
        <w:adjustRightInd/>
        <w:spacing w:before="100" w:beforeAutospacing="1" w:after="100" w:afterAutospacing="1"/>
        <w:textAlignment w:val="auto"/>
        <w:rPr>
          <w:ins w:id="15" w:author="Author"/>
        </w:rPr>
      </w:pPr>
      <w:ins w:id="16" w:author="Author">
        <w:r>
          <w:rPr>
            <w:lang w:eastAsia="ko-KR"/>
          </w:rPr>
          <w:t xml:space="preserve">The XR Runtime replies with a predicted pose.  </w:t>
        </w:r>
      </w:ins>
    </w:p>
    <w:p w14:paraId="049B3220" w14:textId="072579B6" w:rsidR="0007123D" w:rsidRPr="00FB0F30" w:rsidRDefault="00293F8B" w:rsidP="0007123D">
      <w:pPr>
        <w:numPr>
          <w:ilvl w:val="0"/>
          <w:numId w:val="23"/>
        </w:numPr>
        <w:overflowPunct/>
        <w:autoSpaceDE/>
        <w:autoSpaceDN/>
        <w:adjustRightInd/>
        <w:spacing w:before="100" w:beforeAutospacing="1" w:after="100" w:afterAutospacing="1"/>
        <w:textAlignment w:val="auto"/>
      </w:pPr>
      <w:ins w:id="17" w:author="Author">
        <w:r>
          <w:rPr>
            <w:lang w:eastAsia="ko-KR"/>
          </w:rPr>
          <w:lastRenderedPageBreak/>
          <w:t xml:space="preserve">The </w:t>
        </w:r>
        <w:r w:rsidRPr="007D04FB">
          <w:rPr>
            <w:lang w:eastAsia="ko-KR"/>
          </w:rPr>
          <w:t xml:space="preserve">XR Source Management </w:t>
        </w:r>
        <w:r>
          <w:rPr>
            <w:lang w:eastAsia="ko-KR"/>
          </w:rPr>
          <w:t xml:space="preserve">forwards the predicted pose to MAF. </w:t>
        </w:r>
      </w:ins>
      <w:del w:id="18" w:author="Author">
        <w:r w:rsidR="0007123D" w:rsidRPr="007D04FB" w:rsidDel="00293F8B">
          <w:rPr>
            <w:lang w:eastAsia="ko-KR"/>
          </w:rPr>
          <w:delText xml:space="preserve">estimates the </w:delText>
        </w:r>
        <w:r w:rsidR="0007123D" w:rsidRPr="00FB0F30" w:rsidDel="00293F8B">
          <w:delText>target</w:delText>
        </w:r>
        <w:r w:rsidR="0007123D" w:rsidRPr="007D04FB" w:rsidDel="00293F8B">
          <w:rPr>
            <w:lang w:eastAsia="ko-KR"/>
          </w:rPr>
          <w:delText xml:space="preserve"> </w:delText>
        </w:r>
        <w:r w:rsidR="0007123D" w:rsidRPr="00FB0F30" w:rsidDel="00293F8B">
          <w:delText>display</w:delText>
        </w:r>
        <w:r w:rsidR="0007123D" w:rsidRPr="007D04FB" w:rsidDel="00293F8B">
          <w:rPr>
            <w:lang w:eastAsia="ko-KR"/>
          </w:rPr>
          <w:delText xml:space="preserve"> </w:delText>
        </w:r>
        <w:r w:rsidR="0007123D" w:rsidRPr="00FB0F30" w:rsidDel="00293F8B">
          <w:delText>time (</w:delText>
        </w:r>
        <w:r w:rsidR="0007123D" w:rsidRPr="007A6138" w:rsidDel="00293F8B">
          <w:rPr>
            <w:lang w:eastAsia="ko-KR"/>
          </w:rPr>
          <w:delText>T2.estimated</w:delText>
        </w:r>
        <w:r w:rsidR="0007123D" w:rsidDel="00293F8B">
          <w:rPr>
            <w:lang w:eastAsia="ko-KR"/>
          </w:rPr>
          <w:delText>)</w:delText>
        </w:r>
        <w:r w:rsidR="0007123D" w:rsidRPr="007D04FB" w:rsidDel="00293F8B">
          <w:rPr>
            <w:lang w:eastAsia="ko-KR"/>
          </w:rPr>
          <w:delText xml:space="preserve">. To estimate that time, it uses the previous timestamps and delays measurements of the </w:delText>
        </w:r>
        <w:r w:rsidR="0007123D" w:rsidRPr="009467BA" w:rsidDel="00293F8B">
          <w:rPr>
            <w:lang w:eastAsia="ko-KR"/>
          </w:rPr>
          <w:delText>pose-to-</w:delText>
        </w:r>
        <w:r w:rsidR="0007123D" w:rsidRPr="00FB0F30" w:rsidDel="00293F8B">
          <w:delText>render-to-photon</w:delText>
        </w:r>
        <w:r w:rsidR="0007123D" w:rsidRPr="007D04FB" w:rsidDel="00293F8B">
          <w:rPr>
            <w:lang w:eastAsia="ko-KR"/>
          </w:rPr>
          <w:delText xml:space="preserve"> which is the gap between the </w:delText>
        </w:r>
        <w:r w:rsidR="0007123D" w:rsidRPr="00FB0F30" w:rsidDel="00293F8B">
          <w:delText>(T2.actual</w:delText>
        </w:r>
        <w:r w:rsidR="0007123D" w:rsidDel="00293F8B">
          <w:rPr>
            <w:lang w:eastAsia="ko-KR"/>
          </w:rPr>
          <w:delText>)</w:delText>
        </w:r>
        <w:r w:rsidR="0007123D" w:rsidRPr="007D04FB" w:rsidDel="00293F8B">
          <w:rPr>
            <w:lang w:eastAsia="ko-KR"/>
          </w:rPr>
          <w:delText xml:space="preserve"> and the pose estimate time</w:delText>
        </w:r>
        <w:r w:rsidR="0007123D" w:rsidDel="00293F8B">
          <w:rPr>
            <w:lang w:eastAsia="ko-KR"/>
          </w:rPr>
          <w:delText xml:space="preserve"> (T1)</w:delText>
        </w:r>
        <w:r w:rsidR="0007123D" w:rsidDel="00293F8B">
          <w:rPr>
            <w:i/>
            <w:iCs/>
            <w:lang w:eastAsia="ko-KR"/>
          </w:rPr>
          <w:delText xml:space="preserve"> </w:delText>
        </w:r>
        <w:r w:rsidR="0007123D" w:rsidRPr="001A5311" w:rsidDel="00293F8B">
          <w:rPr>
            <w:lang w:eastAsia="ko-KR"/>
          </w:rPr>
          <w:delText>for the most recent frame.</w:delText>
        </w:r>
      </w:del>
    </w:p>
    <w:p w14:paraId="50DEA37C" w14:textId="142EBB22" w:rsidR="0007123D" w:rsidRPr="007D04FB" w:rsidDel="00293F8B" w:rsidRDefault="0007123D" w:rsidP="0007123D">
      <w:pPr>
        <w:numPr>
          <w:ilvl w:val="0"/>
          <w:numId w:val="23"/>
        </w:numPr>
        <w:overflowPunct/>
        <w:autoSpaceDE/>
        <w:autoSpaceDN/>
        <w:adjustRightInd/>
        <w:spacing w:before="100" w:beforeAutospacing="1" w:after="100" w:afterAutospacing="1"/>
        <w:textAlignment w:val="auto"/>
        <w:rPr>
          <w:del w:id="19" w:author="Author"/>
          <w:lang w:eastAsia="ko-KR"/>
        </w:rPr>
      </w:pPr>
      <w:del w:id="20" w:author="Author">
        <w:r w:rsidRPr="007D04FB" w:rsidDel="00293F8B">
          <w:rPr>
            <w:lang w:eastAsia="ko-KR"/>
          </w:rPr>
          <w:delText xml:space="preserve">The XR Source Management predicts the pose at the estimated target </w:delText>
        </w:r>
        <w:r w:rsidDel="00293F8B">
          <w:rPr>
            <w:lang w:eastAsia="ko-KR"/>
          </w:rPr>
          <w:delText>(</w:delText>
        </w:r>
        <w:r w:rsidRPr="007A6138" w:rsidDel="00293F8B">
          <w:rPr>
            <w:lang w:eastAsia="ko-KR"/>
          </w:rPr>
          <w:delText>T2.estimated</w:delText>
        </w:r>
        <w:r w:rsidDel="00293F8B">
          <w:rPr>
            <w:lang w:eastAsia="ko-KR"/>
          </w:rPr>
          <w:delText>)</w:delText>
        </w:r>
        <w:r w:rsidRPr="007D04FB" w:rsidDel="00293F8B">
          <w:rPr>
            <w:i/>
            <w:iCs/>
            <w:lang w:eastAsia="ko-KR"/>
          </w:rPr>
          <w:delText xml:space="preserve"> </w:delText>
        </w:r>
        <w:r w:rsidRPr="007D04FB" w:rsidDel="00293F8B">
          <w:rPr>
            <w:lang w:eastAsia="ko-KR"/>
          </w:rPr>
          <w:delText xml:space="preserve">of the content. The pose prediction is made at </w:delText>
        </w:r>
        <w:r w:rsidDel="00293F8B">
          <w:rPr>
            <w:lang w:eastAsia="ko-KR"/>
          </w:rPr>
          <w:delText>(T1)</w:delText>
        </w:r>
        <w:r w:rsidRPr="007D04FB" w:rsidDel="00293F8B">
          <w:rPr>
            <w:lang w:eastAsia="ko-KR"/>
          </w:rPr>
          <w:delText>.</w:delText>
        </w:r>
      </w:del>
    </w:p>
    <w:p w14:paraId="08329CD0" w14:textId="7F11E781" w:rsidR="0007123D" w:rsidRPr="007D04FB" w:rsidDel="00293F8B" w:rsidRDefault="0007123D" w:rsidP="0007123D">
      <w:pPr>
        <w:numPr>
          <w:ilvl w:val="0"/>
          <w:numId w:val="23"/>
        </w:numPr>
        <w:overflowPunct/>
        <w:autoSpaceDE/>
        <w:autoSpaceDN/>
        <w:adjustRightInd/>
        <w:spacing w:before="100" w:beforeAutospacing="1" w:after="100" w:afterAutospacing="1"/>
        <w:textAlignment w:val="auto"/>
        <w:rPr>
          <w:del w:id="21" w:author="Author"/>
          <w:lang w:eastAsia="ko-KR"/>
        </w:rPr>
      </w:pPr>
      <w:del w:id="22" w:author="Author">
        <w:r w:rsidRPr="007D04FB" w:rsidDel="00293F8B">
          <w:rPr>
            <w:lang w:eastAsia="ko-KR"/>
          </w:rPr>
          <w:delText>The UE MAF gets the predicted poses or group of poses with the associated times metadata (</w:delText>
        </w:r>
        <w:r w:rsidRPr="007A6138" w:rsidDel="00293F8B">
          <w:rPr>
            <w:lang w:eastAsia="ko-KR"/>
          </w:rPr>
          <w:delText>T2.estimated</w:delText>
        </w:r>
        <w:r w:rsidRPr="007D04FB" w:rsidDel="00293F8B">
          <w:rPr>
            <w:lang w:eastAsia="ko-KR"/>
          </w:rPr>
          <w:delText xml:space="preserve">, </w:delText>
        </w:r>
        <w:r w:rsidDel="00293F8B">
          <w:rPr>
            <w:lang w:eastAsia="ko-KR"/>
          </w:rPr>
          <w:delText>T1</w:delText>
        </w:r>
        <w:r w:rsidRPr="007D04FB" w:rsidDel="00293F8B">
          <w:rPr>
            <w:lang w:eastAsia="ko-KR"/>
          </w:rPr>
          <w:delText xml:space="preserve">, </w:delText>
        </w:r>
        <w:r w:rsidDel="00293F8B">
          <w:rPr>
            <w:lang w:eastAsia="ko-KR"/>
          </w:rPr>
          <w:delText>p</w:delText>
        </w:r>
        <w:r w:rsidRPr="00903803" w:rsidDel="00293F8B">
          <w:rPr>
            <w:lang w:eastAsia="ko-KR"/>
          </w:rPr>
          <w:delText>revious-render-to-photon</w:delText>
        </w:r>
        <w:r w:rsidRPr="007D04FB" w:rsidDel="00293F8B">
          <w:rPr>
            <w:lang w:eastAsia="ko-KR"/>
          </w:rPr>
          <w:delText>).</w:delText>
        </w:r>
      </w:del>
    </w:p>
    <w:p w14:paraId="18B69AC7" w14:textId="77777777"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 xml:space="preserve">The UE MAF sends the predicted pose or group of poses and the associated time metadata. The MAF appends to the time metadata the </w:t>
      </w:r>
      <w:r>
        <w:rPr>
          <w:lang w:eastAsia="ko-KR"/>
        </w:rPr>
        <w:t>(T1’)</w:t>
      </w:r>
      <w:r w:rsidRPr="007D04FB">
        <w:rPr>
          <w:lang w:eastAsia="ko-KR"/>
        </w:rPr>
        <w:t xml:space="preserve"> which is the time when the group of poses is sent from device.</w:t>
      </w:r>
    </w:p>
    <w:p w14:paraId="305C7526" w14:textId="1B6C12CC"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 xml:space="preserve">The Scene Manager in the Split Rendering Server renders the scene based on the received predicted pose. It records the time when the rendering started </w:t>
      </w:r>
      <w:r>
        <w:rPr>
          <w:lang w:eastAsia="ko-KR"/>
        </w:rPr>
        <w:t>(T3)</w:t>
      </w:r>
      <w:r w:rsidRPr="007D04FB">
        <w:rPr>
          <w:lang w:eastAsia="ko-KR"/>
        </w:rPr>
        <w:t xml:space="preserve"> and appends it to the time metadata.</w:t>
      </w:r>
      <w:r w:rsidRPr="007D04FB">
        <w:rPr>
          <w:lang w:eastAsia="ko-KR"/>
        </w:rPr>
        <w:br/>
        <w:t>The predicted pose used for rendering with its associated time metadata is stored with the output rendered media frame.</w:t>
      </w:r>
      <w:r w:rsidRPr="007D04FB">
        <w:rPr>
          <w:lang w:eastAsia="ko-KR"/>
        </w:rPr>
        <w:br/>
        <w:t xml:space="preserve">In the case where there are poses stacked in the server’s pose buffer, the Scene Manager in the </w:t>
      </w:r>
      <w:r w:rsidRPr="007B024C">
        <w:rPr>
          <w:lang w:eastAsia="ko-KR"/>
        </w:rPr>
        <w:t>Split Rendering Server</w:t>
      </w:r>
      <w:r w:rsidRPr="007D04FB">
        <w:rPr>
          <w:lang w:eastAsia="ko-KR"/>
        </w:rPr>
        <w:t xml:space="preserve"> should select one of the </w:t>
      </w:r>
      <w:r w:rsidRPr="00903803">
        <w:rPr>
          <w:lang w:eastAsia="ko-KR"/>
        </w:rPr>
        <w:t>(predicted pose, T2.estimated</w:t>
      </w:r>
      <w:r w:rsidRPr="009467BA">
        <w:rPr>
          <w:lang w:eastAsia="ko-KR"/>
        </w:rPr>
        <w:t xml:space="preserve"> )</w:t>
      </w:r>
      <w:r w:rsidRPr="007D04FB">
        <w:rPr>
          <w:i/>
          <w:iCs/>
          <w:lang w:eastAsia="ko-KR"/>
        </w:rPr>
        <w:t xml:space="preserve"> </w:t>
      </w:r>
      <w:r w:rsidRPr="007D04FB">
        <w:rPr>
          <w:lang w:eastAsia="ko-KR"/>
        </w:rPr>
        <w:t>pair</w:t>
      </w:r>
      <w:r w:rsidRPr="007D04FB">
        <w:rPr>
          <w:i/>
          <w:iCs/>
          <w:lang w:eastAsia="ko-KR"/>
        </w:rPr>
        <w:t xml:space="preserve"> </w:t>
      </w:r>
      <w:r w:rsidRPr="007D04FB">
        <w:rPr>
          <w:lang w:eastAsia="ko-KR"/>
        </w:rPr>
        <w:t xml:space="preserve">following a local estimation of the display time by using the </w:t>
      </w:r>
      <w:del w:id="23" w:author="Author">
        <w:r w:rsidRPr="00903803" w:rsidDel="007B31A3">
          <w:rPr>
            <w:lang w:eastAsia="ko-KR"/>
          </w:rPr>
          <w:delText>previous-render</w:delText>
        </w:r>
      </w:del>
      <w:ins w:id="24" w:author="Author">
        <w:r w:rsidR="007B31A3" w:rsidRPr="00903803">
          <w:rPr>
            <w:lang w:eastAsia="ko-KR"/>
          </w:rPr>
          <w:t>previous render</w:t>
        </w:r>
      </w:ins>
      <w:r w:rsidRPr="00903803">
        <w:rPr>
          <w:lang w:eastAsia="ko-KR"/>
        </w:rPr>
        <w:t>-to-photon</w:t>
      </w:r>
      <w:ins w:id="25" w:author="Author">
        <w:r w:rsidR="007B31A3">
          <w:rPr>
            <w:lang w:eastAsia="ko-KR"/>
          </w:rPr>
          <w:t xml:space="preserve"> delay</w:t>
        </w:r>
      </w:ins>
      <w:del w:id="26" w:author="Author">
        <w:r w:rsidRPr="007D04FB" w:rsidDel="007B31A3">
          <w:rPr>
            <w:i/>
            <w:iCs/>
            <w:lang w:eastAsia="ko-KR"/>
          </w:rPr>
          <w:delText xml:space="preserve"> </w:delText>
        </w:r>
      </w:del>
      <w:r w:rsidRPr="007D04FB">
        <w:rPr>
          <w:lang w:eastAsia="ko-KR"/>
        </w:rPr>
        <w:t xml:space="preserve"> received in the time metadata.</w:t>
      </w:r>
    </w:p>
    <w:p w14:paraId="6606F6C3" w14:textId="77777777"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The rendered media frame is sent to the video encoder with the associated time metadata.</w:t>
      </w:r>
    </w:p>
    <w:p w14:paraId="34358D61" w14:textId="77777777" w:rsidR="0007123D" w:rsidRPr="00C63479"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C63479">
        <w:rPr>
          <w:lang w:eastAsia="ko-KR"/>
        </w:rPr>
        <w:t>The Split Rendering Server encodes the rendered media frame together with the associated time metadata. The (T</w:t>
      </w:r>
      <w:r>
        <w:rPr>
          <w:lang w:eastAsia="ko-KR"/>
        </w:rPr>
        <w:t>5</w:t>
      </w:r>
      <w:r w:rsidRPr="00C63479">
        <w:rPr>
          <w:lang w:eastAsia="ko-KR"/>
        </w:rPr>
        <w:t xml:space="preserve">) timestamp </w:t>
      </w:r>
      <w:r>
        <w:rPr>
          <w:lang w:eastAsia="ko-KR"/>
        </w:rPr>
        <w:t xml:space="preserve">is recorded at the output of the </w:t>
      </w:r>
      <w:r w:rsidRPr="00C63479">
        <w:rPr>
          <w:lang w:eastAsia="ko-KR"/>
        </w:rPr>
        <w:t>Split Rendering Server.</w:t>
      </w:r>
      <w:r>
        <w:rPr>
          <w:lang w:eastAsia="ko-KR"/>
        </w:rPr>
        <w:t xml:space="preserve"> </w:t>
      </w:r>
      <w:r w:rsidRPr="00C63479">
        <w:rPr>
          <w:lang w:eastAsia="ko-KR"/>
        </w:rPr>
        <w:t>The encoded media frame is sent from the Split Rendering Server to the UE MAF with the associated time metadata.</w:t>
      </w:r>
    </w:p>
    <w:p w14:paraId="057D835B" w14:textId="77777777" w:rsidR="0007123D" w:rsidRPr="00C63479"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C63479">
        <w:rPr>
          <w:lang w:eastAsia="ko-KR"/>
        </w:rPr>
        <w:t xml:space="preserve">The UE MAF decodes the media data. The rendered frame is </w:t>
      </w:r>
      <w:r>
        <w:rPr>
          <w:lang w:eastAsia="ko-KR"/>
        </w:rPr>
        <w:t xml:space="preserve">then </w:t>
      </w:r>
      <w:r w:rsidRPr="00C63479">
        <w:rPr>
          <w:lang w:eastAsia="ko-KR"/>
        </w:rPr>
        <w:t>shared to the Presentation Engine and the XR runtime.</w:t>
      </w:r>
    </w:p>
    <w:p w14:paraId="3B24E79E" w14:textId="77777777" w:rsidR="0007123D" w:rsidRPr="007D04FB"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 xml:space="preserve">The XR runtime performs further processing such pose correction using the latest pose. The UE records the </w:t>
      </w:r>
      <w:r>
        <w:rPr>
          <w:lang w:eastAsia="ko-KR"/>
        </w:rPr>
        <w:t>time (T4)</w:t>
      </w:r>
      <w:r w:rsidRPr="007D04FB">
        <w:rPr>
          <w:i/>
          <w:iCs/>
          <w:lang w:eastAsia="ko-KR"/>
        </w:rPr>
        <w:t xml:space="preserve"> </w:t>
      </w:r>
      <w:r w:rsidRPr="007D04FB">
        <w:rPr>
          <w:lang w:eastAsia="ko-KR"/>
        </w:rPr>
        <w:t>of the latest pose.</w:t>
      </w:r>
    </w:p>
    <w:p w14:paraId="11D65CA9" w14:textId="77777777" w:rsidR="0007123D" w:rsidRPr="00AA77A8" w:rsidRDefault="0007123D" w:rsidP="0007123D">
      <w:pPr>
        <w:numPr>
          <w:ilvl w:val="0"/>
          <w:numId w:val="23"/>
        </w:numPr>
        <w:overflowPunct/>
        <w:autoSpaceDE/>
        <w:autoSpaceDN/>
        <w:adjustRightInd/>
        <w:spacing w:before="100" w:beforeAutospacing="1" w:after="100" w:afterAutospacing="1"/>
        <w:textAlignment w:val="auto"/>
        <w:rPr>
          <w:lang w:eastAsia="ko-KR"/>
        </w:rPr>
      </w:pPr>
      <w:r w:rsidRPr="007D04FB">
        <w:rPr>
          <w:lang w:eastAsia="ko-KR"/>
        </w:rPr>
        <w:t>The frame is displayed at the</w:t>
      </w:r>
      <w:r w:rsidRPr="005D5BC7">
        <w:rPr>
          <w:lang w:eastAsia="ko-KR"/>
        </w:rPr>
        <w:t xml:space="preserve"> actual display time (T</w:t>
      </w:r>
      <w:proofErr w:type="gramStart"/>
      <w:r w:rsidRPr="005D5BC7">
        <w:rPr>
          <w:lang w:eastAsia="ko-KR"/>
        </w:rPr>
        <w:t>2.actual</w:t>
      </w:r>
      <w:proofErr w:type="gramEnd"/>
      <w:r w:rsidRPr="005D5BC7">
        <w:rPr>
          <w:lang w:eastAsia="ko-KR"/>
        </w:rPr>
        <w:t>).</w:t>
      </w:r>
    </w:p>
    <w:p w14:paraId="34196394" w14:textId="618B4F4F" w:rsidR="0007123D" w:rsidRPr="0085567A" w:rsidRDefault="0085567A" w:rsidP="0085567A">
      <w:pPr>
        <w:ind w:left="284"/>
        <w:rPr>
          <w:b/>
          <w:sz w:val="28"/>
          <w:highlight w:val="yellow"/>
        </w:rPr>
      </w:pPr>
      <w:r w:rsidRPr="0085567A">
        <w:rPr>
          <w:b/>
          <w:sz w:val="28"/>
          <w:highlight w:val="yellow"/>
        </w:rPr>
        <w:t xml:space="preserve">===== END OF </w:t>
      </w:r>
      <w:proofErr w:type="gramStart"/>
      <w:r w:rsidRPr="0085567A">
        <w:rPr>
          <w:b/>
          <w:sz w:val="28"/>
          <w:highlight w:val="yellow"/>
        </w:rPr>
        <w:t>CHANGE  =</w:t>
      </w:r>
      <w:proofErr w:type="gramEnd"/>
      <w:r w:rsidRPr="0085567A">
        <w:rPr>
          <w:b/>
          <w:sz w:val="28"/>
          <w:highlight w:val="yellow"/>
        </w:rPr>
        <w:t>====</w:t>
      </w:r>
    </w:p>
    <w:p w14:paraId="31DFDB63" w14:textId="2FF0632C" w:rsidR="00583965" w:rsidRDefault="00583965" w:rsidP="007D1D47">
      <w:pPr>
        <w:pStyle w:val="Heading1"/>
        <w:numPr>
          <w:ilvl w:val="0"/>
          <w:numId w:val="3"/>
        </w:numPr>
      </w:pPr>
      <w:r>
        <w:t>Proposal</w:t>
      </w:r>
    </w:p>
    <w:p w14:paraId="73F02001" w14:textId="3DCE88C2" w:rsidR="00F17FCB" w:rsidRPr="00FD4CF0" w:rsidRDefault="00583965" w:rsidP="00FD4CF0">
      <w:r>
        <w:rPr>
          <w:lang w:val="en-US"/>
        </w:rPr>
        <w:t>We propose to</w:t>
      </w:r>
      <w:r w:rsidR="00DF13C0">
        <w:rPr>
          <w:lang w:val="en-US"/>
        </w:rPr>
        <w:t xml:space="preserve"> </w:t>
      </w:r>
      <w:r w:rsidR="006F0A73">
        <w:rPr>
          <w:lang w:val="en-US"/>
        </w:rPr>
        <w:t>adopt the changes in</w:t>
      </w:r>
      <w:r w:rsidR="00D87EEE">
        <w:rPr>
          <w:lang w:val="en-US"/>
        </w:rPr>
        <w:t xml:space="preserve"> </w:t>
      </w:r>
      <w:r w:rsidR="006F0A73">
        <w:rPr>
          <w:lang w:val="en-US"/>
        </w:rPr>
        <w:t xml:space="preserve">the </w:t>
      </w:r>
      <w:r w:rsidR="00D87EEE">
        <w:rPr>
          <w:lang w:val="en-US"/>
        </w:rPr>
        <w:t xml:space="preserve">permanent document for </w:t>
      </w:r>
      <w:proofErr w:type="spellStart"/>
      <w:r w:rsidR="006F0A73">
        <w:rPr>
          <w:lang w:val="en-US"/>
        </w:rPr>
        <w:t>MeCAR</w:t>
      </w:r>
      <w:proofErr w:type="spellEnd"/>
      <w:r w:rsidR="00633E23">
        <w:rPr>
          <w:lang w:val="en-US"/>
        </w:rPr>
        <w:t xml:space="preserve"> [1]</w:t>
      </w:r>
      <w:r w:rsidR="00555157">
        <w:rPr>
          <w:lang w:val="en-US"/>
        </w:rPr>
        <w:t>.</w:t>
      </w:r>
    </w:p>
    <w:p w14:paraId="1AD77411" w14:textId="6F7CC229" w:rsidR="003649FB" w:rsidRDefault="003649FB" w:rsidP="003649FB">
      <w:pPr>
        <w:pStyle w:val="Heading1"/>
        <w:numPr>
          <w:ilvl w:val="0"/>
          <w:numId w:val="3"/>
        </w:numPr>
      </w:pPr>
      <w:r>
        <w:lastRenderedPageBreak/>
        <w:t>References</w:t>
      </w:r>
    </w:p>
    <w:p w14:paraId="2F8EDA36" w14:textId="07C849A2" w:rsidR="007A408A" w:rsidRPr="003649FB" w:rsidRDefault="007A408A" w:rsidP="007A408A">
      <w:r>
        <w:t>[1] S4-230738, “</w:t>
      </w:r>
      <w:proofErr w:type="spellStart"/>
      <w:r w:rsidRPr="007A408A">
        <w:t>MeCAR</w:t>
      </w:r>
      <w:proofErr w:type="spellEnd"/>
      <w:r w:rsidRPr="007A408A">
        <w:t xml:space="preserve"> Permanent Document v7.0</w:t>
      </w:r>
      <w:r>
        <w:t>”, 3GPP TSG SA WG4 #123-e, 17th – 21st April 2023.</w:t>
      </w:r>
    </w:p>
    <w:sectPr w:rsidR="007A408A"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EDDF2" w14:textId="77777777" w:rsidR="00D50E08" w:rsidRDefault="00D50E08">
      <w:r>
        <w:separator/>
      </w:r>
    </w:p>
  </w:endnote>
  <w:endnote w:type="continuationSeparator" w:id="0">
    <w:p w14:paraId="26FEA361" w14:textId="77777777" w:rsidR="00D50E08" w:rsidRDefault="00D5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F8B3" w14:textId="77777777" w:rsidR="00D50E08" w:rsidRDefault="00D50E08">
      <w:r>
        <w:separator/>
      </w:r>
    </w:p>
  </w:footnote>
  <w:footnote w:type="continuationSeparator" w:id="0">
    <w:p w14:paraId="05CE7B1F" w14:textId="77777777" w:rsidR="00D50E08" w:rsidRDefault="00D5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81DADEE"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F0A73">
      <w:rPr>
        <w:rFonts w:ascii="Arial" w:eastAsia="SimSun" w:hAnsi="Arial" w:cs="Arial"/>
        <w:sz w:val="22"/>
        <w:lang w:val="en-US"/>
      </w:rPr>
      <w:t>4</w:t>
    </w:r>
    <w:r w:rsidRPr="006C359E">
      <w:rPr>
        <w:rFonts w:ascii="Arial" w:eastAsia="SimSun" w:hAnsi="Arial" w:cs="Arial"/>
        <w:b/>
        <w:i/>
        <w:sz w:val="22"/>
      </w:rPr>
      <w:tab/>
    </w:r>
    <w:r w:rsidR="00922CDF">
      <w:rPr>
        <w:rFonts w:ascii="Arial" w:hAnsi="Arial" w:cs="Arial"/>
        <w:b/>
        <w:bCs/>
        <w:color w:val="808080"/>
        <w:sz w:val="26"/>
        <w:szCs w:val="26"/>
      </w:rPr>
      <w:t>S4-230948</w:t>
    </w:r>
  </w:p>
  <w:p w14:paraId="07F0C8DC" w14:textId="09F701D6" w:rsidR="008075BF" w:rsidRPr="006C359E" w:rsidRDefault="006F0A73"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Berlin, 22</w:t>
    </w:r>
    <w:r w:rsidR="00C265CE">
      <w:rPr>
        <w:rFonts w:ascii="Arial" w:eastAsia="SimSun" w:hAnsi="Arial" w:cs="Arial"/>
        <w:sz w:val="22"/>
        <w:lang w:eastAsia="zh-CN"/>
      </w:rPr>
      <w:t>-2</w:t>
    </w:r>
    <w:r>
      <w:rPr>
        <w:rFonts w:ascii="Arial" w:eastAsia="SimSun" w:hAnsi="Arial" w:cs="Arial"/>
        <w:sz w:val="22"/>
        <w:lang w:eastAsia="zh-CN"/>
      </w:rPr>
      <w:t>6</w:t>
    </w:r>
    <w:r w:rsidR="009F132A">
      <w:rPr>
        <w:rFonts w:ascii="Arial" w:eastAsia="SimSun" w:hAnsi="Arial" w:cs="Arial"/>
        <w:sz w:val="22"/>
        <w:lang w:eastAsia="zh-CN"/>
      </w:rPr>
      <w:t xml:space="preserve"> </w:t>
    </w:r>
    <w:r w:rsidR="00922CDF">
      <w:rPr>
        <w:rFonts w:ascii="Arial" w:eastAsia="SimSun" w:hAnsi="Arial" w:cs="Arial"/>
        <w:sz w:val="22"/>
        <w:lang w:eastAsia="zh-CN"/>
      </w:rPr>
      <w:t>May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1"/>
  </w:num>
  <w:num w:numId="5" w16cid:durableId="1446458188">
    <w:abstractNumId w:val="4"/>
  </w:num>
  <w:num w:numId="6" w16cid:durableId="735123984">
    <w:abstractNumId w:val="5"/>
  </w:num>
  <w:num w:numId="7" w16cid:durableId="788552162">
    <w:abstractNumId w:val="10"/>
  </w:num>
  <w:num w:numId="8" w16cid:durableId="283195772">
    <w:abstractNumId w:val="0"/>
  </w:num>
  <w:num w:numId="9" w16cid:durableId="1031805320">
    <w:abstractNumId w:val="3"/>
  </w:num>
  <w:num w:numId="10" w16cid:durableId="169148494">
    <w:abstractNumId w:val="17"/>
  </w:num>
  <w:num w:numId="11" w16cid:durableId="1525971380">
    <w:abstractNumId w:val="15"/>
  </w:num>
  <w:num w:numId="12" w16cid:durableId="1511218414">
    <w:abstractNumId w:val="16"/>
  </w:num>
  <w:num w:numId="13" w16cid:durableId="815728443">
    <w:abstractNumId w:val="17"/>
  </w:num>
  <w:num w:numId="14" w16cid:durableId="910039807">
    <w:abstractNumId w:val="18"/>
  </w:num>
  <w:num w:numId="15" w16cid:durableId="320429868">
    <w:abstractNumId w:val="17"/>
  </w:num>
  <w:num w:numId="16" w16cid:durableId="1445350000">
    <w:abstractNumId w:val="17"/>
  </w:num>
  <w:num w:numId="17" w16cid:durableId="1168445116">
    <w:abstractNumId w:val="1"/>
  </w:num>
  <w:num w:numId="18" w16cid:durableId="1755198183">
    <w:abstractNumId w:val="19"/>
  </w:num>
  <w:num w:numId="19" w16cid:durableId="35548318">
    <w:abstractNumId w:val="9"/>
  </w:num>
  <w:num w:numId="20" w16cid:durableId="1165168665">
    <w:abstractNumId w:val="7"/>
  </w:num>
  <w:num w:numId="21" w16cid:durableId="2132435436">
    <w:abstractNumId w:val="14"/>
  </w:num>
  <w:num w:numId="22" w16cid:durableId="1002664205">
    <w:abstractNumId w:val="6"/>
  </w:num>
  <w:num w:numId="23" w16cid:durableId="779878810">
    <w:abstractNumId w:val="8"/>
  </w:num>
  <w:num w:numId="24" w16cid:durableId="185061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909"/>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5074"/>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6F7B"/>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26B5"/>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A64"/>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546"/>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4C44"/>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28EB"/>
    <w:rsid w:val="00352B11"/>
    <w:rsid w:val="00353458"/>
    <w:rsid w:val="0035555E"/>
    <w:rsid w:val="0035613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9A2"/>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6EB0"/>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664"/>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2DF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3E23"/>
    <w:rsid w:val="00635427"/>
    <w:rsid w:val="00635CD6"/>
    <w:rsid w:val="0063683A"/>
    <w:rsid w:val="0063784B"/>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E92"/>
    <w:rsid w:val="006D33C5"/>
    <w:rsid w:val="006D5233"/>
    <w:rsid w:val="006D6881"/>
    <w:rsid w:val="006D7670"/>
    <w:rsid w:val="006D7952"/>
    <w:rsid w:val="006E0569"/>
    <w:rsid w:val="006E16B4"/>
    <w:rsid w:val="006E2F1C"/>
    <w:rsid w:val="006E6FC5"/>
    <w:rsid w:val="006E75DC"/>
    <w:rsid w:val="006E7C43"/>
    <w:rsid w:val="006F0A7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1A3"/>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567A"/>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2CDF"/>
    <w:rsid w:val="00924A38"/>
    <w:rsid w:val="00926FC9"/>
    <w:rsid w:val="00927B18"/>
    <w:rsid w:val="00927D9B"/>
    <w:rsid w:val="009300FE"/>
    <w:rsid w:val="009324CA"/>
    <w:rsid w:val="00932D97"/>
    <w:rsid w:val="0093369D"/>
    <w:rsid w:val="00935202"/>
    <w:rsid w:val="00935BA5"/>
    <w:rsid w:val="00936A3C"/>
    <w:rsid w:val="00936EDA"/>
    <w:rsid w:val="009372C4"/>
    <w:rsid w:val="009400CC"/>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EC8"/>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6240"/>
    <w:rsid w:val="00A16625"/>
    <w:rsid w:val="00A17BC0"/>
    <w:rsid w:val="00A216C2"/>
    <w:rsid w:val="00A235C1"/>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D00"/>
    <w:rsid w:val="00A55443"/>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422C"/>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08"/>
    <w:rsid w:val="00D50E29"/>
    <w:rsid w:val="00D51AAF"/>
    <w:rsid w:val="00D524A1"/>
    <w:rsid w:val="00D529B7"/>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158"/>
    <w:rsid w:val="00D75B96"/>
    <w:rsid w:val="00D76555"/>
    <w:rsid w:val="00D77D4D"/>
    <w:rsid w:val="00D812A6"/>
    <w:rsid w:val="00D84029"/>
    <w:rsid w:val="00D85123"/>
    <w:rsid w:val="00D85139"/>
    <w:rsid w:val="00D859F1"/>
    <w:rsid w:val="00D8717B"/>
    <w:rsid w:val="00D87EEE"/>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338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554</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2023-05-16T21:50:00Z</dcterms:created>
  <dcterms:modified xsi:type="dcterms:W3CDTF">2023-05-16T21:50:00Z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