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0F86B4" w14:textId="68007D32"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EE79AE">
        <w:rPr>
          <w:rFonts w:cs="Arial"/>
          <w:b/>
          <w:sz w:val="24"/>
          <w:szCs w:val="24"/>
          <w:lang w:val="en-US" w:eastAsia="ja-JP"/>
        </w:rPr>
        <w:t xml:space="preserve">Ericsson LM, </w:t>
      </w:r>
      <w:r w:rsidR="00896AC8">
        <w:rPr>
          <w:rFonts w:cs="Arial"/>
          <w:b/>
          <w:sz w:val="24"/>
          <w:szCs w:val="24"/>
          <w:lang w:val="en-US" w:eastAsia="ja-JP"/>
        </w:rPr>
        <w:t xml:space="preserve">Fraunhofer IIS, </w:t>
      </w:r>
      <w:r w:rsidR="00F42956" w:rsidRPr="00F42956">
        <w:rPr>
          <w:rFonts w:cs="Arial"/>
          <w:b/>
          <w:sz w:val="24"/>
          <w:szCs w:val="24"/>
          <w:lang w:val="en-US" w:eastAsia="ja-JP"/>
        </w:rPr>
        <w:t>Dolby Laboratories, Inc.</w:t>
      </w:r>
    </w:p>
    <w:p w14:paraId="75AF8054" w14:textId="2A590844" w:rsidR="00CA5698" w:rsidRPr="00BB4CAA" w:rsidRDefault="00CA5698" w:rsidP="006D591B">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F42956">
        <w:rPr>
          <w:rFonts w:cs="Arial"/>
          <w:b/>
          <w:sz w:val="24"/>
          <w:szCs w:val="24"/>
          <w:lang w:val="en-US" w:eastAsia="ja-JP"/>
        </w:rPr>
        <w:t xml:space="preserve">Proposed </w:t>
      </w:r>
      <w:r w:rsidR="00C46414">
        <w:rPr>
          <w:rFonts w:cs="Arial"/>
          <w:b/>
          <w:sz w:val="24"/>
          <w:szCs w:val="24"/>
          <w:lang w:val="en-US" w:eastAsia="ja-JP"/>
        </w:rPr>
        <w:t xml:space="preserve">updates </w:t>
      </w:r>
      <w:r w:rsidR="0028510F">
        <w:rPr>
          <w:rFonts w:cs="Arial"/>
          <w:b/>
          <w:sz w:val="24"/>
          <w:szCs w:val="24"/>
          <w:lang w:val="en-US" w:eastAsia="ja-JP"/>
        </w:rPr>
        <w:t>to</w:t>
      </w:r>
      <w:r w:rsidR="00C46414">
        <w:rPr>
          <w:rFonts w:cs="Arial"/>
          <w:b/>
          <w:sz w:val="24"/>
          <w:szCs w:val="24"/>
          <w:lang w:val="en-US" w:eastAsia="ja-JP"/>
        </w:rPr>
        <w:t xml:space="preserve"> </w:t>
      </w:r>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74FD7" w:rsidRPr="00B84B48">
        <w:rPr>
          <w:rFonts w:cs="Arial"/>
          <w:b/>
          <w:sz w:val="24"/>
          <w:szCs w:val="24"/>
          <w:lang w:val="en-US" w:eastAsia="ja-JP"/>
        </w:rPr>
        <w:t>a</w:t>
      </w:r>
      <w:r w:rsidRPr="0008659E">
        <w:rPr>
          <w:rFonts w:cs="Arial"/>
          <w:b/>
          <w:sz w:val="24"/>
          <w:szCs w:val="24"/>
          <w:lang w:val="en-US" w:eastAsia="ja-JP"/>
        </w:rPr>
        <w:t xml:space="preserve"> </w:t>
      </w:r>
      <w:bookmarkEnd w:id="0"/>
    </w:p>
    <w:p w14:paraId="68DB07A8" w14:textId="43633EA8" w:rsidR="00CA5698" w:rsidRPr="00C46414" w:rsidRDefault="00C46414" w:rsidP="009B6EDE">
      <w:pPr>
        <w:tabs>
          <w:tab w:val="left" w:pos="1843"/>
        </w:tabs>
        <w:spacing w:before="120" w:after="60"/>
        <w:rPr>
          <w:rFonts w:cs="Arial"/>
          <w:b/>
          <w:sz w:val="24"/>
          <w:szCs w:val="24"/>
          <w:lang w:val="en-US" w:eastAsia="ja-JP"/>
        </w:rPr>
      </w:pPr>
      <w:r w:rsidRPr="00C46414">
        <w:rPr>
          <w:rFonts w:cs="Arial"/>
          <w:b/>
          <w:sz w:val="24"/>
          <w:szCs w:val="24"/>
          <w:lang w:val="en-US" w:eastAsia="ja-JP"/>
        </w:rPr>
        <w:t>Document for</w:t>
      </w:r>
      <w:r w:rsidR="00CA5698" w:rsidRPr="00C46414">
        <w:rPr>
          <w:rFonts w:cs="Arial"/>
          <w:b/>
          <w:sz w:val="24"/>
          <w:szCs w:val="24"/>
          <w:lang w:val="en-US" w:eastAsia="ja-JP"/>
        </w:rPr>
        <w:t>:</w:t>
      </w:r>
      <w:r w:rsidR="00CA5698" w:rsidRPr="00C46414">
        <w:rPr>
          <w:rFonts w:cs="Arial"/>
          <w:b/>
          <w:sz w:val="24"/>
          <w:szCs w:val="24"/>
          <w:lang w:val="en-US" w:eastAsia="ja-JP"/>
        </w:rPr>
        <w:tab/>
      </w:r>
      <w:r w:rsidRPr="00C46414">
        <w:rPr>
          <w:rFonts w:cs="Arial"/>
          <w:b/>
          <w:sz w:val="24"/>
          <w:szCs w:val="24"/>
          <w:lang w:val="en-US" w:eastAsia="ja-JP"/>
        </w:rPr>
        <w:t>Discussion and Agreement</w:t>
      </w:r>
    </w:p>
    <w:p w14:paraId="35C19CA9" w14:textId="07ABE799"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374BC0" w:rsidRPr="00D7552B">
        <w:rPr>
          <w:rFonts w:cs="Arial"/>
          <w:b/>
          <w:sz w:val="24"/>
          <w:szCs w:val="24"/>
          <w:lang w:val="en-US" w:eastAsia="ja-JP"/>
        </w:rPr>
        <w:t>7.5</w:t>
      </w:r>
    </w:p>
    <w:p w14:paraId="5FA3D70F" w14:textId="77777777" w:rsidR="00D35AE4" w:rsidRPr="00D7552B" w:rsidRDefault="00D35AE4" w:rsidP="00190C7D">
      <w:pPr>
        <w:spacing w:after="0"/>
        <w:rPr>
          <w:szCs w:val="24"/>
          <w:lang w:val="en-US"/>
        </w:rPr>
      </w:pPr>
    </w:p>
    <w:p w14:paraId="76D96557" w14:textId="13605E6A" w:rsidR="00D35AE4" w:rsidRDefault="005A19BD" w:rsidP="00F45CB2">
      <w:pPr>
        <w:rPr>
          <w:b/>
          <w:bCs/>
          <w:sz w:val="24"/>
          <w:szCs w:val="24"/>
          <w:lang w:val="en-US"/>
        </w:rPr>
      </w:pPr>
      <w:r w:rsidRPr="00F45CB2">
        <w:rPr>
          <w:b/>
          <w:bCs/>
          <w:sz w:val="24"/>
          <w:szCs w:val="24"/>
          <w:lang w:val="en-US"/>
        </w:rPr>
        <w:t>Introduction</w:t>
      </w:r>
    </w:p>
    <w:p w14:paraId="06798619" w14:textId="536B83CB" w:rsidR="00C65AE8" w:rsidRDefault="00987F35" w:rsidP="00C65AE8">
      <w:pPr>
        <w:rPr>
          <w:lang w:val="en-US"/>
        </w:rPr>
      </w:pPr>
      <w:r>
        <w:rPr>
          <w:lang w:val="en-US"/>
        </w:rPr>
        <w:t xml:space="preserve">In accordance with </w:t>
      </w:r>
      <w:r w:rsidR="002D4BD7">
        <w:rPr>
          <w:lang w:val="en-US"/>
        </w:rPr>
        <w:t>the IVAS project plan</w:t>
      </w:r>
      <w:r w:rsidR="0040328F">
        <w:rPr>
          <w:lang w:val="en-US"/>
        </w:rPr>
        <w:t xml:space="preserve"> [1],</w:t>
      </w:r>
      <w:r w:rsidR="00C65AE8">
        <w:rPr>
          <w:lang w:val="en-US"/>
        </w:rPr>
        <w:t xml:space="preserve"> the IVAS processing plan [</w:t>
      </w:r>
      <w:r w:rsidR="0040328F">
        <w:rPr>
          <w:lang w:val="en-US"/>
        </w:rPr>
        <w:t>2</w:t>
      </w:r>
      <w:r w:rsidR="00C65AE8">
        <w:rPr>
          <w:lang w:val="en-US"/>
        </w:rPr>
        <w:t>]</w:t>
      </w:r>
      <w:r w:rsidR="0040328F">
        <w:rPr>
          <w:lang w:val="en-US"/>
        </w:rPr>
        <w:t xml:space="preserve"> is expected to </w:t>
      </w:r>
      <w:r w:rsidR="00EB705B">
        <w:rPr>
          <w:lang w:val="en-US"/>
        </w:rPr>
        <w:t xml:space="preserve">be finalized at the </w:t>
      </w:r>
      <w:r w:rsidR="001D435A">
        <w:rPr>
          <w:lang w:val="en-US"/>
        </w:rPr>
        <w:t xml:space="preserve">current </w:t>
      </w:r>
      <w:r w:rsidR="00EB705B">
        <w:rPr>
          <w:lang w:val="en-US"/>
        </w:rPr>
        <w:t xml:space="preserve">SA4#124 meeting. At the same time the </w:t>
      </w:r>
      <w:r w:rsidR="009E5A91">
        <w:rPr>
          <w:lang w:val="en-US"/>
        </w:rPr>
        <w:t>test plan [3]</w:t>
      </w:r>
      <w:r w:rsidR="001D435A">
        <w:rPr>
          <w:lang w:val="en-US"/>
        </w:rPr>
        <w:t xml:space="preserve"> is still developing with the same targeted finalization</w:t>
      </w:r>
      <w:r w:rsidR="00E51780">
        <w:rPr>
          <w:lang w:val="en-US"/>
        </w:rPr>
        <w:t xml:space="preserve"> and it is expected that </w:t>
      </w:r>
      <w:r w:rsidR="00E95B67">
        <w:rPr>
          <w:lang w:val="en-US"/>
        </w:rPr>
        <w:t>updates to the test plan may impact the processing plan.</w:t>
      </w:r>
    </w:p>
    <w:p w14:paraId="2FB600BE" w14:textId="7A425DCC" w:rsidR="00F45CB2" w:rsidRDefault="00156D43" w:rsidP="00F45CB2">
      <w:pPr>
        <w:rPr>
          <w:lang w:val="en-US"/>
        </w:rPr>
      </w:pPr>
      <w:r>
        <w:rPr>
          <w:lang w:val="en-US"/>
        </w:rPr>
        <w:t>S</w:t>
      </w:r>
      <w:r w:rsidR="004E11BF">
        <w:rPr>
          <w:lang w:val="en-US"/>
        </w:rPr>
        <w:t>cripts</w:t>
      </w:r>
      <w:r>
        <w:rPr>
          <w:lang w:val="en-US"/>
        </w:rPr>
        <w:t xml:space="preserve"> implementing the IVAS-7a processing are</w:t>
      </w:r>
      <w:r w:rsidR="00996FD6">
        <w:rPr>
          <w:lang w:val="en-US"/>
        </w:rPr>
        <w:t xml:space="preserve"> currently</w:t>
      </w:r>
      <w:r>
        <w:rPr>
          <w:lang w:val="en-US"/>
        </w:rPr>
        <w:t xml:space="preserve"> being developed</w:t>
      </w:r>
      <w:r w:rsidR="004E11BF">
        <w:rPr>
          <w:lang w:val="en-US"/>
        </w:rPr>
        <w:t xml:space="preserve"> </w:t>
      </w:r>
      <w:r w:rsidR="00FE3BD9">
        <w:rPr>
          <w:lang w:val="en-US"/>
        </w:rPr>
        <w:t>at 3GPP Forge [4]</w:t>
      </w:r>
      <w:r>
        <w:rPr>
          <w:lang w:val="en-US"/>
        </w:rPr>
        <w:t xml:space="preserve">, </w:t>
      </w:r>
      <w:r w:rsidR="00996FD6">
        <w:rPr>
          <w:lang w:val="en-US"/>
        </w:rPr>
        <w:t>where more details of the processing naturally ha</w:t>
      </w:r>
      <w:r w:rsidR="0059427A">
        <w:rPr>
          <w:lang w:val="en-US"/>
        </w:rPr>
        <w:t>ve</w:t>
      </w:r>
      <w:r w:rsidR="00996FD6">
        <w:rPr>
          <w:lang w:val="en-US"/>
        </w:rPr>
        <w:t xml:space="preserve"> </w:t>
      </w:r>
      <w:r w:rsidR="00EE7386">
        <w:rPr>
          <w:lang w:val="en-US"/>
        </w:rPr>
        <w:t>been</w:t>
      </w:r>
      <w:r w:rsidR="00996FD6">
        <w:rPr>
          <w:lang w:val="en-US"/>
        </w:rPr>
        <w:t xml:space="preserve"> defined.</w:t>
      </w:r>
      <w:r w:rsidR="00A7551C">
        <w:rPr>
          <w:lang w:val="en-US"/>
        </w:rPr>
        <w:t xml:space="preserve"> Based on </w:t>
      </w:r>
      <w:r w:rsidR="0059427A">
        <w:rPr>
          <w:lang w:val="en-US"/>
        </w:rPr>
        <w:t xml:space="preserve">the </w:t>
      </w:r>
      <w:r w:rsidR="00A7551C">
        <w:rPr>
          <w:lang w:val="en-US"/>
        </w:rPr>
        <w:t>insight from the script implementation</w:t>
      </w:r>
      <w:r w:rsidR="00F62BFB">
        <w:rPr>
          <w:lang w:val="en-US"/>
        </w:rPr>
        <w:t xml:space="preserve"> </w:t>
      </w:r>
      <w:r w:rsidR="00C52363">
        <w:rPr>
          <w:lang w:val="en-US"/>
        </w:rPr>
        <w:t xml:space="preserve">and </w:t>
      </w:r>
      <w:r w:rsidR="001A3D76">
        <w:rPr>
          <w:lang w:val="en-US"/>
        </w:rPr>
        <w:t>discussions in relation to the test plan an extensive review of IVAS-7a has been done.</w:t>
      </w:r>
    </w:p>
    <w:p w14:paraId="4E02697D" w14:textId="6D2904B8" w:rsidR="00B835C3" w:rsidRDefault="00B835C3" w:rsidP="00F45CB2">
      <w:pPr>
        <w:rPr>
          <w:lang w:val="en-US"/>
        </w:rPr>
      </w:pPr>
      <w:r>
        <w:rPr>
          <w:lang w:val="en-US"/>
        </w:rPr>
        <w:t>Th</w:t>
      </w:r>
      <w:r w:rsidR="00AD7F2D">
        <w:rPr>
          <w:lang w:val="en-US"/>
        </w:rPr>
        <w:t xml:space="preserve">is has resulted in </w:t>
      </w:r>
      <w:r w:rsidR="001F7057">
        <w:rPr>
          <w:lang w:val="en-US"/>
        </w:rPr>
        <w:t>proposed</w:t>
      </w:r>
      <w:r>
        <w:rPr>
          <w:lang w:val="en-US"/>
        </w:rPr>
        <w:t xml:space="preserve"> changes </w:t>
      </w:r>
      <w:r w:rsidR="001F7057">
        <w:rPr>
          <w:lang w:val="en-US"/>
        </w:rPr>
        <w:t xml:space="preserve">which </w:t>
      </w:r>
      <w:r>
        <w:rPr>
          <w:lang w:val="en-US"/>
        </w:rPr>
        <w:t>include</w:t>
      </w:r>
      <w:r w:rsidR="00A126DA">
        <w:rPr>
          <w:lang w:val="en-US"/>
        </w:rPr>
        <w:t xml:space="preserve"> for example</w:t>
      </w:r>
      <w:r w:rsidR="00884D13">
        <w:rPr>
          <w:lang w:val="en-US"/>
        </w:rPr>
        <w:t>:</w:t>
      </w:r>
    </w:p>
    <w:p w14:paraId="3A5038E9" w14:textId="0961942E" w:rsidR="00884D13" w:rsidRDefault="001967A4" w:rsidP="00884D13">
      <w:pPr>
        <w:pStyle w:val="ListParagraph"/>
        <w:numPr>
          <w:ilvl w:val="0"/>
          <w:numId w:val="120"/>
        </w:numPr>
        <w:rPr>
          <w:lang w:val="en-US"/>
        </w:rPr>
      </w:pPr>
      <w:r>
        <w:rPr>
          <w:lang w:val="en-US"/>
        </w:rPr>
        <w:t>Editorial updated of</w:t>
      </w:r>
      <w:r w:rsidR="000E2F8A">
        <w:rPr>
          <w:lang w:val="en-US"/>
        </w:rPr>
        <w:t xml:space="preserve"> existing </w:t>
      </w:r>
      <w:r w:rsidR="003C045A">
        <w:rPr>
          <w:lang w:val="en-US"/>
        </w:rPr>
        <w:t>text</w:t>
      </w:r>
    </w:p>
    <w:p w14:paraId="356ABF96" w14:textId="7C5F1367" w:rsidR="001967A4" w:rsidRDefault="001967A4" w:rsidP="00884D13">
      <w:pPr>
        <w:pStyle w:val="ListParagraph"/>
        <w:numPr>
          <w:ilvl w:val="0"/>
          <w:numId w:val="120"/>
        </w:numPr>
        <w:rPr>
          <w:lang w:val="en-US"/>
        </w:rPr>
      </w:pPr>
      <w:r>
        <w:rPr>
          <w:lang w:val="en-US"/>
        </w:rPr>
        <w:t xml:space="preserve">Removal of obsolete </w:t>
      </w:r>
      <w:r w:rsidR="009F0E2D">
        <w:rPr>
          <w:lang w:val="en-US"/>
        </w:rPr>
        <w:t>text and editor’s notes</w:t>
      </w:r>
    </w:p>
    <w:p w14:paraId="22975F2C" w14:textId="4D3E1381" w:rsidR="00E91478" w:rsidRDefault="00E91478" w:rsidP="00884D13">
      <w:pPr>
        <w:pStyle w:val="ListParagraph"/>
        <w:numPr>
          <w:ilvl w:val="0"/>
          <w:numId w:val="120"/>
        </w:numPr>
        <w:rPr>
          <w:lang w:val="en-US"/>
        </w:rPr>
      </w:pPr>
      <w:r>
        <w:rPr>
          <w:lang w:val="en-US"/>
        </w:rPr>
        <w:t>Adding reference to processing scripts at 3GPP Forge</w:t>
      </w:r>
    </w:p>
    <w:p w14:paraId="35A284BA" w14:textId="4BF88BAF" w:rsidR="00DA55C2" w:rsidRDefault="00DA55C2" w:rsidP="00884D13">
      <w:pPr>
        <w:pStyle w:val="ListParagraph"/>
        <w:numPr>
          <w:ilvl w:val="0"/>
          <w:numId w:val="120"/>
        </w:numPr>
        <w:rPr>
          <w:lang w:val="en-US"/>
        </w:rPr>
      </w:pPr>
      <w:r>
        <w:rPr>
          <w:lang w:val="en-US"/>
        </w:rPr>
        <w:t>Proposed amendment of preamble definition</w:t>
      </w:r>
    </w:p>
    <w:p w14:paraId="2F506846" w14:textId="3B04BC0C" w:rsidR="00DA55C2" w:rsidRDefault="00C42576" w:rsidP="00884D13">
      <w:pPr>
        <w:pStyle w:val="ListParagraph"/>
        <w:numPr>
          <w:ilvl w:val="0"/>
          <w:numId w:val="120"/>
        </w:numPr>
        <w:rPr>
          <w:lang w:val="en-US"/>
        </w:rPr>
      </w:pPr>
      <w:r>
        <w:rPr>
          <w:lang w:val="en-US"/>
        </w:rPr>
        <w:t xml:space="preserve">Revised sample concatenation </w:t>
      </w:r>
      <w:r w:rsidR="005B0063">
        <w:rPr>
          <w:lang w:val="en-US"/>
        </w:rPr>
        <w:t xml:space="preserve">per </w:t>
      </w:r>
      <w:r w:rsidR="00110096">
        <w:rPr>
          <w:lang w:val="en-US"/>
        </w:rPr>
        <w:t>category</w:t>
      </w:r>
    </w:p>
    <w:p w14:paraId="5F810323" w14:textId="34CE071F" w:rsidR="005B0063" w:rsidRDefault="00045F92" w:rsidP="00884D13">
      <w:pPr>
        <w:pStyle w:val="ListParagraph"/>
        <w:numPr>
          <w:ilvl w:val="0"/>
          <w:numId w:val="120"/>
        </w:numPr>
        <w:rPr>
          <w:lang w:val="en-US"/>
        </w:rPr>
      </w:pPr>
      <w:r>
        <w:rPr>
          <w:lang w:val="en-US"/>
        </w:rPr>
        <w:t>Complement</w:t>
      </w:r>
      <w:r w:rsidR="001F091B">
        <w:rPr>
          <w:lang w:val="en-US"/>
        </w:rPr>
        <w:t>ing description of P.SUPPL800 speech sample generation</w:t>
      </w:r>
    </w:p>
    <w:p w14:paraId="4C5F967E" w14:textId="3548EA69" w:rsidR="00E42B08" w:rsidRDefault="00E42B08" w:rsidP="00884D13">
      <w:pPr>
        <w:pStyle w:val="ListParagraph"/>
        <w:numPr>
          <w:ilvl w:val="0"/>
          <w:numId w:val="120"/>
        </w:numPr>
        <w:rPr>
          <w:lang w:val="en-US"/>
        </w:rPr>
      </w:pPr>
      <w:r>
        <w:rPr>
          <w:lang w:val="en-US"/>
        </w:rPr>
        <w:t xml:space="preserve">Review of </w:t>
      </w:r>
      <w:r w:rsidR="002D2D53">
        <w:rPr>
          <w:lang w:val="en-US"/>
        </w:rPr>
        <w:t>processing block diagrams with proposed updates</w:t>
      </w:r>
    </w:p>
    <w:p w14:paraId="0E87EAA0" w14:textId="2B9789F2" w:rsidR="00900418" w:rsidRDefault="00900418" w:rsidP="00884D13">
      <w:pPr>
        <w:pStyle w:val="ListParagraph"/>
        <w:numPr>
          <w:ilvl w:val="0"/>
          <w:numId w:val="120"/>
        </w:numPr>
        <w:rPr>
          <w:lang w:val="en-US"/>
        </w:rPr>
      </w:pPr>
      <w:r>
        <w:rPr>
          <w:lang w:val="en-US"/>
        </w:rPr>
        <w:t>Addition of missing processing block diagrams</w:t>
      </w:r>
      <w:r w:rsidR="00783B17">
        <w:rPr>
          <w:lang w:val="en-US"/>
        </w:rPr>
        <w:t>, e.g. anchor and reference codec conditions</w:t>
      </w:r>
    </w:p>
    <w:p w14:paraId="039521FD" w14:textId="5EDC7638" w:rsidR="00B9739A" w:rsidRDefault="00B9739A" w:rsidP="00884D13">
      <w:pPr>
        <w:pStyle w:val="ListParagraph"/>
        <w:numPr>
          <w:ilvl w:val="0"/>
          <w:numId w:val="120"/>
        </w:numPr>
        <w:rPr>
          <w:lang w:val="en-US"/>
        </w:rPr>
      </w:pPr>
      <w:r>
        <w:rPr>
          <w:lang w:val="en-US"/>
        </w:rPr>
        <w:t>Corrections and additions to processing modules</w:t>
      </w:r>
      <w:r w:rsidR="00981F18">
        <w:rPr>
          <w:lang w:val="en-US"/>
        </w:rPr>
        <w:t xml:space="preserve">, e.g. CuT </w:t>
      </w:r>
      <w:r w:rsidR="00E40C47">
        <w:rPr>
          <w:lang w:val="en-US"/>
        </w:rPr>
        <w:t>operation</w:t>
      </w:r>
    </w:p>
    <w:p w14:paraId="0446CD7F" w14:textId="022F5B50" w:rsidR="00FA34CC" w:rsidRPr="00884D13" w:rsidRDefault="00A126DA" w:rsidP="00884D13">
      <w:pPr>
        <w:pStyle w:val="ListParagraph"/>
        <w:numPr>
          <w:ilvl w:val="0"/>
          <w:numId w:val="120"/>
        </w:numPr>
        <w:rPr>
          <w:lang w:val="en-US"/>
        </w:rPr>
      </w:pPr>
      <w:r>
        <w:rPr>
          <w:lang w:val="en-US"/>
        </w:rPr>
        <w:t>Reference to bugfixed gen-patt tool</w:t>
      </w:r>
    </w:p>
    <w:p w14:paraId="07475632" w14:textId="77777777" w:rsidR="00B835C3" w:rsidRDefault="00B835C3" w:rsidP="00F45CB2">
      <w:pPr>
        <w:rPr>
          <w:lang w:val="en-US"/>
        </w:rPr>
      </w:pPr>
    </w:p>
    <w:p w14:paraId="58E6B9B4" w14:textId="133FB744" w:rsidR="00BE58FE" w:rsidRDefault="00BE58FE" w:rsidP="00BE58FE">
      <w:pPr>
        <w:rPr>
          <w:b/>
          <w:bCs/>
          <w:sz w:val="24"/>
          <w:szCs w:val="24"/>
          <w:lang w:val="en-US"/>
        </w:rPr>
      </w:pPr>
      <w:r>
        <w:rPr>
          <w:b/>
          <w:bCs/>
          <w:sz w:val="24"/>
          <w:szCs w:val="24"/>
          <w:lang w:val="en-US"/>
        </w:rPr>
        <w:t>Proposal</w:t>
      </w:r>
    </w:p>
    <w:p w14:paraId="4E8FDF01" w14:textId="3A783ED7" w:rsidR="00BE58FE" w:rsidRPr="00676D1B" w:rsidRDefault="001A3D76" w:rsidP="00F45CB2">
      <w:pPr>
        <w:rPr>
          <w:lang w:val="en-US"/>
        </w:rPr>
      </w:pPr>
      <w:r w:rsidRPr="001A3D76">
        <w:rPr>
          <w:lang w:val="en-US"/>
        </w:rPr>
        <w:t>It i</w:t>
      </w:r>
      <w:r w:rsidR="00137AE7">
        <w:rPr>
          <w:lang w:val="en-US"/>
        </w:rPr>
        <w:t xml:space="preserve">s proposed to </w:t>
      </w:r>
      <w:r w:rsidR="00F47AA0">
        <w:rPr>
          <w:lang w:val="en-US"/>
        </w:rPr>
        <w:t xml:space="preserve">discuss and </w:t>
      </w:r>
      <w:r w:rsidR="00137AE7">
        <w:rPr>
          <w:lang w:val="en-US"/>
        </w:rPr>
        <w:t xml:space="preserve">agree on the </w:t>
      </w:r>
      <w:r w:rsidR="00900780">
        <w:rPr>
          <w:lang w:val="en-US"/>
        </w:rPr>
        <w:t>changes</w:t>
      </w:r>
      <w:r w:rsidR="003336F2">
        <w:rPr>
          <w:lang w:val="en-US"/>
        </w:rPr>
        <w:t xml:space="preserve"> to </w:t>
      </w:r>
      <w:r w:rsidR="008305E0">
        <w:rPr>
          <w:lang w:val="en-US"/>
        </w:rPr>
        <w:t xml:space="preserve">the IVAS processing plan </w:t>
      </w:r>
      <w:r w:rsidR="00676D1B">
        <w:rPr>
          <w:lang w:val="en-US"/>
        </w:rPr>
        <w:t xml:space="preserve">as outlined </w:t>
      </w:r>
      <w:r w:rsidR="003336F2">
        <w:rPr>
          <w:lang w:val="en-US"/>
        </w:rPr>
        <w:t>starting at the following page</w:t>
      </w:r>
      <w:r w:rsidR="00676D1B">
        <w:rPr>
          <w:lang w:val="en-US"/>
        </w:rPr>
        <w:t xml:space="preserve"> and to include the agreed changes into IVAS-7a</w:t>
      </w:r>
      <w:r w:rsidR="00095D93">
        <w:rPr>
          <w:lang w:val="en-US"/>
        </w:rPr>
        <w:t xml:space="preserve"> [2]</w:t>
      </w:r>
      <w:r w:rsidR="00670CF8">
        <w:rPr>
          <w:lang w:val="en-US"/>
        </w:rPr>
        <w:t>s</w:t>
      </w:r>
      <w:r w:rsidR="00676D1B">
        <w:rPr>
          <w:lang w:val="en-US"/>
        </w:rPr>
        <w:t>.</w:t>
      </w:r>
    </w:p>
    <w:p w14:paraId="541C847F" w14:textId="77777777" w:rsidR="00F45CB2" w:rsidRPr="00F45CB2" w:rsidRDefault="00F45CB2" w:rsidP="00F45CB2">
      <w:pPr>
        <w:rPr>
          <w:b/>
          <w:bCs/>
          <w:sz w:val="24"/>
          <w:szCs w:val="24"/>
          <w:lang w:val="en-US"/>
        </w:rPr>
      </w:pPr>
    </w:p>
    <w:p w14:paraId="64B91F1D" w14:textId="4BF9F259" w:rsidR="00CA75F2" w:rsidRPr="00772499" w:rsidRDefault="00CA75F2" w:rsidP="00CA75F2">
      <w:pPr>
        <w:rPr>
          <w:b/>
          <w:bCs/>
          <w:sz w:val="24"/>
          <w:szCs w:val="24"/>
          <w:lang w:val="en-US"/>
        </w:rPr>
      </w:pPr>
      <w:r w:rsidRPr="00772499">
        <w:rPr>
          <w:b/>
          <w:bCs/>
          <w:sz w:val="24"/>
          <w:szCs w:val="24"/>
          <w:lang w:val="en-US"/>
        </w:rPr>
        <w:t>References</w:t>
      </w:r>
    </w:p>
    <w:p w14:paraId="254613FE" w14:textId="5F3C4AB1" w:rsidR="002D4BD7" w:rsidRPr="002D4BD7" w:rsidRDefault="002D4BD7" w:rsidP="002D4BD7">
      <w:pPr>
        <w:tabs>
          <w:tab w:val="left" w:pos="2127"/>
        </w:tabs>
        <w:ind w:left="2131" w:hanging="2131"/>
        <w:rPr>
          <w:rStyle w:val="normaltextrun"/>
          <w:rFonts w:cs="Arial"/>
          <w:lang w:val="en-US"/>
        </w:rPr>
      </w:pPr>
      <w:r w:rsidRPr="00A120F4">
        <w:rPr>
          <w:rStyle w:val="normaltextrun"/>
          <w:rFonts w:cs="Arial"/>
          <w:color w:val="000000"/>
          <w:shd w:val="clear" w:color="auto" w:fill="FFFFFF"/>
          <w:lang w:val="en-US"/>
        </w:rPr>
        <w:t xml:space="preserve">[1] </w:t>
      </w:r>
      <w:r w:rsidRPr="00BE58FE">
        <w:rPr>
          <w:rFonts w:cs="Arial"/>
          <w:bCs/>
        </w:rPr>
        <w:t>S4-23</w:t>
      </w:r>
      <w:r>
        <w:rPr>
          <w:rFonts w:cs="Arial"/>
          <w:bCs/>
        </w:rPr>
        <w:t>0677</w:t>
      </w:r>
      <w:r w:rsidR="0040328F">
        <w:rPr>
          <w:rFonts w:cs="Arial"/>
          <w:bCs/>
          <w:lang w:val="en-US"/>
        </w:rPr>
        <w:t xml:space="preserve">, </w:t>
      </w:r>
      <w:r w:rsidR="0040328F" w:rsidRPr="0040328F">
        <w:rPr>
          <w:rFonts w:cs="Arial"/>
          <w:lang w:val="en-US"/>
        </w:rPr>
        <w:t>IVAS Permanent document IVAS-2: IVAS Project Plan, v.0.6.0</w:t>
      </w:r>
    </w:p>
    <w:p w14:paraId="2CEB864F" w14:textId="3B43FCF0" w:rsidR="00CA75F2" w:rsidRDefault="00CA75F2" w:rsidP="00CA75F2">
      <w:pPr>
        <w:tabs>
          <w:tab w:val="left" w:pos="2127"/>
        </w:tabs>
        <w:ind w:left="2131" w:hanging="2131"/>
        <w:rPr>
          <w:rFonts w:cs="Arial"/>
          <w:lang w:val="en-US"/>
        </w:rPr>
      </w:pPr>
      <w:r w:rsidRPr="00A120F4">
        <w:rPr>
          <w:rStyle w:val="normaltextrun"/>
          <w:rFonts w:cs="Arial"/>
          <w:color w:val="000000"/>
          <w:shd w:val="clear" w:color="auto" w:fill="FFFFFF"/>
          <w:lang w:val="en-US"/>
        </w:rPr>
        <w:t>[</w:t>
      </w:r>
      <w:r w:rsidR="0040328F">
        <w:rPr>
          <w:rStyle w:val="normaltextrun"/>
          <w:rFonts w:cs="Arial"/>
          <w:color w:val="000000"/>
          <w:shd w:val="clear" w:color="auto" w:fill="FFFFFF"/>
          <w:lang w:val="en-US"/>
        </w:rPr>
        <w:t>2</w:t>
      </w:r>
      <w:r w:rsidRPr="00A120F4">
        <w:rPr>
          <w:rStyle w:val="normaltextrun"/>
          <w:rFonts w:cs="Arial"/>
          <w:color w:val="000000"/>
          <w:shd w:val="clear" w:color="auto" w:fill="FFFFFF"/>
          <w:lang w:val="en-US"/>
        </w:rPr>
        <w:t xml:space="preserve">] </w:t>
      </w:r>
      <w:r w:rsidR="00BE58FE" w:rsidRPr="00BE58FE">
        <w:rPr>
          <w:rFonts w:cs="Arial"/>
          <w:bCs/>
        </w:rPr>
        <w:t>S4-230763</w:t>
      </w:r>
      <w:r w:rsidR="0040328F">
        <w:rPr>
          <w:rFonts w:cs="Arial"/>
          <w:bCs/>
          <w:lang w:val="en-US"/>
        </w:rPr>
        <w:t xml:space="preserve">, </w:t>
      </w:r>
      <w:r w:rsidRPr="00A120F4">
        <w:rPr>
          <w:rFonts w:cs="Arial"/>
          <w:lang w:val="en-US"/>
        </w:rPr>
        <w:t>IVAS-7a: Processing plan for selection phase, v0.9.</w:t>
      </w:r>
      <w:r w:rsidR="00BE58FE">
        <w:rPr>
          <w:rFonts w:cs="Arial"/>
          <w:lang w:val="en-US"/>
        </w:rPr>
        <w:t>2</w:t>
      </w:r>
    </w:p>
    <w:p w14:paraId="424CBE61" w14:textId="37B320FF" w:rsidR="009E5A91" w:rsidRDefault="009E5A91" w:rsidP="00CA75F2">
      <w:pPr>
        <w:tabs>
          <w:tab w:val="left" w:pos="2127"/>
        </w:tabs>
        <w:ind w:left="2131" w:hanging="2131"/>
        <w:rPr>
          <w:lang w:val="en-CA"/>
        </w:rPr>
      </w:pPr>
      <w:r>
        <w:rPr>
          <w:rFonts w:cs="Arial"/>
          <w:lang w:val="en-US"/>
        </w:rPr>
        <w:t xml:space="preserve">[3] </w:t>
      </w:r>
      <w:r>
        <w:rPr>
          <w:lang w:val="en-CA"/>
        </w:rPr>
        <w:t xml:space="preserve">S4-230761, </w:t>
      </w:r>
      <w:r w:rsidR="00A849DE" w:rsidRPr="00A849DE">
        <w:rPr>
          <w:lang w:val="en-CA"/>
        </w:rPr>
        <w:t>IVAS Permanent Document IVAS-8a: Test Plan for Selection Phase</w:t>
      </w:r>
      <w:r w:rsidR="00A849DE">
        <w:rPr>
          <w:lang w:val="en-CA"/>
        </w:rPr>
        <w:t>, v.0.8.4</w:t>
      </w:r>
    </w:p>
    <w:p w14:paraId="6281CE0E" w14:textId="582D80AD" w:rsidR="00FE3BD9" w:rsidRDefault="00FE3BD9" w:rsidP="00CA75F2">
      <w:pPr>
        <w:tabs>
          <w:tab w:val="left" w:pos="2127"/>
        </w:tabs>
        <w:ind w:left="2131" w:hanging="2131"/>
        <w:rPr>
          <w:rFonts w:cs="Arial"/>
          <w:lang w:val="en-US"/>
        </w:rPr>
      </w:pPr>
      <w:r>
        <w:rPr>
          <w:lang w:val="en-CA"/>
        </w:rPr>
        <w:t xml:space="preserve">[4] </w:t>
      </w:r>
      <w:hyperlink r:id="rId14" w:history="1">
        <w:r w:rsidRPr="00067521">
          <w:rPr>
            <w:rStyle w:val="Hyperlink"/>
            <w:rFonts w:eastAsia="Arial" w:cs="Times New Roman"/>
            <w:kern w:val="0"/>
            <w:lang w:val="en-CA" w:eastAsia="en-US"/>
          </w:rPr>
          <w:t>https://forge.3gpp.org/rep/ivas-codec-pc/ivas-processing-scripts.git</w:t>
        </w:r>
      </w:hyperlink>
      <w:r>
        <w:rPr>
          <w:lang w:val="en-CA"/>
        </w:rPr>
        <w:t xml:space="preserve"> </w:t>
      </w:r>
    </w:p>
    <w:p w14:paraId="6B77ACB1" w14:textId="77777777" w:rsidR="00C46414" w:rsidRDefault="00C46414" w:rsidP="009378AB">
      <w:pPr>
        <w:tabs>
          <w:tab w:val="right" w:leader="dot" w:pos="8986"/>
        </w:tabs>
        <w:rPr>
          <w:caps/>
          <w:lang w:val="en-US"/>
        </w:rPr>
      </w:pPr>
    </w:p>
    <w:p w14:paraId="23E2C17B" w14:textId="77777777" w:rsidR="00177581" w:rsidRPr="008211A5" w:rsidRDefault="00F26017" w:rsidP="00177581">
      <w:pPr>
        <w:pBdr>
          <w:top w:val="single" w:sz="4" w:space="1" w:color="auto"/>
          <w:left w:val="single" w:sz="4" w:space="4" w:color="auto"/>
          <w:bottom w:val="single" w:sz="4" w:space="1" w:color="auto"/>
          <w:right w:val="single" w:sz="4" w:space="4" w:color="auto"/>
        </w:pBdr>
        <w:jc w:val="center"/>
        <w:rPr>
          <w:b/>
          <w:noProof/>
          <w:sz w:val="28"/>
          <w:szCs w:val="28"/>
          <w:lang w:val="en-US"/>
        </w:rPr>
      </w:pPr>
      <w:r>
        <w:rPr>
          <w:b/>
          <w:noProof/>
          <w:sz w:val="28"/>
          <w:szCs w:val="28"/>
          <w:lang w:val="en-US"/>
        </w:rPr>
        <w:br w:type="page"/>
      </w:r>
      <w:r w:rsidR="00177581">
        <w:rPr>
          <w:b/>
          <w:noProof/>
          <w:sz w:val="28"/>
          <w:szCs w:val="28"/>
          <w:lang w:val="en-US"/>
        </w:rPr>
        <w:lastRenderedPageBreak/>
        <w:t>Start changes</w:t>
      </w:r>
    </w:p>
    <w:p w14:paraId="4D255F14" w14:textId="77777777" w:rsidR="00177581" w:rsidRPr="00530154" w:rsidRDefault="00177581" w:rsidP="00177581">
      <w:pPr>
        <w:tabs>
          <w:tab w:val="right" w:leader="dot" w:pos="8986"/>
        </w:tabs>
        <w:rPr>
          <w:ins w:id="1" w:author="Tomas Toftgård" w:date="2023-05-16T21:26:00Z"/>
          <w:caps/>
          <w:lang w:val="en-US"/>
        </w:rPr>
      </w:pPr>
    </w:p>
    <w:p w14:paraId="2DBD627A" w14:textId="77777777" w:rsidR="00177581" w:rsidRPr="00C46414" w:rsidRDefault="00177581">
      <w:pPr>
        <w:pStyle w:val="Heading1"/>
        <w:numPr>
          <w:ilvl w:val="0"/>
          <w:numId w:val="119"/>
        </w:numPr>
        <w:rPr>
          <w:lang w:val="en-US"/>
        </w:rPr>
        <w:pPrChange w:id="2" w:author="Tomas Toftgård" w:date="2023-05-16T21:26:00Z">
          <w:pPr>
            <w:pStyle w:val="Heading1"/>
          </w:pPr>
        </w:pPrChange>
      </w:pPr>
      <w:bookmarkStart w:id="3" w:name="_Toc332969170"/>
      <w:bookmarkStart w:id="4" w:name="_Toc332971921"/>
      <w:bookmarkStart w:id="5" w:name="_Toc332969171"/>
      <w:bookmarkStart w:id="6" w:name="_Toc332971922"/>
      <w:bookmarkStart w:id="7" w:name="_Toc200460821"/>
      <w:bookmarkStart w:id="8" w:name="_Toc200769164"/>
      <w:bookmarkStart w:id="9" w:name="_Toc200773818"/>
      <w:bookmarkStart w:id="10" w:name="_Toc200773890"/>
      <w:bookmarkStart w:id="11" w:name="_Toc197311356"/>
      <w:bookmarkStart w:id="12" w:name="_Ref227663581"/>
      <w:bookmarkStart w:id="13" w:name="_Toc234919355"/>
      <w:bookmarkStart w:id="14" w:name="_Toc307910574"/>
      <w:bookmarkStart w:id="15" w:name="_Toc307912489"/>
      <w:bookmarkStart w:id="16" w:name="_Toc22800599"/>
      <w:bookmarkStart w:id="17" w:name="_Toc96359493"/>
      <w:bookmarkStart w:id="18" w:name="_Toc96360625"/>
      <w:bookmarkStart w:id="19" w:name="_Toc197311359"/>
      <w:bookmarkStart w:id="20" w:name="_Toc234919357"/>
      <w:bookmarkEnd w:id="3"/>
      <w:bookmarkEnd w:id="4"/>
      <w:bookmarkEnd w:id="5"/>
      <w:bookmarkEnd w:id="6"/>
      <w:bookmarkEnd w:id="7"/>
      <w:bookmarkEnd w:id="8"/>
      <w:bookmarkEnd w:id="9"/>
      <w:bookmarkEnd w:id="10"/>
      <w:r w:rsidRPr="00C46414">
        <w:rPr>
          <w:lang w:val="en-US"/>
        </w:rPr>
        <w:t>Introduction</w:t>
      </w:r>
      <w:bookmarkEnd w:id="11"/>
      <w:bookmarkEnd w:id="12"/>
      <w:bookmarkEnd w:id="13"/>
      <w:bookmarkEnd w:id="14"/>
      <w:bookmarkEnd w:id="15"/>
      <w:bookmarkEnd w:id="16"/>
      <w:bookmarkEnd w:id="17"/>
      <w:bookmarkEnd w:id="18"/>
    </w:p>
    <w:p w14:paraId="55779E7D" w14:textId="77777777" w:rsidR="00177581" w:rsidRDefault="00177581" w:rsidP="00177581">
      <w:pPr>
        <w:rPr>
          <w:lang w:val="en-US"/>
        </w:rPr>
      </w:pPr>
      <w:r w:rsidRPr="00530154">
        <w:rPr>
          <w:lang w:val="en-US"/>
        </w:rPr>
        <w:t xml:space="preserve">This document </w:t>
      </w:r>
      <w:del w:id="21" w:author="Tomas Toftgård" w:date="2023-05-16T21:26:00Z">
        <w:r w:rsidRPr="00530154">
          <w:rPr>
            <w:lang w:val="en-US"/>
          </w:rPr>
          <w:delText>defines how audio material must be prepared</w:delText>
        </w:r>
      </w:del>
      <w:ins w:id="22" w:author="Tomas Toftgård" w:date="2023-05-16T21:26:00Z">
        <w:r>
          <w:rPr>
            <w:lang w:val="en-US"/>
          </w:rPr>
          <w:t>describes the processing</w:t>
        </w:r>
      </w:ins>
      <w:r>
        <w:rPr>
          <w:lang w:val="en-US"/>
        </w:rPr>
        <w:t xml:space="preserve"> </w:t>
      </w:r>
      <w:r w:rsidRPr="00530154">
        <w:rPr>
          <w:lang w:val="en-US"/>
        </w:rPr>
        <w:t xml:space="preserve">for the selection tests </w:t>
      </w:r>
      <w:del w:id="23" w:author="Tomas Toftgård" w:date="2023-05-16T21:26:00Z">
        <w:r w:rsidRPr="00530154">
          <w:rPr>
            <w:lang w:val="en-US"/>
          </w:rPr>
          <w:delText>of</w:delText>
        </w:r>
      </w:del>
      <w:ins w:id="24" w:author="Tomas Toftgård" w:date="2023-05-16T21:26:00Z">
        <w:r>
          <w:rPr>
            <w:lang w:val="en-US"/>
          </w:rPr>
          <w:t>for</w:t>
        </w:r>
      </w:ins>
      <w:r w:rsidRPr="00530154">
        <w:rPr>
          <w:lang w:val="en-US"/>
        </w:rPr>
        <w:t xml:space="preserve"> the 3GPP IVAS codec. It should be read in conjunction with </w:t>
      </w:r>
      <w:del w:id="25" w:author="Tomas Toftgård" w:date="2023-05-16T21:26:00Z">
        <w:r w:rsidRPr="00530154">
          <w:rPr>
            <w:lang w:val="en-US"/>
          </w:rPr>
          <w:delText>its</w:delText>
        </w:r>
      </w:del>
      <w:ins w:id="26" w:author="Tomas Toftgård" w:date="2023-05-16T21:26:00Z">
        <w:r>
          <w:rPr>
            <w:lang w:val="en-US"/>
          </w:rPr>
          <w:t>the</w:t>
        </w:r>
      </w:ins>
      <w:r w:rsidRPr="00530154">
        <w:rPr>
          <w:lang w:val="en-US"/>
        </w:rPr>
        <w:t xml:space="preserve"> associated </w:t>
      </w:r>
      <w:r w:rsidRPr="00530154">
        <w:rPr>
          <w:lang w:val="en-US" w:eastAsia="ja-JP"/>
        </w:rPr>
        <w:t>IVAS selection</w:t>
      </w:r>
      <w:r w:rsidRPr="00530154">
        <w:rPr>
          <w:lang w:val="en-US"/>
        </w:rPr>
        <w:t xml:space="preserve"> </w:t>
      </w:r>
      <w:r w:rsidRPr="00530154">
        <w:rPr>
          <w:lang w:val="en-US" w:eastAsia="ja-JP"/>
        </w:rPr>
        <w:t xml:space="preserve">phase </w:t>
      </w:r>
      <w:r w:rsidRPr="00530154">
        <w:rPr>
          <w:lang w:val="en-US"/>
        </w:rPr>
        <w:t>test plan</w:t>
      </w:r>
      <w:ins w:id="27" w:author="Tomas Toftgård" w:date="2023-05-16T21:26:00Z">
        <w:r>
          <w:rPr>
            <w:lang w:val="en-US"/>
          </w:rPr>
          <w:t>, IVAS-8a</w:t>
        </w:r>
      </w:ins>
      <w:r w:rsidRPr="0008659E">
        <w:rPr>
          <w:lang w:val="en-US"/>
        </w:rPr>
        <w:t> </w:t>
      </w:r>
      <w:r w:rsidRPr="00530154">
        <w:rPr>
          <w:lang w:val="en-US"/>
        </w:rPr>
        <w:fldChar w:fldCharType="begin"/>
      </w:r>
      <w:r w:rsidRPr="00494E49">
        <w:rPr>
          <w:lang w:val="en-US"/>
        </w:rPr>
        <w:instrText xml:space="preserve"> REF _Ref95132683 \r \h </w:instrText>
      </w:r>
      <w:r w:rsidRPr="00530154">
        <w:rPr>
          <w:lang w:val="en-US"/>
        </w:rPr>
      </w:r>
      <w:r w:rsidRPr="00530154">
        <w:rPr>
          <w:lang w:val="en-US"/>
        </w:rPr>
        <w:fldChar w:fldCharType="separate"/>
      </w:r>
      <w:r>
        <w:rPr>
          <w:lang w:val="en-US"/>
        </w:rPr>
        <w:t>[1]</w:t>
      </w:r>
      <w:r w:rsidRPr="00530154">
        <w:rPr>
          <w:lang w:val="en-US"/>
        </w:rPr>
        <w:fldChar w:fldCharType="end"/>
      </w:r>
      <w:r w:rsidRPr="00530154">
        <w:rPr>
          <w:lang w:val="en-US"/>
        </w:rPr>
        <w:t>.</w:t>
      </w:r>
      <w:ins w:id="28" w:author="Tomas Toftgård" w:date="2023-05-16T21:26:00Z">
        <w:r>
          <w:rPr>
            <w:lang w:val="en-US"/>
          </w:rPr>
          <w:t xml:space="preserve"> The corresponding processing scripts, which shall be used for the selection test processing, are available at 3GPP Forge </w:t>
        </w:r>
        <w:r>
          <w:rPr>
            <w:lang w:val="en-US"/>
          </w:rPr>
          <w:fldChar w:fldCharType="begin"/>
        </w:r>
        <w:r>
          <w:rPr>
            <w:lang w:val="en-US"/>
          </w:rPr>
          <w:instrText xml:space="preserve"> REF _Ref135159581 \r \h </w:instrText>
        </w:r>
      </w:ins>
      <w:r>
        <w:rPr>
          <w:lang w:val="en-US"/>
        </w:rPr>
      </w:r>
      <w:ins w:id="29" w:author="Tomas Toftgård" w:date="2023-05-16T21:26:00Z">
        <w:r>
          <w:rPr>
            <w:lang w:val="en-US"/>
          </w:rPr>
          <w:fldChar w:fldCharType="separate"/>
        </w:r>
        <w:r>
          <w:rPr>
            <w:lang w:val="en-US"/>
          </w:rPr>
          <w:t>[11]</w:t>
        </w:r>
        <w:r>
          <w:rPr>
            <w:lang w:val="en-US"/>
          </w:rPr>
          <w:fldChar w:fldCharType="end"/>
        </w:r>
        <w:r>
          <w:rPr>
            <w:lang w:val="en-US"/>
          </w:rPr>
          <w:t xml:space="preserve">. Although the descriptions and the processing scrips should match, in case of any discrepancy, the processing scripts prevail over the descriptions in this document. Unless otherwise specified, processing steps are performed using built-in Python functions or as available in common Python libraries, see </w:t>
        </w:r>
        <w:r>
          <w:rPr>
            <w:lang w:val="en-US"/>
          </w:rPr>
          <w:fldChar w:fldCharType="begin"/>
        </w:r>
        <w:r>
          <w:rPr>
            <w:lang w:val="en-US"/>
          </w:rPr>
          <w:instrText xml:space="preserve"> REF _Ref135159581 \r \h </w:instrText>
        </w:r>
      </w:ins>
      <w:r>
        <w:rPr>
          <w:lang w:val="en-US"/>
        </w:rPr>
      </w:r>
      <w:ins w:id="30" w:author="Tomas Toftgård" w:date="2023-05-16T21:26:00Z">
        <w:r>
          <w:rPr>
            <w:lang w:val="en-US"/>
          </w:rPr>
          <w:fldChar w:fldCharType="separate"/>
        </w:r>
        <w:r>
          <w:rPr>
            <w:lang w:val="en-US"/>
          </w:rPr>
          <w:t>[11]</w:t>
        </w:r>
        <w:r>
          <w:rPr>
            <w:lang w:val="en-US"/>
          </w:rPr>
          <w:fldChar w:fldCharType="end"/>
        </w:r>
        <w:r>
          <w:rPr>
            <w:lang w:val="en-US"/>
          </w:rPr>
          <w:t>.</w:t>
        </w:r>
      </w:ins>
    </w:p>
    <w:p w14:paraId="6907F5C7" w14:textId="77777777" w:rsidR="00177581" w:rsidRDefault="00177581" w:rsidP="00177581">
      <w:pPr>
        <w:pStyle w:val="EditorsNote"/>
        <w:rPr>
          <w:lang w:val="en-US"/>
        </w:rPr>
      </w:pPr>
      <w:r>
        <w:rPr>
          <w:lang w:val="en-US"/>
        </w:rPr>
        <w:t>Editor’s Note: The processing modules need to be reviewed for processing beyond mono.</w:t>
      </w:r>
    </w:p>
    <w:p w14:paraId="716CC15C" w14:textId="77777777" w:rsidR="00177581" w:rsidRDefault="00177581" w:rsidP="00177581">
      <w:pPr>
        <w:pStyle w:val="EditorsNote"/>
        <w:rPr>
          <w:lang w:val="en-US"/>
        </w:rPr>
      </w:pPr>
      <w:r>
        <w:rPr>
          <w:lang w:val="en-US"/>
        </w:rPr>
        <w:t>Editor’s Note: The following main remaining work has been identified:</w:t>
      </w:r>
    </w:p>
    <w:p w14:paraId="7442E01A" w14:textId="77777777" w:rsidR="00177581" w:rsidRPr="00A90A18" w:rsidRDefault="00177581" w:rsidP="00177581">
      <w:pPr>
        <w:pStyle w:val="ListParagraph"/>
        <w:numPr>
          <w:ilvl w:val="0"/>
          <w:numId w:val="107"/>
        </w:numPr>
        <w:rPr>
          <w:color w:val="FF0000"/>
          <w:lang w:val="en-US"/>
        </w:rPr>
      </w:pPr>
      <w:r w:rsidRPr="00A90A18">
        <w:rPr>
          <w:color w:val="FF0000"/>
          <w:lang w:val="en-US"/>
        </w:rPr>
        <w:t>The permanent document lacks the definition of the following items/processing steps:</w:t>
      </w:r>
    </w:p>
    <w:p w14:paraId="449C450C" w14:textId="77777777" w:rsidR="00177581" w:rsidRPr="00A90A18" w:rsidRDefault="00177581" w:rsidP="00177581">
      <w:pPr>
        <w:pStyle w:val="ListParagraph"/>
        <w:numPr>
          <w:ilvl w:val="1"/>
          <w:numId w:val="107"/>
        </w:numPr>
        <w:rPr>
          <w:color w:val="FF0000"/>
          <w:lang w:val="en-US"/>
        </w:rPr>
      </w:pPr>
      <w:r w:rsidRPr="00A90A18">
        <w:rPr>
          <w:color w:val="FF0000"/>
          <w:lang w:val="en-US"/>
        </w:rPr>
        <w:t xml:space="preserve">Processing for test item generation for the immersive conversation use-case -&gt; </w:t>
      </w:r>
      <w:r w:rsidRPr="00A90A18">
        <w:rPr>
          <w:color w:val="FF0000"/>
          <w:highlight w:val="yellow"/>
          <w:lang w:val="en-US"/>
        </w:rPr>
        <w:t>major missing item, see comments below</w:t>
      </w:r>
    </w:p>
    <w:p w14:paraId="3A11C416" w14:textId="77777777" w:rsidR="00177581" w:rsidRPr="00A90A18" w:rsidRDefault="00177581" w:rsidP="00177581">
      <w:pPr>
        <w:pStyle w:val="ListParagraph"/>
        <w:numPr>
          <w:ilvl w:val="2"/>
          <w:numId w:val="107"/>
        </w:numPr>
        <w:rPr>
          <w:color w:val="FF0000"/>
          <w:lang w:val="en-US"/>
        </w:rPr>
      </w:pPr>
      <w:r>
        <w:rPr>
          <w:color w:val="FF0000"/>
          <w:lang w:val="en-US"/>
        </w:rPr>
        <w:t>Stereo/binaural -&gt; o</w:t>
      </w:r>
      <w:r w:rsidRPr="00A90A18">
        <w:rPr>
          <w:color w:val="FF0000"/>
          <w:lang w:val="en-US"/>
        </w:rPr>
        <w:t xml:space="preserve">nly SWB impulse responses </w:t>
      </w:r>
      <w:r>
        <w:rPr>
          <w:color w:val="FF0000"/>
          <w:lang w:val="en-US"/>
        </w:rPr>
        <w:t xml:space="preserve">available </w:t>
      </w:r>
      <w:r w:rsidRPr="00A90A18">
        <w:rPr>
          <w:color w:val="FF0000"/>
          <w:lang w:val="en-US"/>
        </w:rPr>
        <w:t>(ITU-T)</w:t>
      </w:r>
    </w:p>
    <w:p w14:paraId="569C5AF4" w14:textId="77777777" w:rsidR="00177581" w:rsidRPr="00A90A18" w:rsidRDefault="00177581" w:rsidP="00177581">
      <w:pPr>
        <w:pStyle w:val="ListParagraph"/>
        <w:numPr>
          <w:ilvl w:val="2"/>
          <w:numId w:val="107"/>
        </w:numPr>
        <w:rPr>
          <w:color w:val="FF0000"/>
          <w:lang w:val="en-US"/>
        </w:rPr>
      </w:pPr>
      <w:r w:rsidRPr="00A90A18">
        <w:rPr>
          <w:color w:val="FF0000"/>
          <w:lang w:val="en-US"/>
        </w:rPr>
        <w:t>SBA impulse responses -&gt; examples from Dolby, HEAD Acoustics</w:t>
      </w:r>
    </w:p>
    <w:p w14:paraId="475A301C" w14:textId="77777777" w:rsidR="00177581" w:rsidRPr="00A90A18" w:rsidRDefault="00177581" w:rsidP="00177581">
      <w:pPr>
        <w:pStyle w:val="ListParagraph"/>
        <w:numPr>
          <w:ilvl w:val="2"/>
          <w:numId w:val="107"/>
        </w:numPr>
        <w:rPr>
          <w:color w:val="FF0000"/>
          <w:lang w:val="en-US"/>
        </w:rPr>
      </w:pPr>
      <w:r w:rsidRPr="00A90A18">
        <w:rPr>
          <w:color w:val="FF0000"/>
          <w:lang w:val="en-US"/>
        </w:rPr>
        <w:t xml:space="preserve">Objects -&gt; </w:t>
      </w:r>
      <w:r>
        <w:rPr>
          <w:color w:val="FF0000"/>
          <w:lang w:val="en-US"/>
        </w:rPr>
        <w:t xml:space="preserve">pretty </w:t>
      </w:r>
      <w:r w:rsidRPr="00A90A18">
        <w:rPr>
          <w:color w:val="FF0000"/>
          <w:lang w:val="en-US"/>
        </w:rPr>
        <w:t>straight forward</w:t>
      </w:r>
    </w:p>
    <w:p w14:paraId="69F48A78" w14:textId="77777777" w:rsidR="00177581" w:rsidRPr="00A90A18" w:rsidRDefault="00177581" w:rsidP="00177581">
      <w:pPr>
        <w:pStyle w:val="ListParagraph"/>
        <w:numPr>
          <w:ilvl w:val="2"/>
          <w:numId w:val="107"/>
        </w:numPr>
        <w:rPr>
          <w:color w:val="FF0000"/>
          <w:lang w:val="en-US"/>
        </w:rPr>
      </w:pPr>
      <w:r w:rsidRPr="00A90A18">
        <w:rPr>
          <w:color w:val="FF0000"/>
          <w:lang w:val="en-US"/>
        </w:rPr>
        <w:t>MASA -&gt; using ambisonics impulse responses as a backup plan (both FOA and HOA2 would be beneficial)</w:t>
      </w:r>
    </w:p>
    <w:p w14:paraId="657117CD" w14:textId="77777777" w:rsidR="00177581" w:rsidRPr="00A90A18" w:rsidRDefault="00177581" w:rsidP="00177581">
      <w:pPr>
        <w:pStyle w:val="ListParagraph"/>
        <w:numPr>
          <w:ilvl w:val="1"/>
          <w:numId w:val="107"/>
        </w:numPr>
        <w:rPr>
          <w:color w:val="FF0000"/>
          <w:lang w:val="en-US"/>
        </w:rPr>
      </w:pPr>
      <w:r w:rsidRPr="00A90A18">
        <w:rPr>
          <w:color w:val="FF0000"/>
          <w:lang w:val="en-US"/>
        </w:rPr>
        <w:t xml:space="preserve">Collection of data base for objective Performance Requirements -&gt; </w:t>
      </w:r>
      <w:r w:rsidRPr="00A90A18">
        <w:rPr>
          <w:color w:val="FF0000"/>
          <w:highlight w:val="yellow"/>
          <w:lang w:val="en-US"/>
        </w:rPr>
        <w:t>major missing item</w:t>
      </w:r>
    </w:p>
    <w:p w14:paraId="3EAAF721" w14:textId="77777777" w:rsidR="00177581" w:rsidRPr="00A90A18" w:rsidRDefault="00177581" w:rsidP="00177581">
      <w:pPr>
        <w:pStyle w:val="ListParagraph"/>
        <w:numPr>
          <w:ilvl w:val="2"/>
          <w:numId w:val="107"/>
        </w:numPr>
        <w:rPr>
          <w:color w:val="FF0000"/>
          <w:lang w:val="en-US"/>
        </w:rPr>
      </w:pPr>
      <w:r w:rsidRPr="00A90A18">
        <w:rPr>
          <w:color w:val="FF0000"/>
          <w:lang w:val="en-US"/>
        </w:rPr>
        <w:t>Would parties be able to contribute? Under what conditions?</w:t>
      </w:r>
    </w:p>
    <w:p w14:paraId="3FD776CB" w14:textId="77777777" w:rsidR="00177581" w:rsidRPr="00A90A18" w:rsidRDefault="00177581" w:rsidP="00177581">
      <w:pPr>
        <w:pStyle w:val="ListParagraph"/>
        <w:numPr>
          <w:ilvl w:val="3"/>
          <w:numId w:val="107"/>
        </w:numPr>
        <w:rPr>
          <w:color w:val="FF0000"/>
          <w:lang w:val="en-US"/>
        </w:rPr>
      </w:pPr>
      <w:r w:rsidRPr="00A90A18">
        <w:rPr>
          <w:color w:val="FF0000"/>
          <w:lang w:val="en-US"/>
        </w:rPr>
        <w:t>Legal framework might be needed</w:t>
      </w:r>
    </w:p>
    <w:p w14:paraId="47F5205D" w14:textId="77777777" w:rsidR="00177581" w:rsidRPr="00A90A18" w:rsidRDefault="00177581" w:rsidP="00177581">
      <w:pPr>
        <w:pStyle w:val="ListParagraph"/>
        <w:numPr>
          <w:ilvl w:val="1"/>
          <w:numId w:val="107"/>
        </w:numPr>
        <w:rPr>
          <w:color w:val="FF0000"/>
          <w:lang w:val="en-US"/>
        </w:rPr>
      </w:pPr>
      <w:r w:rsidRPr="00A90A18">
        <w:rPr>
          <w:color w:val="FF0000"/>
          <w:lang w:val="en-US"/>
        </w:rPr>
        <w:t xml:space="preserve">Collection of background material -&gt; </w:t>
      </w:r>
      <w:r w:rsidRPr="00A90A18">
        <w:rPr>
          <w:color w:val="FF0000"/>
          <w:highlight w:val="yellow"/>
          <w:lang w:val="en-US"/>
        </w:rPr>
        <w:t>major missing item</w:t>
      </w:r>
    </w:p>
    <w:p w14:paraId="21E768BA" w14:textId="77777777" w:rsidR="00177581" w:rsidRPr="00A90A18" w:rsidRDefault="00177581" w:rsidP="00177581">
      <w:pPr>
        <w:pStyle w:val="ListParagraph"/>
        <w:numPr>
          <w:ilvl w:val="1"/>
          <w:numId w:val="107"/>
        </w:numPr>
        <w:rPr>
          <w:color w:val="FF0000"/>
          <w:lang w:val="en-US"/>
        </w:rPr>
      </w:pPr>
      <w:r w:rsidRPr="00A90A18">
        <w:rPr>
          <w:color w:val="FF0000"/>
          <w:lang w:val="en-US"/>
        </w:rPr>
        <w:t>Generation of Speech+Background material</w:t>
      </w:r>
    </w:p>
    <w:p w14:paraId="45A97259" w14:textId="77777777" w:rsidR="00177581" w:rsidRPr="00A90A18" w:rsidRDefault="00177581" w:rsidP="00177581">
      <w:pPr>
        <w:pStyle w:val="ListParagraph"/>
        <w:numPr>
          <w:ilvl w:val="2"/>
          <w:numId w:val="107"/>
        </w:numPr>
        <w:rPr>
          <w:color w:val="FF0000"/>
          <w:lang w:val="en-US"/>
        </w:rPr>
      </w:pPr>
      <w:r>
        <w:rPr>
          <w:color w:val="FF0000"/>
          <w:lang w:val="en-US"/>
        </w:rPr>
        <w:t>Decide on e.g.,</w:t>
      </w:r>
      <w:r w:rsidRPr="00A90A18">
        <w:rPr>
          <w:color w:val="FF0000"/>
          <w:lang w:val="en-US"/>
        </w:rPr>
        <w:t xml:space="preserve"> SNR</w:t>
      </w:r>
    </w:p>
    <w:p w14:paraId="1094A4D0" w14:textId="77777777" w:rsidR="00177581" w:rsidRPr="00A90A18" w:rsidRDefault="00177581" w:rsidP="00177581">
      <w:pPr>
        <w:pStyle w:val="ListParagraph"/>
        <w:numPr>
          <w:ilvl w:val="1"/>
          <w:numId w:val="107"/>
        </w:numPr>
        <w:rPr>
          <w:color w:val="FF0000"/>
          <w:lang w:val="en-US"/>
        </w:rPr>
      </w:pPr>
      <w:r w:rsidRPr="00A90A18">
        <w:rPr>
          <w:color w:val="FF0000"/>
          <w:lang w:val="en-US"/>
        </w:rPr>
        <w:t xml:space="preserve">Random selection of test material for Generic Audio, mixed/music? -&gt; unclear whether material from labs </w:t>
      </w:r>
      <w:r>
        <w:rPr>
          <w:color w:val="FF0000"/>
          <w:lang w:val="en-US"/>
        </w:rPr>
        <w:t>c</w:t>
      </w:r>
      <w:r w:rsidRPr="00A90A18">
        <w:rPr>
          <w:color w:val="FF0000"/>
          <w:lang w:val="en-US"/>
        </w:rPr>
        <w:t xml:space="preserve">ould be used, or </w:t>
      </w:r>
      <w:r>
        <w:rPr>
          <w:color w:val="FF0000"/>
          <w:lang w:val="en-US"/>
        </w:rPr>
        <w:t>random</w:t>
      </w:r>
      <w:r w:rsidRPr="00A90A18">
        <w:rPr>
          <w:color w:val="FF0000"/>
          <w:lang w:val="en-US"/>
        </w:rPr>
        <w:t xml:space="preserve"> selection from a pool of collected material </w:t>
      </w:r>
      <w:r>
        <w:rPr>
          <w:color w:val="FF0000"/>
          <w:lang w:val="en-US"/>
        </w:rPr>
        <w:t>would be needed</w:t>
      </w:r>
    </w:p>
    <w:p w14:paraId="3183894B" w14:textId="77777777" w:rsidR="00177581" w:rsidRPr="00A90A18" w:rsidRDefault="00177581" w:rsidP="00177581">
      <w:pPr>
        <w:pStyle w:val="ListParagraph"/>
        <w:numPr>
          <w:ilvl w:val="1"/>
          <w:numId w:val="107"/>
        </w:numPr>
        <w:rPr>
          <w:color w:val="FF0000"/>
          <w:lang w:val="en-US"/>
        </w:rPr>
      </w:pPr>
      <w:r w:rsidRPr="00A90A18">
        <w:rPr>
          <w:color w:val="FF0000"/>
          <w:lang w:val="en-US"/>
        </w:rPr>
        <w:t>Processing for objective Performance Requirements -&gt; missing, minor issue</w:t>
      </w:r>
    </w:p>
    <w:p w14:paraId="1E36D1E6" w14:textId="77777777" w:rsidR="00177581" w:rsidRPr="00A90A18" w:rsidRDefault="00177581" w:rsidP="00177581">
      <w:pPr>
        <w:pStyle w:val="ListParagraph"/>
        <w:numPr>
          <w:ilvl w:val="1"/>
          <w:numId w:val="107"/>
        </w:numPr>
        <w:rPr>
          <w:color w:val="FF0000"/>
          <w:lang w:val="en-US"/>
        </w:rPr>
      </w:pPr>
      <w:r w:rsidRPr="00A90A18">
        <w:rPr>
          <w:color w:val="FF0000"/>
          <w:lang w:val="en-US"/>
        </w:rPr>
        <w:t>Assess whether the specified version of G.191 STL (07/22) is appropriate or whether an updated version is required</w:t>
      </w:r>
    </w:p>
    <w:p w14:paraId="381F1B41" w14:textId="77777777" w:rsidR="00177581" w:rsidRPr="00A90A18" w:rsidRDefault="00177581" w:rsidP="00177581">
      <w:pPr>
        <w:pStyle w:val="ListParagraph"/>
        <w:numPr>
          <w:ilvl w:val="0"/>
          <w:numId w:val="107"/>
        </w:numPr>
        <w:rPr>
          <w:color w:val="FF0000"/>
          <w:lang w:val="en-US"/>
        </w:rPr>
      </w:pPr>
      <w:r w:rsidRPr="00A90A18">
        <w:rPr>
          <w:color w:val="FF0000"/>
          <w:lang w:val="en-US"/>
        </w:rPr>
        <w:t xml:space="preserve">A set of corresponding processing scripts which implements the agreed processing steps </w:t>
      </w:r>
      <w:r>
        <w:rPr>
          <w:color w:val="FF0000"/>
          <w:lang w:val="en-US"/>
        </w:rPr>
        <w:t>-&gt;</w:t>
      </w:r>
      <w:r w:rsidRPr="00A90A18">
        <w:rPr>
          <w:color w:val="FF0000"/>
          <w:lang w:val="en-US"/>
        </w:rPr>
        <w:t xml:space="preserve"> </w:t>
      </w:r>
      <w:r w:rsidRPr="00A90A18">
        <w:rPr>
          <w:color w:val="FF0000"/>
          <w:highlight w:val="yellow"/>
          <w:lang w:val="en-US"/>
        </w:rPr>
        <w:t>major missing item</w:t>
      </w:r>
      <w:r w:rsidRPr="00026101">
        <w:rPr>
          <w:color w:val="FF0000"/>
          <w:highlight w:val="yellow"/>
          <w:lang w:val="en-US"/>
        </w:rPr>
        <w:t xml:space="preserve">, </w:t>
      </w:r>
      <w:r w:rsidRPr="00A90A18">
        <w:rPr>
          <w:color w:val="FF0000"/>
          <w:highlight w:val="yellow"/>
          <w:lang w:val="en-US"/>
        </w:rPr>
        <w:t>a proposed way forward was agreed</w:t>
      </w:r>
      <w:r>
        <w:rPr>
          <w:color w:val="FF0000"/>
          <w:highlight w:val="yellow"/>
          <w:lang w:val="en-US"/>
        </w:rPr>
        <w:t xml:space="preserve"> </w:t>
      </w:r>
      <w:r w:rsidRPr="00A90A18">
        <w:rPr>
          <w:color w:val="FF0000"/>
          <w:highlight w:val="yellow"/>
          <w:lang w:val="en-US"/>
        </w:rPr>
        <w:t>in the Audio SWG</w:t>
      </w:r>
      <w:r w:rsidRPr="009F1366">
        <w:rPr>
          <w:color w:val="FF0000"/>
          <w:highlight w:val="yellow"/>
          <w:lang w:val="en-US"/>
        </w:rPr>
        <w:t xml:space="preserve"> but there are some hurdles</w:t>
      </w:r>
      <w:r>
        <w:rPr>
          <w:color w:val="FF0000"/>
          <w:lang w:val="en-US"/>
        </w:rPr>
        <w:t>.</w:t>
      </w:r>
    </w:p>
    <w:p w14:paraId="1C655705" w14:textId="77777777" w:rsidR="00177581" w:rsidRPr="00530154" w:rsidRDefault="00177581" w:rsidP="00177581">
      <w:pPr>
        <w:pStyle w:val="Heading1"/>
        <w:rPr>
          <w:lang w:val="en-US"/>
        </w:rPr>
      </w:pPr>
      <w:bookmarkStart w:id="31" w:name="_Toc22800600"/>
      <w:bookmarkStart w:id="32" w:name="_Toc96359494"/>
      <w:bookmarkStart w:id="33" w:name="_Toc96360626"/>
      <w:r w:rsidRPr="00530154">
        <w:rPr>
          <w:lang w:val="en-US"/>
        </w:rPr>
        <w:t>Responsibilities</w:t>
      </w:r>
      <w:bookmarkEnd w:id="31"/>
      <w:bookmarkEnd w:id="32"/>
      <w:bookmarkEnd w:id="33"/>
    </w:p>
    <w:p w14:paraId="76C81C73" w14:textId="77777777" w:rsidR="00177581" w:rsidRPr="00530154" w:rsidRDefault="00177581" w:rsidP="00177581">
      <w:pPr>
        <w:rPr>
          <w:lang w:val="en-US"/>
        </w:rPr>
      </w:pPr>
      <w:r w:rsidRPr="00530154">
        <w:rPr>
          <w:lang w:val="en-US"/>
        </w:rPr>
        <w:t xml:space="preserve">The host lab (HL) </w:t>
      </w:r>
      <w:del w:id="34" w:author="Tomas Toftgård" w:date="2023-05-16T21:26:00Z">
        <w:r w:rsidRPr="00530154">
          <w:rPr>
            <w:lang w:val="en-US"/>
          </w:rPr>
          <w:delText xml:space="preserve">[TBD] </w:delText>
        </w:r>
      </w:del>
      <w:r w:rsidRPr="00530154">
        <w:rPr>
          <w:lang w:val="en-US"/>
        </w:rPr>
        <w:t xml:space="preserve">is responsible for the processing of the experiments while the cross-check lab (CL) </w:t>
      </w:r>
      <w:del w:id="35" w:author="Tomas Toftgård" w:date="2023-05-16T21:26:00Z">
        <w:r w:rsidRPr="00530154">
          <w:rPr>
            <w:lang w:val="en-US"/>
          </w:rPr>
          <w:delText xml:space="preserve">[TBD] </w:delText>
        </w:r>
      </w:del>
      <w:r w:rsidRPr="00530154">
        <w:rPr>
          <w:lang w:val="en-US"/>
        </w:rPr>
        <w:t xml:space="preserve">verifies the correctness of the processing. </w:t>
      </w:r>
      <w:ins w:id="36" w:author="Tomas Toftgård" w:date="2023-05-16T21:26:00Z">
        <w:r>
          <w:rPr>
            <w:lang w:val="en-US"/>
          </w:rPr>
          <w:t xml:space="preserve">The various roles are further specified in IVAS-8a. </w:t>
        </w:r>
      </w:ins>
    </w:p>
    <w:p w14:paraId="75F86C79" w14:textId="77777777" w:rsidR="00177581" w:rsidRPr="00530154" w:rsidRDefault="00177581" w:rsidP="00177581">
      <w:pPr>
        <w:rPr>
          <w:lang w:val="en-US"/>
        </w:rPr>
      </w:pPr>
      <w:r w:rsidRPr="00530154">
        <w:rPr>
          <w:lang w:val="en-US" w:eastAsia="ja-JP"/>
        </w:rPr>
        <w:t>The listening tests will be conducted by the listening labs (LL</w:t>
      </w:r>
      <w:del w:id="37" w:author="Tomas Toftgård" w:date="2023-05-16T21:26:00Z">
        <w:r w:rsidRPr="00530154">
          <w:rPr>
            <w:lang w:val="en-US" w:eastAsia="ja-JP"/>
          </w:rPr>
          <w:delText>): TBD</w:delText>
        </w:r>
      </w:del>
      <w:ins w:id="38" w:author="Tomas Toftgård" w:date="2023-05-16T21:26:00Z">
        <w:r w:rsidRPr="00530154">
          <w:rPr>
            <w:lang w:val="en-US" w:eastAsia="ja-JP"/>
          </w:rPr>
          <w:t>)</w:t>
        </w:r>
        <w:r>
          <w:rPr>
            <w:lang w:val="en-US" w:eastAsia="ja-JP"/>
          </w:rPr>
          <w:t xml:space="preserve"> in accordance with IVAS-8a</w:t>
        </w:r>
      </w:ins>
      <w:r w:rsidRPr="00530154">
        <w:rPr>
          <w:lang w:val="en-US" w:eastAsia="ja-JP"/>
        </w:rPr>
        <w:t>.</w:t>
      </w:r>
    </w:p>
    <w:p w14:paraId="5666522B" w14:textId="77777777" w:rsidR="00177581" w:rsidRPr="00530154" w:rsidRDefault="00177581" w:rsidP="00177581">
      <w:pPr>
        <w:pStyle w:val="EditorsNote"/>
        <w:rPr>
          <w:del w:id="39" w:author="Tomas Toftgård" w:date="2023-05-16T21:26:00Z"/>
          <w:lang w:val="en-US"/>
        </w:rPr>
      </w:pPr>
      <w:del w:id="40" w:author="Tomas Toftgård" w:date="2023-05-16T21:26:00Z">
        <w:r w:rsidRPr="00530154">
          <w:rPr>
            <w:lang w:val="en-US"/>
          </w:rPr>
          <w:delText>Editor’s Note: We need to define who will develop processing scripts. For EVS, one set of processing scripts was developed by the host lab, and another set by proponent companies to be used by the cross-check lab.</w:delText>
        </w:r>
      </w:del>
    </w:p>
    <w:p w14:paraId="2E6B3156" w14:textId="77777777" w:rsidR="00177581" w:rsidRPr="00530154" w:rsidRDefault="00177581" w:rsidP="00177581">
      <w:pPr>
        <w:pStyle w:val="Heading1"/>
        <w:rPr>
          <w:lang w:val="en-US"/>
        </w:rPr>
      </w:pPr>
      <w:bookmarkStart w:id="41" w:name="_Toc95139895"/>
      <w:bookmarkStart w:id="42" w:name="_Toc96360534"/>
      <w:bookmarkStart w:id="43" w:name="_Toc96360627"/>
      <w:bookmarkStart w:id="44" w:name="_Toc307910576"/>
      <w:bookmarkStart w:id="45" w:name="_Toc307912491"/>
      <w:bookmarkStart w:id="46" w:name="_Toc22800601"/>
      <w:bookmarkStart w:id="47" w:name="_Toc96359495"/>
      <w:bookmarkStart w:id="48" w:name="_Toc96360628"/>
      <w:bookmarkEnd w:id="41"/>
      <w:bookmarkEnd w:id="42"/>
      <w:bookmarkEnd w:id="43"/>
      <w:r w:rsidRPr="00530154">
        <w:rPr>
          <w:lang w:val="en-US"/>
        </w:rPr>
        <w:t>Definitions and formats</w:t>
      </w:r>
      <w:bookmarkEnd w:id="44"/>
      <w:bookmarkEnd w:id="45"/>
      <w:bookmarkEnd w:id="46"/>
      <w:bookmarkEnd w:id="47"/>
      <w:bookmarkEnd w:id="48"/>
    </w:p>
    <w:p w14:paraId="6150716E" w14:textId="77777777" w:rsidR="00177581" w:rsidRPr="00530154" w:rsidRDefault="00177581" w:rsidP="00177581">
      <w:pPr>
        <w:pStyle w:val="Heading2"/>
        <w:rPr>
          <w:lang w:val="en-US"/>
        </w:rPr>
      </w:pPr>
      <w:bookmarkStart w:id="49" w:name="_Toc228691326"/>
      <w:bookmarkStart w:id="50" w:name="_Toc200460823"/>
      <w:bookmarkStart w:id="51" w:name="_Toc200769166"/>
      <w:bookmarkStart w:id="52" w:name="_Toc200773820"/>
      <w:bookmarkStart w:id="53" w:name="_Toc200773892"/>
      <w:bookmarkStart w:id="54" w:name="_Toc200460825"/>
      <w:bookmarkStart w:id="55" w:name="_Toc200769168"/>
      <w:bookmarkStart w:id="56" w:name="_Toc200773822"/>
      <w:bookmarkStart w:id="57" w:name="_Toc200773894"/>
      <w:bookmarkStart w:id="58" w:name="_Toc96359496"/>
      <w:bookmarkStart w:id="59" w:name="_Toc127278255"/>
      <w:bookmarkStart w:id="60" w:name="_Toc96360629"/>
      <w:bookmarkStart w:id="61" w:name="_Toc135087465"/>
      <w:bookmarkStart w:id="62" w:name="_Toc134602954"/>
      <w:bookmarkStart w:id="63" w:name="_Toc197311360"/>
      <w:bookmarkStart w:id="64" w:name="_Toc234919358"/>
      <w:bookmarkStart w:id="65" w:name="_Toc307912492"/>
      <w:bookmarkEnd w:id="19"/>
      <w:bookmarkEnd w:id="20"/>
      <w:bookmarkEnd w:id="49"/>
      <w:bookmarkEnd w:id="50"/>
      <w:bookmarkEnd w:id="51"/>
      <w:bookmarkEnd w:id="52"/>
      <w:bookmarkEnd w:id="53"/>
      <w:bookmarkEnd w:id="54"/>
      <w:bookmarkEnd w:id="55"/>
      <w:bookmarkEnd w:id="56"/>
      <w:bookmarkEnd w:id="57"/>
      <w:r w:rsidRPr="00530154">
        <w:rPr>
          <w:lang w:val="en-US"/>
        </w:rPr>
        <w:t>Acronyms</w:t>
      </w:r>
      <w:bookmarkEnd w:id="58"/>
      <w:bookmarkEnd w:id="59"/>
      <w:bookmarkEnd w:id="60"/>
      <w:bookmarkEnd w:id="61"/>
      <w:bookmarkEnd w:id="62"/>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lastRenderedPageBreak/>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0F934F87"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215EB5AD" w14:textId="77777777" w:rsidR="00177581" w:rsidRPr="00097D9A" w:rsidRDefault="00177581" w:rsidP="00177581">
      <w:pPr>
        <w:pStyle w:val="NormalIndent0"/>
        <w:numPr>
          <w:ilvl w:val="12"/>
          <w:numId w:val="0"/>
        </w:numPr>
        <w:tabs>
          <w:tab w:val="left" w:pos="851"/>
        </w:tabs>
        <w:adjustRightInd w:val="0"/>
        <w:snapToGrid w:val="0"/>
        <w:ind w:left="1"/>
      </w:pPr>
    </w:p>
    <w:p w14:paraId="496C7A33" w14:textId="77777777" w:rsidR="00177581" w:rsidRDefault="00177581" w:rsidP="00177581">
      <w:pPr>
        <w:pStyle w:val="Heading2"/>
      </w:pPr>
      <w:bookmarkStart w:id="66" w:name="_Toc135087466"/>
      <w:bookmarkStart w:id="67" w:name="_Toc134602955"/>
      <w:r>
        <w:t>Definitions</w:t>
      </w:r>
      <w:bookmarkEnd w:id="66"/>
      <w:bookmarkEnd w:id="67"/>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616F76F7" w14:textId="77777777" w:rsidR="00177581" w:rsidRDefault="00177581" w:rsidP="00177581">
      <w:pPr>
        <w:tabs>
          <w:tab w:val="left" w:pos="2835"/>
        </w:tabs>
        <w:ind w:left="2835" w:hanging="2835"/>
      </w:pPr>
      <w:r>
        <w:t>Reference codec condition</w:t>
      </w:r>
      <w:r>
        <w:tab/>
        <w:t>Quality comparison to reference codec, e.g. EVS, for evaluation of performance requirements</w:t>
      </w:r>
    </w:p>
    <w:p w14:paraId="0C33C7C9" w14:textId="77777777" w:rsidR="00177581" w:rsidRPr="00530154" w:rsidRDefault="00177581" w:rsidP="00177581">
      <w:pPr>
        <w:rPr>
          <w:lang w:val="en-US"/>
        </w:rPr>
      </w:pPr>
    </w:p>
    <w:p w14:paraId="39842CA2" w14:textId="77777777" w:rsidR="00177581" w:rsidRPr="00530154" w:rsidRDefault="00177581" w:rsidP="00177581">
      <w:pPr>
        <w:pStyle w:val="Heading2"/>
        <w:rPr>
          <w:lang w:val="en-US"/>
        </w:rPr>
      </w:pPr>
      <w:bookmarkStart w:id="68" w:name="_Toc96359498"/>
      <w:bookmarkStart w:id="69" w:name="_Toc127278256"/>
      <w:bookmarkStart w:id="70" w:name="_Toc96360630"/>
      <w:bookmarkStart w:id="71" w:name="_Toc135087467"/>
      <w:bookmarkStart w:id="72" w:name="_Toc134602956"/>
      <w:r w:rsidRPr="00530154">
        <w:rPr>
          <w:lang w:val="en-US"/>
        </w:rPr>
        <w:t>Experiments</w:t>
      </w:r>
      <w:bookmarkEnd w:id="68"/>
      <w:bookmarkEnd w:id="69"/>
      <w:bookmarkEnd w:id="70"/>
      <w:bookmarkEnd w:id="71"/>
      <w:bookmarkEnd w:id="72"/>
    </w:p>
    <w:p w14:paraId="1EB108B0" w14:textId="77777777" w:rsidR="00177581" w:rsidRDefault="00177581" w:rsidP="00177581">
      <w:pPr>
        <w:rPr>
          <w:rFonts w:cs="Arial"/>
          <w:lang w:val="en-US"/>
        </w:rPr>
      </w:pPr>
      <w:r w:rsidRPr="00530154">
        <w:rPr>
          <w:rFonts w:cs="Arial"/>
          <w:lang w:val="en-US"/>
        </w:rPr>
        <w:t xml:space="preserve">The </w:t>
      </w:r>
      <w:r w:rsidRPr="00530154">
        <w:rPr>
          <w:rFonts w:cs="Arial"/>
          <w:lang w:val="en-US" w:eastAsia="ja-JP"/>
        </w:rPr>
        <w:t xml:space="preserve">selection </w:t>
      </w:r>
      <w:r w:rsidRPr="00530154">
        <w:rPr>
          <w:rFonts w:cs="Arial"/>
          <w:lang w:val="en-US"/>
        </w:rPr>
        <w:t>test plan</w:t>
      </w:r>
      <w:r w:rsidRPr="00530154">
        <w:rPr>
          <w:rFonts w:cs="Arial"/>
          <w:cs/>
          <w:lang w:val="en-US"/>
        </w:rPr>
        <w:t>‎</w:t>
      </w:r>
      <w:r w:rsidRPr="0008659E">
        <w:rPr>
          <w:rFonts w:cs="Arial"/>
          <w:lang w:val="en-US"/>
        </w:rPr>
        <w:t xml:space="preserve"> (IVAS-8a)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two-letter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Pr="00494E49">
        <w:t xml:space="preserve">Table </w:t>
      </w:r>
      <w:r>
        <w:rPr>
          <w:noProof/>
        </w:rPr>
        <w:t>1</w:t>
      </w:r>
      <w:r w:rsidRPr="00530154">
        <w:rPr>
          <w:rFonts w:cs="Arial"/>
          <w:lang w:val="en-US"/>
        </w:rPr>
        <w:fldChar w:fldCharType="end"/>
      </w:r>
      <w:r w:rsidRPr="00530154">
        <w:rPr>
          <w:rFonts w:cs="Arial"/>
          <w:lang w:val="en-US"/>
        </w:rPr>
        <w:t>.</w:t>
      </w:r>
    </w:p>
    <w:p w14:paraId="08A70682" w14:textId="77777777" w:rsidR="00177581" w:rsidRPr="00494E49" w:rsidRDefault="00177581" w:rsidP="00177581">
      <w:pPr>
        <w:pStyle w:val="Caption"/>
      </w:pPr>
      <w:bookmarkStart w:id="73" w:name="_Ref95139581"/>
      <w:r w:rsidRPr="00494E49">
        <w:t xml:space="preserve">Table </w:t>
      </w:r>
      <w:r w:rsidRPr="00B84B48">
        <w:fldChar w:fldCharType="begin"/>
      </w:r>
      <w:r w:rsidRPr="00494E49">
        <w:instrText xml:space="preserve"> SEQ Table \* ARABIC </w:instrText>
      </w:r>
      <w:r w:rsidRPr="00B84B48">
        <w:fldChar w:fldCharType="separate"/>
      </w:r>
      <w:r>
        <w:rPr>
          <w:noProof/>
        </w:rPr>
        <w:t>1</w:t>
      </w:r>
      <w:r w:rsidRPr="00B84B48">
        <w:fldChar w:fldCharType="end"/>
      </w:r>
      <w:bookmarkEnd w:id="73"/>
      <w:r w:rsidRPr="00494E49">
        <w:t xml:space="preserve">: Overview of experiments </w:t>
      </w:r>
    </w:p>
    <w:tbl>
      <w:tblPr>
        <w:tblW w:w="3418"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1572"/>
        <w:gridCol w:w="1350"/>
        <w:gridCol w:w="2189"/>
      </w:tblGrid>
      <w:tr w:rsidR="00177581" w:rsidRPr="00494E49" w14:paraId="27BF3C4B" w14:textId="77777777" w:rsidTr="00D6414D">
        <w:trPr>
          <w:tblHeader/>
          <w:jc w:val="center"/>
        </w:trPr>
        <w:tc>
          <w:tcPr>
            <w:tcW w:w="1166"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179" w:type="pct"/>
            <w:tcBorders>
              <w:top w:val="single" w:sz="4" w:space="0" w:color="auto"/>
              <w:bottom w:val="single" w:sz="6" w:space="0" w:color="auto"/>
            </w:tcBorders>
            <w:shd w:val="clear" w:color="auto" w:fill="D9D9D9"/>
          </w:tcPr>
          <w:p w14:paraId="4F586CEB" w14:textId="77777777" w:rsidR="00177581" w:rsidRPr="00530154" w:rsidRDefault="00177581" w:rsidP="00D6414D">
            <w:pPr>
              <w:pStyle w:val="Tablehead"/>
              <w:rPr>
                <w:rFonts w:ascii="Arial" w:hAnsi="Arial" w:cs="Arial"/>
                <w:lang w:val="en-US"/>
              </w:rPr>
            </w:pPr>
            <w:r w:rsidRPr="005E3FD5">
              <w:rPr>
                <w:rFonts w:ascii="Arial" w:hAnsi="Arial" w:cs="Arial"/>
                <w:lang w:val="en-US"/>
              </w:rPr>
              <w:t>Experiment Name (IVAS-8a)</w:t>
            </w:r>
          </w:p>
        </w:tc>
        <w:tc>
          <w:tcPr>
            <w:tcW w:w="1013" w:type="pct"/>
            <w:tcBorders>
              <w:top w:val="single" w:sz="4" w:space="0" w:color="auto"/>
              <w:bottom w:val="single" w:sz="6" w:space="0" w:color="auto"/>
            </w:tcBorders>
            <w:shd w:val="clear" w:color="auto" w:fill="D9D9D9"/>
          </w:tcPr>
          <w:p w14:paraId="0E5752AF" w14:textId="77777777" w:rsidR="00177581" w:rsidRPr="00530154" w:rsidRDefault="00177581" w:rsidP="00D6414D">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642" w:type="pct"/>
            <w:tcBorders>
              <w:top w:val="single" w:sz="4" w:space="0" w:color="auto"/>
              <w:bottom w:val="single" w:sz="6" w:space="0" w:color="auto"/>
            </w:tcBorders>
            <w:shd w:val="clear" w:color="auto" w:fill="D9D9D9"/>
          </w:tcPr>
          <w:p w14:paraId="470BB8D9" w14:textId="77777777" w:rsidR="00177581" w:rsidRPr="00530154" w:rsidRDefault="00177581" w:rsidP="00D6414D">
            <w:pPr>
              <w:pStyle w:val="Tablehead"/>
              <w:rPr>
                <w:rFonts w:ascii="Arial" w:hAnsi="Arial" w:cs="Arial"/>
                <w:lang w:val="en-US"/>
              </w:rPr>
            </w:pPr>
            <w:r>
              <w:rPr>
                <w:rFonts w:ascii="Arial" w:hAnsi="Arial" w:cs="Arial"/>
                <w:lang w:val="en-US"/>
              </w:rPr>
              <w:t>Source Material</w:t>
            </w:r>
          </w:p>
        </w:tc>
      </w:tr>
      <w:tr w:rsidR="00177581" w:rsidRPr="00494E49" w14:paraId="20657C39" w14:textId="77777777" w:rsidTr="00D6414D">
        <w:trPr>
          <w:jc w:val="center"/>
        </w:trPr>
        <w:tc>
          <w:tcPr>
            <w:tcW w:w="1166" w:type="pct"/>
            <w:tcBorders>
              <w:top w:val="single" w:sz="6" w:space="0" w:color="auto"/>
            </w:tcBorders>
            <w:shd w:val="clear" w:color="auto" w:fill="auto"/>
          </w:tcPr>
          <w:p w14:paraId="6E78CC74" w14:textId="77777777" w:rsidR="00177581" w:rsidRPr="00374BC0" w:rsidRDefault="00177581" w:rsidP="00D6414D">
            <w:pPr>
              <w:jc w:val="center"/>
              <w:rPr>
                <w:rFonts w:cs="Arial"/>
                <w:lang w:val="en-US"/>
              </w:rPr>
            </w:pPr>
            <w:r w:rsidRPr="00374BC0">
              <w:rPr>
                <w:rFonts w:cs="Arial"/>
                <w:lang w:val="en-US"/>
              </w:rPr>
              <w:t>p01</w:t>
            </w:r>
          </w:p>
        </w:tc>
        <w:tc>
          <w:tcPr>
            <w:tcW w:w="1179" w:type="pct"/>
            <w:tcBorders>
              <w:top w:val="single" w:sz="6" w:space="0" w:color="auto"/>
            </w:tcBorders>
          </w:tcPr>
          <w:p w14:paraId="2B487BB9" w14:textId="77777777" w:rsidR="00177581" w:rsidRPr="0081752E" w:rsidRDefault="00177581" w:rsidP="00D6414D">
            <w:pPr>
              <w:jc w:val="center"/>
              <w:rPr>
                <w:rFonts w:cs="Arial"/>
                <w:lang w:val="en-US"/>
              </w:rPr>
            </w:pPr>
            <w:r w:rsidRPr="00374BC0">
              <w:rPr>
                <w:rFonts w:cs="Arial"/>
                <w:lang w:val="en-US"/>
              </w:rPr>
              <w:t>P800-1</w:t>
            </w:r>
          </w:p>
        </w:tc>
        <w:tc>
          <w:tcPr>
            <w:tcW w:w="1013" w:type="pct"/>
            <w:tcBorders>
              <w:top w:val="single" w:sz="6" w:space="0" w:color="auto"/>
            </w:tcBorders>
          </w:tcPr>
          <w:p w14:paraId="16BF2C2B" w14:textId="77777777" w:rsidR="00177581" w:rsidRPr="0081752E" w:rsidRDefault="00177581" w:rsidP="00D6414D">
            <w:pPr>
              <w:jc w:val="center"/>
              <w:rPr>
                <w:rFonts w:cs="Arial"/>
                <w:lang w:val="en-US"/>
              </w:rPr>
            </w:pPr>
            <w:r w:rsidRPr="00374BC0">
              <w:rPr>
                <w:rFonts w:cs="Arial"/>
                <w:lang w:val="en-US"/>
              </w:rPr>
              <w:t>Stereo</w:t>
            </w:r>
          </w:p>
        </w:tc>
        <w:tc>
          <w:tcPr>
            <w:tcW w:w="1642" w:type="pct"/>
            <w:tcBorders>
              <w:top w:val="single" w:sz="6" w:space="0" w:color="auto"/>
            </w:tcBorders>
          </w:tcPr>
          <w:p w14:paraId="3F0E3DCB" w14:textId="77777777" w:rsidR="00177581" w:rsidRPr="0081752E" w:rsidRDefault="00177581" w:rsidP="00D6414D">
            <w:pPr>
              <w:jc w:val="center"/>
              <w:rPr>
                <w:rFonts w:cs="Arial"/>
                <w:lang w:val="en-US"/>
              </w:rPr>
            </w:pPr>
            <w:r w:rsidRPr="00374BC0">
              <w:rPr>
                <w:rFonts w:cs="Arial"/>
                <w:lang w:val="en-US"/>
              </w:rPr>
              <w:t>Clean speech</w:t>
            </w:r>
          </w:p>
        </w:tc>
      </w:tr>
      <w:tr w:rsidR="00177581" w:rsidRPr="00494E49" w14:paraId="7F6A589A" w14:textId="77777777" w:rsidTr="00D6414D">
        <w:trPr>
          <w:jc w:val="center"/>
        </w:trPr>
        <w:tc>
          <w:tcPr>
            <w:tcW w:w="1166" w:type="pct"/>
            <w:tcBorders>
              <w:top w:val="single" w:sz="6" w:space="0" w:color="auto"/>
            </w:tcBorders>
            <w:shd w:val="clear" w:color="auto" w:fill="auto"/>
          </w:tcPr>
          <w:p w14:paraId="705B6AA0" w14:textId="77777777" w:rsidR="00177581" w:rsidRPr="00374BC0" w:rsidRDefault="00177581" w:rsidP="00D6414D">
            <w:pPr>
              <w:jc w:val="center"/>
              <w:rPr>
                <w:rFonts w:cs="Arial"/>
                <w:lang w:val="en-US"/>
              </w:rPr>
            </w:pPr>
            <w:r w:rsidRPr="00374BC0">
              <w:rPr>
                <w:rFonts w:cs="Arial"/>
                <w:lang w:val="en-US"/>
              </w:rPr>
              <w:t>p02</w:t>
            </w:r>
          </w:p>
        </w:tc>
        <w:tc>
          <w:tcPr>
            <w:tcW w:w="1179" w:type="pct"/>
            <w:tcBorders>
              <w:top w:val="single" w:sz="6" w:space="0" w:color="auto"/>
            </w:tcBorders>
          </w:tcPr>
          <w:p w14:paraId="7E1666BF" w14:textId="77777777" w:rsidR="00177581" w:rsidRPr="00374BC0" w:rsidRDefault="00177581" w:rsidP="00D6414D">
            <w:pPr>
              <w:jc w:val="center"/>
              <w:rPr>
                <w:rFonts w:cs="Arial"/>
                <w:lang w:val="en-US"/>
              </w:rPr>
            </w:pPr>
            <w:r w:rsidRPr="00374BC0">
              <w:rPr>
                <w:rFonts w:cs="Arial"/>
                <w:lang w:val="en-US"/>
              </w:rPr>
              <w:t>P800-2</w:t>
            </w:r>
          </w:p>
        </w:tc>
        <w:tc>
          <w:tcPr>
            <w:tcW w:w="1013" w:type="pct"/>
            <w:tcBorders>
              <w:top w:val="single" w:sz="6" w:space="0" w:color="auto"/>
            </w:tcBorders>
          </w:tcPr>
          <w:p w14:paraId="3C709982" w14:textId="77777777" w:rsidR="00177581" w:rsidRPr="00374BC0" w:rsidRDefault="00177581" w:rsidP="00D6414D">
            <w:pPr>
              <w:jc w:val="center"/>
              <w:rPr>
                <w:rFonts w:cs="Arial"/>
                <w:lang w:val="en-US"/>
              </w:rPr>
            </w:pPr>
            <w:r w:rsidRPr="00374BC0">
              <w:rPr>
                <w:rFonts w:cs="Arial"/>
                <w:lang w:val="en-US"/>
              </w:rPr>
              <w:t>Stereo</w:t>
            </w:r>
          </w:p>
        </w:tc>
        <w:tc>
          <w:tcPr>
            <w:tcW w:w="1642" w:type="pct"/>
            <w:tcBorders>
              <w:top w:val="single" w:sz="6" w:space="0" w:color="auto"/>
            </w:tcBorders>
          </w:tcPr>
          <w:p w14:paraId="46BDEE43" w14:textId="77777777" w:rsidR="00177581" w:rsidRPr="00374BC0" w:rsidRDefault="00177581" w:rsidP="00D6414D">
            <w:pPr>
              <w:jc w:val="center"/>
              <w:rPr>
                <w:rFonts w:cs="Arial"/>
                <w:lang w:val="en-US"/>
              </w:rPr>
            </w:pPr>
            <w:r w:rsidRPr="00374BC0">
              <w:rPr>
                <w:rFonts w:cs="Arial"/>
                <w:lang w:val="en-US"/>
              </w:rPr>
              <w:t>Speech+Background</w:t>
            </w:r>
          </w:p>
        </w:tc>
      </w:tr>
      <w:tr w:rsidR="00177581" w:rsidRPr="00494E49" w14:paraId="79380CC1" w14:textId="77777777" w:rsidTr="00D6414D">
        <w:trPr>
          <w:jc w:val="center"/>
        </w:trPr>
        <w:tc>
          <w:tcPr>
            <w:tcW w:w="1166" w:type="pct"/>
            <w:tcBorders>
              <w:top w:val="single" w:sz="6" w:space="0" w:color="auto"/>
            </w:tcBorders>
            <w:shd w:val="clear" w:color="auto" w:fill="auto"/>
          </w:tcPr>
          <w:p w14:paraId="2DD60B1A" w14:textId="77777777" w:rsidR="00177581" w:rsidRPr="00374BC0" w:rsidRDefault="00177581" w:rsidP="00D6414D">
            <w:pPr>
              <w:jc w:val="center"/>
              <w:rPr>
                <w:rFonts w:cs="Arial"/>
                <w:lang w:val="en-US"/>
              </w:rPr>
            </w:pPr>
            <w:r w:rsidRPr="00374BC0">
              <w:rPr>
                <w:rFonts w:cs="Arial"/>
                <w:lang w:val="en-US"/>
              </w:rPr>
              <w:t>p03</w:t>
            </w:r>
          </w:p>
        </w:tc>
        <w:tc>
          <w:tcPr>
            <w:tcW w:w="1179" w:type="pct"/>
            <w:tcBorders>
              <w:top w:val="single" w:sz="6" w:space="0" w:color="auto"/>
            </w:tcBorders>
          </w:tcPr>
          <w:p w14:paraId="0774A15E" w14:textId="77777777" w:rsidR="00177581" w:rsidRPr="00374BC0" w:rsidRDefault="00177581" w:rsidP="00D6414D">
            <w:pPr>
              <w:jc w:val="center"/>
              <w:rPr>
                <w:rFonts w:cs="Arial"/>
                <w:lang w:val="en-US"/>
              </w:rPr>
            </w:pPr>
            <w:r w:rsidRPr="00374BC0">
              <w:rPr>
                <w:rFonts w:cs="Arial"/>
                <w:lang w:val="en-US"/>
              </w:rPr>
              <w:t>P800-3</w:t>
            </w:r>
          </w:p>
        </w:tc>
        <w:tc>
          <w:tcPr>
            <w:tcW w:w="1013" w:type="pct"/>
            <w:tcBorders>
              <w:top w:val="single" w:sz="6" w:space="0" w:color="auto"/>
            </w:tcBorders>
          </w:tcPr>
          <w:p w14:paraId="205F3A1D" w14:textId="77777777" w:rsidR="00177581" w:rsidRPr="00374BC0" w:rsidRDefault="00177581" w:rsidP="00D6414D">
            <w:pPr>
              <w:jc w:val="center"/>
              <w:rPr>
                <w:rFonts w:cs="Arial"/>
                <w:lang w:val="en-US"/>
              </w:rPr>
            </w:pPr>
            <w:r w:rsidRPr="00374BC0">
              <w:rPr>
                <w:rFonts w:cs="Arial"/>
                <w:lang w:val="en-US"/>
              </w:rPr>
              <w:t>Stereo</w:t>
            </w:r>
          </w:p>
        </w:tc>
        <w:tc>
          <w:tcPr>
            <w:tcW w:w="1642" w:type="pct"/>
            <w:tcBorders>
              <w:top w:val="single" w:sz="6" w:space="0" w:color="auto"/>
            </w:tcBorders>
          </w:tcPr>
          <w:p w14:paraId="00452F66" w14:textId="77777777" w:rsidR="00177581" w:rsidRPr="00374BC0" w:rsidRDefault="00177581" w:rsidP="00D6414D">
            <w:pPr>
              <w:jc w:val="center"/>
              <w:rPr>
                <w:rFonts w:cs="Arial"/>
                <w:lang w:val="en-US"/>
              </w:rPr>
            </w:pPr>
            <w:r w:rsidRPr="00374BC0">
              <w:rPr>
                <w:rFonts w:cs="Arial"/>
                <w:lang w:val="en-US"/>
              </w:rPr>
              <w:t>Mixed &amp; Music</w:t>
            </w:r>
          </w:p>
        </w:tc>
      </w:tr>
      <w:tr w:rsidR="00177581" w:rsidRPr="00494E49" w14:paraId="4C216B66" w14:textId="77777777" w:rsidTr="00D6414D">
        <w:trPr>
          <w:jc w:val="center"/>
        </w:trPr>
        <w:tc>
          <w:tcPr>
            <w:tcW w:w="1166" w:type="pct"/>
            <w:tcBorders>
              <w:top w:val="single" w:sz="6" w:space="0" w:color="auto"/>
            </w:tcBorders>
            <w:shd w:val="clear" w:color="auto" w:fill="auto"/>
          </w:tcPr>
          <w:p w14:paraId="764E4ADD" w14:textId="77777777" w:rsidR="00177581" w:rsidRPr="00374BC0" w:rsidRDefault="00177581" w:rsidP="00D6414D">
            <w:pPr>
              <w:jc w:val="center"/>
              <w:rPr>
                <w:rFonts w:cs="Arial"/>
                <w:lang w:val="en-US"/>
              </w:rPr>
            </w:pPr>
            <w:r w:rsidRPr="00374BC0">
              <w:rPr>
                <w:rFonts w:cs="Arial"/>
                <w:lang w:val="en-US"/>
              </w:rPr>
              <w:t>p04</w:t>
            </w:r>
          </w:p>
        </w:tc>
        <w:tc>
          <w:tcPr>
            <w:tcW w:w="1179" w:type="pct"/>
            <w:tcBorders>
              <w:top w:val="single" w:sz="6" w:space="0" w:color="auto"/>
            </w:tcBorders>
          </w:tcPr>
          <w:p w14:paraId="349AE72A" w14:textId="77777777" w:rsidR="00177581" w:rsidRPr="00374BC0" w:rsidRDefault="00177581" w:rsidP="00D6414D">
            <w:pPr>
              <w:jc w:val="center"/>
              <w:rPr>
                <w:rFonts w:cs="Arial"/>
                <w:lang w:val="en-US"/>
              </w:rPr>
            </w:pPr>
            <w:r w:rsidRPr="00374BC0">
              <w:rPr>
                <w:rFonts w:cs="Arial"/>
                <w:lang w:val="en-US"/>
              </w:rPr>
              <w:t>P800-4</w:t>
            </w:r>
          </w:p>
        </w:tc>
        <w:tc>
          <w:tcPr>
            <w:tcW w:w="1013" w:type="pct"/>
            <w:tcBorders>
              <w:top w:val="single" w:sz="6" w:space="0" w:color="auto"/>
            </w:tcBorders>
          </w:tcPr>
          <w:p w14:paraId="35A2F8DF" w14:textId="77777777" w:rsidR="00177581" w:rsidRPr="00374BC0" w:rsidRDefault="00177581" w:rsidP="00D6414D">
            <w:pPr>
              <w:jc w:val="center"/>
              <w:rPr>
                <w:rFonts w:cs="Arial"/>
                <w:lang w:val="en-US"/>
              </w:rPr>
            </w:pPr>
            <w:r w:rsidRPr="00374BC0">
              <w:rPr>
                <w:rFonts w:cs="Arial"/>
                <w:lang w:val="en-US"/>
              </w:rPr>
              <w:t>FOA</w:t>
            </w:r>
          </w:p>
        </w:tc>
        <w:tc>
          <w:tcPr>
            <w:tcW w:w="1642" w:type="pct"/>
            <w:tcBorders>
              <w:top w:val="single" w:sz="6" w:space="0" w:color="auto"/>
            </w:tcBorders>
          </w:tcPr>
          <w:p w14:paraId="483248D8" w14:textId="77777777" w:rsidR="00177581" w:rsidRPr="00374BC0" w:rsidRDefault="00177581" w:rsidP="00D6414D">
            <w:pPr>
              <w:jc w:val="center"/>
              <w:rPr>
                <w:rFonts w:cs="Arial"/>
                <w:lang w:val="en-US"/>
              </w:rPr>
            </w:pPr>
            <w:r w:rsidRPr="00374BC0">
              <w:rPr>
                <w:rFonts w:cs="Arial"/>
                <w:lang w:val="en-US"/>
              </w:rPr>
              <w:t>Clean speech</w:t>
            </w:r>
          </w:p>
        </w:tc>
      </w:tr>
      <w:tr w:rsidR="00177581" w:rsidRPr="00494E49" w14:paraId="3ACCD04C" w14:textId="77777777" w:rsidTr="00D6414D">
        <w:trPr>
          <w:jc w:val="center"/>
        </w:trPr>
        <w:tc>
          <w:tcPr>
            <w:tcW w:w="1166" w:type="pct"/>
            <w:tcBorders>
              <w:top w:val="single" w:sz="6" w:space="0" w:color="auto"/>
            </w:tcBorders>
            <w:shd w:val="clear" w:color="auto" w:fill="auto"/>
          </w:tcPr>
          <w:p w14:paraId="3921F53B" w14:textId="77777777" w:rsidR="00177581" w:rsidRPr="00374BC0" w:rsidRDefault="00177581" w:rsidP="00D6414D">
            <w:pPr>
              <w:jc w:val="center"/>
              <w:rPr>
                <w:rFonts w:cs="Arial"/>
                <w:lang w:val="en-US"/>
              </w:rPr>
            </w:pPr>
            <w:r w:rsidRPr="00374BC0">
              <w:rPr>
                <w:rFonts w:cs="Arial"/>
                <w:lang w:val="en-US"/>
              </w:rPr>
              <w:t>p05</w:t>
            </w:r>
          </w:p>
        </w:tc>
        <w:tc>
          <w:tcPr>
            <w:tcW w:w="1179" w:type="pct"/>
            <w:tcBorders>
              <w:top w:val="single" w:sz="6" w:space="0" w:color="auto"/>
            </w:tcBorders>
          </w:tcPr>
          <w:p w14:paraId="66C9B5B8" w14:textId="77777777" w:rsidR="00177581" w:rsidRPr="00374BC0" w:rsidRDefault="00177581" w:rsidP="00D6414D">
            <w:pPr>
              <w:jc w:val="center"/>
              <w:rPr>
                <w:rFonts w:cs="Arial"/>
                <w:lang w:val="en-US"/>
              </w:rPr>
            </w:pPr>
            <w:r w:rsidRPr="00374BC0">
              <w:rPr>
                <w:rFonts w:cs="Arial"/>
                <w:lang w:val="en-US"/>
              </w:rPr>
              <w:t>P800-5</w:t>
            </w:r>
          </w:p>
        </w:tc>
        <w:tc>
          <w:tcPr>
            <w:tcW w:w="1013" w:type="pct"/>
            <w:tcBorders>
              <w:top w:val="single" w:sz="6" w:space="0" w:color="auto"/>
            </w:tcBorders>
          </w:tcPr>
          <w:p w14:paraId="634D3327" w14:textId="77777777" w:rsidR="00177581" w:rsidRPr="00374BC0" w:rsidRDefault="00177581" w:rsidP="00D6414D">
            <w:pPr>
              <w:jc w:val="center"/>
              <w:rPr>
                <w:rFonts w:cs="Arial"/>
                <w:lang w:val="en-US"/>
              </w:rPr>
            </w:pPr>
            <w:r w:rsidRPr="00374BC0">
              <w:rPr>
                <w:rFonts w:cs="Arial"/>
                <w:lang w:val="en-US"/>
              </w:rPr>
              <w:t>FOA</w:t>
            </w:r>
          </w:p>
        </w:tc>
        <w:tc>
          <w:tcPr>
            <w:tcW w:w="1642" w:type="pct"/>
            <w:tcBorders>
              <w:top w:val="single" w:sz="6" w:space="0" w:color="auto"/>
            </w:tcBorders>
          </w:tcPr>
          <w:p w14:paraId="23B03ACF" w14:textId="77777777" w:rsidR="00177581" w:rsidRPr="00374BC0" w:rsidRDefault="00177581" w:rsidP="00D6414D">
            <w:pPr>
              <w:jc w:val="center"/>
              <w:rPr>
                <w:rFonts w:cs="Arial"/>
                <w:lang w:val="en-US"/>
              </w:rPr>
            </w:pPr>
            <w:r w:rsidRPr="00374BC0">
              <w:rPr>
                <w:rFonts w:cs="Arial"/>
                <w:lang w:val="en-US"/>
              </w:rPr>
              <w:t>Speech+Background</w:t>
            </w:r>
          </w:p>
        </w:tc>
      </w:tr>
      <w:tr w:rsidR="00177581" w:rsidRPr="00494E49" w14:paraId="16563D27" w14:textId="77777777" w:rsidTr="00D6414D">
        <w:trPr>
          <w:jc w:val="center"/>
        </w:trPr>
        <w:tc>
          <w:tcPr>
            <w:tcW w:w="1166" w:type="pct"/>
            <w:tcBorders>
              <w:top w:val="single" w:sz="6" w:space="0" w:color="auto"/>
            </w:tcBorders>
            <w:shd w:val="clear" w:color="auto" w:fill="auto"/>
          </w:tcPr>
          <w:p w14:paraId="5E5FB6D2" w14:textId="77777777" w:rsidR="00177581" w:rsidRPr="00374BC0" w:rsidRDefault="00177581" w:rsidP="00D6414D">
            <w:pPr>
              <w:jc w:val="center"/>
              <w:rPr>
                <w:rFonts w:cs="Arial"/>
                <w:lang w:val="en-US"/>
              </w:rPr>
            </w:pPr>
            <w:r w:rsidRPr="00374BC0">
              <w:rPr>
                <w:rFonts w:cs="Arial"/>
                <w:lang w:val="en-US"/>
              </w:rPr>
              <w:t>p06</w:t>
            </w:r>
          </w:p>
        </w:tc>
        <w:tc>
          <w:tcPr>
            <w:tcW w:w="1179" w:type="pct"/>
            <w:tcBorders>
              <w:top w:val="single" w:sz="6" w:space="0" w:color="auto"/>
            </w:tcBorders>
          </w:tcPr>
          <w:p w14:paraId="18F56D82" w14:textId="77777777" w:rsidR="00177581" w:rsidRPr="00374BC0" w:rsidRDefault="00177581" w:rsidP="00D6414D">
            <w:pPr>
              <w:jc w:val="center"/>
              <w:rPr>
                <w:rFonts w:cs="Arial"/>
                <w:lang w:val="en-US"/>
              </w:rPr>
            </w:pPr>
            <w:r w:rsidRPr="00374BC0">
              <w:rPr>
                <w:rFonts w:cs="Arial"/>
                <w:lang w:val="en-US"/>
              </w:rPr>
              <w:t>P800-6</w:t>
            </w:r>
          </w:p>
        </w:tc>
        <w:tc>
          <w:tcPr>
            <w:tcW w:w="1013" w:type="pct"/>
            <w:tcBorders>
              <w:top w:val="single" w:sz="6" w:space="0" w:color="auto"/>
            </w:tcBorders>
          </w:tcPr>
          <w:p w14:paraId="1A76D830" w14:textId="77777777" w:rsidR="00177581" w:rsidRPr="00374BC0" w:rsidRDefault="00177581" w:rsidP="00D6414D">
            <w:pPr>
              <w:jc w:val="center"/>
              <w:rPr>
                <w:rFonts w:cs="Arial"/>
                <w:lang w:val="en-US"/>
              </w:rPr>
            </w:pPr>
            <w:r w:rsidRPr="00374BC0">
              <w:rPr>
                <w:rFonts w:cs="Arial"/>
                <w:lang w:val="en-US"/>
              </w:rPr>
              <w:t>1 Object</w:t>
            </w:r>
          </w:p>
        </w:tc>
        <w:tc>
          <w:tcPr>
            <w:tcW w:w="1642" w:type="pct"/>
            <w:tcBorders>
              <w:top w:val="single" w:sz="6" w:space="0" w:color="auto"/>
            </w:tcBorders>
          </w:tcPr>
          <w:p w14:paraId="5C50799C" w14:textId="77777777" w:rsidR="00177581" w:rsidRPr="00374BC0" w:rsidRDefault="00177581" w:rsidP="00D6414D">
            <w:pPr>
              <w:jc w:val="center"/>
              <w:rPr>
                <w:rFonts w:cs="Arial"/>
                <w:lang w:val="en-US"/>
              </w:rPr>
            </w:pPr>
            <w:r w:rsidRPr="00374BC0">
              <w:rPr>
                <w:rFonts w:cs="Arial"/>
                <w:lang w:val="en-US"/>
              </w:rPr>
              <w:t>Clean speech</w:t>
            </w:r>
          </w:p>
        </w:tc>
      </w:tr>
      <w:tr w:rsidR="00177581" w:rsidRPr="00494E49" w14:paraId="5CC7B641" w14:textId="77777777" w:rsidTr="00D6414D">
        <w:trPr>
          <w:jc w:val="center"/>
        </w:trPr>
        <w:tc>
          <w:tcPr>
            <w:tcW w:w="1166" w:type="pct"/>
            <w:tcBorders>
              <w:top w:val="single" w:sz="6" w:space="0" w:color="auto"/>
            </w:tcBorders>
            <w:shd w:val="clear" w:color="auto" w:fill="auto"/>
          </w:tcPr>
          <w:p w14:paraId="0574AEBA" w14:textId="77777777" w:rsidR="00177581" w:rsidRPr="00374BC0" w:rsidRDefault="00177581" w:rsidP="00D6414D">
            <w:pPr>
              <w:jc w:val="center"/>
              <w:rPr>
                <w:rFonts w:cs="Arial"/>
                <w:lang w:val="en-US"/>
              </w:rPr>
            </w:pPr>
            <w:r w:rsidRPr="00374BC0">
              <w:rPr>
                <w:rFonts w:cs="Arial"/>
                <w:lang w:val="en-US"/>
              </w:rPr>
              <w:t>p07</w:t>
            </w:r>
          </w:p>
        </w:tc>
        <w:tc>
          <w:tcPr>
            <w:tcW w:w="1179" w:type="pct"/>
            <w:tcBorders>
              <w:top w:val="single" w:sz="6" w:space="0" w:color="auto"/>
            </w:tcBorders>
          </w:tcPr>
          <w:p w14:paraId="685FD9D4" w14:textId="77777777" w:rsidR="00177581" w:rsidRPr="00374BC0" w:rsidRDefault="00177581" w:rsidP="00D6414D">
            <w:pPr>
              <w:jc w:val="center"/>
              <w:rPr>
                <w:rFonts w:cs="Arial"/>
                <w:lang w:val="en-US"/>
              </w:rPr>
            </w:pPr>
            <w:r w:rsidRPr="00374BC0">
              <w:rPr>
                <w:rFonts w:cs="Arial"/>
                <w:lang w:val="en-US"/>
              </w:rPr>
              <w:t>P800-7</w:t>
            </w:r>
          </w:p>
        </w:tc>
        <w:tc>
          <w:tcPr>
            <w:tcW w:w="1013" w:type="pct"/>
            <w:tcBorders>
              <w:top w:val="single" w:sz="6" w:space="0" w:color="auto"/>
            </w:tcBorders>
          </w:tcPr>
          <w:p w14:paraId="40348610" w14:textId="77777777" w:rsidR="00177581" w:rsidRPr="00374BC0" w:rsidRDefault="00177581" w:rsidP="00D6414D">
            <w:pPr>
              <w:jc w:val="center"/>
              <w:rPr>
                <w:rFonts w:cs="Arial"/>
                <w:lang w:val="en-US"/>
              </w:rPr>
            </w:pPr>
            <w:r w:rsidRPr="00374BC0">
              <w:rPr>
                <w:rFonts w:cs="Arial"/>
                <w:lang w:val="en-US"/>
              </w:rPr>
              <w:t>2 Objects</w:t>
            </w:r>
          </w:p>
        </w:tc>
        <w:tc>
          <w:tcPr>
            <w:tcW w:w="1642" w:type="pct"/>
            <w:tcBorders>
              <w:top w:val="single" w:sz="6" w:space="0" w:color="auto"/>
            </w:tcBorders>
          </w:tcPr>
          <w:p w14:paraId="3A07EACE" w14:textId="77777777" w:rsidR="00177581" w:rsidRPr="00374BC0" w:rsidRDefault="00177581" w:rsidP="00D6414D">
            <w:pPr>
              <w:jc w:val="center"/>
              <w:rPr>
                <w:rFonts w:cs="Arial"/>
                <w:lang w:val="en-US"/>
              </w:rPr>
            </w:pPr>
            <w:r w:rsidRPr="00374BC0">
              <w:rPr>
                <w:rFonts w:cs="Arial"/>
                <w:lang w:val="en-US"/>
              </w:rPr>
              <w:t>Clean speech</w:t>
            </w:r>
          </w:p>
        </w:tc>
      </w:tr>
      <w:tr w:rsidR="00177581" w:rsidRPr="00494E49" w14:paraId="6AEC3B77" w14:textId="77777777" w:rsidTr="00D6414D">
        <w:trPr>
          <w:jc w:val="center"/>
        </w:trPr>
        <w:tc>
          <w:tcPr>
            <w:tcW w:w="1166" w:type="pct"/>
            <w:tcBorders>
              <w:top w:val="single" w:sz="6" w:space="0" w:color="auto"/>
            </w:tcBorders>
            <w:shd w:val="clear" w:color="auto" w:fill="auto"/>
          </w:tcPr>
          <w:p w14:paraId="74A7B826" w14:textId="77777777" w:rsidR="00177581" w:rsidRPr="00374BC0" w:rsidRDefault="00177581" w:rsidP="00D6414D">
            <w:pPr>
              <w:jc w:val="center"/>
              <w:rPr>
                <w:rFonts w:cs="Arial"/>
                <w:lang w:val="en-US"/>
              </w:rPr>
            </w:pPr>
            <w:r w:rsidRPr="00374BC0">
              <w:rPr>
                <w:rFonts w:cs="Arial"/>
                <w:lang w:val="en-US"/>
              </w:rPr>
              <w:t>p08</w:t>
            </w:r>
          </w:p>
        </w:tc>
        <w:tc>
          <w:tcPr>
            <w:tcW w:w="1179" w:type="pct"/>
            <w:tcBorders>
              <w:top w:val="single" w:sz="6" w:space="0" w:color="auto"/>
            </w:tcBorders>
          </w:tcPr>
          <w:p w14:paraId="61507028" w14:textId="77777777" w:rsidR="00177581" w:rsidRPr="00374BC0" w:rsidRDefault="00177581" w:rsidP="00D6414D">
            <w:pPr>
              <w:jc w:val="center"/>
              <w:rPr>
                <w:rFonts w:cs="Arial"/>
                <w:lang w:val="en-US"/>
              </w:rPr>
            </w:pPr>
            <w:r w:rsidRPr="00374BC0">
              <w:rPr>
                <w:rFonts w:cs="Arial"/>
                <w:lang w:val="en-US"/>
              </w:rPr>
              <w:t>P800-8</w:t>
            </w:r>
          </w:p>
        </w:tc>
        <w:tc>
          <w:tcPr>
            <w:tcW w:w="1013" w:type="pct"/>
            <w:tcBorders>
              <w:top w:val="single" w:sz="6" w:space="0" w:color="auto"/>
            </w:tcBorders>
          </w:tcPr>
          <w:p w14:paraId="65EB8D2A" w14:textId="77777777" w:rsidR="00177581" w:rsidRPr="00374BC0" w:rsidRDefault="00177581" w:rsidP="00D6414D">
            <w:pPr>
              <w:jc w:val="center"/>
              <w:rPr>
                <w:rFonts w:cs="Arial"/>
                <w:lang w:val="en-US"/>
              </w:rPr>
            </w:pPr>
            <w:r w:rsidRPr="00374BC0">
              <w:rPr>
                <w:rFonts w:cs="Arial"/>
                <w:lang w:val="en-US"/>
              </w:rPr>
              <w:t>MASA</w:t>
            </w:r>
          </w:p>
        </w:tc>
        <w:tc>
          <w:tcPr>
            <w:tcW w:w="1642" w:type="pct"/>
            <w:tcBorders>
              <w:top w:val="single" w:sz="6" w:space="0" w:color="auto"/>
            </w:tcBorders>
          </w:tcPr>
          <w:p w14:paraId="18936DE9" w14:textId="77777777" w:rsidR="00177581" w:rsidRPr="00374BC0" w:rsidRDefault="00177581" w:rsidP="00D6414D">
            <w:pPr>
              <w:jc w:val="center"/>
              <w:rPr>
                <w:rFonts w:cs="Arial"/>
                <w:lang w:val="en-US"/>
              </w:rPr>
            </w:pPr>
            <w:r w:rsidRPr="00374BC0">
              <w:rPr>
                <w:rFonts w:cs="Arial"/>
                <w:lang w:val="en-US"/>
              </w:rPr>
              <w:t>Clean speech</w:t>
            </w:r>
          </w:p>
        </w:tc>
      </w:tr>
      <w:tr w:rsidR="00177581" w:rsidRPr="00494E49" w14:paraId="0FC2E948" w14:textId="77777777" w:rsidTr="00D6414D">
        <w:trPr>
          <w:jc w:val="center"/>
        </w:trPr>
        <w:tc>
          <w:tcPr>
            <w:tcW w:w="1166" w:type="pct"/>
            <w:tcBorders>
              <w:top w:val="single" w:sz="6" w:space="0" w:color="auto"/>
            </w:tcBorders>
            <w:shd w:val="clear" w:color="auto" w:fill="auto"/>
          </w:tcPr>
          <w:p w14:paraId="03B22A70" w14:textId="77777777" w:rsidR="00177581" w:rsidRPr="00374BC0" w:rsidRDefault="00177581" w:rsidP="00D6414D">
            <w:pPr>
              <w:jc w:val="center"/>
              <w:rPr>
                <w:rFonts w:cs="Arial"/>
                <w:lang w:val="en-US"/>
              </w:rPr>
            </w:pPr>
            <w:r w:rsidRPr="00374BC0">
              <w:rPr>
                <w:rFonts w:cs="Arial"/>
                <w:lang w:val="en-US"/>
              </w:rPr>
              <w:lastRenderedPageBreak/>
              <w:t>p09</w:t>
            </w:r>
          </w:p>
        </w:tc>
        <w:tc>
          <w:tcPr>
            <w:tcW w:w="1179" w:type="pct"/>
            <w:tcBorders>
              <w:top w:val="single" w:sz="6" w:space="0" w:color="auto"/>
            </w:tcBorders>
          </w:tcPr>
          <w:p w14:paraId="6512B4DF" w14:textId="77777777" w:rsidR="00177581" w:rsidRPr="00374BC0" w:rsidRDefault="00177581" w:rsidP="00D6414D">
            <w:pPr>
              <w:jc w:val="center"/>
              <w:rPr>
                <w:rFonts w:cs="Arial"/>
                <w:lang w:val="en-US"/>
              </w:rPr>
            </w:pPr>
            <w:r w:rsidRPr="00374BC0">
              <w:rPr>
                <w:rFonts w:cs="Arial"/>
                <w:lang w:val="en-US"/>
              </w:rPr>
              <w:t>P800-9</w:t>
            </w:r>
          </w:p>
        </w:tc>
        <w:tc>
          <w:tcPr>
            <w:tcW w:w="1013" w:type="pct"/>
            <w:tcBorders>
              <w:top w:val="single" w:sz="6" w:space="0" w:color="auto"/>
            </w:tcBorders>
          </w:tcPr>
          <w:p w14:paraId="19B1B2F8" w14:textId="77777777" w:rsidR="00177581" w:rsidRPr="00374BC0" w:rsidRDefault="00177581" w:rsidP="00D6414D">
            <w:pPr>
              <w:jc w:val="center"/>
              <w:rPr>
                <w:rFonts w:cs="Arial"/>
                <w:lang w:val="en-US"/>
              </w:rPr>
            </w:pPr>
            <w:r w:rsidRPr="00374BC0">
              <w:rPr>
                <w:rFonts w:cs="Arial"/>
                <w:lang w:val="en-US"/>
              </w:rPr>
              <w:t>MASA</w:t>
            </w:r>
          </w:p>
        </w:tc>
        <w:tc>
          <w:tcPr>
            <w:tcW w:w="1642" w:type="pct"/>
            <w:tcBorders>
              <w:top w:val="single" w:sz="6" w:space="0" w:color="auto"/>
            </w:tcBorders>
          </w:tcPr>
          <w:p w14:paraId="512B9368" w14:textId="77777777" w:rsidR="00177581" w:rsidRPr="00374BC0" w:rsidRDefault="00177581" w:rsidP="00D6414D">
            <w:pPr>
              <w:jc w:val="center"/>
              <w:rPr>
                <w:rFonts w:cs="Arial"/>
                <w:lang w:val="en-US"/>
              </w:rPr>
            </w:pPr>
            <w:r w:rsidRPr="00374BC0">
              <w:rPr>
                <w:rFonts w:cs="Arial"/>
                <w:lang w:val="en-US"/>
              </w:rPr>
              <w:t>Speech+Background</w:t>
            </w:r>
          </w:p>
        </w:tc>
      </w:tr>
      <w:tr w:rsidR="00177581" w:rsidRPr="00494E49" w14:paraId="34E27DE9" w14:textId="77777777" w:rsidTr="00D6414D">
        <w:trPr>
          <w:jc w:val="center"/>
        </w:trPr>
        <w:tc>
          <w:tcPr>
            <w:tcW w:w="1166" w:type="pct"/>
            <w:tcBorders>
              <w:top w:val="single" w:sz="6" w:space="0" w:color="auto"/>
            </w:tcBorders>
            <w:shd w:val="clear" w:color="auto" w:fill="auto"/>
          </w:tcPr>
          <w:p w14:paraId="437C233B" w14:textId="77777777" w:rsidR="00177581" w:rsidRPr="00374BC0" w:rsidRDefault="00177581" w:rsidP="00D6414D">
            <w:pPr>
              <w:jc w:val="center"/>
              <w:rPr>
                <w:rFonts w:cs="Arial"/>
                <w:lang w:val="en-US"/>
              </w:rPr>
            </w:pPr>
            <w:r w:rsidRPr="00374BC0">
              <w:rPr>
                <w:rFonts w:cs="Arial"/>
                <w:lang w:val="en-US"/>
              </w:rPr>
              <w:t>m1a</w:t>
            </w:r>
          </w:p>
        </w:tc>
        <w:tc>
          <w:tcPr>
            <w:tcW w:w="1179" w:type="pct"/>
            <w:tcBorders>
              <w:top w:val="single" w:sz="6" w:space="0" w:color="auto"/>
            </w:tcBorders>
          </w:tcPr>
          <w:p w14:paraId="0C60717E" w14:textId="77777777" w:rsidR="00177581" w:rsidRPr="00374BC0" w:rsidRDefault="00177581" w:rsidP="00D6414D">
            <w:pPr>
              <w:jc w:val="center"/>
              <w:rPr>
                <w:rFonts w:cs="Arial"/>
                <w:lang w:val="en-US"/>
              </w:rPr>
            </w:pPr>
            <w:r w:rsidRPr="00374BC0">
              <w:rPr>
                <w:rFonts w:cs="Arial"/>
                <w:lang w:val="en-US"/>
              </w:rPr>
              <w:t>BS1534-1a</w:t>
            </w:r>
          </w:p>
        </w:tc>
        <w:tc>
          <w:tcPr>
            <w:tcW w:w="1013" w:type="pct"/>
            <w:tcBorders>
              <w:top w:val="single" w:sz="6" w:space="0" w:color="auto"/>
            </w:tcBorders>
          </w:tcPr>
          <w:p w14:paraId="6AEEA731" w14:textId="77777777" w:rsidR="00177581" w:rsidRPr="00374BC0" w:rsidRDefault="00177581" w:rsidP="00D6414D">
            <w:pPr>
              <w:jc w:val="center"/>
              <w:rPr>
                <w:rFonts w:cs="Arial"/>
                <w:lang w:val="en-US"/>
              </w:rPr>
            </w:pPr>
            <w:r w:rsidRPr="00374BC0">
              <w:rPr>
                <w:rFonts w:cs="Arial"/>
                <w:lang w:val="en-US"/>
              </w:rPr>
              <w:t>Stereo</w:t>
            </w:r>
          </w:p>
        </w:tc>
        <w:tc>
          <w:tcPr>
            <w:tcW w:w="1642" w:type="pct"/>
            <w:tcBorders>
              <w:top w:val="single" w:sz="6" w:space="0" w:color="auto"/>
            </w:tcBorders>
          </w:tcPr>
          <w:p w14:paraId="6090FA62" w14:textId="77777777" w:rsidR="00177581" w:rsidRPr="00374BC0" w:rsidRDefault="00177581" w:rsidP="00D6414D">
            <w:pPr>
              <w:jc w:val="center"/>
              <w:rPr>
                <w:rFonts w:cs="Arial"/>
                <w:lang w:val="en-US"/>
              </w:rPr>
            </w:pPr>
            <w:r w:rsidRPr="00374BC0">
              <w:rPr>
                <w:rFonts w:cs="Arial"/>
                <w:lang w:val="en-US"/>
              </w:rPr>
              <w:t>Generic Audio</w:t>
            </w:r>
          </w:p>
        </w:tc>
      </w:tr>
      <w:tr w:rsidR="00177581" w:rsidRPr="00494E49" w14:paraId="6BE63B78" w14:textId="77777777" w:rsidTr="00D6414D">
        <w:trPr>
          <w:jc w:val="center"/>
        </w:trPr>
        <w:tc>
          <w:tcPr>
            <w:tcW w:w="1166" w:type="pct"/>
            <w:tcBorders>
              <w:top w:val="single" w:sz="6" w:space="0" w:color="auto"/>
            </w:tcBorders>
            <w:shd w:val="clear" w:color="auto" w:fill="auto"/>
          </w:tcPr>
          <w:p w14:paraId="7005143B" w14:textId="77777777" w:rsidR="00177581" w:rsidRPr="00374BC0" w:rsidRDefault="00177581" w:rsidP="00D6414D">
            <w:pPr>
              <w:jc w:val="center"/>
              <w:rPr>
                <w:rFonts w:cs="Arial"/>
                <w:lang w:val="en-US"/>
              </w:rPr>
            </w:pPr>
            <w:r w:rsidRPr="00374BC0">
              <w:rPr>
                <w:rFonts w:cs="Arial"/>
                <w:lang w:val="en-US"/>
              </w:rPr>
              <w:t>m1b</w:t>
            </w:r>
          </w:p>
        </w:tc>
        <w:tc>
          <w:tcPr>
            <w:tcW w:w="1179" w:type="pct"/>
            <w:tcBorders>
              <w:top w:val="single" w:sz="6" w:space="0" w:color="auto"/>
            </w:tcBorders>
          </w:tcPr>
          <w:p w14:paraId="0DE60B4E" w14:textId="77777777" w:rsidR="00177581" w:rsidRPr="00374BC0" w:rsidRDefault="00177581" w:rsidP="00D6414D">
            <w:pPr>
              <w:jc w:val="center"/>
              <w:rPr>
                <w:rFonts w:cs="Arial"/>
                <w:lang w:val="en-US"/>
              </w:rPr>
            </w:pPr>
            <w:r w:rsidRPr="00374BC0">
              <w:rPr>
                <w:rFonts w:cs="Arial"/>
                <w:lang w:val="en-US"/>
              </w:rPr>
              <w:t>BS1534-1b</w:t>
            </w:r>
          </w:p>
        </w:tc>
        <w:tc>
          <w:tcPr>
            <w:tcW w:w="1013" w:type="pct"/>
            <w:tcBorders>
              <w:top w:val="single" w:sz="6" w:space="0" w:color="auto"/>
            </w:tcBorders>
          </w:tcPr>
          <w:p w14:paraId="4D4C6A27" w14:textId="77777777" w:rsidR="00177581" w:rsidRPr="00374BC0" w:rsidRDefault="00177581" w:rsidP="00D6414D">
            <w:pPr>
              <w:jc w:val="center"/>
              <w:rPr>
                <w:rFonts w:cs="Arial"/>
                <w:lang w:val="en-US"/>
              </w:rPr>
            </w:pPr>
            <w:r w:rsidRPr="00374BC0">
              <w:rPr>
                <w:rFonts w:cs="Arial"/>
                <w:lang w:val="en-US"/>
              </w:rPr>
              <w:t>Stereo</w:t>
            </w:r>
          </w:p>
        </w:tc>
        <w:tc>
          <w:tcPr>
            <w:tcW w:w="1642" w:type="pct"/>
            <w:tcBorders>
              <w:top w:val="single" w:sz="6" w:space="0" w:color="auto"/>
            </w:tcBorders>
          </w:tcPr>
          <w:p w14:paraId="07914A90" w14:textId="77777777" w:rsidR="00177581" w:rsidRPr="00374BC0" w:rsidRDefault="00177581" w:rsidP="00D6414D">
            <w:pPr>
              <w:jc w:val="center"/>
              <w:rPr>
                <w:rFonts w:cs="Arial"/>
                <w:lang w:val="en-US"/>
              </w:rPr>
            </w:pPr>
            <w:r w:rsidRPr="00374BC0">
              <w:rPr>
                <w:rFonts w:cs="Arial"/>
                <w:lang w:val="en-US"/>
              </w:rPr>
              <w:t>Generic Audio</w:t>
            </w:r>
          </w:p>
        </w:tc>
      </w:tr>
      <w:tr w:rsidR="00177581" w:rsidRPr="00494E49" w14:paraId="2C91B53B" w14:textId="77777777" w:rsidTr="00D6414D">
        <w:trPr>
          <w:jc w:val="center"/>
        </w:trPr>
        <w:tc>
          <w:tcPr>
            <w:tcW w:w="1166" w:type="pct"/>
            <w:tcBorders>
              <w:top w:val="single" w:sz="6" w:space="0" w:color="auto"/>
            </w:tcBorders>
            <w:shd w:val="clear" w:color="auto" w:fill="auto"/>
          </w:tcPr>
          <w:p w14:paraId="7A845D88" w14:textId="77777777" w:rsidR="00177581" w:rsidRPr="00374BC0" w:rsidRDefault="00177581" w:rsidP="00D6414D">
            <w:pPr>
              <w:jc w:val="center"/>
              <w:rPr>
                <w:rFonts w:cs="Arial"/>
                <w:lang w:val="en-US"/>
              </w:rPr>
            </w:pPr>
            <w:r w:rsidRPr="00374BC0">
              <w:rPr>
                <w:rFonts w:cs="Arial"/>
                <w:lang w:val="en-US"/>
              </w:rPr>
              <w:t>m2a</w:t>
            </w:r>
          </w:p>
        </w:tc>
        <w:tc>
          <w:tcPr>
            <w:tcW w:w="1179" w:type="pct"/>
            <w:tcBorders>
              <w:top w:val="single" w:sz="6" w:space="0" w:color="auto"/>
            </w:tcBorders>
          </w:tcPr>
          <w:p w14:paraId="43051CD2" w14:textId="77777777" w:rsidR="00177581" w:rsidRPr="00374BC0" w:rsidRDefault="00177581" w:rsidP="00D6414D">
            <w:pPr>
              <w:jc w:val="center"/>
              <w:rPr>
                <w:rFonts w:cs="Arial"/>
                <w:lang w:val="en-US"/>
              </w:rPr>
            </w:pPr>
            <w:r w:rsidRPr="00374BC0">
              <w:rPr>
                <w:rFonts w:cs="Arial"/>
                <w:lang w:val="en-US"/>
              </w:rPr>
              <w:t>BS1534-2a</w:t>
            </w:r>
          </w:p>
        </w:tc>
        <w:tc>
          <w:tcPr>
            <w:tcW w:w="1013" w:type="pct"/>
            <w:tcBorders>
              <w:top w:val="single" w:sz="6" w:space="0" w:color="auto"/>
            </w:tcBorders>
          </w:tcPr>
          <w:p w14:paraId="362F8C37" w14:textId="77777777" w:rsidR="00177581" w:rsidRPr="00374BC0" w:rsidRDefault="00177581" w:rsidP="00D6414D">
            <w:pPr>
              <w:jc w:val="center"/>
              <w:rPr>
                <w:rFonts w:cs="Arial"/>
                <w:lang w:val="en-US"/>
              </w:rPr>
            </w:pPr>
            <w:r w:rsidRPr="00374BC0">
              <w:rPr>
                <w:rFonts w:cs="Arial"/>
                <w:lang w:val="en-US"/>
              </w:rPr>
              <w:t>5.1</w:t>
            </w:r>
          </w:p>
        </w:tc>
        <w:tc>
          <w:tcPr>
            <w:tcW w:w="1642" w:type="pct"/>
            <w:tcBorders>
              <w:top w:val="single" w:sz="6" w:space="0" w:color="auto"/>
            </w:tcBorders>
          </w:tcPr>
          <w:p w14:paraId="5922F158" w14:textId="77777777" w:rsidR="00177581" w:rsidRPr="00374BC0" w:rsidRDefault="00177581" w:rsidP="00D6414D">
            <w:pPr>
              <w:jc w:val="center"/>
              <w:rPr>
                <w:rFonts w:cs="Arial"/>
                <w:lang w:val="en-US"/>
              </w:rPr>
            </w:pPr>
            <w:r w:rsidRPr="00374BC0">
              <w:rPr>
                <w:rFonts w:cs="Arial"/>
                <w:lang w:val="en-US"/>
              </w:rPr>
              <w:t>Generic Audio</w:t>
            </w:r>
          </w:p>
        </w:tc>
      </w:tr>
      <w:tr w:rsidR="00177581" w:rsidRPr="00494E49" w14:paraId="5B0B1C8C" w14:textId="77777777" w:rsidTr="00D6414D">
        <w:trPr>
          <w:jc w:val="center"/>
        </w:trPr>
        <w:tc>
          <w:tcPr>
            <w:tcW w:w="1166" w:type="pct"/>
            <w:tcBorders>
              <w:top w:val="single" w:sz="6" w:space="0" w:color="auto"/>
            </w:tcBorders>
            <w:shd w:val="clear" w:color="auto" w:fill="auto"/>
          </w:tcPr>
          <w:p w14:paraId="6CE2605D" w14:textId="77777777" w:rsidR="00177581" w:rsidRPr="00374BC0" w:rsidRDefault="00177581" w:rsidP="00D6414D">
            <w:pPr>
              <w:jc w:val="center"/>
              <w:rPr>
                <w:rFonts w:cs="Arial"/>
                <w:lang w:val="en-US"/>
              </w:rPr>
            </w:pPr>
            <w:r w:rsidRPr="00374BC0">
              <w:rPr>
                <w:rFonts w:cs="Arial"/>
                <w:lang w:val="en-US"/>
              </w:rPr>
              <w:t>m2b</w:t>
            </w:r>
          </w:p>
        </w:tc>
        <w:tc>
          <w:tcPr>
            <w:tcW w:w="1179" w:type="pct"/>
            <w:tcBorders>
              <w:top w:val="single" w:sz="6" w:space="0" w:color="auto"/>
            </w:tcBorders>
          </w:tcPr>
          <w:p w14:paraId="4397B803" w14:textId="77777777" w:rsidR="00177581" w:rsidRPr="00374BC0" w:rsidRDefault="00177581" w:rsidP="00D6414D">
            <w:pPr>
              <w:jc w:val="center"/>
              <w:rPr>
                <w:rFonts w:cs="Arial"/>
                <w:lang w:val="en-US"/>
              </w:rPr>
            </w:pPr>
            <w:r w:rsidRPr="00374BC0">
              <w:rPr>
                <w:rFonts w:cs="Arial"/>
                <w:lang w:val="en-US"/>
              </w:rPr>
              <w:t>BS1534-2b</w:t>
            </w:r>
          </w:p>
        </w:tc>
        <w:tc>
          <w:tcPr>
            <w:tcW w:w="1013" w:type="pct"/>
            <w:tcBorders>
              <w:top w:val="single" w:sz="6" w:space="0" w:color="auto"/>
            </w:tcBorders>
          </w:tcPr>
          <w:p w14:paraId="2E7B180B" w14:textId="77777777" w:rsidR="00177581" w:rsidRPr="00374BC0" w:rsidRDefault="00177581" w:rsidP="00D6414D">
            <w:pPr>
              <w:jc w:val="center"/>
              <w:rPr>
                <w:rFonts w:cs="Arial"/>
                <w:lang w:val="en-US"/>
              </w:rPr>
            </w:pPr>
            <w:r w:rsidRPr="00374BC0">
              <w:rPr>
                <w:rFonts w:cs="Arial"/>
                <w:lang w:val="en-US"/>
              </w:rPr>
              <w:t>5.1</w:t>
            </w:r>
          </w:p>
        </w:tc>
        <w:tc>
          <w:tcPr>
            <w:tcW w:w="1642" w:type="pct"/>
            <w:tcBorders>
              <w:top w:val="single" w:sz="6" w:space="0" w:color="auto"/>
            </w:tcBorders>
          </w:tcPr>
          <w:p w14:paraId="43562660" w14:textId="77777777" w:rsidR="00177581" w:rsidRPr="00374BC0" w:rsidRDefault="00177581" w:rsidP="00D6414D">
            <w:pPr>
              <w:jc w:val="center"/>
              <w:rPr>
                <w:rFonts w:cs="Arial"/>
                <w:lang w:val="en-US"/>
              </w:rPr>
            </w:pPr>
            <w:r w:rsidRPr="00374BC0">
              <w:rPr>
                <w:rFonts w:cs="Arial"/>
                <w:lang w:val="en-US"/>
              </w:rPr>
              <w:t>Generic Audio</w:t>
            </w:r>
          </w:p>
        </w:tc>
      </w:tr>
      <w:tr w:rsidR="00177581" w:rsidRPr="00494E49" w14:paraId="50E77828" w14:textId="77777777" w:rsidTr="00D6414D">
        <w:trPr>
          <w:jc w:val="center"/>
        </w:trPr>
        <w:tc>
          <w:tcPr>
            <w:tcW w:w="1166" w:type="pct"/>
            <w:tcBorders>
              <w:top w:val="single" w:sz="6" w:space="0" w:color="auto"/>
            </w:tcBorders>
            <w:shd w:val="clear" w:color="auto" w:fill="auto"/>
          </w:tcPr>
          <w:p w14:paraId="5453015F" w14:textId="77777777" w:rsidR="00177581" w:rsidRPr="00374BC0" w:rsidRDefault="00177581" w:rsidP="00D6414D">
            <w:pPr>
              <w:jc w:val="center"/>
              <w:rPr>
                <w:rFonts w:cs="Arial"/>
                <w:lang w:val="en-US"/>
              </w:rPr>
            </w:pPr>
            <w:r w:rsidRPr="00374BC0">
              <w:rPr>
                <w:rFonts w:cs="Arial"/>
                <w:lang w:val="en-US"/>
              </w:rPr>
              <w:t>m3a</w:t>
            </w:r>
          </w:p>
        </w:tc>
        <w:tc>
          <w:tcPr>
            <w:tcW w:w="1179" w:type="pct"/>
            <w:tcBorders>
              <w:top w:val="single" w:sz="6" w:space="0" w:color="auto"/>
            </w:tcBorders>
          </w:tcPr>
          <w:p w14:paraId="0F68838A" w14:textId="77777777" w:rsidR="00177581" w:rsidRPr="00374BC0" w:rsidRDefault="00177581" w:rsidP="00D6414D">
            <w:pPr>
              <w:jc w:val="center"/>
              <w:rPr>
                <w:rFonts w:cs="Arial"/>
                <w:lang w:val="en-US"/>
              </w:rPr>
            </w:pPr>
            <w:r w:rsidRPr="00374BC0">
              <w:rPr>
                <w:rFonts w:cs="Arial"/>
                <w:lang w:val="en-US"/>
              </w:rPr>
              <w:t>BS1534-3a</w:t>
            </w:r>
          </w:p>
        </w:tc>
        <w:tc>
          <w:tcPr>
            <w:tcW w:w="1013" w:type="pct"/>
            <w:tcBorders>
              <w:top w:val="single" w:sz="6" w:space="0" w:color="auto"/>
            </w:tcBorders>
          </w:tcPr>
          <w:p w14:paraId="378AF96F" w14:textId="77777777" w:rsidR="00177581" w:rsidRPr="00374BC0" w:rsidRDefault="00177581" w:rsidP="00D6414D">
            <w:pPr>
              <w:jc w:val="center"/>
              <w:rPr>
                <w:rFonts w:cs="Arial"/>
                <w:lang w:val="en-US"/>
              </w:rPr>
            </w:pPr>
            <w:r w:rsidRPr="00374BC0">
              <w:rPr>
                <w:rFonts w:cs="Arial"/>
                <w:lang w:val="en-US"/>
              </w:rPr>
              <w:t>7.1.4</w:t>
            </w:r>
          </w:p>
        </w:tc>
        <w:tc>
          <w:tcPr>
            <w:tcW w:w="1642" w:type="pct"/>
            <w:tcBorders>
              <w:top w:val="single" w:sz="6" w:space="0" w:color="auto"/>
            </w:tcBorders>
          </w:tcPr>
          <w:p w14:paraId="698FE8EB" w14:textId="77777777" w:rsidR="00177581" w:rsidRPr="00374BC0" w:rsidRDefault="00177581" w:rsidP="00D6414D">
            <w:pPr>
              <w:jc w:val="center"/>
              <w:rPr>
                <w:rFonts w:cs="Arial"/>
                <w:lang w:val="en-US"/>
              </w:rPr>
            </w:pPr>
            <w:r w:rsidRPr="00374BC0">
              <w:rPr>
                <w:rFonts w:cs="Arial"/>
                <w:lang w:val="en-US"/>
              </w:rPr>
              <w:t>Generic Audio</w:t>
            </w:r>
          </w:p>
        </w:tc>
      </w:tr>
      <w:tr w:rsidR="00177581" w:rsidRPr="00494E49" w14:paraId="4EBB245B" w14:textId="77777777" w:rsidTr="00D6414D">
        <w:trPr>
          <w:jc w:val="center"/>
        </w:trPr>
        <w:tc>
          <w:tcPr>
            <w:tcW w:w="1166" w:type="pct"/>
            <w:tcBorders>
              <w:top w:val="single" w:sz="6" w:space="0" w:color="auto"/>
            </w:tcBorders>
            <w:shd w:val="clear" w:color="auto" w:fill="auto"/>
          </w:tcPr>
          <w:p w14:paraId="5AF968E0" w14:textId="77777777" w:rsidR="00177581" w:rsidRPr="00374BC0" w:rsidRDefault="00177581" w:rsidP="00D6414D">
            <w:pPr>
              <w:jc w:val="center"/>
              <w:rPr>
                <w:rFonts w:cs="Arial"/>
                <w:lang w:val="en-US"/>
              </w:rPr>
            </w:pPr>
            <w:r w:rsidRPr="00374BC0">
              <w:rPr>
                <w:rFonts w:cs="Arial"/>
                <w:lang w:val="en-US"/>
              </w:rPr>
              <w:t>m3b</w:t>
            </w:r>
          </w:p>
        </w:tc>
        <w:tc>
          <w:tcPr>
            <w:tcW w:w="1179" w:type="pct"/>
            <w:tcBorders>
              <w:top w:val="single" w:sz="6" w:space="0" w:color="auto"/>
            </w:tcBorders>
          </w:tcPr>
          <w:p w14:paraId="2D394B1E" w14:textId="77777777" w:rsidR="00177581" w:rsidRPr="00374BC0" w:rsidRDefault="00177581" w:rsidP="00D6414D">
            <w:pPr>
              <w:jc w:val="center"/>
              <w:rPr>
                <w:rFonts w:cs="Arial"/>
                <w:lang w:val="en-US"/>
              </w:rPr>
            </w:pPr>
            <w:r w:rsidRPr="00374BC0">
              <w:rPr>
                <w:rFonts w:cs="Arial"/>
                <w:lang w:val="en-US"/>
              </w:rPr>
              <w:t>BS1534-3b</w:t>
            </w:r>
          </w:p>
        </w:tc>
        <w:tc>
          <w:tcPr>
            <w:tcW w:w="1013" w:type="pct"/>
            <w:tcBorders>
              <w:top w:val="single" w:sz="6" w:space="0" w:color="auto"/>
            </w:tcBorders>
          </w:tcPr>
          <w:p w14:paraId="0A038D67" w14:textId="77777777" w:rsidR="00177581" w:rsidRPr="00374BC0" w:rsidRDefault="00177581" w:rsidP="00D6414D">
            <w:pPr>
              <w:jc w:val="center"/>
              <w:rPr>
                <w:rFonts w:cs="Arial"/>
                <w:lang w:val="en-US"/>
              </w:rPr>
            </w:pPr>
            <w:r w:rsidRPr="00374BC0">
              <w:rPr>
                <w:rFonts w:cs="Arial"/>
                <w:lang w:val="en-US"/>
              </w:rPr>
              <w:t>7.1.4</w:t>
            </w:r>
          </w:p>
        </w:tc>
        <w:tc>
          <w:tcPr>
            <w:tcW w:w="1642" w:type="pct"/>
            <w:tcBorders>
              <w:top w:val="single" w:sz="6" w:space="0" w:color="auto"/>
            </w:tcBorders>
          </w:tcPr>
          <w:p w14:paraId="4554512E" w14:textId="77777777" w:rsidR="00177581" w:rsidRPr="00374BC0" w:rsidRDefault="00177581" w:rsidP="00D6414D">
            <w:pPr>
              <w:jc w:val="center"/>
              <w:rPr>
                <w:rFonts w:cs="Arial"/>
                <w:lang w:val="en-US"/>
              </w:rPr>
            </w:pPr>
            <w:r w:rsidRPr="00374BC0">
              <w:rPr>
                <w:rFonts w:cs="Arial"/>
                <w:lang w:val="en-US"/>
              </w:rPr>
              <w:t>Generic Audio</w:t>
            </w:r>
          </w:p>
        </w:tc>
      </w:tr>
      <w:tr w:rsidR="00177581" w:rsidRPr="00494E49" w14:paraId="63622569" w14:textId="77777777" w:rsidTr="00D6414D">
        <w:trPr>
          <w:jc w:val="center"/>
        </w:trPr>
        <w:tc>
          <w:tcPr>
            <w:tcW w:w="1166" w:type="pct"/>
            <w:tcBorders>
              <w:top w:val="single" w:sz="6" w:space="0" w:color="auto"/>
            </w:tcBorders>
            <w:shd w:val="clear" w:color="auto" w:fill="auto"/>
          </w:tcPr>
          <w:p w14:paraId="7C6E9E4E" w14:textId="77777777" w:rsidR="00177581" w:rsidRPr="00374BC0" w:rsidRDefault="00177581" w:rsidP="00D6414D">
            <w:pPr>
              <w:jc w:val="center"/>
              <w:rPr>
                <w:rFonts w:cs="Arial"/>
                <w:lang w:val="en-US"/>
              </w:rPr>
            </w:pPr>
            <w:r w:rsidRPr="00374BC0">
              <w:rPr>
                <w:rFonts w:cs="Arial"/>
                <w:lang w:val="en-US"/>
              </w:rPr>
              <w:t>m4a</w:t>
            </w:r>
          </w:p>
        </w:tc>
        <w:tc>
          <w:tcPr>
            <w:tcW w:w="1179" w:type="pct"/>
            <w:tcBorders>
              <w:top w:val="single" w:sz="6" w:space="0" w:color="auto"/>
            </w:tcBorders>
          </w:tcPr>
          <w:p w14:paraId="3ABC2214" w14:textId="77777777" w:rsidR="00177581" w:rsidRPr="00374BC0" w:rsidRDefault="00177581" w:rsidP="00D6414D">
            <w:pPr>
              <w:jc w:val="center"/>
              <w:rPr>
                <w:rFonts w:cs="Arial"/>
                <w:lang w:val="en-US"/>
              </w:rPr>
            </w:pPr>
            <w:r w:rsidRPr="00374BC0">
              <w:rPr>
                <w:rFonts w:cs="Arial"/>
                <w:lang w:val="en-US"/>
              </w:rPr>
              <w:t>BS1534-4a</w:t>
            </w:r>
          </w:p>
        </w:tc>
        <w:tc>
          <w:tcPr>
            <w:tcW w:w="1013" w:type="pct"/>
            <w:tcBorders>
              <w:top w:val="single" w:sz="6" w:space="0" w:color="auto"/>
            </w:tcBorders>
          </w:tcPr>
          <w:p w14:paraId="5E7429F6" w14:textId="77777777" w:rsidR="00177581" w:rsidRPr="00374BC0" w:rsidRDefault="00177581" w:rsidP="00D6414D">
            <w:pPr>
              <w:jc w:val="center"/>
              <w:rPr>
                <w:rFonts w:cs="Arial"/>
                <w:lang w:val="en-US"/>
              </w:rPr>
            </w:pPr>
            <w:r w:rsidRPr="00374BC0">
              <w:rPr>
                <w:rFonts w:cs="Arial"/>
                <w:lang w:val="en-US"/>
              </w:rPr>
              <w:t>FOA</w:t>
            </w:r>
          </w:p>
        </w:tc>
        <w:tc>
          <w:tcPr>
            <w:tcW w:w="1642" w:type="pct"/>
            <w:tcBorders>
              <w:top w:val="single" w:sz="6" w:space="0" w:color="auto"/>
            </w:tcBorders>
          </w:tcPr>
          <w:p w14:paraId="297AB443" w14:textId="77777777" w:rsidR="00177581" w:rsidRPr="00374BC0" w:rsidRDefault="00177581" w:rsidP="00D6414D">
            <w:pPr>
              <w:jc w:val="center"/>
              <w:rPr>
                <w:rFonts w:cs="Arial"/>
                <w:lang w:val="en-US"/>
              </w:rPr>
            </w:pPr>
            <w:r w:rsidRPr="00374BC0">
              <w:rPr>
                <w:rFonts w:cs="Arial"/>
                <w:lang w:val="en-US"/>
              </w:rPr>
              <w:t>Generic Audio</w:t>
            </w:r>
          </w:p>
        </w:tc>
      </w:tr>
      <w:tr w:rsidR="00177581" w:rsidRPr="00494E49" w14:paraId="10454B01" w14:textId="77777777" w:rsidTr="00D6414D">
        <w:trPr>
          <w:jc w:val="center"/>
        </w:trPr>
        <w:tc>
          <w:tcPr>
            <w:tcW w:w="1166" w:type="pct"/>
            <w:tcBorders>
              <w:top w:val="single" w:sz="6" w:space="0" w:color="auto"/>
            </w:tcBorders>
            <w:shd w:val="clear" w:color="auto" w:fill="auto"/>
          </w:tcPr>
          <w:p w14:paraId="47421A64" w14:textId="77777777" w:rsidR="00177581" w:rsidRPr="00374BC0" w:rsidRDefault="00177581" w:rsidP="00D6414D">
            <w:pPr>
              <w:jc w:val="center"/>
              <w:rPr>
                <w:rFonts w:cs="Arial"/>
                <w:lang w:val="en-US"/>
              </w:rPr>
            </w:pPr>
            <w:r w:rsidRPr="00374BC0">
              <w:rPr>
                <w:rFonts w:cs="Arial"/>
                <w:lang w:val="en-US"/>
              </w:rPr>
              <w:t>m4b</w:t>
            </w:r>
          </w:p>
        </w:tc>
        <w:tc>
          <w:tcPr>
            <w:tcW w:w="1179" w:type="pct"/>
            <w:tcBorders>
              <w:top w:val="single" w:sz="6" w:space="0" w:color="auto"/>
            </w:tcBorders>
          </w:tcPr>
          <w:p w14:paraId="4DFB41B9" w14:textId="77777777" w:rsidR="00177581" w:rsidRPr="00374BC0" w:rsidRDefault="00177581" w:rsidP="00D6414D">
            <w:pPr>
              <w:jc w:val="center"/>
              <w:rPr>
                <w:rFonts w:cs="Arial"/>
                <w:lang w:val="en-US"/>
              </w:rPr>
            </w:pPr>
            <w:r w:rsidRPr="00374BC0">
              <w:rPr>
                <w:rFonts w:cs="Arial"/>
                <w:lang w:val="en-US"/>
              </w:rPr>
              <w:t>BS1534-4b</w:t>
            </w:r>
          </w:p>
        </w:tc>
        <w:tc>
          <w:tcPr>
            <w:tcW w:w="1013" w:type="pct"/>
            <w:tcBorders>
              <w:top w:val="single" w:sz="6" w:space="0" w:color="auto"/>
            </w:tcBorders>
          </w:tcPr>
          <w:p w14:paraId="3B15366A" w14:textId="77777777" w:rsidR="00177581" w:rsidRPr="00374BC0" w:rsidRDefault="00177581" w:rsidP="00D6414D">
            <w:pPr>
              <w:jc w:val="center"/>
              <w:rPr>
                <w:rFonts w:cs="Arial"/>
                <w:lang w:val="en-US"/>
              </w:rPr>
            </w:pPr>
            <w:r w:rsidRPr="00374BC0">
              <w:rPr>
                <w:rFonts w:cs="Arial"/>
                <w:lang w:val="en-US"/>
              </w:rPr>
              <w:t>FOA</w:t>
            </w:r>
          </w:p>
        </w:tc>
        <w:tc>
          <w:tcPr>
            <w:tcW w:w="1642" w:type="pct"/>
            <w:tcBorders>
              <w:top w:val="single" w:sz="6" w:space="0" w:color="auto"/>
            </w:tcBorders>
          </w:tcPr>
          <w:p w14:paraId="37D5630A" w14:textId="77777777" w:rsidR="00177581" w:rsidRPr="00374BC0" w:rsidRDefault="00177581" w:rsidP="00D6414D">
            <w:pPr>
              <w:jc w:val="center"/>
              <w:rPr>
                <w:rFonts w:cs="Arial"/>
                <w:lang w:val="en-US"/>
              </w:rPr>
            </w:pPr>
            <w:r w:rsidRPr="00374BC0">
              <w:rPr>
                <w:rFonts w:cs="Arial"/>
                <w:lang w:val="en-US"/>
              </w:rPr>
              <w:t>Generic Audio</w:t>
            </w:r>
          </w:p>
        </w:tc>
      </w:tr>
      <w:tr w:rsidR="00177581" w:rsidRPr="00494E49" w14:paraId="1AB53CDB" w14:textId="77777777" w:rsidTr="00D6414D">
        <w:trPr>
          <w:jc w:val="center"/>
        </w:trPr>
        <w:tc>
          <w:tcPr>
            <w:tcW w:w="1166" w:type="pct"/>
            <w:tcBorders>
              <w:top w:val="single" w:sz="6" w:space="0" w:color="auto"/>
            </w:tcBorders>
            <w:shd w:val="clear" w:color="auto" w:fill="auto"/>
          </w:tcPr>
          <w:p w14:paraId="4D5B2D12" w14:textId="77777777" w:rsidR="00177581" w:rsidRPr="00374BC0" w:rsidRDefault="00177581" w:rsidP="00D6414D">
            <w:pPr>
              <w:jc w:val="center"/>
              <w:rPr>
                <w:rFonts w:cs="Arial"/>
                <w:lang w:val="en-US"/>
              </w:rPr>
            </w:pPr>
            <w:r w:rsidRPr="00374BC0">
              <w:rPr>
                <w:rFonts w:cs="Arial"/>
                <w:lang w:val="en-US"/>
              </w:rPr>
              <w:t>m5a</w:t>
            </w:r>
          </w:p>
        </w:tc>
        <w:tc>
          <w:tcPr>
            <w:tcW w:w="1179" w:type="pct"/>
            <w:tcBorders>
              <w:top w:val="single" w:sz="6" w:space="0" w:color="auto"/>
            </w:tcBorders>
          </w:tcPr>
          <w:p w14:paraId="3DDCDEDC" w14:textId="77777777" w:rsidR="00177581" w:rsidRPr="00374BC0" w:rsidRDefault="00177581" w:rsidP="00D6414D">
            <w:pPr>
              <w:jc w:val="center"/>
              <w:rPr>
                <w:rFonts w:cs="Arial"/>
                <w:lang w:val="en-US"/>
              </w:rPr>
            </w:pPr>
            <w:r w:rsidRPr="00374BC0">
              <w:rPr>
                <w:rFonts w:cs="Arial"/>
                <w:lang w:val="en-US"/>
              </w:rPr>
              <w:t>BS1534-5a</w:t>
            </w:r>
          </w:p>
        </w:tc>
        <w:tc>
          <w:tcPr>
            <w:tcW w:w="1013" w:type="pct"/>
            <w:tcBorders>
              <w:top w:val="single" w:sz="6" w:space="0" w:color="auto"/>
            </w:tcBorders>
          </w:tcPr>
          <w:p w14:paraId="5D5E7729" w14:textId="77777777" w:rsidR="00177581" w:rsidRPr="00374BC0" w:rsidRDefault="00177581" w:rsidP="00D6414D">
            <w:pPr>
              <w:jc w:val="center"/>
              <w:rPr>
                <w:rFonts w:cs="Arial"/>
                <w:lang w:val="en-US"/>
              </w:rPr>
            </w:pPr>
            <w:r w:rsidRPr="00374BC0">
              <w:rPr>
                <w:rFonts w:cs="Arial"/>
                <w:lang w:val="en-US"/>
              </w:rPr>
              <w:t>HOA3</w:t>
            </w:r>
          </w:p>
        </w:tc>
        <w:tc>
          <w:tcPr>
            <w:tcW w:w="1642" w:type="pct"/>
            <w:tcBorders>
              <w:top w:val="single" w:sz="6" w:space="0" w:color="auto"/>
            </w:tcBorders>
          </w:tcPr>
          <w:p w14:paraId="0C0E468D" w14:textId="77777777" w:rsidR="00177581" w:rsidRPr="00374BC0" w:rsidRDefault="00177581" w:rsidP="00D6414D">
            <w:pPr>
              <w:jc w:val="center"/>
              <w:rPr>
                <w:rFonts w:cs="Arial"/>
                <w:lang w:val="en-US"/>
              </w:rPr>
            </w:pPr>
            <w:r w:rsidRPr="00374BC0">
              <w:rPr>
                <w:rFonts w:cs="Arial"/>
                <w:lang w:val="en-US"/>
              </w:rPr>
              <w:t>Generic Audio</w:t>
            </w:r>
          </w:p>
        </w:tc>
      </w:tr>
      <w:tr w:rsidR="00177581" w:rsidRPr="00494E49" w14:paraId="6DA7C604" w14:textId="77777777" w:rsidTr="00D6414D">
        <w:trPr>
          <w:jc w:val="center"/>
        </w:trPr>
        <w:tc>
          <w:tcPr>
            <w:tcW w:w="1166" w:type="pct"/>
            <w:tcBorders>
              <w:top w:val="single" w:sz="6" w:space="0" w:color="auto"/>
            </w:tcBorders>
            <w:shd w:val="clear" w:color="auto" w:fill="auto"/>
          </w:tcPr>
          <w:p w14:paraId="35EC68CA" w14:textId="77777777" w:rsidR="00177581" w:rsidRPr="00374BC0" w:rsidRDefault="00177581" w:rsidP="00D6414D">
            <w:pPr>
              <w:jc w:val="center"/>
              <w:rPr>
                <w:rFonts w:cs="Arial"/>
                <w:lang w:val="en-US"/>
              </w:rPr>
            </w:pPr>
            <w:r w:rsidRPr="00374BC0">
              <w:rPr>
                <w:rFonts w:cs="Arial"/>
                <w:lang w:val="en-US"/>
              </w:rPr>
              <w:t>m5b</w:t>
            </w:r>
          </w:p>
        </w:tc>
        <w:tc>
          <w:tcPr>
            <w:tcW w:w="1179" w:type="pct"/>
            <w:tcBorders>
              <w:top w:val="single" w:sz="6" w:space="0" w:color="auto"/>
            </w:tcBorders>
          </w:tcPr>
          <w:p w14:paraId="497CCEF2" w14:textId="77777777" w:rsidR="00177581" w:rsidRPr="00374BC0" w:rsidRDefault="00177581" w:rsidP="00D6414D">
            <w:pPr>
              <w:jc w:val="center"/>
              <w:rPr>
                <w:rFonts w:cs="Arial"/>
                <w:lang w:val="en-US"/>
              </w:rPr>
            </w:pPr>
            <w:r w:rsidRPr="00374BC0">
              <w:rPr>
                <w:rFonts w:cs="Arial"/>
                <w:lang w:val="en-US"/>
              </w:rPr>
              <w:t>BS1534-5b</w:t>
            </w:r>
          </w:p>
        </w:tc>
        <w:tc>
          <w:tcPr>
            <w:tcW w:w="1013" w:type="pct"/>
            <w:tcBorders>
              <w:top w:val="single" w:sz="6" w:space="0" w:color="auto"/>
            </w:tcBorders>
          </w:tcPr>
          <w:p w14:paraId="541BF148" w14:textId="77777777" w:rsidR="00177581" w:rsidRPr="00374BC0" w:rsidRDefault="00177581" w:rsidP="00D6414D">
            <w:pPr>
              <w:jc w:val="center"/>
              <w:rPr>
                <w:rFonts w:cs="Arial"/>
                <w:lang w:val="en-US"/>
              </w:rPr>
            </w:pPr>
            <w:r w:rsidRPr="00374BC0">
              <w:rPr>
                <w:rFonts w:cs="Arial"/>
                <w:lang w:val="en-US"/>
              </w:rPr>
              <w:t>HOA3</w:t>
            </w:r>
          </w:p>
        </w:tc>
        <w:tc>
          <w:tcPr>
            <w:tcW w:w="1642" w:type="pct"/>
            <w:tcBorders>
              <w:top w:val="single" w:sz="6" w:space="0" w:color="auto"/>
            </w:tcBorders>
          </w:tcPr>
          <w:p w14:paraId="4F04290D" w14:textId="77777777" w:rsidR="00177581" w:rsidRPr="00374BC0" w:rsidRDefault="00177581" w:rsidP="00D6414D">
            <w:pPr>
              <w:jc w:val="center"/>
              <w:rPr>
                <w:rFonts w:cs="Arial"/>
                <w:lang w:val="en-US"/>
              </w:rPr>
            </w:pPr>
            <w:r w:rsidRPr="00374BC0">
              <w:rPr>
                <w:rFonts w:cs="Arial"/>
                <w:lang w:val="en-US"/>
              </w:rPr>
              <w:t>Generic Audio</w:t>
            </w:r>
          </w:p>
        </w:tc>
      </w:tr>
      <w:tr w:rsidR="00177581" w:rsidRPr="00494E49" w14:paraId="003AC0FC" w14:textId="77777777" w:rsidTr="00D6414D">
        <w:trPr>
          <w:jc w:val="center"/>
        </w:trPr>
        <w:tc>
          <w:tcPr>
            <w:tcW w:w="1166" w:type="pct"/>
            <w:tcBorders>
              <w:top w:val="single" w:sz="6" w:space="0" w:color="auto"/>
            </w:tcBorders>
            <w:shd w:val="clear" w:color="auto" w:fill="auto"/>
          </w:tcPr>
          <w:p w14:paraId="58646FAD" w14:textId="77777777" w:rsidR="00177581" w:rsidRPr="00374BC0" w:rsidRDefault="00177581" w:rsidP="00D6414D">
            <w:pPr>
              <w:jc w:val="center"/>
              <w:rPr>
                <w:rFonts w:cs="Arial"/>
                <w:lang w:val="en-US"/>
              </w:rPr>
            </w:pPr>
            <w:r w:rsidRPr="00374BC0">
              <w:rPr>
                <w:rFonts w:cs="Arial"/>
                <w:lang w:val="en-US"/>
              </w:rPr>
              <w:t>m6a</w:t>
            </w:r>
          </w:p>
        </w:tc>
        <w:tc>
          <w:tcPr>
            <w:tcW w:w="1179" w:type="pct"/>
            <w:tcBorders>
              <w:top w:val="single" w:sz="6" w:space="0" w:color="auto"/>
            </w:tcBorders>
          </w:tcPr>
          <w:p w14:paraId="201D332A" w14:textId="77777777" w:rsidR="00177581" w:rsidRPr="00374BC0" w:rsidRDefault="00177581" w:rsidP="00D6414D">
            <w:pPr>
              <w:jc w:val="center"/>
              <w:rPr>
                <w:rFonts w:cs="Arial"/>
                <w:lang w:val="en-US"/>
              </w:rPr>
            </w:pPr>
            <w:r w:rsidRPr="00374BC0">
              <w:rPr>
                <w:rFonts w:cs="Arial"/>
                <w:lang w:val="en-US"/>
              </w:rPr>
              <w:t>BS1534-6a</w:t>
            </w:r>
          </w:p>
        </w:tc>
        <w:tc>
          <w:tcPr>
            <w:tcW w:w="1013" w:type="pct"/>
            <w:tcBorders>
              <w:top w:val="single" w:sz="6" w:space="0" w:color="auto"/>
            </w:tcBorders>
          </w:tcPr>
          <w:p w14:paraId="1B409AA4" w14:textId="77777777" w:rsidR="00177581" w:rsidRPr="00374BC0" w:rsidRDefault="00177581" w:rsidP="00D6414D">
            <w:pPr>
              <w:jc w:val="center"/>
              <w:rPr>
                <w:rFonts w:cs="Arial"/>
                <w:lang w:val="en-US"/>
              </w:rPr>
            </w:pPr>
            <w:r w:rsidRPr="00374BC0">
              <w:rPr>
                <w:rFonts w:cs="Arial"/>
                <w:lang w:val="en-US"/>
              </w:rPr>
              <w:t>Objects</w:t>
            </w:r>
          </w:p>
        </w:tc>
        <w:tc>
          <w:tcPr>
            <w:tcW w:w="1642" w:type="pct"/>
            <w:tcBorders>
              <w:top w:val="single" w:sz="6" w:space="0" w:color="auto"/>
            </w:tcBorders>
          </w:tcPr>
          <w:p w14:paraId="18794AE4" w14:textId="77777777" w:rsidR="00177581" w:rsidRPr="00374BC0" w:rsidRDefault="00177581" w:rsidP="00D6414D">
            <w:pPr>
              <w:jc w:val="center"/>
              <w:rPr>
                <w:rFonts w:cs="Arial"/>
                <w:lang w:val="en-US"/>
              </w:rPr>
            </w:pPr>
            <w:r w:rsidRPr="00374BC0">
              <w:rPr>
                <w:rFonts w:cs="Arial"/>
                <w:lang w:val="en-US"/>
              </w:rPr>
              <w:t>Generic Audio</w:t>
            </w:r>
          </w:p>
        </w:tc>
      </w:tr>
      <w:tr w:rsidR="00177581" w:rsidRPr="00494E49" w14:paraId="7C650A61" w14:textId="77777777" w:rsidTr="00D6414D">
        <w:trPr>
          <w:jc w:val="center"/>
        </w:trPr>
        <w:tc>
          <w:tcPr>
            <w:tcW w:w="1166" w:type="pct"/>
            <w:tcBorders>
              <w:top w:val="single" w:sz="6" w:space="0" w:color="auto"/>
            </w:tcBorders>
            <w:shd w:val="clear" w:color="auto" w:fill="auto"/>
          </w:tcPr>
          <w:p w14:paraId="690A20D7" w14:textId="77777777" w:rsidR="00177581" w:rsidRPr="00374BC0" w:rsidRDefault="00177581" w:rsidP="00D6414D">
            <w:pPr>
              <w:jc w:val="center"/>
              <w:rPr>
                <w:rFonts w:cs="Arial"/>
                <w:lang w:val="en-US"/>
              </w:rPr>
            </w:pPr>
            <w:r w:rsidRPr="00374BC0">
              <w:rPr>
                <w:rFonts w:cs="Arial"/>
                <w:lang w:val="en-US"/>
              </w:rPr>
              <w:t>m6b</w:t>
            </w:r>
          </w:p>
        </w:tc>
        <w:tc>
          <w:tcPr>
            <w:tcW w:w="1179" w:type="pct"/>
            <w:tcBorders>
              <w:top w:val="single" w:sz="6" w:space="0" w:color="auto"/>
            </w:tcBorders>
          </w:tcPr>
          <w:p w14:paraId="449AD922" w14:textId="77777777" w:rsidR="00177581" w:rsidRPr="00374BC0" w:rsidRDefault="00177581" w:rsidP="00D6414D">
            <w:pPr>
              <w:jc w:val="center"/>
              <w:rPr>
                <w:rFonts w:cs="Arial"/>
                <w:lang w:val="en-US"/>
              </w:rPr>
            </w:pPr>
            <w:r w:rsidRPr="00374BC0">
              <w:rPr>
                <w:rFonts w:cs="Arial"/>
                <w:lang w:val="en-US"/>
              </w:rPr>
              <w:t>BS1534-6b</w:t>
            </w:r>
          </w:p>
        </w:tc>
        <w:tc>
          <w:tcPr>
            <w:tcW w:w="1013" w:type="pct"/>
            <w:tcBorders>
              <w:top w:val="single" w:sz="6" w:space="0" w:color="auto"/>
            </w:tcBorders>
          </w:tcPr>
          <w:p w14:paraId="0388CD57" w14:textId="77777777" w:rsidR="00177581" w:rsidRPr="00374BC0" w:rsidRDefault="00177581" w:rsidP="00D6414D">
            <w:pPr>
              <w:jc w:val="center"/>
              <w:rPr>
                <w:rFonts w:cs="Arial"/>
                <w:lang w:val="en-US"/>
              </w:rPr>
            </w:pPr>
            <w:r w:rsidRPr="00374BC0">
              <w:rPr>
                <w:rFonts w:cs="Arial"/>
                <w:lang w:val="en-US"/>
              </w:rPr>
              <w:t>Objects</w:t>
            </w:r>
          </w:p>
        </w:tc>
        <w:tc>
          <w:tcPr>
            <w:tcW w:w="1642" w:type="pct"/>
            <w:tcBorders>
              <w:top w:val="single" w:sz="6" w:space="0" w:color="auto"/>
            </w:tcBorders>
          </w:tcPr>
          <w:p w14:paraId="323A29DE" w14:textId="77777777" w:rsidR="00177581" w:rsidRPr="00374BC0" w:rsidRDefault="00177581" w:rsidP="00D6414D">
            <w:pPr>
              <w:jc w:val="center"/>
              <w:rPr>
                <w:rFonts w:cs="Arial"/>
                <w:lang w:val="en-US"/>
              </w:rPr>
            </w:pPr>
            <w:r w:rsidRPr="00374BC0">
              <w:rPr>
                <w:rFonts w:cs="Arial"/>
                <w:lang w:val="en-US"/>
              </w:rPr>
              <w:t>Generic Audio</w:t>
            </w:r>
          </w:p>
        </w:tc>
      </w:tr>
      <w:tr w:rsidR="00177581" w:rsidRPr="00494E49" w14:paraId="5CBEA786" w14:textId="77777777" w:rsidTr="00D6414D">
        <w:trPr>
          <w:jc w:val="center"/>
        </w:trPr>
        <w:tc>
          <w:tcPr>
            <w:tcW w:w="1166" w:type="pct"/>
            <w:tcBorders>
              <w:top w:val="single" w:sz="6" w:space="0" w:color="auto"/>
            </w:tcBorders>
            <w:shd w:val="clear" w:color="auto" w:fill="auto"/>
          </w:tcPr>
          <w:p w14:paraId="4B4C182F" w14:textId="77777777" w:rsidR="00177581" w:rsidRPr="00374BC0" w:rsidRDefault="00177581" w:rsidP="00D6414D">
            <w:pPr>
              <w:jc w:val="center"/>
              <w:rPr>
                <w:rFonts w:cs="Arial"/>
                <w:lang w:val="en-US"/>
              </w:rPr>
            </w:pPr>
            <w:r w:rsidRPr="00374BC0">
              <w:rPr>
                <w:rFonts w:cs="Arial"/>
                <w:lang w:val="en-US"/>
              </w:rPr>
              <w:t>m7a</w:t>
            </w:r>
          </w:p>
        </w:tc>
        <w:tc>
          <w:tcPr>
            <w:tcW w:w="1179" w:type="pct"/>
            <w:tcBorders>
              <w:top w:val="single" w:sz="6" w:space="0" w:color="auto"/>
            </w:tcBorders>
          </w:tcPr>
          <w:p w14:paraId="4148A11C" w14:textId="77777777" w:rsidR="00177581" w:rsidRPr="00374BC0" w:rsidRDefault="00177581" w:rsidP="00D6414D">
            <w:pPr>
              <w:jc w:val="center"/>
              <w:rPr>
                <w:rFonts w:cs="Arial"/>
                <w:lang w:val="en-US"/>
              </w:rPr>
            </w:pPr>
            <w:r w:rsidRPr="00374BC0">
              <w:rPr>
                <w:rFonts w:cs="Arial"/>
                <w:lang w:val="en-US"/>
              </w:rPr>
              <w:t>BS1534-7a</w:t>
            </w:r>
          </w:p>
        </w:tc>
        <w:tc>
          <w:tcPr>
            <w:tcW w:w="1013" w:type="pct"/>
            <w:tcBorders>
              <w:top w:val="single" w:sz="6" w:space="0" w:color="auto"/>
            </w:tcBorders>
          </w:tcPr>
          <w:p w14:paraId="1A598771" w14:textId="77777777" w:rsidR="00177581" w:rsidRPr="00374BC0" w:rsidRDefault="00177581" w:rsidP="00D6414D">
            <w:pPr>
              <w:jc w:val="center"/>
              <w:rPr>
                <w:rFonts w:cs="Arial"/>
                <w:lang w:val="en-US"/>
              </w:rPr>
            </w:pPr>
            <w:r w:rsidRPr="00374BC0">
              <w:rPr>
                <w:rFonts w:cs="Arial"/>
                <w:lang w:val="en-US"/>
              </w:rPr>
              <w:t>MASA</w:t>
            </w:r>
          </w:p>
        </w:tc>
        <w:tc>
          <w:tcPr>
            <w:tcW w:w="1642" w:type="pct"/>
            <w:tcBorders>
              <w:top w:val="single" w:sz="6" w:space="0" w:color="auto"/>
            </w:tcBorders>
          </w:tcPr>
          <w:p w14:paraId="77ADAC79" w14:textId="77777777" w:rsidR="00177581" w:rsidRPr="00374BC0" w:rsidRDefault="00177581" w:rsidP="00D6414D">
            <w:pPr>
              <w:jc w:val="center"/>
              <w:rPr>
                <w:rFonts w:cs="Arial"/>
                <w:lang w:val="en-US"/>
              </w:rPr>
            </w:pPr>
            <w:r w:rsidRPr="00374BC0">
              <w:rPr>
                <w:rFonts w:cs="Arial"/>
                <w:lang w:val="en-US"/>
              </w:rPr>
              <w:t>Generic Audio</w:t>
            </w:r>
          </w:p>
        </w:tc>
      </w:tr>
      <w:tr w:rsidR="00177581" w:rsidRPr="00494E49" w14:paraId="78C72843" w14:textId="77777777" w:rsidTr="00D6414D">
        <w:trPr>
          <w:jc w:val="center"/>
        </w:trPr>
        <w:tc>
          <w:tcPr>
            <w:tcW w:w="1166" w:type="pct"/>
            <w:tcBorders>
              <w:top w:val="single" w:sz="6" w:space="0" w:color="auto"/>
            </w:tcBorders>
            <w:shd w:val="clear" w:color="auto" w:fill="auto"/>
          </w:tcPr>
          <w:p w14:paraId="192DAC67" w14:textId="77777777" w:rsidR="00177581" w:rsidRPr="00374BC0" w:rsidRDefault="00177581" w:rsidP="00D6414D">
            <w:pPr>
              <w:jc w:val="center"/>
              <w:rPr>
                <w:rFonts w:cs="Arial"/>
                <w:lang w:val="en-US"/>
              </w:rPr>
            </w:pPr>
            <w:r w:rsidRPr="00374BC0">
              <w:rPr>
                <w:rFonts w:cs="Arial"/>
                <w:lang w:val="en-US"/>
              </w:rPr>
              <w:t>m7b</w:t>
            </w:r>
          </w:p>
        </w:tc>
        <w:tc>
          <w:tcPr>
            <w:tcW w:w="1179" w:type="pct"/>
            <w:tcBorders>
              <w:top w:val="single" w:sz="6" w:space="0" w:color="auto"/>
            </w:tcBorders>
          </w:tcPr>
          <w:p w14:paraId="083BB467" w14:textId="77777777" w:rsidR="00177581" w:rsidRPr="00374BC0" w:rsidRDefault="00177581" w:rsidP="00D6414D">
            <w:pPr>
              <w:jc w:val="center"/>
              <w:rPr>
                <w:rFonts w:cs="Arial"/>
                <w:lang w:val="en-US"/>
              </w:rPr>
            </w:pPr>
            <w:r w:rsidRPr="00374BC0">
              <w:rPr>
                <w:rFonts w:cs="Arial"/>
                <w:lang w:val="en-US"/>
              </w:rPr>
              <w:t>BS1534-7b</w:t>
            </w:r>
          </w:p>
        </w:tc>
        <w:tc>
          <w:tcPr>
            <w:tcW w:w="1013" w:type="pct"/>
            <w:tcBorders>
              <w:top w:val="single" w:sz="6" w:space="0" w:color="auto"/>
            </w:tcBorders>
          </w:tcPr>
          <w:p w14:paraId="758483BE" w14:textId="77777777" w:rsidR="00177581" w:rsidRPr="00374BC0" w:rsidRDefault="00177581" w:rsidP="00D6414D">
            <w:pPr>
              <w:jc w:val="center"/>
              <w:rPr>
                <w:rFonts w:cs="Arial"/>
                <w:lang w:val="en-US"/>
              </w:rPr>
            </w:pPr>
            <w:r w:rsidRPr="00374BC0">
              <w:rPr>
                <w:rFonts w:cs="Arial"/>
                <w:lang w:val="en-US"/>
              </w:rPr>
              <w:t>MASA</w:t>
            </w:r>
          </w:p>
        </w:tc>
        <w:tc>
          <w:tcPr>
            <w:tcW w:w="1642" w:type="pct"/>
            <w:tcBorders>
              <w:top w:val="single" w:sz="6" w:space="0" w:color="auto"/>
            </w:tcBorders>
          </w:tcPr>
          <w:p w14:paraId="77BF164B" w14:textId="77777777" w:rsidR="00177581" w:rsidRPr="00374BC0" w:rsidRDefault="00177581" w:rsidP="00D6414D">
            <w:pPr>
              <w:jc w:val="center"/>
              <w:rPr>
                <w:rFonts w:cs="Arial"/>
                <w:lang w:val="en-US"/>
              </w:rPr>
            </w:pPr>
            <w:r w:rsidRPr="00374BC0">
              <w:rPr>
                <w:rFonts w:cs="Arial"/>
                <w:lang w:val="en-US"/>
              </w:rPr>
              <w:t>Generic Audio</w:t>
            </w:r>
          </w:p>
        </w:tc>
      </w:tr>
    </w:tbl>
    <w:p w14:paraId="0B609DA3" w14:textId="77777777" w:rsidR="00177581" w:rsidRPr="00530154" w:rsidRDefault="00177581" w:rsidP="00177581">
      <w:pPr>
        <w:pStyle w:val="Heading2"/>
        <w:rPr>
          <w:lang w:val="en-US" w:eastAsia="zh-CN"/>
        </w:rPr>
      </w:pPr>
      <w:bookmarkStart w:id="74" w:name="_Toc96359499"/>
      <w:bookmarkStart w:id="75" w:name="_Toc127278257"/>
      <w:bookmarkStart w:id="76" w:name="_Toc96360631"/>
      <w:bookmarkStart w:id="77" w:name="_Toc135087468"/>
      <w:bookmarkStart w:id="78" w:name="_Toc134602957"/>
      <w:bookmarkStart w:id="79" w:name="_Toc395255345"/>
      <w:r w:rsidRPr="00530154">
        <w:rPr>
          <w:lang w:val="en-US"/>
        </w:rPr>
        <w:t>Listening lab</w:t>
      </w:r>
      <w:r w:rsidRPr="00530154">
        <w:rPr>
          <w:lang w:val="en-US" w:eastAsia="zh-CN"/>
        </w:rPr>
        <w:t xml:space="preserve"> designators</w:t>
      </w:r>
      <w:bookmarkEnd w:id="74"/>
      <w:bookmarkEnd w:id="75"/>
      <w:bookmarkEnd w:id="76"/>
      <w:bookmarkEnd w:id="77"/>
      <w:bookmarkEnd w:id="78"/>
    </w:p>
    <w:p w14:paraId="148C1D1B" w14:textId="77777777" w:rsidR="00177581" w:rsidRPr="00530154"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77777777" w:rsidR="00177581" w:rsidRPr="00494E49" w:rsidRDefault="00177581" w:rsidP="00177581">
      <w:pPr>
        <w:pStyle w:val="Caption"/>
      </w:pPr>
      <w:bookmarkStart w:id="80" w:name="_Ref95139655"/>
      <w:r w:rsidRPr="00494E49">
        <w:t xml:space="preserve">Table </w:t>
      </w:r>
      <w:r w:rsidRPr="00B84B48">
        <w:fldChar w:fldCharType="begin"/>
      </w:r>
      <w:r w:rsidRPr="00494E49">
        <w:instrText xml:space="preserve"> SEQ Table \* ARABIC </w:instrText>
      </w:r>
      <w:r w:rsidRPr="00B84B48">
        <w:fldChar w:fldCharType="separate"/>
      </w:r>
      <w:r>
        <w:rPr>
          <w:noProof/>
        </w:rPr>
        <w:t>2</w:t>
      </w:r>
      <w:r w:rsidRPr="00B84B48">
        <w:fldChar w:fldCharType="end"/>
      </w:r>
      <w:bookmarkEnd w:id="80"/>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rPr>
            </w:pPr>
            <w:r w:rsidRPr="00ED20CF">
              <w:rPr>
                <w:rFonts w:ascii="Arial" w:hAnsi="Arial" w:cs="Arial"/>
              </w:rPr>
              <w:t>Force Technology</w:t>
            </w:r>
          </w:p>
        </w:tc>
      </w:tr>
      <w:tr w:rsidR="00177581" w:rsidRPr="00494E49" w14:paraId="6418FE67" w14:textId="77777777" w:rsidTr="00D6414D">
        <w:trPr>
          <w:trHeight w:val="255"/>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F6C983B" w14:textId="77777777" w:rsidR="00177581" w:rsidRPr="00ED20CF"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Head Acoustics/ IKS</w:t>
            </w:r>
          </w:p>
        </w:tc>
      </w:tr>
      <w:tr w:rsidR="00177581" w:rsidRPr="00494E49" w14:paraId="6FAAD325" w14:textId="77777777" w:rsidTr="00D6414D">
        <w:trPr>
          <w:trHeight w:val="255"/>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34670801"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MQ University</w:t>
            </w:r>
          </w:p>
        </w:tc>
      </w:tr>
      <w:tr w:rsidR="00177581" w:rsidRPr="00494E49" w14:paraId="3E073B82" w14:textId="77777777" w:rsidTr="00D6414D">
        <w:trPr>
          <w:trHeight w:val="255"/>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67F50680"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Mesaqin.com</w:t>
            </w:r>
          </w:p>
        </w:tc>
      </w:tr>
    </w:tbl>
    <w:p w14:paraId="3682D05B" w14:textId="77777777" w:rsidR="00177581" w:rsidRPr="00530154" w:rsidRDefault="00177581" w:rsidP="00177581">
      <w:pPr>
        <w:pStyle w:val="Heading2"/>
        <w:rPr>
          <w:lang w:val="en-US"/>
        </w:rPr>
      </w:pPr>
      <w:bookmarkStart w:id="81" w:name="_Toc96359500"/>
      <w:bookmarkStart w:id="82" w:name="_Toc127278258"/>
      <w:bookmarkStart w:id="83" w:name="_Toc96360632"/>
      <w:bookmarkStart w:id="84" w:name="_Toc135087469"/>
      <w:bookmarkStart w:id="85" w:name="_Toc134602958"/>
      <w:bookmarkEnd w:id="79"/>
      <w:r w:rsidRPr="00530154">
        <w:rPr>
          <w:lang w:val="en-US"/>
        </w:rPr>
        <w:t>Bitstream format</w:t>
      </w:r>
      <w:bookmarkEnd w:id="81"/>
      <w:bookmarkEnd w:id="82"/>
      <w:bookmarkEnd w:id="83"/>
      <w:bookmarkEnd w:id="84"/>
      <w:bookmarkEnd w:id="85"/>
    </w:p>
    <w:p w14:paraId="537FFCA3" w14:textId="77777777" w:rsidR="00177581" w:rsidRPr="00530154" w:rsidRDefault="00177581" w:rsidP="00177581">
      <w:pPr>
        <w:rPr>
          <w:lang w:val="en-US" w:eastAsia="ja-JP"/>
        </w:rPr>
      </w:pPr>
      <w:r w:rsidRPr="00530154">
        <w:rPr>
          <w:lang w:val="en-US"/>
        </w:rPr>
        <w:t>The candidate codec shall be based on ITU-T G.192 </w:t>
      </w:r>
      <w:r w:rsidRPr="00530154">
        <w:rPr>
          <w:lang w:val="en-US"/>
        </w:rPr>
        <w:fldChar w:fldCharType="begin"/>
      </w:r>
      <w:r w:rsidRPr="00530154">
        <w:rPr>
          <w:lang w:val="en-US"/>
        </w:rPr>
        <w:instrText xml:space="preserve"> REF _Ref95134396 \r \h </w:instrText>
      </w:r>
      <w:r w:rsidRPr="00530154">
        <w:rPr>
          <w:lang w:val="en-US"/>
        </w:rPr>
      </w:r>
      <w:r w:rsidRPr="00530154">
        <w:rPr>
          <w:lang w:val="en-US"/>
        </w:rPr>
        <w:fldChar w:fldCharType="separate"/>
      </w:r>
      <w:r>
        <w:rPr>
          <w:lang w:val="en-US"/>
        </w:rPr>
        <w:t>[2]</w:t>
      </w:r>
      <w:r w:rsidRPr="00530154">
        <w:rPr>
          <w:lang w:val="en-US"/>
        </w:rPr>
        <w:fldChar w:fldCharType="end"/>
      </w:r>
      <w:r w:rsidRPr="00530154">
        <w:rPr>
          <w:lang w:val="en-US"/>
        </w:rPr>
        <w:t xml:space="preserve"> format as a common </w:t>
      </w:r>
      <w:r w:rsidRPr="00530154">
        <w:rPr>
          <w:lang w:val="en-US" w:eastAsia="ja-JP"/>
        </w:rPr>
        <w:t xml:space="preserve">bit-stream </w:t>
      </w:r>
      <w:r w:rsidRPr="00530154">
        <w:rPr>
          <w:lang w:val="en-US"/>
        </w:rPr>
        <w:t>interface.</w:t>
      </w:r>
    </w:p>
    <w:p w14:paraId="700BE14A" w14:textId="77777777" w:rsidR="00177581" w:rsidRPr="005557FA" w:rsidRDefault="00177581" w:rsidP="00177581">
      <w:pPr>
        <w:pStyle w:val="Heading2"/>
        <w:rPr>
          <w:lang w:val="en-US" w:eastAsia="ja-JP"/>
        </w:rPr>
      </w:pPr>
      <w:bookmarkStart w:id="86" w:name="_Ref95133469"/>
      <w:bookmarkStart w:id="87" w:name="_Toc96359501"/>
      <w:bookmarkStart w:id="88" w:name="_Toc127278259"/>
      <w:bookmarkStart w:id="89" w:name="_Toc96360633"/>
      <w:bookmarkStart w:id="90" w:name="_Toc135087470"/>
      <w:bookmarkStart w:id="91" w:name="_Toc134602959"/>
      <w:bookmarkStart w:id="92" w:name="_Toc395255341"/>
      <w:r w:rsidRPr="005557FA">
        <w:rPr>
          <w:lang w:val="en-US" w:eastAsia="ja-JP"/>
        </w:rPr>
        <w:t>Audio format</w:t>
      </w:r>
      <w:bookmarkEnd w:id="86"/>
      <w:bookmarkEnd w:id="87"/>
      <w:bookmarkEnd w:id="88"/>
      <w:bookmarkEnd w:id="89"/>
      <w:bookmarkEnd w:id="90"/>
      <w:bookmarkEnd w:id="91"/>
    </w:p>
    <w:p w14:paraId="12CEB930" w14:textId="77777777" w:rsidR="00177581" w:rsidRPr="005557FA" w:rsidRDefault="00177581" w:rsidP="00177581">
      <w:pPr>
        <w:spacing w:before="240"/>
        <w:rPr>
          <w:lang w:val="en-US"/>
        </w:rPr>
      </w:pPr>
      <w:r w:rsidRPr="005557FA">
        <w:rPr>
          <w:lang w:val="en-US"/>
        </w:rPr>
        <w:t xml:space="preserve">The format of input/output audio files is </w:t>
      </w:r>
      <w:r>
        <w:rPr>
          <w:lang w:val="en-US"/>
        </w:rPr>
        <w:t xml:space="preserve">WAVE, 16-bit </w:t>
      </w:r>
      <w:r w:rsidRPr="005557FA">
        <w:rPr>
          <w:lang w:val="en-US"/>
        </w:rPr>
        <w:t xml:space="preserve">little endian format. For multi-track audio, the audio tracks are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Pr="00494E49">
        <w:t xml:space="preserve">Table </w:t>
      </w:r>
      <w:r>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93" w:name="_Toc96359502"/>
      <w:bookmarkStart w:id="94" w:name="_Toc127278260"/>
      <w:bookmarkStart w:id="95" w:name="_Toc96360634"/>
      <w:bookmarkStart w:id="96" w:name="_Toc135087471"/>
      <w:bookmarkStart w:id="97" w:name="_Toc134602960"/>
      <w:r w:rsidRPr="005557FA">
        <w:rPr>
          <w:lang w:val="en-US"/>
        </w:rPr>
        <w:t>Audio track designators</w:t>
      </w:r>
      <w:bookmarkEnd w:id="93"/>
      <w:bookmarkEnd w:id="94"/>
      <w:bookmarkEnd w:id="95"/>
      <w:bookmarkEnd w:id="96"/>
      <w:bookmarkEnd w:id="97"/>
    </w:p>
    <w:p w14:paraId="5278D166" w14:textId="77777777"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Pr="00494E49">
        <w:t xml:space="preserve">Table </w:t>
      </w:r>
      <w:r>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Pr="00494E49">
        <w:t xml:space="preserve">Table </w:t>
      </w:r>
      <w:r>
        <w:rPr>
          <w:noProof/>
        </w:rPr>
        <w:t>4</w:t>
      </w:r>
      <w:r w:rsidRPr="005557FA">
        <w:rPr>
          <w:lang w:val="en-US"/>
        </w:rPr>
        <w:fldChar w:fldCharType="end"/>
      </w:r>
      <w:r w:rsidRPr="005557FA">
        <w:rPr>
          <w:lang w:val="en-US"/>
        </w:rPr>
        <w:t xml:space="preserve">. </w:t>
      </w:r>
    </w:p>
    <w:p w14:paraId="0006173E" w14:textId="77777777" w:rsidR="00177581" w:rsidRPr="00494E49" w:rsidRDefault="00177581" w:rsidP="00177581">
      <w:pPr>
        <w:pStyle w:val="Caption"/>
      </w:pPr>
      <w:bookmarkStart w:id="98" w:name="_Ref95064719"/>
      <w:r w:rsidRPr="00494E49">
        <w:lastRenderedPageBreak/>
        <w:t xml:space="preserve">Table </w:t>
      </w:r>
      <w:r w:rsidRPr="00A42474">
        <w:fldChar w:fldCharType="begin"/>
      </w:r>
      <w:r w:rsidRPr="00494E49">
        <w:instrText xml:space="preserve"> SEQ Table \* ARABIC </w:instrText>
      </w:r>
      <w:r w:rsidRPr="00A42474">
        <w:fldChar w:fldCharType="separate"/>
      </w:r>
      <w:r>
        <w:rPr>
          <w:noProof/>
        </w:rPr>
        <w:t>3</w:t>
      </w:r>
      <w:r w:rsidRPr="00A42474">
        <w:fldChar w:fldCharType="end"/>
      </w:r>
      <w:bookmarkEnd w:id="98"/>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670CF8"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77777777" w:rsidR="00177581" w:rsidRPr="00494E49" w:rsidRDefault="00177581" w:rsidP="00177581">
      <w:pPr>
        <w:pStyle w:val="Caption"/>
      </w:pPr>
      <w:bookmarkStart w:id="99" w:name="_Ref95065519"/>
      <w:r w:rsidRPr="00494E49">
        <w:t xml:space="preserve">Table </w:t>
      </w:r>
      <w:r w:rsidRPr="00A42474">
        <w:fldChar w:fldCharType="begin"/>
      </w:r>
      <w:r w:rsidRPr="00494E49">
        <w:instrText xml:space="preserve"> SEQ Table \* ARABIC </w:instrText>
      </w:r>
      <w:r w:rsidRPr="00A42474">
        <w:fldChar w:fldCharType="separate"/>
      </w:r>
      <w:r>
        <w:rPr>
          <w:noProof/>
        </w:rPr>
        <w:t>4</w:t>
      </w:r>
      <w:r w:rsidRPr="00A42474">
        <w:fldChar w:fldCharType="end"/>
      </w:r>
      <w:bookmarkEnd w:id="99"/>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670CF8"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670CF8"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00" w:name="_Toc96359503"/>
      <w:bookmarkStart w:id="101" w:name="_Toc127278261"/>
      <w:bookmarkStart w:id="102" w:name="_Toc96360635"/>
      <w:bookmarkStart w:id="103" w:name="_Toc135087472"/>
      <w:bookmarkStart w:id="104" w:name="_Toc134602961"/>
      <w:r w:rsidRPr="005557FA">
        <w:rPr>
          <w:lang w:val="en-US"/>
        </w:rPr>
        <w:t>Audio track configurations</w:t>
      </w:r>
      <w:bookmarkEnd w:id="100"/>
      <w:bookmarkEnd w:id="101"/>
      <w:bookmarkEnd w:id="102"/>
      <w:bookmarkEnd w:id="103"/>
      <w:bookmarkEnd w:id="104"/>
    </w:p>
    <w:p w14:paraId="4CC20AFF" w14:textId="77777777"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Pr="00494E49">
        <w:t xml:space="preserve">Table </w:t>
      </w:r>
      <w:r>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77777777" w:rsidR="00177581" w:rsidRPr="00494E49" w:rsidRDefault="00177581" w:rsidP="00177581">
      <w:pPr>
        <w:pStyle w:val="Caption"/>
      </w:pPr>
      <w:bookmarkStart w:id="105" w:name="_Ref377994409"/>
      <w:r w:rsidRPr="00494E49">
        <w:t xml:space="preserve">Table </w:t>
      </w:r>
      <w:r w:rsidRPr="00A42474">
        <w:fldChar w:fldCharType="begin"/>
      </w:r>
      <w:r w:rsidRPr="00494E49">
        <w:instrText xml:space="preserve"> SEQ Table \* ARABIC </w:instrText>
      </w:r>
      <w:r w:rsidRPr="00A42474">
        <w:fldChar w:fldCharType="separate"/>
      </w:r>
      <w:r>
        <w:rPr>
          <w:noProof/>
        </w:rPr>
        <w:t>5</w:t>
      </w:r>
      <w:r w:rsidRPr="00A42474">
        <w:fldChar w:fldCharType="end"/>
      </w:r>
      <w:bookmarkEnd w:id="105"/>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r>
            <w:r>
              <w:rPr>
                <w:lang w:val="en-US"/>
              </w:rPr>
              <w:lastRenderedPageBreak/>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670CF8"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w:lastRenderedPageBreak/>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lastRenderedPageBreak/>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06" w:name="_Toc96359504"/>
      <w:bookmarkStart w:id="107" w:name="_Toc127278262"/>
      <w:bookmarkStart w:id="108" w:name="_Toc96360636"/>
      <w:bookmarkStart w:id="109" w:name="_Toc135087473"/>
      <w:bookmarkStart w:id="110" w:name="_Ref135148257"/>
      <w:bookmarkStart w:id="111" w:name="_Toc134602962"/>
      <w:r w:rsidRPr="00494E49">
        <w:rPr>
          <w:lang w:val="en-US"/>
        </w:rPr>
        <w:t>Preamble definition</w:t>
      </w:r>
      <w:bookmarkEnd w:id="92"/>
      <w:bookmarkEnd w:id="106"/>
      <w:bookmarkEnd w:id="107"/>
      <w:bookmarkEnd w:id="108"/>
      <w:bookmarkEnd w:id="109"/>
      <w:bookmarkEnd w:id="110"/>
      <w:bookmarkEnd w:id="111"/>
    </w:p>
    <w:p w14:paraId="633E9C29" w14:textId="77777777" w:rsidR="00177581" w:rsidRDefault="00177581" w:rsidP="00177581">
      <w:pPr>
        <w:rPr>
          <w:rFonts w:eastAsia="Times New Roman"/>
          <w:lang w:val="en-US" w:eastAsia="de-DE"/>
        </w:rPr>
      </w:pPr>
      <w:ins w:id="112" w:author="Tomas Toftgård" w:date="2023-05-16T21:26:00Z">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ins>
      <w:r w:rsidRPr="00530154">
        <w:rPr>
          <w:rFonts w:eastAsia="Times New Roman"/>
          <w:lang w:val="en-US" w:eastAsia="de-DE"/>
        </w:rPr>
        <w:t>A preamble shall be low-level noise obtained as a digital silence of 16-bit values with amplitudes between +4 and -4</w:t>
      </w:r>
      <w:del w:id="113" w:author="Tomas Toftgård" w:date="2023-05-16T21:26:00Z">
        <w:r w:rsidRPr="00530154">
          <w:rPr>
            <w:rFonts w:eastAsia="Times New Roman"/>
            <w:lang w:val="en-US" w:eastAsia="de-DE"/>
          </w:rPr>
          <w:delText>.</w:delText>
        </w:r>
      </w:del>
      <w:ins w:id="114" w:author="Tomas Toftgård" w:date="2023-05-16T21:26:00Z">
        <w:r>
          <w:rPr>
            <w:rFonts w:eastAsia="Times New Roman"/>
            <w:lang w:val="en-US" w:eastAsia="de-DE"/>
          </w:rPr>
          <w:t xml:space="preserve"> followed by two of the test samples</w:t>
        </w:r>
        <w:r w:rsidRPr="00530154">
          <w:rPr>
            <w:rFonts w:eastAsia="Times New Roman"/>
            <w:lang w:val="en-US" w:eastAsia="de-DE"/>
          </w:rPr>
          <w:t>.</w:t>
        </w:r>
      </w:ins>
      <w:r>
        <w:rPr>
          <w:rFonts w:eastAsia="Times New Roman"/>
          <w:lang w:val="en-US" w:eastAsia="de-DE"/>
        </w:rPr>
        <w:t xml:space="preserve"> Uncorrelated noise shall be used across audio tracks.</w:t>
      </w:r>
    </w:p>
    <w:p w14:paraId="73F9C195" w14:textId="77777777" w:rsidR="00177581" w:rsidRPr="00530154" w:rsidRDefault="00177581" w:rsidP="00177581">
      <w:pPr>
        <w:pStyle w:val="Heading2"/>
        <w:rPr>
          <w:lang w:val="en-US" w:eastAsia="zh-CN"/>
        </w:rPr>
      </w:pPr>
      <w:bookmarkStart w:id="115" w:name="_Toc134026298"/>
      <w:bookmarkStart w:id="116" w:name="_Toc134033307"/>
      <w:bookmarkStart w:id="117" w:name="_Toc134092278"/>
      <w:bookmarkStart w:id="118" w:name="_Toc134026299"/>
      <w:bookmarkStart w:id="119" w:name="_Toc134033308"/>
      <w:bookmarkStart w:id="120" w:name="_Toc134092279"/>
      <w:bookmarkStart w:id="121" w:name="_Toc134026300"/>
      <w:bookmarkStart w:id="122" w:name="_Toc134033309"/>
      <w:bookmarkStart w:id="123" w:name="_Toc134092280"/>
      <w:bookmarkStart w:id="124" w:name="_Toc96359505"/>
      <w:bookmarkStart w:id="125" w:name="_Toc127278263"/>
      <w:bookmarkStart w:id="126" w:name="_Toc96360637"/>
      <w:bookmarkStart w:id="127" w:name="_Toc135087474"/>
      <w:bookmarkStart w:id="128" w:name="_Toc134602963"/>
      <w:bookmarkEnd w:id="115"/>
      <w:bookmarkEnd w:id="116"/>
      <w:bookmarkEnd w:id="117"/>
      <w:bookmarkEnd w:id="118"/>
      <w:bookmarkEnd w:id="119"/>
      <w:bookmarkEnd w:id="120"/>
      <w:bookmarkEnd w:id="121"/>
      <w:bookmarkEnd w:id="122"/>
      <w:bookmarkEnd w:id="123"/>
      <w:r w:rsidRPr="00530154">
        <w:rPr>
          <w:lang w:val="en-US" w:eastAsia="zh-CN"/>
        </w:rPr>
        <w:t>File naming</w:t>
      </w:r>
      <w:bookmarkEnd w:id="124"/>
      <w:bookmarkEnd w:id="125"/>
      <w:bookmarkEnd w:id="126"/>
      <w:bookmarkEnd w:id="127"/>
      <w:bookmarkEnd w:id="128"/>
    </w:p>
    <w:p w14:paraId="4F847886" w14:textId="77777777" w:rsidR="00177581" w:rsidRPr="00AF5498" w:rsidRDefault="00177581" w:rsidP="00177581">
      <w:pPr>
        <w:pStyle w:val="Heading3"/>
      </w:pPr>
      <w:bookmarkStart w:id="129" w:name="_Toc127278264"/>
      <w:bookmarkStart w:id="130" w:name="_Toc135087475"/>
      <w:bookmarkStart w:id="131" w:name="_Toc134602964"/>
      <w:r>
        <w:t>Generic definitions</w:t>
      </w:r>
      <w:bookmarkEnd w:id="129"/>
      <w:bookmarkEnd w:id="130"/>
      <w:bookmarkEnd w:id="131"/>
    </w:p>
    <w:p w14:paraId="28108F36" w14:textId="7777777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filename convention is used for input/output audio </w:t>
      </w:r>
      <w:r>
        <w:rPr>
          <w:lang w:val="en-US"/>
        </w:rPr>
        <w:t>files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77777777"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t xml:space="preserve">Table </w:t>
      </w:r>
      <w:r>
        <w:rPr>
          <w:noProof/>
        </w:rPr>
        <w:t>6</w:t>
      </w:r>
      <w:r>
        <w:rPr>
          <w:lang w:val="en-US"/>
        </w:rPr>
        <w:fldChar w:fldCharType="end"/>
      </w:r>
      <w:r>
        <w:rPr>
          <w:lang w:val="en-US"/>
        </w:rPr>
        <w:t xml:space="preserve"> specifies suffixes to be used whenever needed for differentiation and may otherwise be left out.</w:t>
      </w:r>
    </w:p>
    <w:p w14:paraId="07F33B16" w14:textId="77777777" w:rsidR="00177581" w:rsidRDefault="00177581" w:rsidP="00177581">
      <w:pPr>
        <w:pStyle w:val="Caption"/>
      </w:pPr>
      <w:bookmarkStart w:id="132" w:name="_Ref102682717"/>
      <w:r>
        <w:t xml:space="preserve">Table </w:t>
      </w:r>
      <w:fldSimple w:instr=" SEQ Table \* ARABIC ">
        <w:r>
          <w:rPr>
            <w:noProof/>
          </w:rPr>
          <w:t>6</w:t>
        </w:r>
      </w:fldSimple>
      <w:bookmarkEnd w:id="132"/>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670CF8"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77777777"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Pr="00494E49">
              <w:t xml:space="preserve">Table </w:t>
            </w:r>
            <w:r>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Pr="00494E49">
              <w:t xml:space="preserve">Table </w:t>
            </w:r>
            <w:r>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670CF8"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77777777" w:rsidR="00177581" w:rsidRPr="005557FA" w:rsidRDefault="00177581" w:rsidP="00D6414D">
            <w:pPr>
              <w:rPr>
                <w:rFonts w:cs="Arial"/>
                <w:lang w:val="en-US"/>
              </w:rPr>
            </w:pPr>
            <w:r>
              <w:rPr>
                <w:rFonts w:cs="Arial"/>
                <w:lang w:val="en-US"/>
              </w:rPr>
              <w:t>Sampling frequency in kHz being .8k, .16k, .32k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33" w:name="_Toc395255338"/>
      <w:bookmarkStart w:id="134" w:name="_Toc96359506"/>
      <w:bookmarkStart w:id="135" w:name="_Toc127278265"/>
      <w:bookmarkStart w:id="136" w:name="_Toc96360638"/>
      <w:bookmarkStart w:id="137" w:name="_Toc135087476"/>
      <w:bookmarkStart w:id="138" w:name="_Toc134602965"/>
      <w:r w:rsidRPr="0008659E">
        <w:t>Naming examples of the input files and processed output files</w:t>
      </w:r>
      <w:bookmarkEnd w:id="133"/>
      <w:bookmarkEnd w:id="134"/>
      <w:bookmarkEnd w:id="135"/>
      <w:bookmarkEnd w:id="136"/>
      <w:bookmarkEnd w:id="137"/>
      <w:bookmarkEnd w:id="138"/>
      <w:r w:rsidRPr="0008659E">
        <w:t xml:space="preserve"> </w:t>
      </w:r>
    </w:p>
    <w:p w14:paraId="4C15C441" w14:textId="77777777" w:rsidR="00177581" w:rsidRDefault="00177581" w:rsidP="00177581">
      <w:pPr>
        <w:jc w:val="both"/>
        <w:rPr>
          <w:rFonts w:eastAsia="MS Mincho"/>
          <w:lang w:val="en-US" w:eastAsia="ja-JP"/>
        </w:rPr>
      </w:pPr>
      <w:r w:rsidRPr="00530154">
        <w:rPr>
          <w:rFonts w:eastAsia="MS Mincho"/>
          <w:lang w:val="en-US" w:eastAsia="ja-JP"/>
        </w:rPr>
        <w:t>The following sections describe the file naming conventions where all letters in blue indicate variables in the filename while black letters indicate constants.</w:t>
      </w:r>
    </w:p>
    <w:p w14:paraId="7A16E24D" w14:textId="77777777" w:rsidR="00177581" w:rsidRPr="00407EB9" w:rsidRDefault="00177581" w:rsidP="00177581">
      <w:pPr>
        <w:pStyle w:val="Heading4"/>
      </w:pPr>
      <w:r w:rsidRPr="00407EB9">
        <w:t xml:space="preserve">P.SUPPL800 Input </w:t>
      </w:r>
      <w:r w:rsidRPr="00141F6D">
        <w:rPr>
          <w:rFonts w:eastAsia="MS Mincho"/>
          <w:lang w:eastAsia="ja-JP"/>
        </w:rPr>
        <w:t xml:space="preserve">content </w:t>
      </w:r>
      <w:r w:rsidRPr="00407EB9">
        <w:t>files</w:t>
      </w:r>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BF549F">
        <w:rPr>
          <w:i/>
          <w:color w:val="0070C0"/>
          <w:rPrChange w:id="139" w:author="Tomas Toftgård" w:date="2023-05-16T21:26:00Z">
            <w:rPr>
              <w:i/>
            </w:rPr>
          </w:rPrChange>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w:t>
      </w:r>
      <w:r>
        <w:lastRenderedPageBreak/>
        <w: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BF549F">
        <w:rPr>
          <w:i/>
          <w:color w:val="0070C0"/>
          <w:rPrChange w:id="140" w:author="Tomas Toftgård" w:date="2023-05-16T21:26:00Z">
            <w:rPr>
              <w:i/>
            </w:rPr>
          </w:rPrChange>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BF549F">
        <w:rPr>
          <w:i/>
          <w:color w:val="0070C0"/>
          <w:rPrChange w:id="141" w:author="Tomas Toftgård" w:date="2023-05-16T21:26:00Z">
            <w:rPr>
              <w:i/>
            </w:rPr>
          </w:rPrChange>
        </w:rPr>
        <w:t>z</w:t>
      </w:r>
      <w:r w:rsidRPr="008944F9">
        <w:rPr>
          <w:rFonts w:eastAsia="MS Mincho"/>
          <w:i/>
          <w:color w:val="0070C0"/>
          <w:lang w:eastAsia="ja-JP"/>
        </w:rPr>
        <w:t>z</w:t>
      </w:r>
      <w:ins w:id="142" w:author="Tomas Toftgård" w:date="2023-05-16T21:26:00Z">
        <w:r w:rsidRPr="008944F9">
          <w:t>.</w:t>
        </w:r>
        <w:r w:rsidRPr="0006045A">
          <w:t>wav</w:t>
        </w:r>
        <w:r>
          <w:t>.</w:t>
        </w:r>
        <w:r w:rsidRPr="00BF549F">
          <w:rPr>
            <w:i/>
            <w:iCs/>
            <w:color w:val="0070C0"/>
          </w:rPr>
          <w:t>o</w:t>
        </w:r>
      </w:ins>
      <w:r>
        <w:t>.</w:t>
      </w:r>
      <w:r w:rsidRPr="00AB4F38">
        <w:rPr>
          <w:rFonts w:eastAsia="MS Mincho"/>
          <w:lang w:eastAsia="ja-JP"/>
        </w:rPr>
        <w:t xml:space="preserve">csv for </w:t>
      </w:r>
      <w:r>
        <w:t>object-based audio</w:t>
      </w:r>
    </w:p>
    <w:p w14:paraId="4785C0D5" w14:textId="77777777" w:rsidR="00177581" w:rsidRPr="00641E73" w:rsidRDefault="00177581" w:rsidP="00177581">
      <w:r>
        <w:t>where:</w:t>
      </w:r>
      <w:r w:rsidRPr="00143E30">
        <w:t xml:space="preserve"> </w:t>
      </w:r>
    </w:p>
    <w:p w14:paraId="714392C7" w14:textId="77777777"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Pr="00494E49">
        <w:t xml:space="preserve">Table </w:t>
      </w:r>
      <w:r>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BF549F">
        <w:rPr>
          <w:i/>
          <w:color w:val="4F81BD"/>
          <w:rPrChange w:id="143" w:author="Tomas Toftgård" w:date="2023-05-16T21:26:00Z">
            <w:rPr>
              <w:color w:val="4F81BD"/>
            </w:rPr>
          </w:rPrChange>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640C4918" w14:textId="77777777" w:rsidR="00177581" w:rsidRPr="00AB4F38" w:rsidRDefault="00177581" w:rsidP="00177581">
      <w:pPr>
        <w:numPr>
          <w:ilvl w:val="0"/>
          <w:numId w:val="41"/>
        </w:numPr>
        <w:jc w:val="both"/>
        <w:rPr>
          <w:ins w:id="144" w:author="Tomas Toftgård" w:date="2023-05-16T21:26:00Z"/>
          <w:rFonts w:eastAsia="SimSun"/>
        </w:rPr>
      </w:pPr>
      <w:ins w:id="145" w:author="Tomas Toftgård" w:date="2023-05-16T21:26:00Z">
        <w:r w:rsidRPr="00BF549F">
          <w:rPr>
            <w:i/>
            <w:color w:val="0070C0"/>
          </w:rPr>
          <w:t>o</w:t>
        </w:r>
        <w:r>
          <w:rPr>
            <w:i/>
          </w:rPr>
          <w:t xml:space="preserve"> </w:t>
        </w:r>
        <w:r>
          <w:rPr>
            <w:iCs/>
          </w:rPr>
          <w:t>stands for object number; 0, 1, 2, 3</w:t>
        </w:r>
      </w:ins>
    </w:p>
    <w:p w14:paraId="465D081E" w14:textId="77777777" w:rsidR="00177581" w:rsidRDefault="00177581" w:rsidP="00177581">
      <w:pPr>
        <w:rPr>
          <w:b/>
          <w:sz w:val="24"/>
        </w:rPr>
      </w:pPr>
    </w:p>
    <w:p w14:paraId="7A0D3E09" w14:textId="77777777" w:rsidR="00177581" w:rsidRDefault="00177581" w:rsidP="00177581">
      <w:pPr>
        <w:pStyle w:val="Heading4"/>
      </w:pPr>
      <w:r>
        <w:t xml:space="preserve">BS.1534 </w:t>
      </w:r>
      <w:r w:rsidRPr="00A5733A">
        <w:t xml:space="preserve">Input </w:t>
      </w:r>
      <w:r w:rsidRPr="00F63B1C">
        <w:rPr>
          <w:rFonts w:eastAsia="MS Mincho" w:hint="eastAsia"/>
          <w:lang w:eastAsia="ja-JP"/>
        </w:rPr>
        <w:t xml:space="preserve">content </w:t>
      </w:r>
      <w:r>
        <w:t>files</w:t>
      </w:r>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BF549F">
        <w:rPr>
          <w:i/>
          <w:color w:val="0070C0"/>
          <w:rPrChange w:id="146" w:author="Tomas Toftgård" w:date="2023-05-16T21:26:00Z">
            <w:rPr>
              <w:i/>
            </w:rPr>
          </w:rPrChange>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BF549F">
        <w:rPr>
          <w:i/>
          <w:color w:val="0070C0"/>
          <w:rPrChange w:id="147" w:author="Tomas Toftgård" w:date="2023-05-16T21:26:00Z">
            <w:rPr>
              <w:i/>
            </w:rPr>
          </w:rPrChange>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BF549F">
        <w:rPr>
          <w:i/>
          <w:color w:val="0070C0"/>
          <w:rPrChange w:id="148" w:author="Tomas Toftgård" w:date="2023-05-16T21:26:00Z">
            <w:rPr>
              <w:i/>
            </w:rPr>
          </w:rPrChange>
        </w:rPr>
        <w:t>z</w:t>
      </w:r>
      <w:r w:rsidRPr="008944F9">
        <w:rPr>
          <w:rFonts w:eastAsia="MS Mincho"/>
          <w:i/>
          <w:color w:val="0070C0"/>
          <w:lang w:eastAsia="ja-JP"/>
        </w:rPr>
        <w:t>z</w:t>
      </w:r>
      <w:ins w:id="149" w:author="Tomas Toftgård" w:date="2023-05-16T21:26:00Z">
        <w:r w:rsidRPr="008944F9">
          <w:t>.</w:t>
        </w:r>
        <w:r>
          <w:t>wav.</w:t>
        </w:r>
        <w:r w:rsidRPr="00BF549F">
          <w:rPr>
            <w:i/>
            <w:color w:val="0070C0"/>
          </w:rPr>
          <w:t>o</w:t>
        </w:r>
      </w:ins>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77777777"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Pr="00494E49">
        <w:t xml:space="preserve">Table </w:t>
      </w:r>
      <w:r>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ins w:id="150" w:author="Tomas Toftgård" w:date="2023-05-16T21:26:00Z">
        <w:r>
          <w:rPr>
            <w:rFonts w:eastAsia="MS Mincho"/>
            <w:lang w:eastAsia="ja-JP"/>
          </w:rPr>
          <w:t xml:space="preserve">,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12</w:t>
        </w:r>
      </w:ins>
    </w:p>
    <w:p w14:paraId="32B5573E" w14:textId="77777777" w:rsidR="00177581" w:rsidRDefault="00177581">
      <w:pPr>
        <w:numPr>
          <w:ilvl w:val="0"/>
          <w:numId w:val="41"/>
        </w:numPr>
        <w:jc w:val="both"/>
        <w:pPrChange w:id="151" w:author="Tomas Toftgård" w:date="2023-05-16T21:26:00Z">
          <w:pPr/>
        </w:pPrChange>
      </w:pPr>
      <w:del w:id="152" w:author="Tomas Toftgård" w:date="2023-05-16T21:26:00Z">
        <w:r w:rsidRPr="0039754E">
          <w:rPr>
            <w:i/>
          </w:rPr>
          <w:delText>s</w:delText>
        </w:r>
      </w:del>
      <w:ins w:id="153" w:author="Tomas Toftgård" w:date="2023-05-16T21:26:00Z">
        <w:r w:rsidRPr="008235F5">
          <w:rPr>
            <w:i/>
            <w:color w:val="0070C0"/>
          </w:rPr>
          <w:t>o</w:t>
        </w:r>
      </w:ins>
      <w:r>
        <w:rPr>
          <w:i/>
          <w:rPrChange w:id="154" w:author="Tomas Toftgård" w:date="2023-05-16T21:26:00Z">
            <w:rPr/>
          </w:rPrChange>
        </w:rPr>
        <w:t xml:space="preserve"> </w:t>
      </w:r>
      <w:r>
        <w:rPr>
          <w:iCs/>
        </w:rPr>
        <w:t xml:space="preserve">stands for </w:t>
      </w:r>
      <w:del w:id="155" w:author="Tomas Toftgård" w:date="2023-05-16T21:26:00Z">
        <w:r w:rsidRPr="00B46956">
          <w:delText>sam</w:delText>
        </w:r>
        <w:r>
          <w:delText xml:space="preserve">ple and </w:delText>
        </w:r>
        <w:r w:rsidRPr="0039754E">
          <w:rPr>
            <w:color w:val="4F81BD"/>
          </w:rPr>
          <w:delText>zz</w:delText>
        </w:r>
        <w:r>
          <w:delText xml:space="preserve"> is the sample</w:delText>
        </w:r>
      </w:del>
      <w:ins w:id="156" w:author="Tomas Toftgård" w:date="2023-05-16T21:26:00Z">
        <w:r>
          <w:rPr>
            <w:iCs/>
          </w:rPr>
          <w:t>object</w:t>
        </w:r>
      </w:ins>
      <w:r>
        <w:rPr>
          <w:iCs/>
        </w:rPr>
        <w:t xml:space="preserve"> number; </w:t>
      </w:r>
      <w:del w:id="157" w:author="Tomas Toftgård" w:date="2023-05-16T21:26:00Z">
        <w:r>
          <w:delText>0</w:delText>
        </w:r>
        <w:r w:rsidRPr="00B46956">
          <w:delText>1</w:delText>
        </w:r>
        <w:r>
          <w:delText xml:space="preserve"> … 12</w:delText>
        </w:r>
      </w:del>
      <w:ins w:id="158" w:author="Tomas Toftgård" w:date="2023-05-16T21:26:00Z">
        <w:r>
          <w:rPr>
            <w:iCs/>
          </w:rPr>
          <w:t>0, 1, 2, 3</w:t>
        </w:r>
      </w:ins>
    </w:p>
    <w:p w14:paraId="71E0C069" w14:textId="77777777" w:rsidR="00177581" w:rsidRPr="0081752E" w:rsidRDefault="00177581" w:rsidP="00177581">
      <w:pPr>
        <w:pStyle w:val="Bracket"/>
      </w:pPr>
      <w:r>
        <w:t>[</w:t>
      </w:r>
    </w:p>
    <w:p w14:paraId="564262A5" w14:textId="77777777" w:rsidR="00177581" w:rsidRDefault="00177581" w:rsidP="00177581">
      <w:pPr>
        <w:pStyle w:val="Heading4"/>
      </w:pPr>
      <w:r w:rsidRPr="00F63B1C">
        <w:rPr>
          <w:rFonts w:hint="eastAsia"/>
        </w:rPr>
        <w:t xml:space="preserve">Noise </w:t>
      </w:r>
      <w:r>
        <w:t>files</w:t>
      </w:r>
    </w:p>
    <w:p w14:paraId="4BCF405D" w14:textId="77777777" w:rsidR="00177581" w:rsidRPr="00ED544E" w:rsidRDefault="00177581" w:rsidP="00177581">
      <w:pPr>
        <w:pStyle w:val="EditorsNote"/>
        <w:rPr>
          <w:lang w:val="en-US" w:eastAsia="zh-CN"/>
        </w:rPr>
      </w:pPr>
      <w:r w:rsidRPr="003B57FD">
        <w:rPr>
          <w:lang w:val="en-US"/>
        </w:rPr>
        <w:t>Editor’s Note:</w:t>
      </w:r>
      <w:r>
        <w:rPr>
          <w:lang w:val="en-US"/>
        </w:rPr>
        <w:t xml:space="preserve"> </w:t>
      </w:r>
      <w:r w:rsidRPr="009E56E1">
        <w:rPr>
          <w:lang w:val="en-US"/>
        </w:rPr>
        <w:t xml:space="preserve">Details on noise-files missing </w:t>
      </w:r>
      <w:r>
        <w:rPr>
          <w:lang w:val="en-US"/>
        </w:rPr>
        <w:t>in</w:t>
      </w:r>
      <w:r w:rsidRPr="009E56E1">
        <w:rPr>
          <w:lang w:val="en-US"/>
        </w:rPr>
        <w:t xml:space="preserve"> IVAS-8a</w:t>
      </w:r>
      <w:r>
        <w:rPr>
          <w:lang w:val="en-US"/>
        </w:rPr>
        <w:t>.</w:t>
      </w:r>
    </w:p>
    <w:p w14:paraId="68E50341"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77777777" w:rsidR="00177581" w:rsidRPr="00F63B1C" w:rsidRDefault="00177581" w:rsidP="00177581">
      <w:pPr>
        <w:ind w:firstLine="360"/>
        <w:rPr>
          <w:rFonts w:eastAsia="MS Mincho"/>
          <w:lang w:eastAsia="ja-JP"/>
        </w:rPr>
      </w:pPr>
      <w:r w:rsidRPr="00973A1E">
        <w:rPr>
          <w:rFonts w:eastAsia="MS Mincho"/>
          <w:i/>
          <w:lang w:eastAsia="ja-JP"/>
        </w:rPr>
        <w:t>n</w:t>
      </w:r>
      <w:r w:rsidRPr="00973A1E">
        <w:rPr>
          <w:rFonts w:eastAsia="MS Mincho"/>
          <w:i/>
          <w:color w:val="0070C0"/>
          <w:lang w:eastAsia="ja-JP"/>
        </w:rPr>
        <w:t>x</w:t>
      </w:r>
      <w:r w:rsidRPr="00973A1E">
        <w:t>.</w:t>
      </w:r>
      <w:r>
        <w:rPr>
          <w:rFonts w:eastAsia="MS Mincho"/>
          <w:lang w:eastAsia="ja-JP"/>
        </w:rPr>
        <w:t>wav</w:t>
      </w:r>
    </w:p>
    <w:p w14:paraId="7AC312CA" w14:textId="77777777" w:rsidR="00177581" w:rsidRPr="00641E73" w:rsidRDefault="00177581" w:rsidP="00177581">
      <w:r>
        <w:t>where:</w:t>
      </w:r>
      <w:r w:rsidRPr="00143E30">
        <w:t xml:space="preserve"> </w:t>
      </w:r>
    </w:p>
    <w:p w14:paraId="28B4CA7E" w14:textId="77777777" w:rsidR="00177581" w:rsidRPr="00954874" w:rsidRDefault="00177581" w:rsidP="00177581">
      <w:pPr>
        <w:numPr>
          <w:ilvl w:val="0"/>
          <w:numId w:val="41"/>
        </w:numPr>
        <w:jc w:val="both"/>
      </w:pPr>
      <w:r w:rsidRPr="00973A1E">
        <w:rPr>
          <w:rFonts w:eastAsia="MS Mincho"/>
          <w:i/>
          <w:lang w:eastAsia="ja-JP"/>
        </w:rPr>
        <w:t>n</w:t>
      </w:r>
      <w:r>
        <w:rPr>
          <w:rFonts w:eastAsia="MS Mincho"/>
          <w:i/>
          <w:color w:val="0070C0"/>
          <w:lang w:eastAsia="ja-JP"/>
        </w:rPr>
        <w:t xml:space="preserve"> </w:t>
      </w:r>
      <w:r w:rsidRPr="00973A1E">
        <w:rPr>
          <w:rFonts w:eastAsia="MS Mincho"/>
          <w:lang w:eastAsia="ja-JP"/>
        </w:rPr>
        <w:t>stands for noise</w:t>
      </w:r>
      <w:r w:rsidRPr="00ED544E">
        <w:rPr>
          <w:rStyle w:val="BracketChar"/>
        </w:rPr>
        <w:t>[</w:t>
      </w:r>
      <w:r w:rsidRPr="00973A1E">
        <w:rPr>
          <w:rFonts w:eastAsia="MS Mincho"/>
          <w:lang w:eastAsia="ja-JP"/>
        </w:rPr>
        <w:t>, and</w:t>
      </w:r>
      <w:r>
        <w:rPr>
          <w:rFonts w:eastAsia="MS Mincho"/>
          <w:i/>
          <w:color w:val="0070C0"/>
          <w:lang w:eastAsia="ja-JP"/>
        </w:rPr>
        <w:t xml:space="preserve"> </w:t>
      </w:r>
      <w:r w:rsidRPr="00F63B1C">
        <w:rPr>
          <w:rFonts w:eastAsia="MS Mincho"/>
          <w:i/>
          <w:color w:val="0070C0"/>
          <w:lang w:eastAsia="ja-JP"/>
        </w:rPr>
        <w:t>x</w:t>
      </w:r>
      <w:r>
        <w:t xml:space="preserve"> </w:t>
      </w:r>
      <w:r w:rsidRPr="00F63B1C">
        <w:rPr>
          <w:rFonts w:eastAsia="MS Mincho" w:hint="eastAsia"/>
          <w:lang w:eastAsia="ja-JP"/>
        </w:rPr>
        <w:t>is</w:t>
      </w:r>
      <w:r>
        <w:t xml:space="preserve"> </w:t>
      </w:r>
      <w:r w:rsidRPr="00973A1E">
        <w:rPr>
          <w:color w:val="4F81BD"/>
        </w:rPr>
        <w:t>c</w:t>
      </w:r>
      <w:r>
        <w:t xml:space="preserve"> </w:t>
      </w:r>
      <w:r w:rsidRPr="00F63B1C">
        <w:rPr>
          <w:rFonts w:eastAsia="MS Mincho" w:hint="eastAsia"/>
          <w:lang w:eastAsia="ja-JP"/>
        </w:rPr>
        <w:t>for</w:t>
      </w:r>
      <w:r>
        <w:t xml:space="preserve"> car noise</w:t>
      </w:r>
      <w:r>
        <w:rPr>
          <w:rFonts w:eastAsia="MS Mincho"/>
          <w:lang w:eastAsia="ja-JP"/>
        </w:rPr>
        <w:t xml:space="preserve">, </w:t>
      </w:r>
      <w:r w:rsidRPr="00973A1E">
        <w:rPr>
          <w:rFonts w:eastAsia="MS Mincho"/>
          <w:color w:val="4F81BD"/>
          <w:lang w:eastAsia="ja-JP"/>
        </w:rPr>
        <w:t>s</w:t>
      </w:r>
      <w:r>
        <w:rPr>
          <w:rFonts w:eastAsia="MS Mincho"/>
          <w:lang w:eastAsia="ja-JP"/>
        </w:rPr>
        <w:t xml:space="preserve"> for street noise and </w:t>
      </w:r>
      <w:r w:rsidRPr="00973A1E">
        <w:rPr>
          <w:rFonts w:eastAsia="MS Mincho"/>
          <w:color w:val="4F81BD"/>
          <w:lang w:eastAsia="ja-JP"/>
        </w:rPr>
        <w:t>o</w:t>
      </w:r>
      <w:r>
        <w:rPr>
          <w:rFonts w:eastAsia="MS Mincho"/>
          <w:lang w:eastAsia="ja-JP"/>
        </w:rPr>
        <w:t xml:space="preserve"> for office noise</w:t>
      </w:r>
      <w:r w:rsidRPr="00ED544E">
        <w:rPr>
          <w:rStyle w:val="BracketChar"/>
        </w:rPr>
        <w:t>]</w:t>
      </w:r>
      <w:r>
        <w:rPr>
          <w:rFonts w:eastAsia="MS Mincho"/>
          <w:lang w:eastAsia="ja-JP"/>
        </w:rPr>
        <w:t>.</w:t>
      </w:r>
    </w:p>
    <w:p w14:paraId="3AC90809" w14:textId="77777777" w:rsidR="00177581" w:rsidRDefault="00177581" w:rsidP="00177581">
      <w:pPr>
        <w:pStyle w:val="Bracket"/>
      </w:pPr>
      <w:r>
        <w:t>]</w:t>
      </w:r>
    </w:p>
    <w:p w14:paraId="4D4606F4" w14:textId="77777777" w:rsidR="00177581" w:rsidRDefault="00177581" w:rsidP="00177581">
      <w:pPr>
        <w:pStyle w:val="Heading4"/>
      </w:pPr>
      <w:r>
        <w:t>Processed P.SUPPL800</w:t>
      </w:r>
      <w:r w:rsidRPr="00A5733A">
        <w:t xml:space="preserve"> </w:t>
      </w:r>
      <w:r w:rsidRPr="00F63B1C">
        <w:rPr>
          <w:rFonts w:eastAsia="MS Mincho" w:hint="eastAsia"/>
          <w:lang w:eastAsia="ja-JP"/>
        </w:rPr>
        <w:t xml:space="preserve">content </w:t>
      </w:r>
      <w:r>
        <w:t>files</w:t>
      </w:r>
    </w:p>
    <w:p w14:paraId="128595A3"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Pr>
          <w:rFonts w:hint="eastAsia"/>
        </w:rPr>
        <w:t xml:space="preserve">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BF549F">
        <w:rPr>
          <w:i/>
          <w:color w:val="0070C0"/>
          <w:rPrChange w:id="159" w:author="Tomas Toftgård" w:date="2023-05-16T21:26:00Z">
            <w:rPr>
              <w:i/>
            </w:rPr>
          </w:rPrChange>
        </w:rPr>
        <w:t>z</w:t>
      </w:r>
      <w:r w:rsidRPr="00973A1E">
        <w:rPr>
          <w:rFonts w:eastAsia="MS Mincho"/>
          <w:i/>
          <w:color w:val="0070C0"/>
          <w:lang w:eastAsia="ja-JP"/>
        </w:rPr>
        <w:t>z</w:t>
      </w:r>
      <w:r w:rsidRPr="00973A1E">
        <w:t>.</w:t>
      </w:r>
      <w:r>
        <w:t>c</w:t>
      </w:r>
      <w:r w:rsidRPr="00BF549F">
        <w:rPr>
          <w:i/>
          <w:color w:val="4472C4" w:themeColor="accent1"/>
          <w:rPrChange w:id="160" w:author="Tomas Toftgård" w:date="2023-05-16T21:26:00Z">
            <w:rPr/>
          </w:rPrChange>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BF549F">
        <w:rPr>
          <w:i/>
          <w:color w:val="0070C0"/>
          <w:rPrChange w:id="161" w:author="Tomas Toftgård" w:date="2023-05-16T21:26:00Z">
            <w:rPr>
              <w:i/>
            </w:rPr>
          </w:rPrChange>
        </w:rPr>
        <w:t>z</w:t>
      </w:r>
      <w:r w:rsidRPr="008944F9">
        <w:rPr>
          <w:rFonts w:eastAsia="MS Mincho"/>
          <w:i/>
          <w:color w:val="0070C0"/>
          <w:lang w:eastAsia="ja-JP"/>
        </w:rPr>
        <w:t>z</w:t>
      </w:r>
      <w:r w:rsidRPr="008944F9">
        <w:t>.</w:t>
      </w:r>
      <w:r>
        <w:t>c</w:t>
      </w:r>
      <w:r w:rsidRPr="00E701B4">
        <w:rPr>
          <w:i/>
          <w:color w:val="4472C4" w:themeColor="accent1"/>
          <w:rPrChange w:id="162" w:author="Tomas Toftgård" w:date="2023-05-16T21:26:00Z">
            <w:rPr/>
          </w:rPrChange>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BF549F">
        <w:rPr>
          <w:i/>
          <w:color w:val="0070C0"/>
          <w:rPrChange w:id="163" w:author="Tomas Toftgård" w:date="2023-05-16T21:26:00Z">
            <w:rPr>
              <w:i/>
            </w:rPr>
          </w:rPrChange>
        </w:rPr>
        <w:t>z</w:t>
      </w:r>
      <w:r w:rsidRPr="008944F9">
        <w:rPr>
          <w:rFonts w:eastAsia="MS Mincho"/>
          <w:i/>
          <w:color w:val="0070C0"/>
          <w:lang w:eastAsia="ja-JP"/>
        </w:rPr>
        <w:t>z</w:t>
      </w:r>
      <w:r w:rsidRPr="008944F9">
        <w:t>.</w:t>
      </w:r>
      <w:r>
        <w:t>c</w:t>
      </w:r>
      <w:r w:rsidRPr="00E701B4">
        <w:rPr>
          <w:i/>
          <w:color w:val="4472C4" w:themeColor="accent1"/>
          <w:rPrChange w:id="164" w:author="Tomas Toftgård" w:date="2023-05-16T21:26:00Z">
            <w:rPr/>
          </w:rPrChange>
        </w:rPr>
        <w:t>nn</w:t>
      </w:r>
      <w:ins w:id="165" w:author="Tomas Toftgård" w:date="2023-05-16T21:26:00Z">
        <w:r>
          <w:t>.wav.</w:t>
        </w:r>
        <w:r w:rsidRPr="00BF549F">
          <w:rPr>
            <w:i/>
            <w:iCs/>
            <w:color w:val="0070C0"/>
          </w:rPr>
          <w:t>o</w:t>
        </w:r>
      </w:ins>
      <w:r>
        <w:t>.</w:t>
      </w:r>
      <w:r w:rsidRPr="00562761">
        <w:rPr>
          <w:rFonts w:eastAsia="MS Mincho"/>
          <w:lang w:eastAsia="ja-JP"/>
        </w:rPr>
        <w:t xml:space="preserve">csv for </w:t>
      </w:r>
      <w:r>
        <w:t>object-based audio</w:t>
      </w:r>
    </w:p>
    <w:p w14:paraId="3E70846E" w14:textId="77777777" w:rsidR="00177581" w:rsidRPr="00641E73" w:rsidRDefault="00177581" w:rsidP="00177581">
      <w:r>
        <w:lastRenderedPageBreak/>
        <w:t>where:</w:t>
      </w:r>
      <w:r w:rsidRPr="00143E30">
        <w:t xml:space="preserve"> </w:t>
      </w:r>
    </w:p>
    <w:p w14:paraId="7D955662" w14:textId="77777777"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Pr="00494E49">
        <w:t xml:space="preserve">Table </w:t>
      </w:r>
      <w:r>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BF549F">
        <w:rPr>
          <w:i/>
          <w:color w:val="4F81BD"/>
          <w:rPrChange w:id="166" w:author="Tomas Toftgård" w:date="2023-05-16T21:26:00Z">
            <w:rPr>
              <w:color w:val="4F81BD"/>
            </w:rPr>
          </w:rPrChange>
        </w:rPr>
        <w:t>nn</w:t>
      </w:r>
      <w:r>
        <w:rPr>
          <w:rFonts w:eastAsia="MS Mincho"/>
          <w:lang w:eastAsia="ja-JP"/>
        </w:rPr>
        <w:t xml:space="preserve"> = 01, 02, .. as specified in IVAS-8a</w:t>
      </w:r>
    </w:p>
    <w:p w14:paraId="02CE5C7B" w14:textId="77777777" w:rsidR="00177581" w:rsidRDefault="00177581" w:rsidP="00177581">
      <w:pPr>
        <w:pStyle w:val="Heading4"/>
        <w:rPr>
          <w:del w:id="167" w:author="Tomas Toftgård" w:date="2023-05-16T21:26:00Z"/>
        </w:rPr>
      </w:pPr>
    </w:p>
    <w:p w14:paraId="41BE95F4" w14:textId="77777777" w:rsidR="00177581" w:rsidRDefault="00177581" w:rsidP="00177581">
      <w:pPr>
        <w:numPr>
          <w:ilvl w:val="0"/>
          <w:numId w:val="41"/>
        </w:numPr>
        <w:jc w:val="both"/>
        <w:rPr>
          <w:ins w:id="168" w:author="Tomas Toftgård" w:date="2023-05-16T21:26:00Z"/>
        </w:rPr>
      </w:pPr>
      <w:del w:id="169" w:author="Tomas Toftgård" w:date="2023-05-16T21:26:00Z">
        <w:r>
          <w:rPr>
            <w:lang w:eastAsia="zh-CN"/>
          </w:rPr>
          <w:delText xml:space="preserve">3.10.2.5 </w:delText>
        </w:r>
      </w:del>
      <w:ins w:id="170" w:author="Tomas Toftgård" w:date="2023-05-16T21:26:00Z">
        <w:r w:rsidRPr="008235F5">
          <w:rPr>
            <w:i/>
            <w:color w:val="0070C0"/>
          </w:rPr>
          <w:t>o</w:t>
        </w:r>
        <w:r>
          <w:rPr>
            <w:i/>
          </w:rPr>
          <w:t xml:space="preserve"> </w:t>
        </w:r>
        <w:r>
          <w:rPr>
            <w:iCs/>
          </w:rPr>
          <w:t>stands for object number; 0, 1, 2, 3</w:t>
        </w:r>
      </w:ins>
    </w:p>
    <w:p w14:paraId="478B7F1E" w14:textId="77777777" w:rsidR="00177581" w:rsidRPr="00D80E4E" w:rsidRDefault="00177581" w:rsidP="00177581">
      <w:pPr>
        <w:pStyle w:val="Heading4"/>
      </w:pPr>
      <w:r w:rsidRPr="00D80E4E">
        <w:t xml:space="preserve">Processed BS.1534-4 </w:t>
      </w:r>
      <w:r w:rsidRPr="00BF549F">
        <w:t xml:space="preserve">content </w:t>
      </w:r>
      <w:r w:rsidRPr="00D80E4E">
        <w:t>files</w:t>
      </w:r>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BF549F">
        <w:rPr>
          <w:i/>
          <w:color w:val="0070C0"/>
          <w:rPrChange w:id="171" w:author="Tomas Toftgård" w:date="2023-05-16T21:26:00Z">
            <w:rPr>
              <w:i/>
            </w:rPr>
          </w:rPrChange>
        </w:rPr>
        <w:t>z</w:t>
      </w:r>
      <w:r w:rsidRPr="00973A1E">
        <w:rPr>
          <w:rFonts w:eastAsia="MS Mincho"/>
          <w:i/>
          <w:color w:val="0070C0"/>
          <w:lang w:eastAsia="ja-JP"/>
        </w:rPr>
        <w:t>z</w:t>
      </w:r>
      <w:r w:rsidRPr="00973A1E">
        <w:t>.</w:t>
      </w:r>
      <w:r>
        <w:t>c</w:t>
      </w:r>
      <w:r w:rsidRPr="00E701B4">
        <w:rPr>
          <w:i/>
          <w:color w:val="4472C4" w:themeColor="accent1"/>
          <w:rPrChange w:id="172" w:author="Tomas Toftgård" w:date="2023-05-16T21:26:00Z">
            <w:rPr/>
          </w:rPrChange>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BF549F">
        <w:rPr>
          <w:i/>
          <w:color w:val="0070C0"/>
          <w:rPrChange w:id="173" w:author="Tomas Toftgård" w:date="2023-05-16T21:26:00Z">
            <w:rPr>
              <w:i/>
            </w:rPr>
          </w:rPrChange>
        </w:rPr>
        <w:t>z</w:t>
      </w:r>
      <w:r w:rsidRPr="008944F9">
        <w:rPr>
          <w:rFonts w:eastAsia="MS Mincho"/>
          <w:i/>
          <w:color w:val="0070C0"/>
          <w:lang w:eastAsia="ja-JP"/>
        </w:rPr>
        <w:t>z</w:t>
      </w:r>
      <w:r w:rsidRPr="008944F9">
        <w:t>.</w:t>
      </w:r>
      <w:r>
        <w:t>c</w:t>
      </w:r>
      <w:r w:rsidRPr="00E701B4">
        <w:rPr>
          <w:i/>
          <w:color w:val="4472C4" w:themeColor="accent1"/>
          <w:rPrChange w:id="174" w:author="Tomas Toftgård" w:date="2023-05-16T21:26:00Z">
            <w:rPr/>
          </w:rPrChange>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BF549F">
        <w:rPr>
          <w:i/>
          <w:color w:val="0070C0"/>
          <w:rPrChange w:id="175" w:author="Tomas Toftgård" w:date="2023-05-16T21:26:00Z">
            <w:rPr>
              <w:i/>
            </w:rPr>
          </w:rPrChange>
        </w:rPr>
        <w:t>z</w:t>
      </w:r>
      <w:r w:rsidRPr="008944F9">
        <w:rPr>
          <w:rFonts w:eastAsia="MS Mincho"/>
          <w:i/>
          <w:color w:val="0070C0"/>
          <w:lang w:eastAsia="ja-JP"/>
        </w:rPr>
        <w:t>z</w:t>
      </w:r>
      <w:r w:rsidRPr="008944F9">
        <w:t>.</w:t>
      </w:r>
      <w:r>
        <w:t>c</w:t>
      </w:r>
      <w:r w:rsidRPr="00E701B4">
        <w:rPr>
          <w:i/>
          <w:color w:val="4472C4" w:themeColor="accent1"/>
          <w:rPrChange w:id="176" w:author="Tomas Toftgård" w:date="2023-05-16T21:26:00Z">
            <w:rPr/>
          </w:rPrChange>
        </w:rPr>
        <w:t>nn</w:t>
      </w:r>
      <w:ins w:id="177" w:author="Tomas Toftgård" w:date="2023-05-16T21:26:00Z">
        <w:r>
          <w:t>.wav.</w:t>
        </w:r>
        <w:r w:rsidRPr="00BF549F">
          <w:rPr>
            <w:i/>
            <w:iCs/>
            <w:color w:val="0070C0"/>
          </w:rPr>
          <w:t>o</w:t>
        </w:r>
      </w:ins>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77777777"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Pr="00494E49">
        <w:t xml:space="preserve">Table </w:t>
      </w:r>
      <w:r>
        <w:rPr>
          <w:noProof/>
        </w:rPr>
        <w:t>2</w:t>
      </w:r>
      <w:r>
        <w:fldChar w:fldCharType="end"/>
      </w:r>
      <w:r>
        <w:t>)</w:t>
      </w:r>
    </w:p>
    <w:p w14:paraId="6A6E3644"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Pr="00494E49">
        <w:t xml:space="preserve">Table </w:t>
      </w:r>
      <w:r>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77777777" w:rsidR="00177581" w:rsidRDefault="00177581" w:rsidP="00177581">
      <w:pPr>
        <w:numPr>
          <w:ilvl w:val="0"/>
          <w:numId w:val="41"/>
        </w:numPr>
        <w:jc w:val="both"/>
      </w:pPr>
      <w:r w:rsidRPr="00BC3477">
        <w:rPr>
          <w:i/>
        </w:rPr>
        <w:t>s</w:t>
      </w:r>
      <w:r w:rsidRPr="00B46956">
        <w:t xml:space="preserve"> stands for sam</w:t>
      </w:r>
      <w:r>
        <w:t xml:space="preserve">ple and </w:t>
      </w:r>
      <w:r w:rsidRPr="00BF549F">
        <w:rPr>
          <w:i/>
          <w:color w:val="4F81BD"/>
          <w:rPrChange w:id="178" w:author="Tomas Toftgård" w:date="2023-05-16T21:26:00Z">
            <w:rPr>
              <w:color w:val="4F81BD"/>
            </w:rPr>
          </w:rPrChange>
        </w:rPr>
        <w:t>zz</w:t>
      </w:r>
      <w:r>
        <w:t xml:space="preserve"> is the sample number</w:t>
      </w:r>
      <w:r>
        <w:rPr>
          <w:rFonts w:hint="eastAsia"/>
        </w:rPr>
        <w:t xml:space="preserve">; </w:t>
      </w:r>
      <w:r>
        <w:t>0</w:t>
      </w:r>
      <w:r w:rsidRPr="00B46956">
        <w:t>1</w:t>
      </w:r>
      <w:r>
        <w:t xml:space="preserve"> … 12</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BF549F">
        <w:rPr>
          <w:i/>
          <w:color w:val="4F81BD"/>
          <w:rPrChange w:id="179" w:author="Tomas Toftgård" w:date="2023-05-16T21:26:00Z">
            <w:rPr>
              <w:color w:val="4F81BD"/>
            </w:rPr>
          </w:rPrChange>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rPr>
          <w:ins w:id="180" w:author="Tomas Toftgård" w:date="2023-05-16T21:26:00Z"/>
        </w:rPr>
      </w:pPr>
      <w:ins w:id="181" w:author="Tomas Toftgård" w:date="2023-05-16T21:26:00Z">
        <w:r w:rsidRPr="008235F5">
          <w:rPr>
            <w:i/>
            <w:color w:val="0070C0"/>
          </w:rPr>
          <w:t>o</w:t>
        </w:r>
        <w:r>
          <w:rPr>
            <w:i/>
          </w:rPr>
          <w:t xml:space="preserve"> </w:t>
        </w:r>
        <w:r>
          <w:rPr>
            <w:iCs/>
          </w:rPr>
          <w:t>stands for object number; 0, 1, 2, 3</w:t>
        </w:r>
      </w:ins>
    </w:p>
    <w:p w14:paraId="5E4913BA" w14:textId="77777777" w:rsidR="00177581" w:rsidRPr="00ED544E" w:rsidRDefault="00177581" w:rsidP="00177581">
      <w:pPr>
        <w:jc w:val="both"/>
        <w:rPr>
          <w:rFonts w:eastAsia="MS Mincho"/>
          <w:lang w:eastAsia="ja-JP"/>
        </w:rPr>
      </w:pPr>
    </w:p>
    <w:p w14:paraId="3486B384" w14:textId="77777777" w:rsidR="00177581" w:rsidRDefault="00177581" w:rsidP="00177581">
      <w:pPr>
        <w:pStyle w:val="Heading3"/>
      </w:pPr>
      <w:bookmarkStart w:id="182" w:name="_Toc134026304"/>
      <w:bookmarkStart w:id="183" w:name="_Toc134033313"/>
      <w:bookmarkStart w:id="184" w:name="_Toc134092284"/>
      <w:bookmarkStart w:id="185" w:name="_Toc134026305"/>
      <w:bookmarkStart w:id="186" w:name="_Toc134033314"/>
      <w:bookmarkStart w:id="187" w:name="_Toc134092285"/>
      <w:bookmarkStart w:id="188" w:name="_Toc96359507"/>
      <w:bookmarkStart w:id="189" w:name="_Toc127278266"/>
      <w:bookmarkStart w:id="190" w:name="_Toc96360639"/>
      <w:bookmarkStart w:id="191" w:name="_Toc135087477"/>
      <w:bookmarkStart w:id="192" w:name="_Toc134602966"/>
      <w:bookmarkEnd w:id="182"/>
      <w:bookmarkEnd w:id="183"/>
      <w:bookmarkEnd w:id="184"/>
      <w:bookmarkEnd w:id="185"/>
      <w:bookmarkEnd w:id="186"/>
      <w:bookmarkEnd w:id="187"/>
      <w:r w:rsidRPr="0008659E">
        <w:t xml:space="preserve">File naming </w:t>
      </w:r>
      <w:r w:rsidRPr="00BB4CAA">
        <w:t>e</w:t>
      </w:r>
      <w:r w:rsidRPr="00494E49">
        <w:t>rror patterns</w:t>
      </w:r>
      <w:bookmarkEnd w:id="188"/>
      <w:bookmarkEnd w:id="189"/>
      <w:bookmarkEnd w:id="190"/>
      <w:bookmarkEnd w:id="191"/>
      <w:bookmarkEnd w:id="192"/>
    </w:p>
    <w:p w14:paraId="2EA1ACD7" w14:textId="77777777" w:rsidR="00177581" w:rsidRPr="00AB4F38" w:rsidRDefault="00177581" w:rsidP="00177581">
      <w:pPr>
        <w:pStyle w:val="EditorsNote"/>
        <w:rPr>
          <w:lang w:val="en-US" w:eastAsia="zh-CN"/>
        </w:rPr>
      </w:pPr>
      <w:r w:rsidRPr="003B57FD">
        <w:rPr>
          <w:lang w:val="en-US"/>
        </w:rPr>
        <w:t>Editor’s Note:</w:t>
      </w:r>
      <w:r>
        <w:rPr>
          <w:lang w:val="en-US"/>
        </w:rPr>
        <w:t xml:space="preserve"> </w:t>
      </w:r>
      <w:r w:rsidRPr="009E56E1">
        <w:rPr>
          <w:lang w:val="en-US"/>
        </w:rPr>
        <w:t xml:space="preserve">Details on </w:t>
      </w:r>
      <w:r>
        <w:rPr>
          <w:lang w:val="en-US"/>
        </w:rPr>
        <w:t xml:space="preserve">frame loss rates </w:t>
      </w:r>
      <w:r w:rsidRPr="009E56E1">
        <w:rPr>
          <w:lang w:val="en-US"/>
        </w:rPr>
        <w:t xml:space="preserve">missing </w:t>
      </w:r>
      <w:r>
        <w:rPr>
          <w:lang w:val="en-US"/>
        </w:rPr>
        <w:t>in</w:t>
      </w:r>
      <w:r w:rsidRPr="009E56E1">
        <w:rPr>
          <w:lang w:val="en-US"/>
        </w:rPr>
        <w:t xml:space="preserve"> IVAS-8a</w:t>
      </w:r>
      <w:r>
        <w:rPr>
          <w:lang w:val="en-US"/>
        </w:rPr>
        <w:t>.</w:t>
      </w:r>
    </w:p>
    <w:p w14:paraId="0B707E70" w14:textId="77777777"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77777777"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fldChar w:fldCharType="begin"/>
      </w:r>
      <w:r>
        <w:instrText xml:space="preserve"> REF _Ref95139581 \h </w:instrText>
      </w:r>
      <w:r>
        <w:fldChar w:fldCharType="separate"/>
      </w:r>
      <w:r w:rsidRPr="00494E49">
        <w:t xml:space="preserve">Table </w:t>
      </w:r>
      <w:r>
        <w:rPr>
          <w:noProof/>
        </w:rPr>
        <w:t>1</w:t>
      </w:r>
      <w: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77777777"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stands for the frame loss rate in per cent</w:t>
      </w:r>
      <w:r w:rsidRPr="00ED544E">
        <w:rPr>
          <w:rStyle w:val="BracketChar"/>
        </w:rPr>
        <w:t>[</w:t>
      </w:r>
      <w:r w:rsidRPr="00530154">
        <w:rPr>
          <w:lang w:val="en-US"/>
        </w:rPr>
        <w:t>, i.e. 03</w:t>
      </w:r>
      <w:r>
        <w:rPr>
          <w:lang w:val="en-US"/>
        </w:rPr>
        <w:t>, 05,</w:t>
      </w:r>
      <w:r w:rsidRPr="00530154">
        <w:rPr>
          <w:lang w:val="en-US"/>
        </w:rPr>
        <w:t xml:space="preserve"> 06</w:t>
      </w:r>
      <w:r>
        <w:rPr>
          <w:lang w:val="en-US"/>
        </w:rPr>
        <w:t>, or 10</w:t>
      </w:r>
      <w:r w:rsidRPr="00ED544E">
        <w:rPr>
          <w:rStyle w:val="BracketChar"/>
        </w:rPr>
        <w:t>]</w:t>
      </w:r>
      <w:r w:rsidRPr="00530154">
        <w:rPr>
          <w:lang w:val="en-US"/>
        </w:rPr>
        <w:t xml:space="preserve">. </w:t>
      </w:r>
    </w:p>
    <w:p w14:paraId="4B8C29A1" w14:textId="77777777" w:rsidR="00177581" w:rsidRPr="00494E49" w:rsidRDefault="00177581" w:rsidP="00177581">
      <w:pPr>
        <w:pStyle w:val="Heading3"/>
      </w:pPr>
      <w:bookmarkStart w:id="193" w:name="_Ref332297581"/>
      <w:bookmarkStart w:id="194" w:name="_Toc395255346"/>
      <w:bookmarkStart w:id="195" w:name="_Toc96359508"/>
      <w:bookmarkStart w:id="196" w:name="_Toc127278267"/>
      <w:bookmarkStart w:id="197" w:name="_Toc96360640"/>
      <w:bookmarkStart w:id="198" w:name="_Toc135087478"/>
      <w:bookmarkStart w:id="199" w:name="_Toc134602967"/>
      <w:r w:rsidRPr="0008659E">
        <w:t xml:space="preserve">File naming </w:t>
      </w:r>
      <w:r w:rsidRPr="00BB4CAA">
        <w:t>jitter profiles</w:t>
      </w:r>
      <w:bookmarkEnd w:id="193"/>
      <w:bookmarkEnd w:id="194"/>
      <w:bookmarkEnd w:id="195"/>
      <w:bookmarkEnd w:id="196"/>
      <w:bookmarkEnd w:id="197"/>
      <w:bookmarkEnd w:id="198"/>
      <w:bookmarkEnd w:id="199"/>
    </w:p>
    <w:p w14:paraId="5B25D031" w14:textId="77777777"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 xml:space="preserve">is the profile number, i.e., </w:t>
      </w:r>
      <w:r w:rsidRPr="00ED544E">
        <w:rPr>
          <w:rStyle w:val="BracketChar"/>
        </w:rPr>
        <w:t>[</w:t>
      </w:r>
      <w:r w:rsidRPr="00530154">
        <w:rPr>
          <w:lang w:val="en-US"/>
        </w:rPr>
        <w:t>1,2,3,4,5,6</w:t>
      </w:r>
      <w:r>
        <w:rPr>
          <w:lang w:val="en-US"/>
        </w:rPr>
        <w:t>,7,8,9,10</w:t>
      </w:r>
      <w:r w:rsidRPr="00ED544E">
        <w:rPr>
          <w:rStyle w:val="BracketChar"/>
        </w:rPr>
        <w:t>]</w:t>
      </w:r>
      <w:r w:rsidRPr="00530154">
        <w:rPr>
          <w:lang w:val="en-US"/>
        </w:rPr>
        <w:t>.</w:t>
      </w:r>
    </w:p>
    <w:p w14:paraId="54B0C54F" w14:textId="77777777" w:rsidR="00177581" w:rsidRPr="00494E49" w:rsidRDefault="00177581" w:rsidP="00177581">
      <w:pPr>
        <w:pStyle w:val="Heading3"/>
      </w:pPr>
      <w:bookmarkStart w:id="200" w:name="_Toc395255347"/>
      <w:bookmarkStart w:id="201" w:name="_Toc96359509"/>
      <w:bookmarkStart w:id="202" w:name="_Toc127278268"/>
      <w:bookmarkStart w:id="203" w:name="_Toc96360641"/>
      <w:bookmarkStart w:id="204" w:name="_Toc135087479"/>
      <w:bookmarkStart w:id="205" w:name="_Toc134602968"/>
      <w:r w:rsidRPr="0008659E">
        <w:t xml:space="preserve">File naming </w:t>
      </w:r>
      <w:r w:rsidRPr="00BB4CAA">
        <w:t>jitter derived error patterns</w:t>
      </w:r>
      <w:bookmarkEnd w:id="200"/>
      <w:bookmarkEnd w:id="201"/>
      <w:bookmarkEnd w:id="202"/>
      <w:bookmarkEnd w:id="203"/>
      <w:bookmarkEnd w:id="204"/>
      <w:bookmarkEnd w:id="205"/>
    </w:p>
    <w:p w14:paraId="1C8E5BEA" w14:textId="77777777"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00B07DBE" w14:textId="77777777" w:rsidR="00177581" w:rsidRPr="009E56E1" w:rsidRDefault="00177581" w:rsidP="00177581">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Pr>
          <w:lang w:val="en-US"/>
        </w:rPr>
        <w:t>3.10.4</w:t>
      </w:r>
      <w:r w:rsidRPr="00530154">
        <w:rPr>
          <w:lang w:val="en-US"/>
        </w:rPr>
        <w:fldChar w:fldCharType="end"/>
      </w:r>
      <w:r w:rsidRPr="00530154">
        <w:rPr>
          <w:lang w:val="en-US"/>
        </w:rPr>
        <w:t>.</w:t>
      </w:r>
    </w:p>
    <w:p w14:paraId="0DD49AAC" w14:textId="77777777" w:rsidR="00177581" w:rsidRDefault="00177581" w:rsidP="00177581">
      <w:pPr>
        <w:pStyle w:val="Bracket"/>
        <w:rPr>
          <w:lang w:eastAsia="ja-JP"/>
        </w:rPr>
      </w:pPr>
      <w:r>
        <w:rPr>
          <w:lang w:eastAsia="ja-JP"/>
        </w:rPr>
        <w:t>[</w:t>
      </w:r>
    </w:p>
    <w:p w14:paraId="303E7840" w14:textId="77777777" w:rsidR="00177581" w:rsidRDefault="00177581" w:rsidP="00177581">
      <w:pPr>
        <w:pStyle w:val="EditorsNote"/>
        <w:rPr>
          <w:lang w:val="en-US"/>
        </w:rPr>
      </w:pPr>
      <w:bookmarkStart w:id="206" w:name="_Hlk134022036"/>
      <w:r w:rsidRPr="003B57FD">
        <w:rPr>
          <w:lang w:val="en-US"/>
        </w:rPr>
        <w:t xml:space="preserve">Editor’s Note: </w:t>
      </w:r>
      <w:bookmarkEnd w:id="206"/>
      <w:r>
        <w:t>Unclear, whether needed for selection - currently, there is no test proposed which includes rate switching.</w:t>
      </w:r>
    </w:p>
    <w:p w14:paraId="67980454" w14:textId="77777777" w:rsidR="00177581" w:rsidRPr="00494E49" w:rsidRDefault="00177581" w:rsidP="00177581">
      <w:pPr>
        <w:pStyle w:val="Heading3"/>
      </w:pPr>
      <w:bookmarkStart w:id="207" w:name="_Toc134026309"/>
      <w:bookmarkStart w:id="208" w:name="_Toc134033318"/>
      <w:bookmarkStart w:id="209" w:name="_Toc134092289"/>
      <w:bookmarkStart w:id="210" w:name="_Toc395255348"/>
      <w:bookmarkStart w:id="211" w:name="_Toc96359510"/>
      <w:bookmarkStart w:id="212" w:name="_Toc127278269"/>
      <w:bookmarkStart w:id="213" w:name="_Toc96360642"/>
      <w:bookmarkStart w:id="214" w:name="_Toc135087480"/>
      <w:bookmarkStart w:id="215" w:name="_Toc134602969"/>
      <w:bookmarkEnd w:id="207"/>
      <w:bookmarkEnd w:id="208"/>
      <w:bookmarkEnd w:id="209"/>
      <w:r w:rsidRPr="00BB4CAA">
        <w:lastRenderedPageBreak/>
        <w:t xml:space="preserve">File naming </w:t>
      </w:r>
      <w:r w:rsidRPr="00494E49">
        <w:t>rate switching profiles</w:t>
      </w:r>
      <w:bookmarkEnd w:id="210"/>
      <w:bookmarkEnd w:id="211"/>
      <w:bookmarkEnd w:id="212"/>
      <w:bookmarkEnd w:id="213"/>
      <w:bookmarkEnd w:id="214"/>
      <w:bookmarkEnd w:id="215"/>
    </w:p>
    <w:p w14:paraId="4DEB013D" w14:textId="77777777" w:rsidR="00177581" w:rsidRPr="00530154" w:rsidRDefault="00177581" w:rsidP="00177581">
      <w:pPr>
        <w:rPr>
          <w:lang w:val="en-US"/>
        </w:rPr>
      </w:pPr>
      <w:r w:rsidRPr="00530154">
        <w:rPr>
          <w:lang w:val="en-US"/>
        </w:rPr>
        <w:t>Rate switching profiles will have the name “</w:t>
      </w:r>
      <w:r w:rsidRPr="00530154">
        <w:rPr>
          <w:rFonts w:eastAsia="MS Mincho"/>
          <w:i/>
          <w:lang w:val="en-US" w:eastAsia="ja-JP"/>
        </w:rPr>
        <w:t>patterns</w:t>
      </w:r>
      <w:r w:rsidRPr="0008659E">
        <w:rPr>
          <w:b/>
          <w:i/>
          <w:color w:val="0070C0"/>
          <w:lang w:val="en-US"/>
        </w:rPr>
        <w:t>\</w:t>
      </w:r>
      <w:r w:rsidRPr="00530154">
        <w:rPr>
          <w:rStyle w:val="BodyTextChar"/>
          <w:color w:val="0070C0"/>
          <w:lang w:val="en-US"/>
        </w:rPr>
        <w:t>ee</w:t>
      </w:r>
      <w:r>
        <w:rPr>
          <w:rStyle w:val="BodyTextChar"/>
          <w:color w:val="0070C0"/>
          <w:lang w:val="en-US"/>
        </w:rPr>
        <w:t>e</w:t>
      </w:r>
      <w:r w:rsidRPr="00530154">
        <w:rPr>
          <w:rStyle w:val="BodyTextChar"/>
          <w:lang w:val="en-US"/>
        </w:rPr>
        <w:t>rs</w:t>
      </w:r>
      <w:r w:rsidRPr="00530154">
        <w:rPr>
          <w:rStyle w:val="BodyTextChar"/>
          <w:color w:val="0070C0"/>
          <w:lang w:val="en-US"/>
        </w:rPr>
        <w:t>x</w:t>
      </w:r>
      <w:r w:rsidRPr="00530154">
        <w:rPr>
          <w:rStyle w:val="BodyTextChar"/>
          <w:lang w:val="en-US"/>
        </w:rPr>
        <w:t>”, where:</w:t>
      </w:r>
    </w:p>
    <w:p w14:paraId="4B9B66EA" w14:textId="77777777"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fldChar w:fldCharType="begin"/>
      </w:r>
      <w:r>
        <w:instrText xml:space="preserve"> REF _Ref95139581 \h </w:instrText>
      </w:r>
      <w:r>
        <w:fldChar w:fldCharType="separate"/>
      </w:r>
      <w:r w:rsidRPr="00494E49">
        <w:t xml:space="preserve">Table </w:t>
      </w:r>
      <w:r>
        <w:rPr>
          <w:noProof/>
        </w:rPr>
        <w:t>1</w:t>
      </w:r>
      <w:r>
        <w:fldChar w:fldCharType="end"/>
      </w:r>
      <w:r>
        <w:rPr>
          <w:rFonts w:eastAsia="MS Mincho"/>
          <w:lang w:eastAsia="ja-JP"/>
        </w:rPr>
        <w:t>)</w:t>
      </w:r>
    </w:p>
    <w:p w14:paraId="23C7EC1C" w14:textId="77777777" w:rsidR="00177581" w:rsidRPr="00530154" w:rsidRDefault="00177581" w:rsidP="00177581">
      <w:pPr>
        <w:numPr>
          <w:ilvl w:val="0"/>
          <w:numId w:val="45"/>
        </w:numPr>
        <w:rPr>
          <w:lang w:val="en-US"/>
        </w:rPr>
      </w:pPr>
      <w:r w:rsidRPr="00530154">
        <w:rPr>
          <w:lang w:val="en-US"/>
        </w:rPr>
        <w:t>rs</w:t>
      </w:r>
      <w:r w:rsidRPr="00530154">
        <w:rPr>
          <w:color w:val="0070C0"/>
          <w:lang w:val="en-US"/>
        </w:rPr>
        <w:t xml:space="preserve"> </w:t>
      </w:r>
      <w:r w:rsidRPr="00530154">
        <w:rPr>
          <w:lang w:val="en-US"/>
        </w:rPr>
        <w:t>stands for rate switching file</w:t>
      </w:r>
    </w:p>
    <w:p w14:paraId="47B9C47D" w14:textId="77777777" w:rsidR="00177581" w:rsidRDefault="00177581" w:rsidP="00177581">
      <w:pPr>
        <w:numPr>
          <w:ilvl w:val="0"/>
          <w:numId w:val="45"/>
        </w:numPr>
        <w:rPr>
          <w:lang w:val="en-US"/>
        </w:rPr>
      </w:pPr>
      <w:r w:rsidRPr="00530154">
        <w:rPr>
          <w:color w:val="0070C0"/>
          <w:lang w:val="en-US"/>
        </w:rPr>
        <w:t xml:space="preserve">x </w:t>
      </w:r>
      <w:r w:rsidRPr="00530154">
        <w:rPr>
          <w:lang w:val="en-US"/>
        </w:rPr>
        <w:t>stands for the sequence in the experiment, i.e. 1, 2, etc.</w:t>
      </w:r>
    </w:p>
    <w:p w14:paraId="3CB3D2D7" w14:textId="77777777" w:rsidR="00177581" w:rsidRPr="00BB4CAA" w:rsidRDefault="00177581" w:rsidP="00177581">
      <w:pPr>
        <w:pStyle w:val="Bracket"/>
        <w:ind w:left="0" w:firstLine="0"/>
      </w:pPr>
      <w:r w:rsidRPr="00530154">
        <w:t>]</w:t>
      </w:r>
    </w:p>
    <w:p w14:paraId="59AC5D5E" w14:textId="77777777" w:rsidR="00177581" w:rsidRPr="00530154" w:rsidRDefault="00177581" w:rsidP="00177581">
      <w:pPr>
        <w:pStyle w:val="Heading1"/>
        <w:rPr>
          <w:lang w:val="en-US"/>
        </w:rPr>
      </w:pPr>
      <w:bookmarkStart w:id="216" w:name="_Toc95130506"/>
      <w:bookmarkStart w:id="217" w:name="_Toc95130507"/>
      <w:bookmarkStart w:id="218" w:name="_Toc95130508"/>
      <w:bookmarkStart w:id="219" w:name="_Toc95130509"/>
      <w:bookmarkStart w:id="220" w:name="_Toc95130510"/>
      <w:bookmarkStart w:id="221" w:name="_Toc95130517"/>
      <w:bookmarkStart w:id="222" w:name="_Toc95130522"/>
      <w:bookmarkStart w:id="223" w:name="_Toc95130523"/>
      <w:bookmarkStart w:id="224" w:name="_Toc95130524"/>
      <w:bookmarkStart w:id="225" w:name="_Toc200460829"/>
      <w:bookmarkStart w:id="226" w:name="_Toc200769172"/>
      <w:bookmarkStart w:id="227" w:name="_Toc200773826"/>
      <w:bookmarkStart w:id="228" w:name="_Toc200773898"/>
      <w:bookmarkStart w:id="229" w:name="_Toc200460831"/>
      <w:bookmarkStart w:id="230" w:name="_Toc200769174"/>
      <w:bookmarkStart w:id="231" w:name="_Toc200773828"/>
      <w:bookmarkStart w:id="232" w:name="_Toc200773900"/>
      <w:bookmarkStart w:id="233" w:name="_Toc321489016"/>
      <w:bookmarkStart w:id="234" w:name="_Toc95130531"/>
      <w:bookmarkStart w:id="235" w:name="_Toc96359511"/>
      <w:bookmarkStart w:id="236" w:name="_Toc96360643"/>
      <w:bookmarkStart w:id="237" w:name="_Toc22800602"/>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rsidRPr="00530154">
        <w:rPr>
          <w:lang w:val="en-US"/>
        </w:rPr>
        <w:t>Processing stages</w:t>
      </w:r>
      <w:bookmarkEnd w:id="235"/>
      <w:bookmarkEnd w:id="236"/>
    </w:p>
    <w:bookmarkEnd w:id="63"/>
    <w:bookmarkEnd w:id="64"/>
    <w:bookmarkEnd w:id="65"/>
    <w:bookmarkEnd w:id="237"/>
    <w:p w14:paraId="4486C221" w14:textId="77777777" w:rsidR="00177581" w:rsidRPr="00530154" w:rsidRDefault="00177581" w:rsidP="00177581">
      <w:pPr>
        <w:spacing w:before="240"/>
        <w:rPr>
          <w:lang w:val="en-US"/>
        </w:rPr>
      </w:pPr>
      <w:r w:rsidRPr="00530154">
        <w:rPr>
          <w:lang w:val="en-US"/>
        </w:rPr>
        <w:t>This section defines, in the form of diagrams, the processing stages that shall be supported by the IVAS candidate codec under test.</w:t>
      </w:r>
    </w:p>
    <w:p w14:paraId="00D243CF" w14:textId="77777777" w:rsidR="00177581" w:rsidRPr="00530154" w:rsidRDefault="00177581" w:rsidP="00177581">
      <w:pPr>
        <w:pStyle w:val="EditorsNote"/>
        <w:rPr>
          <w:del w:id="238" w:author="Tomas Toftgård" w:date="2023-05-16T21:26:00Z"/>
          <w:lang w:val="en-US"/>
        </w:rPr>
      </w:pPr>
      <w:bookmarkStart w:id="239" w:name="_Hlk134021867"/>
      <w:del w:id="240" w:author="Tomas Toftgård" w:date="2023-05-16T21:26:00Z">
        <w:r w:rsidRPr="00530154">
          <w:rPr>
            <w:lang w:val="en-US"/>
          </w:rPr>
          <w:delText>Editor’s note:</w:delText>
        </w:r>
        <w:bookmarkEnd w:id="239"/>
        <w:r w:rsidRPr="00530154">
          <w:rPr>
            <w:lang w:val="en-US"/>
          </w:rPr>
          <w:delText xml:space="preserve"> The scope of the IVAS codec selection is not yet agreed. Agreed processing stages which are not yet agreed to be in scope for the IVAS codec selection are kept within brackets.</w:delText>
        </w:r>
      </w:del>
    </w:p>
    <w:p w14:paraId="1D800B2F" w14:textId="77777777" w:rsidR="00177581" w:rsidRPr="003B57FD" w:rsidRDefault="00177581" w:rsidP="00177581">
      <w:pPr>
        <w:pStyle w:val="Heading2"/>
        <w:rPr>
          <w:lang w:val="en-US"/>
        </w:rPr>
      </w:pPr>
      <w:bookmarkStart w:id="241" w:name="_Toc135087481"/>
      <w:bookmarkStart w:id="242" w:name="_Toc96360551"/>
      <w:bookmarkStart w:id="243" w:name="_Toc96360644"/>
      <w:bookmarkStart w:id="244" w:name="_Toc395255339"/>
      <w:bookmarkStart w:id="245" w:name="_Ref95146380"/>
      <w:bookmarkStart w:id="246" w:name="_Toc96359513"/>
      <w:bookmarkStart w:id="247" w:name="_Toc127278270"/>
      <w:bookmarkStart w:id="248" w:name="_Toc96360645"/>
      <w:bookmarkStart w:id="249" w:name="_Toc135087482"/>
      <w:bookmarkStart w:id="250" w:name="_Toc134602970"/>
      <w:bookmarkEnd w:id="241"/>
      <w:bookmarkEnd w:id="242"/>
      <w:bookmarkEnd w:id="243"/>
      <w:r w:rsidRPr="003B57FD">
        <w:rPr>
          <w:lang w:val="en-US"/>
        </w:rPr>
        <w:t>General considerations for processing</w:t>
      </w:r>
      <w:bookmarkEnd w:id="244"/>
      <w:bookmarkEnd w:id="245"/>
      <w:bookmarkEnd w:id="246"/>
      <w:bookmarkEnd w:id="247"/>
      <w:bookmarkEnd w:id="248"/>
      <w:bookmarkEnd w:id="249"/>
      <w:bookmarkEnd w:id="250"/>
      <w:r w:rsidRPr="003B57FD">
        <w:rPr>
          <w:lang w:val="en-US"/>
        </w:rPr>
        <w:t xml:space="preserve"> </w:t>
      </w:r>
    </w:p>
    <w:p w14:paraId="5439B948" w14:textId="77777777" w:rsidR="00177581" w:rsidRDefault="00177581" w:rsidP="00177581">
      <w:pPr>
        <w:pStyle w:val="EditorsNote"/>
        <w:rPr>
          <w:del w:id="251" w:author="Tomas Toftgård" w:date="2023-05-16T21:26:00Z"/>
          <w:lang w:val="en-US"/>
        </w:rPr>
      </w:pPr>
      <w:del w:id="252" w:author="Tomas Toftgård" w:date="2023-05-16T21:26:00Z">
        <w:r w:rsidRPr="003B57FD">
          <w:rPr>
            <w:lang w:val="en-US"/>
          </w:rPr>
          <w:delText xml:space="preserve">Editor’s Note: Section </w:delText>
        </w:r>
        <w:r w:rsidRPr="003B57FD">
          <w:rPr>
            <w:lang w:val="en-US"/>
          </w:rPr>
          <w:fldChar w:fldCharType="begin"/>
        </w:r>
        <w:r w:rsidRPr="003B57FD">
          <w:rPr>
            <w:lang w:val="en-US"/>
          </w:rPr>
          <w:delInstrText xml:space="preserve"> REF _Ref95146380 \r \h </w:delInstrText>
        </w:r>
        <w:r>
          <w:rPr>
            <w:lang w:val="en-US"/>
          </w:rPr>
          <w:delInstrText xml:space="preserve"> \* MERGEFORMAT </w:delInstrText>
        </w:r>
        <w:r w:rsidRPr="003B57FD">
          <w:rPr>
            <w:lang w:val="en-US"/>
          </w:rPr>
        </w:r>
        <w:r w:rsidRPr="003B57FD">
          <w:rPr>
            <w:lang w:val="en-US"/>
          </w:rPr>
          <w:fldChar w:fldCharType="separate"/>
        </w:r>
        <w:r>
          <w:rPr>
            <w:lang w:val="en-US"/>
          </w:rPr>
          <w:delText>4.1</w:delText>
        </w:r>
        <w:r w:rsidRPr="003B57FD">
          <w:rPr>
            <w:lang w:val="en-US"/>
          </w:rPr>
          <w:fldChar w:fldCharType="end"/>
        </w:r>
        <w:r w:rsidRPr="003B57FD">
          <w:rPr>
            <w:lang w:val="en-US"/>
          </w:rPr>
          <w:delText xml:space="preserve"> is TBD, currently based on EVS processing plans.</w:delText>
        </w:r>
      </w:del>
    </w:p>
    <w:p w14:paraId="4585CEC4" w14:textId="77777777" w:rsidR="00177581" w:rsidRPr="00BB4CAA" w:rsidRDefault="00177581" w:rsidP="00177581">
      <w:pPr>
        <w:pStyle w:val="Bracket"/>
      </w:pPr>
      <w:r>
        <w:t>[</w:t>
      </w:r>
    </w:p>
    <w:p w14:paraId="395A2200" w14:textId="77777777" w:rsidR="00177581" w:rsidRPr="0008659E" w:rsidRDefault="00177581" w:rsidP="00177581">
      <w:pPr>
        <w:pStyle w:val="Heading3"/>
      </w:pPr>
      <w:bookmarkStart w:id="253" w:name="_Toc96359514"/>
      <w:bookmarkStart w:id="254" w:name="_Toc127278271"/>
      <w:bookmarkStart w:id="255" w:name="_Toc96360646"/>
      <w:bookmarkStart w:id="256" w:name="_Toc135087483"/>
      <w:bookmarkStart w:id="257" w:name="_Toc134602971"/>
      <w:r w:rsidRPr="0008659E">
        <w:t>Source material requirements</w:t>
      </w:r>
      <w:bookmarkEnd w:id="253"/>
      <w:bookmarkEnd w:id="254"/>
      <w:bookmarkEnd w:id="255"/>
      <w:bookmarkEnd w:id="256"/>
      <w:bookmarkEnd w:id="257"/>
    </w:p>
    <w:p w14:paraId="51D729F3" w14:textId="77777777" w:rsidR="00177581" w:rsidRPr="003B57FD" w:rsidRDefault="00177581" w:rsidP="00177581">
      <w:pPr>
        <w:rPr>
          <w:lang w:val="en-US"/>
        </w:rPr>
      </w:pPr>
      <w:r w:rsidRPr="003B57FD">
        <w:rPr>
          <w:lang w:val="en-US"/>
        </w:rPr>
        <w:t xml:space="preserve">The input source material shall follow the format specification in section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Pr>
          <w:lang w:val="en-US"/>
        </w:rPr>
        <w:t>3.6</w:t>
      </w:r>
      <w:r w:rsidRPr="003B57FD">
        <w:rPr>
          <w:lang w:val="en-US"/>
        </w:rPr>
        <w:fldChar w:fldCharType="end"/>
      </w:r>
      <w:r w:rsidRPr="003B57FD">
        <w:rPr>
          <w:lang w:val="en-US"/>
        </w:rPr>
        <w:t>.</w:t>
      </w:r>
      <w:ins w:id="258" w:author="Tomas Toftgård" w:date="2023-05-16T21:26:00Z">
        <w:r>
          <w:rPr>
            <w:lang w:val="en-US"/>
          </w:rPr>
          <w:t xml:space="preserve"> All input source material files shall be 20 ms block aligned.</w:t>
        </w:r>
      </w:ins>
    </w:p>
    <w:p w14:paraId="467121D9" w14:textId="77777777" w:rsidR="00177581" w:rsidRPr="0008659E" w:rsidRDefault="00177581" w:rsidP="00177581">
      <w:pPr>
        <w:pStyle w:val="Heading3"/>
      </w:pPr>
      <w:bookmarkStart w:id="259" w:name="_Toc197311363"/>
      <w:bookmarkStart w:id="260" w:name="_Ref203383569"/>
      <w:bookmarkStart w:id="261" w:name="_Toc234919362"/>
      <w:bookmarkStart w:id="262" w:name="_Toc307912496"/>
      <w:bookmarkStart w:id="263" w:name="_Toc395255340"/>
      <w:bookmarkStart w:id="264" w:name="_Toc96359515"/>
      <w:bookmarkStart w:id="265" w:name="_Toc127278272"/>
      <w:bookmarkStart w:id="266" w:name="_Toc96360647"/>
      <w:bookmarkStart w:id="267" w:name="_Toc135087484"/>
      <w:bookmarkStart w:id="268" w:name="_Toc134602972"/>
      <w:r w:rsidRPr="0008659E">
        <w:t>Concatenated sequences processing</w:t>
      </w:r>
      <w:bookmarkEnd w:id="259"/>
      <w:bookmarkEnd w:id="260"/>
      <w:bookmarkEnd w:id="261"/>
      <w:bookmarkEnd w:id="262"/>
      <w:bookmarkEnd w:id="263"/>
      <w:bookmarkEnd w:id="264"/>
      <w:bookmarkEnd w:id="265"/>
      <w:bookmarkEnd w:id="266"/>
      <w:bookmarkEnd w:id="267"/>
      <w:bookmarkEnd w:id="268"/>
    </w:p>
    <w:p w14:paraId="7D2C621D" w14:textId="77777777" w:rsidR="00177581" w:rsidRPr="003B57FD" w:rsidRDefault="00177581" w:rsidP="00177581">
      <w:pPr>
        <w:rPr>
          <w:rFonts w:eastAsia="Times New Roman"/>
          <w:lang w:val="en-US" w:eastAsia="de-DE"/>
        </w:rPr>
      </w:pPr>
      <w:r w:rsidRPr="003B57FD">
        <w:rPr>
          <w:lang w:val="en-US"/>
        </w:rPr>
        <w:t xml:space="preserve">In all </w:t>
      </w:r>
      <w:del w:id="269" w:author="Tomas Toftgård" w:date="2023-05-16T21:26:00Z">
        <w:r w:rsidRPr="003B57FD">
          <w:rPr>
            <w:lang w:val="en-US"/>
          </w:rPr>
          <w:delText>Experiments</w:delText>
        </w:r>
      </w:del>
      <w:ins w:id="270" w:author="Tomas Toftgård" w:date="2023-05-16T21:26:00Z">
        <w:r>
          <w:rPr>
            <w:lang w:val="en-US"/>
          </w:rPr>
          <w:t>e</w:t>
        </w:r>
        <w:r w:rsidRPr="003B57FD">
          <w:rPr>
            <w:lang w:val="en-US"/>
          </w:rPr>
          <w:t>xperiments</w:t>
        </w:r>
      </w:ins>
      <w:r w:rsidRPr="003B57FD">
        <w:rPr>
          <w:lang w:val="en-US"/>
        </w:rPr>
        <w:t xml:space="preserve">, the pre-processed material will be processed in concatenated files comprising a preamble followed by the </w:t>
      </w:r>
      <w:r w:rsidRPr="00BF549F">
        <w:rPr>
          <w:i/>
          <w:lang w:val="en-US"/>
          <w:rPrChange w:id="271" w:author="Tomas Toftgård" w:date="2023-05-16T21:26:00Z">
            <w:rPr>
              <w:lang w:val="en-US"/>
            </w:rPr>
          </w:rPrChange>
        </w:rPr>
        <w:t>samples</w:t>
      </w:r>
      <w:r w:rsidRPr="003B57FD">
        <w:rPr>
          <w:lang w:val="en-US"/>
        </w:rPr>
        <w:t xml:space="preserve"> being evaluated. </w:t>
      </w:r>
      <w:del w:id="272" w:author="Tomas Toftgård" w:date="2023-05-16T21:26:00Z">
        <w:r w:rsidRPr="003B57FD">
          <w:rPr>
            <w:lang w:val="en-US"/>
          </w:rPr>
          <w:delText>The preamble concatenation will be 10 seconds long.</w:delText>
        </w:r>
      </w:del>
      <w:ins w:id="273" w:author="Tomas Toftgård" w:date="2023-05-16T21:26:00Z">
        <w:r>
          <w:rPr>
            <w:lang w:val="en-US"/>
          </w:rPr>
          <w:t xml:space="preserve">The post processing stage will discard the preamble and extract the </w:t>
        </w:r>
        <w:r w:rsidRPr="002A1DCF">
          <w:rPr>
            <w:i/>
            <w:iCs/>
            <w:lang w:val="en-US"/>
          </w:rPr>
          <w:t>samples</w:t>
        </w:r>
        <w:r>
          <w:rPr>
            <w:lang w:val="en-US"/>
          </w:rPr>
          <w:t xml:space="preserve"> to be evaluated (see below). The </w:t>
        </w:r>
        <w:r w:rsidRPr="00BF549F">
          <w:rPr>
            <w:i/>
            <w:iCs/>
            <w:lang w:val="en-US"/>
          </w:rPr>
          <w:t>samples</w:t>
        </w:r>
        <w:r>
          <w:rPr>
            <w:lang w:val="en-US"/>
          </w:rPr>
          <w:t xml:space="preserve"> </w:t>
        </w:r>
        <w:r w:rsidRPr="003B57FD">
          <w:rPr>
            <w:lang w:val="en-US"/>
          </w:rPr>
          <w:t xml:space="preserve">are concatenated after level adjustment. </w:t>
        </w:r>
      </w:ins>
    </w:p>
    <w:p w14:paraId="2ABCDC09" w14:textId="77777777" w:rsidR="00177581" w:rsidRPr="003B57FD" w:rsidRDefault="00177581" w:rsidP="00177581">
      <w:pPr>
        <w:rPr>
          <w:del w:id="274" w:author="Tomas Toftgård" w:date="2023-05-16T21:26:00Z"/>
          <w:rFonts w:eastAsia="Times New Roman"/>
          <w:lang w:val="en-US" w:eastAsia="de-DE"/>
        </w:rPr>
      </w:pPr>
      <w:del w:id="275" w:author="Tomas Toftgård" w:date="2023-05-16T21:26:00Z">
        <w:r w:rsidRPr="003B57FD">
          <w:rPr>
            <w:lang w:val="en-US"/>
          </w:rPr>
          <w:delText xml:space="preserve">Audio files are concatenated after level adjustment. </w:delText>
        </w:r>
        <w:r w:rsidRPr="003B57FD">
          <w:rPr>
            <w:rFonts w:eastAsia="Times New Roman"/>
            <w:lang w:val="en-US" w:eastAsia="de-DE"/>
          </w:rPr>
          <w:delText>The concatenated files need to be 20 ms block aligned per audio track for further processing. Therefore, the concatenated sequence needs to be padded at the end with the first samples of the preamble to reach an integer number of 20 ms blocks for each audio track.</w:delText>
        </w:r>
      </w:del>
    </w:p>
    <w:p w14:paraId="2A521585" w14:textId="77777777" w:rsidR="00177581" w:rsidRPr="0008659E" w:rsidRDefault="00177581" w:rsidP="00177581">
      <w:pPr>
        <w:pStyle w:val="Heading3"/>
      </w:pPr>
      <w:bookmarkStart w:id="276" w:name="_Toc134026314"/>
      <w:bookmarkStart w:id="277" w:name="_Toc134033323"/>
      <w:bookmarkStart w:id="278" w:name="_Toc134092294"/>
      <w:bookmarkStart w:id="279" w:name="_Toc395255344"/>
      <w:bookmarkStart w:id="280" w:name="_Toc96359516"/>
      <w:bookmarkStart w:id="281" w:name="_Toc127278273"/>
      <w:bookmarkStart w:id="282" w:name="_Toc96360648"/>
      <w:bookmarkStart w:id="283" w:name="_Toc135087485"/>
      <w:bookmarkStart w:id="284" w:name="_Toc134602973"/>
      <w:bookmarkEnd w:id="276"/>
      <w:bookmarkEnd w:id="277"/>
      <w:bookmarkEnd w:id="278"/>
      <w:r w:rsidRPr="0008659E">
        <w:t>Frame error application</w:t>
      </w:r>
      <w:bookmarkEnd w:id="279"/>
      <w:bookmarkEnd w:id="280"/>
      <w:bookmarkEnd w:id="281"/>
      <w:bookmarkEnd w:id="282"/>
      <w:bookmarkEnd w:id="283"/>
      <w:bookmarkEnd w:id="284"/>
    </w:p>
    <w:p w14:paraId="2A105766" w14:textId="77777777" w:rsidR="00177581" w:rsidRPr="003B57FD" w:rsidRDefault="00177581" w:rsidP="00177581">
      <w:pPr>
        <w:rPr>
          <w:lang w:val="en-US"/>
        </w:rPr>
      </w:pPr>
      <w:r w:rsidRPr="003B57FD">
        <w:rPr>
          <w:lang w:val="en-US"/>
        </w:rPr>
        <w:t xml:space="preserve">In frame erasure conditions, the erasures shall affect the same segments of speech signal for the CuT and reference codecs. This shall be done by compensating for all encoder-side delays (or for all encoder-side delays of the core layer in case of embedded codecs). The CuT encoder and decoder executables shall compensate the delay of the output files. The delay of reference codecs shall be compensated prior to the processing by the reference encoder, as specified in </w:t>
      </w:r>
      <w:r>
        <w:rPr>
          <w:lang w:val="en-US"/>
        </w:rPr>
        <w:fldChar w:fldCharType="begin"/>
      </w:r>
      <w:r>
        <w:rPr>
          <w:lang w:val="en-US"/>
        </w:rPr>
        <w:instrText xml:space="preserve"> REF _</w:instrText>
      </w:r>
      <w:del w:id="285" w:author="Tomas Toftgård" w:date="2023-05-16T21:26:00Z">
        <w:r w:rsidRPr="003B57FD">
          <w:rPr>
            <w:lang w:val="en-US"/>
          </w:rPr>
          <w:delInstrText>Ref327276874</w:delInstrText>
        </w:r>
      </w:del>
      <w:ins w:id="286" w:author="Tomas Toftgård" w:date="2023-05-16T21:26:00Z">
        <w:r>
          <w:rPr>
            <w:lang w:val="en-US"/>
          </w:rPr>
          <w:instrText>Ref332866735</w:instrText>
        </w:r>
      </w:ins>
      <w:r>
        <w:rPr>
          <w:lang w:val="en-US"/>
        </w:rPr>
        <w:instrText xml:space="preserve"> \r \h </w:instrText>
      </w:r>
      <w:r>
        <w:rPr>
          <w:lang w:val="en-US"/>
        </w:rPr>
      </w:r>
      <w:r>
        <w:rPr>
          <w:lang w:val="en-US"/>
        </w:rPr>
        <w:fldChar w:fldCharType="separate"/>
      </w:r>
      <w:del w:id="287" w:author="Tomas Toftgård" w:date="2023-05-16T21:26:00Z">
        <w:r>
          <w:rPr>
            <w:lang w:val="en-US"/>
          </w:rPr>
          <w:delText>5.2.6</w:delText>
        </w:r>
      </w:del>
      <w:ins w:id="288" w:author="Tomas Toftgård" w:date="2023-05-16T21:26:00Z">
        <w:r>
          <w:rPr>
            <w:lang w:val="en-US"/>
          </w:rPr>
          <w:t>A.1</w:t>
        </w:r>
      </w:ins>
      <w:r>
        <w:rPr>
          <w:lang w:val="en-US"/>
        </w:rPr>
        <w:fldChar w:fldCharType="end"/>
      </w:r>
      <w:r w:rsidRPr="003B57FD">
        <w:rPr>
          <w:lang w:val="en-US"/>
        </w:rPr>
        <w:t>.</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77777777" w:rsidR="00177581" w:rsidRPr="003B57FD" w:rsidRDefault="00177581" w:rsidP="00177581">
      <w:pPr>
        <w:rPr>
          <w:lang w:val="en-US"/>
        </w:rPr>
      </w:pPr>
      <w:r w:rsidRPr="003B57FD">
        <w:rPr>
          <w:lang w:val="en-US"/>
        </w:rPr>
        <w:t xml:space="preserve">Note: Exact delay compensation might not be possible. </w:t>
      </w:r>
    </w:p>
    <w:p w14:paraId="78F84953" w14:textId="77777777" w:rsidR="00177581" w:rsidRDefault="00177581" w:rsidP="00177581">
      <w:pPr>
        <w:pStyle w:val="Bracket"/>
      </w:pPr>
      <w:bookmarkStart w:id="289" w:name="_Toc332969178"/>
      <w:bookmarkStart w:id="290" w:name="_Toc332971928"/>
      <w:bookmarkStart w:id="291" w:name="_Toc228691329"/>
      <w:bookmarkStart w:id="292" w:name="_Toc332795415"/>
      <w:bookmarkStart w:id="293" w:name="_Toc332969180"/>
      <w:bookmarkStart w:id="294" w:name="_Toc332971930"/>
      <w:bookmarkStart w:id="295" w:name="_Toc197311362"/>
      <w:bookmarkStart w:id="296" w:name="_Toc234919361"/>
      <w:bookmarkStart w:id="297" w:name="_Toc307912495"/>
      <w:bookmarkEnd w:id="289"/>
      <w:bookmarkEnd w:id="290"/>
      <w:bookmarkEnd w:id="291"/>
      <w:bookmarkEnd w:id="292"/>
      <w:bookmarkEnd w:id="293"/>
      <w:bookmarkEnd w:id="294"/>
      <w:r>
        <w:t>]</w:t>
      </w:r>
    </w:p>
    <w:p w14:paraId="6821DDE6" w14:textId="77777777" w:rsidR="00177581" w:rsidRPr="00456A12" w:rsidRDefault="00177581" w:rsidP="00177581">
      <w:pPr>
        <w:pStyle w:val="Heading3"/>
      </w:pPr>
      <w:bookmarkStart w:id="298" w:name="_Toc135087486"/>
      <w:bookmarkStart w:id="299" w:name="_Toc134602974"/>
      <w:r w:rsidRPr="00E8498C">
        <w:t>Concatenation setup</w:t>
      </w:r>
      <w:bookmarkEnd w:id="298"/>
      <w:bookmarkEnd w:id="299"/>
    </w:p>
    <w:p w14:paraId="764ABE5B" w14:textId="77777777" w:rsidR="00177581" w:rsidRDefault="00177581" w:rsidP="00177581">
      <w:pPr>
        <w:numPr>
          <w:ilvl w:val="255"/>
          <w:numId w:val="0"/>
        </w:numPr>
      </w:pPr>
      <w:del w:id="300" w:author="Tomas Toftgård" w:date="2023-05-16T21:26:00Z">
        <w:r w:rsidRPr="00135928">
          <w:delText xml:space="preserve">Speech </w:delText>
        </w:r>
        <w:r>
          <w:delText xml:space="preserve">and music </w:delText>
        </w:r>
        <w:r w:rsidRPr="00135928">
          <w:delText>files</w:delText>
        </w:r>
      </w:del>
      <w:ins w:id="301" w:author="Tomas Toftgård" w:date="2023-05-16T21:26:00Z">
        <w:r>
          <w:t xml:space="preserve">The </w:t>
        </w:r>
        <w:r w:rsidRPr="00BF549F">
          <w:rPr>
            <w:i/>
            <w:iCs/>
          </w:rPr>
          <w:t>samples</w:t>
        </w:r>
      </w:ins>
      <w:r w:rsidRPr="00135928">
        <w:t xml:space="preserve"> </w:t>
      </w:r>
      <w:r>
        <w:t xml:space="preserve">are </w:t>
      </w:r>
      <w:r w:rsidRPr="00135928">
        <w:t>concatenated after level adjustment</w:t>
      </w:r>
      <w:r>
        <w:t>.</w:t>
      </w:r>
      <w:r w:rsidRPr="008C1064">
        <w:t xml:space="preserve"> </w:t>
      </w:r>
      <w:r>
        <w:t>If the format includes metadata (</w:t>
      </w:r>
      <w:del w:id="302" w:author="Tomas Toftgård" w:date="2023-05-16T21:26:00Z">
        <w:r>
          <w:delText xml:space="preserve">metadata-assisted spatial audio, </w:delText>
        </w:r>
      </w:del>
      <w:r>
        <w:t>object-based audio), same concatenation is applied to the corresponding metadata-files.</w:t>
      </w:r>
    </w:p>
    <w:p w14:paraId="2C75A84A" w14:textId="77777777" w:rsidR="00177581" w:rsidRDefault="00177581" w:rsidP="00177581">
      <w:pPr>
        <w:rPr>
          <w:ins w:id="303" w:author="Tomas Toftgård" w:date="2023-05-16T21:26:00Z"/>
        </w:rPr>
      </w:pPr>
      <w:r>
        <w:t xml:space="preserve">Concatenation for P.SUPPL800 </w:t>
      </w:r>
      <w:ins w:id="304" w:author="Tomas Toftgård" w:date="2023-05-16T21:26:00Z">
        <w:r>
          <w:t xml:space="preserve">involves concatenation of clean speech </w:t>
        </w:r>
        <w:r w:rsidRPr="002A1DCF">
          <w:rPr>
            <w:i/>
            <w:iCs/>
          </w:rPr>
          <w:t>samples</w:t>
        </w:r>
        <w:r>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ins>
    </w:p>
    <w:p w14:paraId="38C5E2D8" w14:textId="77777777" w:rsidR="00177581" w:rsidRDefault="00177581" w:rsidP="00177581">
      <w:pPr>
        <w:rPr>
          <w:ins w:id="305" w:author="Tomas Toftgård" w:date="2023-05-16T21:26:00Z"/>
        </w:rPr>
      </w:pPr>
      <w:ins w:id="306" w:author="Tomas Toftgård" w:date="2023-05-16T21:26:00Z">
        <w:r>
          <w:t xml:space="preserve">A consequence of using different background noises for different audio content categories </w:t>
        </w:r>
      </w:ins>
      <w:r>
        <w:t xml:space="preserve">is </w:t>
      </w:r>
      <w:del w:id="307" w:author="Tomas Toftgård" w:date="2023-05-16T21:26:00Z">
        <w:r>
          <w:delText>carried out according to</w:delText>
        </w:r>
      </w:del>
      <w:ins w:id="308" w:author="Tomas Toftgård" w:date="2023-05-16T21:26:00Z">
        <w:r>
          <w:t xml:space="preserve">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ins>
    </w:p>
    <w:p w14:paraId="1A9C48A5" w14:textId="77777777" w:rsidR="00177581" w:rsidRDefault="00177581" w:rsidP="00177581">
      <w:pPr>
        <w:rPr>
          <w:rFonts w:eastAsia="Times New Roman"/>
          <w:lang w:eastAsia="de-DE"/>
        </w:rPr>
      </w:pPr>
      <w:ins w:id="309" w:author="Tomas Toftgård" w:date="2023-05-16T21:26:00Z">
        <w:r>
          <w:t>The concatenation for P.SUPPL800 is illustrated in</w:t>
        </w:r>
      </w:ins>
      <w:r>
        <w:t xml:space="preserve"> </w:t>
      </w:r>
      <w:r>
        <w:fldChar w:fldCharType="begin"/>
      </w:r>
      <w:r>
        <w:instrText xml:space="preserve"> REF _Ref134022287 \h </w:instrText>
      </w:r>
      <w:r>
        <w:fldChar w:fldCharType="separate"/>
      </w:r>
      <w:r>
        <w:t xml:space="preserve">Table </w:t>
      </w:r>
      <w:r>
        <w:rPr>
          <w:noProof/>
        </w:rPr>
        <w:t>7</w:t>
      </w:r>
      <w:r>
        <w:fldChar w:fldCharType="end"/>
      </w:r>
      <w:r>
        <w:t xml:space="preserve"> below where all </w:t>
      </w:r>
      <w:r w:rsidRPr="00BF549F">
        <w:rPr>
          <w:i/>
          <w:rPrChange w:id="310" w:author="Tomas Toftgård" w:date="2023-05-16T21:26:00Z">
            <w:rPr/>
          </w:rPrChange>
        </w:rPr>
        <w:t>samples</w:t>
      </w:r>
      <w:r>
        <w:t xml:space="preserve"> </w:t>
      </w:r>
      <w:ins w:id="311" w:author="Tomas Toftgård" w:date="2023-05-16T21:26:00Z">
        <w:r>
          <w:t xml:space="preserve">belonging to a category </w:t>
        </w:r>
      </w:ins>
      <w:r>
        <w:t xml:space="preserve">are concatenated from left to right and line by line. </w:t>
      </w:r>
      <w:del w:id="312" w:author="Tomas Toftgård" w:date="2023-05-16T21:26:00Z">
        <w:r>
          <w:delText xml:space="preserve">The concatenation </w:delText>
        </w:r>
      </w:del>
      <w:ins w:id="313" w:author="Tomas Toftgård" w:date="2023-05-16T21:26:00Z">
        <w:r>
          <w:t xml:space="preserve">Different lines represent different categories. The </w:t>
        </w:r>
        <w:r>
          <w:lastRenderedPageBreak/>
          <w:t xml:space="preserve">concatenation comprises firstly the low-level noise </w:t>
        </w:r>
        <w:r>
          <w:rPr>
            <w:rFonts w:eastAsia="Times New Roman"/>
            <w:lang w:eastAsia="de-DE"/>
          </w:rPr>
          <w:t>followed by</w:t>
        </w:r>
        <w:r>
          <w:t xml:space="preserve"> 2 </w:t>
        </w:r>
        <w:r w:rsidRPr="002A1DCF">
          <w:rPr>
            <w:i/>
            <w:iCs/>
          </w:rPr>
          <w:t>samples</w:t>
        </w:r>
        <w:r>
          <w:t xml:space="preserve"> for the preamble in accordance with </w:t>
        </w:r>
        <w:r>
          <w:rPr>
            <w:rFonts w:eastAsia="Times New Roman"/>
            <w:lang w:eastAsia="de-DE"/>
          </w:rPr>
          <w:fldChar w:fldCharType="begin"/>
        </w:r>
        <w:r>
          <w:rPr>
            <w:rFonts w:eastAsia="Times New Roman"/>
            <w:lang w:eastAsia="de-DE"/>
          </w:rPr>
          <w:instrText xml:space="preserve"> REF _Ref135148257 \r \h </w:instrText>
        </w:r>
      </w:ins>
      <w:r>
        <w:rPr>
          <w:rFonts w:eastAsia="Times New Roman"/>
          <w:lang w:eastAsia="de-DE"/>
        </w:rPr>
      </w:r>
      <w:ins w:id="314" w:author="Tomas Toftgård" w:date="2023-05-16T21:26:00Z">
        <w:r>
          <w:rPr>
            <w:rFonts w:eastAsia="Times New Roman"/>
            <w:lang w:eastAsia="de-DE"/>
          </w:rPr>
          <w:fldChar w:fldCharType="separate"/>
        </w:r>
        <w:r>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w:t>
        </w:r>
      </w:ins>
      <w:r>
        <w:t xml:space="preserve">order is therefore </w:t>
      </w:r>
      <w:ins w:id="315" w:author="Tomas Toftgård" w:date="2023-05-16T21:26:00Z">
        <w:r>
          <w:t xml:space="preserve">for a given category </w:t>
        </w:r>
        <w:r w:rsidRPr="002A1DCF">
          <w:rPr>
            <w:i/>
            <w:iCs/>
          </w:rPr>
          <w:t>y</w:t>
        </w:r>
        <w:r>
          <w:rPr>
            <w:i/>
            <w:iCs/>
          </w:rPr>
          <w:t>:</w:t>
        </w:r>
        <w:r>
          <w:t xml:space="preserve"> </w:t>
        </w:r>
        <w:r>
          <w:rPr>
            <w:i/>
          </w:rPr>
          <w:t>ay</w:t>
        </w:r>
        <w:r w:rsidRPr="007876B2">
          <w:rPr>
            <w:i/>
          </w:rPr>
          <w:t>s</w:t>
        </w:r>
        <w:r>
          <w:rPr>
            <w:i/>
          </w:rPr>
          <w:t>6, ays7, ay</w:t>
        </w:r>
        <w:r w:rsidRPr="007876B2">
          <w:rPr>
            <w:i/>
          </w:rPr>
          <w:t>s1</w:t>
        </w:r>
        <w:r>
          <w:t xml:space="preserve">, </w:t>
        </w:r>
        <w:r>
          <w:rPr>
            <w:i/>
          </w:rPr>
          <w:t>ay</w:t>
        </w:r>
        <w:r w:rsidRPr="007876B2">
          <w:rPr>
            <w:i/>
          </w:rPr>
          <w:t>s</w:t>
        </w:r>
        <w:r>
          <w:rPr>
            <w:i/>
          </w:rPr>
          <w:t>2</w:t>
        </w:r>
        <w:r>
          <w:t xml:space="preserve">, </w:t>
        </w:r>
        <w:r>
          <w:rPr>
            <w:i/>
          </w:rPr>
          <w:t>ay</w:t>
        </w:r>
        <w:r w:rsidRPr="007876B2">
          <w:rPr>
            <w:i/>
          </w:rPr>
          <w:t>s</w:t>
        </w:r>
        <w:r>
          <w:rPr>
            <w:i/>
          </w:rPr>
          <w:t>3</w:t>
        </w:r>
        <w:r>
          <w:t xml:space="preserve">, </w:t>
        </w:r>
        <w:r>
          <w:rPr>
            <w:i/>
          </w:rPr>
          <w:t>ay</w:t>
        </w:r>
        <w:r w:rsidRPr="007876B2">
          <w:rPr>
            <w:i/>
          </w:rPr>
          <w:t>s</w:t>
        </w:r>
        <w:r>
          <w:rPr>
            <w:i/>
          </w:rPr>
          <w:t>4</w:t>
        </w:r>
        <w:r>
          <w:t xml:space="preserve">, </w:t>
        </w:r>
        <w:r>
          <w:rPr>
            <w:i/>
          </w:rPr>
          <w:t>ay</w:t>
        </w:r>
        <w:r w:rsidRPr="007876B2">
          <w:rPr>
            <w:i/>
          </w:rPr>
          <w:t>s</w:t>
        </w:r>
        <w:r>
          <w:rPr>
            <w:i/>
          </w:rPr>
          <w:t>5</w:t>
        </w:r>
        <w:r>
          <w:t xml:space="preserve">, </w:t>
        </w:r>
        <w:r>
          <w:rPr>
            <w:i/>
          </w:rPr>
          <w:t>ay</w:t>
        </w:r>
        <w:r w:rsidRPr="007876B2">
          <w:rPr>
            <w:i/>
          </w:rPr>
          <w:t>s</w:t>
        </w:r>
        <w:r>
          <w:rPr>
            <w:i/>
          </w:rPr>
          <w:t xml:space="preserve">6, ays7. </w:t>
        </w:r>
        <w:r>
          <w:t xml:space="preserve">The total length of the </w:t>
        </w:r>
      </w:ins>
      <w:del w:id="316" w:author="Tomas Toftgård" w:date="2023-05-16T21:26:00Z">
        <w:r>
          <w:rPr>
            <w:i/>
          </w:rPr>
          <w:delText>a</w:delText>
        </w:r>
        <w:r w:rsidRPr="007876B2">
          <w:rPr>
            <w:i/>
          </w:rPr>
          <w:delText>1s1</w:delText>
        </w:r>
        <w:r>
          <w:delText xml:space="preserve">, </w:delText>
        </w:r>
        <w:r>
          <w:rPr>
            <w:i/>
          </w:rPr>
          <w:delText>a3</w:delText>
        </w:r>
        <w:r w:rsidRPr="007876B2">
          <w:rPr>
            <w:i/>
          </w:rPr>
          <w:delText>s1</w:delText>
        </w:r>
        <w:r>
          <w:delText xml:space="preserve">, </w:delText>
        </w:r>
        <w:r>
          <w:rPr>
            <w:i/>
          </w:rPr>
          <w:delText>a2</w:delText>
        </w:r>
        <w:r w:rsidRPr="007876B2">
          <w:rPr>
            <w:i/>
          </w:rPr>
          <w:delText>s1</w:delText>
        </w:r>
        <w:r>
          <w:delText xml:space="preserve">, </w:delText>
        </w:r>
        <w:r>
          <w:rPr>
            <w:i/>
          </w:rPr>
          <w:delText>a4</w:delText>
        </w:r>
        <w:r w:rsidRPr="007876B2">
          <w:rPr>
            <w:i/>
          </w:rPr>
          <w:delText>s1</w:delText>
        </w:r>
        <w:r>
          <w:delText xml:space="preserve">, </w:delText>
        </w:r>
        <w:r>
          <w:rPr>
            <w:i/>
          </w:rPr>
          <w:delText>a5</w:delText>
        </w:r>
        <w:r w:rsidRPr="007876B2">
          <w:rPr>
            <w:i/>
          </w:rPr>
          <w:delText>s</w:delText>
        </w:r>
        <w:r>
          <w:rPr>
            <w:i/>
          </w:rPr>
          <w:delText>1</w:delText>
        </w:r>
        <w:r>
          <w:delText xml:space="preserve">, </w:delText>
        </w:r>
        <w:r>
          <w:rPr>
            <w:i/>
          </w:rPr>
          <w:delText>a6</w:delText>
        </w:r>
        <w:r w:rsidRPr="007876B2">
          <w:rPr>
            <w:i/>
          </w:rPr>
          <w:delText>s</w:delText>
        </w:r>
        <w:r>
          <w:rPr>
            <w:i/>
          </w:rPr>
          <w:delText>1, a2s2</w:delText>
        </w:r>
        <w:r w:rsidRPr="00386E71">
          <w:rPr>
            <w:i/>
          </w:rPr>
          <w:delText xml:space="preserve">, </w:delText>
        </w:r>
        <w:r>
          <w:rPr>
            <w:i/>
          </w:rPr>
          <w:delText>a4</w:delText>
        </w:r>
        <w:r w:rsidRPr="00386E71">
          <w:rPr>
            <w:i/>
          </w:rPr>
          <w:delText>s2</w:delText>
        </w:r>
        <w:r>
          <w:rPr>
            <w:i/>
          </w:rPr>
          <w:delText>,</w:delText>
        </w:r>
        <w:r>
          <w:delText xml:space="preserve"> etc. [The </w:delText>
        </w:r>
      </w:del>
      <w:r>
        <w:t xml:space="preserve">final concatenated </w:t>
      </w:r>
      <w:del w:id="317" w:author="Tomas Toftgård" w:date="2023-05-16T21:26:00Z">
        <w:r>
          <w:delText xml:space="preserve">speech file results in one 336 seconds long sequence (10 sec preamble + 6x7x8 sec speech/music file).] For mixed content and music, the total length </w:delText>
        </w:r>
      </w:del>
      <w:ins w:id="318" w:author="Tomas Toftgård" w:date="2023-05-16T21:26:00Z">
        <w:r>
          <w:t xml:space="preserve">clean speech sample of a category (name </w:t>
        </w:r>
        <w:r w:rsidRPr="002A1DCF">
          <w:rPr>
            <w:i/>
            <w:iCs/>
          </w:rPr>
          <w:t>eee</w:t>
        </w:r>
        <w:r>
          <w:t>a</w:t>
        </w:r>
        <w:r w:rsidRPr="002A1DCF">
          <w:rPr>
            <w:i/>
            <w:iCs/>
          </w:rPr>
          <w:t>y</w:t>
        </w:r>
        <w:r>
          <w:t xml:space="preserve">_cl) </w:t>
        </w:r>
      </w:ins>
      <w:r>
        <w:t>may vary</w:t>
      </w:r>
      <w:del w:id="319" w:author="Tomas Toftgård" w:date="2023-05-16T21:26:00Z">
        <w:r>
          <w:delText xml:space="preserve">. </w:delText>
        </w:r>
        <w:r>
          <w:rPr>
            <w:rFonts w:eastAsia="Times New Roman"/>
            <w:lang w:eastAsia="de-DE"/>
          </w:rPr>
          <w:delText xml:space="preserve">For </w:delText>
        </w:r>
        <w:r w:rsidRPr="00C4021B">
          <w:rPr>
            <w:rFonts w:eastAsia="Times New Roman"/>
            <w:lang w:eastAsia="de-DE"/>
          </w:rPr>
          <w:delText xml:space="preserve">conditions that include background noise, the speech files must be concatenated prior to the addition of the background noise which will be provided in </w:delText>
        </w:r>
        <w:r>
          <w:rPr>
            <w:rFonts w:eastAsia="Times New Roman"/>
            <w:lang w:eastAsia="de-DE"/>
          </w:rPr>
          <w:delText>300s</w:delText>
        </w:r>
        <w:r w:rsidRPr="00C4021B">
          <w:rPr>
            <w:rFonts w:eastAsia="Times New Roman"/>
            <w:lang w:eastAsia="de-DE"/>
          </w:rPr>
          <w:delText xml:space="preserve"> long files. </w:delText>
        </w:r>
        <w:r>
          <w:rPr>
            <w:rFonts w:eastAsia="Times New Roman"/>
            <w:lang w:eastAsia="de-DE"/>
          </w:rPr>
          <w:delText xml:space="preserve">(Editor’s note: If individual background noises per category are defined, the exact concatenation procedure is FFS). The starting sample (offset) of the noise file is chosen randomly as </w:delText>
        </w:r>
        <w:r w:rsidRPr="004C3FE3">
          <w:rPr>
            <w:rFonts w:eastAsia="Times New Roman"/>
            <w:lang w:eastAsia="de-DE"/>
          </w:rPr>
          <w:delText>described in</w:delText>
        </w:r>
        <w:r>
          <w:rPr>
            <w:rFonts w:eastAsia="Times New Roman"/>
            <w:lang w:eastAsia="de-DE"/>
          </w:rPr>
          <w:delText xml:space="preserve"> Annex</w:delText>
        </w:r>
        <w:r w:rsidRPr="004C3FE3">
          <w:rPr>
            <w:rFonts w:eastAsia="Times New Roman"/>
            <w:lang w:eastAsia="de-DE"/>
          </w:rPr>
          <w:delText xml:space="preserve"> </w:delText>
        </w:r>
        <w:r>
          <w:rPr>
            <w:rFonts w:eastAsia="Times New Roman"/>
            <w:lang w:eastAsia="de-DE"/>
          </w:rPr>
          <w:fldChar w:fldCharType="begin"/>
        </w:r>
        <w:r>
          <w:rPr>
            <w:rFonts w:eastAsia="Times New Roman"/>
            <w:lang w:eastAsia="de-DE"/>
          </w:rPr>
          <w:delInstrText xml:space="preserve"> REF _Ref332895456 \r \h </w:delInstrText>
        </w:r>
        <w:r>
          <w:rPr>
            <w:rFonts w:eastAsia="Times New Roman"/>
            <w:lang w:eastAsia="de-DE"/>
          </w:rPr>
        </w:r>
        <w:r>
          <w:rPr>
            <w:rFonts w:eastAsia="Times New Roman"/>
            <w:lang w:eastAsia="de-DE"/>
          </w:rPr>
          <w:fldChar w:fldCharType="separate"/>
        </w:r>
        <w:r>
          <w:rPr>
            <w:rFonts w:eastAsia="Times New Roman"/>
            <w:lang w:eastAsia="de-DE"/>
          </w:rPr>
          <w:delText>C.4.2</w:delText>
        </w:r>
        <w:r>
          <w:rPr>
            <w:rFonts w:eastAsia="Times New Roman"/>
            <w:lang w:eastAsia="de-DE"/>
          </w:rPr>
          <w:fldChar w:fldCharType="end"/>
        </w:r>
        <w:r w:rsidRPr="0001642C">
          <w:rPr>
            <w:rFonts w:eastAsia="Times New Roman"/>
            <w:lang w:eastAsia="de-DE"/>
          </w:rPr>
          <w:delText>.</w:delText>
        </w:r>
      </w:del>
      <w:ins w:id="320" w:author="Tomas Toftgård" w:date="2023-05-16T21:26:00Z">
        <w:r>
          <w:t xml:space="preserve"> depending on the length of the </w:t>
        </w:r>
        <w:r w:rsidRPr="00BF549F">
          <w:rPr>
            <w:i/>
            <w:iCs/>
          </w:rPr>
          <w:t>samples</w:t>
        </w:r>
        <w:r>
          <w:t xml:space="preserve"> being concatenated. </w:t>
        </w:r>
      </w:ins>
    </w:p>
    <w:p w14:paraId="789BA30D" w14:textId="77777777" w:rsidR="00177581" w:rsidRDefault="00177581" w:rsidP="00177581">
      <w:pPr>
        <w:rPr>
          <w:del w:id="321" w:author="Tomas Toftgård" w:date="2023-05-16T21:26:00Z"/>
          <w:rFonts w:eastAsia="Times New Roman"/>
          <w:lang w:eastAsia="de-DE"/>
        </w:rPr>
      </w:pPr>
    </w:p>
    <w:p w14:paraId="05CB2402" w14:textId="77777777" w:rsidR="00177581" w:rsidRDefault="00177581" w:rsidP="00177581">
      <w:pPr>
        <w:pStyle w:val="Caption"/>
      </w:pPr>
      <w:bookmarkStart w:id="322" w:name="_Ref134022287"/>
      <w:r>
        <w:t xml:space="preserve">Table </w:t>
      </w:r>
      <w:fldSimple w:instr=" SEQ Table \* ARABIC ">
        <w:r>
          <w:rPr>
            <w:noProof/>
          </w:rPr>
          <w:t>7</w:t>
        </w:r>
      </w:fldSimple>
      <w:bookmarkEnd w:id="322"/>
      <w:r>
        <w:t xml:space="preserve">: </w:t>
      </w:r>
      <w:r w:rsidRPr="004157B6">
        <w:t>Concatenation order of P.SUPPL800 files</w:t>
      </w:r>
    </w:p>
    <w:tbl>
      <w:tblPr>
        <w:tblW w:w="847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A0" w:firstRow="1" w:lastRow="0" w:firstColumn="1" w:lastColumn="0" w:noHBand="0" w:noVBand="0"/>
        <w:tblPrChange w:id="323" w:author="Tomas Toftgård" w:date="2023-05-16T21:42:00Z">
          <w:tblPr>
            <w:tblW w:w="993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A0" w:firstRow="1" w:lastRow="0" w:firstColumn="1" w:lastColumn="0" w:noHBand="0" w:noVBand="0"/>
          </w:tblPr>
        </w:tblPrChange>
      </w:tblPr>
      <w:tblGrid>
        <w:gridCol w:w="1402"/>
        <w:gridCol w:w="937"/>
        <w:gridCol w:w="907"/>
        <w:gridCol w:w="515"/>
        <w:gridCol w:w="506"/>
        <w:gridCol w:w="506"/>
        <w:gridCol w:w="506"/>
        <w:gridCol w:w="506"/>
        <w:gridCol w:w="506"/>
        <w:gridCol w:w="506"/>
        <w:gridCol w:w="506"/>
        <w:gridCol w:w="1172"/>
        <w:tblGridChange w:id="324">
          <w:tblGrid>
            <w:gridCol w:w="1322"/>
            <w:gridCol w:w="80"/>
            <w:gridCol w:w="777"/>
            <w:gridCol w:w="160"/>
            <w:gridCol w:w="673"/>
            <w:gridCol w:w="589"/>
            <w:gridCol w:w="506"/>
            <w:gridCol w:w="160"/>
            <w:gridCol w:w="346"/>
            <w:gridCol w:w="506"/>
            <w:gridCol w:w="506"/>
            <w:gridCol w:w="506"/>
            <w:gridCol w:w="506"/>
            <w:gridCol w:w="506"/>
            <w:gridCol w:w="160"/>
            <w:gridCol w:w="2472"/>
            <w:gridCol w:w="160"/>
          </w:tblGrid>
        </w:tblGridChange>
      </w:tblGrid>
      <w:tr w:rsidR="00D7552B" w:rsidRPr="00D54991" w14:paraId="798D6E08" w14:textId="77777777" w:rsidTr="00D7552B">
        <w:trPr>
          <w:cantSplit/>
          <w:jc w:val="center"/>
          <w:trPrChange w:id="325" w:author="Tomas Toftgård" w:date="2023-05-16T21:42:00Z">
            <w:trPr>
              <w:cantSplit/>
              <w:jc w:val="center"/>
            </w:trPr>
          </w:trPrChange>
        </w:trPr>
        <w:tc>
          <w:tcPr>
            <w:tcW w:w="1402" w:type="dxa"/>
            <w:vMerge w:val="restart"/>
            <w:tcBorders>
              <w:top w:val="single" w:sz="12" w:space="0" w:color="000000"/>
              <w:right w:val="single" w:sz="12" w:space="0" w:color="auto"/>
            </w:tcBorders>
            <w:cellMerge w:id="326" w:author="Tomas Toftgård" w:date="2023-05-16T21:26:00Z" w:vMerge="rest"/>
            <w:tcPrChange w:id="327" w:author="Tomas Toftgård" w:date="2023-05-16T21:42:00Z">
              <w:tcPr>
                <w:tcW w:w="1402" w:type="dxa"/>
                <w:gridSpan w:val="2"/>
                <w:vMerge w:val="restart"/>
                <w:tcBorders>
                  <w:top w:val="single" w:sz="12" w:space="0" w:color="000000"/>
                  <w:right w:val="single" w:sz="12" w:space="0" w:color="auto"/>
                </w:tcBorders>
                <w:cellMerge w:id="328" w:author="Tomas Toftgård" w:date="2023-05-16T21:26:00Z" w:vMerge="rest"/>
              </w:tcPr>
            </w:tcPrChange>
          </w:tcPr>
          <w:p w14:paraId="033A12BE" w14:textId="77777777" w:rsidR="00D7552B" w:rsidDel="00E53A8E" w:rsidRDefault="00D7552B" w:rsidP="00D6414D">
            <w:pPr>
              <w:jc w:val="center"/>
              <w:rPr>
                <w:del w:id="329" w:author="Tomas Toftgård" w:date="2023-05-16T21:43:00Z"/>
                <w:b/>
                <w:lang w:val="en-US"/>
              </w:rPr>
            </w:pPr>
            <w:del w:id="330" w:author="Tomas Toftgård" w:date="2023-05-16T21:26:00Z">
              <w:r>
                <w:rPr>
                  <w:b/>
                  <w:lang w:val="en-US"/>
                </w:rPr>
                <w:delText>Sample</w:delText>
              </w:r>
            </w:del>
            <w:ins w:id="331" w:author="Tomas Toftgård" w:date="2023-05-16T21:26:00Z">
              <w:r>
                <w:rPr>
                  <w:b/>
                  <w:lang w:val="en-US"/>
                </w:rPr>
                <w:t>Concatenated sample</w:t>
              </w:r>
            </w:ins>
          </w:p>
          <w:p w14:paraId="5D3124FC" w14:textId="65EDBF30" w:rsidR="00D7552B" w:rsidDel="00BE2029" w:rsidRDefault="00D7552B">
            <w:pPr>
              <w:jc w:val="center"/>
              <w:rPr>
                <w:b/>
                <w:lang w:val="en-US"/>
              </w:rPr>
              <w:pPrChange w:id="332" w:author="Tomas Toftgård" w:date="2023-05-16T21:43:00Z">
                <w:pPr/>
              </w:pPrChange>
            </w:pPr>
            <w:del w:id="333" w:author="Tomas Toftgård" w:date="2023-05-16T21:26:00Z">
              <w:r w:rsidRPr="00D54991">
                <w:rPr>
                  <w:b/>
                  <w:lang w:val="en-US"/>
                </w:rPr>
                <w:delText>1</w:delText>
              </w:r>
            </w:del>
          </w:p>
        </w:tc>
        <w:tc>
          <w:tcPr>
            <w:tcW w:w="937" w:type="dxa"/>
            <w:tcBorders>
              <w:top w:val="single" w:sz="12" w:space="0" w:color="000000"/>
              <w:bottom w:val="nil"/>
              <w:right w:val="single" w:sz="12" w:space="0" w:color="auto"/>
            </w:tcBorders>
            <w:cellIns w:id="334" w:author="Tomas Toftgård" w:date="2023-05-16T21:26:00Z"/>
            <w:tcPrChange w:id="335" w:author="Tomas Toftgård" w:date="2023-05-16T21:42:00Z">
              <w:tcPr>
                <w:tcW w:w="937" w:type="dxa"/>
                <w:gridSpan w:val="2"/>
                <w:tcBorders>
                  <w:top w:val="single" w:sz="12" w:space="0" w:color="000000"/>
                  <w:bottom w:val="nil"/>
                  <w:right w:val="single" w:sz="12" w:space="0" w:color="auto"/>
                </w:tcBorders>
                <w:cellIns w:id="336" w:author="Tomas Toftgård" w:date="2023-05-16T21:26:00Z"/>
              </w:tcPr>
            </w:tcPrChange>
          </w:tcPr>
          <w:p w14:paraId="4164C398" w14:textId="77777777" w:rsidR="00D7552B" w:rsidRPr="00D54991" w:rsidRDefault="00D7552B" w:rsidP="00D6414D">
            <w:pPr>
              <w:jc w:val="center"/>
              <w:rPr>
                <w:b/>
                <w:lang w:val="en-US"/>
              </w:rPr>
            </w:pPr>
            <w:ins w:id="337" w:author="Tomas Toftgård" w:date="2023-05-16T21:26:00Z">
              <w:r>
                <w:rPr>
                  <w:b/>
                  <w:lang w:val="en-US"/>
                </w:rPr>
                <w:t>Category</w:t>
              </w:r>
            </w:ins>
          </w:p>
        </w:tc>
        <w:tc>
          <w:tcPr>
            <w:tcW w:w="6136" w:type="dxa"/>
            <w:gridSpan w:val="10"/>
            <w:tcBorders>
              <w:top w:val="single" w:sz="12" w:space="0" w:color="000000"/>
              <w:bottom w:val="nil"/>
            </w:tcBorders>
            <w:tcPrChange w:id="338" w:author="Tomas Toftgård" w:date="2023-05-16T21:42:00Z">
              <w:tcPr>
                <w:tcW w:w="7596" w:type="dxa"/>
                <w:gridSpan w:val="13"/>
                <w:tcBorders>
                  <w:top w:val="single" w:sz="12" w:space="0" w:color="000000"/>
                  <w:bottom w:val="nil"/>
                </w:tcBorders>
              </w:tcPr>
            </w:tcPrChange>
          </w:tcPr>
          <w:p w14:paraId="51B07536" w14:textId="77777777" w:rsidR="00D7552B" w:rsidRDefault="00D7552B" w:rsidP="00D6414D">
            <w:pPr>
              <w:jc w:val="center"/>
              <w:rPr>
                <w:b/>
                <w:lang w:val="en-US"/>
              </w:rPr>
            </w:pPr>
            <w:r>
              <w:rPr>
                <w:b/>
                <w:lang w:val="en-US"/>
              </w:rPr>
              <w:t>Item</w:t>
            </w:r>
            <w:r w:rsidRPr="00D54991">
              <w:rPr>
                <w:b/>
                <w:lang w:val="en-US"/>
              </w:rPr>
              <w:t xml:space="preserve"> sequence in concatenated files</w:t>
            </w:r>
          </w:p>
        </w:tc>
      </w:tr>
      <w:tr w:rsidR="00D7552B" w:rsidRPr="00D54991" w14:paraId="192CF0D4" w14:textId="77777777" w:rsidTr="00D7552B">
        <w:trPr>
          <w:jc w:val="center"/>
          <w:trPrChange w:id="339" w:author="Tomas Toftgård" w:date="2023-05-16T21:42:00Z">
            <w:trPr>
              <w:jc w:val="center"/>
            </w:trPr>
          </w:trPrChange>
        </w:trPr>
        <w:tc>
          <w:tcPr>
            <w:tcW w:w="1402" w:type="dxa"/>
            <w:vMerge/>
            <w:tcBorders>
              <w:right w:val="single" w:sz="12" w:space="0" w:color="auto"/>
            </w:tcBorders>
            <w:cellMerge w:id="340" w:author="Tomas Toftgård" w:date="2023-05-16T21:26:00Z" w:vMerge="cont"/>
            <w:tcPrChange w:id="341" w:author="Tomas Toftgård" w:date="2023-05-16T21:42:00Z">
              <w:tcPr>
                <w:tcW w:w="1402" w:type="dxa"/>
                <w:gridSpan w:val="2"/>
                <w:vMerge/>
                <w:tcBorders>
                  <w:right w:val="single" w:sz="12" w:space="0" w:color="auto"/>
                </w:tcBorders>
                <w:cellMerge w:id="342" w:author="Tomas Toftgård" w:date="2023-05-16T21:26:00Z" w:vMerge="cont"/>
              </w:tcPr>
            </w:tcPrChange>
          </w:tcPr>
          <w:p w14:paraId="41C32BCE" w14:textId="2ACCDE1C" w:rsidR="00D7552B" w:rsidRPr="00D54991" w:rsidRDefault="00D7552B">
            <w:pPr>
              <w:jc w:val="center"/>
              <w:rPr>
                <w:b/>
                <w:lang w:val="en-US"/>
              </w:rPr>
              <w:pPrChange w:id="343" w:author="Tomas Toftgård" w:date="2023-05-16T21:26:00Z">
                <w:pPr/>
              </w:pPrChange>
            </w:pPr>
          </w:p>
        </w:tc>
        <w:tc>
          <w:tcPr>
            <w:tcW w:w="937" w:type="dxa"/>
            <w:tcBorders>
              <w:top w:val="nil"/>
              <w:right w:val="single" w:sz="12" w:space="0" w:color="auto"/>
            </w:tcBorders>
            <w:tcPrChange w:id="344" w:author="Tomas Toftgård" w:date="2023-05-16T21:42:00Z">
              <w:tcPr>
                <w:tcW w:w="937" w:type="dxa"/>
                <w:gridSpan w:val="2"/>
                <w:tcBorders>
                  <w:top w:val="nil"/>
                  <w:right w:val="single" w:sz="12" w:space="0" w:color="auto"/>
                </w:tcBorders>
              </w:tcPr>
            </w:tcPrChange>
          </w:tcPr>
          <w:p w14:paraId="77746443" w14:textId="77777777" w:rsidR="00D7552B" w:rsidRPr="00D54991" w:rsidRDefault="00D7552B">
            <w:pPr>
              <w:jc w:val="center"/>
              <w:rPr>
                <w:b/>
                <w:lang w:val="en-US"/>
                <w:rPrChange w:id="345" w:author="Tomas Toftgård" w:date="2023-05-16T21:26:00Z">
                  <w:rPr>
                    <w:lang w:val="en-US"/>
                  </w:rPr>
                </w:rPrChange>
              </w:rPr>
              <w:pPrChange w:id="346" w:author="Tomas Toftgård" w:date="2023-05-16T21:26:00Z">
                <w:pPr/>
              </w:pPrChange>
            </w:pPr>
            <w:del w:id="347" w:author="Tomas Toftgård" w:date="2023-05-16T21:26:00Z">
              <w:r w:rsidRPr="00EA7773">
                <w:rPr>
                  <w:lang w:val="en-US"/>
                </w:rPr>
                <w:delText>a1</w:delText>
              </w:r>
            </w:del>
          </w:p>
        </w:tc>
        <w:tc>
          <w:tcPr>
            <w:tcW w:w="1928" w:type="dxa"/>
            <w:gridSpan w:val="3"/>
            <w:tcBorders>
              <w:top w:val="nil"/>
            </w:tcBorders>
            <w:tcPrChange w:id="348" w:author="Tomas Toftgård" w:date="2023-05-16T21:42:00Z">
              <w:tcPr>
                <w:tcW w:w="1928" w:type="dxa"/>
                <w:gridSpan w:val="4"/>
                <w:tcBorders>
                  <w:top w:val="nil"/>
                </w:tcBorders>
              </w:tcPr>
            </w:tcPrChange>
          </w:tcPr>
          <w:p w14:paraId="473743CB" w14:textId="4F8CC986" w:rsidR="00D7552B" w:rsidRPr="00EA7773" w:rsidRDefault="00D7552B">
            <w:pPr>
              <w:jc w:val="center"/>
              <w:rPr>
                <w:lang w:val="en-US"/>
              </w:rPr>
              <w:pPrChange w:id="349" w:author="Tomas Toftgård" w:date="2023-05-16T21:26:00Z">
                <w:pPr/>
              </w:pPrChange>
            </w:pPr>
            <w:del w:id="350" w:author="Tomas Toftgård" w:date="2023-05-16T21:26:00Z">
              <w:r w:rsidRPr="00EA7773">
                <w:rPr>
                  <w:lang w:val="en-US"/>
                </w:rPr>
                <w:delText>a3</w:delText>
              </w:r>
            </w:del>
            <w:ins w:id="351" w:author="Tomas Toftgård" w:date="2023-05-16T21:26:00Z">
              <w:r>
                <w:rPr>
                  <w:lang w:val="en-US"/>
                </w:rPr>
                <w:t>Preamble</w:t>
              </w:r>
            </w:ins>
          </w:p>
        </w:tc>
        <w:tc>
          <w:tcPr>
            <w:tcW w:w="3036" w:type="dxa"/>
            <w:gridSpan w:val="6"/>
            <w:tcBorders>
              <w:top w:val="nil"/>
            </w:tcBorders>
            <w:tcPrChange w:id="352" w:author="Tomas Toftgård" w:date="2023-05-16T21:42:00Z">
              <w:tcPr>
                <w:tcW w:w="3036" w:type="dxa"/>
                <w:gridSpan w:val="7"/>
                <w:tcBorders>
                  <w:top w:val="nil"/>
                </w:tcBorders>
              </w:tcPr>
            </w:tcPrChange>
          </w:tcPr>
          <w:p w14:paraId="2E309A7D" w14:textId="77777777" w:rsidR="00D7552B" w:rsidRPr="00386E71" w:rsidRDefault="00D7552B">
            <w:pPr>
              <w:jc w:val="center"/>
              <w:rPr>
                <w:lang w:val="en-US"/>
              </w:rPr>
              <w:pPrChange w:id="353" w:author="Tomas Toftgård" w:date="2023-05-16T21:26:00Z">
                <w:pPr/>
              </w:pPrChange>
            </w:pPr>
            <w:del w:id="354" w:author="Tomas Toftgård" w:date="2023-05-16T21:26:00Z">
              <w:r w:rsidRPr="00740161">
                <w:rPr>
                  <w:lang w:val="en-US"/>
                </w:rPr>
                <w:delText>a2</w:delText>
              </w:r>
            </w:del>
            <w:ins w:id="355" w:author="Tomas Toftgård" w:date="2023-05-16T21:26:00Z">
              <w:r>
                <w:rPr>
                  <w:lang w:val="en-US"/>
                </w:rPr>
                <w:t>Samples for evaluation</w:t>
              </w:r>
            </w:ins>
          </w:p>
        </w:tc>
        <w:tc>
          <w:tcPr>
            <w:tcW w:w="1172" w:type="dxa"/>
            <w:tcBorders>
              <w:top w:val="nil"/>
            </w:tcBorders>
            <w:tcPrChange w:id="356" w:author="Tomas Toftgård" w:date="2023-05-16T21:42:00Z">
              <w:tcPr>
                <w:tcW w:w="2632" w:type="dxa"/>
                <w:gridSpan w:val="2"/>
                <w:tcBorders>
                  <w:top w:val="nil"/>
                </w:tcBorders>
              </w:tcPr>
            </w:tcPrChange>
          </w:tcPr>
          <w:p w14:paraId="26BB6FEE" w14:textId="4A046D1C" w:rsidR="00D7552B" w:rsidDel="00D7552B" w:rsidRDefault="00D7552B" w:rsidP="00D6414D">
            <w:pPr>
              <w:jc w:val="center"/>
              <w:rPr>
                <w:del w:id="357" w:author="Tomas Toftgård" w:date="2023-05-16T21:42:00Z"/>
                <w:lang w:val="en-US"/>
              </w:rPr>
            </w:pPr>
            <w:del w:id="358" w:author="Tomas Toftgård" w:date="2023-05-16T21:26:00Z">
              <w:r w:rsidRPr="00D076C7">
                <w:rPr>
                  <w:lang w:val="en-US"/>
                </w:rPr>
                <w:delText>a4</w:delText>
              </w:r>
            </w:del>
            <w:ins w:id="359" w:author="Tomas Toftgård" w:date="2023-05-16T21:26:00Z">
              <w:r>
                <w:rPr>
                  <w:lang w:val="en-US"/>
                </w:rPr>
                <w:t>Preliminary</w:t>
              </w:r>
            </w:ins>
          </w:p>
          <w:p w14:paraId="257BCD51" w14:textId="129CDC48" w:rsidR="00D7552B" w:rsidRPr="00386E71" w:rsidDel="00D7552B" w:rsidRDefault="00D7552B">
            <w:pPr>
              <w:jc w:val="center"/>
              <w:rPr>
                <w:del w:id="360" w:author="Tomas Toftgård" w:date="2023-05-16T21:42:00Z"/>
                <w:lang w:val="en-US"/>
              </w:rPr>
              <w:pPrChange w:id="361" w:author="Tomas Toftgård" w:date="2023-05-16T21:42:00Z">
                <w:pPr/>
              </w:pPrChange>
            </w:pPr>
            <w:del w:id="362" w:author="Tomas Toftgård" w:date="2023-05-16T21:26:00Z">
              <w:r w:rsidRPr="00386E71">
                <w:rPr>
                  <w:lang w:val="en-US"/>
                </w:rPr>
                <w:delText>a5</w:delText>
              </w:r>
            </w:del>
          </w:p>
          <w:p w14:paraId="72BEB4D9" w14:textId="3B72282B" w:rsidR="00D7552B" w:rsidRPr="00386E71" w:rsidRDefault="00D7552B">
            <w:pPr>
              <w:jc w:val="center"/>
              <w:rPr>
                <w:lang w:val="en-US"/>
              </w:rPr>
              <w:pPrChange w:id="363" w:author="Tomas Toftgård" w:date="2023-05-16T21:42:00Z">
                <w:pPr/>
              </w:pPrChange>
            </w:pPr>
            <w:del w:id="364" w:author="Tomas Toftgård" w:date="2023-05-16T21:26:00Z">
              <w:r w:rsidRPr="00386E71">
                <w:rPr>
                  <w:lang w:val="en-US"/>
                </w:rPr>
                <w:delText>a6</w:delText>
              </w:r>
            </w:del>
          </w:p>
        </w:tc>
      </w:tr>
      <w:tr w:rsidR="00177581" w:rsidRPr="00D54991" w14:paraId="08F9E675" w14:textId="77777777" w:rsidTr="00E53A8E">
        <w:tblPrEx>
          <w:tblPrExChange w:id="365" w:author="Tomas Toftgård" w:date="2023-05-16T21:43:00Z">
            <w:tblPrEx>
              <w:tblW w:w="9775" w:type="dxa"/>
            </w:tblPrEx>
          </w:tblPrExChange>
        </w:tblPrEx>
        <w:trPr>
          <w:jc w:val="center"/>
          <w:trPrChange w:id="366" w:author="Tomas Toftgård" w:date="2023-05-16T21:43:00Z">
            <w:trPr>
              <w:gridAfter w:val="0"/>
              <w:jc w:val="center"/>
            </w:trPr>
          </w:trPrChange>
        </w:trPr>
        <w:tc>
          <w:tcPr>
            <w:tcW w:w="1402" w:type="dxa"/>
            <w:tcBorders>
              <w:top w:val="nil"/>
              <w:right w:val="single" w:sz="12" w:space="0" w:color="auto"/>
            </w:tcBorders>
            <w:tcPrChange w:id="367" w:author="Tomas Toftgård" w:date="2023-05-16T21:43:00Z">
              <w:tcPr>
                <w:tcW w:w="1613" w:type="dxa"/>
                <w:tcBorders>
                  <w:top w:val="nil"/>
                  <w:right w:val="single" w:sz="12" w:space="0" w:color="auto"/>
                </w:tcBorders>
              </w:tcPr>
            </w:tcPrChange>
          </w:tcPr>
          <w:p w14:paraId="6C1FC290" w14:textId="77777777" w:rsidR="00177581" w:rsidRPr="00D54991" w:rsidRDefault="00177581">
            <w:pPr>
              <w:jc w:val="center"/>
              <w:rPr>
                <w:b/>
                <w:lang w:val="en-US"/>
              </w:rPr>
              <w:pPrChange w:id="368" w:author="Tomas Toftgård" w:date="2023-05-16T21:26:00Z">
                <w:pPr/>
              </w:pPrChange>
            </w:pPr>
            <w:del w:id="369" w:author="Tomas Toftgård" w:date="2023-05-16T21:26:00Z">
              <w:r w:rsidRPr="00D54991">
                <w:rPr>
                  <w:b/>
                  <w:lang w:val="en-US"/>
                </w:rPr>
                <w:delText>2</w:delText>
              </w:r>
            </w:del>
            <w:ins w:id="370" w:author="Tomas Toftgård" w:date="2023-05-16T21:26:00Z">
              <w:r w:rsidRPr="002A1DCF">
                <w:rPr>
                  <w:b/>
                  <w:i/>
                  <w:iCs/>
                  <w:lang w:val="en-US"/>
                </w:rPr>
                <w:t>eee</w:t>
              </w:r>
              <w:r>
                <w:rPr>
                  <w:b/>
                  <w:lang w:val="en-US"/>
                </w:rPr>
                <w:t>a1_cl</w:t>
              </w:r>
            </w:ins>
          </w:p>
        </w:tc>
        <w:tc>
          <w:tcPr>
            <w:tcW w:w="937" w:type="dxa"/>
            <w:tcBorders>
              <w:top w:val="nil"/>
              <w:right w:val="single" w:sz="12" w:space="0" w:color="auto"/>
            </w:tcBorders>
            <w:tcPrChange w:id="371" w:author="Tomas Toftgård" w:date="2023-05-16T21:43:00Z">
              <w:tcPr>
                <w:tcW w:w="1039" w:type="dxa"/>
                <w:gridSpan w:val="2"/>
                <w:tcBorders>
                  <w:top w:val="nil"/>
                  <w:right w:val="single" w:sz="12" w:space="0" w:color="auto"/>
                </w:tcBorders>
              </w:tcPr>
            </w:tcPrChange>
          </w:tcPr>
          <w:p w14:paraId="19780E71" w14:textId="77777777" w:rsidR="00177581" w:rsidRPr="00D54991" w:rsidRDefault="00177581">
            <w:pPr>
              <w:jc w:val="center"/>
              <w:rPr>
                <w:b/>
                <w:lang w:val="en-US"/>
                <w:rPrChange w:id="372" w:author="Tomas Toftgård" w:date="2023-05-16T21:26:00Z">
                  <w:rPr>
                    <w:lang w:val="en-US"/>
                  </w:rPr>
                </w:rPrChange>
              </w:rPr>
              <w:pPrChange w:id="373" w:author="Tomas Toftgård" w:date="2023-05-16T21:26:00Z">
                <w:pPr/>
              </w:pPrChange>
            </w:pPr>
            <w:del w:id="374" w:author="Tomas Toftgård" w:date="2023-05-16T21:26:00Z">
              <w:r w:rsidRPr="00EA7773">
                <w:rPr>
                  <w:lang w:val="en-US"/>
                </w:rPr>
                <w:delText>a2</w:delText>
              </w:r>
            </w:del>
            <w:ins w:id="375" w:author="Tomas Toftgård" w:date="2023-05-16T21:26:00Z">
              <w:r w:rsidRPr="00D54991">
                <w:rPr>
                  <w:b/>
                  <w:lang w:val="en-US"/>
                </w:rPr>
                <w:t>1</w:t>
              </w:r>
            </w:ins>
          </w:p>
        </w:tc>
        <w:tc>
          <w:tcPr>
            <w:tcW w:w="907" w:type="dxa"/>
            <w:tcBorders>
              <w:top w:val="nil"/>
              <w:bottom w:val="single" w:sz="6" w:space="0" w:color="000000"/>
              <w:right w:val="single" w:sz="6" w:space="0" w:color="auto"/>
            </w:tcBorders>
            <w:tcPrChange w:id="376" w:author="Tomas Toftgård" w:date="2023-05-16T21:43:00Z">
              <w:tcPr>
                <w:tcW w:w="1008" w:type="dxa"/>
                <w:gridSpan w:val="2"/>
                <w:tcBorders>
                  <w:top w:val="nil"/>
                  <w:bottom w:val="single" w:sz="6" w:space="0" w:color="000000"/>
                  <w:right w:val="single" w:sz="6" w:space="0" w:color="auto"/>
                </w:tcBorders>
              </w:tcPr>
            </w:tcPrChange>
          </w:tcPr>
          <w:p w14:paraId="2DCECFE8" w14:textId="77777777" w:rsidR="00177581" w:rsidRPr="00386E71" w:rsidRDefault="00177581">
            <w:pPr>
              <w:jc w:val="center"/>
              <w:rPr>
                <w:lang w:val="en-US"/>
              </w:rPr>
              <w:pPrChange w:id="377" w:author="Tomas Toftgård" w:date="2023-05-16T21:26:00Z">
                <w:pPr/>
              </w:pPrChange>
            </w:pPr>
            <w:del w:id="378" w:author="Tomas Toftgård" w:date="2023-05-16T21:26:00Z">
              <w:r w:rsidRPr="00EA7773">
                <w:rPr>
                  <w:lang w:val="en-US"/>
                </w:rPr>
                <w:delText>a4</w:delText>
              </w:r>
            </w:del>
            <w:ins w:id="379" w:author="Tomas Toftgård" w:date="2023-05-16T21:26:00Z">
              <w:r>
                <w:rPr>
                  <w:lang w:val="en-US"/>
                </w:rPr>
                <w:t>low noise</w:t>
              </w:r>
            </w:ins>
          </w:p>
        </w:tc>
        <w:tc>
          <w:tcPr>
            <w:tcW w:w="515" w:type="dxa"/>
            <w:tcBorders>
              <w:top w:val="nil"/>
              <w:left w:val="single" w:sz="6" w:space="0" w:color="auto"/>
              <w:bottom w:val="single" w:sz="6" w:space="0" w:color="000000"/>
            </w:tcBorders>
            <w:tcPrChange w:id="380" w:author="Tomas Toftgård" w:date="2023-05-16T21:43:00Z">
              <w:tcPr>
                <w:tcW w:w="708" w:type="dxa"/>
                <w:tcBorders>
                  <w:top w:val="nil"/>
                  <w:left w:val="single" w:sz="6" w:space="0" w:color="auto"/>
                  <w:bottom w:val="single" w:sz="6" w:space="0" w:color="000000"/>
                </w:tcBorders>
              </w:tcPr>
            </w:tcPrChange>
          </w:tcPr>
          <w:p w14:paraId="720ABC5D" w14:textId="77777777" w:rsidR="00177581" w:rsidRPr="00EA7773" w:rsidRDefault="00177581">
            <w:pPr>
              <w:jc w:val="center"/>
              <w:rPr>
                <w:lang w:val="en-US"/>
              </w:rPr>
              <w:pPrChange w:id="381" w:author="Tomas Toftgård" w:date="2023-05-16T21:26:00Z">
                <w:pPr/>
              </w:pPrChange>
            </w:pPr>
            <w:del w:id="382" w:author="Tomas Toftgård" w:date="2023-05-16T21:26:00Z">
              <w:r w:rsidRPr="00740161">
                <w:rPr>
                  <w:lang w:val="en-US"/>
                </w:rPr>
                <w:delText>a1</w:delText>
              </w:r>
            </w:del>
            <w:ins w:id="383" w:author="Tomas Toftgård" w:date="2023-05-16T21:26:00Z">
              <w:r w:rsidRPr="00386E71">
                <w:rPr>
                  <w:lang w:val="en-US"/>
                </w:rPr>
                <w:t>a</w:t>
              </w:r>
              <w:r>
                <w:rPr>
                  <w:lang w:val="en-US"/>
                </w:rPr>
                <w:t>1s</w:t>
              </w:r>
              <w:r w:rsidRPr="00386E71">
                <w:rPr>
                  <w:lang w:val="en-US"/>
                </w:rPr>
                <w:t>6</w:t>
              </w:r>
            </w:ins>
          </w:p>
        </w:tc>
        <w:tc>
          <w:tcPr>
            <w:tcW w:w="506" w:type="dxa"/>
            <w:tcBorders>
              <w:top w:val="nil"/>
            </w:tcBorders>
            <w:tcPrChange w:id="384" w:author="Tomas Toftgård" w:date="2023-05-16T21:43:00Z">
              <w:tcPr>
                <w:tcW w:w="605" w:type="dxa"/>
                <w:tcBorders>
                  <w:top w:val="nil"/>
                </w:tcBorders>
              </w:tcPr>
            </w:tcPrChange>
          </w:tcPr>
          <w:p w14:paraId="20E927C2" w14:textId="77777777" w:rsidR="00177581" w:rsidRPr="00EA7773" w:rsidRDefault="00177581">
            <w:pPr>
              <w:jc w:val="center"/>
              <w:rPr>
                <w:lang w:val="en-US"/>
              </w:rPr>
              <w:pPrChange w:id="385" w:author="Tomas Toftgård" w:date="2023-05-16T21:26:00Z">
                <w:pPr/>
              </w:pPrChange>
            </w:pPr>
            <w:del w:id="386" w:author="Tomas Toftgård" w:date="2023-05-16T21:26:00Z">
              <w:r w:rsidRPr="00D076C7">
                <w:rPr>
                  <w:lang w:val="en-US"/>
                </w:rPr>
                <w:delText>a</w:delText>
              </w:r>
              <w:r>
                <w:rPr>
                  <w:lang w:val="en-US"/>
                </w:rPr>
                <w:delText>5</w:delText>
              </w:r>
            </w:del>
            <w:ins w:id="387" w:author="Tomas Toftgård" w:date="2023-05-16T21:26:00Z">
              <w:r>
                <w:rPr>
                  <w:lang w:val="en-US"/>
                </w:rPr>
                <w:t>a1s7</w:t>
              </w:r>
            </w:ins>
          </w:p>
        </w:tc>
        <w:tc>
          <w:tcPr>
            <w:tcW w:w="506" w:type="dxa"/>
            <w:tcBorders>
              <w:top w:val="nil"/>
            </w:tcBorders>
            <w:tcPrChange w:id="388" w:author="Tomas Toftgård" w:date="2023-05-16T21:43:00Z">
              <w:tcPr>
                <w:tcW w:w="605" w:type="dxa"/>
                <w:gridSpan w:val="2"/>
                <w:tcBorders>
                  <w:top w:val="nil"/>
                </w:tcBorders>
              </w:tcPr>
            </w:tcPrChange>
          </w:tcPr>
          <w:p w14:paraId="2BA70D94" w14:textId="77777777" w:rsidR="00177581" w:rsidRPr="00EA7773" w:rsidRDefault="00177581">
            <w:pPr>
              <w:jc w:val="center"/>
              <w:rPr>
                <w:lang w:val="en-US"/>
              </w:rPr>
              <w:pPrChange w:id="389" w:author="Tomas Toftgård" w:date="2023-05-16T21:26:00Z">
                <w:pPr/>
              </w:pPrChange>
            </w:pPr>
            <w:ins w:id="390" w:author="Tomas Toftgård" w:date="2023-05-16T21:26:00Z">
              <w:r>
                <w:rPr>
                  <w:lang w:val="en-US"/>
                  <w:rPrChange w:id="391" w:author="Tomas Toftgård" w:date="2023-05-16T21:26:00Z">
                    <w:rPr>
                      <w:i/>
                    </w:rPr>
                  </w:rPrChange>
                </w:rPr>
                <w:t>a1s1</w:t>
              </w:r>
            </w:ins>
            <w:del w:id="392" w:author="Tomas Toftgård" w:date="2023-05-16T21:26:00Z">
              <w:r>
                <w:rPr>
                  <w:lang w:val="en-US"/>
                </w:rPr>
                <w:delText>a3</w:delText>
              </w:r>
            </w:del>
          </w:p>
        </w:tc>
        <w:tc>
          <w:tcPr>
            <w:tcW w:w="506" w:type="dxa"/>
            <w:tcBorders>
              <w:top w:val="nil"/>
            </w:tcBorders>
            <w:tcPrChange w:id="393" w:author="Tomas Toftgård" w:date="2023-05-16T21:43:00Z">
              <w:tcPr>
                <w:tcW w:w="605" w:type="dxa"/>
                <w:tcBorders>
                  <w:top w:val="nil"/>
                </w:tcBorders>
              </w:tcPr>
            </w:tcPrChange>
          </w:tcPr>
          <w:p w14:paraId="42C0A0E9" w14:textId="77777777" w:rsidR="00177581" w:rsidRPr="00EA7773" w:rsidRDefault="00177581">
            <w:pPr>
              <w:jc w:val="center"/>
              <w:rPr>
                <w:lang w:val="en-US"/>
              </w:rPr>
              <w:pPrChange w:id="394" w:author="Tomas Toftgård" w:date="2023-05-16T21:26:00Z">
                <w:pPr/>
              </w:pPrChange>
            </w:pPr>
            <w:del w:id="395" w:author="Tomas Toftgård" w:date="2023-05-16T21:26:00Z">
              <w:r>
                <w:rPr>
                  <w:lang w:val="en-US"/>
                </w:rPr>
                <w:delText>a6</w:delText>
              </w:r>
            </w:del>
            <w:ins w:id="396" w:author="Tomas Toftgård" w:date="2023-05-16T21:26:00Z">
              <w:r w:rsidRPr="00EA7773">
                <w:rPr>
                  <w:lang w:val="en-US"/>
                </w:rPr>
                <w:t>a</w:t>
              </w:r>
              <w:r>
                <w:rPr>
                  <w:lang w:val="en-US"/>
                </w:rPr>
                <w:t>1s2</w:t>
              </w:r>
            </w:ins>
          </w:p>
        </w:tc>
        <w:tc>
          <w:tcPr>
            <w:tcW w:w="506" w:type="dxa"/>
            <w:tcBorders>
              <w:top w:val="nil"/>
            </w:tcBorders>
            <w:cellIns w:id="397" w:author="Tomas Toftgård" w:date="2023-05-16T21:26:00Z"/>
            <w:tcPrChange w:id="398" w:author="Tomas Toftgård" w:date="2023-05-16T21:43:00Z">
              <w:tcPr>
                <w:tcW w:w="605" w:type="dxa"/>
                <w:tcBorders>
                  <w:top w:val="nil"/>
                </w:tcBorders>
                <w:cellIns w:id="399" w:author="Tomas Toftgård" w:date="2023-05-16T21:26:00Z"/>
              </w:tcPr>
            </w:tcPrChange>
          </w:tcPr>
          <w:p w14:paraId="72E9E2AF" w14:textId="77777777" w:rsidR="00177581" w:rsidRPr="00740161" w:rsidRDefault="00177581" w:rsidP="00D6414D">
            <w:pPr>
              <w:jc w:val="center"/>
              <w:rPr>
                <w:lang w:val="en-US"/>
              </w:rPr>
            </w:pPr>
            <w:ins w:id="400" w:author="Tomas Toftgård" w:date="2023-05-16T21:26:00Z">
              <w:r w:rsidRPr="00740161">
                <w:rPr>
                  <w:lang w:val="en-US"/>
                </w:rPr>
                <w:t>a</w:t>
              </w:r>
              <w:r>
                <w:rPr>
                  <w:lang w:val="en-US"/>
                </w:rPr>
                <w:t>1s3</w:t>
              </w:r>
            </w:ins>
          </w:p>
        </w:tc>
        <w:tc>
          <w:tcPr>
            <w:tcW w:w="506" w:type="dxa"/>
            <w:tcBorders>
              <w:top w:val="nil"/>
            </w:tcBorders>
            <w:cellIns w:id="401" w:author="Tomas Toftgård" w:date="2023-05-16T21:26:00Z"/>
            <w:tcPrChange w:id="402" w:author="Tomas Toftgård" w:date="2023-05-16T21:43:00Z">
              <w:tcPr>
                <w:tcW w:w="605" w:type="dxa"/>
                <w:tcBorders>
                  <w:top w:val="nil"/>
                </w:tcBorders>
                <w:cellIns w:id="403" w:author="Tomas Toftgård" w:date="2023-05-16T21:26:00Z"/>
              </w:tcPr>
            </w:tcPrChange>
          </w:tcPr>
          <w:p w14:paraId="11AA3DD3" w14:textId="77777777" w:rsidR="00177581" w:rsidRPr="00D076C7" w:rsidRDefault="00177581" w:rsidP="00D6414D">
            <w:pPr>
              <w:jc w:val="center"/>
              <w:rPr>
                <w:lang w:val="en-US"/>
              </w:rPr>
            </w:pPr>
            <w:ins w:id="404" w:author="Tomas Toftgård" w:date="2023-05-16T21:26:00Z">
              <w:r w:rsidRPr="00D076C7">
                <w:rPr>
                  <w:lang w:val="en-US"/>
                </w:rPr>
                <w:t>a</w:t>
              </w:r>
              <w:r>
                <w:rPr>
                  <w:lang w:val="en-US"/>
                </w:rPr>
                <w:t>1s</w:t>
              </w:r>
              <w:r w:rsidRPr="00D076C7">
                <w:rPr>
                  <w:lang w:val="en-US"/>
                </w:rPr>
                <w:t>4</w:t>
              </w:r>
            </w:ins>
          </w:p>
        </w:tc>
        <w:tc>
          <w:tcPr>
            <w:tcW w:w="506" w:type="dxa"/>
            <w:tcBorders>
              <w:top w:val="nil"/>
            </w:tcBorders>
            <w:cellIns w:id="405" w:author="Tomas Toftgård" w:date="2023-05-16T21:26:00Z"/>
            <w:tcPrChange w:id="406" w:author="Tomas Toftgård" w:date="2023-05-16T21:43:00Z">
              <w:tcPr>
                <w:tcW w:w="605" w:type="dxa"/>
                <w:tcBorders>
                  <w:top w:val="nil"/>
                </w:tcBorders>
                <w:cellIns w:id="407" w:author="Tomas Toftgård" w:date="2023-05-16T21:26:00Z"/>
              </w:tcPr>
            </w:tcPrChange>
          </w:tcPr>
          <w:p w14:paraId="4B129102" w14:textId="77777777" w:rsidR="00177581" w:rsidRPr="00386E71" w:rsidRDefault="00177581" w:rsidP="00D6414D">
            <w:pPr>
              <w:jc w:val="center"/>
              <w:rPr>
                <w:lang w:val="en-US"/>
              </w:rPr>
            </w:pPr>
            <w:ins w:id="408" w:author="Tomas Toftgård" w:date="2023-05-16T21:26:00Z">
              <w:r w:rsidRPr="00386E71">
                <w:rPr>
                  <w:lang w:val="en-US"/>
                </w:rPr>
                <w:t>a</w:t>
              </w:r>
              <w:r>
                <w:rPr>
                  <w:lang w:val="en-US"/>
                </w:rPr>
                <w:t>1s</w:t>
              </w:r>
              <w:r w:rsidRPr="00386E71">
                <w:rPr>
                  <w:lang w:val="en-US"/>
                </w:rPr>
                <w:t>5</w:t>
              </w:r>
            </w:ins>
          </w:p>
        </w:tc>
        <w:tc>
          <w:tcPr>
            <w:tcW w:w="506" w:type="dxa"/>
            <w:tcBorders>
              <w:top w:val="nil"/>
            </w:tcBorders>
            <w:cellIns w:id="409" w:author="Tomas Toftgård" w:date="2023-05-16T21:26:00Z"/>
            <w:tcPrChange w:id="410" w:author="Tomas Toftgård" w:date="2023-05-16T21:43:00Z">
              <w:tcPr>
                <w:tcW w:w="605" w:type="dxa"/>
                <w:tcBorders>
                  <w:top w:val="nil"/>
                </w:tcBorders>
                <w:cellIns w:id="411" w:author="Tomas Toftgård" w:date="2023-05-16T21:26:00Z"/>
              </w:tcPr>
            </w:tcPrChange>
          </w:tcPr>
          <w:p w14:paraId="2251CCE6" w14:textId="77777777" w:rsidR="00177581" w:rsidRPr="00386E71" w:rsidRDefault="00177581" w:rsidP="00D6414D">
            <w:pPr>
              <w:jc w:val="center"/>
              <w:rPr>
                <w:lang w:val="en-US"/>
              </w:rPr>
            </w:pPr>
            <w:ins w:id="412" w:author="Tomas Toftgård" w:date="2023-05-16T21:26:00Z">
              <w:r w:rsidRPr="00386E71">
                <w:rPr>
                  <w:lang w:val="en-US"/>
                </w:rPr>
                <w:t>a</w:t>
              </w:r>
              <w:r>
                <w:rPr>
                  <w:lang w:val="en-US"/>
                </w:rPr>
                <w:t>1s</w:t>
              </w:r>
              <w:r w:rsidRPr="00386E71">
                <w:rPr>
                  <w:lang w:val="en-US"/>
                </w:rPr>
                <w:t>6</w:t>
              </w:r>
            </w:ins>
          </w:p>
        </w:tc>
        <w:tc>
          <w:tcPr>
            <w:tcW w:w="1172" w:type="dxa"/>
            <w:tcBorders>
              <w:top w:val="nil"/>
            </w:tcBorders>
            <w:cellIns w:id="413" w:author="Tomas Toftgård" w:date="2023-05-16T21:26:00Z"/>
            <w:tcPrChange w:id="414" w:author="Tomas Toftgård" w:date="2023-05-16T21:43:00Z">
              <w:tcPr>
                <w:tcW w:w="1172" w:type="dxa"/>
                <w:gridSpan w:val="2"/>
                <w:tcBorders>
                  <w:top w:val="nil"/>
                </w:tcBorders>
                <w:cellIns w:id="415" w:author="Tomas Toftgård" w:date="2023-05-16T21:26:00Z"/>
              </w:tcPr>
            </w:tcPrChange>
          </w:tcPr>
          <w:p w14:paraId="372E5EDC" w14:textId="77777777" w:rsidR="00177581" w:rsidRPr="00386E71" w:rsidRDefault="00177581" w:rsidP="00D6414D">
            <w:pPr>
              <w:jc w:val="center"/>
              <w:rPr>
                <w:lang w:val="en-US"/>
              </w:rPr>
            </w:pPr>
            <w:ins w:id="416" w:author="Tomas Toftgård" w:date="2023-05-16T21:26:00Z">
              <w:r>
                <w:rPr>
                  <w:lang w:val="en-US"/>
                </w:rPr>
                <w:t>a1s7</w:t>
              </w:r>
            </w:ins>
          </w:p>
        </w:tc>
      </w:tr>
      <w:tr w:rsidR="00177581" w:rsidRPr="00D54991" w14:paraId="09E91619" w14:textId="77777777" w:rsidTr="00E53A8E">
        <w:tblPrEx>
          <w:tblPrExChange w:id="417" w:author="Tomas Toftgård" w:date="2023-05-16T21:43:00Z">
            <w:tblPrEx>
              <w:tblW w:w="9775" w:type="dxa"/>
            </w:tblPrEx>
          </w:tblPrExChange>
        </w:tblPrEx>
        <w:trPr>
          <w:jc w:val="center"/>
          <w:trPrChange w:id="418" w:author="Tomas Toftgård" w:date="2023-05-16T21:43:00Z">
            <w:trPr>
              <w:gridAfter w:val="0"/>
              <w:jc w:val="center"/>
            </w:trPr>
          </w:trPrChange>
        </w:trPr>
        <w:tc>
          <w:tcPr>
            <w:tcW w:w="1402" w:type="dxa"/>
            <w:tcBorders>
              <w:right w:val="single" w:sz="12" w:space="0" w:color="auto"/>
            </w:tcBorders>
            <w:tcPrChange w:id="419" w:author="Tomas Toftgård" w:date="2023-05-16T21:43:00Z">
              <w:tcPr>
                <w:tcW w:w="1613" w:type="dxa"/>
                <w:tcBorders>
                  <w:right w:val="single" w:sz="12" w:space="0" w:color="auto"/>
                </w:tcBorders>
              </w:tcPr>
            </w:tcPrChange>
          </w:tcPr>
          <w:p w14:paraId="760AC362" w14:textId="77777777" w:rsidR="00177581" w:rsidRPr="00D54991" w:rsidRDefault="00177581">
            <w:pPr>
              <w:jc w:val="center"/>
              <w:rPr>
                <w:b/>
                <w:lang w:val="en-US"/>
              </w:rPr>
              <w:pPrChange w:id="420" w:author="Tomas Toftgård" w:date="2023-05-16T21:26:00Z">
                <w:pPr/>
              </w:pPrChange>
            </w:pPr>
            <w:del w:id="421" w:author="Tomas Toftgård" w:date="2023-05-16T21:26:00Z">
              <w:r w:rsidRPr="00D54991">
                <w:rPr>
                  <w:b/>
                  <w:lang w:val="en-US"/>
                </w:rPr>
                <w:delText>3</w:delText>
              </w:r>
            </w:del>
            <w:ins w:id="422" w:author="Tomas Toftgård" w:date="2023-05-16T21:26:00Z">
              <w:r w:rsidRPr="002A1DCF">
                <w:rPr>
                  <w:b/>
                  <w:i/>
                  <w:iCs/>
                  <w:lang w:val="en-US"/>
                </w:rPr>
                <w:t>eee</w:t>
              </w:r>
              <w:r>
                <w:rPr>
                  <w:b/>
                  <w:lang w:val="en-US"/>
                </w:rPr>
                <w:t>a2_cl</w:t>
              </w:r>
            </w:ins>
          </w:p>
        </w:tc>
        <w:tc>
          <w:tcPr>
            <w:tcW w:w="937" w:type="dxa"/>
            <w:tcBorders>
              <w:right w:val="single" w:sz="12" w:space="0" w:color="auto"/>
            </w:tcBorders>
            <w:tcPrChange w:id="423" w:author="Tomas Toftgård" w:date="2023-05-16T21:43:00Z">
              <w:tcPr>
                <w:tcW w:w="1039" w:type="dxa"/>
                <w:gridSpan w:val="2"/>
                <w:tcBorders>
                  <w:right w:val="single" w:sz="12" w:space="0" w:color="auto"/>
                </w:tcBorders>
              </w:tcPr>
            </w:tcPrChange>
          </w:tcPr>
          <w:p w14:paraId="15F67F3D" w14:textId="77777777" w:rsidR="00177581" w:rsidRPr="00D54991" w:rsidRDefault="00177581">
            <w:pPr>
              <w:jc w:val="center"/>
              <w:rPr>
                <w:b/>
                <w:lang w:val="en-US"/>
                <w:rPrChange w:id="424" w:author="Tomas Toftgård" w:date="2023-05-16T21:26:00Z">
                  <w:rPr>
                    <w:lang w:val="en-US"/>
                  </w:rPr>
                </w:rPrChange>
              </w:rPr>
              <w:pPrChange w:id="425" w:author="Tomas Toftgård" w:date="2023-05-16T21:26:00Z">
                <w:pPr/>
              </w:pPrChange>
            </w:pPr>
            <w:del w:id="426" w:author="Tomas Toftgård" w:date="2023-05-16T21:26:00Z">
              <w:r w:rsidRPr="00EA7773">
                <w:rPr>
                  <w:lang w:val="en-US"/>
                </w:rPr>
                <w:delText>a1</w:delText>
              </w:r>
            </w:del>
            <w:ins w:id="427" w:author="Tomas Toftgård" w:date="2023-05-16T21:26:00Z">
              <w:r w:rsidRPr="00D54991">
                <w:rPr>
                  <w:b/>
                  <w:lang w:val="en-US"/>
                </w:rPr>
                <w:t>2</w:t>
              </w:r>
            </w:ins>
          </w:p>
        </w:tc>
        <w:tc>
          <w:tcPr>
            <w:tcW w:w="907" w:type="dxa"/>
            <w:tcBorders>
              <w:top w:val="single" w:sz="6" w:space="0" w:color="000000"/>
              <w:bottom w:val="single" w:sz="6" w:space="0" w:color="000000"/>
              <w:right w:val="single" w:sz="6" w:space="0" w:color="auto"/>
            </w:tcBorders>
            <w:tcPrChange w:id="428" w:author="Tomas Toftgård" w:date="2023-05-16T21:43:00Z">
              <w:tcPr>
                <w:tcW w:w="1008" w:type="dxa"/>
                <w:gridSpan w:val="2"/>
                <w:tcBorders>
                  <w:top w:val="single" w:sz="6" w:space="0" w:color="000000"/>
                  <w:bottom w:val="single" w:sz="6" w:space="0" w:color="000000"/>
                  <w:right w:val="single" w:sz="6" w:space="0" w:color="auto"/>
                </w:tcBorders>
              </w:tcPr>
            </w:tcPrChange>
          </w:tcPr>
          <w:p w14:paraId="2C7C0BB9" w14:textId="77777777" w:rsidR="00177581" w:rsidRDefault="00177581">
            <w:pPr>
              <w:jc w:val="center"/>
              <w:rPr>
                <w:lang w:val="en-US"/>
              </w:rPr>
              <w:pPrChange w:id="429" w:author="Tomas Toftgård" w:date="2023-05-16T21:26:00Z">
                <w:pPr/>
              </w:pPrChange>
            </w:pPr>
            <w:del w:id="430" w:author="Tomas Toftgård" w:date="2023-05-16T21:26:00Z">
              <w:r w:rsidRPr="00EA7773">
                <w:rPr>
                  <w:lang w:val="en-US"/>
                </w:rPr>
                <w:delText>a</w:delText>
              </w:r>
              <w:r>
                <w:rPr>
                  <w:lang w:val="en-US"/>
                </w:rPr>
                <w:delText>6</w:delText>
              </w:r>
            </w:del>
            <w:ins w:id="431" w:author="Tomas Toftgård" w:date="2023-05-16T21:26:00Z">
              <w:r>
                <w:rPr>
                  <w:lang w:val="en-US"/>
                </w:rPr>
                <w:t>low noise</w:t>
              </w:r>
            </w:ins>
          </w:p>
        </w:tc>
        <w:tc>
          <w:tcPr>
            <w:tcW w:w="515" w:type="dxa"/>
            <w:tcBorders>
              <w:top w:val="single" w:sz="6" w:space="0" w:color="000000"/>
              <w:left w:val="single" w:sz="6" w:space="0" w:color="auto"/>
              <w:bottom w:val="single" w:sz="6" w:space="0" w:color="000000"/>
            </w:tcBorders>
            <w:tcPrChange w:id="432" w:author="Tomas Toftgård" w:date="2023-05-16T21:43:00Z">
              <w:tcPr>
                <w:tcW w:w="708" w:type="dxa"/>
                <w:tcBorders>
                  <w:top w:val="single" w:sz="6" w:space="0" w:color="000000"/>
                  <w:left w:val="single" w:sz="6" w:space="0" w:color="auto"/>
                  <w:bottom w:val="single" w:sz="6" w:space="0" w:color="000000"/>
                </w:tcBorders>
              </w:tcPr>
            </w:tcPrChange>
          </w:tcPr>
          <w:p w14:paraId="2DDA7367" w14:textId="77777777" w:rsidR="00177581" w:rsidRPr="00EA7773" w:rsidRDefault="00177581">
            <w:pPr>
              <w:tabs>
                <w:tab w:val="center" w:pos="356"/>
              </w:tabs>
              <w:jc w:val="center"/>
              <w:rPr>
                <w:lang w:val="en-US"/>
              </w:rPr>
              <w:pPrChange w:id="433" w:author="Tomas Toftgård" w:date="2023-05-16T21:26:00Z">
                <w:pPr/>
              </w:pPrChange>
            </w:pPr>
            <w:del w:id="434" w:author="Tomas Toftgård" w:date="2023-05-16T21:26:00Z">
              <w:r w:rsidRPr="00740161">
                <w:rPr>
                  <w:lang w:val="en-US"/>
                </w:rPr>
                <w:delText>a</w:delText>
              </w:r>
              <w:r>
                <w:rPr>
                  <w:lang w:val="en-US"/>
                </w:rPr>
                <w:delText>3</w:delText>
              </w:r>
            </w:del>
            <w:ins w:id="435" w:author="Tomas Toftgård" w:date="2023-05-16T21:26:00Z">
              <w:r>
                <w:rPr>
                  <w:lang w:val="en-US"/>
                </w:rPr>
                <w:t>a2s</w:t>
              </w:r>
              <w:r w:rsidRPr="00386E71">
                <w:rPr>
                  <w:lang w:val="en-US"/>
                </w:rPr>
                <w:t>6</w:t>
              </w:r>
            </w:ins>
          </w:p>
        </w:tc>
        <w:tc>
          <w:tcPr>
            <w:tcW w:w="506" w:type="dxa"/>
            <w:tcPrChange w:id="436" w:author="Tomas Toftgård" w:date="2023-05-16T21:43:00Z">
              <w:tcPr>
                <w:tcW w:w="605" w:type="dxa"/>
              </w:tcPr>
            </w:tcPrChange>
          </w:tcPr>
          <w:p w14:paraId="3089FCED" w14:textId="77777777" w:rsidR="00177581" w:rsidRPr="00EA7773" w:rsidRDefault="00177581">
            <w:pPr>
              <w:jc w:val="center"/>
              <w:rPr>
                <w:lang w:val="en-US"/>
              </w:rPr>
              <w:pPrChange w:id="437" w:author="Tomas Toftgård" w:date="2023-05-16T21:26:00Z">
                <w:pPr/>
              </w:pPrChange>
            </w:pPr>
            <w:del w:id="438" w:author="Tomas Toftgård" w:date="2023-05-16T21:26:00Z">
              <w:r w:rsidRPr="00740161">
                <w:rPr>
                  <w:lang w:val="en-US"/>
                </w:rPr>
                <w:delText>a</w:delText>
              </w:r>
              <w:r>
                <w:rPr>
                  <w:lang w:val="en-US"/>
                </w:rPr>
                <w:delText>5</w:delText>
              </w:r>
            </w:del>
            <w:ins w:id="439" w:author="Tomas Toftgård" w:date="2023-05-16T21:26:00Z">
              <w:r>
                <w:rPr>
                  <w:lang w:val="en-US"/>
                </w:rPr>
                <w:t>a2s7</w:t>
              </w:r>
            </w:ins>
          </w:p>
        </w:tc>
        <w:tc>
          <w:tcPr>
            <w:tcW w:w="506" w:type="dxa"/>
            <w:tcPrChange w:id="440" w:author="Tomas Toftgård" w:date="2023-05-16T21:43:00Z">
              <w:tcPr>
                <w:tcW w:w="605" w:type="dxa"/>
                <w:gridSpan w:val="2"/>
              </w:tcPr>
            </w:tcPrChange>
          </w:tcPr>
          <w:p w14:paraId="38B8E704" w14:textId="77777777" w:rsidR="00177581" w:rsidRPr="00EA7773" w:rsidRDefault="00177581">
            <w:pPr>
              <w:jc w:val="center"/>
              <w:rPr>
                <w:lang w:val="en-US"/>
              </w:rPr>
              <w:pPrChange w:id="441" w:author="Tomas Toftgård" w:date="2023-05-16T21:26:00Z">
                <w:pPr/>
              </w:pPrChange>
            </w:pPr>
            <w:ins w:id="442" w:author="Tomas Toftgård" w:date="2023-05-16T21:26:00Z">
              <w:r>
                <w:rPr>
                  <w:lang w:val="en-US"/>
                  <w:rPrChange w:id="443" w:author="Tomas Toftgård" w:date="2023-05-16T21:26:00Z">
                    <w:rPr>
                      <w:i/>
                    </w:rPr>
                  </w:rPrChange>
                </w:rPr>
                <w:t>a2s1</w:t>
              </w:r>
            </w:ins>
            <w:del w:id="444" w:author="Tomas Toftgård" w:date="2023-05-16T21:26:00Z">
              <w:r>
                <w:rPr>
                  <w:lang w:val="en-US"/>
                </w:rPr>
                <w:delText>a2</w:delText>
              </w:r>
            </w:del>
          </w:p>
        </w:tc>
        <w:tc>
          <w:tcPr>
            <w:tcW w:w="506" w:type="dxa"/>
            <w:tcPrChange w:id="445" w:author="Tomas Toftgård" w:date="2023-05-16T21:43:00Z">
              <w:tcPr>
                <w:tcW w:w="605" w:type="dxa"/>
              </w:tcPr>
            </w:tcPrChange>
          </w:tcPr>
          <w:p w14:paraId="288352E8" w14:textId="77777777" w:rsidR="00177581" w:rsidRPr="00EA7773" w:rsidRDefault="00177581">
            <w:pPr>
              <w:jc w:val="center"/>
              <w:rPr>
                <w:lang w:val="en-US"/>
              </w:rPr>
              <w:pPrChange w:id="446" w:author="Tomas Toftgård" w:date="2023-05-16T21:26:00Z">
                <w:pPr/>
              </w:pPrChange>
            </w:pPr>
            <w:ins w:id="447" w:author="Tomas Toftgård" w:date="2023-05-16T21:26:00Z">
              <w:r>
                <w:rPr>
                  <w:lang w:val="en-US"/>
                  <w:rPrChange w:id="448" w:author="Tomas Toftgård" w:date="2023-05-16T21:26:00Z">
                    <w:rPr>
                      <w:i/>
                    </w:rPr>
                  </w:rPrChange>
                </w:rPr>
                <w:t>a2s2</w:t>
              </w:r>
            </w:ins>
            <w:del w:id="449" w:author="Tomas Toftgård" w:date="2023-05-16T21:26:00Z">
              <w:r>
                <w:rPr>
                  <w:lang w:val="en-US"/>
                </w:rPr>
                <w:delText>a4</w:delText>
              </w:r>
            </w:del>
          </w:p>
        </w:tc>
        <w:tc>
          <w:tcPr>
            <w:tcW w:w="506" w:type="dxa"/>
            <w:cellIns w:id="450" w:author="Tomas Toftgård" w:date="2023-05-16T21:26:00Z"/>
            <w:tcPrChange w:id="451" w:author="Tomas Toftgård" w:date="2023-05-16T21:43:00Z">
              <w:tcPr>
                <w:tcW w:w="605" w:type="dxa"/>
                <w:cellIns w:id="452" w:author="Tomas Toftgård" w:date="2023-05-16T21:26:00Z"/>
              </w:tcPr>
            </w:tcPrChange>
          </w:tcPr>
          <w:p w14:paraId="51104893" w14:textId="77777777" w:rsidR="00177581" w:rsidRPr="00740161" w:rsidRDefault="00177581" w:rsidP="00D6414D">
            <w:pPr>
              <w:jc w:val="center"/>
              <w:rPr>
                <w:lang w:val="en-US"/>
              </w:rPr>
            </w:pPr>
            <w:ins w:id="453" w:author="Tomas Toftgård" w:date="2023-05-16T21:26:00Z">
              <w:r>
                <w:rPr>
                  <w:lang w:val="en-US"/>
                </w:rPr>
                <w:t>a2s3</w:t>
              </w:r>
            </w:ins>
          </w:p>
        </w:tc>
        <w:tc>
          <w:tcPr>
            <w:tcW w:w="506" w:type="dxa"/>
            <w:cellIns w:id="454" w:author="Tomas Toftgård" w:date="2023-05-16T21:26:00Z"/>
            <w:tcPrChange w:id="455" w:author="Tomas Toftgård" w:date="2023-05-16T21:43:00Z">
              <w:tcPr>
                <w:tcW w:w="605" w:type="dxa"/>
                <w:cellIns w:id="456" w:author="Tomas Toftgård" w:date="2023-05-16T21:26:00Z"/>
              </w:tcPr>
            </w:tcPrChange>
          </w:tcPr>
          <w:p w14:paraId="78BD1560" w14:textId="77777777" w:rsidR="00177581" w:rsidRPr="00EA7773" w:rsidRDefault="00177581" w:rsidP="00D6414D">
            <w:pPr>
              <w:jc w:val="center"/>
              <w:rPr>
                <w:lang w:val="en-US"/>
              </w:rPr>
            </w:pPr>
            <w:ins w:id="457" w:author="Tomas Toftgård" w:date="2023-05-16T21:26:00Z">
              <w:r>
                <w:rPr>
                  <w:lang w:val="en-US"/>
                </w:rPr>
                <w:t>a2s</w:t>
              </w:r>
              <w:r w:rsidRPr="00D076C7">
                <w:rPr>
                  <w:lang w:val="en-US"/>
                </w:rPr>
                <w:t>4</w:t>
              </w:r>
            </w:ins>
          </w:p>
        </w:tc>
        <w:tc>
          <w:tcPr>
            <w:tcW w:w="506" w:type="dxa"/>
            <w:cellIns w:id="458" w:author="Tomas Toftgård" w:date="2023-05-16T21:26:00Z"/>
            <w:tcPrChange w:id="459" w:author="Tomas Toftgård" w:date="2023-05-16T21:43:00Z">
              <w:tcPr>
                <w:tcW w:w="605" w:type="dxa"/>
                <w:cellIns w:id="460" w:author="Tomas Toftgård" w:date="2023-05-16T21:26:00Z"/>
              </w:tcPr>
            </w:tcPrChange>
          </w:tcPr>
          <w:p w14:paraId="08EA0C40" w14:textId="77777777" w:rsidR="00177581" w:rsidRPr="00EA7773" w:rsidRDefault="00177581" w:rsidP="00D6414D">
            <w:pPr>
              <w:jc w:val="center"/>
              <w:rPr>
                <w:lang w:val="en-US"/>
              </w:rPr>
            </w:pPr>
            <w:ins w:id="461" w:author="Tomas Toftgård" w:date="2023-05-16T21:26:00Z">
              <w:r>
                <w:rPr>
                  <w:lang w:val="en-US"/>
                </w:rPr>
                <w:t>a2s</w:t>
              </w:r>
              <w:r w:rsidRPr="00386E71">
                <w:rPr>
                  <w:lang w:val="en-US"/>
                </w:rPr>
                <w:t>5</w:t>
              </w:r>
            </w:ins>
          </w:p>
        </w:tc>
        <w:tc>
          <w:tcPr>
            <w:tcW w:w="506" w:type="dxa"/>
            <w:cellIns w:id="462" w:author="Tomas Toftgård" w:date="2023-05-16T21:26:00Z"/>
            <w:tcPrChange w:id="463" w:author="Tomas Toftgård" w:date="2023-05-16T21:43:00Z">
              <w:tcPr>
                <w:tcW w:w="605" w:type="dxa"/>
                <w:cellIns w:id="464" w:author="Tomas Toftgård" w:date="2023-05-16T21:26:00Z"/>
              </w:tcPr>
            </w:tcPrChange>
          </w:tcPr>
          <w:p w14:paraId="15E496D8" w14:textId="77777777" w:rsidR="00177581" w:rsidRPr="00EA7773" w:rsidRDefault="00177581" w:rsidP="00D6414D">
            <w:pPr>
              <w:jc w:val="center"/>
              <w:rPr>
                <w:lang w:val="en-US"/>
              </w:rPr>
            </w:pPr>
            <w:ins w:id="465" w:author="Tomas Toftgård" w:date="2023-05-16T21:26:00Z">
              <w:r>
                <w:rPr>
                  <w:lang w:val="en-US"/>
                </w:rPr>
                <w:t>a2s</w:t>
              </w:r>
              <w:r w:rsidRPr="00386E71">
                <w:rPr>
                  <w:lang w:val="en-US"/>
                </w:rPr>
                <w:t>6</w:t>
              </w:r>
            </w:ins>
          </w:p>
        </w:tc>
        <w:tc>
          <w:tcPr>
            <w:tcW w:w="1172" w:type="dxa"/>
            <w:cellIns w:id="466" w:author="Tomas Toftgård" w:date="2023-05-16T21:26:00Z"/>
            <w:tcPrChange w:id="467" w:author="Tomas Toftgård" w:date="2023-05-16T21:43:00Z">
              <w:tcPr>
                <w:tcW w:w="1172" w:type="dxa"/>
                <w:gridSpan w:val="2"/>
                <w:cellIns w:id="468" w:author="Tomas Toftgård" w:date="2023-05-16T21:26:00Z"/>
              </w:tcPr>
            </w:tcPrChange>
          </w:tcPr>
          <w:p w14:paraId="7D7B9AA8" w14:textId="77777777" w:rsidR="00177581" w:rsidRDefault="00177581" w:rsidP="00D6414D">
            <w:pPr>
              <w:jc w:val="center"/>
              <w:rPr>
                <w:lang w:val="en-US"/>
              </w:rPr>
            </w:pPr>
            <w:ins w:id="469" w:author="Tomas Toftgård" w:date="2023-05-16T21:26:00Z">
              <w:r>
                <w:rPr>
                  <w:lang w:val="en-US"/>
                </w:rPr>
                <w:t>a2s7</w:t>
              </w:r>
            </w:ins>
          </w:p>
        </w:tc>
      </w:tr>
      <w:tr w:rsidR="00177581" w:rsidRPr="00D54991" w14:paraId="1A23285C" w14:textId="77777777" w:rsidTr="00E53A8E">
        <w:tblPrEx>
          <w:tblPrExChange w:id="470" w:author="Tomas Toftgård" w:date="2023-05-16T21:43:00Z">
            <w:tblPrEx>
              <w:tblW w:w="9775" w:type="dxa"/>
            </w:tblPrEx>
          </w:tblPrExChange>
        </w:tblPrEx>
        <w:trPr>
          <w:jc w:val="center"/>
          <w:trPrChange w:id="471" w:author="Tomas Toftgård" w:date="2023-05-16T21:43:00Z">
            <w:trPr>
              <w:gridAfter w:val="0"/>
              <w:jc w:val="center"/>
            </w:trPr>
          </w:trPrChange>
        </w:trPr>
        <w:tc>
          <w:tcPr>
            <w:tcW w:w="1402" w:type="dxa"/>
            <w:tcBorders>
              <w:right w:val="single" w:sz="12" w:space="0" w:color="auto"/>
            </w:tcBorders>
            <w:tcPrChange w:id="472" w:author="Tomas Toftgård" w:date="2023-05-16T21:43:00Z">
              <w:tcPr>
                <w:tcW w:w="1613" w:type="dxa"/>
                <w:tcBorders>
                  <w:right w:val="single" w:sz="12" w:space="0" w:color="auto"/>
                </w:tcBorders>
              </w:tcPr>
            </w:tcPrChange>
          </w:tcPr>
          <w:p w14:paraId="4E016252" w14:textId="77777777" w:rsidR="00177581" w:rsidRPr="00D54991" w:rsidRDefault="00177581">
            <w:pPr>
              <w:jc w:val="center"/>
              <w:rPr>
                <w:b/>
                <w:lang w:val="en-US"/>
              </w:rPr>
              <w:pPrChange w:id="473" w:author="Tomas Toftgård" w:date="2023-05-16T21:26:00Z">
                <w:pPr/>
              </w:pPrChange>
            </w:pPr>
            <w:del w:id="474" w:author="Tomas Toftgård" w:date="2023-05-16T21:26:00Z">
              <w:r w:rsidRPr="00D54991">
                <w:rPr>
                  <w:b/>
                  <w:lang w:val="en-US"/>
                </w:rPr>
                <w:delText>4</w:delText>
              </w:r>
            </w:del>
            <w:ins w:id="475" w:author="Tomas Toftgård" w:date="2023-05-16T21:26:00Z">
              <w:r w:rsidRPr="002A1DCF">
                <w:rPr>
                  <w:b/>
                  <w:i/>
                  <w:iCs/>
                  <w:lang w:val="en-US"/>
                </w:rPr>
                <w:t>eee</w:t>
              </w:r>
              <w:r>
                <w:rPr>
                  <w:b/>
                  <w:lang w:val="en-US"/>
                </w:rPr>
                <w:t>a3_cl</w:t>
              </w:r>
            </w:ins>
          </w:p>
        </w:tc>
        <w:tc>
          <w:tcPr>
            <w:tcW w:w="937" w:type="dxa"/>
            <w:tcBorders>
              <w:right w:val="single" w:sz="12" w:space="0" w:color="auto"/>
            </w:tcBorders>
            <w:tcPrChange w:id="476" w:author="Tomas Toftgård" w:date="2023-05-16T21:43:00Z">
              <w:tcPr>
                <w:tcW w:w="1039" w:type="dxa"/>
                <w:gridSpan w:val="2"/>
                <w:tcBorders>
                  <w:right w:val="single" w:sz="12" w:space="0" w:color="auto"/>
                </w:tcBorders>
              </w:tcPr>
            </w:tcPrChange>
          </w:tcPr>
          <w:p w14:paraId="2625C832" w14:textId="77777777" w:rsidR="00177581" w:rsidRPr="00D54991" w:rsidRDefault="00177581">
            <w:pPr>
              <w:jc w:val="center"/>
              <w:rPr>
                <w:b/>
                <w:lang w:val="en-US"/>
                <w:rPrChange w:id="477" w:author="Tomas Toftgård" w:date="2023-05-16T21:26:00Z">
                  <w:rPr>
                    <w:lang w:val="en-US"/>
                  </w:rPr>
                </w:rPrChange>
              </w:rPr>
              <w:pPrChange w:id="478" w:author="Tomas Toftgård" w:date="2023-05-16T21:26:00Z">
                <w:pPr/>
              </w:pPrChange>
            </w:pPr>
            <w:del w:id="479" w:author="Tomas Toftgård" w:date="2023-05-16T21:26:00Z">
              <w:r w:rsidRPr="00EA7773">
                <w:rPr>
                  <w:lang w:val="en-US"/>
                </w:rPr>
                <w:delText>a2</w:delText>
              </w:r>
            </w:del>
            <w:ins w:id="480" w:author="Tomas Toftgård" w:date="2023-05-16T21:26:00Z">
              <w:r w:rsidRPr="00D54991">
                <w:rPr>
                  <w:b/>
                  <w:lang w:val="en-US"/>
                </w:rPr>
                <w:t>3</w:t>
              </w:r>
            </w:ins>
          </w:p>
        </w:tc>
        <w:tc>
          <w:tcPr>
            <w:tcW w:w="907" w:type="dxa"/>
            <w:tcBorders>
              <w:top w:val="single" w:sz="6" w:space="0" w:color="000000"/>
              <w:bottom w:val="single" w:sz="6" w:space="0" w:color="000000"/>
              <w:right w:val="single" w:sz="6" w:space="0" w:color="auto"/>
            </w:tcBorders>
            <w:tcPrChange w:id="481" w:author="Tomas Toftgård" w:date="2023-05-16T21:43:00Z">
              <w:tcPr>
                <w:tcW w:w="1008" w:type="dxa"/>
                <w:gridSpan w:val="2"/>
                <w:tcBorders>
                  <w:top w:val="single" w:sz="6" w:space="0" w:color="000000"/>
                  <w:bottom w:val="single" w:sz="6" w:space="0" w:color="000000"/>
                  <w:right w:val="single" w:sz="6" w:space="0" w:color="auto"/>
                </w:tcBorders>
              </w:tcPr>
            </w:tcPrChange>
          </w:tcPr>
          <w:p w14:paraId="127DE8EE" w14:textId="77777777" w:rsidR="00177581" w:rsidRDefault="00177581">
            <w:pPr>
              <w:jc w:val="center"/>
              <w:rPr>
                <w:lang w:val="en-US"/>
              </w:rPr>
              <w:pPrChange w:id="482" w:author="Tomas Toftgård" w:date="2023-05-16T21:26:00Z">
                <w:pPr/>
              </w:pPrChange>
            </w:pPr>
            <w:del w:id="483" w:author="Tomas Toftgård" w:date="2023-05-16T21:26:00Z">
              <w:r w:rsidRPr="00EA7773">
                <w:rPr>
                  <w:lang w:val="en-US"/>
                </w:rPr>
                <w:delText>a</w:delText>
              </w:r>
              <w:r>
                <w:rPr>
                  <w:lang w:val="en-US"/>
                </w:rPr>
                <w:delText>5</w:delText>
              </w:r>
            </w:del>
            <w:ins w:id="484" w:author="Tomas Toftgård" w:date="2023-05-16T21:26:00Z">
              <w:r>
                <w:rPr>
                  <w:lang w:val="en-US"/>
                </w:rPr>
                <w:t>low noise</w:t>
              </w:r>
            </w:ins>
          </w:p>
        </w:tc>
        <w:tc>
          <w:tcPr>
            <w:tcW w:w="515" w:type="dxa"/>
            <w:tcBorders>
              <w:top w:val="single" w:sz="6" w:space="0" w:color="000000"/>
              <w:left w:val="single" w:sz="6" w:space="0" w:color="auto"/>
              <w:bottom w:val="single" w:sz="6" w:space="0" w:color="000000"/>
            </w:tcBorders>
            <w:tcPrChange w:id="485" w:author="Tomas Toftgård" w:date="2023-05-16T21:43:00Z">
              <w:tcPr>
                <w:tcW w:w="708" w:type="dxa"/>
                <w:tcBorders>
                  <w:top w:val="single" w:sz="6" w:space="0" w:color="000000"/>
                  <w:left w:val="single" w:sz="6" w:space="0" w:color="auto"/>
                  <w:bottom w:val="single" w:sz="6" w:space="0" w:color="000000"/>
                </w:tcBorders>
              </w:tcPr>
            </w:tcPrChange>
          </w:tcPr>
          <w:p w14:paraId="035D9FDF" w14:textId="77777777" w:rsidR="00177581" w:rsidRPr="00EA7773" w:rsidRDefault="00177581">
            <w:pPr>
              <w:jc w:val="center"/>
              <w:rPr>
                <w:lang w:val="en-US"/>
              </w:rPr>
              <w:pPrChange w:id="486" w:author="Tomas Toftgård" w:date="2023-05-16T21:26:00Z">
                <w:pPr/>
              </w:pPrChange>
            </w:pPr>
            <w:del w:id="487" w:author="Tomas Toftgård" w:date="2023-05-16T21:26:00Z">
              <w:r w:rsidRPr="00740161">
                <w:rPr>
                  <w:lang w:val="en-US"/>
                </w:rPr>
                <w:delText>a</w:delText>
              </w:r>
              <w:r>
                <w:rPr>
                  <w:lang w:val="en-US"/>
                </w:rPr>
                <w:delText>6</w:delText>
              </w:r>
            </w:del>
            <w:ins w:id="488" w:author="Tomas Toftgård" w:date="2023-05-16T21:26:00Z">
              <w:r>
                <w:rPr>
                  <w:lang w:val="en-US"/>
                </w:rPr>
                <w:t>a3s</w:t>
              </w:r>
              <w:r w:rsidRPr="00386E71">
                <w:rPr>
                  <w:lang w:val="en-US"/>
                </w:rPr>
                <w:t>6</w:t>
              </w:r>
            </w:ins>
          </w:p>
        </w:tc>
        <w:tc>
          <w:tcPr>
            <w:tcW w:w="506" w:type="dxa"/>
            <w:tcPrChange w:id="489" w:author="Tomas Toftgård" w:date="2023-05-16T21:43:00Z">
              <w:tcPr>
                <w:tcW w:w="605" w:type="dxa"/>
              </w:tcPr>
            </w:tcPrChange>
          </w:tcPr>
          <w:p w14:paraId="39CAE456" w14:textId="77777777" w:rsidR="00177581" w:rsidRPr="00EA7773" w:rsidRDefault="00177581">
            <w:pPr>
              <w:jc w:val="center"/>
              <w:rPr>
                <w:lang w:val="en-US"/>
              </w:rPr>
              <w:pPrChange w:id="490" w:author="Tomas Toftgård" w:date="2023-05-16T21:26:00Z">
                <w:pPr/>
              </w:pPrChange>
            </w:pPr>
            <w:del w:id="491" w:author="Tomas Toftgård" w:date="2023-05-16T21:26:00Z">
              <w:r w:rsidRPr="00740161">
                <w:rPr>
                  <w:lang w:val="en-US"/>
                </w:rPr>
                <w:delText>a</w:delText>
              </w:r>
              <w:r>
                <w:rPr>
                  <w:lang w:val="en-US"/>
                </w:rPr>
                <w:delText>1</w:delText>
              </w:r>
            </w:del>
            <w:ins w:id="492" w:author="Tomas Toftgård" w:date="2023-05-16T21:26:00Z">
              <w:r>
                <w:rPr>
                  <w:lang w:val="en-US"/>
                </w:rPr>
                <w:t>a3s7</w:t>
              </w:r>
            </w:ins>
          </w:p>
        </w:tc>
        <w:tc>
          <w:tcPr>
            <w:tcW w:w="506" w:type="dxa"/>
            <w:tcPrChange w:id="493" w:author="Tomas Toftgård" w:date="2023-05-16T21:43:00Z">
              <w:tcPr>
                <w:tcW w:w="605" w:type="dxa"/>
                <w:gridSpan w:val="2"/>
              </w:tcPr>
            </w:tcPrChange>
          </w:tcPr>
          <w:p w14:paraId="37A6852B" w14:textId="77777777" w:rsidR="00177581" w:rsidRPr="00EA7773" w:rsidRDefault="00177581">
            <w:pPr>
              <w:jc w:val="center"/>
              <w:rPr>
                <w:lang w:val="en-US"/>
              </w:rPr>
              <w:pPrChange w:id="494" w:author="Tomas Toftgård" w:date="2023-05-16T21:26:00Z">
                <w:pPr/>
              </w:pPrChange>
            </w:pPr>
            <w:ins w:id="495" w:author="Tomas Toftgård" w:date="2023-05-16T21:26:00Z">
              <w:r>
                <w:rPr>
                  <w:lang w:val="en-US"/>
                  <w:rPrChange w:id="496" w:author="Tomas Toftgård" w:date="2023-05-16T21:26:00Z">
                    <w:rPr>
                      <w:i/>
                    </w:rPr>
                  </w:rPrChange>
                </w:rPr>
                <w:t>a3s1</w:t>
              </w:r>
            </w:ins>
            <w:del w:id="497" w:author="Tomas Toftgård" w:date="2023-05-16T21:26:00Z">
              <w:r>
                <w:rPr>
                  <w:lang w:val="en-US"/>
                </w:rPr>
                <w:delText>a3</w:delText>
              </w:r>
            </w:del>
          </w:p>
        </w:tc>
        <w:tc>
          <w:tcPr>
            <w:tcW w:w="506" w:type="dxa"/>
            <w:tcPrChange w:id="498" w:author="Tomas Toftgård" w:date="2023-05-16T21:43:00Z">
              <w:tcPr>
                <w:tcW w:w="605" w:type="dxa"/>
              </w:tcPr>
            </w:tcPrChange>
          </w:tcPr>
          <w:p w14:paraId="0A4F98DE" w14:textId="77777777" w:rsidR="00177581" w:rsidRPr="00EA7773" w:rsidRDefault="00177581">
            <w:pPr>
              <w:jc w:val="center"/>
              <w:rPr>
                <w:lang w:val="en-US"/>
              </w:rPr>
              <w:pPrChange w:id="499" w:author="Tomas Toftgård" w:date="2023-05-16T21:26:00Z">
                <w:pPr/>
              </w:pPrChange>
            </w:pPr>
            <w:del w:id="500" w:author="Tomas Toftgård" w:date="2023-05-16T21:26:00Z">
              <w:r>
                <w:rPr>
                  <w:lang w:val="en-US"/>
                </w:rPr>
                <w:delText>a4</w:delText>
              </w:r>
            </w:del>
            <w:ins w:id="501" w:author="Tomas Toftgård" w:date="2023-05-16T21:26:00Z">
              <w:r>
                <w:rPr>
                  <w:lang w:val="en-US"/>
                </w:rPr>
                <w:t>a3s2</w:t>
              </w:r>
            </w:ins>
          </w:p>
        </w:tc>
        <w:tc>
          <w:tcPr>
            <w:tcW w:w="506" w:type="dxa"/>
            <w:cellIns w:id="502" w:author="Tomas Toftgård" w:date="2023-05-16T21:26:00Z"/>
            <w:tcPrChange w:id="503" w:author="Tomas Toftgård" w:date="2023-05-16T21:43:00Z">
              <w:tcPr>
                <w:tcW w:w="605" w:type="dxa"/>
                <w:cellIns w:id="504" w:author="Tomas Toftgård" w:date="2023-05-16T21:26:00Z"/>
              </w:tcPr>
            </w:tcPrChange>
          </w:tcPr>
          <w:p w14:paraId="2AA832C0" w14:textId="77777777" w:rsidR="00177581" w:rsidRPr="00EA7773" w:rsidRDefault="00177581" w:rsidP="00D6414D">
            <w:pPr>
              <w:jc w:val="center"/>
              <w:rPr>
                <w:lang w:val="en-US"/>
              </w:rPr>
            </w:pPr>
            <w:ins w:id="505" w:author="Tomas Toftgård" w:date="2023-05-16T21:26:00Z">
              <w:r>
                <w:rPr>
                  <w:lang w:val="en-US"/>
                </w:rPr>
                <w:t>a3s3</w:t>
              </w:r>
            </w:ins>
          </w:p>
        </w:tc>
        <w:tc>
          <w:tcPr>
            <w:tcW w:w="506" w:type="dxa"/>
            <w:cellIns w:id="506" w:author="Tomas Toftgård" w:date="2023-05-16T21:26:00Z"/>
            <w:tcPrChange w:id="507" w:author="Tomas Toftgård" w:date="2023-05-16T21:43:00Z">
              <w:tcPr>
                <w:tcW w:w="605" w:type="dxa"/>
                <w:cellIns w:id="508" w:author="Tomas Toftgård" w:date="2023-05-16T21:26:00Z"/>
              </w:tcPr>
            </w:tcPrChange>
          </w:tcPr>
          <w:p w14:paraId="11AFA8C6" w14:textId="77777777" w:rsidR="00177581" w:rsidRPr="00EA7773" w:rsidRDefault="00177581" w:rsidP="00D6414D">
            <w:pPr>
              <w:jc w:val="center"/>
              <w:rPr>
                <w:lang w:val="en-US"/>
              </w:rPr>
            </w:pPr>
            <w:ins w:id="509" w:author="Tomas Toftgård" w:date="2023-05-16T21:26:00Z">
              <w:r>
                <w:rPr>
                  <w:lang w:val="en-US"/>
                </w:rPr>
                <w:t>a3s</w:t>
              </w:r>
              <w:r w:rsidRPr="00D076C7">
                <w:rPr>
                  <w:lang w:val="en-US"/>
                </w:rPr>
                <w:t>4</w:t>
              </w:r>
            </w:ins>
          </w:p>
        </w:tc>
        <w:tc>
          <w:tcPr>
            <w:tcW w:w="506" w:type="dxa"/>
            <w:cellIns w:id="510" w:author="Tomas Toftgård" w:date="2023-05-16T21:26:00Z"/>
            <w:tcPrChange w:id="511" w:author="Tomas Toftgård" w:date="2023-05-16T21:43:00Z">
              <w:tcPr>
                <w:tcW w:w="605" w:type="dxa"/>
                <w:cellIns w:id="512" w:author="Tomas Toftgård" w:date="2023-05-16T21:26:00Z"/>
              </w:tcPr>
            </w:tcPrChange>
          </w:tcPr>
          <w:p w14:paraId="1AEA702D" w14:textId="77777777" w:rsidR="00177581" w:rsidRPr="00EA7773" w:rsidRDefault="00177581" w:rsidP="00D6414D">
            <w:pPr>
              <w:jc w:val="center"/>
              <w:rPr>
                <w:lang w:val="en-US"/>
              </w:rPr>
            </w:pPr>
            <w:ins w:id="513" w:author="Tomas Toftgård" w:date="2023-05-16T21:26:00Z">
              <w:r>
                <w:rPr>
                  <w:lang w:val="en-US"/>
                </w:rPr>
                <w:t>a3s</w:t>
              </w:r>
              <w:r w:rsidRPr="00386E71">
                <w:rPr>
                  <w:lang w:val="en-US"/>
                </w:rPr>
                <w:t>5</w:t>
              </w:r>
            </w:ins>
          </w:p>
        </w:tc>
        <w:tc>
          <w:tcPr>
            <w:tcW w:w="506" w:type="dxa"/>
            <w:cellIns w:id="514" w:author="Tomas Toftgård" w:date="2023-05-16T21:26:00Z"/>
            <w:tcPrChange w:id="515" w:author="Tomas Toftgård" w:date="2023-05-16T21:43:00Z">
              <w:tcPr>
                <w:tcW w:w="605" w:type="dxa"/>
                <w:cellIns w:id="516" w:author="Tomas Toftgård" w:date="2023-05-16T21:26:00Z"/>
              </w:tcPr>
            </w:tcPrChange>
          </w:tcPr>
          <w:p w14:paraId="2EDE2353" w14:textId="77777777" w:rsidR="00177581" w:rsidRPr="00EA7773" w:rsidRDefault="00177581" w:rsidP="00D6414D">
            <w:pPr>
              <w:jc w:val="center"/>
              <w:rPr>
                <w:lang w:val="en-US"/>
              </w:rPr>
            </w:pPr>
            <w:ins w:id="517" w:author="Tomas Toftgård" w:date="2023-05-16T21:26:00Z">
              <w:r>
                <w:rPr>
                  <w:lang w:val="en-US"/>
                </w:rPr>
                <w:t>a3s</w:t>
              </w:r>
              <w:r w:rsidRPr="00386E71">
                <w:rPr>
                  <w:lang w:val="en-US"/>
                </w:rPr>
                <w:t>6</w:t>
              </w:r>
            </w:ins>
          </w:p>
        </w:tc>
        <w:tc>
          <w:tcPr>
            <w:tcW w:w="1172" w:type="dxa"/>
            <w:cellIns w:id="518" w:author="Tomas Toftgård" w:date="2023-05-16T21:26:00Z"/>
            <w:tcPrChange w:id="519" w:author="Tomas Toftgård" w:date="2023-05-16T21:43:00Z">
              <w:tcPr>
                <w:tcW w:w="1172" w:type="dxa"/>
                <w:gridSpan w:val="2"/>
                <w:cellIns w:id="520" w:author="Tomas Toftgård" w:date="2023-05-16T21:26:00Z"/>
              </w:tcPr>
            </w:tcPrChange>
          </w:tcPr>
          <w:p w14:paraId="1AFDEABE" w14:textId="77777777" w:rsidR="00177581" w:rsidRDefault="00177581" w:rsidP="00D6414D">
            <w:pPr>
              <w:jc w:val="center"/>
              <w:rPr>
                <w:lang w:val="en-US"/>
              </w:rPr>
            </w:pPr>
            <w:ins w:id="521" w:author="Tomas Toftgård" w:date="2023-05-16T21:26:00Z">
              <w:r>
                <w:rPr>
                  <w:lang w:val="en-US"/>
                </w:rPr>
                <w:t>a3s7</w:t>
              </w:r>
            </w:ins>
          </w:p>
        </w:tc>
      </w:tr>
      <w:tr w:rsidR="00177581" w:rsidRPr="00D54991" w14:paraId="2B1B1145" w14:textId="77777777" w:rsidTr="00E53A8E">
        <w:tblPrEx>
          <w:tblPrExChange w:id="522" w:author="Tomas Toftgård" w:date="2023-05-16T21:43:00Z">
            <w:tblPrEx>
              <w:tblW w:w="9775" w:type="dxa"/>
            </w:tblPrEx>
          </w:tblPrExChange>
        </w:tblPrEx>
        <w:trPr>
          <w:jc w:val="center"/>
          <w:trPrChange w:id="523" w:author="Tomas Toftgård" w:date="2023-05-16T21:43:00Z">
            <w:trPr>
              <w:gridAfter w:val="0"/>
              <w:jc w:val="center"/>
            </w:trPr>
          </w:trPrChange>
        </w:trPr>
        <w:tc>
          <w:tcPr>
            <w:tcW w:w="1402" w:type="dxa"/>
            <w:tcBorders>
              <w:right w:val="single" w:sz="12" w:space="0" w:color="auto"/>
            </w:tcBorders>
            <w:tcPrChange w:id="524" w:author="Tomas Toftgård" w:date="2023-05-16T21:43:00Z">
              <w:tcPr>
                <w:tcW w:w="1613" w:type="dxa"/>
                <w:tcBorders>
                  <w:right w:val="single" w:sz="12" w:space="0" w:color="auto"/>
                </w:tcBorders>
              </w:tcPr>
            </w:tcPrChange>
          </w:tcPr>
          <w:p w14:paraId="51D000C7" w14:textId="77777777" w:rsidR="00177581" w:rsidRPr="00D54991" w:rsidRDefault="00177581">
            <w:pPr>
              <w:jc w:val="center"/>
              <w:rPr>
                <w:b/>
                <w:lang w:val="en-US"/>
              </w:rPr>
              <w:pPrChange w:id="525" w:author="Tomas Toftgård" w:date="2023-05-16T21:26:00Z">
                <w:pPr/>
              </w:pPrChange>
            </w:pPr>
            <w:del w:id="526" w:author="Tomas Toftgård" w:date="2023-05-16T21:26:00Z">
              <w:r>
                <w:rPr>
                  <w:b/>
                  <w:lang w:val="en-US"/>
                </w:rPr>
                <w:delText>5</w:delText>
              </w:r>
            </w:del>
            <w:ins w:id="527" w:author="Tomas Toftgård" w:date="2023-05-16T21:26:00Z">
              <w:r w:rsidRPr="002A1DCF">
                <w:rPr>
                  <w:b/>
                  <w:i/>
                  <w:iCs/>
                  <w:lang w:val="en-US"/>
                </w:rPr>
                <w:t>eee</w:t>
              </w:r>
              <w:r>
                <w:rPr>
                  <w:b/>
                  <w:lang w:val="en-US"/>
                </w:rPr>
                <w:t>a4_cl</w:t>
              </w:r>
            </w:ins>
          </w:p>
        </w:tc>
        <w:tc>
          <w:tcPr>
            <w:tcW w:w="937" w:type="dxa"/>
            <w:tcBorders>
              <w:right w:val="single" w:sz="12" w:space="0" w:color="auto"/>
            </w:tcBorders>
            <w:tcPrChange w:id="528" w:author="Tomas Toftgård" w:date="2023-05-16T21:43:00Z">
              <w:tcPr>
                <w:tcW w:w="1039" w:type="dxa"/>
                <w:gridSpan w:val="2"/>
                <w:tcBorders>
                  <w:right w:val="single" w:sz="12" w:space="0" w:color="auto"/>
                </w:tcBorders>
              </w:tcPr>
            </w:tcPrChange>
          </w:tcPr>
          <w:p w14:paraId="33BAA457" w14:textId="77777777" w:rsidR="00177581" w:rsidRPr="00D54991" w:rsidRDefault="00177581">
            <w:pPr>
              <w:jc w:val="center"/>
              <w:rPr>
                <w:b/>
                <w:lang w:val="en-US"/>
                <w:rPrChange w:id="529" w:author="Tomas Toftgård" w:date="2023-05-16T21:26:00Z">
                  <w:rPr>
                    <w:lang w:val="en-US"/>
                  </w:rPr>
                </w:rPrChange>
              </w:rPr>
              <w:pPrChange w:id="530" w:author="Tomas Toftgård" w:date="2023-05-16T21:26:00Z">
                <w:pPr/>
              </w:pPrChange>
            </w:pPr>
            <w:del w:id="531" w:author="Tomas Toftgård" w:date="2023-05-16T21:26:00Z">
              <w:r w:rsidRPr="00EA7773">
                <w:rPr>
                  <w:lang w:val="en-US"/>
                </w:rPr>
                <w:delText>a</w:delText>
              </w:r>
              <w:r>
                <w:rPr>
                  <w:lang w:val="en-US"/>
                </w:rPr>
                <w:delText>3</w:delText>
              </w:r>
            </w:del>
            <w:ins w:id="532" w:author="Tomas Toftgård" w:date="2023-05-16T21:26:00Z">
              <w:r w:rsidRPr="00D54991">
                <w:rPr>
                  <w:b/>
                  <w:lang w:val="en-US"/>
                </w:rPr>
                <w:t>4</w:t>
              </w:r>
            </w:ins>
          </w:p>
        </w:tc>
        <w:tc>
          <w:tcPr>
            <w:tcW w:w="907" w:type="dxa"/>
            <w:tcBorders>
              <w:top w:val="single" w:sz="6" w:space="0" w:color="000000"/>
              <w:bottom w:val="single" w:sz="6" w:space="0" w:color="000000"/>
              <w:right w:val="single" w:sz="6" w:space="0" w:color="auto"/>
            </w:tcBorders>
            <w:tcPrChange w:id="533" w:author="Tomas Toftgård" w:date="2023-05-16T21:43:00Z">
              <w:tcPr>
                <w:tcW w:w="1008" w:type="dxa"/>
                <w:gridSpan w:val="2"/>
                <w:tcBorders>
                  <w:top w:val="single" w:sz="6" w:space="0" w:color="000000"/>
                  <w:bottom w:val="single" w:sz="6" w:space="0" w:color="000000"/>
                  <w:right w:val="single" w:sz="6" w:space="0" w:color="auto"/>
                </w:tcBorders>
              </w:tcPr>
            </w:tcPrChange>
          </w:tcPr>
          <w:p w14:paraId="1A3F737A" w14:textId="77777777" w:rsidR="00177581" w:rsidRDefault="00177581">
            <w:pPr>
              <w:jc w:val="center"/>
              <w:rPr>
                <w:lang w:val="en-US"/>
              </w:rPr>
              <w:pPrChange w:id="534" w:author="Tomas Toftgård" w:date="2023-05-16T21:26:00Z">
                <w:pPr/>
              </w:pPrChange>
            </w:pPr>
            <w:del w:id="535" w:author="Tomas Toftgård" w:date="2023-05-16T21:26:00Z">
              <w:r w:rsidRPr="00740161">
                <w:rPr>
                  <w:lang w:val="en-US"/>
                </w:rPr>
                <w:delText>a</w:delText>
              </w:r>
              <w:r>
                <w:rPr>
                  <w:lang w:val="en-US"/>
                </w:rPr>
                <w:delText>2</w:delText>
              </w:r>
            </w:del>
            <w:ins w:id="536" w:author="Tomas Toftgård" w:date="2023-05-16T21:26:00Z">
              <w:r>
                <w:rPr>
                  <w:lang w:val="en-US"/>
                </w:rPr>
                <w:t>low noise</w:t>
              </w:r>
            </w:ins>
          </w:p>
        </w:tc>
        <w:tc>
          <w:tcPr>
            <w:tcW w:w="515" w:type="dxa"/>
            <w:tcBorders>
              <w:top w:val="single" w:sz="6" w:space="0" w:color="000000"/>
              <w:left w:val="single" w:sz="6" w:space="0" w:color="auto"/>
              <w:bottom w:val="single" w:sz="6" w:space="0" w:color="000000"/>
            </w:tcBorders>
            <w:tcPrChange w:id="537" w:author="Tomas Toftgård" w:date="2023-05-16T21:43:00Z">
              <w:tcPr>
                <w:tcW w:w="708" w:type="dxa"/>
                <w:tcBorders>
                  <w:top w:val="single" w:sz="6" w:space="0" w:color="000000"/>
                  <w:left w:val="single" w:sz="6" w:space="0" w:color="auto"/>
                  <w:bottom w:val="single" w:sz="6" w:space="0" w:color="000000"/>
                </w:tcBorders>
              </w:tcPr>
            </w:tcPrChange>
          </w:tcPr>
          <w:p w14:paraId="0F3DC8F2" w14:textId="77777777" w:rsidR="00177581" w:rsidRPr="00EA7773" w:rsidRDefault="00177581">
            <w:pPr>
              <w:jc w:val="center"/>
              <w:rPr>
                <w:lang w:val="en-US"/>
              </w:rPr>
              <w:pPrChange w:id="538" w:author="Tomas Toftgård" w:date="2023-05-16T21:26:00Z">
                <w:pPr/>
              </w:pPrChange>
            </w:pPr>
            <w:del w:id="539" w:author="Tomas Toftgård" w:date="2023-05-16T21:26:00Z">
              <w:r w:rsidRPr="00740161">
                <w:rPr>
                  <w:lang w:val="en-US"/>
                </w:rPr>
                <w:delText>a</w:delText>
              </w:r>
              <w:r>
                <w:rPr>
                  <w:lang w:val="en-US"/>
                </w:rPr>
                <w:delText>1</w:delText>
              </w:r>
            </w:del>
            <w:ins w:id="540" w:author="Tomas Toftgård" w:date="2023-05-16T21:26:00Z">
              <w:r>
                <w:rPr>
                  <w:lang w:val="en-US"/>
                </w:rPr>
                <w:t>a4s</w:t>
              </w:r>
              <w:r w:rsidRPr="00386E71">
                <w:rPr>
                  <w:lang w:val="en-US"/>
                </w:rPr>
                <w:t>6</w:t>
              </w:r>
            </w:ins>
          </w:p>
        </w:tc>
        <w:tc>
          <w:tcPr>
            <w:tcW w:w="506" w:type="dxa"/>
            <w:tcPrChange w:id="541" w:author="Tomas Toftgård" w:date="2023-05-16T21:43:00Z">
              <w:tcPr>
                <w:tcW w:w="605" w:type="dxa"/>
              </w:tcPr>
            </w:tcPrChange>
          </w:tcPr>
          <w:p w14:paraId="5052932D" w14:textId="77777777" w:rsidR="00177581" w:rsidRPr="00EA7773" w:rsidRDefault="00177581">
            <w:pPr>
              <w:jc w:val="center"/>
              <w:rPr>
                <w:lang w:val="en-US"/>
              </w:rPr>
              <w:pPrChange w:id="542" w:author="Tomas Toftgård" w:date="2023-05-16T21:26:00Z">
                <w:pPr/>
              </w:pPrChange>
            </w:pPr>
            <w:del w:id="543" w:author="Tomas Toftgård" w:date="2023-05-16T21:26:00Z">
              <w:r w:rsidRPr="00740161">
                <w:rPr>
                  <w:lang w:val="en-US"/>
                </w:rPr>
                <w:delText>a</w:delText>
              </w:r>
              <w:r>
                <w:rPr>
                  <w:lang w:val="en-US"/>
                </w:rPr>
                <w:delText>6</w:delText>
              </w:r>
            </w:del>
            <w:ins w:id="544" w:author="Tomas Toftgård" w:date="2023-05-16T21:26:00Z">
              <w:r>
                <w:rPr>
                  <w:lang w:val="en-US"/>
                </w:rPr>
                <w:t>a4s7</w:t>
              </w:r>
            </w:ins>
          </w:p>
        </w:tc>
        <w:tc>
          <w:tcPr>
            <w:tcW w:w="506" w:type="dxa"/>
            <w:tcPrChange w:id="545" w:author="Tomas Toftgård" w:date="2023-05-16T21:43:00Z">
              <w:tcPr>
                <w:tcW w:w="605" w:type="dxa"/>
                <w:gridSpan w:val="2"/>
              </w:tcPr>
            </w:tcPrChange>
          </w:tcPr>
          <w:p w14:paraId="0AE50615" w14:textId="77777777" w:rsidR="00177581" w:rsidRPr="00EA7773" w:rsidRDefault="00177581">
            <w:pPr>
              <w:jc w:val="center"/>
              <w:rPr>
                <w:lang w:val="en-US"/>
              </w:rPr>
              <w:pPrChange w:id="546" w:author="Tomas Toftgård" w:date="2023-05-16T21:26:00Z">
                <w:pPr/>
              </w:pPrChange>
            </w:pPr>
            <w:ins w:id="547" w:author="Tomas Toftgård" w:date="2023-05-16T21:26:00Z">
              <w:r>
                <w:rPr>
                  <w:lang w:val="en-US"/>
                  <w:rPrChange w:id="548" w:author="Tomas Toftgård" w:date="2023-05-16T21:26:00Z">
                    <w:rPr>
                      <w:i/>
                    </w:rPr>
                  </w:rPrChange>
                </w:rPr>
                <w:t>a4s1</w:t>
              </w:r>
            </w:ins>
            <w:del w:id="549" w:author="Tomas Toftgård" w:date="2023-05-16T21:26:00Z">
              <w:r>
                <w:rPr>
                  <w:lang w:val="en-US"/>
                </w:rPr>
                <w:delText>a5</w:delText>
              </w:r>
            </w:del>
          </w:p>
        </w:tc>
        <w:tc>
          <w:tcPr>
            <w:tcW w:w="506" w:type="dxa"/>
            <w:tcPrChange w:id="550" w:author="Tomas Toftgård" w:date="2023-05-16T21:43:00Z">
              <w:tcPr>
                <w:tcW w:w="605" w:type="dxa"/>
              </w:tcPr>
            </w:tcPrChange>
          </w:tcPr>
          <w:p w14:paraId="0F271A37" w14:textId="77777777" w:rsidR="00177581" w:rsidRPr="00EA7773" w:rsidRDefault="00177581">
            <w:pPr>
              <w:jc w:val="center"/>
              <w:rPr>
                <w:lang w:val="en-US"/>
              </w:rPr>
              <w:pPrChange w:id="551" w:author="Tomas Toftgård" w:date="2023-05-16T21:26:00Z">
                <w:pPr/>
              </w:pPrChange>
            </w:pPr>
            <w:ins w:id="552" w:author="Tomas Toftgård" w:date="2023-05-16T21:26:00Z">
              <w:r>
                <w:rPr>
                  <w:lang w:val="en-US"/>
                  <w:rPrChange w:id="553" w:author="Tomas Toftgård" w:date="2023-05-16T21:26:00Z">
                    <w:rPr>
                      <w:i/>
                    </w:rPr>
                  </w:rPrChange>
                </w:rPr>
                <w:t>a4s2</w:t>
              </w:r>
            </w:ins>
            <w:del w:id="554" w:author="Tomas Toftgård" w:date="2023-05-16T21:26:00Z">
              <w:r>
                <w:rPr>
                  <w:lang w:val="en-US"/>
                </w:rPr>
                <w:delText>a4</w:delText>
              </w:r>
            </w:del>
          </w:p>
        </w:tc>
        <w:tc>
          <w:tcPr>
            <w:tcW w:w="506" w:type="dxa"/>
            <w:cellIns w:id="555" w:author="Tomas Toftgård" w:date="2023-05-16T21:26:00Z"/>
            <w:tcPrChange w:id="556" w:author="Tomas Toftgård" w:date="2023-05-16T21:43:00Z">
              <w:tcPr>
                <w:tcW w:w="605" w:type="dxa"/>
                <w:cellIns w:id="557" w:author="Tomas Toftgård" w:date="2023-05-16T21:26:00Z"/>
              </w:tcPr>
            </w:tcPrChange>
          </w:tcPr>
          <w:p w14:paraId="6A256780" w14:textId="77777777" w:rsidR="00177581" w:rsidRPr="00EA7773" w:rsidRDefault="00177581" w:rsidP="00D6414D">
            <w:pPr>
              <w:jc w:val="center"/>
              <w:rPr>
                <w:lang w:val="en-US"/>
              </w:rPr>
            </w:pPr>
            <w:ins w:id="558" w:author="Tomas Toftgård" w:date="2023-05-16T21:26:00Z">
              <w:r>
                <w:rPr>
                  <w:lang w:val="en-US"/>
                </w:rPr>
                <w:t>a4s3</w:t>
              </w:r>
            </w:ins>
          </w:p>
        </w:tc>
        <w:tc>
          <w:tcPr>
            <w:tcW w:w="506" w:type="dxa"/>
            <w:cellIns w:id="559" w:author="Tomas Toftgård" w:date="2023-05-16T21:26:00Z"/>
            <w:tcPrChange w:id="560" w:author="Tomas Toftgård" w:date="2023-05-16T21:43:00Z">
              <w:tcPr>
                <w:tcW w:w="605" w:type="dxa"/>
                <w:cellIns w:id="561" w:author="Tomas Toftgård" w:date="2023-05-16T21:26:00Z"/>
              </w:tcPr>
            </w:tcPrChange>
          </w:tcPr>
          <w:p w14:paraId="38008A31" w14:textId="77777777" w:rsidR="00177581" w:rsidRPr="00EA7773" w:rsidRDefault="00177581" w:rsidP="00D6414D">
            <w:pPr>
              <w:jc w:val="center"/>
              <w:rPr>
                <w:lang w:val="en-US"/>
              </w:rPr>
            </w:pPr>
            <w:ins w:id="562" w:author="Tomas Toftgård" w:date="2023-05-16T21:26:00Z">
              <w:r>
                <w:rPr>
                  <w:lang w:val="en-US"/>
                </w:rPr>
                <w:t>a4s</w:t>
              </w:r>
              <w:r w:rsidRPr="00D076C7">
                <w:rPr>
                  <w:lang w:val="en-US"/>
                </w:rPr>
                <w:t>4</w:t>
              </w:r>
            </w:ins>
          </w:p>
        </w:tc>
        <w:tc>
          <w:tcPr>
            <w:tcW w:w="506" w:type="dxa"/>
            <w:cellIns w:id="563" w:author="Tomas Toftgård" w:date="2023-05-16T21:26:00Z"/>
            <w:tcPrChange w:id="564" w:author="Tomas Toftgård" w:date="2023-05-16T21:43:00Z">
              <w:tcPr>
                <w:tcW w:w="605" w:type="dxa"/>
                <w:cellIns w:id="565" w:author="Tomas Toftgård" w:date="2023-05-16T21:26:00Z"/>
              </w:tcPr>
            </w:tcPrChange>
          </w:tcPr>
          <w:p w14:paraId="07C25AD6" w14:textId="77777777" w:rsidR="00177581" w:rsidRPr="00EA7773" w:rsidRDefault="00177581" w:rsidP="00D6414D">
            <w:pPr>
              <w:jc w:val="center"/>
              <w:rPr>
                <w:lang w:val="en-US"/>
              </w:rPr>
            </w:pPr>
            <w:ins w:id="566" w:author="Tomas Toftgård" w:date="2023-05-16T21:26:00Z">
              <w:r>
                <w:rPr>
                  <w:lang w:val="en-US"/>
                </w:rPr>
                <w:t>a4s</w:t>
              </w:r>
              <w:r w:rsidRPr="00386E71">
                <w:rPr>
                  <w:lang w:val="en-US"/>
                </w:rPr>
                <w:t>5</w:t>
              </w:r>
            </w:ins>
          </w:p>
        </w:tc>
        <w:tc>
          <w:tcPr>
            <w:tcW w:w="506" w:type="dxa"/>
            <w:cellIns w:id="567" w:author="Tomas Toftgård" w:date="2023-05-16T21:26:00Z"/>
            <w:tcPrChange w:id="568" w:author="Tomas Toftgård" w:date="2023-05-16T21:43:00Z">
              <w:tcPr>
                <w:tcW w:w="605" w:type="dxa"/>
                <w:cellIns w:id="569" w:author="Tomas Toftgård" w:date="2023-05-16T21:26:00Z"/>
              </w:tcPr>
            </w:tcPrChange>
          </w:tcPr>
          <w:p w14:paraId="46237FD6" w14:textId="77777777" w:rsidR="00177581" w:rsidRPr="00EA7773" w:rsidRDefault="00177581" w:rsidP="00D6414D">
            <w:pPr>
              <w:jc w:val="center"/>
              <w:rPr>
                <w:lang w:val="en-US"/>
              </w:rPr>
            </w:pPr>
            <w:ins w:id="570" w:author="Tomas Toftgård" w:date="2023-05-16T21:26:00Z">
              <w:r>
                <w:rPr>
                  <w:lang w:val="en-US"/>
                </w:rPr>
                <w:t>a4s</w:t>
              </w:r>
              <w:r w:rsidRPr="00386E71">
                <w:rPr>
                  <w:lang w:val="en-US"/>
                </w:rPr>
                <w:t>6</w:t>
              </w:r>
            </w:ins>
          </w:p>
        </w:tc>
        <w:tc>
          <w:tcPr>
            <w:tcW w:w="1172" w:type="dxa"/>
            <w:cellIns w:id="571" w:author="Tomas Toftgård" w:date="2023-05-16T21:26:00Z"/>
            <w:tcPrChange w:id="572" w:author="Tomas Toftgård" w:date="2023-05-16T21:43:00Z">
              <w:tcPr>
                <w:tcW w:w="1172" w:type="dxa"/>
                <w:gridSpan w:val="2"/>
                <w:cellIns w:id="573" w:author="Tomas Toftgård" w:date="2023-05-16T21:26:00Z"/>
              </w:tcPr>
            </w:tcPrChange>
          </w:tcPr>
          <w:p w14:paraId="5AEC0224" w14:textId="77777777" w:rsidR="00177581" w:rsidRDefault="00177581" w:rsidP="00D6414D">
            <w:pPr>
              <w:jc w:val="center"/>
              <w:rPr>
                <w:lang w:val="en-US"/>
              </w:rPr>
            </w:pPr>
            <w:ins w:id="574" w:author="Tomas Toftgård" w:date="2023-05-16T21:26:00Z">
              <w:r>
                <w:rPr>
                  <w:lang w:val="en-US"/>
                </w:rPr>
                <w:t>a4s7</w:t>
              </w:r>
            </w:ins>
          </w:p>
        </w:tc>
      </w:tr>
      <w:tr w:rsidR="00177581" w:rsidRPr="00D54991" w14:paraId="479E19E7" w14:textId="77777777" w:rsidTr="00E53A8E">
        <w:tblPrEx>
          <w:tblPrExChange w:id="575" w:author="Tomas Toftgård" w:date="2023-05-16T21:43:00Z">
            <w:tblPrEx>
              <w:tblW w:w="9775" w:type="dxa"/>
            </w:tblPrEx>
          </w:tblPrExChange>
        </w:tblPrEx>
        <w:trPr>
          <w:jc w:val="center"/>
          <w:trPrChange w:id="576" w:author="Tomas Toftgård" w:date="2023-05-16T21:43:00Z">
            <w:trPr>
              <w:gridAfter w:val="0"/>
              <w:jc w:val="center"/>
            </w:trPr>
          </w:trPrChange>
        </w:trPr>
        <w:tc>
          <w:tcPr>
            <w:tcW w:w="1402" w:type="dxa"/>
            <w:tcBorders>
              <w:right w:val="single" w:sz="12" w:space="0" w:color="auto"/>
            </w:tcBorders>
            <w:tcPrChange w:id="577" w:author="Tomas Toftgård" w:date="2023-05-16T21:43:00Z">
              <w:tcPr>
                <w:tcW w:w="1613" w:type="dxa"/>
                <w:tcBorders>
                  <w:right w:val="single" w:sz="12" w:space="0" w:color="auto"/>
                </w:tcBorders>
              </w:tcPr>
            </w:tcPrChange>
          </w:tcPr>
          <w:p w14:paraId="48725703" w14:textId="77777777" w:rsidR="00177581" w:rsidRDefault="00177581">
            <w:pPr>
              <w:jc w:val="center"/>
              <w:rPr>
                <w:b/>
                <w:lang w:val="en-US"/>
              </w:rPr>
              <w:pPrChange w:id="578" w:author="Tomas Toftgård" w:date="2023-05-16T21:26:00Z">
                <w:pPr/>
              </w:pPrChange>
            </w:pPr>
            <w:del w:id="579" w:author="Tomas Toftgård" w:date="2023-05-16T21:26:00Z">
              <w:r>
                <w:rPr>
                  <w:b/>
                  <w:lang w:val="en-US"/>
                </w:rPr>
                <w:delText>6</w:delText>
              </w:r>
            </w:del>
            <w:ins w:id="580" w:author="Tomas Toftgård" w:date="2023-05-16T21:26:00Z">
              <w:r w:rsidRPr="002A1DCF">
                <w:rPr>
                  <w:b/>
                  <w:i/>
                  <w:iCs/>
                  <w:lang w:val="en-US"/>
                </w:rPr>
                <w:t>eee</w:t>
              </w:r>
              <w:r>
                <w:rPr>
                  <w:b/>
                  <w:lang w:val="en-US"/>
                </w:rPr>
                <w:t>a5_cl</w:t>
              </w:r>
            </w:ins>
          </w:p>
        </w:tc>
        <w:tc>
          <w:tcPr>
            <w:tcW w:w="937" w:type="dxa"/>
            <w:tcBorders>
              <w:right w:val="single" w:sz="12" w:space="0" w:color="auto"/>
            </w:tcBorders>
            <w:tcPrChange w:id="581" w:author="Tomas Toftgård" w:date="2023-05-16T21:43:00Z">
              <w:tcPr>
                <w:tcW w:w="1039" w:type="dxa"/>
                <w:gridSpan w:val="2"/>
                <w:tcBorders>
                  <w:right w:val="single" w:sz="12" w:space="0" w:color="auto"/>
                </w:tcBorders>
              </w:tcPr>
            </w:tcPrChange>
          </w:tcPr>
          <w:p w14:paraId="6580EAD9" w14:textId="77777777" w:rsidR="00177581" w:rsidRPr="00D54991" w:rsidRDefault="00177581">
            <w:pPr>
              <w:jc w:val="center"/>
              <w:rPr>
                <w:b/>
                <w:lang w:val="en-US"/>
                <w:rPrChange w:id="582" w:author="Tomas Toftgård" w:date="2023-05-16T21:26:00Z">
                  <w:rPr>
                    <w:lang w:val="en-US"/>
                  </w:rPr>
                </w:rPrChange>
              </w:rPr>
              <w:pPrChange w:id="583" w:author="Tomas Toftgård" w:date="2023-05-16T21:26:00Z">
                <w:pPr/>
              </w:pPrChange>
            </w:pPr>
            <w:del w:id="584" w:author="Tomas Toftgård" w:date="2023-05-16T21:26:00Z">
              <w:r>
                <w:rPr>
                  <w:lang w:val="en-US"/>
                </w:rPr>
                <w:delText>a5</w:delText>
              </w:r>
            </w:del>
            <w:ins w:id="585" w:author="Tomas Toftgård" w:date="2023-05-16T21:26:00Z">
              <w:r>
                <w:rPr>
                  <w:b/>
                  <w:lang w:val="en-US"/>
                </w:rPr>
                <w:t>5</w:t>
              </w:r>
            </w:ins>
          </w:p>
        </w:tc>
        <w:tc>
          <w:tcPr>
            <w:tcW w:w="907" w:type="dxa"/>
            <w:tcBorders>
              <w:top w:val="single" w:sz="6" w:space="0" w:color="000000"/>
              <w:bottom w:val="single" w:sz="6" w:space="0" w:color="000000"/>
              <w:right w:val="single" w:sz="6" w:space="0" w:color="auto"/>
            </w:tcBorders>
            <w:tcPrChange w:id="586" w:author="Tomas Toftgård" w:date="2023-05-16T21:43:00Z">
              <w:tcPr>
                <w:tcW w:w="1008" w:type="dxa"/>
                <w:gridSpan w:val="2"/>
                <w:tcBorders>
                  <w:top w:val="single" w:sz="6" w:space="0" w:color="000000"/>
                  <w:bottom w:val="single" w:sz="6" w:space="0" w:color="000000"/>
                  <w:right w:val="single" w:sz="6" w:space="0" w:color="auto"/>
                </w:tcBorders>
              </w:tcPr>
            </w:tcPrChange>
          </w:tcPr>
          <w:p w14:paraId="1DBE8217" w14:textId="77777777" w:rsidR="00177581" w:rsidRDefault="00177581">
            <w:pPr>
              <w:jc w:val="center"/>
              <w:rPr>
                <w:lang w:val="en-US"/>
              </w:rPr>
              <w:pPrChange w:id="587" w:author="Tomas Toftgård" w:date="2023-05-16T21:26:00Z">
                <w:pPr/>
              </w:pPrChange>
            </w:pPr>
            <w:del w:id="588" w:author="Tomas Toftgård" w:date="2023-05-16T21:26:00Z">
              <w:r>
                <w:rPr>
                  <w:lang w:val="en-US"/>
                </w:rPr>
                <w:delText>a1</w:delText>
              </w:r>
            </w:del>
            <w:ins w:id="589" w:author="Tomas Toftgård" w:date="2023-05-16T21:26:00Z">
              <w:r>
                <w:rPr>
                  <w:lang w:val="en-US"/>
                </w:rPr>
                <w:t>low noise</w:t>
              </w:r>
            </w:ins>
          </w:p>
        </w:tc>
        <w:tc>
          <w:tcPr>
            <w:tcW w:w="515" w:type="dxa"/>
            <w:tcBorders>
              <w:top w:val="single" w:sz="6" w:space="0" w:color="000000"/>
              <w:left w:val="single" w:sz="6" w:space="0" w:color="auto"/>
              <w:bottom w:val="single" w:sz="6" w:space="0" w:color="000000"/>
            </w:tcBorders>
            <w:tcPrChange w:id="590" w:author="Tomas Toftgård" w:date="2023-05-16T21:43:00Z">
              <w:tcPr>
                <w:tcW w:w="708" w:type="dxa"/>
                <w:tcBorders>
                  <w:top w:val="single" w:sz="6" w:space="0" w:color="000000"/>
                  <w:left w:val="single" w:sz="6" w:space="0" w:color="auto"/>
                  <w:bottom w:val="single" w:sz="6" w:space="0" w:color="000000"/>
                </w:tcBorders>
              </w:tcPr>
            </w:tcPrChange>
          </w:tcPr>
          <w:p w14:paraId="30917E7A" w14:textId="77777777" w:rsidR="00177581" w:rsidRPr="00EA7773" w:rsidRDefault="00177581">
            <w:pPr>
              <w:jc w:val="center"/>
              <w:rPr>
                <w:lang w:val="en-US"/>
              </w:rPr>
              <w:pPrChange w:id="591" w:author="Tomas Toftgård" w:date="2023-05-16T21:26:00Z">
                <w:pPr/>
              </w:pPrChange>
            </w:pPr>
            <w:del w:id="592" w:author="Tomas Toftgård" w:date="2023-05-16T21:26:00Z">
              <w:r>
                <w:rPr>
                  <w:lang w:val="en-US"/>
                </w:rPr>
                <w:delText>a2</w:delText>
              </w:r>
            </w:del>
            <w:ins w:id="593" w:author="Tomas Toftgård" w:date="2023-05-16T21:26:00Z">
              <w:r>
                <w:rPr>
                  <w:lang w:val="en-US"/>
                </w:rPr>
                <w:t>a5s</w:t>
              </w:r>
              <w:r w:rsidRPr="00386E71">
                <w:rPr>
                  <w:lang w:val="en-US"/>
                </w:rPr>
                <w:t>6</w:t>
              </w:r>
            </w:ins>
          </w:p>
        </w:tc>
        <w:tc>
          <w:tcPr>
            <w:tcW w:w="506" w:type="dxa"/>
            <w:tcPrChange w:id="594" w:author="Tomas Toftgård" w:date="2023-05-16T21:43:00Z">
              <w:tcPr>
                <w:tcW w:w="605" w:type="dxa"/>
              </w:tcPr>
            </w:tcPrChange>
          </w:tcPr>
          <w:p w14:paraId="58ADEB28" w14:textId="77777777" w:rsidR="00177581" w:rsidRPr="00740161" w:rsidRDefault="00177581">
            <w:pPr>
              <w:jc w:val="center"/>
              <w:rPr>
                <w:lang w:val="en-US"/>
              </w:rPr>
              <w:pPrChange w:id="595" w:author="Tomas Toftgård" w:date="2023-05-16T21:26:00Z">
                <w:pPr/>
              </w:pPrChange>
            </w:pPr>
            <w:del w:id="596" w:author="Tomas Toftgård" w:date="2023-05-16T21:26:00Z">
              <w:r>
                <w:rPr>
                  <w:lang w:val="en-US"/>
                </w:rPr>
                <w:delText>a6</w:delText>
              </w:r>
            </w:del>
            <w:ins w:id="597" w:author="Tomas Toftgård" w:date="2023-05-16T21:26:00Z">
              <w:r>
                <w:rPr>
                  <w:lang w:val="en-US"/>
                </w:rPr>
                <w:t>a5s7</w:t>
              </w:r>
            </w:ins>
          </w:p>
        </w:tc>
        <w:tc>
          <w:tcPr>
            <w:tcW w:w="506" w:type="dxa"/>
            <w:tcPrChange w:id="598" w:author="Tomas Toftgård" w:date="2023-05-16T21:43:00Z">
              <w:tcPr>
                <w:tcW w:w="605" w:type="dxa"/>
                <w:gridSpan w:val="2"/>
              </w:tcPr>
            </w:tcPrChange>
          </w:tcPr>
          <w:p w14:paraId="23233965" w14:textId="77777777" w:rsidR="00177581" w:rsidRPr="00740161" w:rsidRDefault="00177581">
            <w:pPr>
              <w:jc w:val="center"/>
              <w:rPr>
                <w:lang w:val="en-US"/>
              </w:rPr>
              <w:pPrChange w:id="599" w:author="Tomas Toftgård" w:date="2023-05-16T21:26:00Z">
                <w:pPr/>
              </w:pPrChange>
            </w:pPr>
            <w:ins w:id="600" w:author="Tomas Toftgård" w:date="2023-05-16T21:26:00Z">
              <w:r>
                <w:rPr>
                  <w:lang w:val="en-US"/>
                  <w:rPrChange w:id="601" w:author="Tomas Toftgård" w:date="2023-05-16T21:26:00Z">
                    <w:rPr>
                      <w:i/>
                    </w:rPr>
                  </w:rPrChange>
                </w:rPr>
                <w:t>a5s1</w:t>
              </w:r>
            </w:ins>
            <w:del w:id="602" w:author="Tomas Toftgård" w:date="2023-05-16T21:26:00Z">
              <w:r>
                <w:rPr>
                  <w:lang w:val="en-US"/>
                </w:rPr>
                <w:delText>a4</w:delText>
              </w:r>
            </w:del>
          </w:p>
        </w:tc>
        <w:tc>
          <w:tcPr>
            <w:tcW w:w="506" w:type="dxa"/>
            <w:tcPrChange w:id="603" w:author="Tomas Toftgård" w:date="2023-05-16T21:43:00Z">
              <w:tcPr>
                <w:tcW w:w="605" w:type="dxa"/>
              </w:tcPr>
            </w:tcPrChange>
          </w:tcPr>
          <w:p w14:paraId="195DA5B2" w14:textId="77777777" w:rsidR="00177581" w:rsidRPr="00EA7773" w:rsidRDefault="00177581">
            <w:pPr>
              <w:jc w:val="center"/>
              <w:rPr>
                <w:lang w:val="en-US"/>
              </w:rPr>
              <w:pPrChange w:id="604" w:author="Tomas Toftgård" w:date="2023-05-16T21:26:00Z">
                <w:pPr/>
              </w:pPrChange>
            </w:pPr>
            <w:del w:id="605" w:author="Tomas Toftgård" w:date="2023-05-16T21:26:00Z">
              <w:r>
                <w:rPr>
                  <w:lang w:val="en-US"/>
                </w:rPr>
                <w:delText>a3</w:delText>
              </w:r>
            </w:del>
            <w:ins w:id="606" w:author="Tomas Toftgård" w:date="2023-05-16T21:26:00Z">
              <w:r>
                <w:rPr>
                  <w:lang w:val="en-US"/>
                </w:rPr>
                <w:t>a5s2</w:t>
              </w:r>
            </w:ins>
          </w:p>
        </w:tc>
        <w:tc>
          <w:tcPr>
            <w:tcW w:w="506" w:type="dxa"/>
            <w:cellIns w:id="607" w:author="Tomas Toftgård" w:date="2023-05-16T21:26:00Z"/>
            <w:tcPrChange w:id="608" w:author="Tomas Toftgård" w:date="2023-05-16T21:43:00Z">
              <w:tcPr>
                <w:tcW w:w="605" w:type="dxa"/>
                <w:cellIns w:id="609" w:author="Tomas Toftgård" w:date="2023-05-16T21:26:00Z"/>
              </w:tcPr>
            </w:tcPrChange>
          </w:tcPr>
          <w:p w14:paraId="38AA5483" w14:textId="77777777" w:rsidR="00177581" w:rsidRPr="00EA7773" w:rsidRDefault="00177581" w:rsidP="00D6414D">
            <w:pPr>
              <w:jc w:val="center"/>
              <w:rPr>
                <w:lang w:val="en-US"/>
              </w:rPr>
            </w:pPr>
            <w:ins w:id="610" w:author="Tomas Toftgård" w:date="2023-05-16T21:26:00Z">
              <w:r>
                <w:rPr>
                  <w:lang w:val="en-US"/>
                </w:rPr>
                <w:t>a5s3</w:t>
              </w:r>
            </w:ins>
          </w:p>
        </w:tc>
        <w:tc>
          <w:tcPr>
            <w:tcW w:w="506" w:type="dxa"/>
            <w:cellIns w:id="611" w:author="Tomas Toftgård" w:date="2023-05-16T21:26:00Z"/>
            <w:tcPrChange w:id="612" w:author="Tomas Toftgård" w:date="2023-05-16T21:43:00Z">
              <w:tcPr>
                <w:tcW w:w="605" w:type="dxa"/>
                <w:cellIns w:id="613" w:author="Tomas Toftgård" w:date="2023-05-16T21:26:00Z"/>
              </w:tcPr>
            </w:tcPrChange>
          </w:tcPr>
          <w:p w14:paraId="7978FDED" w14:textId="77777777" w:rsidR="00177581" w:rsidRPr="00EA7773" w:rsidRDefault="00177581" w:rsidP="00D6414D">
            <w:pPr>
              <w:jc w:val="center"/>
              <w:rPr>
                <w:lang w:val="en-US"/>
              </w:rPr>
            </w:pPr>
            <w:ins w:id="614" w:author="Tomas Toftgård" w:date="2023-05-16T21:26:00Z">
              <w:r>
                <w:rPr>
                  <w:lang w:val="en-US"/>
                </w:rPr>
                <w:t>a5s</w:t>
              </w:r>
              <w:r w:rsidRPr="00D076C7">
                <w:rPr>
                  <w:lang w:val="en-US"/>
                </w:rPr>
                <w:t>4</w:t>
              </w:r>
            </w:ins>
          </w:p>
        </w:tc>
        <w:tc>
          <w:tcPr>
            <w:tcW w:w="506" w:type="dxa"/>
            <w:cellIns w:id="615" w:author="Tomas Toftgård" w:date="2023-05-16T21:26:00Z"/>
            <w:tcPrChange w:id="616" w:author="Tomas Toftgård" w:date="2023-05-16T21:43:00Z">
              <w:tcPr>
                <w:tcW w:w="605" w:type="dxa"/>
                <w:cellIns w:id="617" w:author="Tomas Toftgård" w:date="2023-05-16T21:26:00Z"/>
              </w:tcPr>
            </w:tcPrChange>
          </w:tcPr>
          <w:p w14:paraId="31B27338" w14:textId="77777777" w:rsidR="00177581" w:rsidRPr="00EA7773" w:rsidRDefault="00177581" w:rsidP="00D6414D">
            <w:pPr>
              <w:jc w:val="center"/>
              <w:rPr>
                <w:lang w:val="en-US"/>
              </w:rPr>
            </w:pPr>
            <w:ins w:id="618" w:author="Tomas Toftgård" w:date="2023-05-16T21:26:00Z">
              <w:r>
                <w:rPr>
                  <w:lang w:val="en-US"/>
                </w:rPr>
                <w:t>a5s</w:t>
              </w:r>
              <w:r w:rsidRPr="00386E71">
                <w:rPr>
                  <w:lang w:val="en-US"/>
                </w:rPr>
                <w:t>5</w:t>
              </w:r>
            </w:ins>
          </w:p>
        </w:tc>
        <w:tc>
          <w:tcPr>
            <w:tcW w:w="506" w:type="dxa"/>
            <w:cellIns w:id="619" w:author="Tomas Toftgård" w:date="2023-05-16T21:26:00Z"/>
            <w:tcPrChange w:id="620" w:author="Tomas Toftgård" w:date="2023-05-16T21:43:00Z">
              <w:tcPr>
                <w:tcW w:w="605" w:type="dxa"/>
                <w:cellIns w:id="621" w:author="Tomas Toftgård" w:date="2023-05-16T21:26:00Z"/>
              </w:tcPr>
            </w:tcPrChange>
          </w:tcPr>
          <w:p w14:paraId="25FB0A94" w14:textId="77777777" w:rsidR="00177581" w:rsidRPr="00EA7773" w:rsidRDefault="00177581" w:rsidP="00D6414D">
            <w:pPr>
              <w:jc w:val="center"/>
              <w:rPr>
                <w:lang w:val="en-US"/>
              </w:rPr>
            </w:pPr>
            <w:ins w:id="622" w:author="Tomas Toftgård" w:date="2023-05-16T21:26:00Z">
              <w:r>
                <w:rPr>
                  <w:lang w:val="en-US"/>
                </w:rPr>
                <w:t>a5s</w:t>
              </w:r>
              <w:r w:rsidRPr="00386E71">
                <w:rPr>
                  <w:lang w:val="en-US"/>
                </w:rPr>
                <w:t>6</w:t>
              </w:r>
            </w:ins>
          </w:p>
        </w:tc>
        <w:tc>
          <w:tcPr>
            <w:tcW w:w="1172" w:type="dxa"/>
            <w:cellIns w:id="623" w:author="Tomas Toftgård" w:date="2023-05-16T21:26:00Z"/>
            <w:tcPrChange w:id="624" w:author="Tomas Toftgård" w:date="2023-05-16T21:43:00Z">
              <w:tcPr>
                <w:tcW w:w="1172" w:type="dxa"/>
                <w:gridSpan w:val="2"/>
                <w:cellIns w:id="625" w:author="Tomas Toftgård" w:date="2023-05-16T21:26:00Z"/>
              </w:tcPr>
            </w:tcPrChange>
          </w:tcPr>
          <w:p w14:paraId="2AD1A470" w14:textId="77777777" w:rsidR="00177581" w:rsidRDefault="00177581" w:rsidP="00D6414D">
            <w:pPr>
              <w:jc w:val="center"/>
              <w:rPr>
                <w:lang w:val="en-US"/>
              </w:rPr>
            </w:pPr>
            <w:ins w:id="626" w:author="Tomas Toftgård" w:date="2023-05-16T21:26:00Z">
              <w:r>
                <w:rPr>
                  <w:lang w:val="en-US"/>
                </w:rPr>
                <w:t>a5s7</w:t>
              </w:r>
            </w:ins>
          </w:p>
        </w:tc>
      </w:tr>
      <w:tr w:rsidR="00177581" w:rsidRPr="00D54991" w14:paraId="1F51E6A9" w14:textId="77777777" w:rsidTr="00E53A8E">
        <w:tblPrEx>
          <w:tblPrExChange w:id="627" w:author="Tomas Toftgård" w:date="2023-05-16T21:43:00Z">
            <w:tblPrEx>
              <w:tblW w:w="9775" w:type="dxa"/>
            </w:tblPrEx>
          </w:tblPrExChange>
        </w:tblPrEx>
        <w:trPr>
          <w:jc w:val="center"/>
          <w:trPrChange w:id="628" w:author="Tomas Toftgård" w:date="2023-05-16T21:43:00Z">
            <w:trPr>
              <w:gridAfter w:val="0"/>
              <w:jc w:val="center"/>
            </w:trPr>
          </w:trPrChange>
        </w:trPr>
        <w:tc>
          <w:tcPr>
            <w:tcW w:w="1402" w:type="dxa"/>
            <w:tcBorders>
              <w:right w:val="single" w:sz="12" w:space="0" w:color="auto"/>
            </w:tcBorders>
            <w:tcPrChange w:id="629" w:author="Tomas Toftgård" w:date="2023-05-16T21:43:00Z">
              <w:tcPr>
                <w:tcW w:w="1613" w:type="dxa"/>
                <w:tcBorders>
                  <w:right w:val="single" w:sz="12" w:space="0" w:color="auto"/>
                </w:tcBorders>
              </w:tcPr>
            </w:tcPrChange>
          </w:tcPr>
          <w:p w14:paraId="17549C1F" w14:textId="77777777" w:rsidR="00177581" w:rsidRDefault="00177581">
            <w:pPr>
              <w:jc w:val="center"/>
              <w:rPr>
                <w:b/>
                <w:lang w:val="en-US"/>
              </w:rPr>
              <w:pPrChange w:id="630" w:author="Tomas Toftgård" w:date="2023-05-16T21:26:00Z">
                <w:pPr/>
              </w:pPrChange>
            </w:pPr>
            <w:del w:id="631" w:author="Tomas Toftgård" w:date="2023-05-16T21:26:00Z">
              <w:r>
                <w:rPr>
                  <w:b/>
                  <w:lang w:val="en-US"/>
                </w:rPr>
                <w:delText>7</w:delText>
              </w:r>
            </w:del>
            <w:ins w:id="632" w:author="Tomas Toftgård" w:date="2023-05-16T21:26:00Z">
              <w:r w:rsidRPr="002A1DCF">
                <w:rPr>
                  <w:b/>
                  <w:i/>
                  <w:iCs/>
                  <w:lang w:val="en-US"/>
                </w:rPr>
                <w:t>eee</w:t>
              </w:r>
              <w:r>
                <w:rPr>
                  <w:b/>
                  <w:lang w:val="en-US"/>
                </w:rPr>
                <w:t>a6_cl</w:t>
              </w:r>
            </w:ins>
          </w:p>
        </w:tc>
        <w:tc>
          <w:tcPr>
            <w:tcW w:w="937" w:type="dxa"/>
            <w:tcBorders>
              <w:right w:val="single" w:sz="12" w:space="0" w:color="auto"/>
            </w:tcBorders>
            <w:tcPrChange w:id="633" w:author="Tomas Toftgård" w:date="2023-05-16T21:43:00Z">
              <w:tcPr>
                <w:tcW w:w="1039" w:type="dxa"/>
                <w:gridSpan w:val="2"/>
                <w:tcBorders>
                  <w:right w:val="single" w:sz="12" w:space="0" w:color="auto"/>
                </w:tcBorders>
              </w:tcPr>
            </w:tcPrChange>
          </w:tcPr>
          <w:p w14:paraId="23F605A3" w14:textId="77777777" w:rsidR="00177581" w:rsidRDefault="00177581">
            <w:pPr>
              <w:jc w:val="center"/>
              <w:rPr>
                <w:b/>
                <w:lang w:val="en-US"/>
                <w:rPrChange w:id="634" w:author="Tomas Toftgård" w:date="2023-05-16T21:26:00Z">
                  <w:rPr>
                    <w:lang w:val="en-US"/>
                  </w:rPr>
                </w:rPrChange>
              </w:rPr>
              <w:pPrChange w:id="635" w:author="Tomas Toftgård" w:date="2023-05-16T21:26:00Z">
                <w:pPr/>
              </w:pPrChange>
            </w:pPr>
            <w:del w:id="636" w:author="Tomas Toftgård" w:date="2023-05-16T21:26:00Z">
              <w:r>
                <w:rPr>
                  <w:lang w:val="en-US"/>
                </w:rPr>
                <w:delText>a6</w:delText>
              </w:r>
            </w:del>
            <w:ins w:id="637" w:author="Tomas Toftgård" w:date="2023-05-16T21:26:00Z">
              <w:r>
                <w:rPr>
                  <w:b/>
                  <w:lang w:val="en-US"/>
                </w:rPr>
                <w:t>6</w:t>
              </w:r>
            </w:ins>
          </w:p>
        </w:tc>
        <w:tc>
          <w:tcPr>
            <w:tcW w:w="907" w:type="dxa"/>
            <w:tcBorders>
              <w:top w:val="single" w:sz="6" w:space="0" w:color="000000"/>
              <w:bottom w:val="single" w:sz="12" w:space="0" w:color="000000"/>
              <w:right w:val="single" w:sz="6" w:space="0" w:color="auto"/>
            </w:tcBorders>
            <w:tcPrChange w:id="638" w:author="Tomas Toftgård" w:date="2023-05-16T21:43:00Z">
              <w:tcPr>
                <w:tcW w:w="1008" w:type="dxa"/>
                <w:gridSpan w:val="2"/>
                <w:tcBorders>
                  <w:top w:val="single" w:sz="6" w:space="0" w:color="000000"/>
                  <w:bottom w:val="single" w:sz="12" w:space="0" w:color="000000"/>
                  <w:right w:val="single" w:sz="6" w:space="0" w:color="auto"/>
                </w:tcBorders>
              </w:tcPr>
            </w:tcPrChange>
          </w:tcPr>
          <w:p w14:paraId="304316C8" w14:textId="77777777" w:rsidR="00177581" w:rsidRDefault="00177581">
            <w:pPr>
              <w:jc w:val="center"/>
              <w:rPr>
                <w:lang w:val="en-US"/>
              </w:rPr>
              <w:pPrChange w:id="639" w:author="Tomas Toftgård" w:date="2023-05-16T21:26:00Z">
                <w:pPr/>
              </w:pPrChange>
            </w:pPr>
            <w:del w:id="640" w:author="Tomas Toftgård" w:date="2023-05-16T21:26:00Z">
              <w:r>
                <w:rPr>
                  <w:lang w:val="en-US"/>
                </w:rPr>
                <w:delText>a2</w:delText>
              </w:r>
            </w:del>
            <w:ins w:id="641" w:author="Tomas Toftgård" w:date="2023-05-16T21:26:00Z">
              <w:r>
                <w:rPr>
                  <w:lang w:val="en-US"/>
                </w:rPr>
                <w:t>low noise</w:t>
              </w:r>
            </w:ins>
          </w:p>
        </w:tc>
        <w:tc>
          <w:tcPr>
            <w:tcW w:w="515" w:type="dxa"/>
            <w:tcBorders>
              <w:top w:val="single" w:sz="6" w:space="0" w:color="000000"/>
              <w:left w:val="single" w:sz="6" w:space="0" w:color="auto"/>
              <w:bottom w:val="single" w:sz="12" w:space="0" w:color="000000"/>
            </w:tcBorders>
            <w:tcPrChange w:id="642" w:author="Tomas Toftgård" w:date="2023-05-16T21:43:00Z">
              <w:tcPr>
                <w:tcW w:w="708" w:type="dxa"/>
                <w:tcBorders>
                  <w:top w:val="single" w:sz="6" w:space="0" w:color="000000"/>
                  <w:left w:val="single" w:sz="6" w:space="0" w:color="auto"/>
                  <w:bottom w:val="single" w:sz="12" w:space="0" w:color="000000"/>
                </w:tcBorders>
              </w:tcPr>
            </w:tcPrChange>
          </w:tcPr>
          <w:p w14:paraId="18CDC4F6" w14:textId="77777777" w:rsidR="00177581" w:rsidRPr="00EA7773" w:rsidRDefault="00177581">
            <w:pPr>
              <w:jc w:val="center"/>
              <w:rPr>
                <w:lang w:val="en-US"/>
              </w:rPr>
              <w:pPrChange w:id="643" w:author="Tomas Toftgård" w:date="2023-05-16T21:26:00Z">
                <w:pPr/>
              </w:pPrChange>
            </w:pPr>
            <w:del w:id="644" w:author="Tomas Toftgård" w:date="2023-05-16T21:26:00Z">
              <w:r>
                <w:rPr>
                  <w:lang w:val="en-US"/>
                </w:rPr>
                <w:delText>a1</w:delText>
              </w:r>
            </w:del>
            <w:ins w:id="645" w:author="Tomas Toftgård" w:date="2023-05-16T21:26:00Z">
              <w:r>
                <w:rPr>
                  <w:lang w:val="en-US"/>
                </w:rPr>
                <w:t>a6s</w:t>
              </w:r>
              <w:r w:rsidRPr="00386E71">
                <w:rPr>
                  <w:lang w:val="en-US"/>
                </w:rPr>
                <w:t>6</w:t>
              </w:r>
            </w:ins>
          </w:p>
        </w:tc>
        <w:tc>
          <w:tcPr>
            <w:tcW w:w="506" w:type="dxa"/>
            <w:tcPrChange w:id="646" w:author="Tomas Toftgård" w:date="2023-05-16T21:43:00Z">
              <w:tcPr>
                <w:tcW w:w="605" w:type="dxa"/>
              </w:tcPr>
            </w:tcPrChange>
          </w:tcPr>
          <w:p w14:paraId="2909BDBA" w14:textId="77777777" w:rsidR="00177581" w:rsidRDefault="00177581">
            <w:pPr>
              <w:jc w:val="center"/>
              <w:rPr>
                <w:lang w:val="en-US"/>
              </w:rPr>
              <w:pPrChange w:id="647" w:author="Tomas Toftgård" w:date="2023-05-16T21:26:00Z">
                <w:pPr/>
              </w:pPrChange>
            </w:pPr>
            <w:del w:id="648" w:author="Tomas Toftgård" w:date="2023-05-16T21:26:00Z">
              <w:r>
                <w:rPr>
                  <w:lang w:val="en-US"/>
                </w:rPr>
                <w:delText>a5</w:delText>
              </w:r>
            </w:del>
            <w:ins w:id="649" w:author="Tomas Toftgård" w:date="2023-05-16T21:26:00Z">
              <w:r>
                <w:rPr>
                  <w:lang w:val="en-US"/>
                </w:rPr>
                <w:t>a6s7</w:t>
              </w:r>
            </w:ins>
          </w:p>
        </w:tc>
        <w:tc>
          <w:tcPr>
            <w:tcW w:w="506" w:type="dxa"/>
            <w:tcPrChange w:id="650" w:author="Tomas Toftgård" w:date="2023-05-16T21:43:00Z">
              <w:tcPr>
                <w:tcW w:w="605" w:type="dxa"/>
                <w:gridSpan w:val="2"/>
              </w:tcPr>
            </w:tcPrChange>
          </w:tcPr>
          <w:p w14:paraId="75C0506C" w14:textId="77777777" w:rsidR="00177581" w:rsidRDefault="00177581">
            <w:pPr>
              <w:jc w:val="center"/>
              <w:rPr>
                <w:lang w:val="en-US"/>
              </w:rPr>
              <w:pPrChange w:id="651" w:author="Tomas Toftgård" w:date="2023-05-16T21:26:00Z">
                <w:pPr/>
              </w:pPrChange>
            </w:pPr>
            <w:ins w:id="652" w:author="Tomas Toftgård" w:date="2023-05-16T21:26:00Z">
              <w:r>
                <w:rPr>
                  <w:lang w:val="en-US"/>
                  <w:rPrChange w:id="653" w:author="Tomas Toftgård" w:date="2023-05-16T21:26:00Z">
                    <w:rPr>
                      <w:i/>
                    </w:rPr>
                  </w:rPrChange>
                </w:rPr>
                <w:t>a6s1</w:t>
              </w:r>
            </w:ins>
            <w:del w:id="654" w:author="Tomas Toftgård" w:date="2023-05-16T21:26:00Z">
              <w:r>
                <w:rPr>
                  <w:lang w:val="en-US"/>
                </w:rPr>
                <w:delText>a3</w:delText>
              </w:r>
            </w:del>
          </w:p>
        </w:tc>
        <w:tc>
          <w:tcPr>
            <w:tcW w:w="506" w:type="dxa"/>
            <w:tcPrChange w:id="655" w:author="Tomas Toftgård" w:date="2023-05-16T21:43:00Z">
              <w:tcPr>
                <w:tcW w:w="605" w:type="dxa"/>
              </w:tcPr>
            </w:tcPrChange>
          </w:tcPr>
          <w:p w14:paraId="6DDA46DA" w14:textId="77777777" w:rsidR="00177581" w:rsidRPr="00740161" w:rsidRDefault="00177581">
            <w:pPr>
              <w:jc w:val="center"/>
              <w:rPr>
                <w:lang w:val="en-US"/>
              </w:rPr>
              <w:pPrChange w:id="656" w:author="Tomas Toftgård" w:date="2023-05-16T21:26:00Z">
                <w:pPr/>
              </w:pPrChange>
            </w:pPr>
            <w:del w:id="657" w:author="Tomas Toftgård" w:date="2023-05-16T21:26:00Z">
              <w:r>
                <w:rPr>
                  <w:lang w:val="en-US"/>
                </w:rPr>
                <w:delText>a4</w:delText>
              </w:r>
            </w:del>
            <w:ins w:id="658" w:author="Tomas Toftgård" w:date="2023-05-16T21:26:00Z">
              <w:r>
                <w:rPr>
                  <w:lang w:val="en-US"/>
                </w:rPr>
                <w:t>a6s2</w:t>
              </w:r>
            </w:ins>
          </w:p>
        </w:tc>
        <w:tc>
          <w:tcPr>
            <w:tcW w:w="506" w:type="dxa"/>
            <w:cellIns w:id="659" w:author="Tomas Toftgård" w:date="2023-05-16T21:26:00Z"/>
            <w:tcPrChange w:id="660" w:author="Tomas Toftgård" w:date="2023-05-16T21:43:00Z">
              <w:tcPr>
                <w:tcW w:w="605" w:type="dxa"/>
                <w:cellIns w:id="661" w:author="Tomas Toftgård" w:date="2023-05-16T21:26:00Z"/>
              </w:tcPr>
            </w:tcPrChange>
          </w:tcPr>
          <w:p w14:paraId="69DD10B4" w14:textId="77777777" w:rsidR="00177581" w:rsidRPr="00740161" w:rsidRDefault="00177581" w:rsidP="00D6414D">
            <w:pPr>
              <w:jc w:val="center"/>
              <w:rPr>
                <w:lang w:val="en-US"/>
              </w:rPr>
            </w:pPr>
            <w:ins w:id="662" w:author="Tomas Toftgård" w:date="2023-05-16T21:26:00Z">
              <w:r>
                <w:rPr>
                  <w:lang w:val="en-US"/>
                </w:rPr>
                <w:t>a6s3</w:t>
              </w:r>
            </w:ins>
          </w:p>
        </w:tc>
        <w:tc>
          <w:tcPr>
            <w:tcW w:w="506" w:type="dxa"/>
            <w:cellIns w:id="663" w:author="Tomas Toftgård" w:date="2023-05-16T21:26:00Z"/>
            <w:tcPrChange w:id="664" w:author="Tomas Toftgård" w:date="2023-05-16T21:43:00Z">
              <w:tcPr>
                <w:tcW w:w="605" w:type="dxa"/>
                <w:cellIns w:id="665" w:author="Tomas Toftgård" w:date="2023-05-16T21:26:00Z"/>
              </w:tcPr>
            </w:tcPrChange>
          </w:tcPr>
          <w:p w14:paraId="60D6BECD" w14:textId="77777777" w:rsidR="00177581" w:rsidRPr="00740161" w:rsidRDefault="00177581" w:rsidP="00D6414D">
            <w:pPr>
              <w:jc w:val="center"/>
              <w:rPr>
                <w:lang w:val="en-US"/>
              </w:rPr>
            </w:pPr>
            <w:ins w:id="666" w:author="Tomas Toftgård" w:date="2023-05-16T21:26:00Z">
              <w:r>
                <w:rPr>
                  <w:lang w:val="en-US"/>
                </w:rPr>
                <w:t>a6s</w:t>
              </w:r>
              <w:r w:rsidRPr="00D076C7">
                <w:rPr>
                  <w:lang w:val="en-US"/>
                </w:rPr>
                <w:t>4</w:t>
              </w:r>
            </w:ins>
          </w:p>
        </w:tc>
        <w:tc>
          <w:tcPr>
            <w:tcW w:w="506" w:type="dxa"/>
            <w:cellIns w:id="667" w:author="Tomas Toftgård" w:date="2023-05-16T21:26:00Z"/>
            <w:tcPrChange w:id="668" w:author="Tomas Toftgård" w:date="2023-05-16T21:43:00Z">
              <w:tcPr>
                <w:tcW w:w="605" w:type="dxa"/>
                <w:cellIns w:id="669" w:author="Tomas Toftgård" w:date="2023-05-16T21:26:00Z"/>
              </w:tcPr>
            </w:tcPrChange>
          </w:tcPr>
          <w:p w14:paraId="2962B084" w14:textId="77777777" w:rsidR="00177581" w:rsidRDefault="00177581" w:rsidP="00D6414D">
            <w:pPr>
              <w:jc w:val="center"/>
              <w:rPr>
                <w:lang w:val="en-US"/>
              </w:rPr>
            </w:pPr>
            <w:ins w:id="670" w:author="Tomas Toftgård" w:date="2023-05-16T21:26:00Z">
              <w:r>
                <w:rPr>
                  <w:lang w:val="en-US"/>
                </w:rPr>
                <w:t>a6s</w:t>
              </w:r>
              <w:r w:rsidRPr="00386E71">
                <w:rPr>
                  <w:lang w:val="en-US"/>
                </w:rPr>
                <w:t>5</w:t>
              </w:r>
            </w:ins>
          </w:p>
        </w:tc>
        <w:tc>
          <w:tcPr>
            <w:tcW w:w="506" w:type="dxa"/>
            <w:cellIns w:id="671" w:author="Tomas Toftgård" w:date="2023-05-16T21:26:00Z"/>
            <w:tcPrChange w:id="672" w:author="Tomas Toftgård" w:date="2023-05-16T21:43:00Z">
              <w:tcPr>
                <w:tcW w:w="605" w:type="dxa"/>
                <w:cellIns w:id="673" w:author="Tomas Toftgård" w:date="2023-05-16T21:26:00Z"/>
              </w:tcPr>
            </w:tcPrChange>
          </w:tcPr>
          <w:p w14:paraId="4A1A7CF6" w14:textId="77777777" w:rsidR="00177581" w:rsidRDefault="00177581" w:rsidP="00D6414D">
            <w:pPr>
              <w:jc w:val="center"/>
              <w:rPr>
                <w:lang w:val="en-US"/>
              </w:rPr>
            </w:pPr>
            <w:ins w:id="674" w:author="Tomas Toftgård" w:date="2023-05-16T21:26:00Z">
              <w:r>
                <w:rPr>
                  <w:lang w:val="en-US"/>
                </w:rPr>
                <w:t>a6s</w:t>
              </w:r>
              <w:r w:rsidRPr="00386E71">
                <w:rPr>
                  <w:lang w:val="en-US"/>
                </w:rPr>
                <w:t>6</w:t>
              </w:r>
            </w:ins>
          </w:p>
        </w:tc>
        <w:tc>
          <w:tcPr>
            <w:tcW w:w="1172" w:type="dxa"/>
            <w:cellIns w:id="675" w:author="Tomas Toftgård" w:date="2023-05-16T21:26:00Z"/>
            <w:tcPrChange w:id="676" w:author="Tomas Toftgård" w:date="2023-05-16T21:43:00Z">
              <w:tcPr>
                <w:tcW w:w="1172" w:type="dxa"/>
                <w:gridSpan w:val="2"/>
                <w:cellIns w:id="677" w:author="Tomas Toftgård" w:date="2023-05-16T21:26:00Z"/>
              </w:tcPr>
            </w:tcPrChange>
          </w:tcPr>
          <w:p w14:paraId="7538CE5E" w14:textId="77777777" w:rsidR="00177581" w:rsidRDefault="00177581" w:rsidP="00D6414D">
            <w:pPr>
              <w:jc w:val="center"/>
              <w:rPr>
                <w:lang w:val="en-US"/>
              </w:rPr>
            </w:pPr>
            <w:ins w:id="678" w:author="Tomas Toftgård" w:date="2023-05-16T21:26:00Z">
              <w:r>
                <w:rPr>
                  <w:lang w:val="en-US"/>
                </w:rPr>
                <w:t>a6s7</w:t>
              </w:r>
            </w:ins>
          </w:p>
        </w:tc>
      </w:tr>
    </w:tbl>
    <w:p w14:paraId="240A9446" w14:textId="77777777" w:rsidR="00177581" w:rsidRPr="00CB10CD" w:rsidRDefault="00177581" w:rsidP="00177581"/>
    <w:p w14:paraId="44E701B8" w14:textId="77777777" w:rsidR="00177581" w:rsidRDefault="00177581" w:rsidP="00177581">
      <w:pPr>
        <w:rPr>
          <w:rFonts w:eastAsia="Times New Roman"/>
          <w:lang w:eastAsia="de-DE"/>
        </w:rPr>
      </w:pPr>
      <w:r>
        <w:rPr>
          <w:rFonts w:eastAsia="Times New Roman"/>
          <w:lang w:eastAsia="de-DE"/>
        </w:rPr>
        <w:t xml:space="preserve">For all BS.1534 </w:t>
      </w:r>
      <w:del w:id="679" w:author="Tomas Toftgård" w:date="2023-05-16T21:26:00Z">
        <w:r>
          <w:rPr>
            <w:rFonts w:eastAsia="Times New Roman"/>
            <w:lang w:eastAsia="de-DE"/>
          </w:rPr>
          <w:delText>Tests</w:delText>
        </w:r>
      </w:del>
      <w:ins w:id="680" w:author="Tomas Toftgård" w:date="2023-05-16T21:26:00Z">
        <w:r>
          <w:rPr>
            <w:rFonts w:eastAsia="Times New Roman"/>
            <w:lang w:eastAsia="de-DE"/>
          </w:rPr>
          <w:t>tests</w:t>
        </w:r>
      </w:ins>
      <w:r>
        <w:rPr>
          <w:rFonts w:eastAsia="Times New Roman"/>
          <w:lang w:eastAsia="de-DE"/>
        </w:rPr>
        <w:t xml:space="preserve">, the </w:t>
      </w:r>
      <w:del w:id="681" w:author="Tomas Toftgård" w:date="2023-05-16T21:26:00Z">
        <w:r>
          <w:rPr>
            <w:rFonts w:eastAsia="Times New Roman"/>
            <w:lang w:eastAsia="de-DE"/>
          </w:rPr>
          <w:delText>files</w:delText>
        </w:r>
      </w:del>
      <w:ins w:id="682" w:author="Tomas Toftgård" w:date="2023-05-16T21:26:00Z">
        <w:r w:rsidRPr="00BF549F">
          <w:rPr>
            <w:rFonts w:eastAsia="Times New Roman"/>
            <w:i/>
            <w:iCs/>
            <w:lang w:eastAsia="de-DE"/>
          </w:rPr>
          <w:t>samples</w:t>
        </w:r>
      </w:ins>
      <w:r>
        <w:rPr>
          <w:rFonts w:eastAsia="Times New Roman"/>
          <w:lang w:eastAsia="de-DE"/>
        </w:rPr>
        <w:t xml:space="preserve"> are concatenated in ascending order (by sample number).</w:t>
      </w:r>
      <w:ins w:id="683" w:author="Tomas Toftgård" w:date="2023-05-16T21:26:00Z">
        <w:r>
          <w:rPr>
            <w:rFonts w:eastAsia="Times New Roman"/>
            <w:lang w:eastAsia="de-DE"/>
          </w:rPr>
          <w:t xml:space="preserve"> The preamble is obtained as low-level noise, in accordance with </w:t>
        </w:r>
        <w:r>
          <w:rPr>
            <w:rFonts w:eastAsia="Times New Roman"/>
            <w:lang w:eastAsia="de-DE"/>
          </w:rPr>
          <w:fldChar w:fldCharType="begin"/>
        </w:r>
        <w:r>
          <w:rPr>
            <w:rFonts w:eastAsia="Times New Roman"/>
            <w:lang w:eastAsia="de-DE"/>
          </w:rPr>
          <w:instrText xml:space="preserve"> REF _Ref135148257 \r \h </w:instrText>
        </w:r>
      </w:ins>
      <w:r>
        <w:rPr>
          <w:rFonts w:eastAsia="Times New Roman"/>
          <w:lang w:eastAsia="de-DE"/>
        </w:rPr>
      </w:r>
      <w:ins w:id="684" w:author="Tomas Toftgård" w:date="2023-05-16T21:26:00Z">
        <w:r>
          <w:rPr>
            <w:rFonts w:eastAsia="Times New Roman"/>
            <w:lang w:eastAsia="de-DE"/>
          </w:rPr>
          <w:fldChar w:fldCharType="separate"/>
        </w:r>
        <w:r>
          <w:rPr>
            <w:rFonts w:eastAsia="Times New Roman"/>
            <w:lang w:eastAsia="de-DE"/>
          </w:rPr>
          <w:t>3.9</w:t>
        </w:r>
        <w:r>
          <w:rPr>
            <w:rFonts w:eastAsia="Times New Roman"/>
            <w:lang w:eastAsia="de-DE"/>
          </w:rPr>
          <w:fldChar w:fldCharType="end"/>
        </w:r>
        <w:r>
          <w:rPr>
            <w:rFonts w:eastAsia="Times New Roman"/>
            <w:lang w:eastAsia="de-DE"/>
          </w:rPr>
          <w:t xml:space="preserve">, concatenated with the two last </w:t>
        </w:r>
        <w:r w:rsidRPr="00F42488">
          <w:rPr>
            <w:rFonts w:eastAsia="Times New Roman"/>
            <w:i/>
            <w:iCs/>
            <w:lang w:eastAsia="de-DE"/>
          </w:rPr>
          <w:t>samples</w:t>
        </w:r>
        <w:r>
          <w:rPr>
            <w:rFonts w:eastAsia="Times New Roman"/>
            <w:lang w:eastAsia="de-DE"/>
          </w:rPr>
          <w:t xml:space="preserve"> from the concatenation sequence.</w:t>
        </w:r>
      </w:ins>
    </w:p>
    <w:p w14:paraId="6D39C3D6" w14:textId="77777777" w:rsidR="00177581" w:rsidRDefault="00177581" w:rsidP="00177581">
      <w:pPr>
        <w:rPr>
          <w:del w:id="685" w:author="Tomas Toftgård" w:date="2023-05-16T21:26:00Z"/>
        </w:rPr>
      </w:pPr>
    </w:p>
    <w:p w14:paraId="5C1ADA55" w14:textId="77777777" w:rsidR="00177581" w:rsidRDefault="00177581" w:rsidP="00177581">
      <w:r>
        <w:t xml:space="preserve">For all </w:t>
      </w:r>
      <w:del w:id="686" w:author="Tomas Toftgård" w:date="2023-05-16T21:26:00Z">
        <w:r>
          <w:delText>Experiments</w:delText>
        </w:r>
      </w:del>
      <w:ins w:id="687" w:author="Tomas Toftgård" w:date="2023-05-16T21:26:00Z">
        <w:r>
          <w:t>experiments, after the main processing</w:t>
        </w:r>
      </w:ins>
      <w:r>
        <w:t>, the p</w:t>
      </w:r>
      <w:r w:rsidRPr="00135928">
        <w:t xml:space="preserve">rocessed concatenated </w:t>
      </w:r>
      <w:del w:id="688" w:author="Tomas Toftgård" w:date="2023-05-16T21:26:00Z">
        <w:r w:rsidRPr="00135928">
          <w:delText>files should be</w:delText>
        </w:r>
      </w:del>
      <w:ins w:id="689" w:author="Tomas Toftgård" w:date="2023-05-16T21:26:00Z">
        <w:r>
          <w:t>samples</w:t>
        </w:r>
        <w:r w:rsidRPr="00135928">
          <w:t xml:space="preserve"> </w:t>
        </w:r>
        <w:r>
          <w:t>are</w:t>
        </w:r>
      </w:ins>
      <w:r>
        <w:t xml:space="preserve"> </w:t>
      </w:r>
      <w:r w:rsidRPr="00135928">
        <w:t>divided into separate speech</w:t>
      </w:r>
      <w:r>
        <w:t>/music</w:t>
      </w:r>
      <w:r w:rsidRPr="00135928">
        <w:t xml:space="preserve"> samples.</w:t>
      </w:r>
      <w:r>
        <w:t xml:space="preserve"> </w:t>
      </w:r>
      <w:del w:id="690" w:author="Tomas Toftgård" w:date="2023-05-16T21:26:00Z">
        <w:r w:rsidRPr="00135928">
          <w:delText xml:space="preserve">This must be performed </w:delText>
        </w:r>
        <w:r>
          <w:delText>before</w:delText>
        </w:r>
        <w:r w:rsidRPr="00135928">
          <w:delText xml:space="preserve"> </w:delText>
        </w:r>
        <w:r>
          <w:delText>final</w:delText>
        </w:r>
        <w:r w:rsidRPr="00135928">
          <w:delText xml:space="preserve"> up-sampling stage, and</w:delText>
        </w:r>
      </w:del>
      <w:ins w:id="691" w:author="Tomas Toftgård" w:date="2023-05-16T21:26:00Z">
        <w:r>
          <w:t>Then</w:t>
        </w:r>
      </w:ins>
      <w:r>
        <w:t xml:space="preserve"> a</w:t>
      </w:r>
      <w:r w:rsidRPr="004E1D0D">
        <w:t xml:space="preserve"> </w:t>
      </w:r>
      <w:del w:id="692" w:author="Tomas Toftgård" w:date="2023-05-16T21:26:00Z">
        <w:r w:rsidRPr="00135928">
          <w:delText>cosine (Hanning)</w:delText>
        </w:r>
      </w:del>
      <w:ins w:id="693" w:author="Tomas Toftgård" w:date="2023-05-16T21:26:00Z">
        <w:r>
          <w:t>Hann</w:t>
        </w:r>
      </w:ins>
      <w:r w:rsidRPr="00135928">
        <w:t xml:space="preserve"> window </w:t>
      </w:r>
      <w:del w:id="694" w:author="Tomas Toftgård" w:date="2023-05-16T21:26:00Z">
        <w:r w:rsidRPr="00135928">
          <w:delText xml:space="preserve">of duration 100ms </w:delText>
        </w:r>
        <w:r>
          <w:delText>must</w:delText>
        </w:r>
      </w:del>
      <w:ins w:id="695" w:author="Tomas Toftgård" w:date="2023-05-16T21:26:00Z">
        <w:r w:rsidRPr="00135928">
          <w:t>100</w:t>
        </w:r>
        <w:r>
          <w:t xml:space="preserve"> </w:t>
        </w:r>
        <w:r w:rsidRPr="00135928">
          <w:t>ms</w:t>
        </w:r>
        <w:r>
          <w:t xml:space="preserve"> tapering shall</w:t>
        </w:r>
      </w:ins>
      <w:r>
        <w:t xml:space="preserve"> be </w:t>
      </w:r>
      <w:r w:rsidRPr="00135928">
        <w:t xml:space="preserve">applied to the start and end of the separated </w:t>
      </w:r>
      <w:del w:id="696" w:author="Tomas Toftgård" w:date="2023-05-16T21:26:00Z">
        <w:r w:rsidRPr="00135928">
          <w:delText>files</w:delText>
        </w:r>
      </w:del>
      <w:ins w:id="697" w:author="Tomas Toftgård" w:date="2023-05-16T21:26:00Z">
        <w:r>
          <w:t>samples</w:t>
        </w:r>
      </w:ins>
      <w:r w:rsidRPr="00135928">
        <w:t xml:space="preserve">. The procedure for splitting and windowing concatenated files is described </w:t>
      </w:r>
      <w:r>
        <w:t xml:space="preserve">in </w:t>
      </w:r>
      <w:r>
        <w:fldChar w:fldCharType="begin"/>
      </w:r>
      <w:r>
        <w:instrText xml:space="preserve"> REF _Ref196390915 \r \h </w:instrText>
      </w:r>
      <w:r>
        <w:fldChar w:fldCharType="separate"/>
      </w:r>
      <w:r>
        <w:t>5.1.</w:t>
      </w:r>
      <w:del w:id="698" w:author="Tomas Toftgård" w:date="2023-05-16T21:26:00Z">
        <w:r>
          <w:delText>10</w:delText>
        </w:r>
      </w:del>
      <w:ins w:id="699" w:author="Tomas Toftgård" w:date="2023-05-16T21:26:00Z">
        <w:r>
          <w:t>9</w:t>
        </w:r>
      </w:ins>
      <w:r>
        <w:fldChar w:fldCharType="end"/>
      </w:r>
      <w:r w:rsidRPr="00135928">
        <w:t>.</w:t>
      </w:r>
    </w:p>
    <w:p w14:paraId="0D36D6CF" w14:textId="77777777" w:rsidR="00177581" w:rsidRDefault="00177581" w:rsidP="00177581">
      <w:pPr>
        <w:rPr>
          <w:del w:id="700" w:author="Tomas Toftgård" w:date="2023-05-16T21:26:00Z"/>
        </w:rPr>
      </w:pPr>
      <w:del w:id="701" w:author="Tomas Toftgård" w:date="2023-05-16T21:26:00Z">
        <w:r>
          <w:delText>For the experiments where IVAS is tested in the context of JBM testing, 0.2s of pure digital silence will be added before and after each audio sample during concatenation.</w:delText>
        </w:r>
      </w:del>
    </w:p>
    <w:p w14:paraId="0BDB7435" w14:textId="77777777" w:rsidR="00177581" w:rsidRPr="00B84B48" w:rsidRDefault="00177581" w:rsidP="00177581">
      <w:pPr>
        <w:pStyle w:val="Bracket"/>
        <w:rPr>
          <w:lang w:eastAsia="ja-JP"/>
        </w:rPr>
      </w:pPr>
      <w:r w:rsidRPr="00B84B48">
        <w:t>[</w:t>
      </w:r>
    </w:p>
    <w:p w14:paraId="7D05C0C9" w14:textId="77777777" w:rsidR="00177581" w:rsidRDefault="00177581" w:rsidP="00177581">
      <w:pPr>
        <w:pStyle w:val="Heading2"/>
      </w:pPr>
      <w:bookmarkStart w:id="702" w:name="_Toc135087487"/>
      <w:bookmarkStart w:id="703" w:name="_Toc134602975"/>
      <w:r>
        <w:t>Generation of test samples</w:t>
      </w:r>
      <w:bookmarkEnd w:id="702"/>
      <w:bookmarkEnd w:id="703"/>
    </w:p>
    <w:p w14:paraId="60C1CD50" w14:textId="77777777" w:rsidR="00177581" w:rsidRDefault="00177581" w:rsidP="00177581">
      <w:pPr>
        <w:pStyle w:val="Heading3"/>
      </w:pPr>
      <w:bookmarkStart w:id="704" w:name="_Toc135087488"/>
      <w:bookmarkStart w:id="705" w:name="_Ref135154397"/>
      <w:bookmarkStart w:id="706" w:name="_Toc134602976"/>
      <w:r>
        <w:t>P.</w:t>
      </w:r>
      <w:del w:id="707" w:author="Tomas Toftgård" w:date="2023-05-16T21:26:00Z">
        <w:r>
          <w:delText>800</w:delText>
        </w:r>
      </w:del>
      <w:ins w:id="708" w:author="Tomas Toftgård" w:date="2023-05-16T21:26:00Z">
        <w:r>
          <w:t>SUPPL800</w:t>
        </w:r>
      </w:ins>
      <w:r>
        <w:t xml:space="preserve"> speech samples</w:t>
      </w:r>
      <w:bookmarkEnd w:id="704"/>
      <w:bookmarkEnd w:id="705"/>
      <w:bookmarkEnd w:id="706"/>
    </w:p>
    <w:p w14:paraId="05EE5E4B" w14:textId="77777777" w:rsidR="00177581" w:rsidRPr="001436DA" w:rsidRDefault="00177581" w:rsidP="00177581">
      <w:pPr>
        <w:rPr>
          <w:lang w:val="en-US"/>
        </w:rPr>
      </w:pPr>
      <w:bookmarkStart w:id="709" w:name="_Hlk134034592"/>
      <w:r w:rsidRPr="001436DA">
        <w:rPr>
          <w:lang w:val="en-US"/>
        </w:rPr>
        <w:t>Except for the experiment p03</w:t>
      </w:r>
      <w:r>
        <w:rPr>
          <w:lang w:val="en-US"/>
        </w:rPr>
        <w:t>, p06 and p07</w:t>
      </w:r>
      <w:r w:rsidRPr="001436DA">
        <w:rPr>
          <w:lang w:val="en-US"/>
        </w:rPr>
        <w:t xml:space="preserve">, </w:t>
      </w:r>
      <w:del w:id="710" w:author="Tomas Toftgård" w:date="2023-05-16T21:26:00Z">
        <w:r w:rsidRPr="001436DA">
          <w:rPr>
            <w:lang w:val="en-US"/>
          </w:rPr>
          <w:delText>the test</w:delText>
        </w:r>
      </w:del>
      <w:ins w:id="711" w:author="Tomas Toftgård" w:date="2023-05-16T21:26:00Z">
        <w:r>
          <w:rPr>
            <w:lang w:val="en-US"/>
          </w:rPr>
          <w:t>clean speech</w:t>
        </w:r>
      </w:ins>
      <w:r w:rsidRPr="001436DA">
        <w:rPr>
          <w:lang w:val="en-US"/>
        </w:rPr>
        <w:t xml:space="preserve"> </w:t>
      </w:r>
      <w:r w:rsidRPr="00BF549F">
        <w:rPr>
          <w:i/>
          <w:lang w:val="en-US"/>
          <w:rPrChange w:id="712" w:author="Tomas Toftgård" w:date="2023-05-16T21:26:00Z">
            <w:rPr>
              <w:lang w:val="en-US"/>
            </w:rPr>
          </w:rPrChange>
        </w:rPr>
        <w:t>samples</w:t>
      </w:r>
      <w:r w:rsidRPr="001436DA">
        <w:rPr>
          <w:lang w:val="en-US"/>
        </w:rPr>
        <w:t xml:space="preserve"> for the P.</w:t>
      </w:r>
      <w:del w:id="713" w:author="Tomas Toftgård" w:date="2023-05-16T21:26:00Z">
        <w:r w:rsidRPr="001436DA">
          <w:rPr>
            <w:lang w:val="en-US"/>
          </w:rPr>
          <w:delText>800</w:delText>
        </w:r>
      </w:del>
      <w:ins w:id="714" w:author="Tomas Toftgård" w:date="2023-05-16T21:26:00Z">
        <w:r>
          <w:rPr>
            <w:lang w:val="en-US"/>
          </w:rPr>
          <w:t>SUPPL</w:t>
        </w:r>
        <w:r w:rsidRPr="001436DA">
          <w:rPr>
            <w:lang w:val="en-US"/>
          </w:rPr>
          <w:t>800</w:t>
        </w:r>
      </w:ins>
      <w:r w:rsidRPr="001436DA">
        <w:rPr>
          <w:lang w:val="en-US"/>
        </w:rPr>
        <w:t xml:space="preserve"> tests are created by filtering clean mono sentences with room impulse responses generating the </w:t>
      </w:r>
      <w:ins w:id="715" w:author="Tomas Toftgård" w:date="2023-05-16T21:26:00Z">
        <w:r>
          <w:rPr>
            <w:lang w:val="en-US"/>
          </w:rPr>
          <w:t xml:space="preserve">clean </w:t>
        </w:r>
      </w:ins>
      <w:r w:rsidRPr="001436DA">
        <w:rPr>
          <w:lang w:val="en-US"/>
        </w:rPr>
        <w:t>stereo/spatial speech samples.</w:t>
      </w:r>
      <w:bookmarkEnd w:id="709"/>
      <w:r w:rsidRPr="001436DA">
        <w:rPr>
          <w:lang w:val="en-US"/>
        </w:rPr>
        <w:t xml:space="preserve"> </w:t>
      </w:r>
      <w:del w:id="716" w:author="Tomas Toftgård" w:date="2023-05-16T21:26:00Z">
        <w:r w:rsidRPr="001436DA">
          <w:rPr>
            <w:lang w:val="en-US"/>
          </w:rPr>
          <w:delText>For some experiments the</w:delText>
        </w:r>
      </w:del>
      <w:ins w:id="717" w:author="Tomas Toftgård" w:date="2023-05-16T21:26:00Z">
        <w:r>
          <w:rPr>
            <w:lang w:val="en-US"/>
          </w:rPr>
          <w:t>Note that this clean</w:t>
        </w:r>
      </w:ins>
      <w:r>
        <w:rPr>
          <w:lang w:val="en-US"/>
        </w:rPr>
        <w:t xml:space="preserve"> </w:t>
      </w:r>
      <w:r w:rsidRPr="001436DA">
        <w:rPr>
          <w:lang w:val="en-US"/>
        </w:rPr>
        <w:t xml:space="preserve">stereo/spatial speech </w:t>
      </w:r>
      <w:del w:id="718" w:author="Tomas Toftgård" w:date="2023-05-16T21:26:00Z">
        <w:r w:rsidRPr="001436DA">
          <w:rPr>
            <w:lang w:val="en-US"/>
          </w:rPr>
          <w:delText>samples are mixed</w:delText>
        </w:r>
      </w:del>
      <w:ins w:id="719" w:author="Tomas Toftgård" w:date="2023-05-16T21:26:00Z">
        <w:r w:rsidRPr="00BF549F">
          <w:rPr>
            <w:i/>
            <w:iCs/>
            <w:lang w:val="en-US"/>
          </w:rPr>
          <w:t>sample</w:t>
        </w:r>
        <w:r>
          <w:rPr>
            <w:lang w:val="en-US"/>
          </w:rPr>
          <w:t xml:space="preserve"> procedure applied regardless of whether the experiment is a clean speech or a speech</w:t>
        </w:r>
      </w:ins>
      <w:r>
        <w:rPr>
          <w:lang w:val="en-US"/>
        </w:rPr>
        <w:t xml:space="preserve"> with </w:t>
      </w:r>
      <w:del w:id="720" w:author="Tomas Toftgård" w:date="2023-05-16T21:26:00Z">
        <w:r w:rsidRPr="001436DA">
          <w:rPr>
            <w:lang w:val="en-US"/>
          </w:rPr>
          <w:delText xml:space="preserve">stereo/spatial </w:delText>
        </w:r>
      </w:del>
      <w:r>
        <w:rPr>
          <w:lang w:val="en-US"/>
        </w:rPr>
        <w:t xml:space="preserve">background </w:t>
      </w:r>
      <w:del w:id="721" w:author="Tomas Toftgård" w:date="2023-05-16T21:26:00Z">
        <w:r w:rsidRPr="001436DA">
          <w:rPr>
            <w:lang w:val="en-US"/>
          </w:rPr>
          <w:delText>samples</w:delText>
        </w:r>
      </w:del>
      <w:ins w:id="722" w:author="Tomas Toftgård" w:date="2023-05-16T21:26:00Z">
        <w:r>
          <w:rPr>
            <w:lang w:val="en-US"/>
          </w:rPr>
          <w:t>experiment</w:t>
        </w:r>
      </w:ins>
      <w:r w:rsidRPr="001436DA">
        <w:rPr>
          <w:lang w:val="en-US"/>
        </w:rPr>
        <w:t>.</w:t>
      </w:r>
    </w:p>
    <w:p w14:paraId="24A409C3" w14:textId="77777777" w:rsidR="00177581" w:rsidRPr="001436DA" w:rsidRDefault="00177581" w:rsidP="00177581">
      <w:pPr>
        <w:rPr>
          <w:lang w:val="en-US"/>
        </w:rPr>
      </w:pPr>
      <w:r w:rsidRPr="001436DA">
        <w:rPr>
          <w:lang w:val="en-US"/>
        </w:rPr>
        <w:t>The main steps for</w:t>
      </w:r>
      <w:ins w:id="723" w:author="Tomas Toftgård" w:date="2023-05-16T21:26:00Z">
        <w:r w:rsidRPr="001436DA">
          <w:rPr>
            <w:lang w:val="en-US"/>
          </w:rPr>
          <w:t xml:space="preserve"> </w:t>
        </w:r>
        <w:r>
          <w:rPr>
            <w:lang w:val="en-US"/>
          </w:rPr>
          <w:t>clean speech</w:t>
        </w:r>
      </w:ins>
      <w:r>
        <w:rPr>
          <w:lang w:val="en-US"/>
        </w:rPr>
        <w:t xml:space="preserve"> </w:t>
      </w:r>
      <w:r w:rsidRPr="00BF549F">
        <w:rPr>
          <w:i/>
          <w:lang w:val="en-US"/>
          <w:rPrChange w:id="724" w:author="Tomas Toftgård" w:date="2023-05-16T21:26:00Z">
            <w:rPr>
              <w:lang w:val="en-US"/>
            </w:rPr>
          </w:rPrChange>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7777777" w:rsidR="00177581" w:rsidRDefault="00177581" w:rsidP="00177581">
      <w:pPr>
        <w:pStyle w:val="ListParagraph"/>
        <w:widowControl/>
        <w:numPr>
          <w:ilvl w:val="2"/>
          <w:numId w:val="112"/>
        </w:numPr>
        <w:spacing w:after="160" w:line="259" w:lineRule="auto"/>
        <w:rPr>
          <w:lang w:val="en-US"/>
        </w:rPr>
      </w:pPr>
      <w:r w:rsidRPr="00C879DF">
        <w:rPr>
          <w:lang w:val="en-US"/>
        </w:rPr>
        <w:t xml:space="preserve">Y is calculated as: Y = X + length(raw mono sentence 1) + GAP, wherein ‘GAP’ is the duration of the silence period between the two sentences as specified in the test plan. In case of overtalk, this parameter may be negative.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77777777"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r>
      <w:r w:rsidRPr="00AB4F38">
        <w:rPr>
          <w:lang w:val="en-US"/>
        </w:rPr>
        <w:lastRenderedPageBreak/>
        <w:t>X + length(raw mono sentence 1) + GAP + length(filtered sentence 2) + Z.</w:t>
      </w:r>
      <w:del w:id="725" w:author="Tomas Toftgård" w:date="2023-05-16T21:26:00Z">
        <w:r w:rsidRPr="00AB4F38">
          <w:rPr>
            <w:lang w:val="en-US"/>
          </w:rPr>
          <w:br/>
        </w:r>
      </w:del>
    </w:p>
    <w:p w14:paraId="6E869382" w14:textId="77777777" w:rsidR="00177581" w:rsidRDefault="00177581" w:rsidP="00177581">
      <w:pPr>
        <w:rPr>
          <w:ins w:id="726" w:author="Tomas Toftgård" w:date="2023-05-16T21:26:00Z"/>
          <w:lang w:val="en-US"/>
        </w:rPr>
      </w:pPr>
      <w:ins w:id="727" w:author="Tomas Toftgård" w:date="2023-05-16T21:26:00Z">
        <w:r>
          <w:rPr>
            <w:lang w:val="en-US"/>
          </w:rPr>
          <w:t>This procedure is visualized in the following figure:</w:t>
        </w:r>
      </w:ins>
    </w:p>
    <w:p w14:paraId="3BD5D5FE" w14:textId="77777777" w:rsidR="00177581" w:rsidRDefault="00177581" w:rsidP="00177581">
      <w:pPr>
        <w:keepNext/>
        <w:jc w:val="center"/>
        <w:rPr>
          <w:ins w:id="728" w:author="Tomas Toftgård" w:date="2023-05-16T21:26:00Z"/>
        </w:rPr>
      </w:pPr>
      <w:ins w:id="729" w:author="Tomas Toftgård" w:date="2023-05-16T21:26:00Z">
        <w:r>
          <w:object w:dxaOrig="9106" w:dyaOrig="489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245pt" o:ole="">
              <v:imagedata r:id="rId15" o:title=""/>
            </v:shape>
            <o:OLEObject Type="Embed" ProgID="Visio.Drawing.15" ShapeID="_x0000_i1025" DrawAspect="Content" ObjectID="_1745785563" r:id="rId16"/>
          </w:object>
        </w:r>
      </w:ins>
      <w:ins w:id="730" w:author="Tomas Toftgård" w:date="2023-05-16T21:26:00Z">
        <w:r>
          <w:t xml:space="preserve"> </w:t>
        </w:r>
      </w:ins>
    </w:p>
    <w:p w14:paraId="157F3D2E" w14:textId="77777777" w:rsidR="00177581" w:rsidRDefault="00177581" w:rsidP="00177581">
      <w:pPr>
        <w:pStyle w:val="Caption"/>
        <w:rPr>
          <w:ins w:id="731" w:author="Tomas Toftgård" w:date="2023-05-16T21:26:00Z"/>
        </w:rPr>
      </w:pPr>
      <w:ins w:id="732" w:author="Tomas Toftgård" w:date="2023-05-16T21:26:00Z">
        <w:r>
          <w:t xml:space="preserve">Figure </w:t>
        </w:r>
        <w:r>
          <w:fldChar w:fldCharType="begin"/>
        </w:r>
        <w:r>
          <w:instrText xml:space="preserve"> SEQ Figure \* ARABIC </w:instrText>
        </w:r>
        <w:r>
          <w:fldChar w:fldCharType="separate"/>
        </w:r>
        <w:r>
          <w:rPr>
            <w:noProof/>
          </w:rPr>
          <w:t>1</w:t>
        </w:r>
        <w:r>
          <w:fldChar w:fldCharType="end"/>
        </w:r>
        <w:r>
          <w:t xml:space="preserve">: P.SUPPL800 clean speech </w:t>
        </w:r>
        <w:r w:rsidRPr="00BF549F">
          <w:rPr>
            <w:i/>
            <w:iCs/>
          </w:rPr>
          <w:t>sample</w:t>
        </w:r>
        <w:r>
          <w:t xml:space="preserve"> creation</w:t>
        </w:r>
      </w:ins>
    </w:p>
    <w:p w14:paraId="4D5AC143" w14:textId="77777777" w:rsidR="00177581" w:rsidRDefault="00177581" w:rsidP="00177581">
      <w:pPr>
        <w:widowControl/>
        <w:spacing w:after="0" w:line="240" w:lineRule="auto"/>
        <w:rPr>
          <w:ins w:id="733" w:author="Tomas Toftgård" w:date="2023-05-16T21:26:00Z"/>
          <w:lang w:val="en-US"/>
        </w:rPr>
      </w:pPr>
      <w:ins w:id="734" w:author="Tomas Toftgård" w:date="2023-05-16T21:26:00Z">
        <w:r w:rsidRPr="007F1DDA">
          <w:rPr>
            <w:lang w:val="en-US"/>
          </w:rPr>
          <w:br/>
        </w:r>
        <w:r>
          <w:rPr>
            <w:lang w:val="en-US"/>
          </w:rPr>
          <w:t xml:space="preserve">“Level adjustment” is done using BS.1770 and scaling using Python. Time shift and appending trailing silence is also performed using Python. The optional resampling is done in accordance with </w:t>
        </w:r>
        <w:r>
          <w:rPr>
            <w:lang w:val="en-US"/>
          </w:rPr>
          <w:fldChar w:fldCharType="begin"/>
        </w:r>
        <w:r>
          <w:rPr>
            <w:lang w:val="en-US"/>
          </w:rPr>
          <w:instrText xml:space="preserve"> REF _Ref135158659 \r \h </w:instrText>
        </w:r>
      </w:ins>
      <w:r>
        <w:rPr>
          <w:lang w:val="en-US"/>
        </w:rPr>
      </w:r>
      <w:ins w:id="735" w:author="Tomas Toftgård" w:date="2023-05-16T21:26:00Z">
        <w:r>
          <w:rPr>
            <w:lang w:val="en-US"/>
          </w:rPr>
          <w:fldChar w:fldCharType="separate"/>
        </w:r>
        <w:r>
          <w:rPr>
            <w:lang w:val="en-US"/>
          </w:rPr>
          <w:t>5.1.8</w:t>
        </w:r>
        <w:r>
          <w:rPr>
            <w:lang w:val="en-US"/>
          </w:rPr>
          <w:fldChar w:fldCharType="end"/>
        </w:r>
        <w:r>
          <w:rPr>
            <w:lang w:val="en-US"/>
          </w:rPr>
          <w:t xml:space="preserve"> whenever needed for the convolution and the subsequently resampled back to 48 kHz prior to level adjustment.</w:t>
        </w:r>
      </w:ins>
    </w:p>
    <w:p w14:paraId="2DB4FFFB" w14:textId="77777777" w:rsidR="00177581" w:rsidRDefault="00177581" w:rsidP="00177581">
      <w:pPr>
        <w:widowControl/>
        <w:spacing w:after="0" w:line="240" w:lineRule="auto"/>
        <w:rPr>
          <w:ins w:id="736" w:author="Tomas Toftgård" w:date="2023-05-16T21:26:00Z"/>
          <w:lang w:val="en-US"/>
        </w:rPr>
      </w:pPr>
    </w:p>
    <w:p w14:paraId="13CD1574" w14:textId="77777777" w:rsidR="00177581" w:rsidRPr="00530154" w:rsidRDefault="00177581" w:rsidP="00177581">
      <w:pPr>
        <w:rPr>
          <w:ins w:id="737" w:author="Tomas Toftgård" w:date="2023-05-16T21:26:00Z"/>
          <w:lang w:val="en-US"/>
        </w:rPr>
      </w:pPr>
      <w:ins w:id="738" w:author="Tomas Toftgård" w:date="2023-05-16T21:26:00Z">
        <w:r>
          <w:rPr>
            <w:lang w:val="en-US"/>
          </w:rPr>
          <w:t xml:space="preserve">The convolution with room impulse responses, is done for each track </w:t>
        </w:r>
        <w:r>
          <w:rPr>
            <w:i/>
            <w:lang w:val="en-US"/>
          </w:rPr>
          <w:t>i</w:t>
        </w:r>
        <w:r w:rsidRPr="00530154">
          <w:rPr>
            <w:i/>
            <w:lang w:val="en-US"/>
          </w:rPr>
          <w:t>nput</w:t>
        </w:r>
      </w:ins>
      <m:oMath>
        <m:d>
          <m:dPr>
            <m:begChr m:val="〈"/>
            <m:endChr m:val="〉"/>
            <m:ctrlPr>
              <w:ins w:id="739" w:author="Tomas Toftgård" w:date="2023-05-16T21:26:00Z">
                <w:rPr>
                  <w:rFonts w:ascii="Cambria Math" w:hAnsi="Cambria Math"/>
                  <w:i/>
                  <w:lang w:val="en-US"/>
                </w:rPr>
              </w:ins>
            </m:ctrlPr>
          </m:dPr>
          <m:e>
            <m:r>
              <w:ins w:id="740" w:author="Tomas Toftgård" w:date="2023-05-16T21:26:00Z">
                <w:rPr>
                  <w:rFonts w:ascii="Cambria Math" w:hAnsi="Cambria Math"/>
                  <w:lang w:val="en-US"/>
                </w:rPr>
                <m:t>tr</m:t>
              </w:ins>
            </m:r>
          </m:e>
        </m:d>
        <m:d>
          <m:dPr>
            <m:begChr m:val="〈"/>
            <m:endChr m:val="〉"/>
            <m:ctrlPr>
              <w:ins w:id="741" w:author="Tomas Toftgård" w:date="2023-05-16T21:26:00Z">
                <w:rPr>
                  <w:rFonts w:ascii="Cambria Math" w:hAnsi="Cambria Math"/>
                  <w:i/>
                  <w:lang w:val="en-US"/>
                </w:rPr>
              </w:ins>
            </m:ctrlPr>
          </m:dPr>
          <m:e>
            <m:r>
              <w:ins w:id="742" w:author="Tomas Toftgård" w:date="2023-05-16T21:26:00Z">
                <w:rPr>
                  <w:rFonts w:ascii="Cambria Math" w:hAnsi="Cambria Math"/>
                  <w:lang w:val="en-US"/>
                </w:rPr>
                <m:t>fs</m:t>
              </w:ins>
            </m:r>
          </m:e>
        </m:d>
      </m:oMath>
      <w:ins w:id="743" w:author="Tomas Toftgård" w:date="2023-05-16T21:26:00Z">
        <w:r>
          <w:rPr>
            <w:rFonts w:eastAsia="MS Mincho"/>
            <w:iCs/>
            <w:lang w:val="en-US" w:eastAsia="ja-JP"/>
          </w:rPr>
          <w:t xml:space="preserve"> separately using</w:t>
        </w:r>
        <w:r w:rsidRPr="00530154">
          <w:rPr>
            <w:lang w:val="en-US"/>
          </w:rPr>
          <w:t>:</w:t>
        </w:r>
      </w:ins>
    </w:p>
    <w:p w14:paraId="3DBCD1BE" w14:textId="77777777" w:rsidR="00177581" w:rsidRPr="00530154" w:rsidRDefault="00177581" w:rsidP="00177581">
      <w:pPr>
        <w:ind w:firstLine="720"/>
        <w:rPr>
          <w:ins w:id="744" w:author="Tomas Toftgård" w:date="2023-05-16T21:26:00Z"/>
          <w:rFonts w:ascii="Courier New" w:hAnsi="Courier New" w:cs="Courier New"/>
          <w:highlight w:val="yellow"/>
          <w:lang w:val="en-US"/>
        </w:rPr>
      </w:pPr>
      <w:ins w:id="745" w:author="Tomas Toftgård" w:date="2023-05-16T21:26:00Z">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w:ins>
      <m:oMath>
        <m:d>
          <m:dPr>
            <m:begChr m:val="〈"/>
            <m:endChr m:val="〉"/>
            <m:ctrlPr>
              <w:ins w:id="746" w:author="Tomas Toftgård" w:date="2023-05-16T21:26:00Z">
                <w:rPr>
                  <w:rFonts w:ascii="Cambria Math" w:eastAsia="MS Mincho" w:hAnsi="Cambria Math" w:cs="Courier New"/>
                  <w:lang w:val="en-US"/>
                </w:rPr>
              </w:ins>
            </m:ctrlPr>
          </m:dPr>
          <m:e>
            <m:r>
              <w:ins w:id="747" w:author="Tomas Toftgård" w:date="2023-05-16T21:26:00Z">
                <w:rPr>
                  <w:rFonts w:ascii="Cambria Math" w:eastAsia="MS Mincho" w:hAnsi="Cambria Math" w:cs="Courier New"/>
                  <w:lang w:val="en-US"/>
                </w:rPr>
                <m:t>tr</m:t>
              </w:ins>
            </m:r>
          </m:e>
        </m:d>
        <m:d>
          <m:dPr>
            <m:begChr m:val="〈"/>
            <m:endChr m:val="〉"/>
            <m:ctrlPr>
              <w:ins w:id="748" w:author="Tomas Toftgård" w:date="2023-05-16T21:26:00Z">
                <w:rPr>
                  <w:rFonts w:ascii="Cambria Math" w:eastAsia="MS Mincho" w:hAnsi="Cambria Math" w:cs="Courier New"/>
                  <w:lang w:val="en-US"/>
                </w:rPr>
              </w:ins>
            </m:ctrlPr>
          </m:dPr>
          <m:e>
            <m:r>
              <w:ins w:id="749" w:author="Tomas Toftgård" w:date="2023-05-16T21:26:00Z">
                <w:rPr>
                  <w:rFonts w:ascii="Cambria Math" w:eastAsia="MS Mincho" w:hAnsi="Cambria Math" w:cs="Courier New"/>
                  <w:lang w:val="en-US"/>
                </w:rPr>
                <m:t>fs</m:t>
              </w:ins>
            </m:r>
          </m:e>
        </m:d>
      </m:oMath>
      <w:ins w:id="750" w:author="Tomas Toftgård" w:date="2023-05-16T21:26:00Z">
        <w:r w:rsidRPr="00C74157">
          <w:rPr>
            <w:rFonts w:ascii="Courier New" w:eastAsia="MS Mincho" w:hAnsi="Courier New" w:cs="Courier New"/>
            <w:lang w:val="en-US"/>
          </w:rPr>
          <w:t xml:space="preserve"> IR</w:t>
        </w:r>
      </w:ins>
      <m:oMath>
        <m:d>
          <m:dPr>
            <m:begChr m:val="〈"/>
            <m:endChr m:val="〉"/>
            <m:ctrlPr>
              <w:ins w:id="751" w:author="Tomas Toftgård" w:date="2023-05-16T21:26:00Z">
                <w:rPr>
                  <w:rFonts w:ascii="Cambria Math" w:eastAsia="MS Mincho" w:hAnsi="Cambria Math" w:cs="Courier New"/>
                  <w:lang w:val="en-US"/>
                </w:rPr>
              </w:ins>
            </m:ctrlPr>
          </m:dPr>
          <m:e>
            <m:r>
              <w:ins w:id="752" w:author="Tomas Toftgård" w:date="2023-05-16T21:26:00Z">
                <w:rPr>
                  <w:rFonts w:ascii="Cambria Math" w:eastAsia="MS Mincho" w:hAnsi="Cambria Math" w:cs="Courier New"/>
                  <w:lang w:val="en-US"/>
                </w:rPr>
                <m:t>fs</m:t>
              </w:ins>
            </m:r>
          </m:e>
        </m:d>
      </m:oMath>
      <w:ins w:id="753" w:author="Tomas Toftgård" w:date="2023-05-16T21:26:00Z">
        <w:r w:rsidRPr="00C74157">
          <w:rPr>
            <w:rFonts w:ascii="Courier New" w:eastAsia="MS Mincho" w:hAnsi="Courier New" w:cs="Courier New"/>
            <w:lang w:val="en-US"/>
          </w:rPr>
          <w:t xml:space="preserve"> output</w:t>
        </w:r>
      </w:ins>
      <m:oMath>
        <m:d>
          <m:dPr>
            <m:begChr m:val="〈"/>
            <m:endChr m:val="〉"/>
            <m:ctrlPr>
              <w:ins w:id="754" w:author="Tomas Toftgård" w:date="2023-05-16T21:26:00Z">
                <w:rPr>
                  <w:rFonts w:ascii="Cambria Math" w:eastAsia="MS Mincho" w:hAnsi="Cambria Math" w:cs="Courier New"/>
                  <w:lang w:val="en-US"/>
                </w:rPr>
              </w:ins>
            </m:ctrlPr>
          </m:dPr>
          <m:e>
            <m:r>
              <w:ins w:id="755" w:author="Tomas Toftgård" w:date="2023-05-16T21:26:00Z">
                <w:rPr>
                  <w:rFonts w:ascii="Cambria Math" w:eastAsia="MS Mincho" w:hAnsi="Cambria Math" w:cs="Courier New"/>
                  <w:lang w:val="en-US"/>
                </w:rPr>
                <m:t>tr</m:t>
              </w:ins>
            </m:r>
          </m:e>
        </m:d>
        <m:d>
          <m:dPr>
            <m:begChr m:val="〈"/>
            <m:endChr m:val="〉"/>
            <m:ctrlPr>
              <w:ins w:id="756" w:author="Tomas Toftgård" w:date="2023-05-16T21:26:00Z">
                <w:rPr>
                  <w:rFonts w:ascii="Cambria Math" w:eastAsia="MS Mincho" w:hAnsi="Cambria Math" w:cs="Courier New"/>
                  <w:lang w:val="en-US"/>
                </w:rPr>
              </w:ins>
            </m:ctrlPr>
          </m:dPr>
          <m:e>
            <m:r>
              <w:ins w:id="757" w:author="Tomas Toftgård" w:date="2023-05-16T21:26:00Z">
                <w:rPr>
                  <w:rFonts w:ascii="Cambria Math" w:eastAsia="MS Mincho" w:hAnsi="Cambria Math" w:cs="Courier New"/>
                  <w:lang w:val="en-US"/>
                </w:rPr>
                <m:t>fs</m:t>
              </w:ins>
            </m:r>
          </m:e>
        </m:d>
      </m:oMath>
    </w:p>
    <w:p w14:paraId="0FC72E42" w14:textId="77777777" w:rsidR="00177581" w:rsidRDefault="00177581" w:rsidP="00177581">
      <w:pPr>
        <w:widowControl/>
        <w:spacing w:after="0" w:line="240" w:lineRule="auto"/>
        <w:rPr>
          <w:ins w:id="758" w:author="Tomas Toftgård" w:date="2023-05-16T21:26:00Z"/>
          <w:lang w:val="en-US"/>
        </w:rPr>
      </w:pPr>
      <w:ins w:id="759" w:author="Tomas Toftgård" w:date="2023-05-16T21:26:00Z">
        <w:r>
          <w:rPr>
            <w:lang w:val="en-US"/>
          </w:rPr>
          <w:t>where IR</w:t>
        </w:r>
      </w:ins>
      <m:oMath>
        <m:d>
          <m:dPr>
            <m:begChr m:val="〈"/>
            <m:endChr m:val="〉"/>
            <m:ctrlPr>
              <w:ins w:id="760" w:author="Tomas Toftgård" w:date="2023-05-16T21:26:00Z">
                <w:rPr>
                  <w:rFonts w:ascii="Cambria Math" w:eastAsia="MS Mincho" w:hAnsi="Cambria Math" w:cs="Courier New"/>
                  <w:lang w:val="en-US"/>
                </w:rPr>
              </w:ins>
            </m:ctrlPr>
          </m:dPr>
          <m:e>
            <m:r>
              <w:ins w:id="761" w:author="Tomas Toftgård" w:date="2023-05-16T21:26:00Z">
                <w:rPr>
                  <w:rFonts w:ascii="Cambria Math" w:eastAsia="MS Mincho" w:hAnsi="Cambria Math" w:cs="Courier New"/>
                  <w:lang w:val="en-US"/>
                </w:rPr>
                <m:t>fs</m:t>
              </w:ins>
            </m:r>
          </m:e>
        </m:d>
      </m:oMath>
      <w:ins w:id="762" w:author="Tomas Toftgård" w:date="2023-05-16T21:26:00Z">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ins>
      <w:r>
        <w:rPr>
          <w:lang w:val="en-US"/>
        </w:rPr>
      </w:r>
      <w:ins w:id="763" w:author="Tomas Toftgård" w:date="2023-05-16T21:26:00Z">
        <w:r>
          <w:rPr>
            <w:lang w:val="en-US"/>
          </w:rPr>
          <w:fldChar w:fldCharType="separate"/>
        </w:r>
        <w:r>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ins>
    </w:p>
    <w:p w14:paraId="67465159" w14:textId="77777777" w:rsidR="00177581" w:rsidRPr="00AB4F38" w:rsidRDefault="00177581">
      <w:pPr>
        <w:pStyle w:val="EditorsNote"/>
        <w:spacing w:before="240"/>
        <w:ind w:hanging="698"/>
        <w:rPr>
          <w:lang w:val="en-US"/>
        </w:rPr>
        <w:pPrChange w:id="764" w:author="Tomas Toftgård" w:date="2023-05-16T21:26:00Z">
          <w:pPr>
            <w:pStyle w:val="EditorsNote"/>
            <w:ind w:hanging="698"/>
          </w:pPr>
        </w:pPrChange>
      </w:pPr>
      <w:bookmarkStart w:id="765" w:name="_Hlk134032569"/>
      <w:r>
        <w:rPr>
          <w:lang w:val="en-US"/>
        </w:rPr>
        <w:t xml:space="preserve">Editor’s Note: </w:t>
      </w:r>
      <w:r w:rsidRPr="00AB4F38">
        <w:rPr>
          <w:lang w:val="en-US"/>
        </w:rPr>
        <w:t xml:space="preserve">The parameters X, and Z </w:t>
      </w:r>
      <w:r>
        <w:rPr>
          <w:lang w:val="en-US"/>
        </w:rPr>
        <w:t>would need to be defined</w:t>
      </w:r>
      <w:r w:rsidRPr="00AB4F38">
        <w:rPr>
          <w:lang w:val="en-US"/>
        </w:rPr>
        <w:t xml:space="preserve">. </w:t>
      </w:r>
      <w:r>
        <w:rPr>
          <w:lang w:val="en-US"/>
        </w:rPr>
        <w:t xml:space="preserve">One suggestion, based on </w:t>
      </w:r>
      <w:r w:rsidRPr="00AB4F38">
        <w:rPr>
          <w:lang w:val="en-US"/>
        </w:rPr>
        <w:t>experience</w:t>
      </w:r>
      <w:r>
        <w:rPr>
          <w:lang w:val="en-US"/>
        </w:rPr>
        <w:t>s</w:t>
      </w:r>
      <w:r w:rsidRPr="00AB4F38">
        <w:rPr>
          <w:lang w:val="en-US"/>
        </w:rPr>
        <w:t xml:space="preserve"> </w:t>
      </w:r>
      <w:r>
        <w:rPr>
          <w:lang w:val="en-US"/>
        </w:rPr>
        <w:t>from</w:t>
      </w:r>
      <w:r w:rsidRPr="00AB4F38">
        <w:rPr>
          <w:lang w:val="en-US"/>
        </w:rPr>
        <w:t xml:space="preserve"> P.SUPPL800 tests of spatial voice</w:t>
      </w:r>
      <w:r>
        <w:rPr>
          <w:lang w:val="en-US"/>
        </w:rPr>
        <w:t xml:space="preserve">, was </w:t>
      </w:r>
      <w:r w:rsidRPr="00AB4F38">
        <w:rPr>
          <w:lang w:val="en-US"/>
        </w:rPr>
        <w:t>X=200 ms and Z=1000 ms</w:t>
      </w:r>
      <w:r>
        <w:rPr>
          <w:lang w:val="en-US"/>
        </w:rPr>
        <w:t>.</w:t>
      </w:r>
    </w:p>
    <w:p w14:paraId="0FABA617" w14:textId="77777777" w:rsidR="00177581" w:rsidRPr="00374BC0" w:rsidRDefault="00177581" w:rsidP="00177581">
      <w:pPr>
        <w:pStyle w:val="EditorsNote"/>
        <w:rPr>
          <w:lang w:val="en-US"/>
        </w:rPr>
      </w:pPr>
      <w:bookmarkStart w:id="766" w:name="_Hlk134032546"/>
      <w:r>
        <w:rPr>
          <w:lang w:val="en-US"/>
        </w:rPr>
        <w:t xml:space="preserve">Editor’s Note: </w:t>
      </w:r>
      <w:r w:rsidRPr="00B96E29">
        <w:rPr>
          <w:lang w:val="en-US"/>
        </w:rPr>
        <w:t>T</w:t>
      </w:r>
      <w:r w:rsidRPr="001436DA">
        <w:rPr>
          <w:lang w:val="en-US"/>
        </w:rPr>
        <w:t>he generated two-sentence test sample contains leading and trailing portions of artificial silence. To produce valid test vectors even for tests with clean speech, it is recommended to add low-level noise that would represent recording noise that will be present in all practical systems.</w:t>
      </w:r>
    </w:p>
    <w:bookmarkEnd w:id="765"/>
    <w:bookmarkEnd w:id="766"/>
    <w:p w14:paraId="470F8344" w14:textId="77777777" w:rsidR="00177581" w:rsidRDefault="00177581" w:rsidP="00177581">
      <w:pPr>
        <w:pStyle w:val="Bracket"/>
      </w:pPr>
      <w:r>
        <w:t>]</w:t>
      </w:r>
    </w:p>
    <w:p w14:paraId="392BA969" w14:textId="77777777" w:rsidR="00177581" w:rsidRPr="00185A2C" w:rsidRDefault="00177581" w:rsidP="00177581">
      <w:pPr>
        <w:pStyle w:val="Heading3"/>
      </w:pPr>
      <w:bookmarkStart w:id="767" w:name="_Ref332717374"/>
      <w:bookmarkStart w:id="768" w:name="_Toc271115782"/>
      <w:bookmarkStart w:id="769" w:name="_Toc135087489"/>
      <w:bookmarkStart w:id="770" w:name="_Toc134602977"/>
      <w:r w:rsidRPr="00374BC0">
        <w:t>General processing for background noise</w:t>
      </w:r>
      <w:bookmarkEnd w:id="767"/>
      <w:bookmarkEnd w:id="768"/>
      <w:bookmarkEnd w:id="769"/>
      <w:bookmarkEnd w:id="770"/>
    </w:p>
    <w:p w14:paraId="5B0EF596" w14:textId="77777777" w:rsidR="00177581" w:rsidRDefault="00177581" w:rsidP="00177581">
      <w:pPr>
        <w:rPr>
          <w:rFonts w:cs="Arial"/>
        </w:rPr>
      </w:pPr>
      <w:r w:rsidRPr="00814415">
        <w:rPr>
          <w:rFonts w:cs="Arial"/>
        </w:rPr>
        <w:t xml:space="preserve">The offset of the </w:t>
      </w:r>
      <w:ins w:id="771" w:author="Tomas Toftgård" w:date="2023-05-16T21:26:00Z">
        <w:r>
          <w:rPr>
            <w:rFonts w:cs="Arial"/>
          </w:rPr>
          <w:t xml:space="preserve">background </w:t>
        </w:r>
      </w:ins>
      <w:r w:rsidRPr="00814415">
        <w:rPr>
          <w:rFonts w:cs="Arial"/>
        </w:rPr>
        <w:t>noise</w:t>
      </w:r>
      <w:del w:id="772" w:author="Tomas Toftgård" w:date="2023-05-16T21:26:00Z">
        <w:r w:rsidRPr="00814415">
          <w:rPr>
            <w:rFonts w:cs="Arial"/>
          </w:rPr>
          <w:delText xml:space="preserve"> file</w:delText>
        </w:r>
      </w:del>
      <w:r>
        <w:rPr>
          <w:rFonts w:cs="Arial"/>
        </w:rPr>
        <w:t xml:space="preserve">, in accordance with </w:t>
      </w:r>
      <w:r>
        <w:rPr>
          <w:rFonts w:cs="Arial"/>
        </w:rPr>
        <w:fldChar w:fldCharType="begin"/>
      </w:r>
      <w:r>
        <w:rPr>
          <w:rFonts w:cs="Arial"/>
        </w:rPr>
        <w:instrText xml:space="preserve"> REF _Ref332895456 \r \h </w:instrText>
      </w:r>
      <w:r>
        <w:rPr>
          <w:rFonts w:cs="Arial"/>
        </w:rPr>
      </w:r>
      <w:r>
        <w:rPr>
          <w:rFonts w:cs="Arial"/>
        </w:rPr>
        <w:fldChar w:fldCharType="separate"/>
      </w:r>
      <w:r>
        <w:rPr>
          <w:rFonts w:cs="Arial"/>
        </w:rPr>
        <w:t>C.4.2</w:t>
      </w:r>
      <w:r>
        <w:rPr>
          <w:rFonts w:cs="Arial"/>
        </w:rPr>
        <w:fldChar w:fldCharType="end"/>
      </w:r>
      <w:r>
        <w:rPr>
          <w:rFonts w:cs="Arial"/>
        </w:rPr>
        <w:t>,</w:t>
      </w:r>
      <w:r w:rsidRPr="00814415">
        <w:rPr>
          <w:rFonts w:cs="Arial"/>
        </w:rPr>
        <w:t xml:space="preserve"> </w:t>
      </w:r>
      <w:r w:rsidRPr="00501A12">
        <w:rPr>
          <w:rFonts w:cs="Arial"/>
        </w:rPr>
        <w:t>shall</w:t>
      </w:r>
      <w:r w:rsidRPr="00814415">
        <w:rPr>
          <w:rFonts w:cs="Arial"/>
        </w:rPr>
        <w:t xml:space="preserve"> be removed before any processing starts.</w:t>
      </w:r>
      <w:ins w:id="773" w:author="Tomas Toftgård" w:date="2023-05-16T21:26:00Z">
        <w:r>
          <w:rPr>
            <w:rFonts w:cs="Arial"/>
          </w:rPr>
          <w:t xml:space="preserve"> The length of the trimmed noise, after offset removal, shall be equal to the length of the concatenated clean speech sample to which the noise shall be added.</w:t>
        </w:r>
      </w:ins>
    </w:p>
    <w:p w14:paraId="67F07087" w14:textId="77777777" w:rsidR="00177581" w:rsidRDefault="00177581" w:rsidP="00177581">
      <w:pPr>
        <w:keepNext/>
        <w:jc w:val="center"/>
        <w:rPr>
          <w:del w:id="774" w:author="Tomas Toftgård" w:date="2023-05-16T21:26:00Z"/>
        </w:rPr>
      </w:pPr>
      <w:del w:id="775" w:author="Tomas Toftgård" w:date="2023-05-16T21:26:00Z">
        <w:r>
          <w:rPr>
            <w:noProof/>
          </w:rPr>
          <w:object w:dxaOrig="5881" w:dyaOrig="1335" w14:anchorId="003A3377">
            <v:shape id="_x0000_i1026" type="#_x0000_t75" style="width:295pt;height:65pt" o:ole="">
              <v:imagedata r:id="rId17" o:title=""/>
            </v:shape>
            <o:OLEObject Type="Embed" ProgID="Visio.Drawing.15" ShapeID="_x0000_i1026" DrawAspect="Content" ObjectID="_1745785564" r:id="rId18"/>
          </w:object>
        </w:r>
      </w:del>
    </w:p>
    <w:p w14:paraId="0E19E09C" w14:textId="77777777" w:rsidR="00177581" w:rsidRDefault="00177581" w:rsidP="00177581">
      <w:pPr>
        <w:keepNext/>
        <w:jc w:val="center"/>
        <w:rPr>
          <w:ins w:id="776" w:author="Tomas Toftgård" w:date="2023-05-16T21:26:00Z"/>
        </w:rPr>
      </w:pPr>
      <w:ins w:id="777" w:author="Tomas Toftgård" w:date="2023-05-16T21:26:00Z">
        <w:r>
          <w:object w:dxaOrig="5162" w:dyaOrig="616" w14:anchorId="53D4FF4C">
            <v:shape id="_x0000_i1027" type="#_x0000_t75" style="width:259pt;height:29pt" o:ole="">
              <v:imagedata r:id="rId19" o:title=""/>
            </v:shape>
            <o:OLEObject Type="Embed" ProgID="Visio.Drawing.15" ShapeID="_x0000_i1027" DrawAspect="Content" ObjectID="_1745785565" r:id="rId20"/>
          </w:object>
        </w:r>
      </w:ins>
    </w:p>
    <w:p w14:paraId="11CA73ED" w14:textId="77777777" w:rsidR="00177581" w:rsidRPr="0040727D" w:rsidRDefault="00177581" w:rsidP="00177581">
      <w:pPr>
        <w:pStyle w:val="Caption"/>
        <w:rPr>
          <w:b w:val="0"/>
          <w:lang w:eastAsia="ja-JP"/>
        </w:rPr>
      </w:pPr>
      <w:r w:rsidRPr="0040727D">
        <w:t xml:space="preserve">Figure </w:t>
      </w:r>
      <w:fldSimple w:instr=" SEQ Figure \* ARABIC ">
        <w:del w:id="778" w:author="Tomas Toftgård" w:date="2023-05-16T21:26:00Z">
          <w:r>
            <w:rPr>
              <w:noProof/>
            </w:rPr>
            <w:delText>1</w:delText>
          </w:r>
        </w:del>
        <w:ins w:id="779" w:author="Tomas Toftgård" w:date="2023-05-16T21:26:00Z">
          <w:r>
            <w:rPr>
              <w:noProof/>
            </w:rPr>
            <w:t>2</w:t>
          </w:r>
        </w:ins>
      </w:fldSimple>
      <w:r w:rsidRPr="0040727D">
        <w:t>: Random 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61108F09" w14:textId="77777777" w:rsidR="00177581" w:rsidRDefault="00177581" w:rsidP="00177581">
      <w:pPr>
        <w:pStyle w:val="Bracket"/>
      </w:pPr>
      <w:bookmarkStart w:id="780" w:name="_Toc319513664"/>
      <w:bookmarkStart w:id="781" w:name="_Toc319585930"/>
      <w:bookmarkStart w:id="782" w:name="_Toc319589466"/>
      <w:bookmarkStart w:id="783" w:name="_Hlk134032610"/>
      <w:bookmarkStart w:id="784" w:name="_Toc197311387"/>
      <w:bookmarkStart w:id="785" w:name="_Toc234919382"/>
      <w:bookmarkStart w:id="786" w:name="_Toc307912503"/>
      <w:bookmarkStart w:id="787" w:name="_Toc22800612"/>
      <w:bookmarkStart w:id="788" w:name="_Ref95149341"/>
      <w:bookmarkStart w:id="789" w:name="_Toc96359531"/>
      <w:bookmarkEnd w:id="295"/>
      <w:bookmarkEnd w:id="296"/>
      <w:bookmarkEnd w:id="297"/>
      <w:bookmarkEnd w:id="780"/>
      <w:bookmarkEnd w:id="781"/>
      <w:bookmarkEnd w:id="782"/>
      <w:r w:rsidRPr="00B84B48">
        <w:t>[</w:t>
      </w:r>
    </w:p>
    <w:p w14:paraId="534C3FBC" w14:textId="77777777" w:rsidR="00177581" w:rsidRDefault="00177581" w:rsidP="00177581">
      <w:pPr>
        <w:pStyle w:val="Heading2"/>
      </w:pPr>
      <w:bookmarkStart w:id="790" w:name="_Toc127278274"/>
      <w:bookmarkStart w:id="791" w:name="_Toc271115799"/>
      <w:bookmarkStart w:id="792" w:name="_Toc96359518"/>
      <w:bookmarkStart w:id="793" w:name="_Toc96360650"/>
      <w:bookmarkStart w:id="794" w:name="_Toc135087490"/>
      <w:bookmarkStart w:id="795" w:name="_Toc134602978"/>
      <w:bookmarkStart w:id="796" w:name="_Toc197311366"/>
      <w:bookmarkStart w:id="797" w:name="_Toc234919366"/>
      <w:bookmarkStart w:id="798" w:name="_Toc307912498"/>
      <w:bookmarkEnd w:id="783"/>
      <w:r>
        <w:rPr>
          <w:lang w:val="en-US"/>
        </w:rPr>
        <w:lastRenderedPageBreak/>
        <w:t>Pre-processing</w:t>
      </w:r>
      <w:bookmarkEnd w:id="790"/>
      <w:bookmarkEnd w:id="791"/>
      <w:bookmarkEnd w:id="792"/>
      <w:bookmarkEnd w:id="793"/>
      <w:bookmarkEnd w:id="794"/>
      <w:bookmarkEnd w:id="795"/>
    </w:p>
    <w:p w14:paraId="2F35E59E" w14:textId="77777777" w:rsidR="00177581" w:rsidRDefault="00177581" w:rsidP="00177581">
      <w:pPr>
        <w:pStyle w:val="Heading3"/>
      </w:pPr>
      <w:bookmarkStart w:id="799" w:name="_Toc127278275"/>
      <w:bookmarkStart w:id="800" w:name="_Toc135087491"/>
      <w:bookmarkStart w:id="801" w:name="_Toc134602979"/>
      <w:r>
        <w:t>Pre-processing stages</w:t>
      </w:r>
      <w:bookmarkEnd w:id="799"/>
      <w:bookmarkEnd w:id="800"/>
      <w:bookmarkEnd w:id="801"/>
    </w:p>
    <w:p w14:paraId="41B69B77" w14:textId="77777777" w:rsidR="00177581" w:rsidRDefault="00177581" w:rsidP="00177581">
      <w:pPr>
        <w:pStyle w:val="Heading4"/>
      </w:pPr>
      <w:bookmarkStart w:id="802" w:name="_Toc127278276"/>
      <w:r>
        <w:t>Filtering</w:t>
      </w:r>
      <w:bookmarkEnd w:id="802"/>
    </w:p>
    <w:p w14:paraId="1576FF7F" w14:textId="77777777" w:rsidR="00177581" w:rsidRDefault="00177581" w:rsidP="00177581">
      <w:pPr>
        <w:spacing w:before="240"/>
      </w:pPr>
      <w:r>
        <w:t xml:space="preserve">Filtering is performed using either </w:t>
      </w:r>
    </w:p>
    <w:p w14:paraId="113467C2" w14:textId="77777777"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 high pass filter at 48 kHz</w:t>
      </w:r>
      <w:ins w:id="803" w:author="Tomas Toftgård" w:date="2023-05-16T21:26:00Z">
        <w:r>
          <w:rPr>
            <w:szCs w:val="18"/>
          </w:rPr>
          <w:t xml:space="preserve">, see </w:t>
        </w:r>
        <w:r>
          <w:rPr>
            <w:szCs w:val="18"/>
          </w:rPr>
          <w:fldChar w:fldCharType="begin"/>
        </w:r>
        <w:r>
          <w:rPr>
            <w:szCs w:val="18"/>
          </w:rPr>
          <w:instrText xml:space="preserve"> REF _Ref134990989 \r \h </w:instrText>
        </w:r>
      </w:ins>
      <w:r>
        <w:rPr>
          <w:szCs w:val="18"/>
        </w:rPr>
      </w:r>
      <w:ins w:id="804" w:author="Tomas Toftgård" w:date="2023-05-16T21:26:00Z">
        <w:r>
          <w:rPr>
            <w:szCs w:val="18"/>
          </w:rPr>
          <w:fldChar w:fldCharType="separate"/>
        </w:r>
        <w:r>
          <w:rPr>
            <w:szCs w:val="18"/>
          </w:rPr>
          <w:t>5.1.2.1</w:t>
        </w:r>
        <w:r>
          <w:rPr>
            <w:szCs w:val="18"/>
          </w:rPr>
          <w:fldChar w:fldCharType="end"/>
        </w:r>
      </w:ins>
    </w:p>
    <w:p w14:paraId="227D2EEE" w14:textId="77777777" w:rsidR="00177581" w:rsidRPr="003117C2" w:rsidRDefault="00177581" w:rsidP="00177581">
      <w:pPr>
        <w:pStyle w:val="ListParagraph"/>
        <w:numPr>
          <w:ilvl w:val="0"/>
          <w:numId w:val="116"/>
        </w:numPr>
        <w:rPr>
          <w:szCs w:val="18"/>
        </w:rPr>
      </w:pPr>
      <w:r w:rsidRPr="003117C2">
        <w:rPr>
          <w:szCs w:val="18"/>
        </w:rPr>
        <w:t>20KBP band pass filter at 48 kHz</w:t>
      </w:r>
      <w:ins w:id="805" w:author="Tomas Toftgård" w:date="2023-05-16T21:26:00Z">
        <w:r>
          <w:rPr>
            <w:szCs w:val="18"/>
          </w:rPr>
          <w:t xml:space="preserve">, see </w:t>
        </w:r>
        <w:r>
          <w:rPr>
            <w:szCs w:val="18"/>
          </w:rPr>
          <w:fldChar w:fldCharType="begin"/>
        </w:r>
        <w:r>
          <w:rPr>
            <w:szCs w:val="18"/>
          </w:rPr>
          <w:instrText xml:space="preserve"> REF _Ref134990992 \r \h </w:instrText>
        </w:r>
      </w:ins>
      <w:r>
        <w:rPr>
          <w:szCs w:val="18"/>
        </w:rPr>
      </w:r>
      <w:ins w:id="806" w:author="Tomas Toftgård" w:date="2023-05-16T21:26:00Z">
        <w:r>
          <w:rPr>
            <w:szCs w:val="18"/>
          </w:rPr>
          <w:fldChar w:fldCharType="separate"/>
        </w:r>
        <w:r>
          <w:rPr>
            <w:szCs w:val="18"/>
          </w:rPr>
          <w:t>5.1.2.2</w:t>
        </w:r>
        <w:r>
          <w:rPr>
            <w:szCs w:val="18"/>
          </w:rPr>
          <w:fldChar w:fldCharType="end"/>
        </w:r>
      </w:ins>
    </w:p>
    <w:p w14:paraId="377E35CE" w14:textId="77777777" w:rsidR="00177581" w:rsidRPr="00165B6D" w:rsidRDefault="00177581" w:rsidP="00177581">
      <w:r>
        <w:t xml:space="preserve">The test plan </w:t>
      </w:r>
      <w:r>
        <w:fldChar w:fldCharType="begin"/>
      </w:r>
      <w:r>
        <w:instrText xml:space="preserve"> REF _Ref95132683 \r \h </w:instrText>
      </w:r>
      <w:r>
        <w:fldChar w:fldCharType="separate"/>
      </w:r>
      <w:r>
        <w:t>[1]</w:t>
      </w:r>
      <w:r>
        <w:fldChar w:fldCharType="end"/>
      </w:r>
      <w:r>
        <w:t xml:space="preserve"> specifies which filter to use dependent on the experiment.</w:t>
      </w:r>
    </w:p>
    <w:p w14:paraId="7FE2F567" w14:textId="77777777" w:rsidR="00177581" w:rsidRDefault="00177581" w:rsidP="00177581">
      <w:pPr>
        <w:pStyle w:val="Heading4"/>
      </w:pPr>
      <w:bookmarkStart w:id="807" w:name="_Toc127278277"/>
      <w:bookmarkStart w:id="808" w:name="_Ref134596739"/>
      <w:bookmarkStart w:id="809" w:name="_Ref135151095"/>
      <w:r w:rsidRPr="00121918">
        <w:t>Level adjustment</w:t>
      </w:r>
      <w:bookmarkEnd w:id="807"/>
      <w:bookmarkEnd w:id="808"/>
      <w:bookmarkEnd w:id="809"/>
    </w:p>
    <w:p w14:paraId="40ED5AE4" w14:textId="77777777" w:rsidR="00177581" w:rsidRDefault="00177581" w:rsidP="00177581">
      <w:pPr>
        <w:keepNext/>
        <w:jc w:val="center"/>
        <w:rPr>
          <w:del w:id="810" w:author="Tomas Toftgård" w:date="2023-05-16T21:26:00Z"/>
        </w:rPr>
      </w:pPr>
      <w:del w:id="811" w:author="Tomas Toftgård" w:date="2023-05-16T21:26:00Z">
        <w:r>
          <w:object w:dxaOrig="8507" w:dyaOrig="2327" w14:anchorId="2D52E0C0">
            <v:shape id="_x0000_i1028" type="#_x0000_t75" style="width:425pt;height:115pt" o:ole="">
              <v:imagedata r:id="rId21" o:title=""/>
            </v:shape>
            <o:OLEObject Type="Embed" ProgID="Visio.Drawing.15" ShapeID="_x0000_i1028" DrawAspect="Content" ObjectID="_1745785566" r:id="rId22"/>
          </w:object>
        </w:r>
      </w:del>
    </w:p>
    <w:p w14:paraId="6CC4BB03" w14:textId="77777777" w:rsidR="00177581" w:rsidRPr="00F17691" w:rsidRDefault="00177581" w:rsidP="00177581">
      <w:pPr>
        <w:rPr>
          <w:ins w:id="812" w:author="Tomas Toftgård" w:date="2023-05-16T21:26:00Z"/>
        </w:rPr>
      </w:pPr>
      <w:ins w:id="813" w:author="Tomas Toftgård" w:date="2023-05-16T21:26:00Z">
        <w:r>
          <w:rPr>
            <w:lang w:val="en-US"/>
          </w:rPr>
          <w:t xml:space="preserve">The signals are iteratively level adjusted based on BS.1770 measures until </w:t>
        </w:r>
      </w:ins>
      <m:oMath>
        <m:d>
          <m:dPr>
            <m:begChr m:val="|"/>
            <m:endChr m:val="|"/>
            <m:ctrlPr>
              <w:ins w:id="814" w:author="Tomas Toftgård" w:date="2023-05-16T21:26:00Z">
                <w:rPr>
                  <w:rFonts w:ascii="Cambria Math" w:hAnsi="Cambria Math"/>
                  <w:i/>
                  <w:lang w:val="en-US"/>
                </w:rPr>
              </w:ins>
            </m:ctrlPr>
          </m:dPr>
          <m:e>
            <m:r>
              <w:ins w:id="815" w:author="Tomas Toftgård" w:date="2023-05-16T21:26:00Z">
                <w:rPr>
                  <w:rFonts w:ascii="Cambria Math" w:hAnsi="Cambria Math"/>
                  <w:lang w:val="en-US"/>
                </w:rPr>
                <m:t>measured level+26 LKFS</m:t>
              </w:ins>
            </m:r>
          </m:e>
        </m:d>
        <m:r>
          <w:ins w:id="816" w:author="Tomas Toftgård" w:date="2023-05-16T21:26:00Z">
            <w:rPr>
              <w:rFonts w:ascii="Cambria Math" w:hAnsi="Cambria Math"/>
              <w:lang w:val="en-US"/>
            </w:rPr>
            <m:t>≤0.5 LKFS</m:t>
          </w:ins>
        </m:r>
      </m:oMath>
      <w:ins w:id="817" w:author="Tomas Toftgård" w:date="2023-05-16T21:26:00Z">
        <w:r>
          <w:rPr>
            <w:lang w:val="en-US"/>
          </w:rPr>
          <w:t xml:space="preserve"> or the number of iterations exceeds 10.</w:t>
        </w:r>
      </w:ins>
    </w:p>
    <w:p w14:paraId="5247484B" w14:textId="77777777" w:rsidR="00177581" w:rsidRDefault="00177581" w:rsidP="00177581">
      <w:pPr>
        <w:keepNext/>
        <w:jc w:val="center"/>
        <w:rPr>
          <w:ins w:id="818" w:author="Tomas Toftgård" w:date="2023-05-16T21:26:00Z"/>
        </w:rPr>
      </w:pPr>
      <w:ins w:id="819" w:author="Tomas Toftgård" w:date="2023-05-16T21:26:00Z">
        <w:r>
          <w:rPr>
            <w:noProof/>
          </w:rPr>
          <w:object w:dxaOrig="10801" w:dyaOrig="2905" w14:anchorId="5F84FB51">
            <v:shape id="_x0000_i1029" type="#_x0000_t75" style="width:490pt;height:129.5pt" o:ole="">
              <v:imagedata r:id="rId23" o:title=""/>
            </v:shape>
            <o:OLEObject Type="Embed" ProgID="Visio.Drawing.15" ShapeID="_x0000_i1029" DrawAspect="Content" ObjectID="_1745785567" r:id="rId24"/>
          </w:object>
        </w:r>
      </w:ins>
      <w:ins w:id="820" w:author="Tomas Toftgård" w:date="2023-05-16T21:26:00Z">
        <w:r w:rsidDel="009F2FD5">
          <w:t xml:space="preserve"> </w:t>
        </w:r>
      </w:ins>
    </w:p>
    <w:p w14:paraId="13AD35CC" w14:textId="77777777" w:rsidR="00177581" w:rsidRDefault="00177581" w:rsidP="00177581">
      <w:pPr>
        <w:pStyle w:val="Caption"/>
      </w:pPr>
      <w:r>
        <w:t xml:space="preserve">Figure </w:t>
      </w:r>
      <w:fldSimple w:instr=" SEQ Figure \* ARABIC ">
        <w:del w:id="821" w:author="Tomas Toftgård" w:date="2023-05-16T21:26:00Z">
          <w:r>
            <w:rPr>
              <w:noProof/>
            </w:rPr>
            <w:delText>2</w:delText>
          </w:r>
        </w:del>
        <w:ins w:id="822" w:author="Tomas Toftgård" w:date="2023-05-16T21:26:00Z">
          <w:r>
            <w:rPr>
              <w:noProof/>
            </w:rPr>
            <w:t>3</w:t>
          </w:r>
        </w:ins>
      </w:fldSimple>
      <w:r>
        <w:t>: Level adjustment using BS.1770</w:t>
      </w:r>
    </w:p>
    <w:p w14:paraId="76F590B3" w14:textId="77777777" w:rsidR="00177581" w:rsidRDefault="00177581" w:rsidP="00177581">
      <w:pPr>
        <w:pStyle w:val="Heading3"/>
        <w:rPr>
          <w:ins w:id="823" w:author="Tomas Toftgård" w:date="2023-05-16T21:26:00Z"/>
        </w:rPr>
      </w:pPr>
      <w:bookmarkStart w:id="824" w:name="_Toc135087492"/>
      <w:bookmarkStart w:id="825" w:name="_Toc134602980"/>
      <w:r w:rsidRPr="008F00AA">
        <w:t>Pre-processing for</w:t>
      </w:r>
      <w:r w:rsidRPr="00F630EE">
        <w:t xml:space="preserve"> </w:t>
      </w:r>
      <w:del w:id="826" w:author="Tomas Toftgård" w:date="2023-05-16T21:26:00Z">
        <w:r w:rsidRPr="00F630EE">
          <w:delText>Clean speech, Music</w:delText>
        </w:r>
      </w:del>
      <w:ins w:id="827" w:author="Tomas Toftgård" w:date="2023-05-16T21:26:00Z">
        <w:r>
          <w:t>experiments p03, p06, p07</w:t>
        </w:r>
      </w:ins>
      <w:r>
        <w:t xml:space="preserve"> and </w:t>
      </w:r>
      <w:del w:id="828" w:author="Tomas Toftgård" w:date="2023-05-16T21:26:00Z">
        <w:r w:rsidRPr="00F630EE">
          <w:delText>Mixed</w:delText>
        </w:r>
      </w:del>
      <w:ins w:id="829" w:author="Tomas Toftgård" w:date="2023-05-16T21:26:00Z">
        <w:r w:rsidRPr="00374BC0">
          <w:t>m1a</w:t>
        </w:r>
        <w:r>
          <w:t>-m7b</w:t>
        </w:r>
        <w:bookmarkEnd w:id="824"/>
      </w:ins>
    </w:p>
    <w:p w14:paraId="45BD08B4" w14:textId="77777777" w:rsidR="00177581" w:rsidRPr="002A1DCF" w:rsidRDefault="00177581">
      <w:pPr>
        <w:rPr>
          <w:rPrChange w:id="830" w:author="Tomas Toftgård" w:date="2023-05-16T21:26:00Z">
            <w:rPr>
              <w:i/>
            </w:rPr>
          </w:rPrChange>
        </w:rPr>
        <w:pPrChange w:id="831" w:author="Tomas Toftgård" w:date="2023-05-16T21:26:00Z">
          <w:pPr>
            <w:pStyle w:val="Heading3"/>
          </w:pPr>
        </w:pPrChange>
      </w:pPr>
      <w:ins w:id="832" w:author="Tomas Toftgård" w:date="2023-05-16T21:26:00Z">
        <w:r w:rsidRPr="002A1DCF">
          <w:rPr>
            <w:lang w:eastAsia="ja-JP"/>
          </w:rPr>
          <w:t xml:space="preserve">The following figure </w:t>
        </w:r>
        <w:r>
          <w:rPr>
            <w:lang w:eastAsia="ja-JP"/>
          </w:rPr>
          <w:t xml:space="preserve">illustrates the pre-processing for the P.SUPPL800 </w:t>
        </w:r>
        <w:r>
          <w:t>m</w:t>
        </w:r>
        <w:r w:rsidRPr="00F630EE">
          <w:t xml:space="preserve">usic and </w:t>
        </w:r>
        <w:r>
          <w:t>m</w:t>
        </w:r>
        <w:r w:rsidRPr="00F630EE">
          <w:t>ixed</w:t>
        </w:r>
      </w:ins>
      <w:r w:rsidRPr="00F630EE">
        <w:t xml:space="preserve"> content</w:t>
      </w:r>
      <w:del w:id="833" w:author="Tomas Toftgård" w:date="2023-05-16T21:26:00Z">
        <w:r w:rsidRPr="00F630EE">
          <w:delText>, Generic</w:delText>
        </w:r>
      </w:del>
      <w:ins w:id="834" w:author="Tomas Toftgård" w:date="2023-05-16T21:26:00Z">
        <w:r>
          <w:t xml:space="preserve"> and </w:t>
        </w:r>
        <w:r>
          <w:rPr>
            <w:lang w:eastAsia="ja-JP"/>
          </w:rPr>
          <w:t>object-based</w:t>
        </w:r>
      </w:ins>
      <w:r>
        <w:rPr>
          <w:lang w:eastAsia="ja-JP"/>
        </w:rPr>
        <w:t xml:space="preserve"> audio</w:t>
      </w:r>
      <w:bookmarkEnd w:id="825"/>
      <w:ins w:id="835" w:author="Tomas Toftgård" w:date="2023-05-16T21:26:00Z">
        <w:r>
          <w:t xml:space="preserve"> experiments </w:t>
        </w:r>
        <w:r w:rsidRPr="001436DA">
          <w:rPr>
            <w:lang w:val="en-US"/>
          </w:rPr>
          <w:t>p03</w:t>
        </w:r>
        <w:r>
          <w:rPr>
            <w:lang w:val="en-US"/>
          </w:rPr>
          <w:t>, p06 and p07,</w:t>
        </w:r>
        <w:r>
          <w:t xml:space="preserve"> and</w:t>
        </w:r>
        <w:r w:rsidRPr="00F630EE">
          <w:t xml:space="preserve"> </w:t>
        </w:r>
        <w:r>
          <w:t>the BS.1534 g</w:t>
        </w:r>
        <w:r w:rsidRPr="00F630EE">
          <w:t>eneric audio</w:t>
        </w:r>
        <w:r>
          <w:t xml:space="preserve"> experiments m1a-m7b. It is</w:t>
        </w:r>
        <w:r>
          <w:rPr>
            <w:lang w:val="en-US"/>
          </w:rPr>
          <w:t xml:space="preserve"> not applicable to P.SUPPL800 experiments relying on sample generation according to </w:t>
        </w:r>
        <w:r>
          <w:rPr>
            <w:lang w:val="en-US"/>
          </w:rPr>
          <w:fldChar w:fldCharType="begin"/>
        </w:r>
        <w:r>
          <w:rPr>
            <w:lang w:val="en-US"/>
          </w:rPr>
          <w:instrText xml:space="preserve"> REF _Ref135136864 \r \h </w:instrText>
        </w:r>
      </w:ins>
      <w:r>
        <w:rPr>
          <w:lang w:val="en-US"/>
        </w:rPr>
      </w:r>
      <w:ins w:id="836" w:author="Tomas Toftgård" w:date="2023-05-16T21:26:00Z">
        <w:r>
          <w:rPr>
            <w:lang w:val="en-US"/>
          </w:rPr>
          <w:fldChar w:fldCharType="separate"/>
        </w:r>
        <w:r>
          <w:rPr>
            <w:lang w:val="en-US"/>
          </w:rPr>
          <w:t>4.2.1</w:t>
        </w:r>
        <w:r>
          <w:rPr>
            <w:lang w:val="en-US"/>
          </w:rPr>
          <w:fldChar w:fldCharType="end"/>
        </w:r>
        <w:r>
          <w:rPr>
            <w:lang w:val="en-US"/>
          </w:rPr>
          <w:t>.</w:t>
        </w:r>
      </w:ins>
    </w:p>
    <w:p w14:paraId="0003CDF7" w14:textId="77777777" w:rsidR="00177581" w:rsidRDefault="00177581" w:rsidP="00177581">
      <w:pPr>
        <w:keepNext/>
        <w:jc w:val="center"/>
        <w:rPr>
          <w:del w:id="837" w:author="Tomas Toftgård" w:date="2023-05-16T21:26:00Z"/>
        </w:rPr>
      </w:pPr>
      <w:del w:id="838" w:author="Tomas Toftgård" w:date="2023-05-16T21:26:00Z">
        <w:r>
          <w:rPr>
            <w:noProof/>
          </w:rPr>
          <w:object w:dxaOrig="5850" w:dyaOrig="1380" w14:anchorId="0BAA3CE7">
            <v:shape id="_x0000_i1030" type="#_x0000_t75" style="width:295pt;height:1in" o:ole="">
              <v:imagedata r:id="rId25" o:title=""/>
            </v:shape>
            <o:OLEObject Type="Embed" ProgID="Visio.Drawing.15" ShapeID="_x0000_i1030" DrawAspect="Content" ObjectID="_1745785568" r:id="rId26"/>
          </w:object>
        </w:r>
      </w:del>
    </w:p>
    <w:p w14:paraId="2D0137C7" w14:textId="77777777" w:rsidR="00177581" w:rsidRDefault="00177581" w:rsidP="00177581">
      <w:pPr>
        <w:keepNext/>
        <w:jc w:val="center"/>
        <w:rPr>
          <w:ins w:id="839" w:author="Tomas Toftgård" w:date="2023-05-16T21:26:00Z"/>
        </w:rPr>
      </w:pPr>
      <w:ins w:id="840" w:author="Tomas Toftgård" w:date="2023-05-16T21:26:00Z">
        <w:r>
          <w:rPr>
            <w:noProof/>
          </w:rPr>
          <w:object w:dxaOrig="5147" w:dyaOrig="2882" w14:anchorId="1CEF21AB">
            <v:shape id="_x0000_i1031" type="#_x0000_t75" style="width:259pt;height:2in" o:ole="">
              <v:imagedata r:id="rId27" o:title=""/>
            </v:shape>
            <o:OLEObject Type="Embed" ProgID="Visio.Drawing.15" ShapeID="_x0000_i1031" DrawAspect="Content" ObjectID="_1745785569" r:id="rId28"/>
          </w:object>
        </w:r>
      </w:ins>
    </w:p>
    <w:p w14:paraId="22C585DE" w14:textId="77777777" w:rsidR="00177581" w:rsidRDefault="00177581" w:rsidP="00177581">
      <w:pPr>
        <w:pStyle w:val="Caption"/>
        <w:rPr>
          <w:ins w:id="841" w:author="Tomas Toftgård" w:date="2023-05-16T21:26:00Z"/>
          <w:iCs/>
        </w:rPr>
      </w:pPr>
      <w:r>
        <w:t xml:space="preserve">Figure </w:t>
      </w:r>
      <w:fldSimple w:instr=" SEQ Figure \* ARABIC ">
        <w:del w:id="842" w:author="Tomas Toftgård" w:date="2023-05-16T21:26:00Z">
          <w:r>
            <w:rPr>
              <w:noProof/>
            </w:rPr>
            <w:delText>3</w:delText>
          </w:r>
        </w:del>
        <w:ins w:id="843" w:author="Tomas Toftgård" w:date="2023-05-16T21:26:00Z">
          <w:r>
            <w:rPr>
              <w:noProof/>
            </w:rPr>
            <w:t>4</w:t>
          </w:r>
        </w:ins>
      </w:fldSimple>
      <w:r>
        <w:t xml:space="preserve">: </w:t>
      </w:r>
      <w:r w:rsidRPr="00461482">
        <w:rPr>
          <w:iCs/>
        </w:rPr>
        <w:t xml:space="preserve">Pre-processing for </w:t>
      </w:r>
      <w:del w:id="844" w:author="Tomas Toftgård" w:date="2023-05-16T21:26:00Z">
        <w:r w:rsidRPr="00461482">
          <w:rPr>
            <w:iCs/>
          </w:rPr>
          <w:delText>Clean</w:delText>
        </w:r>
      </w:del>
      <w:ins w:id="845" w:author="Tomas Toftgård" w:date="2023-05-16T21:26:00Z">
        <w:r>
          <w:rPr>
            <w:iCs/>
          </w:rPr>
          <w:t xml:space="preserve">experiments </w:t>
        </w:r>
        <w:r>
          <w:t xml:space="preserve">p03, p06, p07 and </w:t>
        </w:r>
        <w:r w:rsidRPr="00374BC0">
          <w:t>m1a</w:t>
        </w:r>
        <w:r>
          <w:t>-m7b</w:t>
        </w:r>
        <w:r w:rsidRPr="00461482">
          <w:rPr>
            <w:iCs/>
          </w:rPr>
          <w:t>.</w:t>
        </w:r>
      </w:ins>
    </w:p>
    <w:p w14:paraId="0EAD5C46" w14:textId="77777777" w:rsidR="00177581" w:rsidRDefault="00177581" w:rsidP="00177581">
      <w:pPr>
        <w:rPr>
          <w:ins w:id="846" w:author="Tomas Toftgård" w:date="2023-05-16T21:26:00Z"/>
          <w:lang w:val="en-US"/>
        </w:rPr>
      </w:pPr>
    </w:p>
    <w:p w14:paraId="2BB99141" w14:textId="77777777" w:rsidR="00177581" w:rsidRDefault="00177581" w:rsidP="00177581">
      <w:pPr>
        <w:pStyle w:val="Heading3"/>
        <w:rPr>
          <w:ins w:id="847" w:author="Tomas Toftgård" w:date="2023-05-16T21:26:00Z"/>
        </w:rPr>
      </w:pPr>
      <w:bookmarkStart w:id="848" w:name="_Toc135087493"/>
      <w:ins w:id="849" w:author="Tomas Toftgård" w:date="2023-05-16T21:26:00Z">
        <w:r w:rsidRPr="004B4578">
          <w:t xml:space="preserve">Pre-processing for </w:t>
        </w:r>
        <w:r>
          <w:t>experiments p01-p02, p04-p05, p08-p09</w:t>
        </w:r>
        <w:bookmarkEnd w:id="848"/>
      </w:ins>
    </w:p>
    <w:p w14:paraId="09064611" w14:textId="77777777" w:rsidR="00177581" w:rsidRDefault="00177581" w:rsidP="00177581">
      <w:pPr>
        <w:rPr>
          <w:ins w:id="850" w:author="Tomas Toftgård" w:date="2023-05-16T21:26:00Z"/>
        </w:rPr>
      </w:pPr>
      <w:ins w:id="851" w:author="Tomas Toftgård" w:date="2023-05-16T21:26:00Z">
        <w:r w:rsidRPr="002A1DCF">
          <w:rPr>
            <w:lang w:eastAsia="ja-JP"/>
          </w:rPr>
          <w:t xml:space="preserve">The following figure </w:t>
        </w:r>
        <w:r>
          <w:rPr>
            <w:lang w:eastAsia="ja-JP"/>
          </w:rPr>
          <w:t xml:space="preserve">illustrates the pre-processing for the clean speech P.SUPPL800 experiments p01, p04 and p08, </w:t>
        </w:r>
        <w:r>
          <w:rPr>
            <w:lang w:val="en-US"/>
          </w:rPr>
          <w:t xml:space="preserve">relying on sample generation according to </w:t>
        </w:r>
        <w:r>
          <w:rPr>
            <w:lang w:val="en-US"/>
          </w:rPr>
          <w:fldChar w:fldCharType="begin"/>
        </w:r>
        <w:r>
          <w:rPr>
            <w:lang w:val="en-US"/>
          </w:rPr>
          <w:instrText xml:space="preserve"> REF _Ref135154397 \r \h </w:instrText>
        </w:r>
      </w:ins>
      <w:r>
        <w:rPr>
          <w:lang w:val="en-US"/>
        </w:rPr>
      </w:r>
      <w:ins w:id="852" w:author="Tomas Toftgård" w:date="2023-05-16T21:26:00Z">
        <w:r>
          <w:rPr>
            <w:lang w:val="en-US"/>
          </w:rPr>
          <w:fldChar w:fldCharType="separate"/>
        </w:r>
        <w:r>
          <w:rPr>
            <w:lang w:val="en-US"/>
          </w:rPr>
          <w:t>4.2.1</w:t>
        </w:r>
        <w:r>
          <w:rPr>
            <w:lang w:val="en-US"/>
          </w:rPr>
          <w:fldChar w:fldCharType="end"/>
        </w:r>
        <w:r>
          <w:t>.</w:t>
        </w:r>
      </w:ins>
    </w:p>
    <w:p w14:paraId="50BAB508" w14:textId="77777777" w:rsidR="00177581" w:rsidRDefault="00177581" w:rsidP="00177581">
      <w:pPr>
        <w:keepNext/>
        <w:jc w:val="center"/>
        <w:rPr>
          <w:ins w:id="853" w:author="Tomas Toftgård" w:date="2023-05-16T21:26:00Z"/>
        </w:rPr>
      </w:pPr>
      <w:ins w:id="854" w:author="Tomas Toftgård" w:date="2023-05-16T21:26:00Z">
        <w:r>
          <w:rPr>
            <w:noProof/>
          </w:rPr>
          <w:object w:dxaOrig="7576" w:dyaOrig="3225" w14:anchorId="1CEB55FE">
            <v:shape id="_x0000_i1032" type="#_x0000_t75" style="width:381.5pt;height:158.5pt" o:ole="">
              <v:imagedata r:id="rId29" o:title=""/>
            </v:shape>
            <o:OLEObject Type="Embed" ProgID="Visio.Drawing.15" ShapeID="_x0000_i1032" DrawAspect="Content" ObjectID="_1745785570" r:id="rId30"/>
          </w:object>
        </w:r>
      </w:ins>
    </w:p>
    <w:p w14:paraId="25BFD49A" w14:textId="77777777" w:rsidR="00177581" w:rsidRDefault="00177581" w:rsidP="00177581">
      <w:pPr>
        <w:pStyle w:val="Caption"/>
        <w:rPr>
          <w:ins w:id="855" w:author="Tomas Toftgård" w:date="2023-05-16T21:26:00Z"/>
        </w:rPr>
      </w:pPr>
      <w:ins w:id="856" w:author="Tomas Toftgård" w:date="2023-05-16T21:26:00Z">
        <w:r>
          <w:t xml:space="preserve">Figure </w:t>
        </w:r>
        <w:r>
          <w:fldChar w:fldCharType="begin"/>
        </w:r>
        <w:r>
          <w:instrText xml:space="preserve"> SEQ Figure \* ARABIC </w:instrText>
        </w:r>
        <w:r>
          <w:fldChar w:fldCharType="separate"/>
        </w:r>
        <w:r>
          <w:rPr>
            <w:noProof/>
          </w:rPr>
          <w:t>5</w:t>
        </w:r>
        <w:r>
          <w:fldChar w:fldCharType="end"/>
        </w:r>
        <w:r>
          <w:t>: P</w:t>
        </w:r>
        <w:r w:rsidRPr="0092075E">
          <w:t xml:space="preserve">re-processing for P.SUPPL800 experiments </w:t>
        </w:r>
        <w:r>
          <w:t>p01, p04 and p08</w:t>
        </w:r>
      </w:ins>
    </w:p>
    <w:p w14:paraId="4B4BEE43" w14:textId="77777777" w:rsidR="00177581" w:rsidRPr="00BF549F" w:rsidRDefault="00177581" w:rsidP="00177581">
      <w:pPr>
        <w:rPr>
          <w:ins w:id="857" w:author="Tomas Toftgård" w:date="2023-05-16T21:26:00Z"/>
          <w:lang w:val="en-US"/>
        </w:rPr>
      </w:pPr>
      <w:ins w:id="858" w:author="Tomas Toftgård" w:date="2023-05-16T21:26:00Z">
        <w:r>
          <w:rPr>
            <w:lang w:val="en-US"/>
          </w:rPr>
          <w:t>The digital low-level noise is an artificial random sequence, uniformly distributed within [-4, +4]. The purpose is to avoid unrealistic digital silence and to simulate a very low-level recording noise, which can be expected in real recordings.</w:t>
        </w:r>
      </w:ins>
    </w:p>
    <w:p w14:paraId="3B0063C5" w14:textId="77777777" w:rsidR="00177581" w:rsidRPr="00BF549F" w:rsidRDefault="00177581">
      <w:pPr>
        <w:spacing w:before="240"/>
        <w:pPrChange w:id="859" w:author="Tomas Toftgård" w:date="2023-05-16T21:26:00Z">
          <w:pPr>
            <w:pStyle w:val="Caption"/>
          </w:pPr>
        </w:pPrChange>
      </w:pPr>
      <w:ins w:id="860" w:author="Tomas Toftgård" w:date="2023-05-16T21:26:00Z">
        <w:r w:rsidRPr="002A1DCF">
          <w:rPr>
            <w:lang w:eastAsia="ja-JP"/>
          </w:rPr>
          <w:t xml:space="preserve">The following figure </w:t>
        </w:r>
        <w:r>
          <w:rPr>
            <w:lang w:eastAsia="ja-JP"/>
          </w:rPr>
          <w:t>illustrates the pre-processing for the</w:t>
        </w:r>
      </w:ins>
      <w:r>
        <w:rPr>
          <w:lang w:eastAsia="ja-JP"/>
        </w:rPr>
        <w:t xml:space="preserve"> speech</w:t>
      </w:r>
      <w:del w:id="861" w:author="Tomas Toftgård" w:date="2023-05-16T21:26:00Z">
        <w:r w:rsidRPr="00461482">
          <w:rPr>
            <w:iCs/>
          </w:rPr>
          <w:delText>, Music and Mixed content, Generic audio.</w:delText>
        </w:r>
      </w:del>
      <w:ins w:id="862" w:author="Tomas Toftgård" w:date="2023-05-16T21:26:00Z">
        <w:r>
          <w:rPr>
            <w:lang w:eastAsia="ja-JP"/>
          </w:rPr>
          <w:t xml:space="preserve"> with background P.SUPPL800 experiments p02, p05 and p09, </w:t>
        </w:r>
        <w:r>
          <w:rPr>
            <w:lang w:val="en-US"/>
          </w:rPr>
          <w:t xml:space="preserve">relying on sample generation according to </w:t>
        </w:r>
        <w:r>
          <w:rPr>
            <w:lang w:val="en-US"/>
          </w:rPr>
          <w:fldChar w:fldCharType="begin"/>
        </w:r>
        <w:r>
          <w:rPr>
            <w:lang w:val="en-US"/>
          </w:rPr>
          <w:instrText xml:space="preserve"> REF _Ref135154397 \r \h </w:instrText>
        </w:r>
      </w:ins>
      <w:r>
        <w:rPr>
          <w:lang w:val="en-US"/>
        </w:rPr>
      </w:r>
      <w:ins w:id="863" w:author="Tomas Toftgård" w:date="2023-05-16T21:26:00Z">
        <w:r>
          <w:rPr>
            <w:lang w:val="en-US"/>
          </w:rPr>
          <w:fldChar w:fldCharType="separate"/>
        </w:r>
        <w:r>
          <w:rPr>
            <w:lang w:val="en-US"/>
          </w:rPr>
          <w:t>4.2.1</w:t>
        </w:r>
        <w:r>
          <w:rPr>
            <w:lang w:val="en-US"/>
          </w:rPr>
          <w:fldChar w:fldCharType="end"/>
        </w:r>
        <w:r>
          <w:t>.</w:t>
        </w:r>
      </w:ins>
    </w:p>
    <w:p w14:paraId="190057D5" w14:textId="77777777" w:rsidR="00177581" w:rsidRDefault="00177581" w:rsidP="00177581">
      <w:pPr>
        <w:rPr>
          <w:del w:id="864" w:author="Tomas Toftgård" w:date="2023-05-16T21:26:00Z"/>
          <w:lang w:val="en-US"/>
        </w:rPr>
      </w:pPr>
    </w:p>
    <w:p w14:paraId="3D3642FF" w14:textId="77777777" w:rsidR="00177581" w:rsidRPr="00AB4F38" w:rsidRDefault="00177581" w:rsidP="00177581">
      <w:pPr>
        <w:pStyle w:val="Heading3"/>
        <w:rPr>
          <w:del w:id="865" w:author="Tomas Toftgård" w:date="2023-05-16T21:26:00Z"/>
          <w:noProof/>
        </w:rPr>
      </w:pPr>
      <w:bookmarkStart w:id="866" w:name="_Toc134602981"/>
      <w:del w:id="867" w:author="Tomas Toftgård" w:date="2023-05-16T21:26:00Z">
        <w:r w:rsidRPr="004B4578">
          <w:delText>Pre-processing for Speech with background</w:delText>
        </w:r>
        <w:bookmarkEnd w:id="866"/>
      </w:del>
    </w:p>
    <w:p w14:paraId="65B50873" w14:textId="77777777" w:rsidR="00177581" w:rsidRDefault="00177581" w:rsidP="00177581">
      <w:pPr>
        <w:keepNext/>
        <w:jc w:val="center"/>
        <w:rPr>
          <w:del w:id="868" w:author="Tomas Toftgård" w:date="2023-05-16T21:26:00Z"/>
        </w:rPr>
      </w:pPr>
      <w:del w:id="869" w:author="Tomas Toftgård" w:date="2023-05-16T21:26:00Z">
        <w:r>
          <w:rPr>
            <w:noProof/>
          </w:rPr>
          <w:object w:dxaOrig="9540" w:dyaOrig="2866" w14:anchorId="0B4EC5F2">
            <v:shape id="_x0000_i1033" type="#_x0000_t75" style="width:5in;height:2in" o:ole="">
              <v:imagedata r:id="rId31" o:title="" cropright="16487f"/>
            </v:shape>
            <o:OLEObject Type="Embed" ProgID="Visio.Drawing.15" ShapeID="_x0000_i1033" DrawAspect="Content" ObjectID="_1745785571" r:id="rId32"/>
          </w:object>
        </w:r>
      </w:del>
    </w:p>
    <w:p w14:paraId="6D121F7B" w14:textId="77777777" w:rsidR="00177581" w:rsidRDefault="00177581" w:rsidP="00177581">
      <w:pPr>
        <w:keepNext/>
        <w:jc w:val="center"/>
        <w:rPr>
          <w:ins w:id="870" w:author="Tomas Toftgård" w:date="2023-05-16T21:26:00Z"/>
        </w:rPr>
      </w:pPr>
      <w:ins w:id="871" w:author="Tomas Toftgård" w:date="2023-05-16T21:26:00Z">
        <w:r>
          <w:rPr>
            <w:noProof/>
          </w:rPr>
          <w:object w:dxaOrig="8611" w:dyaOrig="2506" w14:anchorId="680C9221">
            <v:shape id="_x0000_i1034" type="#_x0000_t75" style="width:6in;height:122.5pt" o:ole="">
              <v:imagedata r:id="rId33" o:title=""/>
            </v:shape>
            <o:OLEObject Type="Embed" ProgID="Visio.Drawing.15" ShapeID="_x0000_i1034" DrawAspect="Content" ObjectID="_1745785572" r:id="rId34"/>
          </w:object>
        </w:r>
      </w:ins>
    </w:p>
    <w:p w14:paraId="6B4EAD9D" w14:textId="77777777" w:rsidR="00177581" w:rsidRPr="00BF549F" w:rsidRDefault="00177581">
      <w:pPr>
        <w:pStyle w:val="Caption"/>
        <w:pPrChange w:id="872" w:author="Tomas Toftgård" w:date="2023-05-16T21:26:00Z">
          <w:pPr>
            <w:pStyle w:val="FigureNotitle"/>
            <w:spacing w:before="0"/>
          </w:pPr>
        </w:pPrChange>
      </w:pPr>
      <w:r>
        <w:t xml:space="preserve">Figure </w:t>
      </w:r>
      <w:fldSimple w:instr=" SEQ Figure \* ARABIC ">
        <w:del w:id="873" w:author="Tomas Toftgård" w:date="2023-05-16T21:26:00Z">
          <w:r>
            <w:rPr>
              <w:noProof/>
            </w:rPr>
            <w:delText>4</w:delText>
          </w:r>
        </w:del>
        <w:ins w:id="874" w:author="Tomas Toftgård" w:date="2023-05-16T21:26:00Z">
          <w:r>
            <w:t>5</w:t>
          </w:r>
        </w:ins>
      </w:fldSimple>
      <w:r>
        <w:t xml:space="preserve">: </w:t>
      </w:r>
      <w:r w:rsidRPr="00BF549F">
        <w:t xml:space="preserve">Pre-processing for </w:t>
      </w:r>
      <w:del w:id="875" w:author="Tomas Toftgård" w:date="2023-05-16T21:26:00Z">
        <w:r w:rsidRPr="00461482">
          <w:delText>speech with</w:delText>
        </w:r>
        <w:r>
          <w:delText xml:space="preserve"> </w:delText>
        </w:r>
        <w:r w:rsidRPr="00461482">
          <w:delText>b</w:delText>
        </w:r>
        <w:r w:rsidRPr="00461482">
          <w:rPr>
            <w:rFonts w:eastAsia="MS Mincho"/>
            <w:lang w:eastAsia="ja-JP"/>
          </w:rPr>
          <w:delText>ackground.</w:delText>
        </w:r>
      </w:del>
      <w:ins w:id="876" w:author="Tomas Toftgård" w:date="2023-05-16T21:26:00Z">
        <w:r>
          <w:t xml:space="preserve">P.SUPPL800 </w:t>
        </w:r>
        <w:r w:rsidRPr="00546112">
          <w:t>experiments p0</w:t>
        </w:r>
        <w:r>
          <w:t>2, p05, p09</w:t>
        </w:r>
      </w:ins>
    </w:p>
    <w:p w14:paraId="44674AA8" w14:textId="77777777" w:rsidR="00177581" w:rsidRDefault="00177581" w:rsidP="00177581">
      <w:r>
        <w:rPr>
          <w:noProof/>
        </w:rPr>
        <w:fldChar w:fldCharType="begin"/>
      </w:r>
      <w:r>
        <w:rPr>
          <w:noProof/>
        </w:rPr>
        <w:fldChar w:fldCharType="separate"/>
      </w:r>
      <w:del w:id="877" w:author="Tomas Toftgård" w:date="2023-05-16T21:26:00Z">
        <w:r>
          <w:rPr>
            <w:noProof/>
          </w:rPr>
          <w:drawing>
            <wp:inline distT="0" distB="0" distL="0" distR="0" wp14:anchorId="4A14529B" wp14:editId="08B1DAB4">
              <wp:extent cx="5731510" cy="17329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del>
      <w:ins w:id="878" w:author="Tomas Toftgård" w:date="2023-05-16T21:26:00Z">
        <w:r>
          <w:rPr>
            <w:noProof/>
          </w:rPr>
          <w:drawing>
            <wp:inline distT="0" distB="0" distL="0" distR="0" wp14:anchorId="2A1FEF6D" wp14:editId="2630FFBE">
              <wp:extent cx="5731510" cy="173291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ins>
      <w:r>
        <w:rPr>
          <w:noProof/>
        </w:rPr>
        <w:fldChar w:fldCharType="end"/>
      </w:r>
      <w:r>
        <w:rPr>
          <w:lang w:eastAsia="ja-JP"/>
        </w:rPr>
        <w:t xml:space="preserve">For the 48 kHz input speech, </w:t>
      </w:r>
      <w:del w:id="879" w:author="Tomas Toftgård" w:date="2023-05-16T21:26:00Z">
        <w:r>
          <w:rPr>
            <w:lang w:eastAsia="ja-JP"/>
          </w:rPr>
          <w:delText>first</w:delText>
        </w:r>
      </w:del>
      <w:ins w:id="880" w:author="Tomas Toftgård" w:date="2023-05-16T21:26:00Z">
        <w:r>
          <w:rPr>
            <w:lang w:eastAsia="ja-JP"/>
          </w:rPr>
          <w:t>after initial windowing,</w:t>
        </w:r>
      </w:ins>
      <w:r>
        <w:rPr>
          <w:lang w:eastAsia="ja-JP"/>
        </w:rPr>
        <w:t xml:space="preserve"> a high pass filtering using the HP50_48KHZ filter is performed. The level adjustment is done as described in</w:t>
      </w:r>
      <w:del w:id="881" w:author="Tomas Toftgård" w:date="2023-05-16T21:26:00Z">
        <w:r>
          <w:rPr>
            <w:lang w:eastAsia="ja-JP"/>
          </w:rPr>
          <w:delText xml:space="preserve"> Section</w:delText>
        </w:r>
      </w:del>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77777777" w:rsidR="00177581" w:rsidRPr="004F1CF4" w:rsidRDefault="00177581" w:rsidP="00177581">
      <w:pPr>
        <w:spacing w:before="240"/>
        <w:rPr>
          <w:lang w:val="en-US"/>
        </w:rPr>
      </w:pPr>
      <w:r>
        <w:rPr>
          <w:lang w:eastAsia="ja-JP"/>
        </w:rPr>
        <w:t>For the 48 kHz input background, the level adjustment is done as described in</w:t>
      </w:r>
      <w:del w:id="882" w:author="Tomas Toftgård" w:date="2023-05-16T21:26:00Z">
        <w:r>
          <w:rPr>
            <w:lang w:eastAsia="ja-JP"/>
          </w:rPr>
          <w:delText xml:space="preserve"> Section</w:delText>
        </w:r>
      </w:del>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Pr>
          <w:lang w:eastAsia="ja-JP"/>
        </w:rPr>
        <w:t>4.3.1.2</w:t>
      </w:r>
      <w:r>
        <w:rPr>
          <w:lang w:eastAsia="ja-JP"/>
        </w:rPr>
        <w:fldChar w:fldCharType="end"/>
      </w:r>
      <w:r>
        <w:rPr>
          <w:lang w:eastAsia="ja-JP"/>
        </w:rPr>
        <w:t xml:space="preserve"> using BS.1770 with gating disabled. The target loudness is adjusted according to (playout loudness – target SNR). Subsequently, both signals are mixed.</w:t>
      </w:r>
    </w:p>
    <w:p w14:paraId="4C5AE521" w14:textId="77777777" w:rsidR="00177581" w:rsidRDefault="00177581">
      <w:pPr>
        <w:pStyle w:val="Heading2"/>
        <w:tabs>
          <w:tab w:val="num" w:pos="0"/>
        </w:tabs>
        <w:ind w:left="0" w:firstLine="0"/>
        <w:rPr>
          <w:lang w:val="en-US"/>
        </w:rPr>
        <w:pPrChange w:id="883" w:author="Tomas Toftgård" w:date="2023-05-16T21:26:00Z">
          <w:pPr>
            <w:pStyle w:val="Heading2"/>
          </w:pPr>
        </w:pPrChange>
      </w:pPr>
      <w:bookmarkStart w:id="884" w:name="_Toc127278279"/>
      <w:bookmarkStart w:id="885" w:name="_Toc135087494"/>
      <w:bookmarkStart w:id="886" w:name="_Toc134602982"/>
      <w:r>
        <w:rPr>
          <w:lang w:val="en-US"/>
        </w:rPr>
        <w:t>Processing for anchor conditions</w:t>
      </w:r>
      <w:bookmarkEnd w:id="884"/>
      <w:bookmarkEnd w:id="885"/>
      <w:bookmarkEnd w:id="886"/>
    </w:p>
    <w:p w14:paraId="5614F449" w14:textId="77777777" w:rsidR="00177581" w:rsidRDefault="00177581" w:rsidP="00177581">
      <w:pPr>
        <w:pStyle w:val="Heading3"/>
      </w:pPr>
      <w:bookmarkStart w:id="887" w:name="_Toc127278280"/>
      <w:bookmarkStart w:id="888" w:name="_Toc135087495"/>
      <w:bookmarkStart w:id="889" w:name="_Toc134602983"/>
      <w:r>
        <w:t>MNRU/ESDRU</w:t>
      </w:r>
      <w:bookmarkEnd w:id="887"/>
      <w:bookmarkEnd w:id="888"/>
      <w:bookmarkEnd w:id="889"/>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15C86BCB" w14:textId="77777777" w:rsidR="00177581" w:rsidRDefault="00177581" w:rsidP="00177581">
      <w:pPr>
        <w:keepNext/>
        <w:jc w:val="center"/>
        <w:rPr>
          <w:del w:id="890" w:author="Tomas Toftgård" w:date="2023-05-16T21:26:00Z"/>
        </w:rPr>
      </w:pPr>
      <w:del w:id="891" w:author="Tomas Toftgård" w:date="2023-05-16T21:26:00Z">
        <w:r>
          <w:object w:dxaOrig="10006" w:dyaOrig="3886" w14:anchorId="454EE530">
            <v:shape id="_x0000_i1035" type="#_x0000_t75" style="width:490pt;height:187pt" o:ole="">
              <v:imagedata r:id="rId36" o:title=""/>
            </v:shape>
            <o:OLEObject Type="Embed" ProgID="Visio.Drawing.15" ShapeID="_x0000_i1035" DrawAspect="Content" ObjectID="_1745785573" r:id="rId37"/>
          </w:object>
        </w:r>
      </w:del>
    </w:p>
    <w:p w14:paraId="44DC14B3" w14:textId="77777777" w:rsidR="00177581" w:rsidRDefault="00177581" w:rsidP="00177581">
      <w:pPr>
        <w:keepNext/>
        <w:jc w:val="center"/>
        <w:rPr>
          <w:ins w:id="892" w:author="Tomas Toftgård" w:date="2023-05-16T21:26:00Z"/>
        </w:rPr>
      </w:pPr>
      <w:ins w:id="893" w:author="Tomas Toftgård" w:date="2023-05-16T21:26:00Z">
        <w:r>
          <w:rPr>
            <w:noProof/>
          </w:rPr>
          <w:object w:dxaOrig="8611" w:dyaOrig="1531" w14:anchorId="7EBB3D2C">
            <v:shape id="_x0000_i1036" type="#_x0000_t75" style="width:6in;height:79pt" o:ole="">
              <v:imagedata r:id="rId38" o:title=""/>
            </v:shape>
            <o:OLEObject Type="Embed" ProgID="Visio.Drawing.15" ShapeID="_x0000_i1036" DrawAspect="Content" ObjectID="_1745785574" r:id="rId39"/>
          </w:object>
        </w:r>
      </w:ins>
    </w:p>
    <w:p w14:paraId="4A12FB95" w14:textId="77777777" w:rsidR="00177581" w:rsidRDefault="00177581" w:rsidP="00177581">
      <w:pPr>
        <w:pStyle w:val="Caption"/>
      </w:pPr>
      <w:r w:rsidRPr="00474FAF">
        <w:t xml:space="preserve">Figure </w:t>
      </w:r>
      <w:fldSimple w:instr=" SEQ Figure \* ARABIC ">
        <w:del w:id="894" w:author="Tomas Toftgård" w:date="2023-05-16T21:26:00Z">
          <w:r>
            <w:rPr>
              <w:noProof/>
            </w:rPr>
            <w:delText>3</w:delText>
          </w:r>
        </w:del>
        <w:ins w:id="895" w:author="Tomas Toftgård" w:date="2023-05-16T21:26:00Z">
          <w:r>
            <w:rPr>
              <w:noProof/>
            </w:rPr>
            <w:t>6</w:t>
          </w:r>
        </w:ins>
      </w:fldSimple>
      <w:r>
        <w:t>: Processing for MNRU/ESDRU conditions. Rendering is bypassed when audio format is already stereo/binaural/</w:t>
      </w:r>
      <w:ins w:id="896" w:author="Tomas Toftgård" w:date="2023-05-16T21:26:00Z">
        <w:r>
          <w:t>5.1/</w:t>
        </w:r>
      </w:ins>
      <w:r>
        <w:t>7.1+4.</w:t>
      </w:r>
    </w:p>
    <w:p w14:paraId="554A53D3" w14:textId="77777777" w:rsidR="00177581" w:rsidRDefault="00177581" w:rsidP="00177581">
      <w:pPr>
        <w:rPr>
          <w:ins w:id="897" w:author="Tomas Toftgård" w:date="2023-05-16T21:26:00Z"/>
          <w:lang w:val="en-US"/>
        </w:rPr>
      </w:pPr>
    </w:p>
    <w:p w14:paraId="1F7EB78C" w14:textId="77777777" w:rsidR="00177581" w:rsidRDefault="00177581" w:rsidP="00177581">
      <w:pPr>
        <w:pStyle w:val="Heading3"/>
        <w:rPr>
          <w:ins w:id="898" w:author="Tomas Toftgård" w:date="2023-05-16T21:26:00Z"/>
        </w:rPr>
      </w:pPr>
      <w:bookmarkStart w:id="899" w:name="_Toc135087496"/>
      <w:ins w:id="900" w:author="Tomas Toftgård" w:date="2023-05-16T21:26:00Z">
        <w:r>
          <w:lastRenderedPageBreak/>
          <w:t>7 kHz low-pass anchor</w:t>
        </w:r>
        <w:bookmarkEnd w:id="899"/>
      </w:ins>
    </w:p>
    <w:p w14:paraId="5B542CEE" w14:textId="77777777" w:rsidR="00177581" w:rsidRDefault="00177581" w:rsidP="00177581">
      <w:pPr>
        <w:keepNext/>
        <w:jc w:val="center"/>
        <w:rPr>
          <w:ins w:id="901" w:author="Tomas Toftgård" w:date="2023-05-16T21:26:00Z"/>
        </w:rPr>
      </w:pPr>
      <w:ins w:id="902" w:author="Tomas Toftgård" w:date="2023-05-16T21:26:00Z">
        <w:r>
          <w:rPr>
            <w:noProof/>
          </w:rPr>
          <w:object w:dxaOrig="8611" w:dyaOrig="1531" w14:anchorId="7026BFE9">
            <v:shape id="_x0000_i1037" type="#_x0000_t75" style="width:6in;height:79pt" o:ole="">
              <v:imagedata r:id="rId40" o:title=""/>
            </v:shape>
            <o:OLEObject Type="Embed" ProgID="Visio.Drawing.15" ShapeID="_x0000_i1037" DrawAspect="Content" ObjectID="_1745785575" r:id="rId41"/>
          </w:object>
        </w:r>
      </w:ins>
    </w:p>
    <w:p w14:paraId="474C93B5" w14:textId="77777777" w:rsidR="00177581" w:rsidRPr="000E0C5A" w:rsidRDefault="00177581" w:rsidP="00177581">
      <w:pPr>
        <w:pStyle w:val="Caption"/>
        <w:rPr>
          <w:ins w:id="903" w:author="Tomas Toftgård" w:date="2023-05-16T21:26:00Z"/>
        </w:rPr>
      </w:pPr>
      <w:ins w:id="904" w:author="Tomas Toftgård" w:date="2023-05-16T21:26:00Z">
        <w:r>
          <w:t xml:space="preserve">Figure </w:t>
        </w:r>
        <w:r>
          <w:fldChar w:fldCharType="begin"/>
        </w:r>
        <w:r>
          <w:instrText xml:space="preserve"> SEQ Figure \* ARABIC </w:instrText>
        </w:r>
        <w:r>
          <w:fldChar w:fldCharType="separate"/>
        </w:r>
        <w:r>
          <w:rPr>
            <w:noProof/>
          </w:rPr>
          <w:t>7</w:t>
        </w:r>
        <w:r>
          <w:fldChar w:fldCharType="end"/>
        </w:r>
        <w:r>
          <w:t>: Processing for LP7 conditions. Rendering is bypassed when audio format is already stereo/binaural/5.1/7.1+4.</w:t>
        </w:r>
      </w:ins>
    </w:p>
    <w:p w14:paraId="5FCB5A26" w14:textId="77777777" w:rsidR="00177581" w:rsidRPr="00B84B48" w:rsidRDefault="00177581" w:rsidP="00177581">
      <w:pPr>
        <w:pStyle w:val="Bracket"/>
      </w:pPr>
      <w:r w:rsidRPr="00B84B48">
        <w:t>]</w:t>
      </w:r>
    </w:p>
    <w:p w14:paraId="174E4404" w14:textId="77777777" w:rsidR="00177581" w:rsidRPr="00194655" w:rsidRDefault="00177581" w:rsidP="00177581">
      <w:pPr>
        <w:pStyle w:val="Bracket"/>
      </w:pPr>
      <w:r w:rsidRPr="000C4B87">
        <w:t>[</w:t>
      </w:r>
    </w:p>
    <w:p w14:paraId="3094099F" w14:textId="77777777" w:rsidR="00177581" w:rsidRPr="00530154" w:rsidRDefault="00177581" w:rsidP="00177581">
      <w:pPr>
        <w:pStyle w:val="Heading2"/>
        <w:rPr>
          <w:lang w:val="en-US"/>
        </w:rPr>
      </w:pPr>
      <w:bookmarkStart w:id="905" w:name="_Toc127278281"/>
      <w:bookmarkStart w:id="906" w:name="_Toc135087497"/>
      <w:bookmarkStart w:id="907" w:name="_Toc134602984"/>
      <w:r w:rsidRPr="00530154">
        <w:rPr>
          <w:lang w:val="en-US"/>
        </w:rPr>
        <w:t>Processing for stereo</w:t>
      </w:r>
      <w:r w:rsidRPr="00530154">
        <w:rPr>
          <w:lang w:val="en-US" w:eastAsia="ja-JP"/>
        </w:rPr>
        <w:t xml:space="preserve"> </w:t>
      </w:r>
      <w:r w:rsidRPr="00530154">
        <w:rPr>
          <w:lang w:val="en-US"/>
        </w:rPr>
        <w:t>inputs</w:t>
      </w:r>
      <w:bookmarkEnd w:id="905"/>
      <w:bookmarkEnd w:id="906"/>
      <w:bookmarkEnd w:id="907"/>
    </w:p>
    <w:p w14:paraId="3A41ED22" w14:textId="77777777" w:rsidR="00177581" w:rsidRPr="003B57FD" w:rsidRDefault="00177581" w:rsidP="00177581">
      <w:pPr>
        <w:rPr>
          <w:lang w:val="en-US"/>
        </w:rPr>
      </w:pPr>
    </w:p>
    <w:p w14:paraId="0E32F910" w14:textId="77777777" w:rsidR="00177581" w:rsidRDefault="00177581" w:rsidP="00177581">
      <w:pPr>
        <w:pStyle w:val="Heading3"/>
        <w:tabs>
          <w:tab w:val="clear" w:pos="720"/>
          <w:tab w:val="num" w:pos="360"/>
        </w:tabs>
      </w:pPr>
      <w:bookmarkStart w:id="908" w:name="_Toc22800605"/>
      <w:bookmarkStart w:id="909" w:name="_Toc96359519"/>
      <w:bookmarkStart w:id="910" w:name="_Toc127278282"/>
      <w:bookmarkStart w:id="911" w:name="_Toc135087498"/>
      <w:bookmarkStart w:id="912" w:name="_Toc134602985"/>
      <w:r w:rsidRPr="00950436">
        <w:t>Reference conditions</w:t>
      </w:r>
      <w:bookmarkEnd w:id="908"/>
      <w:bookmarkEnd w:id="909"/>
      <w:bookmarkEnd w:id="910"/>
      <w:bookmarkEnd w:id="911"/>
      <w:bookmarkEnd w:id="912"/>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8" type="#_x0000_t75" style="width:280.5pt;height:29pt" o:ole="">
            <v:imagedata r:id="rId42" o:title=""/>
          </v:shape>
          <o:OLEObject Type="Embed" ProgID="Visio.Drawing.15" ShapeID="_x0000_i1038" DrawAspect="Content" ObjectID="_1745785576" r:id="rId43"/>
        </w:object>
      </w:r>
    </w:p>
    <w:p w14:paraId="6529EA7C" w14:textId="77777777"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del w:id="913" w:author="Tomas Toftgård" w:date="2023-05-16T21:26:00Z">
        <w:r>
          <w:rPr>
            <w:noProof/>
          </w:rPr>
          <w:delText>4</w:delText>
        </w:r>
      </w:del>
      <w:ins w:id="914" w:author="Tomas Toftgård" w:date="2023-05-16T21:26:00Z">
        <w:r>
          <w:rPr>
            <w:noProof/>
          </w:rPr>
          <w:t>8</w:t>
        </w:r>
      </w:ins>
      <w:r w:rsidRPr="00B84B48">
        <w:fldChar w:fldCharType="end"/>
      </w:r>
      <w:r w:rsidRPr="00494E49">
        <w:t xml:space="preserve">: Processing </w:t>
      </w:r>
      <w:r>
        <w:t>for stereo</w:t>
      </w:r>
      <w:r w:rsidRPr="00494E49">
        <w:t xml:space="preserve"> </w:t>
      </w:r>
      <w:r>
        <w:t>r</w:t>
      </w:r>
      <w:r w:rsidRPr="00494E49">
        <w:t>eference conditions.</w:t>
      </w:r>
    </w:p>
    <w:p w14:paraId="14159168" w14:textId="77777777" w:rsidR="00177581" w:rsidRDefault="00177581" w:rsidP="00177581">
      <w:pPr>
        <w:pStyle w:val="Heading3"/>
        <w:rPr>
          <w:moveFrom w:id="915" w:author="Tomas Toftgård" w:date="2023-05-16T21:26:00Z"/>
          <w:rPrChange w:id="916" w:author="Tomas Toftgård" w:date="2023-05-16T21:26:00Z">
            <w:rPr>
              <w:moveFrom w:id="917" w:author="Tomas Toftgård" w:date="2023-05-16T21:26:00Z"/>
              <w:b w:val="0"/>
            </w:rPr>
          </w:rPrChange>
        </w:rPr>
      </w:pPr>
      <w:bookmarkStart w:id="918" w:name="_Toc134602986"/>
      <w:moveFromRangeStart w:id="919" w:author="Tomas Toftgård" w:date="2023-05-16T21:26:00Z" w:name="move135164831"/>
      <w:moveFrom w:id="920" w:author="Tomas Toftgård" w:date="2023-05-16T21:26:00Z">
        <w:r>
          <w:t>CuT conditions</w:t>
        </w:r>
        <w:bookmarkEnd w:id="918"/>
      </w:moveFrom>
    </w:p>
    <w:p w14:paraId="1A780E03" w14:textId="77777777" w:rsidR="00177581" w:rsidRPr="00530154" w:rsidRDefault="00177581" w:rsidP="00177581">
      <w:pPr>
        <w:pStyle w:val="Heading3"/>
        <w:rPr>
          <w:ins w:id="921" w:author="Tomas Toftgård" w:date="2023-05-16T21:26:00Z"/>
          <w:b w:val="0"/>
        </w:rPr>
      </w:pPr>
      <w:bookmarkStart w:id="922" w:name="_Toc127278283"/>
      <w:bookmarkStart w:id="923" w:name="_Toc96359520"/>
      <w:bookmarkStart w:id="924" w:name="_Toc96360652"/>
      <w:bookmarkStart w:id="925" w:name="_Toc135087499"/>
      <w:moveFromRangeEnd w:id="919"/>
      <w:ins w:id="926" w:author="Tomas Toftgård" w:date="2023-05-16T21:26:00Z">
        <w:r w:rsidRPr="00B84B48">
          <w:t>CuT conditions</w:t>
        </w:r>
        <w:bookmarkEnd w:id="922"/>
        <w:bookmarkEnd w:id="923"/>
        <w:bookmarkEnd w:id="924"/>
        <w:bookmarkEnd w:id="925"/>
      </w:ins>
    </w:p>
    <w:p w14:paraId="0ABE4AA8" w14:textId="77777777" w:rsidR="00177581" w:rsidRPr="003B57FD" w:rsidRDefault="00177581" w:rsidP="00177581">
      <w:pPr>
        <w:jc w:val="center"/>
        <w:rPr>
          <w:b/>
          <w:sz w:val="24"/>
          <w:lang w:val="en-US"/>
        </w:rPr>
      </w:pPr>
      <w:r>
        <w:rPr>
          <w:noProof/>
        </w:rPr>
        <w:object w:dxaOrig="7411" w:dyaOrig="1682" w14:anchorId="410B633D">
          <v:shape id="_x0000_i1039" type="#_x0000_t75" style="width:374.5pt;height:86.5pt" o:ole="">
            <v:imagedata r:id="rId44" o:title=""/>
          </v:shape>
          <o:OLEObject Type="Embed" ProgID="Visio.Drawing.15" ShapeID="_x0000_i1039" DrawAspect="Content" ObjectID="_1745785577" r:id="rId45"/>
        </w:object>
      </w:r>
    </w:p>
    <w:p w14:paraId="4142C009" w14:textId="77777777"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del w:id="927" w:author="Tomas Toftgård" w:date="2023-05-16T21:26:00Z">
        <w:r>
          <w:rPr>
            <w:noProof/>
          </w:rPr>
          <w:delText>5</w:delText>
        </w:r>
      </w:del>
      <w:ins w:id="928" w:author="Tomas Toftgård" w:date="2023-05-16T21:26:00Z">
        <w:r>
          <w:rPr>
            <w:noProof/>
          </w:rPr>
          <w:t>9</w:t>
        </w:r>
      </w:ins>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38CDEB2B" w14:textId="77777777" w:rsidR="00177581" w:rsidRPr="00B84B48" w:rsidRDefault="00177581" w:rsidP="00177581">
      <w:pPr>
        <w:pStyle w:val="Bracket"/>
        <w:rPr>
          <w:del w:id="929" w:author="Tomas Toftgård" w:date="2023-05-16T21:26:00Z"/>
        </w:rPr>
      </w:pPr>
      <w:del w:id="930" w:author="Tomas Toftgård" w:date="2023-05-16T21:26:00Z">
        <w:r w:rsidRPr="00B84B48">
          <w:delText>]</w:delText>
        </w:r>
      </w:del>
    </w:p>
    <w:p w14:paraId="4EC3988D" w14:textId="77777777" w:rsidR="00177581" w:rsidRPr="0008659E" w:rsidRDefault="00177581" w:rsidP="00177581">
      <w:pPr>
        <w:pStyle w:val="Bracket"/>
        <w:rPr>
          <w:del w:id="931" w:author="Tomas Toftgård" w:date="2023-05-16T21:26:00Z"/>
        </w:rPr>
      </w:pPr>
      <w:del w:id="932" w:author="Tomas Toftgård" w:date="2023-05-16T21:26:00Z">
        <w:r w:rsidRPr="000C4B87">
          <w:delText>[</w:delText>
        </w:r>
      </w:del>
    </w:p>
    <w:p w14:paraId="40C04173" w14:textId="77777777" w:rsidR="00177581" w:rsidRPr="00530154" w:rsidRDefault="00177581" w:rsidP="00177581">
      <w:pPr>
        <w:pStyle w:val="Heading2"/>
        <w:rPr>
          <w:del w:id="933" w:author="Tomas Toftgård" w:date="2023-05-16T21:26:00Z"/>
          <w:lang w:val="en-US"/>
        </w:rPr>
      </w:pPr>
      <w:bookmarkStart w:id="934" w:name="_Toc22800606"/>
      <w:bookmarkStart w:id="935" w:name="_Toc96359522"/>
      <w:bookmarkStart w:id="936" w:name="_Toc127278284"/>
      <w:bookmarkStart w:id="937" w:name="_Toc96360654"/>
      <w:bookmarkStart w:id="938" w:name="_Toc134602987"/>
      <w:del w:id="939" w:author="Tomas Toftgård" w:date="2023-05-16T21:26:00Z">
        <w:r w:rsidRPr="00530154">
          <w:rPr>
            <w:lang w:val="en-US"/>
          </w:rPr>
          <w:delText>Processing for binaural audio</w:delText>
        </w:r>
        <w:r w:rsidRPr="00530154">
          <w:rPr>
            <w:lang w:val="en-US" w:eastAsia="ja-JP"/>
          </w:rPr>
          <w:delText xml:space="preserve"> </w:delText>
        </w:r>
        <w:r w:rsidRPr="00530154">
          <w:rPr>
            <w:lang w:val="en-US"/>
          </w:rPr>
          <w:delText>inputs</w:delText>
        </w:r>
        <w:bookmarkEnd w:id="934"/>
        <w:bookmarkEnd w:id="935"/>
        <w:bookmarkEnd w:id="936"/>
        <w:bookmarkEnd w:id="937"/>
        <w:bookmarkEnd w:id="938"/>
      </w:del>
    </w:p>
    <w:p w14:paraId="2A9BA5A8" w14:textId="77777777" w:rsidR="00177581" w:rsidRPr="0008659E" w:rsidRDefault="00177581" w:rsidP="00177581">
      <w:pPr>
        <w:pStyle w:val="Heading3"/>
        <w:rPr>
          <w:del w:id="940" w:author="Tomas Toftgård" w:date="2023-05-16T21:26:00Z"/>
          <w:lang w:eastAsia="ja-JP"/>
        </w:rPr>
      </w:pPr>
      <w:bookmarkStart w:id="941" w:name="_Toc96359523"/>
      <w:bookmarkStart w:id="942" w:name="_Toc127278285"/>
      <w:bookmarkStart w:id="943" w:name="_Toc96360655"/>
      <w:bookmarkStart w:id="944" w:name="_Toc134602988"/>
      <w:del w:id="945" w:author="Tomas Toftgård" w:date="2023-05-16T21:26:00Z">
        <w:r w:rsidRPr="0008659E">
          <w:delText>Pre-processing</w:delText>
        </w:r>
        <w:bookmarkEnd w:id="941"/>
        <w:bookmarkEnd w:id="942"/>
        <w:bookmarkEnd w:id="943"/>
        <w:bookmarkEnd w:id="944"/>
      </w:del>
    </w:p>
    <w:p w14:paraId="302EDF72" w14:textId="77777777" w:rsidR="00177581" w:rsidRPr="003B57FD" w:rsidRDefault="00177581" w:rsidP="00177581">
      <w:pPr>
        <w:pStyle w:val="EditorsNote"/>
        <w:rPr>
          <w:del w:id="946" w:author="Tomas Toftgård" w:date="2023-05-16T21:26:00Z"/>
          <w:lang w:val="en-US"/>
        </w:rPr>
      </w:pPr>
      <w:del w:id="947" w:author="Tomas Toftgård" w:date="2023-05-16T21:26:00Z">
        <w:r w:rsidRPr="003B57FD">
          <w:rPr>
            <w:lang w:val="en-US"/>
          </w:rPr>
          <w:delText>Editor’s Note: TBD, likely similar to stereo pre-processing.</w:delText>
        </w:r>
      </w:del>
    </w:p>
    <w:p w14:paraId="113EE1D9" w14:textId="77777777" w:rsidR="00177581" w:rsidRDefault="00177581" w:rsidP="00177581">
      <w:pPr>
        <w:pStyle w:val="Heading3"/>
      </w:pPr>
      <w:bookmarkStart w:id="948" w:name="_Toc135087500"/>
      <w:bookmarkStart w:id="949" w:name="_Toc22800607"/>
      <w:bookmarkStart w:id="950" w:name="_Toc96359524"/>
      <w:bookmarkStart w:id="951" w:name="_Toc127278286"/>
      <w:bookmarkStart w:id="952" w:name="_Toc96360656"/>
      <w:bookmarkStart w:id="953" w:name="_Toc134602989"/>
      <w:r>
        <w:t xml:space="preserve">Reference </w:t>
      </w:r>
      <w:ins w:id="954" w:author="Tomas Toftgård" w:date="2023-05-16T21:26:00Z">
        <w:r>
          <w:t xml:space="preserve">codec </w:t>
        </w:r>
      </w:ins>
      <w:r>
        <w:t>conditions</w:t>
      </w:r>
      <w:bookmarkEnd w:id="948"/>
      <w:bookmarkEnd w:id="949"/>
      <w:bookmarkEnd w:id="950"/>
      <w:bookmarkEnd w:id="951"/>
      <w:bookmarkEnd w:id="952"/>
      <w:bookmarkEnd w:id="953"/>
    </w:p>
    <w:p w14:paraId="346AF59C" w14:textId="77777777" w:rsidR="00177581" w:rsidRPr="00537644" w:rsidRDefault="00177581" w:rsidP="00177581">
      <w:pPr>
        <w:pStyle w:val="EditorsNote"/>
        <w:rPr>
          <w:del w:id="955" w:author="Tomas Toftgård" w:date="2023-05-16T21:26:00Z"/>
          <w:lang w:val="en-US"/>
        </w:rPr>
      </w:pPr>
      <w:del w:id="956" w:author="Tomas Toftgård" w:date="2023-05-16T21:26:00Z">
        <w:r w:rsidRPr="003B57FD">
          <w:rPr>
            <w:lang w:val="en-US"/>
          </w:rPr>
          <w:delText xml:space="preserve">Editor’s Note: </w:delText>
        </w:r>
        <w:r>
          <w:rPr>
            <w:lang w:val="en-US"/>
          </w:rPr>
          <w:delText>Resampling step of the pre-processing may depend on the experiment.</w:delText>
        </w:r>
      </w:del>
    </w:p>
    <w:p w14:paraId="065D28DC" w14:textId="77777777" w:rsidR="00177581" w:rsidRPr="003B57FD" w:rsidRDefault="00177581" w:rsidP="00177581">
      <w:pPr>
        <w:keepNext/>
        <w:jc w:val="center"/>
        <w:rPr>
          <w:del w:id="957" w:author="Tomas Toftgård" w:date="2023-05-16T21:26:00Z"/>
          <w:lang w:val="en-US"/>
        </w:rPr>
      </w:pPr>
      <w:del w:id="958" w:author="Tomas Toftgård" w:date="2023-05-16T21:26:00Z">
        <w:r>
          <w:object w:dxaOrig="5536" w:dyaOrig="616" w14:anchorId="6CEAE1BD">
            <v:shape id="_x0000_i1040" type="#_x0000_t75" style="width:280.5pt;height:29pt" o:ole="">
              <v:imagedata r:id="rId46" o:title=""/>
            </v:shape>
            <o:OLEObject Type="Embed" ProgID="Visio.Drawing.15" ShapeID="_x0000_i1040" DrawAspect="Content" ObjectID="_1745785578" r:id="rId47"/>
          </w:object>
        </w:r>
      </w:del>
    </w:p>
    <w:p w14:paraId="3EF52277" w14:textId="77777777" w:rsidR="00177581" w:rsidRDefault="00177581" w:rsidP="00177581">
      <w:pPr>
        <w:pStyle w:val="Bracket"/>
        <w:keepNext/>
        <w:jc w:val="center"/>
        <w:rPr>
          <w:ins w:id="959" w:author="Tomas Toftgård" w:date="2023-05-16T21:26:00Z"/>
        </w:rPr>
      </w:pPr>
      <w:ins w:id="960" w:author="Tomas Toftgård" w:date="2023-05-16T21:26:00Z">
        <w:r>
          <w:rPr>
            <w:noProof/>
          </w:rPr>
          <w:object w:dxaOrig="7410" w:dyaOrig="1680" w14:anchorId="09E313EA">
            <v:shape id="_x0000_i1041" type="#_x0000_t75" style="width:374.5pt;height:86.5pt" o:ole="">
              <v:imagedata r:id="rId48" o:title=""/>
            </v:shape>
            <o:OLEObject Type="Embed" ProgID="Visio.Drawing.15" ShapeID="_x0000_i1041" DrawAspect="Content" ObjectID="_1745785579" r:id="rId49"/>
          </w:object>
        </w:r>
      </w:ins>
    </w:p>
    <w:p w14:paraId="5D37FEF4" w14:textId="77777777" w:rsidR="00177581" w:rsidRDefault="00177581" w:rsidP="00177581">
      <w:pPr>
        <w:pStyle w:val="Caption"/>
        <w:rPr>
          <w:ins w:id="961" w:author="Tomas Toftgård" w:date="2023-05-16T21:26:00Z"/>
        </w:rPr>
      </w:pPr>
      <w:r>
        <w:t xml:space="preserve">Figure </w:t>
      </w:r>
      <w:fldSimple w:instr=" SEQ Figure \* ARABIC ">
        <w:del w:id="962" w:author="Tomas Toftgård" w:date="2023-05-16T21:26:00Z">
          <w:r>
            <w:rPr>
              <w:noProof/>
            </w:rPr>
            <w:delText>6</w:delText>
          </w:r>
        </w:del>
        <w:ins w:id="963" w:author="Tomas Toftgård" w:date="2023-05-16T21:26:00Z">
          <w:r>
            <w:rPr>
              <w:noProof/>
            </w:rPr>
            <w:t>10</w:t>
          </w:r>
        </w:ins>
      </w:fldSimple>
      <w:del w:id="964" w:author="Tomas Toftgård" w:date="2023-05-16T21:26:00Z">
        <w:r w:rsidRPr="00494E49">
          <w:delText>: Processing</w:delText>
        </w:r>
      </w:del>
      <w:ins w:id="965" w:author="Tomas Toftgård" w:date="2023-05-16T21:26:00Z">
        <w:r>
          <w:t xml:space="preserve">: </w:t>
        </w:r>
        <w:r w:rsidRPr="00BF549F">
          <w:t>Processing for stereo</w:t>
        </w:r>
        <w:r>
          <w:t xml:space="preserve"> reference codec</w:t>
        </w:r>
        <w:r w:rsidRPr="00BF549F">
          <w:t xml:space="preserve"> conditions. Error insertion / Network simulation is bypassed</w:t>
        </w:r>
      </w:ins>
      <w:r w:rsidRPr="00BF549F">
        <w:t xml:space="preserve"> for </w:t>
      </w:r>
      <w:del w:id="966" w:author="Tomas Toftgård" w:date="2023-05-16T21:26:00Z">
        <w:r>
          <w:delText>binaural</w:delText>
        </w:r>
      </w:del>
      <w:ins w:id="967" w:author="Tomas Toftgård" w:date="2023-05-16T21:26:00Z">
        <w:r w:rsidRPr="00BF549F">
          <w:t>error-free/non-JBM conditio</w:t>
        </w:r>
        <w:r>
          <w:t>ns.</w:t>
        </w:r>
      </w:ins>
    </w:p>
    <w:p w14:paraId="483CBAAB" w14:textId="77777777" w:rsidR="00177581" w:rsidRPr="00F71E6B" w:rsidRDefault="00177581" w:rsidP="00177581">
      <w:pPr>
        <w:rPr>
          <w:ins w:id="968" w:author="Tomas Toftgård" w:date="2023-05-16T21:26:00Z"/>
        </w:rPr>
      </w:pPr>
    </w:p>
    <w:p w14:paraId="5CD21EC4" w14:textId="77777777" w:rsidR="00177581" w:rsidRPr="00F71E6B" w:rsidRDefault="00177581" w:rsidP="00177581">
      <w:pPr>
        <w:rPr>
          <w:ins w:id="969" w:author="Tomas Toftgård" w:date="2023-05-16T21:26:00Z"/>
        </w:rPr>
      </w:pPr>
      <w:ins w:id="970" w:author="Tomas Toftgård" w:date="2023-05-16T21:26:00Z">
        <w:r>
          <w:rPr>
            <w:lang w:val="en-US"/>
          </w:rPr>
          <w:t>Processing for stereo reference codec conditions is performed using 2x EVS encoding/decoding. In case of error insertion/network simulation, the same error pattern is applied to both EVS bitstreams.</w:t>
        </w:r>
      </w:ins>
    </w:p>
    <w:p w14:paraId="03F32D95" w14:textId="77777777" w:rsidR="00177581" w:rsidRPr="00B84B48" w:rsidRDefault="00177581" w:rsidP="00177581">
      <w:pPr>
        <w:pStyle w:val="Bracket"/>
        <w:rPr>
          <w:ins w:id="971" w:author="Tomas Toftgård" w:date="2023-05-16T21:26:00Z"/>
        </w:rPr>
      </w:pPr>
      <w:ins w:id="972" w:author="Tomas Toftgård" w:date="2023-05-16T21:26:00Z">
        <w:r w:rsidRPr="00B84B48">
          <w:t>]</w:t>
        </w:r>
      </w:ins>
    </w:p>
    <w:p w14:paraId="23286195" w14:textId="77777777" w:rsidR="00177581" w:rsidRPr="00B84B48" w:rsidRDefault="00177581" w:rsidP="00177581">
      <w:pPr>
        <w:pStyle w:val="Bracket"/>
        <w:rPr>
          <w:ins w:id="973" w:author="Tomas Toftgård" w:date="2023-05-16T21:26:00Z"/>
        </w:rPr>
      </w:pPr>
      <w:ins w:id="974" w:author="Tomas Toftgård" w:date="2023-05-16T21:26:00Z">
        <w:r w:rsidRPr="00B84B48">
          <w:lastRenderedPageBreak/>
          <w:t>[</w:t>
        </w:r>
      </w:ins>
    </w:p>
    <w:p w14:paraId="5F344A4C" w14:textId="77777777" w:rsidR="00177581" w:rsidRPr="00530154" w:rsidRDefault="00177581" w:rsidP="00177581">
      <w:pPr>
        <w:pStyle w:val="Heading2"/>
        <w:rPr>
          <w:ins w:id="975" w:author="Tomas Toftgård" w:date="2023-05-16T21:26:00Z"/>
          <w:lang w:val="en-US"/>
        </w:rPr>
      </w:pPr>
      <w:bookmarkStart w:id="976" w:name="_Toc22800608"/>
      <w:bookmarkStart w:id="977" w:name="_Toc96359527"/>
      <w:bookmarkStart w:id="978" w:name="_Toc127278288"/>
      <w:bookmarkStart w:id="979" w:name="_Toc96360659"/>
      <w:bookmarkStart w:id="980" w:name="_Toc135087501"/>
      <w:ins w:id="981" w:author="Tomas Toftgård" w:date="2023-05-16T21:26:00Z">
        <w:r w:rsidRPr="00530154">
          <w:rPr>
            <w:lang w:val="en-US"/>
          </w:rPr>
          <w:t>Processing for multi-channel</w:t>
        </w:r>
        <w:r w:rsidRPr="00530154">
          <w:rPr>
            <w:lang w:val="en-US" w:eastAsia="ja-JP"/>
          </w:rPr>
          <w:t xml:space="preserve"> audio </w:t>
        </w:r>
        <w:r w:rsidRPr="00530154">
          <w:rPr>
            <w:lang w:val="en-US"/>
          </w:rPr>
          <w:t>inputs</w:t>
        </w:r>
        <w:bookmarkEnd w:id="976"/>
        <w:bookmarkEnd w:id="977"/>
        <w:bookmarkEnd w:id="978"/>
        <w:bookmarkEnd w:id="979"/>
        <w:bookmarkEnd w:id="980"/>
      </w:ins>
    </w:p>
    <w:p w14:paraId="74133626" w14:textId="77777777" w:rsidR="00177581" w:rsidRDefault="00177581" w:rsidP="00177581">
      <w:pPr>
        <w:pStyle w:val="Heading3"/>
        <w:rPr>
          <w:ins w:id="982" w:author="Tomas Toftgård" w:date="2023-05-16T21:26:00Z"/>
        </w:rPr>
      </w:pPr>
      <w:bookmarkStart w:id="983" w:name="_Toc127278289"/>
      <w:bookmarkStart w:id="984" w:name="_Toc135087502"/>
      <w:bookmarkStart w:id="985" w:name="_Toc22800609"/>
      <w:bookmarkStart w:id="986" w:name="_Toc96359528"/>
      <w:ins w:id="987" w:author="Tomas Toftgård" w:date="2023-05-16T21:26:00Z">
        <w:r>
          <w:t>Reference conditions</w:t>
        </w:r>
        <w:bookmarkEnd w:id="983"/>
        <w:bookmarkEnd w:id="984"/>
      </w:ins>
    </w:p>
    <w:p w14:paraId="20114944" w14:textId="77777777" w:rsidR="00177581" w:rsidRDefault="00177581" w:rsidP="00177581">
      <w:pPr>
        <w:keepNext/>
        <w:jc w:val="center"/>
        <w:rPr>
          <w:ins w:id="988" w:author="Tomas Toftgård" w:date="2023-05-16T21:26:00Z"/>
        </w:rPr>
      </w:pPr>
      <w:ins w:id="989" w:author="Tomas Toftgård" w:date="2023-05-16T21:26:00Z">
        <w:r>
          <w:rPr>
            <w:noProof/>
          </w:rPr>
          <w:object w:dxaOrig="8146" w:dyaOrig="1637" w14:anchorId="677F9C0C">
            <v:shape id="_x0000_i1042" type="#_x0000_t75" style="width:410.5pt;height:79pt" o:ole="">
              <v:imagedata r:id="rId50" o:title=""/>
            </v:shape>
            <o:OLEObject Type="Embed" ProgID="Visio.Drawing.15" ShapeID="_x0000_i1042" DrawAspect="Content" ObjectID="_1745785580" r:id="rId51"/>
          </w:object>
        </w:r>
      </w:ins>
    </w:p>
    <w:p w14:paraId="52347A1D" w14:textId="77777777" w:rsidR="00177581" w:rsidRPr="00B9763D" w:rsidRDefault="00177581" w:rsidP="00177581">
      <w:pPr>
        <w:pStyle w:val="Caption"/>
      </w:pPr>
      <w:ins w:id="990" w:author="Tomas Toftgård" w:date="2023-05-16T21:26:00Z">
        <w:r>
          <w:t xml:space="preserve">Figure </w:t>
        </w:r>
        <w:r>
          <w:fldChar w:fldCharType="begin"/>
        </w:r>
        <w:r>
          <w:instrText xml:space="preserve"> SEQ Figure \* ARABIC </w:instrText>
        </w:r>
        <w:r>
          <w:fldChar w:fldCharType="separate"/>
        </w:r>
        <w:r>
          <w:rPr>
            <w:noProof/>
          </w:rPr>
          <w:t>10</w:t>
        </w:r>
        <w:r>
          <w:rPr>
            <w:noProof/>
          </w:rPr>
          <w:fldChar w:fldCharType="end"/>
        </w:r>
        <w:r>
          <w:t>: Processing for multi-channel</w:t>
        </w:r>
      </w:ins>
      <w:r>
        <w:t xml:space="preserve"> audio reference conditions</w:t>
      </w:r>
      <w:del w:id="991" w:author="Tomas Toftgård" w:date="2023-05-16T21:26:00Z">
        <w:r w:rsidRPr="00494E49">
          <w:delText>.</w:delText>
        </w:r>
      </w:del>
    </w:p>
    <w:p w14:paraId="423D7E28" w14:textId="77777777" w:rsidR="00177581" w:rsidRDefault="00177581" w:rsidP="00177581">
      <w:pPr>
        <w:rPr>
          <w:moveTo w:id="992" w:author="Tomas Toftgård" w:date="2023-05-16T21:26:00Z"/>
          <w:lang w:val="en-US"/>
        </w:rPr>
      </w:pPr>
      <w:moveToRangeStart w:id="993" w:author="Tomas Toftgård" w:date="2023-05-16T21:26:00Z" w:name="move135164832"/>
    </w:p>
    <w:p w14:paraId="4C1D9348" w14:textId="77777777" w:rsidR="00177581" w:rsidRDefault="00177581" w:rsidP="00177581">
      <w:pPr>
        <w:pStyle w:val="Heading3"/>
        <w:rPr>
          <w:moveTo w:id="994" w:author="Tomas Toftgård" w:date="2023-05-16T21:26:00Z"/>
        </w:rPr>
      </w:pPr>
      <w:bookmarkStart w:id="995" w:name="_Toc127278290"/>
      <w:bookmarkStart w:id="996" w:name="_Toc135087503"/>
      <w:moveTo w:id="997" w:author="Tomas Toftgård" w:date="2023-05-16T21:26:00Z">
        <w:r>
          <w:t>CuT conditions</w:t>
        </w:r>
        <w:bookmarkEnd w:id="995"/>
        <w:bookmarkEnd w:id="996"/>
      </w:moveTo>
    </w:p>
    <w:moveToRangeEnd w:id="993"/>
    <w:p w14:paraId="25A80753" w14:textId="77777777" w:rsidR="00177581" w:rsidRDefault="00177581" w:rsidP="00177581">
      <w:pPr>
        <w:keepNext/>
        <w:jc w:val="center"/>
        <w:rPr>
          <w:ins w:id="998" w:author="Tomas Toftgård" w:date="2023-05-16T21:26:00Z"/>
        </w:rPr>
      </w:pPr>
      <w:ins w:id="999" w:author="Tomas Toftgård" w:date="2023-05-16T21:26:00Z">
        <w:r>
          <w:rPr>
            <w:noProof/>
          </w:rPr>
          <w:object w:dxaOrig="10051" w:dyaOrig="2731" w14:anchorId="2592605D">
            <v:shape id="_x0000_i1043" type="#_x0000_t75" style="width:489.5pt;height:129.5pt" o:ole="">
              <v:imagedata r:id="rId52" o:title=""/>
            </v:shape>
            <o:OLEObject Type="Embed" ProgID="Visio.Drawing.15" ShapeID="_x0000_i1043" DrawAspect="Content" ObjectID="_1745785581" r:id="rId53"/>
          </w:object>
        </w:r>
      </w:ins>
    </w:p>
    <w:p w14:paraId="3A2DD0A5" w14:textId="77777777" w:rsidR="00177581" w:rsidRDefault="00177581" w:rsidP="00177581">
      <w:pPr>
        <w:pStyle w:val="Caption"/>
        <w:rPr>
          <w:ins w:id="1000" w:author="Tomas Toftgård" w:date="2023-05-16T21:26:00Z"/>
        </w:rPr>
      </w:pPr>
      <w:ins w:id="1001" w:author="Tomas Toftgård" w:date="2023-05-16T21:26:00Z">
        <w:r>
          <w:t xml:space="preserve">Figure </w:t>
        </w:r>
        <w:r>
          <w:fldChar w:fldCharType="begin"/>
        </w:r>
        <w:r>
          <w:instrText xml:space="preserve"> SEQ Figure \* ARABIC </w:instrText>
        </w:r>
        <w:r>
          <w:fldChar w:fldCharType="separate"/>
        </w:r>
        <w:r>
          <w:rPr>
            <w:noProof/>
          </w:rPr>
          <w:t>11</w:t>
        </w:r>
        <w:r>
          <w:rPr>
            <w:noProof/>
          </w:rPr>
          <w:fldChar w:fldCharType="end"/>
        </w:r>
        <w:r>
          <w:t xml:space="preserve">: Processing for multi-channel audio CuT conditions. </w:t>
        </w:r>
        <w:r w:rsidRPr="00A713E4">
          <w:t>Error insertion / Network simulation is bypassed for error-free/non-JBM conditio</w:t>
        </w:r>
        <w:r>
          <w:t>ns.</w:t>
        </w:r>
      </w:ins>
    </w:p>
    <w:p w14:paraId="0AAA2D73" w14:textId="77777777" w:rsidR="00177581" w:rsidRPr="002951D3" w:rsidRDefault="00177581" w:rsidP="00177581">
      <w:pPr>
        <w:rPr>
          <w:ins w:id="1002" w:author="Tomas Toftgård" w:date="2023-05-16T21:26:00Z"/>
          <w:lang w:val="en-US"/>
        </w:rPr>
      </w:pPr>
    </w:p>
    <w:p w14:paraId="3D9E50A5" w14:textId="77777777" w:rsidR="00177581" w:rsidRDefault="00177581" w:rsidP="00177581">
      <w:pPr>
        <w:pStyle w:val="Heading3"/>
        <w:rPr>
          <w:ins w:id="1003" w:author="Tomas Toftgård" w:date="2023-05-16T21:26:00Z"/>
        </w:rPr>
      </w:pPr>
      <w:bookmarkStart w:id="1004" w:name="_Toc135087504"/>
      <w:bookmarkStart w:id="1005" w:name="_Toc127278291"/>
      <w:bookmarkStart w:id="1006" w:name="_Toc96360660"/>
      <w:ins w:id="1007" w:author="Tomas Toftgård" w:date="2023-05-16T21:26:00Z">
        <w:r>
          <w:t>Reference codec conditions</w:t>
        </w:r>
        <w:bookmarkEnd w:id="1004"/>
      </w:ins>
    </w:p>
    <w:p w14:paraId="7D88A8CC" w14:textId="77777777" w:rsidR="00177581" w:rsidRDefault="00177581" w:rsidP="00177581">
      <w:pPr>
        <w:keepNext/>
        <w:jc w:val="center"/>
        <w:rPr>
          <w:ins w:id="1008" w:author="Tomas Toftgård" w:date="2023-05-16T21:26:00Z"/>
        </w:rPr>
      </w:pPr>
      <w:ins w:id="1009" w:author="Tomas Toftgård" w:date="2023-05-16T21:26:00Z">
        <w:r>
          <w:rPr>
            <w:noProof/>
          </w:rPr>
          <w:object w:dxaOrig="10801" w:dyaOrig="3451" w14:anchorId="7B8787C1">
            <v:shape id="_x0000_i1044" type="#_x0000_t75" style="width:525.5pt;height:165.5pt" o:ole="">
              <v:imagedata r:id="rId54" o:title=""/>
            </v:shape>
            <o:OLEObject Type="Embed" ProgID="Visio.Drawing.15" ShapeID="_x0000_i1044" DrawAspect="Content" ObjectID="_1745785582" r:id="rId55"/>
          </w:object>
        </w:r>
      </w:ins>
    </w:p>
    <w:p w14:paraId="7EC098A9" w14:textId="77777777" w:rsidR="00177581" w:rsidRDefault="00177581" w:rsidP="00177581">
      <w:pPr>
        <w:pStyle w:val="Caption"/>
        <w:rPr>
          <w:ins w:id="1010" w:author="Tomas Toftgård" w:date="2023-05-16T21:26:00Z"/>
        </w:rPr>
      </w:pPr>
      <w:ins w:id="1011" w:author="Tomas Toftgård" w:date="2023-05-16T21:26:00Z">
        <w:r>
          <w:t xml:space="preserve">Figure </w:t>
        </w:r>
        <w:r>
          <w:fldChar w:fldCharType="begin"/>
        </w:r>
        <w:r>
          <w:instrText xml:space="preserve"> SEQ Figure \* ARABIC </w:instrText>
        </w:r>
        <w:r>
          <w:fldChar w:fldCharType="separate"/>
        </w:r>
        <w:r>
          <w:rPr>
            <w:noProof/>
          </w:rPr>
          <w:t>12</w:t>
        </w:r>
        <w:r>
          <w:fldChar w:fldCharType="end"/>
        </w:r>
        <w:r w:rsidRPr="00BF549F">
          <w:t>: Processing for multi-channel audio reference codec conditions</w:t>
        </w:r>
        <w:r>
          <w:t xml:space="preserve">. </w:t>
        </w:r>
        <w:r w:rsidRPr="00A713E4">
          <w:t>Error insertion / Network simulation is bypassed for error-free/non-JBM conditio</w:t>
        </w:r>
        <w:r>
          <w:t>ns.</w:t>
        </w:r>
      </w:ins>
    </w:p>
    <w:p w14:paraId="3DAD83A8" w14:textId="77777777" w:rsidR="00177581" w:rsidRPr="00BF549F" w:rsidRDefault="00177581" w:rsidP="00177581">
      <w:pPr>
        <w:rPr>
          <w:ins w:id="1012" w:author="Tomas Toftgård" w:date="2023-05-16T21:26:00Z"/>
          <w:lang w:val="en-US"/>
        </w:rPr>
      </w:pPr>
    </w:p>
    <w:p w14:paraId="44A08C0A" w14:textId="77777777" w:rsidR="00177581" w:rsidRPr="0026272B" w:rsidRDefault="00177581" w:rsidP="00177581">
      <w:pPr>
        <w:rPr>
          <w:ins w:id="1013" w:author="Tomas Toftgård" w:date="2023-05-16T21:26:00Z"/>
          <w:lang w:val="en-US"/>
        </w:rPr>
      </w:pPr>
      <w:ins w:id="1014" w:author="Tomas Toftgård" w:date="2023-05-16T21:26:00Z">
        <w:r>
          <w:rPr>
            <w:lang w:val="en-US"/>
          </w:rPr>
          <w:t>Processing for multi-channel reference codec conditions is performed using Nx EVS encoding/decoding. The LFE channel is coded using EVS NB 9.6 kbps mode. In case of error insertion/network simulation, the same error pattern is applied to all EVS bitstreams.</w:t>
        </w:r>
      </w:ins>
    </w:p>
    <w:p w14:paraId="5E292476" w14:textId="77777777" w:rsidR="00177581" w:rsidRDefault="00177581" w:rsidP="00177581">
      <w:pPr>
        <w:pStyle w:val="Heading2"/>
        <w:rPr>
          <w:ins w:id="1015" w:author="Tomas Toftgård" w:date="2023-05-16T21:26:00Z"/>
          <w:lang w:val="en-US"/>
        </w:rPr>
      </w:pPr>
      <w:bookmarkStart w:id="1016" w:name="_Toc135087505"/>
      <w:ins w:id="1017" w:author="Tomas Toftgård" w:date="2023-05-16T21:26:00Z">
        <w:r w:rsidRPr="00530154">
          <w:rPr>
            <w:lang w:val="en-US"/>
          </w:rPr>
          <w:lastRenderedPageBreak/>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985"/>
        <w:bookmarkEnd w:id="986"/>
        <w:bookmarkEnd w:id="1005"/>
        <w:bookmarkEnd w:id="1006"/>
        <w:bookmarkEnd w:id="1016"/>
      </w:ins>
    </w:p>
    <w:p w14:paraId="6B68B1FC" w14:textId="77777777" w:rsidR="00177581" w:rsidRDefault="00177581" w:rsidP="00177581">
      <w:pPr>
        <w:pStyle w:val="Heading3"/>
        <w:rPr>
          <w:ins w:id="1018" w:author="Tomas Toftgård" w:date="2023-05-16T21:26:00Z"/>
        </w:rPr>
      </w:pPr>
      <w:bookmarkStart w:id="1019" w:name="_Toc127278292"/>
      <w:bookmarkStart w:id="1020" w:name="_Toc135087506"/>
      <w:ins w:id="1021" w:author="Tomas Toftgård" w:date="2023-05-16T21:26:00Z">
        <w:r>
          <w:t>Reference conditions</w:t>
        </w:r>
        <w:bookmarkEnd w:id="1019"/>
        <w:bookmarkEnd w:id="1020"/>
      </w:ins>
    </w:p>
    <w:p w14:paraId="2A80F8B3" w14:textId="77777777" w:rsidR="00177581" w:rsidRDefault="00177581" w:rsidP="00177581">
      <w:pPr>
        <w:keepNext/>
        <w:jc w:val="center"/>
        <w:rPr>
          <w:ins w:id="1022" w:author="Tomas Toftgård" w:date="2023-05-16T21:26:00Z"/>
        </w:rPr>
      </w:pPr>
      <w:ins w:id="1023" w:author="Tomas Toftgård" w:date="2023-05-16T21:26:00Z">
        <w:r>
          <w:rPr>
            <w:noProof/>
          </w:rPr>
          <w:object w:dxaOrig="8005" w:dyaOrig="1633" w14:anchorId="196FEB41">
            <v:shape id="_x0000_i1045" type="#_x0000_t75" style="width:403pt;height:79pt" o:ole="">
              <v:imagedata r:id="rId56" o:title=""/>
            </v:shape>
            <o:OLEObject Type="Embed" ProgID="Visio.Drawing.15" ShapeID="_x0000_i1045" DrawAspect="Content" ObjectID="_1745785583" r:id="rId57"/>
          </w:object>
        </w:r>
      </w:ins>
    </w:p>
    <w:p w14:paraId="30D1B116" w14:textId="77777777" w:rsidR="00177581" w:rsidRPr="00B9763D" w:rsidRDefault="00177581" w:rsidP="00177581">
      <w:pPr>
        <w:pStyle w:val="Caption"/>
        <w:rPr>
          <w:ins w:id="1024" w:author="Tomas Toftgård" w:date="2023-05-16T21:26:00Z"/>
        </w:rPr>
      </w:pPr>
      <w:ins w:id="1025" w:author="Tomas Toftgård" w:date="2023-05-16T21:26:00Z">
        <w:r>
          <w:t xml:space="preserve">Figure </w:t>
        </w:r>
        <w:r>
          <w:fldChar w:fldCharType="begin"/>
        </w:r>
        <w:r>
          <w:instrText xml:space="preserve"> SEQ Figure \* ARABIC </w:instrText>
        </w:r>
        <w:r>
          <w:fldChar w:fldCharType="separate"/>
        </w:r>
        <w:r>
          <w:rPr>
            <w:noProof/>
          </w:rPr>
          <w:t>13</w:t>
        </w:r>
        <w:r>
          <w:rPr>
            <w:noProof/>
          </w:rPr>
          <w:fldChar w:fldCharType="end"/>
        </w:r>
        <w:r>
          <w:t>: Processing for scene-based audio reference conditions</w:t>
        </w:r>
      </w:ins>
    </w:p>
    <w:p w14:paraId="77836C76" w14:textId="77777777" w:rsidR="00177581" w:rsidRDefault="00177581" w:rsidP="00177581">
      <w:pPr>
        <w:rPr>
          <w:moveTo w:id="1026" w:author="Tomas Toftgård" w:date="2023-05-16T21:26:00Z"/>
          <w:lang w:val="en-US"/>
        </w:rPr>
      </w:pPr>
      <w:moveToRangeStart w:id="1027" w:author="Tomas Toftgård" w:date="2023-05-16T21:26:00Z" w:name="move135164833"/>
    </w:p>
    <w:p w14:paraId="07E4D20C" w14:textId="77777777" w:rsidR="00177581" w:rsidRDefault="00177581" w:rsidP="00177581">
      <w:pPr>
        <w:pStyle w:val="Heading3"/>
        <w:rPr>
          <w:moveTo w:id="1028" w:author="Tomas Toftgård" w:date="2023-05-16T21:26:00Z"/>
        </w:rPr>
      </w:pPr>
      <w:bookmarkStart w:id="1029" w:name="_Toc127278293"/>
      <w:bookmarkStart w:id="1030" w:name="_Toc135087507"/>
      <w:moveTo w:id="1031" w:author="Tomas Toftgård" w:date="2023-05-16T21:26:00Z">
        <w:r>
          <w:t>CuT conditions</w:t>
        </w:r>
        <w:bookmarkEnd w:id="1029"/>
        <w:bookmarkEnd w:id="1030"/>
      </w:moveTo>
    </w:p>
    <w:p w14:paraId="705ACE7A" w14:textId="77777777" w:rsidR="00177581" w:rsidRPr="00530154" w:rsidRDefault="00177581" w:rsidP="00177581">
      <w:pPr>
        <w:pStyle w:val="Heading3"/>
        <w:rPr>
          <w:del w:id="1032" w:author="Tomas Toftgård" w:date="2023-05-16T21:26:00Z"/>
          <w:b w:val="0"/>
        </w:rPr>
      </w:pPr>
      <w:bookmarkStart w:id="1033" w:name="_Toc127278287"/>
      <w:bookmarkStart w:id="1034" w:name="_Toc96359525"/>
      <w:bookmarkStart w:id="1035" w:name="_Toc96360657"/>
      <w:bookmarkStart w:id="1036" w:name="_Toc134602990"/>
      <w:moveToRangeEnd w:id="1027"/>
      <w:del w:id="1037" w:author="Tomas Toftgård" w:date="2023-05-16T21:26:00Z">
        <w:r w:rsidRPr="00B84B48">
          <w:delText>CuT conditions</w:delText>
        </w:r>
        <w:bookmarkEnd w:id="1033"/>
        <w:bookmarkEnd w:id="1034"/>
        <w:bookmarkEnd w:id="1035"/>
        <w:bookmarkEnd w:id="1036"/>
      </w:del>
    </w:p>
    <w:p w14:paraId="66B02065" w14:textId="77777777" w:rsidR="00177581" w:rsidRPr="003B57FD" w:rsidRDefault="00177581" w:rsidP="00177581">
      <w:pPr>
        <w:keepNext/>
        <w:jc w:val="center"/>
        <w:rPr>
          <w:del w:id="1038" w:author="Tomas Toftgård" w:date="2023-05-16T21:26:00Z"/>
          <w:lang w:val="en-US"/>
        </w:rPr>
      </w:pPr>
      <w:del w:id="1039" w:author="Tomas Toftgård" w:date="2023-05-16T21:26:00Z">
        <w:r>
          <w:object w:dxaOrig="7411" w:dyaOrig="1682" w14:anchorId="75A0E511">
            <v:shape id="_x0000_i1046" type="#_x0000_t75" style="width:374.5pt;height:86.5pt" o:ole="">
              <v:imagedata r:id="rId58" o:title=""/>
            </v:shape>
            <o:OLEObject Type="Embed" ProgID="Visio.Drawing.15" ShapeID="_x0000_i1046" DrawAspect="Content" ObjectID="_1745785584" r:id="rId59"/>
          </w:object>
        </w:r>
      </w:del>
    </w:p>
    <w:p w14:paraId="0DD7A91F" w14:textId="77777777" w:rsidR="00177581" w:rsidRDefault="00177581" w:rsidP="00177581">
      <w:pPr>
        <w:pStyle w:val="EditorsNote"/>
        <w:rPr>
          <w:ins w:id="1040" w:author="Tomas Toftgård" w:date="2023-05-16T21:26:00Z"/>
        </w:rPr>
      </w:pPr>
      <w:ins w:id="1041" w:author="Tomas Toftgård" w:date="2023-05-16T21:26:00Z">
        <w:r>
          <w:rPr>
            <w:noProof/>
          </w:rPr>
          <w:object w:dxaOrig="9841" w:dyaOrig="2737" w14:anchorId="3880AFD1">
            <v:shape id="_x0000_i1047" type="#_x0000_t75" style="width:489.5pt;height:137pt" o:ole="">
              <v:imagedata r:id="rId60" o:title=""/>
            </v:shape>
            <o:OLEObject Type="Embed" ProgID="Visio.Drawing.15" ShapeID="_x0000_i1047" DrawAspect="Content" ObjectID="_1745785585" r:id="rId61"/>
          </w:object>
        </w:r>
      </w:ins>
    </w:p>
    <w:p w14:paraId="257FC95A" w14:textId="77777777" w:rsidR="00177581" w:rsidRDefault="00177581" w:rsidP="00177581">
      <w:pPr>
        <w:pStyle w:val="Caption"/>
      </w:pPr>
      <w:r>
        <w:t xml:space="preserve">Figure </w:t>
      </w:r>
      <w:fldSimple w:instr=" SEQ Figure \* ARABIC ">
        <w:del w:id="1042" w:author="Tomas Toftgård" w:date="2023-05-16T21:26:00Z">
          <w:r>
            <w:rPr>
              <w:noProof/>
            </w:rPr>
            <w:delText>7</w:delText>
          </w:r>
        </w:del>
        <w:ins w:id="1043" w:author="Tomas Toftgård" w:date="2023-05-16T21:26:00Z">
          <w:r>
            <w:rPr>
              <w:noProof/>
            </w:rPr>
            <w:t>14</w:t>
          </w:r>
        </w:ins>
      </w:fldSimple>
      <w:r>
        <w:t xml:space="preserve">: Processing for </w:t>
      </w:r>
      <w:del w:id="1044" w:author="Tomas Toftgård" w:date="2023-05-16T21:26:00Z">
        <w:r>
          <w:delText>binaural</w:delText>
        </w:r>
      </w:del>
      <w:ins w:id="1045" w:author="Tomas Toftgård" w:date="2023-05-16T21:26:00Z">
        <w:r>
          <w:t>scene-based</w:t>
        </w:r>
      </w:ins>
      <w:r>
        <w:t xml:space="preserve"> audio CuT conditions. </w:t>
      </w:r>
      <w:r w:rsidRPr="00A713E4">
        <w:t>Error insertion / Network simulation is bypassed for error-free/non-JBM conditio</w:t>
      </w:r>
      <w:r>
        <w:t>ns.</w:t>
      </w:r>
      <w:ins w:id="1046" w:author="Tomas Toftgård" w:date="2023-05-16T21:26:00Z">
        <w:r>
          <w:t xml:space="preserve"> </w:t>
        </w:r>
        <w:r>
          <w:br/>
        </w:r>
      </w:ins>
    </w:p>
    <w:p w14:paraId="325C594A" w14:textId="77777777" w:rsidR="00177581" w:rsidRPr="00BB4CAA" w:rsidRDefault="00177581" w:rsidP="00177581">
      <w:pPr>
        <w:pStyle w:val="Bracket"/>
        <w:rPr>
          <w:del w:id="1047" w:author="Tomas Toftgård" w:date="2023-05-16T21:26:00Z"/>
        </w:rPr>
      </w:pPr>
      <w:del w:id="1048" w:author="Tomas Toftgård" w:date="2023-05-16T21:26:00Z">
        <w:r w:rsidRPr="00A6433D">
          <w:delText>]</w:delText>
        </w:r>
      </w:del>
    </w:p>
    <w:p w14:paraId="1BDA2C53" w14:textId="77777777" w:rsidR="00177581" w:rsidRPr="00B84B48" w:rsidRDefault="00177581" w:rsidP="00177581">
      <w:pPr>
        <w:pStyle w:val="Bracket"/>
        <w:rPr>
          <w:del w:id="1049" w:author="Tomas Toftgård" w:date="2023-05-16T21:26:00Z"/>
        </w:rPr>
      </w:pPr>
      <w:del w:id="1050" w:author="Tomas Toftgård" w:date="2023-05-16T21:26:00Z">
        <w:r w:rsidRPr="00B84B48">
          <w:delText>[</w:delText>
        </w:r>
      </w:del>
    </w:p>
    <w:p w14:paraId="1BE327B9" w14:textId="77777777" w:rsidR="00177581" w:rsidRPr="00530154" w:rsidRDefault="00177581" w:rsidP="00177581">
      <w:pPr>
        <w:pStyle w:val="Heading2"/>
        <w:rPr>
          <w:del w:id="1051" w:author="Tomas Toftgård" w:date="2023-05-16T21:26:00Z"/>
          <w:lang w:val="en-US"/>
        </w:rPr>
      </w:pPr>
      <w:bookmarkStart w:id="1052" w:name="_Toc134602991"/>
      <w:del w:id="1053" w:author="Tomas Toftgård" w:date="2023-05-16T21:26:00Z">
        <w:r w:rsidRPr="00530154">
          <w:rPr>
            <w:lang w:val="en-US"/>
          </w:rPr>
          <w:delText>Processing for multi-channel</w:delText>
        </w:r>
        <w:r w:rsidRPr="00530154">
          <w:rPr>
            <w:lang w:val="en-US" w:eastAsia="ja-JP"/>
          </w:rPr>
          <w:delText xml:space="preserve"> audio </w:delText>
        </w:r>
        <w:r w:rsidRPr="00530154">
          <w:rPr>
            <w:lang w:val="en-US"/>
          </w:rPr>
          <w:delText>inputs</w:delText>
        </w:r>
        <w:bookmarkEnd w:id="1052"/>
      </w:del>
    </w:p>
    <w:p w14:paraId="7477A731" w14:textId="77777777" w:rsidR="00177581" w:rsidRDefault="00177581">
      <w:pPr>
        <w:pStyle w:val="Heading3"/>
        <w:pPrChange w:id="1054" w:author="Tomas Toftgård" w:date="2023-05-16T21:26:00Z">
          <w:pPr>
            <w:pStyle w:val="Heading3"/>
            <w:numPr>
              <w:ilvl w:val="0"/>
              <w:numId w:val="0"/>
            </w:numPr>
            <w:tabs>
              <w:tab w:val="clear" w:pos="720"/>
            </w:tabs>
            <w:ind w:left="0" w:firstLine="0"/>
          </w:pPr>
        </w:pPrChange>
      </w:pPr>
      <w:bookmarkStart w:id="1055" w:name="_Toc135087508"/>
      <w:bookmarkStart w:id="1056" w:name="_Toc134602992"/>
      <w:bookmarkStart w:id="1057" w:name="_Toc127278294"/>
      <w:bookmarkStart w:id="1058" w:name="_Toc22800610"/>
      <w:bookmarkStart w:id="1059" w:name="_Toc96359529"/>
      <w:r>
        <w:t xml:space="preserve">Reference </w:t>
      </w:r>
      <w:ins w:id="1060" w:author="Tomas Toftgård" w:date="2023-05-16T21:26:00Z">
        <w:r>
          <w:t xml:space="preserve">codec </w:t>
        </w:r>
      </w:ins>
      <w:r>
        <w:t>conditions</w:t>
      </w:r>
      <w:bookmarkEnd w:id="1055"/>
      <w:bookmarkEnd w:id="1056"/>
    </w:p>
    <w:p w14:paraId="2D55EB7A" w14:textId="77777777" w:rsidR="00177581" w:rsidRDefault="00177581" w:rsidP="00177581">
      <w:pPr>
        <w:pStyle w:val="EditorsNote"/>
        <w:rPr>
          <w:del w:id="1061" w:author="Tomas Toftgård" w:date="2023-05-16T21:26:00Z"/>
          <w:lang w:val="en-US"/>
        </w:rPr>
      </w:pPr>
      <w:del w:id="1062" w:author="Tomas Toftgård" w:date="2023-05-16T21:26:00Z">
        <w:r w:rsidRPr="003B57FD">
          <w:rPr>
            <w:lang w:val="en-US"/>
          </w:rPr>
          <w:delText xml:space="preserve">Editor’s Note: </w:delText>
        </w:r>
        <w:r>
          <w:rPr>
            <w:lang w:val="en-US"/>
          </w:rPr>
          <w:delText>Resampling step of the pre-processing may depend on the experiment.</w:delText>
        </w:r>
      </w:del>
    </w:p>
    <w:p w14:paraId="543777B8" w14:textId="77777777" w:rsidR="00177581" w:rsidRDefault="00177581" w:rsidP="00177581">
      <w:pPr>
        <w:keepNext/>
        <w:jc w:val="center"/>
        <w:rPr>
          <w:del w:id="1063" w:author="Tomas Toftgård" w:date="2023-05-16T21:26:00Z"/>
        </w:rPr>
      </w:pPr>
      <w:del w:id="1064" w:author="Tomas Toftgård" w:date="2023-05-16T21:26:00Z">
        <w:r>
          <w:object w:dxaOrig="7996" w:dyaOrig="1637" w14:anchorId="3BE5BB78">
            <v:shape id="_x0000_i1048" type="#_x0000_t75" style="width:403.5pt;height:79pt" o:ole="">
              <v:imagedata r:id="rId62" o:title=""/>
            </v:shape>
            <o:OLEObject Type="Embed" ProgID="Visio.Drawing.15" ShapeID="_x0000_i1048" DrawAspect="Content" ObjectID="_1745785586" r:id="rId63"/>
          </w:object>
        </w:r>
      </w:del>
    </w:p>
    <w:p w14:paraId="6EF8A3DC" w14:textId="77777777" w:rsidR="00177581" w:rsidRDefault="00177581" w:rsidP="00177581">
      <w:pPr>
        <w:rPr>
          <w:ins w:id="1065" w:author="Tomas Toftgård" w:date="2023-05-16T21:26:00Z"/>
        </w:rPr>
      </w:pPr>
      <w:ins w:id="1066" w:author="Tomas Toftgård" w:date="2023-05-16T21:26:00Z">
        <w:r>
          <w:rPr>
            <w:noProof/>
          </w:rPr>
          <w:object w:dxaOrig="10561" w:dyaOrig="3601" w14:anchorId="7755BC90">
            <v:shape id="_x0000_i1049" type="#_x0000_t75" style="width:525.5pt;height:180pt" o:ole="">
              <v:imagedata r:id="rId64" o:title=""/>
            </v:shape>
            <o:OLEObject Type="Embed" ProgID="Visio.Drawing.15" ShapeID="_x0000_i1049" DrawAspect="Content" ObjectID="_1745785587" r:id="rId65"/>
          </w:object>
        </w:r>
      </w:ins>
    </w:p>
    <w:p w14:paraId="53B31CD7" w14:textId="77777777" w:rsidR="00177581" w:rsidRPr="00B9763D" w:rsidRDefault="00177581" w:rsidP="00177581">
      <w:pPr>
        <w:pStyle w:val="Caption"/>
        <w:rPr>
          <w:del w:id="1067" w:author="Tomas Toftgård" w:date="2023-05-16T21:26:00Z"/>
        </w:rPr>
      </w:pPr>
      <w:r>
        <w:t xml:space="preserve">Figure </w:t>
      </w:r>
      <w:r w:rsidR="001A0FC7">
        <w:fldChar w:fldCharType="begin"/>
      </w:r>
      <w:r w:rsidR="001A0FC7">
        <w:rPr>
          <w:b w:val="0"/>
        </w:rPr>
        <w:instrText xml:space="preserve"> SEQ Figure \* ARABIC </w:instrText>
      </w:r>
      <w:r w:rsidR="001A0FC7">
        <w:fldChar w:fldCharType="separate"/>
      </w:r>
      <w:del w:id="1068" w:author="Tomas Toftgård" w:date="2023-05-16T21:26:00Z">
        <w:r>
          <w:rPr>
            <w:noProof/>
          </w:rPr>
          <w:delText>8</w:delText>
        </w:r>
      </w:del>
      <w:ins w:id="1069" w:author="Tomas Toftgård" w:date="2023-05-16T21:26:00Z">
        <w:r>
          <w:rPr>
            <w:noProof/>
          </w:rPr>
          <w:t>15</w:t>
        </w:r>
      </w:ins>
      <w:r w:rsidR="001A0FC7">
        <w:rPr>
          <w:noProof/>
        </w:rPr>
        <w:fldChar w:fldCharType="end"/>
      </w:r>
      <w:del w:id="1070" w:author="Tomas Toftgård" w:date="2023-05-16T21:26:00Z">
        <w:r>
          <w:delText>: Processing for multi-channel audio reference conditions</w:delText>
        </w:r>
      </w:del>
    </w:p>
    <w:p w14:paraId="19664FEE" w14:textId="77777777" w:rsidR="00177581" w:rsidRDefault="00177581" w:rsidP="00177581">
      <w:pPr>
        <w:rPr>
          <w:del w:id="1071" w:author="Tomas Toftgård" w:date="2023-05-16T21:26:00Z"/>
          <w:lang w:val="en-US"/>
        </w:rPr>
      </w:pPr>
    </w:p>
    <w:p w14:paraId="05151F8D" w14:textId="77777777" w:rsidR="00177581" w:rsidRDefault="00177581" w:rsidP="00177581">
      <w:pPr>
        <w:pStyle w:val="Heading3"/>
        <w:rPr>
          <w:del w:id="1072" w:author="Tomas Toftgård" w:date="2023-05-16T21:26:00Z"/>
        </w:rPr>
      </w:pPr>
      <w:bookmarkStart w:id="1073" w:name="_Toc134602993"/>
      <w:del w:id="1074" w:author="Tomas Toftgård" w:date="2023-05-16T21:26:00Z">
        <w:r>
          <w:delText>CuT conditions</w:delText>
        </w:r>
        <w:bookmarkEnd w:id="1073"/>
      </w:del>
    </w:p>
    <w:p w14:paraId="16681FA5" w14:textId="77777777" w:rsidR="00177581" w:rsidRDefault="00177581" w:rsidP="00177581">
      <w:pPr>
        <w:keepNext/>
        <w:jc w:val="center"/>
        <w:rPr>
          <w:del w:id="1075" w:author="Tomas Toftgård" w:date="2023-05-16T21:26:00Z"/>
        </w:rPr>
      </w:pPr>
      <w:del w:id="1076" w:author="Tomas Toftgård" w:date="2023-05-16T21:26:00Z">
        <w:r>
          <w:object w:dxaOrig="9841" w:dyaOrig="2731" w14:anchorId="2F2FD594">
            <v:shape id="_x0000_i1050" type="#_x0000_t75" style="width:489.5pt;height:137pt" o:ole="">
              <v:imagedata r:id="rId66" o:title=""/>
            </v:shape>
            <o:OLEObject Type="Embed" ProgID="Visio.Drawing.15" ShapeID="_x0000_i1050" DrawAspect="Content" ObjectID="_1745785588" r:id="rId67"/>
          </w:object>
        </w:r>
      </w:del>
    </w:p>
    <w:p w14:paraId="3392B1FE" w14:textId="77777777" w:rsidR="00177581" w:rsidRDefault="00177581" w:rsidP="00177581">
      <w:pPr>
        <w:pStyle w:val="Caption"/>
        <w:rPr>
          <w:del w:id="1077" w:author="Tomas Toftgård" w:date="2023-05-16T21:26:00Z"/>
        </w:rPr>
      </w:pPr>
      <w:del w:id="1078" w:author="Tomas Toftgård" w:date="2023-05-16T21:26:00Z">
        <w:r>
          <w:delText xml:space="preserve">Figure </w:delText>
        </w:r>
        <w:r>
          <w:fldChar w:fldCharType="begin"/>
        </w:r>
        <w:r>
          <w:delInstrText xml:space="preserve"> SEQ Figure \* ARABIC </w:delInstrText>
        </w:r>
        <w:r>
          <w:fldChar w:fldCharType="separate"/>
        </w:r>
        <w:r>
          <w:rPr>
            <w:noProof/>
          </w:rPr>
          <w:delText>9</w:delText>
        </w:r>
        <w:r>
          <w:rPr>
            <w:noProof/>
          </w:rPr>
          <w:fldChar w:fldCharType="end"/>
        </w:r>
        <w:r>
          <w:delText>: Processing for multi-channel audio CuT conditions</w:delText>
        </w:r>
      </w:del>
    </w:p>
    <w:p w14:paraId="1DC327D4" w14:textId="77777777" w:rsidR="00177581" w:rsidRPr="002951D3" w:rsidRDefault="00177581" w:rsidP="00177581">
      <w:pPr>
        <w:rPr>
          <w:del w:id="1079" w:author="Tomas Toftgård" w:date="2023-05-16T21:26:00Z"/>
          <w:lang w:val="en-US"/>
        </w:rPr>
      </w:pPr>
    </w:p>
    <w:p w14:paraId="62DBBF96" w14:textId="77777777" w:rsidR="00177581" w:rsidRPr="00BF549F" w:rsidRDefault="00177581">
      <w:pPr>
        <w:pStyle w:val="Caption"/>
        <w:pPrChange w:id="1080" w:author="Tomas Toftgård" w:date="2023-05-16T21:26:00Z">
          <w:pPr>
            <w:pStyle w:val="Heading2"/>
          </w:pPr>
        </w:pPrChange>
      </w:pPr>
      <w:ins w:id="1081" w:author="Tomas Toftgård" w:date="2023-05-16T21:26:00Z">
        <w:r w:rsidRPr="00BF549F">
          <w:t xml:space="preserve">: </w:t>
        </w:r>
      </w:ins>
      <w:bookmarkStart w:id="1082" w:name="_Toc134602994"/>
      <w:r w:rsidRPr="00BF549F">
        <w:t xml:space="preserve">Processing for scene-based audio </w:t>
      </w:r>
      <w:del w:id="1083" w:author="Tomas Toftgård" w:date="2023-05-16T21:26:00Z">
        <w:r w:rsidRPr="00530154">
          <w:delText>inputs</w:delText>
        </w:r>
      </w:del>
      <w:bookmarkEnd w:id="1082"/>
      <w:ins w:id="1084" w:author="Tomas Toftgård" w:date="2023-05-16T21:26:00Z">
        <w:r w:rsidRPr="00BF549F">
          <w:t>reference codec conditions</w:t>
        </w:r>
        <w:r>
          <w:t xml:space="preserve">. </w:t>
        </w:r>
        <w:r w:rsidRPr="00A713E4">
          <w:t>Error insertion / Network simulation is bypassed for error-free/non-JBM conditio</w:t>
        </w:r>
        <w:r>
          <w:t>ns.</w:t>
        </w:r>
      </w:ins>
    </w:p>
    <w:p w14:paraId="2351D9F3" w14:textId="77777777" w:rsidR="00177581" w:rsidRDefault="00177581" w:rsidP="00177581">
      <w:pPr>
        <w:pStyle w:val="Heading3"/>
        <w:rPr>
          <w:del w:id="1085" w:author="Tomas Toftgård" w:date="2023-05-16T21:26:00Z"/>
        </w:rPr>
      </w:pPr>
      <w:bookmarkStart w:id="1086" w:name="_Toc134602995"/>
      <w:del w:id="1087" w:author="Tomas Toftgård" w:date="2023-05-16T21:26:00Z">
        <w:r>
          <w:delText>Reference conditions</w:delText>
        </w:r>
        <w:bookmarkEnd w:id="1086"/>
      </w:del>
    </w:p>
    <w:p w14:paraId="16230DCE" w14:textId="77777777" w:rsidR="00177581" w:rsidRPr="00923AC6" w:rsidRDefault="00177581" w:rsidP="00177581">
      <w:pPr>
        <w:pStyle w:val="EditorsNote"/>
        <w:rPr>
          <w:del w:id="1088" w:author="Tomas Toftgård" w:date="2023-05-16T21:26:00Z"/>
          <w:lang w:val="en-US"/>
        </w:rPr>
      </w:pPr>
      <w:del w:id="1089" w:author="Tomas Toftgård" w:date="2023-05-16T21:26:00Z">
        <w:r w:rsidRPr="003B57FD">
          <w:rPr>
            <w:lang w:val="en-US"/>
          </w:rPr>
          <w:delText xml:space="preserve">Editor’s Note: </w:delText>
        </w:r>
        <w:r>
          <w:rPr>
            <w:lang w:val="en-US"/>
          </w:rPr>
          <w:delText>Resampling step of the pre-processing may depend on the experiment.</w:delText>
        </w:r>
      </w:del>
    </w:p>
    <w:p w14:paraId="59D55919" w14:textId="77777777" w:rsidR="00177581" w:rsidRDefault="00177581" w:rsidP="00177581">
      <w:pPr>
        <w:keepNext/>
        <w:jc w:val="center"/>
        <w:rPr>
          <w:del w:id="1090" w:author="Tomas Toftgård" w:date="2023-05-16T21:26:00Z"/>
        </w:rPr>
      </w:pPr>
      <w:del w:id="1091" w:author="Tomas Toftgård" w:date="2023-05-16T21:26:00Z">
        <w:r>
          <w:object w:dxaOrig="7996" w:dyaOrig="1637" w14:anchorId="59214C95">
            <v:shape id="_x0000_i1051" type="#_x0000_t75" style="width:403.5pt;height:79pt" o:ole="">
              <v:imagedata r:id="rId62" o:title=""/>
            </v:shape>
            <o:OLEObject Type="Embed" ProgID="Visio.Drawing.15" ShapeID="_x0000_i1051" DrawAspect="Content" ObjectID="_1745785589" r:id="rId68"/>
          </w:object>
        </w:r>
      </w:del>
    </w:p>
    <w:p w14:paraId="68C7F5F0" w14:textId="77777777" w:rsidR="00177581" w:rsidRPr="00BF549F" w:rsidRDefault="00177581" w:rsidP="00177581">
      <w:pPr>
        <w:rPr>
          <w:ins w:id="1092" w:author="Tomas Toftgård" w:date="2023-05-16T21:26:00Z"/>
          <w:lang w:val="en-US"/>
        </w:rPr>
      </w:pPr>
      <w:del w:id="1093" w:author="Tomas Toftgård" w:date="2023-05-16T21:26:00Z">
        <w:r>
          <w:delText xml:space="preserve">Figure </w:delText>
        </w:r>
        <w:r>
          <w:fldChar w:fldCharType="begin"/>
        </w:r>
        <w:r>
          <w:delInstrText xml:space="preserve"> SEQ Figure \* ARABIC </w:delInstrText>
        </w:r>
        <w:r>
          <w:fldChar w:fldCharType="separate"/>
        </w:r>
        <w:r>
          <w:rPr>
            <w:noProof/>
          </w:rPr>
          <w:delText>10</w:delText>
        </w:r>
        <w:r>
          <w:rPr>
            <w:noProof/>
          </w:rPr>
          <w:fldChar w:fldCharType="end"/>
        </w:r>
        <w:r>
          <w:delText xml:space="preserve">: </w:delText>
        </w:r>
      </w:del>
    </w:p>
    <w:p w14:paraId="5A32DA91" w14:textId="77777777" w:rsidR="00177581" w:rsidRPr="00B9763D" w:rsidRDefault="00177581" w:rsidP="00177581">
      <w:pPr>
        <w:pStyle w:val="Caption"/>
        <w:rPr>
          <w:del w:id="1094" w:author="Tomas Toftgård" w:date="2023-05-16T21:26:00Z"/>
        </w:rPr>
      </w:pPr>
      <w:r>
        <w:rPr>
          <w:b w:val="0"/>
        </w:rPr>
        <w:t xml:space="preserve">Processing for scene-based audio reference </w:t>
      </w:r>
      <w:del w:id="1095" w:author="Tomas Toftgård" w:date="2023-05-16T21:26:00Z">
        <w:r>
          <w:delText>conditions</w:delText>
        </w:r>
      </w:del>
    </w:p>
    <w:p w14:paraId="6BF7D978" w14:textId="77777777" w:rsidR="00177581" w:rsidRDefault="00177581" w:rsidP="00177581">
      <w:pPr>
        <w:rPr>
          <w:moveFrom w:id="1096" w:author="Tomas Toftgård" w:date="2023-05-16T21:26:00Z"/>
          <w:lang w:val="en-US"/>
        </w:rPr>
      </w:pPr>
      <w:moveFromRangeStart w:id="1097" w:author="Tomas Toftgård" w:date="2023-05-16T21:26:00Z" w:name="move135164832"/>
    </w:p>
    <w:p w14:paraId="1E5EC6E8" w14:textId="77777777" w:rsidR="00177581" w:rsidRDefault="00177581" w:rsidP="00177581">
      <w:pPr>
        <w:pStyle w:val="Heading3"/>
        <w:rPr>
          <w:moveFrom w:id="1098" w:author="Tomas Toftgård" w:date="2023-05-16T21:26:00Z"/>
        </w:rPr>
      </w:pPr>
      <w:bookmarkStart w:id="1099" w:name="_Toc134602996"/>
      <w:moveFrom w:id="1100" w:author="Tomas Toftgård" w:date="2023-05-16T21:26:00Z">
        <w:r>
          <w:t>CuT conditions</w:t>
        </w:r>
        <w:bookmarkEnd w:id="1099"/>
      </w:moveFrom>
    </w:p>
    <w:moveFromRangeEnd w:id="1097"/>
    <w:p w14:paraId="350184EE" w14:textId="77777777" w:rsidR="00177581" w:rsidRDefault="00177581" w:rsidP="00177581">
      <w:pPr>
        <w:pStyle w:val="EditorsNote"/>
        <w:rPr>
          <w:del w:id="1101" w:author="Tomas Toftgård" w:date="2023-05-16T21:26:00Z"/>
        </w:rPr>
      </w:pPr>
      <w:del w:id="1102" w:author="Tomas Toftgård" w:date="2023-05-16T21:26:00Z">
        <w:r>
          <w:object w:dxaOrig="9841" w:dyaOrig="2731" w14:anchorId="6D83C459">
            <v:shape id="_x0000_i1052" type="#_x0000_t75" style="width:489.5pt;height:137pt" o:ole="">
              <v:imagedata r:id="rId69" o:title=""/>
            </v:shape>
            <o:OLEObject Type="Embed" ProgID="Visio.Drawing.15" ShapeID="_x0000_i1052" DrawAspect="Content" ObjectID="_1745785590" r:id="rId70"/>
          </w:object>
        </w:r>
      </w:del>
    </w:p>
    <w:p w14:paraId="16555F5A" w14:textId="77777777" w:rsidR="00177581" w:rsidRPr="00BF549F" w:rsidRDefault="00177581" w:rsidP="00177581">
      <w:pPr>
        <w:rPr>
          <w:ins w:id="1103" w:author="Tomas Toftgård" w:date="2023-05-16T21:26:00Z"/>
          <w:lang w:val="en-US"/>
        </w:rPr>
      </w:pPr>
      <w:del w:id="1104" w:author="Tomas Toftgård" w:date="2023-05-16T21:26:00Z">
        <w:r>
          <w:delText xml:space="preserve">Figure </w:delText>
        </w:r>
        <w:r>
          <w:fldChar w:fldCharType="begin"/>
        </w:r>
        <w:r>
          <w:delInstrText xml:space="preserve"> SEQ Figure \* ARABIC </w:delInstrText>
        </w:r>
        <w:r>
          <w:fldChar w:fldCharType="separate"/>
        </w:r>
        <w:r>
          <w:rPr>
            <w:noProof/>
          </w:rPr>
          <w:delText>11</w:delText>
        </w:r>
        <w:r>
          <w:rPr>
            <w:noProof/>
          </w:rPr>
          <w:fldChar w:fldCharType="end"/>
        </w:r>
        <w:r>
          <w:delText xml:space="preserve">: Processing for </w:delText>
        </w:r>
      </w:del>
      <w:ins w:id="1105" w:author="Tomas Toftgård" w:date="2023-05-16T21:26:00Z">
        <w:r>
          <w:rPr>
            <w:lang w:val="en-US"/>
          </w:rPr>
          <w:t xml:space="preserve">codec conditions is performed using Nx EVS encoding/decoding. Before encoding, a truncation of the </w:t>
        </w:r>
      </w:ins>
      <w:r>
        <w:rPr>
          <w:lang w:val="en-US"/>
          <w:rPrChange w:id="1106" w:author="Tomas Toftgård" w:date="2023-05-16T21:26:00Z">
            <w:rPr/>
          </w:rPrChange>
        </w:rPr>
        <w:t xml:space="preserve">scene-based audio </w:t>
      </w:r>
      <w:del w:id="1107" w:author="Tomas Toftgård" w:date="2023-05-16T21:26:00Z">
        <w:r>
          <w:delText>CuT conditions</w:delText>
        </w:r>
      </w:del>
      <w:ins w:id="1108" w:author="Tomas Toftgård" w:date="2023-05-16T21:26:00Z">
        <w:r>
          <w:rPr>
            <w:lang w:val="en-US"/>
          </w:rPr>
          <w:t>signal to FOA or planar FOA is performed. In case of error insertion/network simulation, the same error pattern is applied to all EVS bitstreams.</w:t>
        </w:r>
      </w:ins>
    </w:p>
    <w:p w14:paraId="6437BEB5" w14:textId="77777777" w:rsidR="00177581" w:rsidRPr="001109D1" w:rsidRDefault="00177581">
      <w:pPr>
        <w:pPrChange w:id="1109" w:author="Tomas Toftgård" w:date="2023-05-16T21:26:00Z">
          <w:pPr>
            <w:pStyle w:val="Caption"/>
          </w:pPr>
        </w:pPrChange>
      </w:pPr>
    </w:p>
    <w:p w14:paraId="499C1CBD" w14:textId="77777777" w:rsidR="00177581" w:rsidRDefault="00177581" w:rsidP="00177581">
      <w:pPr>
        <w:pStyle w:val="Heading2"/>
        <w:rPr>
          <w:lang w:val="en-US"/>
        </w:rPr>
      </w:pPr>
      <w:bookmarkStart w:id="1110" w:name="_Toc135087509"/>
      <w:bookmarkStart w:id="1111" w:name="_Toc134603003"/>
      <w:r w:rsidRPr="00530154">
        <w:rPr>
          <w:lang w:val="en-US"/>
        </w:rPr>
        <w:lastRenderedPageBreak/>
        <w:t xml:space="preserve">Processing for </w:t>
      </w:r>
      <w:r>
        <w:rPr>
          <w:lang w:val="en-US"/>
        </w:rPr>
        <w:t>metadata-assisted spatial audio (MASA) inputs</w:t>
      </w:r>
      <w:bookmarkEnd w:id="1057"/>
      <w:bookmarkEnd w:id="1110"/>
      <w:bookmarkEnd w:id="1111"/>
    </w:p>
    <w:p w14:paraId="05076996" w14:textId="0D01638D" w:rsidR="00177581" w:rsidRPr="00E05442" w:rsidRDefault="00177581" w:rsidP="00177581">
      <w:pPr>
        <w:pStyle w:val="EditorsNote"/>
        <w:rPr>
          <w:lang w:val="en-US"/>
        </w:rPr>
      </w:pPr>
      <w:r w:rsidRPr="003B57FD">
        <w:rPr>
          <w:lang w:val="en-US"/>
        </w:rPr>
        <w:t xml:space="preserve">Editor’s Note: </w:t>
      </w:r>
      <w:r>
        <w:rPr>
          <w:lang w:val="en-US"/>
        </w:rPr>
        <w:t>Generation of 48 kHz input signals using IVAS MASA C Reference Software is missing.</w:t>
      </w:r>
      <w:ins w:id="1112" w:author="Tomas Toftgård" w:date="2023-05-16T21:53:00Z">
        <w:r w:rsidR="00AB3FC5">
          <w:rPr>
            <w:lang w:val="en-US"/>
          </w:rPr>
          <w:t xml:space="preserve"> Processing module for parameter analysis and audio downmix using </w:t>
        </w:r>
        <w:r w:rsidR="00AB3FC5" w:rsidRPr="005E7822">
          <w:rPr>
            <w:rFonts w:eastAsia="MS Mincho"/>
            <w:lang w:val="en-US"/>
          </w:rPr>
          <w:t>masaAnalyzer</w:t>
        </w:r>
      </w:ins>
      <w:ins w:id="1113" w:author="Tomas Toftgård" w:date="2023-05-16T21:54:00Z">
        <w:r w:rsidR="00AB3FC5">
          <w:rPr>
            <w:rFonts w:eastAsia="MS Mincho"/>
            <w:lang w:val="en-US"/>
          </w:rPr>
          <w:t xml:space="preserve"> should be added.</w:t>
        </w:r>
      </w:ins>
    </w:p>
    <w:p w14:paraId="086A5AB0" w14:textId="77777777" w:rsidR="00177581" w:rsidRDefault="00177581" w:rsidP="00177581">
      <w:pPr>
        <w:pStyle w:val="Heading3"/>
      </w:pPr>
      <w:bookmarkStart w:id="1114" w:name="_Toc127278295"/>
      <w:bookmarkStart w:id="1115" w:name="_Toc135087510"/>
      <w:bookmarkStart w:id="1116" w:name="_Toc134603004"/>
      <w:r>
        <w:t>Reference conditions</w:t>
      </w:r>
      <w:bookmarkEnd w:id="1114"/>
      <w:bookmarkEnd w:id="1115"/>
      <w:bookmarkEnd w:id="1116"/>
    </w:p>
    <w:p w14:paraId="7325D871" w14:textId="77777777" w:rsidR="00177581" w:rsidRDefault="00177581" w:rsidP="00177581">
      <w:pPr>
        <w:pStyle w:val="EditorsNote"/>
        <w:rPr>
          <w:del w:id="1117" w:author="Tomas Toftgård" w:date="2023-05-16T21:26:00Z"/>
          <w:lang w:val="en-US"/>
        </w:rPr>
      </w:pPr>
      <w:del w:id="1118" w:author="Tomas Toftgård" w:date="2023-05-16T21:26:00Z">
        <w:r w:rsidRPr="003B57FD">
          <w:rPr>
            <w:lang w:val="en-US"/>
          </w:rPr>
          <w:delText xml:space="preserve">Editor’s Note: </w:delText>
        </w:r>
        <w:r>
          <w:rPr>
            <w:lang w:val="en-US"/>
          </w:rPr>
          <w:delText>Resampling step of the pre-processing may depend on the experiment.</w:delText>
        </w:r>
      </w:del>
    </w:p>
    <w:p w14:paraId="0DED6456" w14:textId="77777777" w:rsidR="00177581" w:rsidRDefault="00177581" w:rsidP="00177581">
      <w:pPr>
        <w:keepNext/>
        <w:jc w:val="center"/>
        <w:rPr>
          <w:del w:id="1119" w:author="Tomas Toftgård" w:date="2023-05-16T21:26:00Z"/>
        </w:rPr>
      </w:pPr>
      <w:del w:id="1120" w:author="Tomas Toftgård" w:date="2023-05-16T21:26:00Z">
        <w:r>
          <w:object w:dxaOrig="8537" w:dyaOrig="2731" w14:anchorId="73106A76">
            <v:shape id="_x0000_i1053" type="#_x0000_t75" style="width:424.5pt;height:137pt" o:ole="">
              <v:imagedata r:id="rId71" o:title=""/>
            </v:shape>
            <o:OLEObject Type="Embed" ProgID="Visio.Drawing.15" ShapeID="_x0000_i1053" DrawAspect="Content" ObjectID="_1745785591" r:id="rId72"/>
          </w:object>
        </w:r>
      </w:del>
    </w:p>
    <w:p w14:paraId="672EDF54" w14:textId="77777777" w:rsidR="00177581" w:rsidRDefault="00177581" w:rsidP="00177581">
      <w:pPr>
        <w:rPr>
          <w:ins w:id="1121" w:author="Tomas Toftgård" w:date="2023-05-16T21:26:00Z"/>
          <w:lang w:val="en-US"/>
        </w:rPr>
      </w:pPr>
      <w:ins w:id="1122" w:author="Tomas Toftgård" w:date="2023-05-16T21:26:00Z">
        <w:r>
          <w:rPr>
            <w:lang w:val="en-US"/>
          </w:rPr>
          <w:t>Note: 48 kHz input in FOA format is expected.</w:t>
        </w:r>
      </w:ins>
    </w:p>
    <w:p w14:paraId="0C3A7A2D" w14:textId="77777777" w:rsidR="00177581" w:rsidRDefault="00177581" w:rsidP="00177581">
      <w:pPr>
        <w:keepNext/>
        <w:jc w:val="center"/>
        <w:rPr>
          <w:ins w:id="1123" w:author="Tomas Toftgård" w:date="2023-05-16T21:26:00Z"/>
        </w:rPr>
      </w:pPr>
      <w:ins w:id="1124" w:author="Tomas Toftgård" w:date="2023-05-16T21:26:00Z">
        <w:r>
          <w:rPr>
            <w:noProof/>
          </w:rPr>
          <w:object w:dxaOrig="8986" w:dyaOrig="3301" w14:anchorId="57D132DE">
            <v:shape id="_x0000_i1054" type="#_x0000_t75" style="width:454pt;height:165.5pt" o:ole="">
              <v:imagedata r:id="rId73" o:title=""/>
            </v:shape>
            <o:OLEObject Type="Embed" ProgID="Visio.Drawing.15" ShapeID="_x0000_i1054" DrawAspect="Content" ObjectID="_1745785592" r:id="rId74"/>
          </w:object>
        </w:r>
      </w:ins>
    </w:p>
    <w:p w14:paraId="3A6DCFF6" w14:textId="77777777" w:rsidR="00177581" w:rsidRDefault="00177581" w:rsidP="00177581">
      <w:pPr>
        <w:pStyle w:val="Caption"/>
      </w:pPr>
      <w:r>
        <w:t xml:space="preserve">Figure </w:t>
      </w:r>
      <w:fldSimple w:instr=" SEQ Figure \* ARABIC ">
        <w:del w:id="1125" w:author="Tomas Toftgård" w:date="2023-05-16T21:26:00Z">
          <w:r>
            <w:rPr>
              <w:noProof/>
            </w:rPr>
            <w:delText>14</w:delText>
          </w:r>
        </w:del>
        <w:ins w:id="1126" w:author="Tomas Toftgård" w:date="2023-05-16T21:26:00Z">
          <w:r>
            <w:rPr>
              <w:noProof/>
            </w:rPr>
            <w:t>16</w:t>
          </w:r>
        </w:ins>
      </w:fldSimple>
      <w:r w:rsidRPr="00BF549F">
        <w:t>: Processing for MASA reference conditions</w:t>
      </w:r>
    </w:p>
    <w:p w14:paraId="21CFF260" w14:textId="77777777" w:rsidR="00177581" w:rsidRDefault="00177581" w:rsidP="00177581">
      <w:pPr>
        <w:rPr>
          <w:moveFrom w:id="1127" w:author="Tomas Toftgård" w:date="2023-05-16T21:26:00Z"/>
          <w:lang w:val="en-US"/>
        </w:rPr>
      </w:pPr>
      <w:moveFromRangeStart w:id="1128" w:author="Tomas Toftgård" w:date="2023-05-16T21:26:00Z" w:name="move135164833"/>
    </w:p>
    <w:p w14:paraId="419216D4" w14:textId="77777777" w:rsidR="00177581" w:rsidRDefault="00177581" w:rsidP="00177581">
      <w:pPr>
        <w:pStyle w:val="Heading3"/>
        <w:rPr>
          <w:moveFrom w:id="1129" w:author="Tomas Toftgård" w:date="2023-05-16T21:26:00Z"/>
        </w:rPr>
      </w:pPr>
      <w:bookmarkStart w:id="1130" w:name="_Toc134603005"/>
      <w:moveFrom w:id="1131" w:author="Tomas Toftgård" w:date="2023-05-16T21:26:00Z">
        <w:r>
          <w:t>CuT conditions</w:t>
        </w:r>
        <w:bookmarkEnd w:id="1130"/>
      </w:moveFrom>
    </w:p>
    <w:moveFromRangeEnd w:id="1128"/>
    <w:p w14:paraId="1C82A792" w14:textId="77777777" w:rsidR="00177581" w:rsidRDefault="00177581" w:rsidP="00177581">
      <w:pPr>
        <w:pStyle w:val="EditorsNote"/>
        <w:rPr>
          <w:del w:id="1132" w:author="Tomas Toftgård" w:date="2023-05-16T21:26:00Z"/>
        </w:rPr>
      </w:pPr>
      <w:del w:id="1133" w:author="Tomas Toftgård" w:date="2023-05-16T21:26:00Z">
        <w:r>
          <w:object w:dxaOrig="7816" w:dyaOrig="3842" w14:anchorId="0F994E2F">
            <v:shape id="_x0000_i1055" type="#_x0000_t75" style="width:389pt;height:194.5pt" o:ole="">
              <v:imagedata r:id="rId75" o:title=""/>
            </v:shape>
            <o:OLEObject Type="Embed" ProgID="Visio.Drawing.15" ShapeID="_x0000_i1055" DrawAspect="Content" ObjectID="_1745785593" r:id="rId76"/>
          </w:object>
        </w:r>
      </w:del>
    </w:p>
    <w:p w14:paraId="5B635CBC" w14:textId="77777777" w:rsidR="00177581" w:rsidRDefault="00177581" w:rsidP="00177581">
      <w:pPr>
        <w:keepNext/>
        <w:jc w:val="center"/>
        <w:rPr>
          <w:ins w:id="1134" w:author="Tomas Toftgård" w:date="2023-05-16T21:26:00Z"/>
        </w:rPr>
      </w:pPr>
    </w:p>
    <w:p w14:paraId="0DE98A31" w14:textId="77777777" w:rsidR="00177581" w:rsidRDefault="00177581" w:rsidP="00177581">
      <w:pPr>
        <w:rPr>
          <w:ins w:id="1135" w:author="Tomas Toftgård" w:date="2023-05-16T21:26:00Z"/>
          <w:lang w:val="en-US"/>
        </w:rPr>
      </w:pPr>
    </w:p>
    <w:p w14:paraId="536730DF" w14:textId="77777777" w:rsidR="00177581" w:rsidRDefault="00177581" w:rsidP="00177581">
      <w:pPr>
        <w:pStyle w:val="Heading3"/>
        <w:rPr>
          <w:ins w:id="1136" w:author="Tomas Toftgård" w:date="2023-05-16T21:26:00Z"/>
        </w:rPr>
      </w:pPr>
      <w:bookmarkStart w:id="1137" w:name="_Toc127278296"/>
      <w:bookmarkStart w:id="1138" w:name="_Toc135087511"/>
      <w:ins w:id="1139" w:author="Tomas Toftgård" w:date="2023-05-16T21:26:00Z">
        <w:r>
          <w:t>CuT conditions</w:t>
        </w:r>
        <w:bookmarkEnd w:id="1137"/>
        <w:bookmarkEnd w:id="1138"/>
      </w:ins>
    </w:p>
    <w:p w14:paraId="38CAC842" w14:textId="77777777" w:rsidR="00177581" w:rsidRDefault="00177581" w:rsidP="00177581">
      <w:pPr>
        <w:rPr>
          <w:ins w:id="1140" w:author="Tomas Toftgård" w:date="2023-05-16T21:26:00Z"/>
          <w:lang w:val="en-US"/>
        </w:rPr>
      </w:pPr>
      <w:ins w:id="1141" w:author="Tomas Toftgård" w:date="2023-05-16T21:26:00Z">
        <w:r>
          <w:rPr>
            <w:lang w:val="en-US"/>
          </w:rPr>
          <w:t>Note: 48 kHz input in FOA format is expected.</w:t>
        </w:r>
      </w:ins>
    </w:p>
    <w:p w14:paraId="56715F5F" w14:textId="77777777" w:rsidR="00177581" w:rsidRPr="001807BC" w:rsidRDefault="00177581" w:rsidP="00177581">
      <w:pPr>
        <w:rPr>
          <w:ins w:id="1142" w:author="Tomas Toftgård" w:date="2023-05-16T21:26:00Z"/>
        </w:rPr>
      </w:pPr>
    </w:p>
    <w:p w14:paraId="56649FB8" w14:textId="77777777" w:rsidR="00177581" w:rsidRDefault="00177581" w:rsidP="00177581">
      <w:pPr>
        <w:pStyle w:val="EditorsNote"/>
        <w:keepNext/>
        <w:jc w:val="center"/>
        <w:rPr>
          <w:ins w:id="1143" w:author="Tomas Toftgård" w:date="2023-05-16T21:26:00Z"/>
        </w:rPr>
      </w:pPr>
      <w:ins w:id="1144" w:author="Tomas Toftgård" w:date="2023-05-16T21:26:00Z">
        <w:r>
          <w:rPr>
            <w:noProof/>
          </w:rPr>
          <w:object w:dxaOrig="7813" w:dyaOrig="3841" w14:anchorId="07592B42">
            <v:shape id="_x0000_i1056" type="#_x0000_t75" style="width:388.5pt;height:187pt" o:ole="">
              <v:imagedata r:id="rId77" o:title=""/>
            </v:shape>
            <o:OLEObject Type="Embed" ProgID="Visio.Drawing.15" ShapeID="_x0000_i1056" DrawAspect="Content" ObjectID="_1745785594" r:id="rId78"/>
          </w:object>
        </w:r>
      </w:ins>
    </w:p>
    <w:p w14:paraId="6D50385F" w14:textId="77777777" w:rsidR="00177581" w:rsidRDefault="00177581" w:rsidP="00177581">
      <w:pPr>
        <w:pStyle w:val="Caption"/>
      </w:pPr>
      <w:r>
        <w:t xml:space="preserve">Figure </w:t>
      </w:r>
      <w:fldSimple w:instr=" SEQ Figure \* ARABIC ">
        <w:del w:id="1145" w:author="Tomas Toftgård" w:date="2023-05-16T21:26:00Z">
          <w:r>
            <w:rPr>
              <w:noProof/>
            </w:rPr>
            <w:delText>15</w:delText>
          </w:r>
        </w:del>
        <w:ins w:id="1146" w:author="Tomas Toftgård" w:date="2023-05-16T21:26:00Z">
          <w:r>
            <w:rPr>
              <w:noProof/>
            </w:rPr>
            <w:t>17</w:t>
          </w:r>
        </w:ins>
      </w:fldSimple>
      <w:r w:rsidRPr="00BF549F">
        <w:t>: Processing for MASA CuT conditions</w:t>
      </w:r>
    </w:p>
    <w:p w14:paraId="398F8F3F" w14:textId="77777777" w:rsidR="00177581" w:rsidRDefault="00177581" w:rsidP="00177581">
      <w:pPr>
        <w:pStyle w:val="Caption"/>
        <w:rPr>
          <w:ins w:id="1147" w:author="Tomas Toftgård" w:date="2023-05-16T21:26:00Z"/>
        </w:rPr>
      </w:pPr>
    </w:p>
    <w:p w14:paraId="53772BBE" w14:textId="77777777" w:rsidR="00177581" w:rsidRDefault="00177581" w:rsidP="00177581">
      <w:pPr>
        <w:pStyle w:val="Heading3"/>
      </w:pPr>
      <w:bookmarkStart w:id="1148" w:name="_Toc135087512"/>
      <w:bookmarkStart w:id="1149" w:name="_Toc134603006"/>
      <w:r>
        <w:t>Reference codec conditions</w:t>
      </w:r>
      <w:bookmarkEnd w:id="1148"/>
      <w:bookmarkEnd w:id="1149"/>
    </w:p>
    <w:p w14:paraId="1DD5F948" w14:textId="77777777" w:rsidR="00177581" w:rsidRPr="00AE755E" w:rsidRDefault="00177581" w:rsidP="00177581">
      <w:pPr>
        <w:pStyle w:val="Heading4"/>
      </w:pPr>
      <w:r w:rsidRPr="00474FAF">
        <w:t>MASA reference</w:t>
      </w:r>
      <w:r>
        <w:t xml:space="preserve"> codec</w:t>
      </w:r>
      <w:r w:rsidRPr="00474FAF">
        <w:t xml:space="preserve"> conditions based on multi-EVS and UQ metadat</w:t>
      </w:r>
      <w:r>
        <w:t>a</w:t>
      </w:r>
    </w:p>
    <w:p w14:paraId="34C91028" w14:textId="77777777" w:rsidR="00177581" w:rsidRDefault="00177581" w:rsidP="00177581">
      <w:pPr>
        <w:keepNext/>
        <w:jc w:val="center"/>
        <w:rPr>
          <w:del w:id="1150" w:author="Tomas Toftgård" w:date="2023-05-16T21:26:00Z"/>
        </w:rPr>
      </w:pPr>
      <w:del w:id="1151" w:author="Tomas Toftgård" w:date="2023-05-16T21:26:00Z">
        <w:r>
          <w:object w:dxaOrig="8357" w:dyaOrig="4246" w14:anchorId="02DD2FB6">
            <v:shape id="_x0000_i1057" type="#_x0000_t75" style="width:417.5pt;height:3in" o:ole="">
              <v:imagedata r:id="rId79" o:title=""/>
            </v:shape>
            <o:OLEObject Type="Embed" ProgID="Visio.Drawing.15" ShapeID="_x0000_i1057" DrawAspect="Content" ObjectID="_1745785595" r:id="rId80"/>
          </w:object>
        </w:r>
      </w:del>
    </w:p>
    <w:p w14:paraId="207D8F92" w14:textId="77777777" w:rsidR="00177581" w:rsidRDefault="00177581" w:rsidP="00177581">
      <w:pPr>
        <w:rPr>
          <w:ins w:id="1152" w:author="Tomas Toftgård" w:date="2023-05-16T21:26:00Z"/>
          <w:lang w:val="en-US"/>
        </w:rPr>
      </w:pPr>
      <w:ins w:id="1153" w:author="Tomas Toftgård" w:date="2023-05-16T21:26:00Z">
        <w:r>
          <w:rPr>
            <w:lang w:val="en-US"/>
          </w:rPr>
          <w:t>Note: 48 kHz input in FOA format is expected.</w:t>
        </w:r>
      </w:ins>
    </w:p>
    <w:p w14:paraId="0BF9A0FE" w14:textId="77777777" w:rsidR="00177581" w:rsidRPr="001807BC" w:rsidRDefault="00177581" w:rsidP="00177581">
      <w:pPr>
        <w:rPr>
          <w:ins w:id="1154" w:author="Tomas Toftgård" w:date="2023-05-16T21:26:00Z"/>
        </w:rPr>
      </w:pPr>
    </w:p>
    <w:p w14:paraId="02A1F8A9" w14:textId="77777777" w:rsidR="00177581" w:rsidRDefault="00177581" w:rsidP="00177581">
      <w:pPr>
        <w:keepNext/>
        <w:jc w:val="center"/>
        <w:rPr>
          <w:ins w:id="1155" w:author="Tomas Toftgård" w:date="2023-05-16T21:26:00Z"/>
        </w:rPr>
      </w:pPr>
      <w:ins w:id="1156" w:author="Tomas Toftgård" w:date="2023-05-16T21:26:00Z">
        <w:r>
          <w:rPr>
            <w:noProof/>
          </w:rPr>
          <w:object w:dxaOrig="8353" w:dyaOrig="4249" w14:anchorId="7A7C1D73">
            <v:shape id="_x0000_i1058" type="#_x0000_t75" style="width:417.5pt;height:209pt" o:ole="">
              <v:imagedata r:id="rId81" o:title=""/>
            </v:shape>
            <o:OLEObject Type="Embed" ProgID="Visio.Drawing.15" ShapeID="_x0000_i1058" DrawAspect="Content" ObjectID="_1745785596" r:id="rId82"/>
          </w:object>
        </w:r>
      </w:ins>
    </w:p>
    <w:p w14:paraId="1ACD0A58" w14:textId="77777777" w:rsidR="00177581" w:rsidRDefault="00177581" w:rsidP="00177581">
      <w:pPr>
        <w:pStyle w:val="Caption"/>
        <w:rPr>
          <w:ins w:id="1157" w:author="Tomas Toftgård" w:date="2023-05-16T21:26:00Z"/>
        </w:rPr>
      </w:pPr>
    </w:p>
    <w:p w14:paraId="4712861F" w14:textId="77777777" w:rsidR="00177581" w:rsidRDefault="00177581" w:rsidP="00177581">
      <w:pPr>
        <w:pStyle w:val="Caption"/>
      </w:pPr>
      <w:r>
        <w:t xml:space="preserve">Figure </w:t>
      </w:r>
      <w:fldSimple w:instr=" SEQ Figure \* ARABIC ">
        <w:del w:id="1158" w:author="Tomas Toftgård" w:date="2023-05-16T21:26:00Z">
          <w:r>
            <w:rPr>
              <w:noProof/>
            </w:rPr>
            <w:delText>16</w:delText>
          </w:r>
        </w:del>
        <w:ins w:id="1159" w:author="Tomas Toftgård" w:date="2023-05-16T21:26:00Z">
          <w:r>
            <w:rPr>
              <w:noProof/>
            </w:rPr>
            <w:t>18</w:t>
          </w:r>
        </w:ins>
      </w:fldSimple>
      <w:r>
        <w:t xml:space="preserve">: </w:t>
      </w:r>
      <w:r w:rsidRPr="00474FAF">
        <w:t>Processing for MASA reference</w:t>
      </w:r>
      <w:r>
        <w:t xml:space="preserve"> codec</w:t>
      </w:r>
      <w:r w:rsidRPr="00474FAF">
        <w:t xml:space="preserve"> conditions based on multi-EVS and UQ metadat</w:t>
      </w:r>
      <w:r>
        <w:t>a</w:t>
      </w:r>
    </w:p>
    <w:p w14:paraId="2CB02DED" w14:textId="77777777" w:rsidR="00177581" w:rsidRDefault="00177581" w:rsidP="00177581">
      <w:pPr>
        <w:jc w:val="center"/>
      </w:pPr>
    </w:p>
    <w:p w14:paraId="7DDEAEB1" w14:textId="77777777" w:rsidR="00177581" w:rsidRDefault="00177581" w:rsidP="00177581">
      <w:pPr>
        <w:pStyle w:val="Heading4"/>
      </w:pPr>
      <w:r w:rsidRPr="00474FAF">
        <w:t>MASA reference</w:t>
      </w:r>
      <w:r>
        <w:t xml:space="preserve"> codec</w:t>
      </w:r>
      <w:r w:rsidRPr="00474FAF">
        <w:t xml:space="preserve"> conditions based on multi-EVS FOA</w:t>
      </w:r>
    </w:p>
    <w:p w14:paraId="62E0B515" w14:textId="77777777" w:rsidR="00177581" w:rsidRDefault="00177581" w:rsidP="00177581">
      <w:pPr>
        <w:keepNext/>
        <w:jc w:val="center"/>
        <w:rPr>
          <w:del w:id="1160" w:author="Tomas Toftgård" w:date="2023-05-16T21:26:00Z"/>
        </w:rPr>
      </w:pPr>
      <w:del w:id="1161" w:author="Tomas Toftgård" w:date="2023-05-16T21:26:00Z">
        <w:r>
          <w:object w:dxaOrig="8207" w:dyaOrig="4306" w14:anchorId="0682B7CC">
            <v:shape id="_x0000_i1059" type="#_x0000_t75" style="width:410.5pt;height:3in" o:ole="">
              <v:imagedata r:id="rId83" o:title=""/>
            </v:shape>
            <o:OLEObject Type="Embed" ProgID="Visio.Drawing.15" ShapeID="_x0000_i1059" DrawAspect="Content" ObjectID="_1745785597" r:id="rId84"/>
          </w:object>
        </w:r>
      </w:del>
    </w:p>
    <w:p w14:paraId="618FDF56" w14:textId="77777777" w:rsidR="00177581" w:rsidRPr="001807BC" w:rsidRDefault="00177581" w:rsidP="00177581">
      <w:pPr>
        <w:rPr>
          <w:ins w:id="1162" w:author="Tomas Toftgård" w:date="2023-05-16T21:26:00Z"/>
        </w:rPr>
      </w:pPr>
      <w:ins w:id="1163" w:author="Tomas Toftgård" w:date="2023-05-16T21:26:00Z">
        <w:r>
          <w:rPr>
            <w:lang w:val="en-US"/>
          </w:rPr>
          <w:t>Note: 48 kHz input in FOA format is expected.</w:t>
        </w:r>
      </w:ins>
    </w:p>
    <w:p w14:paraId="6777D7FB" w14:textId="77777777" w:rsidR="00177581" w:rsidRDefault="00177581" w:rsidP="00177581">
      <w:pPr>
        <w:keepNext/>
        <w:jc w:val="center"/>
        <w:rPr>
          <w:ins w:id="1164" w:author="Tomas Toftgård" w:date="2023-05-16T21:26:00Z"/>
        </w:rPr>
      </w:pPr>
      <w:ins w:id="1165" w:author="Tomas Toftgård" w:date="2023-05-16T21:26:00Z">
        <w:r>
          <w:rPr>
            <w:noProof/>
          </w:rPr>
          <w:object w:dxaOrig="8197" w:dyaOrig="4309" w14:anchorId="5FD1D09E">
            <v:shape id="_x0000_i1060" type="#_x0000_t75" style="width:410.5pt;height:3in" o:ole="">
              <v:imagedata r:id="rId83" o:title=""/>
            </v:shape>
            <o:OLEObject Type="Embed" ProgID="Visio.Drawing.15" ShapeID="_x0000_i1060" DrawAspect="Content" ObjectID="_1745785598" r:id="rId85"/>
          </w:object>
        </w:r>
      </w:ins>
    </w:p>
    <w:p w14:paraId="7BA5AE0B" w14:textId="77777777" w:rsidR="00177581" w:rsidRDefault="00177581" w:rsidP="00177581">
      <w:pPr>
        <w:pStyle w:val="Caption"/>
      </w:pPr>
      <w:r>
        <w:t xml:space="preserve">Figure </w:t>
      </w:r>
      <w:fldSimple w:instr=" SEQ Figure \* ARABIC ">
        <w:del w:id="1166" w:author="Tomas Toftgård" w:date="2023-05-16T21:26:00Z">
          <w:r>
            <w:rPr>
              <w:noProof/>
            </w:rPr>
            <w:delText>17</w:delText>
          </w:r>
        </w:del>
        <w:ins w:id="1167" w:author="Tomas Toftgård" w:date="2023-05-16T21:26:00Z">
          <w:r>
            <w:rPr>
              <w:noProof/>
            </w:rPr>
            <w:t>19</w:t>
          </w:r>
        </w:ins>
      </w:fldSimple>
      <w:r w:rsidRPr="00BF549F">
        <w:t>: Processing for MASA reference codec conditions based on multi-EVS FOA. All-zero Z component is added in the cases this component is not encoded.</w:t>
      </w:r>
    </w:p>
    <w:p w14:paraId="1E12D17C" w14:textId="77777777" w:rsidR="00177581" w:rsidRDefault="00177581" w:rsidP="00177581">
      <w:pPr>
        <w:pStyle w:val="Caption"/>
        <w:rPr>
          <w:ins w:id="1168" w:author="Tomas Toftgård" w:date="2023-05-16T21:26:00Z"/>
        </w:rPr>
      </w:pPr>
    </w:p>
    <w:p w14:paraId="52FB54B1" w14:textId="77777777" w:rsidR="00177581" w:rsidRDefault="00177581" w:rsidP="00177581">
      <w:pPr>
        <w:pStyle w:val="Heading2"/>
        <w:rPr>
          <w:lang w:val="en-US"/>
        </w:rPr>
      </w:pPr>
      <w:bookmarkStart w:id="1169" w:name="_Toc127278297"/>
      <w:bookmarkStart w:id="1170" w:name="_Toc96360661"/>
      <w:bookmarkStart w:id="1171" w:name="_Toc135087513"/>
      <w:bookmarkStart w:id="1172" w:name="_Toc134603007"/>
      <w:r w:rsidRPr="00530154">
        <w:rPr>
          <w:lang w:val="en-US"/>
        </w:rPr>
        <w:t>Processing for object-based audio</w:t>
      </w:r>
      <w:r w:rsidRPr="00530154">
        <w:rPr>
          <w:lang w:val="en-US" w:eastAsia="ja-JP"/>
        </w:rPr>
        <w:t xml:space="preserve"> </w:t>
      </w:r>
      <w:r w:rsidRPr="00530154">
        <w:rPr>
          <w:lang w:val="en-US"/>
        </w:rPr>
        <w:t>inputs</w:t>
      </w:r>
      <w:bookmarkEnd w:id="1058"/>
      <w:bookmarkEnd w:id="1059"/>
      <w:bookmarkEnd w:id="1169"/>
      <w:bookmarkEnd w:id="1170"/>
      <w:bookmarkEnd w:id="1171"/>
      <w:bookmarkEnd w:id="1172"/>
    </w:p>
    <w:p w14:paraId="0EECF18E" w14:textId="77777777" w:rsidR="00177581" w:rsidRDefault="00177581" w:rsidP="00177581">
      <w:pPr>
        <w:pStyle w:val="Heading3"/>
      </w:pPr>
      <w:bookmarkStart w:id="1173" w:name="_Toc127278298"/>
      <w:bookmarkStart w:id="1174" w:name="_Toc135087514"/>
      <w:bookmarkStart w:id="1175" w:name="_Toc134603008"/>
      <w:r>
        <w:t>Reference conditions</w:t>
      </w:r>
      <w:bookmarkEnd w:id="1173"/>
      <w:bookmarkEnd w:id="1174"/>
      <w:bookmarkEnd w:id="1175"/>
    </w:p>
    <w:p w14:paraId="32FB939A" w14:textId="77777777" w:rsidR="00177581" w:rsidRDefault="00177581" w:rsidP="00177581">
      <w:pPr>
        <w:pStyle w:val="EditorsNote"/>
        <w:rPr>
          <w:lang w:val="en-US"/>
        </w:rPr>
      </w:pPr>
      <w:r w:rsidRPr="003B57FD">
        <w:rPr>
          <w:lang w:val="en-US"/>
        </w:rPr>
        <w:t xml:space="preserve">Editor’s Note: </w:t>
      </w:r>
      <w:r>
        <w:rPr>
          <w:lang w:val="en-US"/>
        </w:rPr>
        <w:t>Resampling step of the pre-processing may depend on the experiment.</w:t>
      </w:r>
    </w:p>
    <w:p w14:paraId="785A4B91" w14:textId="77777777" w:rsidR="00177581" w:rsidRDefault="00177581" w:rsidP="00177581">
      <w:pPr>
        <w:keepNext/>
        <w:jc w:val="center"/>
        <w:rPr>
          <w:del w:id="1176" w:author="Tomas Toftgård" w:date="2023-05-16T21:26:00Z"/>
        </w:rPr>
      </w:pPr>
      <w:del w:id="1177" w:author="Tomas Toftgård" w:date="2023-05-16T21:26:00Z">
        <w:r>
          <w:object w:dxaOrig="8537" w:dyaOrig="2731" w14:anchorId="0F3D307E">
            <v:shape id="_x0000_i1061" type="#_x0000_t75" style="width:424.5pt;height:137pt" o:ole="">
              <v:imagedata r:id="rId86" o:title=""/>
            </v:shape>
            <o:OLEObject Type="Embed" ProgID="Visio.Drawing.15" ShapeID="_x0000_i1061" DrawAspect="Content" ObjectID="_1745785599" r:id="rId87"/>
          </w:object>
        </w:r>
      </w:del>
    </w:p>
    <w:p w14:paraId="3B11E499" w14:textId="77777777" w:rsidR="00177581" w:rsidRDefault="00177581" w:rsidP="00177581">
      <w:pPr>
        <w:pStyle w:val="EditorsNote"/>
        <w:keepNext/>
        <w:jc w:val="center"/>
        <w:rPr>
          <w:ins w:id="1178" w:author="Tomas Toftgård" w:date="2023-05-16T21:26:00Z"/>
        </w:rPr>
      </w:pPr>
      <w:ins w:id="1179" w:author="Tomas Toftgård" w:date="2023-05-16T21:26:00Z">
        <w:r>
          <w:rPr>
            <w:noProof/>
          </w:rPr>
          <w:object w:dxaOrig="7515" w:dyaOrig="2775" w14:anchorId="397A0540">
            <v:shape id="_x0000_i1062" type="#_x0000_t75" style="width:374pt;height:137pt" o:ole="">
              <v:imagedata r:id="rId88" o:title=""/>
            </v:shape>
            <o:OLEObject Type="Embed" ProgID="Visio.Drawing.15" ShapeID="_x0000_i1062" DrawAspect="Content" ObjectID="_1745785600" r:id="rId89"/>
          </w:object>
        </w:r>
      </w:ins>
    </w:p>
    <w:p w14:paraId="387BA337" w14:textId="77777777" w:rsidR="00177581" w:rsidRDefault="00177581" w:rsidP="00177581">
      <w:pPr>
        <w:pStyle w:val="Caption"/>
      </w:pPr>
      <w:r>
        <w:t xml:space="preserve">Figure </w:t>
      </w:r>
      <w:fldSimple w:instr=" SEQ Figure \* ARABIC ">
        <w:del w:id="1180" w:author="Tomas Toftgård" w:date="2023-05-16T21:26:00Z">
          <w:r>
            <w:rPr>
              <w:noProof/>
            </w:rPr>
            <w:delText>16</w:delText>
          </w:r>
        </w:del>
        <w:ins w:id="1181" w:author="Tomas Toftgård" w:date="2023-05-16T21:26:00Z">
          <w:r>
            <w:rPr>
              <w:noProof/>
            </w:rPr>
            <w:t>20</w:t>
          </w:r>
        </w:ins>
      </w:fldSimple>
      <w:r w:rsidRPr="00BF549F">
        <w:t xml:space="preserve">: </w:t>
      </w:r>
      <w:bookmarkStart w:id="1182" w:name="_Toc22800611"/>
      <w:bookmarkStart w:id="1183" w:name="_Toc96359530"/>
      <w:bookmarkStart w:id="1184" w:name="_Toc96360662"/>
      <w:r w:rsidRPr="00BF549F">
        <w:t xml:space="preserve">Processing for object-based audio </w:t>
      </w:r>
      <w:bookmarkEnd w:id="1182"/>
      <w:bookmarkEnd w:id="1183"/>
      <w:bookmarkEnd w:id="1184"/>
      <w:r w:rsidRPr="00BF549F">
        <w:t>reference conditions</w:t>
      </w:r>
    </w:p>
    <w:p w14:paraId="7A314274" w14:textId="4C6B7787" w:rsidR="00177581" w:rsidRDefault="00177581" w:rsidP="00177581">
      <w:pPr>
        <w:keepNext/>
        <w:jc w:val="center"/>
        <w:rPr>
          <w:ins w:id="1185" w:author="Tomas Toftgård" w:date="2023-05-16T21:26:00Z"/>
        </w:rPr>
      </w:pPr>
      <w:ins w:id="1186" w:author="Tomas Toftgård" w:date="2023-05-16T21:26:00Z">
        <w:r w:rsidRPr="0046313E">
          <w:t xml:space="preserve"> </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ins>
    </w:p>
    <w:p w14:paraId="030839E0" w14:textId="77777777" w:rsidR="00177581" w:rsidRDefault="00177581" w:rsidP="00177581">
      <w:pPr>
        <w:pStyle w:val="Heading3"/>
        <w:rPr>
          <w:moveTo w:id="1187" w:author="Tomas Toftgård" w:date="2023-05-16T21:26:00Z"/>
          <w:rPrChange w:id="1188" w:author="Tomas Toftgård" w:date="2023-05-16T21:26:00Z">
            <w:rPr>
              <w:moveTo w:id="1189" w:author="Tomas Toftgård" w:date="2023-05-16T21:26:00Z"/>
              <w:b w:val="0"/>
            </w:rPr>
          </w:rPrChange>
        </w:rPr>
      </w:pPr>
      <w:bookmarkStart w:id="1190" w:name="_Toc127278299"/>
      <w:bookmarkStart w:id="1191" w:name="_Toc135087515"/>
      <w:moveToRangeStart w:id="1192" w:author="Tomas Toftgård" w:date="2023-05-16T21:26:00Z" w:name="move135164831"/>
      <w:moveTo w:id="1193" w:author="Tomas Toftgård" w:date="2023-05-16T21:26:00Z">
        <w:r>
          <w:t>CuT conditions</w:t>
        </w:r>
        <w:bookmarkEnd w:id="1190"/>
        <w:bookmarkEnd w:id="1191"/>
      </w:moveTo>
    </w:p>
    <w:moveToRangeEnd w:id="1192"/>
    <w:p w14:paraId="6DA1041D" w14:textId="77777777" w:rsidR="00177581" w:rsidRDefault="00177581" w:rsidP="00177581">
      <w:pPr>
        <w:rPr>
          <w:del w:id="1194" w:author="Tomas Toftgård" w:date="2023-05-16T21:26:00Z"/>
          <w:lang w:val="en-US"/>
        </w:rPr>
      </w:pPr>
    </w:p>
    <w:p w14:paraId="5527C027" w14:textId="77777777" w:rsidR="00177581" w:rsidRDefault="00177581" w:rsidP="00177581">
      <w:pPr>
        <w:pStyle w:val="Heading3"/>
        <w:rPr>
          <w:del w:id="1195" w:author="Tomas Toftgård" w:date="2023-05-16T21:26:00Z"/>
        </w:rPr>
      </w:pPr>
      <w:bookmarkStart w:id="1196" w:name="_Toc134603009"/>
      <w:del w:id="1197" w:author="Tomas Toftgård" w:date="2023-05-16T21:26:00Z">
        <w:r>
          <w:delText>CuT conditions</w:delText>
        </w:r>
        <w:bookmarkEnd w:id="1196"/>
      </w:del>
    </w:p>
    <w:p w14:paraId="71036D0F" w14:textId="77777777" w:rsidR="00177581" w:rsidRDefault="00177581" w:rsidP="00177581">
      <w:pPr>
        <w:keepNext/>
        <w:jc w:val="center"/>
        <w:rPr>
          <w:del w:id="1198" w:author="Tomas Toftgård" w:date="2023-05-16T21:26:00Z"/>
        </w:rPr>
      </w:pPr>
      <w:del w:id="1199" w:author="Tomas Toftgård" w:date="2023-05-16T21:26:00Z">
        <w:r>
          <w:object w:dxaOrig="7816" w:dyaOrig="3842" w14:anchorId="3742EC20">
            <v:shape id="_x0000_i1063" type="#_x0000_t75" style="width:389pt;height:194.5pt" o:ole="">
              <v:imagedata r:id="rId91" o:title=""/>
            </v:shape>
            <o:OLEObject Type="Embed" ProgID="Visio.Drawing.15" ShapeID="_x0000_i1063" DrawAspect="Content" ObjectID="_1745785601" r:id="rId92"/>
          </w:object>
        </w:r>
      </w:del>
    </w:p>
    <w:p w14:paraId="2B7BD0EF" w14:textId="77777777" w:rsidR="00177581" w:rsidRDefault="00177581" w:rsidP="00177581">
      <w:pPr>
        <w:keepNext/>
        <w:jc w:val="center"/>
        <w:rPr>
          <w:ins w:id="1200" w:author="Tomas Toftgård" w:date="2023-05-16T21:26:00Z"/>
        </w:rPr>
      </w:pPr>
      <w:ins w:id="1201" w:author="Tomas Toftgård" w:date="2023-05-16T21:26:00Z">
        <w:r>
          <w:rPr>
            <w:noProof/>
          </w:rPr>
          <w:object w:dxaOrig="7426" w:dyaOrig="4665" w14:anchorId="1D6955DA">
            <v:shape id="_x0000_i1064" type="#_x0000_t75" style="width:374.5pt;height:230.5pt" o:ole="">
              <v:imagedata r:id="rId93" o:title=""/>
            </v:shape>
            <o:OLEObject Type="Embed" ProgID="Visio.Drawing.15" ShapeID="_x0000_i1064" DrawAspect="Content" ObjectID="_1745785602" r:id="rId94"/>
          </w:object>
        </w:r>
      </w:ins>
    </w:p>
    <w:p w14:paraId="480B3DA9" w14:textId="77777777" w:rsidR="00177581" w:rsidRDefault="00177581" w:rsidP="00177581">
      <w:pPr>
        <w:pStyle w:val="Caption"/>
      </w:pPr>
      <w:r>
        <w:t xml:space="preserve">Figure </w:t>
      </w:r>
      <w:fldSimple w:instr=" SEQ Figure \* ARABIC ">
        <w:del w:id="1202" w:author="Tomas Toftgård" w:date="2023-05-16T21:26:00Z">
          <w:r>
            <w:rPr>
              <w:noProof/>
            </w:rPr>
            <w:delText>17</w:delText>
          </w:r>
        </w:del>
        <w:ins w:id="1203" w:author="Tomas Toftgård" w:date="2023-05-16T21:26:00Z">
          <w:r>
            <w:rPr>
              <w:noProof/>
            </w:rPr>
            <w:t>21</w:t>
          </w:r>
        </w:ins>
      </w:fldSimple>
      <w:r w:rsidRPr="00BF549F">
        <w:t>: Processing for object-based audio CuT conditions</w:t>
      </w:r>
      <w:ins w:id="1204" w:author="Tomas Toftgård" w:date="2023-05-16T21:26:00Z">
        <w:r w:rsidRPr="00BF549F">
          <w:t>. Error insertion / Network simulation is bypassed for error-free/non-JBM conditions.</w:t>
        </w:r>
      </w:ins>
    </w:p>
    <w:p w14:paraId="72495841" w14:textId="77777777" w:rsidR="00177581" w:rsidRPr="0092130F" w:rsidRDefault="00177581" w:rsidP="00177581">
      <w:pPr>
        <w:rPr>
          <w:del w:id="1205" w:author="Tomas Toftgård" w:date="2023-05-16T21:26:00Z"/>
          <w:lang w:val="en-US"/>
        </w:rPr>
      </w:pPr>
    </w:p>
    <w:p w14:paraId="02CBA9FB" w14:textId="77777777" w:rsidR="00177581" w:rsidRDefault="00177581" w:rsidP="00177581">
      <w:pPr>
        <w:keepNext/>
        <w:jc w:val="center"/>
        <w:rPr>
          <w:ins w:id="1206" w:author="Tomas Toftgård" w:date="2023-05-16T21:26:00Z"/>
        </w:rPr>
      </w:pPr>
    </w:p>
    <w:p w14:paraId="5A44B91B" w14:textId="77777777" w:rsidR="00177581" w:rsidRDefault="00177581" w:rsidP="00177581">
      <w:pPr>
        <w:pStyle w:val="Caption"/>
        <w:jc w:val="left"/>
        <w:rPr>
          <w:ins w:id="1207" w:author="Tomas Toftgård" w:date="2023-05-16T21:26:00Z"/>
        </w:rPr>
      </w:pPr>
      <w:ins w:id="1208" w:author="Tomas Toftgård" w:date="2023-05-16T21:26:00Z">
        <w:r>
          <w:br/>
        </w:r>
      </w:ins>
    </w:p>
    <w:p w14:paraId="197E201F" w14:textId="77777777" w:rsidR="00177581" w:rsidRDefault="00177581" w:rsidP="00177581">
      <w:pPr>
        <w:pStyle w:val="Heading3"/>
        <w:rPr>
          <w:ins w:id="1209" w:author="Tomas Toftgård" w:date="2023-05-16T21:26:00Z"/>
        </w:rPr>
      </w:pPr>
      <w:bookmarkStart w:id="1210" w:name="_Toc135087516"/>
      <w:ins w:id="1211" w:author="Tomas Toftgård" w:date="2023-05-16T21:26:00Z">
        <w:r>
          <w:t>Reference codec conditions</w:t>
        </w:r>
        <w:bookmarkEnd w:id="1210"/>
      </w:ins>
    </w:p>
    <w:p w14:paraId="16A3118B" w14:textId="77777777" w:rsidR="00177581" w:rsidRDefault="00177581" w:rsidP="00177581">
      <w:pPr>
        <w:keepNext/>
        <w:jc w:val="center"/>
        <w:rPr>
          <w:ins w:id="1212" w:author="Tomas Toftgård" w:date="2023-05-16T21:26:00Z"/>
        </w:rPr>
      </w:pPr>
      <w:ins w:id="1213" w:author="Tomas Toftgård" w:date="2023-05-16T21:26:00Z">
        <w:r>
          <w:rPr>
            <w:noProof/>
          </w:rPr>
          <w:object w:dxaOrig="6737" w:dyaOrig="4156" w14:anchorId="6D0F57F2">
            <v:shape id="_x0000_i1065" type="#_x0000_t75" style="width:338.5pt;height:209pt" o:ole="">
              <v:imagedata r:id="rId95" o:title=""/>
            </v:shape>
            <o:OLEObject Type="Embed" ProgID="Visio.Drawing.15" ShapeID="_x0000_i1065" DrawAspect="Content" ObjectID="_1745785603" r:id="rId96"/>
          </w:object>
        </w:r>
      </w:ins>
      <w:ins w:id="1214" w:author="Tomas Toftgård" w:date="2023-05-16T21:26:00Z">
        <w:r>
          <w:rPr>
            <w:noProof/>
          </w:rPr>
          <w:t xml:space="preserve"> </w:t>
        </w:r>
      </w:ins>
    </w:p>
    <w:p w14:paraId="08E4B187" w14:textId="77777777" w:rsidR="00177581" w:rsidRDefault="00177581" w:rsidP="00177581">
      <w:pPr>
        <w:pStyle w:val="Caption"/>
        <w:rPr>
          <w:ins w:id="1215" w:author="Tomas Toftgård" w:date="2023-05-16T21:26:00Z"/>
        </w:rPr>
      </w:pPr>
      <w:ins w:id="1216" w:author="Tomas Toftgård" w:date="2023-05-16T21:26:00Z">
        <w:r>
          <w:t xml:space="preserve">Figure </w:t>
        </w:r>
        <w:r>
          <w:fldChar w:fldCharType="begin"/>
        </w:r>
        <w:r>
          <w:instrText xml:space="preserve"> SEQ Figure \* ARABIC </w:instrText>
        </w:r>
        <w:r>
          <w:fldChar w:fldCharType="separate"/>
        </w:r>
        <w:r>
          <w:rPr>
            <w:noProof/>
          </w:rPr>
          <w:t>22</w:t>
        </w:r>
        <w:r>
          <w:fldChar w:fldCharType="end"/>
        </w:r>
        <w:r w:rsidRPr="00BF549F">
          <w:t>: Processing for object-based audio reference codec conditions. Error insertion / Network simulation is bypassed for error-free/non-JBM conditions</w:t>
        </w:r>
        <w:r>
          <w:t>.</w:t>
        </w:r>
      </w:ins>
    </w:p>
    <w:p w14:paraId="487B4C14" w14:textId="77777777" w:rsidR="00177581" w:rsidRDefault="00177581" w:rsidP="00177581">
      <w:pPr>
        <w:rPr>
          <w:ins w:id="1217" w:author="Tomas Toftgård" w:date="2023-05-16T21:26:00Z"/>
          <w:lang w:val="en-US"/>
        </w:rPr>
      </w:pPr>
    </w:p>
    <w:p w14:paraId="3D227268" w14:textId="77777777" w:rsidR="00177581" w:rsidRPr="002C187D" w:rsidRDefault="00177581" w:rsidP="00177581">
      <w:pPr>
        <w:rPr>
          <w:ins w:id="1218" w:author="Tomas Toftgård" w:date="2023-05-16T21:26:00Z"/>
          <w:lang w:val="en-US"/>
        </w:rPr>
      </w:pPr>
      <w:ins w:id="1219" w:author="Tomas Toftgård" w:date="2023-05-16T21:26:00Z">
        <w:r>
          <w:rPr>
            <w:lang w:val="en-US"/>
          </w:rPr>
          <w:t>Processing for object-based audio reference codec conditions is performed using Nx EVS encoding/decoding. In case of error insertion/network simulation, the same error pattern is applied to all EVS bitstreams.</w:t>
        </w:r>
      </w:ins>
    </w:p>
    <w:p w14:paraId="6D8BE322" w14:textId="77777777" w:rsidR="00177581" w:rsidRDefault="00177581" w:rsidP="00177581">
      <w:pPr>
        <w:pStyle w:val="Bracket"/>
      </w:pPr>
      <w:r w:rsidRPr="00BB4CAA">
        <w:t>]</w:t>
      </w:r>
    </w:p>
    <w:p w14:paraId="2A958A03" w14:textId="77777777" w:rsidR="00177581" w:rsidRPr="00583C52" w:rsidRDefault="00177581" w:rsidP="00177581">
      <w:pPr>
        <w:pStyle w:val="Heading2"/>
        <w:rPr>
          <w:lang w:val="en-CA" w:eastAsia="ja-JP"/>
        </w:rPr>
      </w:pPr>
      <w:bookmarkStart w:id="1220" w:name="_Toc135087517"/>
      <w:bookmarkStart w:id="1221" w:name="_Toc134603010"/>
      <w:r>
        <w:rPr>
          <w:lang w:val="en-US" w:eastAsia="ja-JP"/>
        </w:rPr>
        <w:t>Post-processing</w:t>
      </w:r>
      <w:bookmarkEnd w:id="1220"/>
      <w:bookmarkEnd w:id="1221"/>
    </w:p>
    <w:p w14:paraId="45DC55E7" w14:textId="77777777" w:rsidR="00177581" w:rsidRDefault="00177581" w:rsidP="00177581">
      <w:pPr>
        <w:pStyle w:val="Heading3"/>
        <w:rPr>
          <w:ins w:id="1222" w:author="Tomas Toftgård" w:date="2023-05-16T21:26:00Z"/>
        </w:rPr>
      </w:pPr>
      <w:bookmarkStart w:id="1223" w:name="_Toc135087518"/>
      <w:ins w:id="1224" w:author="Tomas Toftgård" w:date="2023-05-16T21:26:00Z">
        <w:r>
          <w:t>Segmentation and windowing of processed conditions</w:t>
        </w:r>
      </w:ins>
    </w:p>
    <w:p w14:paraId="30D85D54" w14:textId="77777777" w:rsidR="00177581" w:rsidRDefault="00177581" w:rsidP="00177581">
      <w:pPr>
        <w:keepNext/>
        <w:jc w:val="center"/>
        <w:rPr>
          <w:ins w:id="1225" w:author="Tomas Toftgård" w:date="2023-05-16T21:26:00Z"/>
        </w:rPr>
      </w:pPr>
      <w:ins w:id="1226" w:author="Tomas Toftgård" w:date="2023-05-16T21:26:00Z">
        <w:r>
          <w:rPr>
            <w:noProof/>
          </w:rPr>
          <w:object w:dxaOrig="7981" w:dyaOrig="916" w14:anchorId="00ADD142">
            <v:shape id="_x0000_i1066" type="#_x0000_t75" style="width:396pt;height:43pt" o:ole="">
              <v:imagedata r:id="rId97" o:title=""/>
            </v:shape>
            <o:OLEObject Type="Embed" ProgID="Visio.Drawing.15" ShapeID="_x0000_i1066" DrawAspect="Content" ObjectID="_1745785604" r:id="rId98"/>
          </w:object>
        </w:r>
      </w:ins>
    </w:p>
    <w:p w14:paraId="77813442" w14:textId="77777777" w:rsidR="00177581" w:rsidRPr="004D15FC" w:rsidRDefault="00177581" w:rsidP="00177581">
      <w:pPr>
        <w:pStyle w:val="Caption"/>
        <w:rPr>
          <w:ins w:id="1227" w:author="Tomas Toftgård" w:date="2023-05-16T21:26:00Z"/>
        </w:rPr>
      </w:pPr>
      <w:ins w:id="1228" w:author="Tomas Toftgård" w:date="2023-05-16T21:26:00Z">
        <w:r>
          <w:t xml:space="preserve">Figure </w:t>
        </w:r>
        <w:r>
          <w:fldChar w:fldCharType="begin"/>
        </w:r>
        <w:r>
          <w:instrText xml:space="preserve"> SEQ Figure \* ARABIC </w:instrText>
        </w:r>
        <w:r>
          <w:fldChar w:fldCharType="separate"/>
        </w:r>
        <w:r>
          <w:rPr>
            <w:noProof/>
          </w:rPr>
          <w:t>23</w:t>
        </w:r>
        <w:r>
          <w:fldChar w:fldCharType="end"/>
        </w:r>
        <w:r>
          <w:t>: Segmentation and windowing of processed concatenated samples</w:t>
        </w:r>
      </w:ins>
    </w:p>
    <w:p w14:paraId="32BEB287" w14:textId="77777777" w:rsidR="00177581" w:rsidRDefault="00177581" w:rsidP="00177581">
      <w:pPr>
        <w:pStyle w:val="Heading3"/>
      </w:pPr>
      <w:bookmarkStart w:id="1229" w:name="_Toc134603011"/>
      <w:r>
        <w:t xml:space="preserve">Level normalization of processed </w:t>
      </w:r>
      <w:del w:id="1230" w:author="Tomas Toftgård" w:date="2023-05-16T21:26:00Z">
        <w:r>
          <w:delText>reference and CuT</w:delText>
        </w:r>
      </w:del>
      <w:bookmarkEnd w:id="1229"/>
      <w:ins w:id="1231" w:author="Tomas Toftgård" w:date="2023-05-16T21:26:00Z">
        <w:r>
          <w:t>conditions</w:t>
        </w:r>
      </w:ins>
      <w:bookmarkEnd w:id="1223"/>
    </w:p>
    <w:p w14:paraId="58D3A3E8" w14:textId="77777777" w:rsidR="00177581" w:rsidRDefault="00177581" w:rsidP="00177581">
      <w:pPr>
        <w:keepNext/>
        <w:jc w:val="center"/>
        <w:rPr>
          <w:del w:id="1232" w:author="Tomas Toftgård" w:date="2023-05-16T21:26:00Z"/>
        </w:rPr>
      </w:pPr>
      <w:del w:id="1233" w:author="Tomas Toftgård" w:date="2023-05-16T21:26:00Z">
        <w:r>
          <w:object w:dxaOrig="8536" w:dyaOrig="2731" w14:anchorId="27418BA6">
            <v:shape id="_x0000_i1067" type="#_x0000_t75" style="width:424.5pt;height:137pt" o:ole="">
              <v:imagedata r:id="rId99" o:title=""/>
            </v:shape>
            <o:OLEObject Type="Embed" ProgID="Visio.Drawing.15" ShapeID="_x0000_i1067" DrawAspect="Content" ObjectID="_1745785605" r:id="rId100"/>
          </w:object>
        </w:r>
      </w:del>
    </w:p>
    <w:p w14:paraId="4A43E455" w14:textId="66B30DAF" w:rsidR="00177581" w:rsidRDefault="00177581" w:rsidP="00177581">
      <w:pPr>
        <w:keepNext/>
        <w:jc w:val="center"/>
        <w:rPr>
          <w:ins w:id="1234" w:author="Tomas Toftgård" w:date="2023-05-16T21:26:00Z"/>
        </w:rPr>
      </w:pPr>
      <w:ins w:id="1235" w:author="Tomas Toftgård" w:date="2023-05-16T21:26:00Z">
        <w:r w:rsidRPr="00AE723A">
          <w:t xml:space="preserve"> </w:t>
        </w:r>
      </w:ins>
      <w:ins w:id="1236" w:author="Tomas Toftgård" w:date="2023-05-16T21:29:00Z">
        <w:r>
          <w:object w:dxaOrig="7981" w:dyaOrig="916" w14:anchorId="18971B67">
            <v:shape id="_x0000_i1068" type="#_x0000_t75" style="width:396pt;height:43pt" o:ole="">
              <v:imagedata r:id="rId101" o:title=""/>
            </v:shape>
            <o:OLEObject Type="Embed" ProgID="Visio.Drawing.15" ShapeID="_x0000_i1068" DrawAspect="Content" ObjectID="_1745785606" r:id="rId102"/>
          </w:object>
        </w:r>
      </w:ins>
      <w:ins w:id="1237" w:author="Tomas Toftgård" w:date="2023-05-16T21:26:00Z">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ins>
    </w:p>
    <w:p w14:paraId="299B5DAF" w14:textId="77777777" w:rsidR="00177581" w:rsidRPr="007C6E98" w:rsidRDefault="00177581" w:rsidP="00177581">
      <w:pPr>
        <w:pStyle w:val="Caption"/>
      </w:pPr>
      <w:r>
        <w:t xml:space="preserve">Figure </w:t>
      </w:r>
      <w:fldSimple w:instr=" SEQ Figure \* ARABIC ">
        <w:del w:id="1238" w:author="Tomas Toftgård" w:date="2023-05-16T21:26:00Z">
          <w:r>
            <w:rPr>
              <w:noProof/>
            </w:rPr>
            <w:delText>20</w:delText>
          </w:r>
        </w:del>
        <w:ins w:id="1239" w:author="Tomas Toftgård" w:date="2023-05-16T21:26:00Z">
          <w:r>
            <w:rPr>
              <w:noProof/>
            </w:rPr>
            <w:t>24</w:t>
          </w:r>
        </w:ins>
      </w:fldSimple>
      <w:r>
        <w:t xml:space="preserve">: Level adjustment of processed </w:t>
      </w:r>
      <w:ins w:id="1240" w:author="Tomas Toftgård" w:date="2023-05-16T21:26:00Z">
        <w:r>
          <w:t xml:space="preserve">reference, reference codec, anchor and CuT </w:t>
        </w:r>
      </w:ins>
      <w:r>
        <w:t>conditions using BS.1770</w:t>
      </w:r>
    </w:p>
    <w:p w14:paraId="4865BD05" w14:textId="77777777" w:rsidR="00177581" w:rsidRPr="00530154" w:rsidRDefault="00177581" w:rsidP="00177581">
      <w:pPr>
        <w:pStyle w:val="Heading1"/>
        <w:rPr>
          <w:lang w:val="en-US"/>
        </w:rPr>
      </w:pPr>
      <w:bookmarkStart w:id="1241" w:name="_Toc96360663"/>
      <w:bookmarkEnd w:id="796"/>
      <w:bookmarkEnd w:id="797"/>
      <w:bookmarkEnd w:id="798"/>
      <w:r w:rsidRPr="00530154">
        <w:rPr>
          <w:lang w:val="en-US"/>
        </w:rPr>
        <w:t>Processing Modules</w:t>
      </w:r>
      <w:bookmarkEnd w:id="784"/>
      <w:bookmarkEnd w:id="785"/>
      <w:bookmarkEnd w:id="786"/>
      <w:bookmarkEnd w:id="787"/>
      <w:bookmarkEnd w:id="788"/>
      <w:bookmarkEnd w:id="789"/>
      <w:bookmarkEnd w:id="1241"/>
    </w:p>
    <w:p w14:paraId="0211365F" w14:textId="77777777" w:rsidR="00177581" w:rsidRPr="00530154" w:rsidRDefault="00177581" w:rsidP="00177581">
      <w:pPr>
        <w:rPr>
          <w:lang w:val="en-US"/>
        </w:rPr>
      </w:pPr>
      <w:bookmarkStart w:id="1242" w:name="_Toc332969306"/>
      <w:bookmarkStart w:id="1243" w:name="_Toc332972056"/>
      <w:bookmarkEnd w:id="1242"/>
      <w:bookmarkEnd w:id="1243"/>
      <w:r w:rsidRPr="00530154">
        <w:rPr>
          <w:lang w:val="en-US"/>
        </w:rPr>
        <w:t xml:space="preserve">This section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p>
    <w:p w14:paraId="695F8DE9" w14:textId="77777777" w:rsidR="00177581" w:rsidRDefault="00177581" w:rsidP="00177581">
      <w:pPr>
        <w:pStyle w:val="Heading2"/>
        <w:rPr>
          <w:lang w:val="en-US"/>
        </w:rPr>
      </w:pPr>
      <w:bookmarkStart w:id="1244" w:name="_Toc228691390"/>
      <w:bookmarkStart w:id="1245" w:name="_Toc197311388"/>
      <w:bookmarkStart w:id="1246" w:name="_Toc234919383"/>
      <w:bookmarkStart w:id="1247" w:name="_Toc307912504"/>
      <w:bookmarkStart w:id="1248" w:name="_Toc395255367"/>
      <w:bookmarkStart w:id="1249" w:name="_Toc96359532"/>
      <w:bookmarkStart w:id="1250" w:name="_Toc127278300"/>
      <w:bookmarkStart w:id="1251" w:name="_Toc96360664"/>
      <w:bookmarkStart w:id="1252" w:name="_Toc135087519"/>
      <w:bookmarkStart w:id="1253" w:name="_Toc134603012"/>
      <w:bookmarkEnd w:id="1244"/>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1245"/>
      <w:bookmarkEnd w:id="1246"/>
      <w:bookmarkEnd w:id="1247"/>
      <w:bookmarkEnd w:id="1248"/>
      <w:bookmarkEnd w:id="1249"/>
      <w:bookmarkEnd w:id="1250"/>
      <w:bookmarkEnd w:id="1251"/>
      <w:bookmarkEnd w:id="1252"/>
      <w:bookmarkEnd w:id="1253"/>
    </w:p>
    <w:p w14:paraId="11D414B8" w14:textId="77777777" w:rsidR="00177581" w:rsidRPr="00BB4CAA" w:rsidRDefault="00177581" w:rsidP="00177581">
      <w:pPr>
        <w:pStyle w:val="Bracket"/>
        <w:ind w:left="0" w:firstLine="0"/>
      </w:pPr>
      <w:r>
        <w:t>[</w:t>
      </w:r>
    </w:p>
    <w:p w14:paraId="102B7EA2" w14:textId="77777777" w:rsidR="00177581" w:rsidRPr="00494E49" w:rsidRDefault="00177581" w:rsidP="00177581">
      <w:pPr>
        <w:pStyle w:val="Heading3"/>
      </w:pPr>
      <w:bookmarkStart w:id="1254" w:name="_Toc395255368"/>
      <w:bookmarkStart w:id="1255" w:name="_Toc96359533"/>
      <w:bookmarkStart w:id="1256" w:name="_Toc127278301"/>
      <w:bookmarkStart w:id="1257" w:name="_Toc96360665"/>
      <w:bookmarkStart w:id="1258" w:name="_Toc135087520"/>
      <w:bookmarkStart w:id="1259" w:name="_Toc134603013"/>
      <w:r w:rsidRPr="0008659E">
        <w:t xml:space="preserve">General delay compensation </w:t>
      </w:r>
      <w:r w:rsidRPr="00BB4CAA">
        <w:t>for the STL filter tool</w:t>
      </w:r>
      <w:bookmarkEnd w:id="1254"/>
      <w:bookmarkEnd w:id="1255"/>
      <w:bookmarkEnd w:id="1256"/>
      <w:bookmarkEnd w:id="1257"/>
      <w:bookmarkEnd w:id="1258"/>
      <w:bookmarkEnd w:id="1259"/>
    </w:p>
    <w:p w14:paraId="6FA5D1A2" w14:textId="77777777" w:rsidR="00177581" w:rsidRPr="00494E49" w:rsidRDefault="00177581" w:rsidP="00177581">
      <w:pPr>
        <w:rPr>
          <w:lang w:val="en-US" w:eastAsia="ja-JP"/>
        </w:rPr>
      </w:pPr>
      <w:r w:rsidRPr="00494E49">
        <w:rPr>
          <w:lang w:val="en-US" w:eastAsia="ja-JP"/>
        </w:rPr>
        <w:t xml:space="preserve">All filtering steps include a delay compensation step. For preparing the delay compensation, samples of the </w:t>
      </w:r>
      <w:r w:rsidRPr="00494E49">
        <w:rPr>
          <w:lang w:val="en-US" w:eastAsia="ja-JP"/>
        </w:rPr>
        <w:lastRenderedPageBreak/>
        <w:t xml:space="preserve">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1260" w:name="_Toc395255369"/>
      <w:bookmarkStart w:id="1261" w:name="_Toc96359534"/>
      <w:bookmarkStart w:id="1262" w:name="_Toc127278302"/>
      <w:bookmarkStart w:id="1263" w:name="_Toc96360666"/>
      <w:bookmarkStart w:id="1264" w:name="_Toc135087521"/>
      <w:bookmarkStart w:id="1265" w:name="_Toc134603014"/>
      <w:bookmarkStart w:id="1266" w:name="_Toc197311389"/>
      <w:bookmarkStart w:id="1267" w:name="_Toc234919384"/>
      <w:bookmarkStart w:id="1268" w:name="_Toc307912505"/>
      <w:r w:rsidRPr="00494E49">
        <w:t>Filtering operations</w:t>
      </w:r>
      <w:bookmarkEnd w:id="1260"/>
      <w:bookmarkEnd w:id="1261"/>
      <w:bookmarkEnd w:id="1262"/>
      <w:bookmarkEnd w:id="1263"/>
      <w:bookmarkEnd w:id="1264"/>
      <w:bookmarkEnd w:id="1265"/>
    </w:p>
    <w:p w14:paraId="022C1FA6" w14:textId="77777777" w:rsidR="00177581" w:rsidRPr="00494E49" w:rsidRDefault="00177581" w:rsidP="00177581">
      <w:pPr>
        <w:pStyle w:val="Heading4"/>
      </w:pPr>
      <w:bookmarkStart w:id="1269" w:name="_Ref134990989"/>
      <w:r w:rsidRPr="00494E49">
        <w:t>HP50_48KHZ filtering</w:t>
      </w:r>
      <w:bookmarkEnd w:id="1266"/>
      <w:bookmarkEnd w:id="1267"/>
      <w:bookmarkEnd w:id="1268"/>
      <w:bookmarkEnd w:id="1269"/>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77777777" w:rsidR="00177581" w:rsidRPr="00494E49" w:rsidRDefault="00177581" w:rsidP="00177581">
      <w:pPr>
        <w:pStyle w:val="Heading4"/>
      </w:pPr>
      <w:bookmarkStart w:id="1270" w:name="_Ref134990992"/>
      <w:r>
        <w:t>20KBP</w:t>
      </w:r>
      <w:r w:rsidRPr="00BB4CAA">
        <w:t xml:space="preserve"> filtering</w:t>
      </w:r>
      <w:bookmarkEnd w:id="1270"/>
    </w:p>
    <w:p w14:paraId="34B7C3DF" w14:textId="77777777"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08E208BF" w14:textId="77777777" w:rsidR="00177581" w:rsidRPr="00BF549F" w:rsidRDefault="00177581" w:rsidP="00177581">
      <w:pPr>
        <w:ind w:firstLine="720"/>
        <w:rPr>
          <w:rFonts w:ascii="Courier New" w:hAnsi="Courier New"/>
          <w:lang w:val="en-US"/>
          <w:rPrChange w:id="1271" w:author="Tomas Toftgård" w:date="2023-05-16T21:26:00Z">
            <w:rPr>
              <w:rFonts w:ascii="Courier New" w:hAnsi="Courier New"/>
              <w:lang w:val="sv-SE"/>
            </w:rPr>
          </w:rPrChange>
        </w:rPr>
      </w:pPr>
      <w:r w:rsidRPr="00BF549F">
        <w:rPr>
          <w:rFonts w:ascii="Courier New" w:hAnsi="Courier New"/>
          <w:lang w:val="en-US"/>
          <w:rPrChange w:id="1272" w:author="Tomas Toftgård" w:date="2023-05-16T21:26:00Z">
            <w:rPr>
              <w:rFonts w:ascii="Courier New" w:hAnsi="Courier New"/>
              <w:lang w:val="sv-SE"/>
            </w:rPr>
          </w:rPrChange>
        </w:rPr>
        <w:t xml:space="preserve">filter.exe 20KBP </w:t>
      </w:r>
      <w:r w:rsidRPr="00BF549F">
        <w:rPr>
          <w:rFonts w:ascii="Courier New" w:hAnsi="Courier New"/>
          <w:i/>
          <w:lang w:val="en-US"/>
          <w:rPrChange w:id="1273" w:author="Tomas Toftgård" w:date="2023-05-16T21:26:00Z">
            <w:rPr>
              <w:rFonts w:ascii="Courier New" w:hAnsi="Courier New"/>
              <w:i/>
              <w:lang w:val="sv-SE"/>
            </w:rPr>
          </w:rPrChange>
        </w:rPr>
        <w:t>input.48k</w:t>
      </w:r>
      <w:r w:rsidRPr="00BF549F">
        <w:rPr>
          <w:rFonts w:ascii="Courier New" w:hAnsi="Courier New"/>
          <w:lang w:val="en-US"/>
          <w:rPrChange w:id="1274" w:author="Tomas Toftgård" w:date="2023-05-16T21:26:00Z">
            <w:rPr>
              <w:rFonts w:ascii="Courier New" w:hAnsi="Courier New"/>
              <w:lang w:val="sv-SE"/>
            </w:rPr>
          </w:rPrChange>
        </w:rPr>
        <w:t xml:space="preserve"> </w:t>
      </w:r>
      <w:r w:rsidRPr="00BF549F">
        <w:rPr>
          <w:rFonts w:ascii="Courier New" w:hAnsi="Courier New"/>
          <w:i/>
          <w:lang w:val="en-US"/>
          <w:rPrChange w:id="1275" w:author="Tomas Toftgård" w:date="2023-05-16T21:26:00Z">
            <w:rPr>
              <w:rFonts w:ascii="Courier New" w:hAnsi="Courier New"/>
              <w:i/>
              <w:lang w:val="sv-SE"/>
            </w:rPr>
          </w:rPrChange>
        </w:rPr>
        <w:t>output.48k</w:t>
      </w:r>
      <w:r w:rsidRPr="00BF549F">
        <w:rPr>
          <w:rFonts w:ascii="Courier New" w:hAnsi="Courier New"/>
          <w:lang w:val="en-US"/>
          <w:rPrChange w:id="1276" w:author="Tomas Toftgård" w:date="2023-05-16T21:26:00Z">
            <w:rPr>
              <w:rFonts w:ascii="Courier New" w:hAnsi="Courier New"/>
              <w:lang w:val="sv-SE"/>
            </w:rPr>
          </w:rPrChange>
        </w:rPr>
        <w:t> 960</w:t>
      </w:r>
    </w:p>
    <w:p w14:paraId="62764CD8" w14:textId="77777777" w:rsidR="00177581" w:rsidRPr="00530154" w:rsidRDefault="00177581" w:rsidP="00177581">
      <w:pPr>
        <w:pStyle w:val="Bracket"/>
        <w:rPr>
          <w:rFonts w:eastAsia="MS Mincho"/>
          <w:lang w:eastAsia="ja-JP"/>
        </w:rPr>
      </w:pPr>
      <w:r>
        <w:t>]</w:t>
      </w:r>
    </w:p>
    <w:p w14:paraId="6F6EE2EB" w14:textId="77777777" w:rsidR="00177581" w:rsidRDefault="00177581" w:rsidP="00177581">
      <w:pPr>
        <w:pStyle w:val="Heading3"/>
      </w:pPr>
      <w:bookmarkStart w:id="1277" w:name="_Toc332795451"/>
      <w:bookmarkStart w:id="1278" w:name="_Toc332969218"/>
      <w:bookmarkStart w:id="1279" w:name="_Toc332971968"/>
      <w:bookmarkStart w:id="1280" w:name="_Toc234919386"/>
      <w:bookmarkStart w:id="1281" w:name="_Toc307912507"/>
      <w:bookmarkStart w:id="1282" w:name="_Ref332830014"/>
      <w:bookmarkStart w:id="1283" w:name="_Toc395255370"/>
      <w:bookmarkStart w:id="1284" w:name="_Toc96359535"/>
      <w:bookmarkStart w:id="1285" w:name="_Toc127278303"/>
      <w:bookmarkStart w:id="1286" w:name="_Toc96360667"/>
      <w:bookmarkStart w:id="1287" w:name="_Toc135087522"/>
      <w:bookmarkStart w:id="1288" w:name="_Toc134603015"/>
      <w:bookmarkEnd w:id="1277"/>
      <w:bookmarkEnd w:id="1278"/>
      <w:bookmarkEnd w:id="1279"/>
      <w:r w:rsidRPr="0008659E">
        <w:rPr>
          <w:rStyle w:val="BodyTextChar"/>
          <w:lang w:eastAsia="ja-JP"/>
        </w:rPr>
        <w:t>L</w:t>
      </w:r>
      <w:r w:rsidRPr="00BB4CAA">
        <w:rPr>
          <w:rStyle w:val="BodyTextChar"/>
        </w:rPr>
        <w:t>evel</w:t>
      </w:r>
      <w:r w:rsidRPr="00494E49">
        <w:t xml:space="preserve"> adjustment</w:t>
      </w:r>
      <w:bookmarkEnd w:id="1280"/>
      <w:bookmarkEnd w:id="1281"/>
      <w:bookmarkEnd w:id="1282"/>
      <w:bookmarkEnd w:id="1283"/>
      <w:bookmarkEnd w:id="1284"/>
      <w:bookmarkEnd w:id="1285"/>
      <w:bookmarkEnd w:id="1286"/>
      <w:bookmarkEnd w:id="1287"/>
      <w:bookmarkEnd w:id="1288"/>
    </w:p>
    <w:p w14:paraId="0C043328" w14:textId="77777777" w:rsidR="00177581" w:rsidRPr="000C4B87" w:rsidRDefault="00177581" w:rsidP="00177581">
      <w:pPr>
        <w:pStyle w:val="Bracket"/>
        <w:ind w:left="0" w:firstLine="0"/>
        <w:rPr>
          <w:del w:id="1289" w:author="Tomas Toftgård" w:date="2023-05-16T21:26:00Z"/>
        </w:rPr>
      </w:pPr>
      <w:del w:id="1290" w:author="Tomas Toftgård" w:date="2023-05-16T21:26:00Z">
        <w:r>
          <w:delText>[</w:delText>
        </w:r>
      </w:del>
    </w:p>
    <w:p w14:paraId="182B3AA8" w14:textId="77777777" w:rsidR="00177581" w:rsidRPr="00494E49" w:rsidRDefault="00177581" w:rsidP="00177581">
      <w:pPr>
        <w:pStyle w:val="Heading4"/>
        <w:rPr>
          <w:del w:id="1291" w:author="Tomas Toftgård" w:date="2023-05-16T21:26:00Z"/>
        </w:rPr>
      </w:pPr>
      <w:bookmarkStart w:id="1292" w:name="_Toc197311391"/>
      <w:del w:id="1293" w:author="Tomas Toftgård" w:date="2023-05-16T21:26:00Z">
        <w:r w:rsidRPr="00494E49">
          <w:delText>P.56 active speech level adjustment</w:delText>
        </w:r>
        <w:bookmarkEnd w:id="1292"/>
      </w:del>
    </w:p>
    <w:p w14:paraId="4D76108E" w14:textId="77777777" w:rsidR="00177581" w:rsidRPr="00494E49" w:rsidRDefault="00177581" w:rsidP="00177581">
      <w:pPr>
        <w:pStyle w:val="Heading4"/>
        <w:rPr>
          <w:moveTo w:id="1294" w:author="Tomas Toftgård" w:date="2023-05-16T21:26:00Z"/>
        </w:rPr>
      </w:pPr>
      <w:moveToRangeStart w:id="1295" w:author="Tomas Toftgård" w:date="2023-05-16T21:26:00Z" w:name="move135164834"/>
      <w:moveTo w:id="1296" w:author="Tomas Toftgård" w:date="2023-05-16T21:26:00Z">
        <w:r w:rsidRPr="00494E49">
          <w:t>BS.1770 Level adjustment</w:t>
        </w:r>
      </w:moveTo>
    </w:p>
    <w:moveToRangeEnd w:id="1295"/>
    <w:p w14:paraId="4565E30A" w14:textId="77777777" w:rsidR="00177581" w:rsidRPr="00530154" w:rsidRDefault="00177581" w:rsidP="00177581">
      <w:pPr>
        <w:rPr>
          <w:del w:id="1297" w:author="Tomas Toftgård" w:date="2023-05-16T21:26:00Z"/>
          <w:rFonts w:eastAsia="MS Mincho"/>
          <w:lang w:val="en-US" w:eastAsia="ja-JP"/>
        </w:rPr>
      </w:pPr>
      <w:r w:rsidRPr="00494E49">
        <w:rPr>
          <w:lang w:val="en-US"/>
        </w:rPr>
        <w:t xml:space="preserve">To </w:t>
      </w:r>
      <w:del w:id="1298" w:author="Tomas Toftgård" w:date="2023-05-16T21:26:00Z">
        <w:r w:rsidRPr="00530154">
          <w:rPr>
            <w:rFonts w:eastAsia="MS Mincho"/>
            <w:lang w:val="en-US" w:eastAsia="ja-JP"/>
          </w:rPr>
          <w:delText>normalize</w:delText>
        </w:r>
      </w:del>
      <w:ins w:id="1299" w:author="Tomas Toftgård" w:date="2023-05-16T21:26:00Z">
        <w:r>
          <w:rPr>
            <w:lang w:val="en-US"/>
          </w:rPr>
          <w:t>obtain</w:t>
        </w:r>
      </w:ins>
      <w:r>
        <w:rPr>
          <w:lang w:val="en-US"/>
        </w:rPr>
        <w:t xml:space="preserve"> the </w:t>
      </w:r>
      <w:del w:id="1300" w:author="Tomas Toftgård" w:date="2023-05-16T21:26:00Z">
        <w:r w:rsidRPr="00530154">
          <w:rPr>
            <w:rFonts w:eastAsia="MS Mincho"/>
            <w:lang w:val="en-US" w:eastAsia="ja-JP"/>
          </w:rPr>
          <w:delText>P.56 ASL of an 8-kHz sampling file</w:delText>
        </w:r>
      </w:del>
      <w:ins w:id="1301" w:author="Tomas Toftgård" w:date="2023-05-16T21:26:00Z">
        <w:r>
          <w:rPr>
            <w:lang w:val="en-US"/>
          </w:rPr>
          <w:t>scaling factor for normalization</w:t>
        </w:r>
      </w:ins>
      <w:r>
        <w:rPr>
          <w:lang w:val="en-US"/>
        </w:rPr>
        <w:t xml:space="preserve"> to</w:t>
      </w:r>
      <w:r w:rsidRPr="00494E49">
        <w:rPr>
          <w:lang w:val="en-US"/>
        </w:rPr>
        <w:t xml:space="preserve"> </w:t>
      </w:r>
      <w:del w:id="1302" w:author="Tomas Toftgård" w:date="2023-05-16T21:26:00Z">
        <w:r w:rsidRPr="00530154">
          <w:rPr>
            <w:rFonts w:eastAsia="MS Mincho"/>
            <w:lang w:val="en-US" w:eastAsia="ja-JP"/>
          </w:rPr>
          <w:delText>-26 dBov, use:</w:delText>
        </w:r>
      </w:del>
    </w:p>
    <w:p w14:paraId="70C3CD19" w14:textId="77777777" w:rsidR="00177581" w:rsidRPr="00530154" w:rsidRDefault="00177581" w:rsidP="00177581">
      <w:pPr>
        <w:ind w:leftChars="354" w:left="708"/>
        <w:rPr>
          <w:del w:id="1303" w:author="Tomas Toftgård" w:date="2023-05-16T21:26:00Z"/>
          <w:rFonts w:ascii="Courier New" w:eastAsia="MS Mincho" w:hAnsi="Courier New"/>
          <w:lang w:val="en-US" w:eastAsia="ja-JP"/>
        </w:rPr>
      </w:pPr>
      <w:del w:id="1304" w:author="Tomas Toftgård" w:date="2023-05-16T21:26: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-lev -26 -sf </w:delText>
        </w:r>
        <w:r w:rsidRPr="00530154">
          <w:rPr>
            <w:rFonts w:ascii="Courier New" w:eastAsia="MS Mincho" w:hAnsi="Courier New"/>
            <w:lang w:val="en-US" w:eastAsia="ja-JP"/>
          </w:rPr>
          <w:delText>8</w:delText>
        </w:r>
        <w:r w:rsidRPr="00530154">
          <w:rPr>
            <w:rFonts w:ascii="Courier New" w:hAnsi="Courier New"/>
            <w:lang w:val="en-US"/>
          </w:rPr>
          <w:delText xml:space="preserve">000 </w:delText>
        </w:r>
        <w:r>
          <w:rPr>
            <w:rFonts w:ascii="Courier New" w:eastAsia="MS Mincho" w:hAnsi="Courier New"/>
            <w:i/>
            <w:lang w:val="en-US" w:eastAsia="ja-JP"/>
          </w:rPr>
          <w:delText>i</w:delText>
        </w:r>
        <w:r w:rsidRPr="00530154">
          <w:rPr>
            <w:rFonts w:ascii="Courier New" w:hAnsi="Courier New"/>
            <w:i/>
            <w:lang w:val="en-US"/>
          </w:rPr>
          <w:delText>nput</w:delText>
        </w:r>
        <w:r>
          <w:rPr>
            <w:rFonts w:ascii="Courier New" w:hAnsi="Courier New"/>
            <w:i/>
            <w:lang w:val="en-US"/>
          </w:rPr>
          <w:delText>.</w:delText>
        </w:r>
        <w:r w:rsidRPr="00530154">
          <w:rPr>
            <w:rFonts w:ascii="Courier New" w:eastAsia="MS Mincho" w:hAnsi="Courier New"/>
            <w:i/>
            <w:lang w:val="en-US" w:eastAsia="ja-JP"/>
          </w:rPr>
          <w:delText>8</w:delText>
        </w:r>
        <w:r>
          <w:rPr>
            <w:rFonts w:ascii="Courier New" w:eastAsia="MS Mincho" w:hAnsi="Courier New"/>
            <w:i/>
            <w:lang w:val="en-US" w:eastAsia="ja-JP"/>
          </w:rPr>
          <w:delText>k</w:delText>
        </w:r>
        <w:r w:rsidRPr="00530154">
          <w:rPr>
            <w:rFonts w:ascii="Courier New" w:hAnsi="Courier New"/>
            <w:lang w:val="en-US"/>
          </w:rPr>
          <w:delText xml:space="preserve"> </w:delText>
        </w:r>
        <w:r>
          <w:rPr>
            <w:rFonts w:ascii="Courier New" w:eastAsia="MS Mincho" w:hAnsi="Courier New"/>
            <w:i/>
            <w:lang w:val="en-US" w:eastAsia="ja-JP"/>
          </w:rPr>
          <w:delText>o</w:delText>
        </w:r>
        <w:r w:rsidRPr="00530154">
          <w:rPr>
            <w:rFonts w:ascii="Courier New" w:hAnsi="Courier New"/>
            <w:i/>
            <w:lang w:val="en-US"/>
          </w:rPr>
          <w:delText>utput</w:delText>
        </w:r>
        <w:r>
          <w:rPr>
            <w:rFonts w:ascii="Courier New" w:hAnsi="Courier New"/>
            <w:i/>
            <w:lang w:val="en-US"/>
          </w:rPr>
          <w:delText>.</w:delText>
        </w:r>
        <w:r w:rsidRPr="00530154">
          <w:rPr>
            <w:rFonts w:ascii="Courier New" w:eastAsia="MS Mincho" w:hAnsi="Courier New"/>
            <w:i/>
            <w:lang w:val="en-US" w:eastAsia="ja-JP"/>
          </w:rPr>
          <w:delText>8</w:delText>
        </w:r>
        <w:r>
          <w:rPr>
            <w:rFonts w:ascii="Courier New" w:eastAsia="MS Mincho" w:hAnsi="Courier New"/>
            <w:i/>
            <w:lang w:val="en-US" w:eastAsia="ja-JP"/>
          </w:rPr>
          <w:delText>k</w:delText>
        </w:r>
        <w:r w:rsidRPr="00530154">
          <w:rPr>
            <w:rFonts w:ascii="Courier New" w:eastAsia="MS Mincho" w:hAnsi="Courier New"/>
            <w:lang w:val="en-US" w:eastAsia="ja-JP"/>
          </w:rPr>
          <w:delText xml:space="preserve"> 16</w:delText>
        </w:r>
        <w:r w:rsidRPr="00530154">
          <w:rPr>
            <w:rFonts w:ascii="Courier New" w:hAnsi="Courier New"/>
            <w:lang w:val="en-US"/>
          </w:rPr>
          <w:delText>0</w:delText>
        </w:r>
      </w:del>
    </w:p>
    <w:p w14:paraId="22A02973" w14:textId="77777777" w:rsidR="00177581" w:rsidRPr="00494E49" w:rsidRDefault="00177581" w:rsidP="00177581">
      <w:pPr>
        <w:rPr>
          <w:lang w:val="en-US"/>
        </w:rPr>
      </w:pPr>
      <w:del w:id="1305" w:author="Tomas Toftgård" w:date="2023-05-16T21:26:00Z">
        <w:r w:rsidRPr="00530154">
          <w:rPr>
            <w:rFonts w:eastAsia="MS Mincho"/>
            <w:lang w:val="en-US" w:eastAsia="ja-JP"/>
          </w:rPr>
          <w:delText xml:space="preserve">To normalize </w:delText>
        </w:r>
      </w:del>
      <w:r w:rsidRPr="00494E49">
        <w:rPr>
          <w:lang w:val="en-US"/>
        </w:rPr>
        <w:t xml:space="preserve">the </w:t>
      </w:r>
      <w:del w:id="1306" w:author="Tomas Toftgård" w:date="2023-05-16T21:26:00Z">
        <w:r w:rsidRPr="00530154">
          <w:rPr>
            <w:rFonts w:eastAsia="MS Mincho"/>
            <w:lang w:val="en-US" w:eastAsia="ja-JP"/>
          </w:rPr>
          <w:delText>P.56 ASL</w:delText>
        </w:r>
      </w:del>
      <w:ins w:id="1307" w:author="Tomas Toftgård" w:date="2023-05-16T21:26:00Z">
        <w:r w:rsidRPr="00494E49">
          <w:rPr>
            <w:lang w:val="en-US"/>
          </w:rPr>
          <w:t>level</w:t>
        </w:r>
      </w:ins>
      <w:r w:rsidRPr="00494E49">
        <w:rPr>
          <w:lang w:val="en-US"/>
        </w:rPr>
        <w:t xml:space="preserve"> of a </w:t>
      </w:r>
      <w:del w:id="1308" w:author="Tomas Toftgård" w:date="2023-05-16T21:26:00Z">
        <w:r w:rsidRPr="00530154">
          <w:rPr>
            <w:rFonts w:eastAsia="MS Mincho"/>
            <w:lang w:val="en-US" w:eastAsia="ja-JP"/>
          </w:rPr>
          <w:delText>16-</w:delText>
        </w:r>
      </w:del>
      <w:ins w:id="1309" w:author="Tomas Toftgård" w:date="2023-05-16T21:26:00Z">
        <w:r w:rsidRPr="00494E49">
          <w:rPr>
            <w:lang w:val="en-US"/>
          </w:rPr>
          <w:t>48</w:t>
        </w:r>
        <w:r>
          <w:rPr>
            <w:lang w:val="en-US"/>
          </w:rPr>
          <w:t xml:space="preserve"> </w:t>
        </w:r>
      </w:ins>
      <w:r w:rsidRPr="00BB4CAA">
        <w:rPr>
          <w:lang w:val="en-US"/>
        </w:rPr>
        <w:t>kHz sampled file</w:t>
      </w:r>
      <w:del w:id="1310" w:author="Tomas Toftgård" w:date="2023-05-16T21:26:00Z">
        <w:r w:rsidRPr="00530154">
          <w:rPr>
            <w:rFonts w:eastAsia="MS Mincho"/>
            <w:lang w:val="en-US" w:eastAsia="ja-JP"/>
          </w:rPr>
          <w:delText xml:space="preserve"> to -26 dBov</w:delText>
        </w:r>
      </w:del>
      <w:r w:rsidRPr="00BB4CAA">
        <w:rPr>
          <w:lang w:val="en-US"/>
        </w:rPr>
        <w:t>, use:</w:t>
      </w:r>
    </w:p>
    <w:p w14:paraId="7562F3DF" w14:textId="77777777" w:rsidR="00177581" w:rsidRPr="00530154" w:rsidRDefault="00177581" w:rsidP="00177581">
      <w:pPr>
        <w:ind w:leftChars="354" w:left="708"/>
        <w:rPr>
          <w:del w:id="1311" w:author="Tomas Toftgård" w:date="2023-05-16T21:26:00Z"/>
          <w:rFonts w:ascii="Courier New" w:eastAsia="MS Mincho" w:hAnsi="Courier New"/>
          <w:lang w:val="en-US" w:eastAsia="ja-JP"/>
        </w:rPr>
      </w:pPr>
      <w:del w:id="1312" w:author="Tomas Toftgård" w:date="2023-05-16T21:26: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-lev -26 -sf </w:delText>
        </w:r>
        <w:r w:rsidRPr="00530154">
          <w:rPr>
            <w:rFonts w:ascii="Courier New" w:eastAsia="MS Mincho" w:hAnsi="Courier New"/>
            <w:lang w:val="en-US" w:eastAsia="ja-JP"/>
          </w:rPr>
          <w:delText>16</w:delText>
        </w:r>
        <w:r w:rsidRPr="00530154">
          <w:rPr>
            <w:rFonts w:ascii="Courier New" w:hAnsi="Courier New"/>
            <w:lang w:val="en-US"/>
          </w:rPr>
          <w:delText xml:space="preserve">000 </w:delText>
        </w:r>
        <w:r>
          <w:rPr>
            <w:rFonts w:ascii="Courier New" w:eastAsia="MS Mincho" w:hAnsi="Courier New"/>
            <w:i/>
            <w:lang w:val="en-US" w:eastAsia="ja-JP"/>
          </w:rPr>
          <w:delText>i</w:delText>
        </w:r>
        <w:r w:rsidRPr="00530154">
          <w:rPr>
            <w:rFonts w:ascii="Courier New" w:hAnsi="Courier New"/>
            <w:i/>
            <w:lang w:val="en-US"/>
          </w:rPr>
          <w:delText>nput</w:delText>
        </w:r>
        <w:r>
          <w:rPr>
            <w:rFonts w:ascii="Courier New" w:hAnsi="Courier New"/>
            <w:i/>
            <w:lang w:val="en-US"/>
          </w:rPr>
          <w:delText>.</w:delText>
        </w:r>
        <w:r w:rsidRPr="00530154">
          <w:rPr>
            <w:rFonts w:ascii="Courier New" w:eastAsia="MS Mincho" w:hAnsi="Courier New"/>
            <w:i/>
            <w:lang w:val="en-US" w:eastAsia="ja-JP"/>
          </w:rPr>
          <w:delText>16</w:delText>
        </w:r>
        <w:r>
          <w:rPr>
            <w:rFonts w:ascii="Courier New" w:eastAsia="MS Mincho" w:hAnsi="Courier New"/>
            <w:i/>
            <w:lang w:val="en-US" w:eastAsia="ja-JP"/>
          </w:rPr>
          <w:delText>k</w:delText>
        </w:r>
        <w:r w:rsidRPr="00530154">
          <w:rPr>
            <w:rFonts w:ascii="Courier New" w:hAnsi="Courier New"/>
            <w:lang w:val="en-US"/>
          </w:rPr>
          <w:delText xml:space="preserve"> </w:delText>
        </w:r>
        <w:r>
          <w:rPr>
            <w:rFonts w:ascii="Courier New" w:eastAsia="MS Mincho" w:hAnsi="Courier New"/>
            <w:i/>
            <w:lang w:val="en-US" w:eastAsia="ja-JP"/>
          </w:rPr>
          <w:delText>o</w:delText>
        </w:r>
        <w:r w:rsidRPr="00530154">
          <w:rPr>
            <w:rFonts w:ascii="Courier New" w:hAnsi="Courier New"/>
            <w:i/>
            <w:lang w:val="en-US"/>
          </w:rPr>
          <w:delText>utput</w:delText>
        </w:r>
        <w:r>
          <w:rPr>
            <w:rFonts w:ascii="Courier New" w:hAnsi="Courier New"/>
            <w:i/>
            <w:lang w:val="en-US"/>
          </w:rPr>
          <w:delText>.</w:delText>
        </w:r>
        <w:r w:rsidRPr="00530154">
          <w:rPr>
            <w:rFonts w:ascii="Courier New" w:eastAsia="MS Mincho" w:hAnsi="Courier New"/>
            <w:i/>
            <w:lang w:val="en-US" w:eastAsia="ja-JP"/>
          </w:rPr>
          <w:delText>16</w:delText>
        </w:r>
        <w:r>
          <w:rPr>
            <w:rFonts w:ascii="Courier New" w:eastAsia="MS Mincho" w:hAnsi="Courier New"/>
            <w:i/>
            <w:lang w:val="en-US" w:eastAsia="ja-JP"/>
          </w:rPr>
          <w:delText>k</w:delText>
        </w:r>
        <w:r w:rsidRPr="00530154">
          <w:rPr>
            <w:rFonts w:ascii="Courier New" w:eastAsia="MS Mincho" w:hAnsi="Courier New"/>
            <w:lang w:val="en-US" w:eastAsia="ja-JP"/>
          </w:rPr>
          <w:delText xml:space="preserve"> 32</w:delText>
        </w:r>
        <w:r w:rsidRPr="00530154">
          <w:rPr>
            <w:rFonts w:ascii="Courier New" w:hAnsi="Courier New"/>
            <w:lang w:val="en-US"/>
          </w:rPr>
          <w:delText>0</w:delText>
        </w:r>
      </w:del>
    </w:p>
    <w:p w14:paraId="70329CB5" w14:textId="77777777" w:rsidR="00177581" w:rsidRPr="00530154" w:rsidRDefault="00177581" w:rsidP="00177581">
      <w:pPr>
        <w:rPr>
          <w:del w:id="1313" w:author="Tomas Toftgård" w:date="2023-05-16T21:26:00Z"/>
          <w:lang w:val="en-US"/>
        </w:rPr>
      </w:pPr>
      <w:del w:id="1314" w:author="Tomas Toftgård" w:date="2023-05-16T21:26:00Z">
        <w:r w:rsidRPr="00530154">
          <w:rPr>
            <w:lang w:val="en-US"/>
          </w:rPr>
          <w:delText xml:space="preserve">To </w:delText>
        </w:r>
        <w:r w:rsidRPr="0008659E">
          <w:rPr>
            <w:lang w:val="en-US"/>
          </w:rPr>
          <w:delText>normalize</w:delText>
        </w:r>
        <w:r w:rsidRPr="00530154">
          <w:rPr>
            <w:lang w:val="en-US"/>
          </w:rPr>
          <w:delText xml:space="preserve"> the P.56 ASL level of a 32</w:delText>
        </w:r>
        <w:r w:rsidRPr="00530154">
          <w:rPr>
            <w:rFonts w:eastAsia="MS Mincho"/>
            <w:lang w:val="en-US" w:eastAsia="ja-JP"/>
          </w:rPr>
          <w:delText>-</w:delText>
        </w:r>
        <w:r w:rsidRPr="00530154">
          <w:rPr>
            <w:lang w:val="en-US"/>
          </w:rPr>
          <w:delText xml:space="preserve">kHz </w:delText>
        </w:r>
        <w:r w:rsidRPr="00530154">
          <w:rPr>
            <w:rFonts w:eastAsia="MS Mincho"/>
            <w:lang w:val="en-US" w:eastAsia="ja-JP"/>
          </w:rPr>
          <w:delText xml:space="preserve">sampled </w:delText>
        </w:r>
        <w:r w:rsidRPr="00530154">
          <w:rPr>
            <w:lang w:val="en-US"/>
          </w:rPr>
          <w:delText>file to -26</w:delText>
        </w:r>
        <w:r w:rsidRPr="0008659E">
          <w:rPr>
            <w:lang w:val="en-US"/>
          </w:rPr>
          <w:delText> </w:delText>
        </w:r>
        <w:r w:rsidRPr="00530154">
          <w:rPr>
            <w:lang w:val="en-US"/>
          </w:rPr>
          <w:delText>dBov, use:</w:delText>
        </w:r>
      </w:del>
    </w:p>
    <w:p w14:paraId="60B2BEC4" w14:textId="77777777" w:rsidR="00177581" w:rsidRPr="00530154" w:rsidRDefault="00177581" w:rsidP="00177581">
      <w:pPr>
        <w:ind w:leftChars="354" w:left="708"/>
        <w:rPr>
          <w:del w:id="1315" w:author="Tomas Toftgård" w:date="2023-05-16T21:26:00Z"/>
          <w:rFonts w:ascii="Courier New" w:hAnsi="Courier New"/>
          <w:lang w:val="en-US"/>
        </w:rPr>
      </w:pPr>
      <w:del w:id="1316" w:author="Tomas Toftgård" w:date="2023-05-16T21:26: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-lev -26 -sf 32000 </w:delText>
        </w:r>
        <w:r>
          <w:rPr>
            <w:rFonts w:ascii="Courier New" w:eastAsia="MS Mincho" w:hAnsi="Courier New"/>
            <w:i/>
            <w:lang w:val="en-US" w:eastAsia="ja-JP"/>
          </w:rPr>
          <w:delText>i</w:delText>
        </w:r>
        <w:r w:rsidRPr="00530154">
          <w:rPr>
            <w:rFonts w:ascii="Courier New" w:hAnsi="Courier New"/>
            <w:i/>
            <w:lang w:val="en-US"/>
          </w:rPr>
          <w:delText>nput</w:delText>
        </w:r>
        <w:r>
          <w:rPr>
            <w:rFonts w:ascii="Courier New" w:hAnsi="Courier New"/>
            <w:i/>
            <w:lang w:val="en-US"/>
          </w:rPr>
          <w:delText>.</w:delText>
        </w:r>
        <w:r w:rsidRPr="00530154">
          <w:rPr>
            <w:rFonts w:ascii="Courier New" w:hAnsi="Courier New"/>
            <w:i/>
            <w:lang w:val="en-US"/>
          </w:rPr>
          <w:delText>32</w:delText>
        </w:r>
        <w:r>
          <w:rPr>
            <w:rFonts w:ascii="Courier New" w:hAnsi="Courier New"/>
            <w:i/>
            <w:lang w:val="en-US"/>
          </w:rPr>
          <w:delText>k</w:delText>
        </w:r>
        <w:r w:rsidRPr="00530154">
          <w:rPr>
            <w:rFonts w:ascii="Courier New" w:hAnsi="Courier New"/>
            <w:lang w:val="en-US"/>
          </w:rPr>
          <w:delText xml:space="preserve"> </w:delText>
        </w:r>
        <w:r>
          <w:rPr>
            <w:rFonts w:ascii="Courier New" w:eastAsia="MS Mincho" w:hAnsi="Courier New"/>
            <w:i/>
            <w:lang w:val="en-US" w:eastAsia="ja-JP"/>
          </w:rPr>
          <w:delText>o</w:delText>
        </w:r>
        <w:r w:rsidRPr="00530154">
          <w:rPr>
            <w:rFonts w:ascii="Courier New" w:hAnsi="Courier New"/>
            <w:i/>
            <w:lang w:val="en-US"/>
          </w:rPr>
          <w:delText>utput</w:delText>
        </w:r>
        <w:r>
          <w:rPr>
            <w:rFonts w:ascii="Courier New" w:hAnsi="Courier New"/>
            <w:i/>
            <w:lang w:val="en-US"/>
          </w:rPr>
          <w:delText>.</w:delText>
        </w:r>
        <w:r w:rsidRPr="00530154">
          <w:rPr>
            <w:rFonts w:ascii="Courier New" w:hAnsi="Courier New"/>
            <w:i/>
            <w:lang w:val="en-US"/>
          </w:rPr>
          <w:delText>32</w:delText>
        </w:r>
        <w:r>
          <w:rPr>
            <w:rFonts w:ascii="Courier New" w:hAnsi="Courier New"/>
            <w:i/>
            <w:lang w:val="en-US"/>
          </w:rPr>
          <w:delText>k</w:delText>
        </w:r>
        <w:r w:rsidRPr="00530154">
          <w:rPr>
            <w:rFonts w:ascii="Courier New" w:eastAsia="MS Mincho" w:hAnsi="Courier New"/>
            <w:lang w:val="en-US" w:eastAsia="ja-JP"/>
          </w:rPr>
          <w:delText xml:space="preserve"> </w:delText>
        </w:r>
        <w:r w:rsidRPr="00530154">
          <w:rPr>
            <w:rFonts w:ascii="Courier New" w:hAnsi="Courier New"/>
            <w:lang w:val="en-US"/>
          </w:rPr>
          <w:delText>640</w:delText>
        </w:r>
      </w:del>
    </w:p>
    <w:p w14:paraId="444D5E83" w14:textId="77777777" w:rsidR="00177581" w:rsidRPr="00530154" w:rsidRDefault="00177581" w:rsidP="00177581">
      <w:pPr>
        <w:rPr>
          <w:del w:id="1317" w:author="Tomas Toftgård" w:date="2023-05-16T21:26:00Z"/>
          <w:lang w:val="en-US"/>
        </w:rPr>
      </w:pPr>
      <w:del w:id="1318" w:author="Tomas Toftgård" w:date="2023-05-16T21:26:00Z">
        <w:r w:rsidRPr="00530154">
          <w:rPr>
            <w:lang w:val="en-US"/>
          </w:rPr>
          <w:delText xml:space="preserve">To </w:delText>
        </w:r>
        <w:r w:rsidRPr="0008659E">
          <w:rPr>
            <w:lang w:val="en-US"/>
          </w:rPr>
          <w:delText>normalize</w:delText>
        </w:r>
        <w:r w:rsidRPr="00530154">
          <w:rPr>
            <w:lang w:val="en-US"/>
          </w:rPr>
          <w:delText xml:space="preserve"> the P.56 ASL level of a 48</w:delText>
        </w:r>
        <w:r w:rsidRPr="00530154">
          <w:rPr>
            <w:rFonts w:eastAsia="MS Mincho"/>
            <w:lang w:val="en-US" w:eastAsia="ja-JP"/>
          </w:rPr>
          <w:delText>-</w:delText>
        </w:r>
        <w:r w:rsidRPr="00530154">
          <w:rPr>
            <w:lang w:val="en-US"/>
          </w:rPr>
          <w:delText xml:space="preserve">kHz </w:delText>
        </w:r>
        <w:r w:rsidRPr="00530154">
          <w:rPr>
            <w:rFonts w:eastAsia="MS Mincho"/>
            <w:lang w:val="en-US" w:eastAsia="ja-JP"/>
          </w:rPr>
          <w:delText xml:space="preserve">sampled </w:delText>
        </w:r>
        <w:r w:rsidRPr="00530154">
          <w:rPr>
            <w:lang w:val="en-US"/>
          </w:rPr>
          <w:delText xml:space="preserve">file to </w:delText>
        </w:r>
        <w:r w:rsidRPr="00530154">
          <w:rPr>
            <w:lang w:val="en-US"/>
          </w:rPr>
          <w:noBreakHyphen/>
          <w:delText>26</w:delText>
        </w:r>
        <w:r w:rsidRPr="0008659E">
          <w:rPr>
            <w:lang w:val="en-US"/>
          </w:rPr>
          <w:delText> </w:delText>
        </w:r>
        <w:r w:rsidRPr="00530154">
          <w:rPr>
            <w:lang w:val="en-US"/>
          </w:rPr>
          <w:delText>dBov, use:</w:delText>
        </w:r>
      </w:del>
    </w:p>
    <w:p w14:paraId="672FA459" w14:textId="77777777" w:rsidR="00177581" w:rsidRPr="00530154" w:rsidRDefault="00177581" w:rsidP="00177581">
      <w:pPr>
        <w:ind w:leftChars="354" w:left="708"/>
        <w:rPr>
          <w:del w:id="1319" w:author="Tomas Toftgård" w:date="2023-05-16T21:26:00Z"/>
          <w:rFonts w:ascii="Courier New" w:hAnsi="Courier New"/>
          <w:lang w:val="en-US"/>
        </w:rPr>
      </w:pPr>
      <w:del w:id="1320" w:author="Tomas Toftgård" w:date="2023-05-16T21:26: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-lev -26 -sf 48000 </w:delText>
        </w:r>
        <w:r>
          <w:rPr>
            <w:rFonts w:ascii="Courier New" w:eastAsia="MS Mincho" w:hAnsi="Courier New"/>
            <w:i/>
            <w:lang w:val="en-US" w:eastAsia="ja-JP"/>
          </w:rPr>
          <w:delText>i</w:delText>
        </w:r>
        <w:r w:rsidRPr="00530154">
          <w:rPr>
            <w:rFonts w:ascii="Courier New" w:hAnsi="Courier New"/>
            <w:i/>
            <w:lang w:val="en-US"/>
          </w:rPr>
          <w:delText>nput</w:delText>
        </w:r>
        <w:r>
          <w:rPr>
            <w:rFonts w:ascii="Courier New" w:hAnsi="Courier New"/>
            <w:i/>
            <w:lang w:val="en-US"/>
          </w:rPr>
          <w:delText>.</w:delText>
        </w:r>
        <w:r w:rsidRPr="00530154">
          <w:rPr>
            <w:rFonts w:ascii="Courier New" w:hAnsi="Courier New"/>
            <w:i/>
            <w:lang w:val="en-US"/>
          </w:rPr>
          <w:delText>48</w:delText>
        </w:r>
        <w:r>
          <w:rPr>
            <w:rFonts w:ascii="Courier New" w:hAnsi="Courier New"/>
            <w:i/>
            <w:lang w:val="en-US"/>
          </w:rPr>
          <w:delText>k</w:delText>
        </w:r>
        <w:r w:rsidRPr="00530154">
          <w:rPr>
            <w:rFonts w:ascii="Courier New" w:hAnsi="Courier New"/>
            <w:lang w:val="en-US"/>
          </w:rPr>
          <w:delText xml:space="preserve"> </w:delText>
        </w:r>
        <w:r>
          <w:rPr>
            <w:rFonts w:ascii="Courier New" w:eastAsia="MS Mincho" w:hAnsi="Courier New"/>
            <w:i/>
            <w:lang w:val="en-US" w:eastAsia="ja-JP"/>
          </w:rPr>
          <w:delText>o</w:delText>
        </w:r>
        <w:r w:rsidRPr="00530154">
          <w:rPr>
            <w:rFonts w:ascii="Courier New" w:hAnsi="Courier New"/>
            <w:i/>
            <w:lang w:val="en-US"/>
          </w:rPr>
          <w:delText>utput</w:delText>
        </w:r>
        <w:r>
          <w:rPr>
            <w:rFonts w:ascii="Courier New" w:hAnsi="Courier New"/>
            <w:i/>
            <w:lang w:val="en-US"/>
          </w:rPr>
          <w:delText>.</w:delText>
        </w:r>
        <w:r w:rsidRPr="00530154">
          <w:rPr>
            <w:rFonts w:ascii="Courier New" w:hAnsi="Courier New"/>
            <w:i/>
            <w:lang w:val="en-US"/>
          </w:rPr>
          <w:delText>48</w:delText>
        </w:r>
        <w:r>
          <w:rPr>
            <w:rFonts w:ascii="Courier New" w:hAnsi="Courier New"/>
            <w:i/>
            <w:lang w:val="en-US"/>
          </w:rPr>
          <w:delText>k</w:delText>
        </w:r>
        <w:r w:rsidRPr="00530154">
          <w:rPr>
            <w:rFonts w:ascii="Courier New" w:eastAsia="MS Mincho" w:hAnsi="Courier New"/>
            <w:lang w:val="en-US" w:eastAsia="ja-JP"/>
          </w:rPr>
          <w:delText xml:space="preserve"> </w:delText>
        </w:r>
        <w:r w:rsidRPr="00530154">
          <w:rPr>
            <w:rFonts w:ascii="Courier New" w:hAnsi="Courier New"/>
            <w:lang w:val="en-US"/>
          </w:rPr>
          <w:delText>960</w:delText>
        </w:r>
      </w:del>
    </w:p>
    <w:p w14:paraId="29C0E597" w14:textId="77777777" w:rsidR="00177581" w:rsidRPr="00494E49" w:rsidRDefault="00177581" w:rsidP="00177581">
      <w:pPr>
        <w:pStyle w:val="Heading4"/>
        <w:rPr>
          <w:del w:id="1321" w:author="Tomas Toftgård" w:date="2023-05-16T21:26:00Z"/>
        </w:rPr>
      </w:pPr>
      <w:bookmarkStart w:id="1322" w:name="_Toc197311393"/>
      <w:del w:id="1323" w:author="Tomas Toftgård" w:date="2023-05-16T21:26:00Z">
        <w:r w:rsidRPr="0008659E">
          <w:delText xml:space="preserve">RMS </w:delText>
        </w:r>
        <w:r w:rsidRPr="00BB4CAA">
          <w:rPr>
            <w:rFonts w:eastAsia="MS Mincho"/>
            <w:lang w:eastAsia="ja-JP"/>
          </w:rPr>
          <w:delText>Level</w:delText>
        </w:r>
        <w:r w:rsidRPr="00494E49">
          <w:delText xml:space="preserve"> adjustment</w:delText>
        </w:r>
        <w:bookmarkEnd w:id="1322"/>
      </w:del>
    </w:p>
    <w:p w14:paraId="6834A3FA" w14:textId="77777777" w:rsidR="00177581" w:rsidRPr="00530154" w:rsidRDefault="00177581" w:rsidP="00177581">
      <w:pPr>
        <w:rPr>
          <w:del w:id="1324" w:author="Tomas Toftgård" w:date="2023-05-16T21:26:00Z"/>
          <w:lang w:val="en-US"/>
        </w:rPr>
      </w:pPr>
      <w:del w:id="1325" w:author="Tomas Toftgård" w:date="2023-05-16T21:26:00Z">
        <w:r w:rsidRPr="00530154">
          <w:rPr>
            <w:lang w:val="en-US"/>
          </w:rPr>
          <w:delText xml:space="preserve">To </w:delText>
        </w:r>
        <w:r w:rsidRPr="0008659E">
          <w:rPr>
            <w:lang w:val="en-US"/>
          </w:rPr>
          <w:delText>normalize</w:delText>
        </w:r>
        <w:r w:rsidRPr="00530154">
          <w:rPr>
            <w:lang w:val="en-US"/>
          </w:rPr>
          <w:delText xml:space="preserve"> the </w:delText>
        </w:r>
        <w:r>
          <w:rPr>
            <w:lang w:val="en-US"/>
          </w:rPr>
          <w:delText xml:space="preserve">RMS </w:delText>
        </w:r>
        <w:r w:rsidRPr="00530154">
          <w:rPr>
            <w:lang w:val="en-US"/>
          </w:rPr>
          <w:delText>level of a</w:delText>
        </w:r>
        <w:r w:rsidRPr="00530154">
          <w:rPr>
            <w:rFonts w:eastAsia="MS Mincho"/>
            <w:lang w:val="en-US" w:eastAsia="ja-JP"/>
          </w:rPr>
          <w:delText>n</w:delText>
        </w:r>
        <w:r w:rsidRPr="00530154">
          <w:rPr>
            <w:lang w:val="en-US"/>
          </w:rPr>
          <w:delText xml:space="preserve"> </w:delText>
        </w:r>
        <w:r w:rsidRPr="00530154">
          <w:rPr>
            <w:rFonts w:eastAsia="MS Mincho"/>
            <w:lang w:val="en-US" w:eastAsia="ja-JP"/>
          </w:rPr>
          <w:delText xml:space="preserve">8-kHz sampled </w:delText>
        </w:r>
        <w:r w:rsidRPr="00530154">
          <w:rPr>
            <w:lang w:val="en-US"/>
          </w:rPr>
          <w:delText>file, use:</w:delText>
        </w:r>
      </w:del>
    </w:p>
    <w:p w14:paraId="46838AA8" w14:textId="77777777" w:rsidR="00177581" w:rsidRPr="00530154" w:rsidRDefault="00177581" w:rsidP="00177581">
      <w:pPr>
        <w:ind w:left="720"/>
        <w:rPr>
          <w:del w:id="1326" w:author="Tomas Toftgård" w:date="2023-05-16T21:26:00Z"/>
          <w:rFonts w:eastAsia="MS Mincho"/>
          <w:lang w:val="en-US" w:eastAsia="ja-JP"/>
        </w:rPr>
      </w:pPr>
      <w:del w:id="1327" w:author="Tomas Toftgård" w:date="2023-05-16T21:26:00Z">
        <w:r w:rsidRPr="00530154">
          <w:rPr>
            <w:rFonts w:ascii="Courier New" w:hAnsi="Courier New" w:cs="Courier New"/>
            <w:lang w:val="en-US"/>
          </w:rPr>
          <w:delText xml:space="preserve">sv56demo.exe –rms –lev xx –sf </w:delText>
        </w:r>
        <w:r w:rsidRPr="00530154">
          <w:rPr>
            <w:rFonts w:ascii="Courier New" w:eastAsia="MS Mincho" w:hAnsi="Courier New" w:cs="Courier New"/>
            <w:lang w:val="en-US" w:eastAsia="ja-JP"/>
          </w:rPr>
          <w:delText>8</w:delText>
        </w:r>
        <w:r w:rsidRPr="00530154">
          <w:rPr>
            <w:rFonts w:ascii="Courier New" w:hAnsi="Courier New" w:cs="Courier New"/>
            <w:lang w:val="en-US"/>
          </w:rPr>
          <w:delText xml:space="preserve">000 </w:delText>
        </w:r>
        <w:r>
          <w:rPr>
            <w:rFonts w:ascii="Courier New" w:eastAsia="MS Mincho" w:hAnsi="Courier New" w:cs="Courier New"/>
            <w:i/>
            <w:lang w:val="en-US" w:eastAsia="ja-JP"/>
          </w:rPr>
          <w:delText>i</w:delText>
        </w:r>
        <w:r w:rsidRPr="00530154">
          <w:rPr>
            <w:rFonts w:ascii="Courier New" w:eastAsia="MS Mincho" w:hAnsi="Courier New" w:cs="Courier New"/>
            <w:i/>
            <w:lang w:val="en-US" w:eastAsia="ja-JP"/>
          </w:rPr>
          <w:delText>nput</w:delText>
        </w:r>
        <w:r>
          <w:rPr>
            <w:rFonts w:ascii="Courier New" w:eastAsia="MS Mincho" w:hAnsi="Courier New" w:cs="Courier New"/>
            <w:i/>
            <w:lang w:val="en-US" w:eastAsia="ja-JP"/>
          </w:rPr>
          <w:delText>.</w:delText>
        </w:r>
        <w:r w:rsidRPr="00530154">
          <w:rPr>
            <w:rFonts w:ascii="Courier New" w:eastAsia="MS Mincho" w:hAnsi="Courier New" w:cs="Courier New"/>
            <w:i/>
            <w:lang w:val="en-US" w:eastAsia="ja-JP"/>
          </w:rPr>
          <w:delText>8</w:delText>
        </w:r>
        <w:r>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Pr>
            <w:rFonts w:ascii="Courier New" w:eastAsia="MS Mincho" w:hAnsi="Courier New" w:cs="Courier New"/>
            <w:i/>
            <w:lang w:val="en-US" w:eastAsia="ja-JP"/>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eastAsia="MS Mincho" w:hAnsi="Courier New" w:cs="Courier New"/>
            <w:i/>
            <w:lang w:val="en-US" w:eastAsia="ja-JP"/>
          </w:rPr>
          <w:delText>8</w:delText>
        </w:r>
        <w:r>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16</w:delText>
        </w:r>
        <w:r w:rsidRPr="00530154">
          <w:rPr>
            <w:rFonts w:ascii="Courier New" w:hAnsi="Courier New" w:cs="Courier New"/>
            <w:lang w:val="en-US"/>
          </w:rPr>
          <w:delText>0</w:delText>
        </w:r>
      </w:del>
    </w:p>
    <w:p w14:paraId="3F6B2AE5" w14:textId="77777777" w:rsidR="00177581" w:rsidRPr="00530154" w:rsidRDefault="00177581" w:rsidP="00177581">
      <w:pPr>
        <w:rPr>
          <w:del w:id="1328" w:author="Tomas Toftgård" w:date="2023-05-16T21:26:00Z"/>
          <w:lang w:val="en-US"/>
        </w:rPr>
      </w:pPr>
      <w:del w:id="1329" w:author="Tomas Toftgård" w:date="2023-05-16T21:26:00Z">
        <w:r w:rsidRPr="00530154">
          <w:rPr>
            <w:rFonts w:eastAsia="MS Mincho"/>
            <w:lang w:val="en-US" w:eastAsia="ja-JP"/>
          </w:rPr>
          <w:delText>T</w:delText>
        </w:r>
        <w:r w:rsidRPr="00530154">
          <w:rPr>
            <w:lang w:val="en-US"/>
          </w:rPr>
          <w:delText xml:space="preserve">o </w:delText>
        </w:r>
        <w:r w:rsidRPr="0008659E">
          <w:rPr>
            <w:lang w:val="en-US"/>
          </w:rPr>
          <w:delText>normalize</w:delText>
        </w:r>
        <w:r w:rsidRPr="00530154">
          <w:rPr>
            <w:lang w:val="en-US"/>
          </w:rPr>
          <w:delText xml:space="preserve"> the </w:delText>
        </w:r>
        <w:r>
          <w:rPr>
            <w:lang w:val="en-US"/>
          </w:rPr>
          <w:delText>RMS</w:delText>
        </w:r>
        <w:r w:rsidRPr="00530154">
          <w:rPr>
            <w:lang w:val="en-US"/>
          </w:rPr>
          <w:delText xml:space="preserve"> level of a </w:delText>
        </w:r>
        <w:r w:rsidRPr="00530154">
          <w:rPr>
            <w:rFonts w:eastAsia="MS Mincho"/>
            <w:lang w:val="en-US" w:eastAsia="ja-JP"/>
          </w:rPr>
          <w:delText xml:space="preserve">16-kHz sampled </w:delText>
        </w:r>
        <w:r w:rsidRPr="00530154">
          <w:rPr>
            <w:lang w:val="en-US"/>
          </w:rPr>
          <w:delText>file, use:</w:delText>
        </w:r>
      </w:del>
    </w:p>
    <w:p w14:paraId="0D596132" w14:textId="77777777" w:rsidR="00177581" w:rsidRPr="00530154" w:rsidRDefault="00177581" w:rsidP="00177581">
      <w:pPr>
        <w:ind w:left="720"/>
        <w:jc w:val="both"/>
        <w:rPr>
          <w:del w:id="1330" w:author="Tomas Toftgård" w:date="2023-05-16T21:26:00Z"/>
          <w:rFonts w:ascii="Courier New" w:eastAsia="MS Mincho" w:hAnsi="Courier New" w:cs="Courier New"/>
          <w:lang w:val="en-US" w:eastAsia="ja-JP"/>
        </w:rPr>
      </w:pPr>
      <w:del w:id="1331" w:author="Tomas Toftgård" w:date="2023-05-16T21:26:00Z">
        <w:r w:rsidRPr="00530154">
          <w:rPr>
            <w:rFonts w:ascii="Courier New" w:hAnsi="Courier New" w:cs="Courier New"/>
            <w:lang w:val="en-US"/>
          </w:rPr>
          <w:delText xml:space="preserve">sv56demo.exe –rms –lev xx –sf </w:delText>
        </w:r>
        <w:r w:rsidRPr="00530154">
          <w:rPr>
            <w:rFonts w:ascii="Courier New" w:eastAsia="MS Mincho" w:hAnsi="Courier New" w:cs="Courier New"/>
            <w:lang w:val="en-US" w:eastAsia="ja-JP"/>
          </w:rPr>
          <w:delText>16</w:delText>
        </w:r>
        <w:r w:rsidRPr="00530154">
          <w:rPr>
            <w:rFonts w:ascii="Courier New" w:hAnsi="Courier New" w:cs="Courier New"/>
            <w:lang w:val="en-US"/>
          </w:rPr>
          <w:delText xml:space="preserve">000 </w:delText>
        </w:r>
        <w:r>
          <w:rPr>
            <w:rFonts w:ascii="Courier New" w:eastAsia="MS Mincho" w:hAnsi="Courier New" w:cs="Courier New"/>
            <w:i/>
            <w:lang w:val="en-US" w:eastAsia="ja-JP"/>
          </w:rPr>
          <w:delText>i</w:delText>
        </w:r>
        <w:r w:rsidRPr="00530154">
          <w:rPr>
            <w:rFonts w:ascii="Courier New" w:eastAsia="MS Mincho" w:hAnsi="Courier New" w:cs="Courier New"/>
            <w:i/>
            <w:lang w:val="en-US" w:eastAsia="ja-JP"/>
          </w:rPr>
          <w:delText>nput</w:delText>
        </w:r>
        <w:r>
          <w:rPr>
            <w:rFonts w:ascii="Courier New" w:eastAsia="MS Mincho" w:hAnsi="Courier New" w:cs="Courier New"/>
            <w:i/>
            <w:lang w:val="en-US" w:eastAsia="ja-JP"/>
          </w:rPr>
          <w:delText>.</w:delText>
        </w:r>
        <w:r w:rsidRPr="00530154">
          <w:rPr>
            <w:rFonts w:ascii="Courier New" w:eastAsia="MS Mincho" w:hAnsi="Courier New" w:cs="Courier New"/>
            <w:i/>
            <w:lang w:val="en-US" w:eastAsia="ja-JP"/>
          </w:rPr>
          <w:delText>16</w:delText>
        </w:r>
        <w:r>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Pr>
            <w:rFonts w:ascii="Courier New" w:eastAsia="MS Mincho" w:hAnsi="Courier New" w:cs="Courier New"/>
            <w:i/>
            <w:lang w:val="en-US" w:eastAsia="ja-JP"/>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eastAsia="MS Mincho" w:hAnsi="Courier New" w:cs="Courier New"/>
            <w:i/>
            <w:lang w:val="en-US" w:eastAsia="ja-JP"/>
          </w:rPr>
          <w:delText>16</w:delText>
        </w:r>
        <w:r>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32</w:delText>
        </w:r>
        <w:r w:rsidRPr="00530154">
          <w:rPr>
            <w:rFonts w:ascii="Courier New" w:hAnsi="Courier New" w:cs="Courier New"/>
            <w:lang w:val="en-US"/>
          </w:rPr>
          <w:delText>0</w:delText>
        </w:r>
      </w:del>
    </w:p>
    <w:p w14:paraId="38F27203" w14:textId="77777777" w:rsidR="00177581" w:rsidRPr="00530154" w:rsidRDefault="00177581" w:rsidP="00177581">
      <w:pPr>
        <w:rPr>
          <w:del w:id="1332" w:author="Tomas Toftgård" w:date="2023-05-16T21:26:00Z"/>
          <w:lang w:val="en-US"/>
        </w:rPr>
      </w:pPr>
      <w:del w:id="1333" w:author="Tomas Toftgård" w:date="2023-05-16T21:26:00Z">
        <w:r w:rsidRPr="00530154">
          <w:rPr>
            <w:rFonts w:eastAsia="MS Mincho"/>
            <w:lang w:val="en-US" w:eastAsia="ja-JP"/>
          </w:rPr>
          <w:delText>T</w:delText>
        </w:r>
        <w:r w:rsidRPr="00530154">
          <w:rPr>
            <w:lang w:val="en-US"/>
          </w:rPr>
          <w:delText xml:space="preserve">o </w:delText>
        </w:r>
        <w:r w:rsidRPr="0008659E">
          <w:rPr>
            <w:lang w:val="en-US"/>
          </w:rPr>
          <w:delText>normalize</w:delText>
        </w:r>
        <w:r w:rsidRPr="00530154">
          <w:rPr>
            <w:lang w:val="en-US"/>
          </w:rPr>
          <w:delText xml:space="preserve"> the </w:delText>
        </w:r>
        <w:r>
          <w:rPr>
            <w:lang w:val="en-US"/>
          </w:rPr>
          <w:delText>RMS</w:delText>
        </w:r>
        <w:r w:rsidRPr="00530154">
          <w:rPr>
            <w:lang w:val="en-US"/>
          </w:rPr>
          <w:delText xml:space="preserve"> level of a </w:delText>
        </w:r>
        <w:r w:rsidRPr="00530154">
          <w:rPr>
            <w:rFonts w:eastAsia="MS Mincho"/>
            <w:lang w:val="en-US" w:eastAsia="ja-JP"/>
          </w:rPr>
          <w:delText xml:space="preserve">32-kHz sampled </w:delText>
        </w:r>
        <w:r w:rsidRPr="00530154">
          <w:rPr>
            <w:lang w:val="en-US"/>
          </w:rPr>
          <w:delText>file, use:</w:delText>
        </w:r>
      </w:del>
    </w:p>
    <w:p w14:paraId="480CB56E" w14:textId="77777777" w:rsidR="00177581" w:rsidRPr="00530154" w:rsidRDefault="00177581" w:rsidP="00177581">
      <w:pPr>
        <w:ind w:left="720"/>
        <w:jc w:val="both"/>
        <w:rPr>
          <w:del w:id="1334" w:author="Tomas Toftgård" w:date="2023-05-16T21:26:00Z"/>
          <w:rFonts w:ascii="Courier New" w:hAnsi="Courier New" w:cs="Courier New"/>
          <w:lang w:val="en-US"/>
        </w:rPr>
      </w:pPr>
      <w:del w:id="1335" w:author="Tomas Toftgård" w:date="2023-05-16T21:26:00Z">
        <w:r w:rsidRPr="00530154">
          <w:rPr>
            <w:rFonts w:ascii="Courier New" w:hAnsi="Courier New" w:cs="Courier New"/>
            <w:lang w:val="en-US"/>
          </w:rPr>
          <w:delText xml:space="preserve">sv56demo.exe –rms –lev xx –sf 32000 </w:delText>
        </w:r>
        <w:r>
          <w:rPr>
            <w:rFonts w:ascii="Courier New" w:eastAsia="MS Mincho" w:hAnsi="Courier New" w:cs="Courier New"/>
            <w:i/>
            <w:lang w:val="en-US" w:eastAsia="ja-JP"/>
          </w:rPr>
          <w:delText>i</w:delText>
        </w:r>
        <w:r w:rsidRPr="00530154">
          <w:rPr>
            <w:rFonts w:ascii="Courier New" w:eastAsia="MS Mincho" w:hAnsi="Courier New" w:cs="Courier New"/>
            <w:i/>
            <w:lang w:val="en-US" w:eastAsia="ja-JP"/>
          </w:rPr>
          <w:delText>nput</w:delText>
        </w:r>
        <w:r>
          <w:rPr>
            <w:rFonts w:ascii="Courier New" w:eastAsia="MS Mincho" w:hAnsi="Courier New" w:cs="Courier New"/>
            <w:i/>
            <w:lang w:val="en-US" w:eastAsia="ja-JP"/>
          </w:rPr>
          <w:delText>.</w:delText>
        </w:r>
        <w:r w:rsidRPr="00530154">
          <w:rPr>
            <w:rFonts w:ascii="Courier New" w:hAnsi="Courier New" w:cs="Courier New"/>
            <w:i/>
            <w:lang w:val="en-US"/>
          </w:rPr>
          <w:delText>32</w:delText>
        </w:r>
        <w:r>
          <w:rPr>
            <w:rFonts w:ascii="Courier New" w:hAnsi="Courier New" w:cs="Courier New"/>
            <w:i/>
            <w:lang w:val="en-US"/>
          </w:rPr>
          <w:delText>k</w:delText>
        </w:r>
        <w:r w:rsidRPr="00530154">
          <w:rPr>
            <w:rFonts w:ascii="Courier New" w:hAnsi="Courier New" w:cs="Courier New"/>
            <w:lang w:val="en-US"/>
          </w:rPr>
          <w:delText xml:space="preserve"> </w:delText>
        </w:r>
        <w:r>
          <w:rPr>
            <w:rFonts w:ascii="Courier New" w:eastAsia="MS Mincho" w:hAnsi="Courier New" w:cs="Courier New"/>
            <w:i/>
            <w:lang w:val="en-US" w:eastAsia="ja-JP"/>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hAnsi="Courier New" w:cs="Courier New"/>
            <w:i/>
            <w:lang w:val="en-US"/>
          </w:rPr>
          <w:delText>32</w:delText>
        </w:r>
        <w:r>
          <w:rPr>
            <w:rFonts w:ascii="Courier New" w:hAnsi="Courier New" w:cs="Courier New"/>
            <w:i/>
            <w:lang w:val="en-US"/>
          </w:rPr>
          <w:delText>k</w:delText>
        </w:r>
        <w:r w:rsidRPr="00530154">
          <w:rPr>
            <w:rFonts w:ascii="Courier New" w:hAnsi="Courier New" w:cs="Courier New"/>
            <w:lang w:val="en-US"/>
          </w:rPr>
          <w:delText xml:space="preserve"> 640</w:delText>
        </w:r>
      </w:del>
    </w:p>
    <w:p w14:paraId="2A991CB9" w14:textId="77777777" w:rsidR="00177581" w:rsidRPr="00530154" w:rsidRDefault="00177581" w:rsidP="00177581">
      <w:pPr>
        <w:rPr>
          <w:del w:id="1336" w:author="Tomas Toftgård" w:date="2023-05-16T21:26:00Z"/>
          <w:lang w:val="en-US"/>
        </w:rPr>
      </w:pPr>
      <w:del w:id="1337" w:author="Tomas Toftgård" w:date="2023-05-16T21:26:00Z">
        <w:r w:rsidRPr="00530154">
          <w:rPr>
            <w:lang w:val="en-US"/>
          </w:rPr>
          <w:delText xml:space="preserve">To </w:delText>
        </w:r>
        <w:r w:rsidRPr="0008659E">
          <w:rPr>
            <w:lang w:val="en-US"/>
          </w:rPr>
          <w:delText>normalize</w:delText>
        </w:r>
        <w:r w:rsidRPr="00530154">
          <w:rPr>
            <w:lang w:val="en-US"/>
          </w:rPr>
          <w:delText xml:space="preserve"> the </w:delText>
        </w:r>
        <w:r>
          <w:rPr>
            <w:lang w:val="en-US"/>
          </w:rPr>
          <w:delText>RMS</w:delText>
        </w:r>
        <w:r w:rsidRPr="00530154">
          <w:rPr>
            <w:lang w:val="en-US"/>
          </w:rPr>
          <w:delText xml:space="preserve"> level of a 48</w:delText>
        </w:r>
        <w:r w:rsidRPr="00530154">
          <w:rPr>
            <w:rFonts w:eastAsia="MS Mincho"/>
            <w:lang w:val="en-US" w:eastAsia="ja-JP"/>
          </w:rPr>
          <w:delText>-</w:delText>
        </w:r>
        <w:r w:rsidRPr="00530154">
          <w:rPr>
            <w:lang w:val="en-US"/>
          </w:rPr>
          <w:delText xml:space="preserve">kHz </w:delText>
        </w:r>
        <w:r w:rsidRPr="00530154">
          <w:rPr>
            <w:rFonts w:eastAsia="MS Mincho"/>
            <w:lang w:val="en-US" w:eastAsia="ja-JP"/>
          </w:rPr>
          <w:delText xml:space="preserve">sampled </w:delText>
        </w:r>
        <w:r w:rsidRPr="00530154">
          <w:rPr>
            <w:lang w:val="en-US"/>
          </w:rPr>
          <w:delText>file, use:</w:delText>
        </w:r>
      </w:del>
    </w:p>
    <w:p w14:paraId="4EEF9DED" w14:textId="77777777" w:rsidR="00177581" w:rsidRPr="00530154" w:rsidRDefault="00177581" w:rsidP="00177581">
      <w:pPr>
        <w:ind w:leftChars="354" w:left="708"/>
        <w:rPr>
          <w:del w:id="1338" w:author="Tomas Toftgård" w:date="2023-05-16T21:26:00Z"/>
          <w:rFonts w:ascii="Courier New" w:hAnsi="Courier New"/>
          <w:lang w:val="en-US"/>
        </w:rPr>
      </w:pPr>
      <w:del w:id="1339" w:author="Tomas Toftgård" w:date="2023-05-16T21:26: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–rms -lev xx -sf 48000 </w:delText>
        </w:r>
        <w:r>
          <w:rPr>
            <w:rFonts w:ascii="Courier New" w:eastAsia="MS Mincho" w:hAnsi="Courier New"/>
            <w:i/>
            <w:lang w:val="en-US" w:eastAsia="ja-JP"/>
          </w:rPr>
          <w:delText>i</w:delText>
        </w:r>
        <w:r w:rsidRPr="00530154">
          <w:rPr>
            <w:rFonts w:ascii="Courier New" w:hAnsi="Courier New"/>
            <w:i/>
            <w:lang w:val="en-US"/>
          </w:rPr>
          <w:delText>nput</w:delText>
        </w:r>
        <w:r>
          <w:rPr>
            <w:rFonts w:ascii="Courier New" w:hAnsi="Courier New"/>
            <w:i/>
            <w:lang w:val="en-US"/>
          </w:rPr>
          <w:delText>.</w:delText>
        </w:r>
        <w:r w:rsidRPr="00530154">
          <w:rPr>
            <w:rFonts w:ascii="Courier New" w:hAnsi="Courier New"/>
            <w:i/>
            <w:lang w:val="en-US"/>
          </w:rPr>
          <w:delText>48</w:delText>
        </w:r>
        <w:r>
          <w:rPr>
            <w:rFonts w:ascii="Courier New" w:hAnsi="Courier New"/>
            <w:i/>
            <w:lang w:val="en-US"/>
          </w:rPr>
          <w:delText>k</w:delText>
        </w:r>
        <w:r w:rsidRPr="00530154">
          <w:rPr>
            <w:rFonts w:ascii="Courier New" w:hAnsi="Courier New"/>
            <w:lang w:val="en-US"/>
          </w:rPr>
          <w:delText xml:space="preserve"> </w:delText>
        </w:r>
        <w:r>
          <w:rPr>
            <w:rFonts w:ascii="Courier New" w:eastAsia="MS Mincho" w:hAnsi="Courier New"/>
            <w:i/>
            <w:lang w:val="en-US" w:eastAsia="ja-JP"/>
          </w:rPr>
          <w:delText>o</w:delText>
        </w:r>
        <w:r w:rsidRPr="00530154">
          <w:rPr>
            <w:rFonts w:ascii="Courier New" w:hAnsi="Courier New"/>
            <w:i/>
            <w:lang w:val="en-US"/>
          </w:rPr>
          <w:delText>utput</w:delText>
        </w:r>
        <w:r>
          <w:rPr>
            <w:rFonts w:ascii="Courier New" w:hAnsi="Courier New"/>
            <w:i/>
            <w:lang w:val="en-US"/>
          </w:rPr>
          <w:delText>.</w:delText>
        </w:r>
        <w:r w:rsidRPr="00530154">
          <w:rPr>
            <w:rFonts w:ascii="Courier New" w:hAnsi="Courier New"/>
            <w:i/>
            <w:lang w:val="en-US"/>
          </w:rPr>
          <w:delText>48</w:delText>
        </w:r>
        <w:r>
          <w:rPr>
            <w:rFonts w:ascii="Courier New" w:hAnsi="Courier New"/>
            <w:i/>
            <w:lang w:val="en-US"/>
          </w:rPr>
          <w:delText>k</w:delText>
        </w:r>
        <w:r w:rsidRPr="00530154">
          <w:rPr>
            <w:rFonts w:ascii="Courier New" w:eastAsia="MS Mincho" w:hAnsi="Courier New"/>
            <w:lang w:val="en-US" w:eastAsia="ja-JP"/>
          </w:rPr>
          <w:delText> </w:delText>
        </w:r>
        <w:r w:rsidRPr="00530154">
          <w:rPr>
            <w:rFonts w:ascii="Courier New" w:hAnsi="Courier New"/>
            <w:lang w:val="en-US"/>
          </w:rPr>
          <w:delText>960</w:delText>
        </w:r>
      </w:del>
    </w:p>
    <w:p w14:paraId="598A7A31" w14:textId="77777777" w:rsidR="00177581" w:rsidRPr="00530154" w:rsidRDefault="00177581" w:rsidP="00177581">
      <w:pPr>
        <w:rPr>
          <w:del w:id="1340" w:author="Tomas Toftgård" w:date="2023-05-16T21:26:00Z"/>
          <w:lang w:val="en-US"/>
        </w:rPr>
      </w:pPr>
      <w:del w:id="1341" w:author="Tomas Toftgård" w:date="2023-05-16T21:26:00Z">
        <w:r w:rsidRPr="00530154">
          <w:rPr>
            <w:lang w:val="en-US"/>
          </w:rPr>
          <w:delText xml:space="preserve">where </w:delText>
        </w:r>
        <w:r w:rsidRPr="00530154">
          <w:rPr>
            <w:rFonts w:ascii="Courier New" w:hAnsi="Courier New"/>
            <w:lang w:val="en-US"/>
          </w:rPr>
          <w:delText>xx</w:delText>
        </w:r>
        <w:r w:rsidRPr="00530154">
          <w:rPr>
            <w:lang w:val="en-US"/>
          </w:rPr>
          <w:delText xml:space="preserve"> is the desired level. </w:delText>
        </w:r>
      </w:del>
    </w:p>
    <w:p w14:paraId="307E95A0" w14:textId="77777777" w:rsidR="00177581" w:rsidRPr="00494E49" w:rsidRDefault="00177581" w:rsidP="00177581">
      <w:pPr>
        <w:pStyle w:val="Heading4"/>
        <w:rPr>
          <w:del w:id="1342" w:author="Tomas Toftgård" w:date="2023-05-16T21:26:00Z"/>
        </w:rPr>
      </w:pPr>
      <w:del w:id="1343" w:author="Tomas Toftgård" w:date="2023-05-16T21:26:00Z">
        <w:r w:rsidRPr="0008659E">
          <w:delText xml:space="preserve">RMS </w:delText>
        </w:r>
        <w:r w:rsidRPr="00BB4CAA">
          <w:rPr>
            <w:rFonts w:eastAsia="MS Mincho"/>
            <w:lang w:eastAsia="ja-JP"/>
          </w:rPr>
          <w:delText>Level</w:delText>
        </w:r>
        <w:r w:rsidRPr="00494E49">
          <w:delText xml:space="preserve"> measuring</w:delText>
        </w:r>
      </w:del>
    </w:p>
    <w:p w14:paraId="033EDD37" w14:textId="77777777" w:rsidR="00177581" w:rsidRPr="00494E49" w:rsidRDefault="00177581" w:rsidP="00177581">
      <w:pPr>
        <w:rPr>
          <w:del w:id="1344" w:author="Tomas Toftgård" w:date="2023-05-16T21:26:00Z"/>
          <w:lang w:val="en-US"/>
        </w:rPr>
      </w:pPr>
      <w:del w:id="1345" w:author="Tomas Toftgård" w:date="2023-05-16T21:26:00Z">
        <w:r w:rsidRPr="00494E49">
          <w:rPr>
            <w:lang w:val="en-US"/>
          </w:rPr>
          <w:delText xml:space="preserve">To measure the </w:delText>
        </w:r>
        <w:r>
          <w:rPr>
            <w:lang w:val="en-US"/>
          </w:rPr>
          <w:delText>RMS</w:delText>
        </w:r>
        <w:r w:rsidRPr="0008659E">
          <w:rPr>
            <w:lang w:val="en-US"/>
          </w:rPr>
          <w:delText xml:space="preserve"> level of a</w:delText>
        </w:r>
        <w:r w:rsidRPr="00BB4CAA">
          <w:rPr>
            <w:lang w:val="en-US"/>
          </w:rPr>
          <w:delText xml:space="preserve"> MSIN filtered</w:delText>
        </w:r>
        <w:r w:rsidRPr="00494E49">
          <w:rPr>
            <w:lang w:val="en-US"/>
          </w:rPr>
          <w:delText xml:space="preserve"> noise file, use:</w:delText>
        </w:r>
      </w:del>
    </w:p>
    <w:p w14:paraId="1DB94267" w14:textId="77777777" w:rsidR="00177581" w:rsidRPr="00530154" w:rsidRDefault="00177581" w:rsidP="00177581">
      <w:pPr>
        <w:ind w:firstLine="720"/>
        <w:rPr>
          <w:del w:id="1346" w:author="Tomas Toftgård" w:date="2023-05-16T21:26:00Z"/>
          <w:rFonts w:ascii="Courier New" w:hAnsi="Courier New" w:cs="Courier New"/>
          <w:lang w:val="en-US"/>
        </w:rPr>
      </w:pPr>
      <w:del w:id="1347" w:author="Tomas Toftgård" w:date="2023-05-16T21:26:00Z">
        <w:r w:rsidRPr="00530154">
          <w:rPr>
            <w:rFonts w:ascii="Courier New" w:hAnsi="Courier New" w:cs="Courier New"/>
            <w:lang w:val="en-US"/>
          </w:rPr>
          <w:delText xml:space="preserve">actlev.exe –rms –blk 160 –sf 8000 </w:delText>
        </w:r>
        <w:r w:rsidRPr="002A6D16">
          <w:rPr>
            <w:rFonts w:ascii="Courier New" w:hAnsi="Courier New" w:cs="Courier New"/>
            <w:i/>
            <w:iCs/>
            <w:lang w:val="en-US"/>
          </w:rPr>
          <w:delText>input</w:delText>
        </w:r>
        <w:r>
          <w:rPr>
            <w:rFonts w:ascii="Courier New" w:hAnsi="Courier New" w:cs="Courier New"/>
            <w:i/>
            <w:iCs/>
            <w:lang w:val="en-US"/>
          </w:rPr>
          <w:delText>.</w:delText>
        </w:r>
        <w:r w:rsidRPr="00530154">
          <w:rPr>
            <w:rFonts w:ascii="Courier New" w:hAnsi="Courier New" w:cs="Courier New"/>
            <w:i/>
            <w:iCs/>
            <w:lang w:val="en-US"/>
          </w:rPr>
          <w:delText>8</w:delText>
        </w:r>
        <w:r>
          <w:rPr>
            <w:rFonts w:ascii="Courier New" w:hAnsi="Courier New" w:cs="Courier New"/>
            <w:i/>
            <w:iCs/>
            <w:lang w:val="en-US"/>
          </w:rPr>
          <w:delText>k</w:delText>
        </w:r>
      </w:del>
    </w:p>
    <w:p w14:paraId="67351E78" w14:textId="77777777" w:rsidR="00177581" w:rsidRDefault="00177581" w:rsidP="00177581">
      <w:pPr>
        <w:rPr>
          <w:del w:id="1348" w:author="Tomas Toftgård" w:date="2023-05-16T21:26:00Z"/>
          <w:lang w:val="en-US"/>
        </w:rPr>
      </w:pPr>
      <w:del w:id="1349" w:author="Tomas Toftgård" w:date="2023-05-16T21:26:00Z">
        <w:r w:rsidRPr="0008659E">
          <w:rPr>
            <w:lang w:val="en-US"/>
          </w:rPr>
          <w:delText xml:space="preserve">and extract the dBov value of the </w:delText>
        </w:r>
        <w:r w:rsidRPr="00BB4CAA">
          <w:rPr>
            <w:lang w:val="en-US"/>
          </w:rPr>
          <w:delText>long</w:delText>
        </w:r>
        <w:r w:rsidRPr="00494E49">
          <w:rPr>
            <w:lang w:val="en-US"/>
          </w:rPr>
          <w:delText>-term energy (</w:delText>
        </w:r>
        <w:r>
          <w:rPr>
            <w:lang w:val="en-US"/>
          </w:rPr>
          <w:delText>RMS</w:delText>
        </w:r>
        <w:r w:rsidRPr="0008659E">
          <w:rPr>
            <w:lang w:val="en-US"/>
          </w:rPr>
          <w:delText>).</w:delText>
        </w:r>
      </w:del>
    </w:p>
    <w:p w14:paraId="7BDEC326" w14:textId="77777777" w:rsidR="00177581" w:rsidRPr="00BB4CAA" w:rsidRDefault="00177581" w:rsidP="00177581">
      <w:pPr>
        <w:pStyle w:val="Bracket"/>
        <w:rPr>
          <w:del w:id="1350" w:author="Tomas Toftgård" w:date="2023-05-16T21:26:00Z"/>
        </w:rPr>
      </w:pPr>
      <w:del w:id="1351" w:author="Tomas Toftgård" w:date="2023-05-16T21:26:00Z">
        <w:r>
          <w:delText>]</w:delText>
        </w:r>
      </w:del>
    </w:p>
    <w:p w14:paraId="2BF175AD" w14:textId="77777777" w:rsidR="00177581" w:rsidRPr="00494E49" w:rsidRDefault="00177581" w:rsidP="00177581">
      <w:pPr>
        <w:pStyle w:val="Heading4"/>
        <w:rPr>
          <w:moveFrom w:id="1352" w:author="Tomas Toftgård" w:date="2023-05-16T21:26:00Z"/>
        </w:rPr>
      </w:pPr>
      <w:moveFromRangeStart w:id="1353" w:author="Tomas Toftgård" w:date="2023-05-16T21:26:00Z" w:name="move135164834"/>
      <w:moveFrom w:id="1354" w:author="Tomas Toftgård" w:date="2023-05-16T21:26:00Z">
        <w:r w:rsidRPr="00494E49">
          <w:t>BS.1770 Level adjustment</w:t>
        </w:r>
      </w:moveFrom>
    </w:p>
    <w:moveFromRangeEnd w:id="1353"/>
    <w:p w14:paraId="693C44D6" w14:textId="77777777" w:rsidR="00177581" w:rsidRPr="00494E49" w:rsidRDefault="00177581" w:rsidP="00177581">
      <w:pPr>
        <w:rPr>
          <w:del w:id="1355" w:author="Tomas Toftgård" w:date="2023-05-16T21:26:00Z"/>
          <w:lang w:val="en-US"/>
        </w:rPr>
      </w:pPr>
      <w:del w:id="1356" w:author="Tomas Toftgård" w:date="2023-05-16T21:26:00Z">
        <w:r w:rsidRPr="00494E49">
          <w:rPr>
            <w:lang w:val="en-US"/>
          </w:rPr>
          <w:delText>To normalize the level of a 48</w:delText>
        </w:r>
        <w:r>
          <w:rPr>
            <w:lang w:val="en-US"/>
          </w:rPr>
          <w:delText xml:space="preserve"> </w:delText>
        </w:r>
        <w:r w:rsidRPr="00BB4CAA">
          <w:rPr>
            <w:lang w:val="en-US"/>
          </w:rPr>
          <w:delText>kHz sampled file, use:</w:delText>
        </w:r>
      </w:del>
    </w:p>
    <w:p w14:paraId="4829C186" w14:textId="77777777"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del w:id="1357" w:author="Tomas Toftgård" w:date="2023-05-16T21:26:00Z">
        <w:r>
          <w:rPr>
            <w:rFonts w:ascii="Courier New" w:eastAsia="MS Mincho" w:hAnsi="Courier New" w:cs="Courier New"/>
            <w:i/>
            <w:lang w:val="en-US" w:eastAsia="ja-JP"/>
          </w:rPr>
          <w:delText>o</w:delText>
        </w:r>
        <w:r w:rsidRPr="00292F5B">
          <w:rPr>
            <w:rFonts w:ascii="Courier New" w:hAnsi="Courier New" w:cs="Courier New"/>
            <w:i/>
            <w:lang w:val="en-US"/>
          </w:rPr>
          <w:delText>utput</w:delText>
        </w:r>
        <w:r>
          <w:rPr>
            <w:rFonts w:ascii="Courier New" w:hAnsi="Courier New" w:cs="Courier New"/>
            <w:i/>
            <w:lang w:val="en-US"/>
          </w:rPr>
          <w:delText>.</w:delText>
        </w:r>
        <w:r w:rsidRPr="00292F5B">
          <w:rPr>
            <w:rFonts w:ascii="Courier New" w:hAnsi="Courier New" w:cs="Courier New"/>
            <w:i/>
            <w:lang w:val="en-US"/>
          </w:rPr>
          <w:delText>4</w:delText>
        </w:r>
        <w:r w:rsidRPr="00292F5B">
          <w:rPr>
            <w:rFonts w:ascii="Courier New" w:eastAsia="MS Mincho" w:hAnsi="Courier New" w:cs="Courier New"/>
            <w:i/>
            <w:lang w:val="en-US" w:eastAsia="ja-JP"/>
          </w:rPr>
          <w:delText>8</w:delText>
        </w:r>
        <w:r>
          <w:rPr>
            <w:rFonts w:ascii="Courier New" w:eastAsia="MS Mincho" w:hAnsi="Courier New" w:cs="Courier New"/>
            <w:i/>
            <w:lang w:val="en-US" w:eastAsia="ja-JP"/>
          </w:rPr>
          <w:delText>k</w:delText>
        </w:r>
      </w:del>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77777777" w:rsidR="00177581" w:rsidRPr="00494E49" w:rsidRDefault="00177581" w:rsidP="00177581">
      <w:pPr>
        <w:tabs>
          <w:tab w:val="left" w:pos="1418"/>
        </w:tabs>
        <w:ind w:left="1418" w:hanging="1276"/>
        <w:rPr>
          <w:lang w:val="en-US"/>
        </w:rPr>
      </w:pPr>
      <w:r>
        <w:rPr>
          <w:lang w:val="en-US"/>
        </w:rPr>
        <w:t xml:space="preserve">To </w:t>
      </w:r>
      <w:del w:id="1358" w:author="Tomas Toftgård" w:date="2023-05-16T21:26:00Z">
        <w:r>
          <w:rPr>
            <w:lang w:val="en-US"/>
          </w:rPr>
          <w:delText>normalize</w:delText>
        </w:r>
      </w:del>
      <w:ins w:id="1359" w:author="Tomas Toftgård" w:date="2023-05-16T21:26:00Z">
        <w:r>
          <w:rPr>
            <w:lang w:val="en-US"/>
          </w:rPr>
          <w:t>obtain the scaling factor for normalization for</w:t>
        </w:r>
      </w:ins>
      <w:r>
        <w:rPr>
          <w:lang w:val="en-US"/>
        </w:rPr>
        <w:t xml:space="preserve"> stereo or binaural to -26 LKFS: </w:t>
      </w:r>
    </w:p>
    <w:p w14:paraId="79ADB3C3"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del w:id="1360" w:author="Tomas Toftgård" w:date="2023-05-16T21:26:00Z">
        <w:r>
          <w:rPr>
            <w:rFonts w:ascii="Courier New" w:eastAsia="MS Mincho" w:hAnsi="Courier New" w:cs="Courier New"/>
            <w:i/>
            <w:lang w:val="en-US" w:eastAsia="ja-JP"/>
          </w:rPr>
          <w:delText>o</w:delText>
        </w:r>
        <w:r w:rsidRPr="00292F5B">
          <w:rPr>
            <w:rFonts w:ascii="Courier New" w:hAnsi="Courier New" w:cs="Courier New"/>
            <w:i/>
            <w:lang w:val="en-US"/>
          </w:rPr>
          <w:delText>utput</w:delText>
        </w:r>
        <w:r>
          <w:rPr>
            <w:rFonts w:ascii="Courier New" w:hAnsi="Courier New" w:cs="Courier New"/>
            <w:i/>
            <w:lang w:val="en-US"/>
          </w:rPr>
          <w:delText>.</w:delText>
        </w:r>
        <w:r w:rsidRPr="00292F5B">
          <w:rPr>
            <w:rFonts w:ascii="Courier New" w:hAnsi="Courier New" w:cs="Courier New"/>
            <w:i/>
            <w:lang w:val="en-US"/>
          </w:rPr>
          <w:delText>4</w:delText>
        </w:r>
        <w:r w:rsidRPr="00292F5B">
          <w:rPr>
            <w:rFonts w:ascii="Courier New" w:eastAsia="MS Mincho" w:hAnsi="Courier New" w:cs="Courier New"/>
            <w:i/>
            <w:lang w:val="en-US" w:eastAsia="ja-JP"/>
          </w:rPr>
          <w:delText>8</w:delText>
        </w:r>
        <w:r>
          <w:rPr>
            <w:rFonts w:ascii="Courier New" w:eastAsia="MS Mincho" w:hAnsi="Courier New" w:cs="Courier New"/>
            <w:i/>
            <w:lang w:val="en-US" w:eastAsia="ja-JP"/>
          </w:rPr>
          <w:delText>k</w:delText>
        </w:r>
      </w:del>
    </w:p>
    <w:p w14:paraId="17D63DCC" w14:textId="77777777" w:rsidR="00177581" w:rsidRPr="00494E49" w:rsidRDefault="00177581" w:rsidP="00177581">
      <w:pPr>
        <w:tabs>
          <w:tab w:val="left" w:pos="1418"/>
        </w:tabs>
        <w:ind w:left="1418" w:hanging="1276"/>
        <w:rPr>
          <w:lang w:val="en-US"/>
        </w:rPr>
      </w:pPr>
      <w:del w:id="1361" w:author="Tomas Toftgård" w:date="2023-05-16T21:26:00Z">
        <w:r>
          <w:rPr>
            <w:lang w:val="en-US"/>
          </w:rPr>
          <w:delText>To normalize</w:delText>
        </w:r>
      </w:del>
      <w:ins w:id="1362" w:author="Tomas Toftgård" w:date="2023-05-16T21:26:00Z">
        <w:r>
          <w:rPr>
            <w:lang w:val="en-US"/>
          </w:rPr>
          <w:t>To obtain the scaling factor for normalization for</w:t>
        </w:r>
      </w:ins>
      <w:r>
        <w:rPr>
          <w:lang w:val="en-US"/>
        </w:rPr>
        <w:t xml:space="preserve">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Pr="00494E49">
        <w:t xml:space="preserve">Table </w:t>
      </w:r>
      <w:r>
        <w:rPr>
          <w:noProof/>
        </w:rPr>
        <w:t>5</w:t>
      </w:r>
      <w:r>
        <w:rPr>
          <w:lang w:val="en-US"/>
        </w:rPr>
        <w:fldChar w:fldCharType="end"/>
      </w:r>
      <w:r>
        <w:rPr>
          <w:lang w:val="en-US"/>
        </w:rPr>
        <w:t>, to -26 LKFS:</w:t>
      </w:r>
    </w:p>
    <w:p w14:paraId="110D7B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del w:id="1363" w:author="Tomas Toftgård" w:date="2023-05-16T21:26:00Z">
        <w:r>
          <w:rPr>
            <w:rFonts w:ascii="Courier New" w:eastAsia="MS Mincho" w:hAnsi="Courier New" w:cs="Courier New"/>
            <w:i/>
            <w:lang w:val="en-US" w:eastAsia="ja-JP"/>
          </w:rPr>
          <w:delText>o</w:delText>
        </w:r>
        <w:r w:rsidRPr="00292F5B">
          <w:rPr>
            <w:rFonts w:ascii="Courier New" w:hAnsi="Courier New" w:cs="Courier New"/>
            <w:i/>
            <w:lang w:val="en-US"/>
          </w:rPr>
          <w:delText>utput</w:delText>
        </w:r>
        <w:r>
          <w:rPr>
            <w:rFonts w:ascii="Courier New" w:hAnsi="Courier New" w:cs="Courier New"/>
            <w:i/>
            <w:lang w:val="en-US"/>
          </w:rPr>
          <w:delText>.</w:delText>
        </w:r>
        <w:r w:rsidRPr="00292F5B">
          <w:rPr>
            <w:rFonts w:ascii="Courier New" w:hAnsi="Courier New" w:cs="Courier New"/>
            <w:i/>
            <w:lang w:val="en-US"/>
          </w:rPr>
          <w:delText>4</w:delText>
        </w:r>
        <w:r w:rsidRPr="00292F5B">
          <w:rPr>
            <w:rFonts w:ascii="Courier New" w:eastAsia="MS Mincho" w:hAnsi="Courier New" w:cs="Courier New"/>
            <w:i/>
            <w:lang w:val="en-US" w:eastAsia="ja-JP"/>
          </w:rPr>
          <w:delText>8</w:delText>
        </w:r>
        <w:r>
          <w:rPr>
            <w:rFonts w:ascii="Courier New" w:eastAsia="MS Mincho" w:hAnsi="Courier New" w:cs="Courier New"/>
            <w:i/>
            <w:lang w:val="en-US" w:eastAsia="ja-JP"/>
          </w:rPr>
          <w:delText>k</w:delText>
        </w:r>
      </w:del>
    </w:p>
    <w:p w14:paraId="4D4C6BA9" w14:textId="77777777" w:rsidR="00177581" w:rsidRPr="00494E49" w:rsidRDefault="00177581" w:rsidP="00177581">
      <w:pPr>
        <w:tabs>
          <w:tab w:val="left" w:pos="1418"/>
        </w:tabs>
        <w:ind w:left="1418" w:hanging="1276"/>
        <w:rPr>
          <w:ins w:id="1364" w:author="Tomas Toftgård" w:date="2023-05-16T21:26:00Z"/>
          <w:lang w:val="en-US"/>
        </w:rPr>
      </w:pPr>
      <w:ins w:id="1365" w:author="Tomas Toftgård" w:date="2023-05-16T21:26:00Z">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ins>
      <w:r>
        <w:rPr>
          <w:lang w:val="en-US"/>
        </w:rPr>
      </w:r>
      <w:ins w:id="1366" w:author="Tomas Toftgård" w:date="2023-05-16T21:26:00Z">
        <w:r>
          <w:rPr>
            <w:lang w:val="en-US"/>
          </w:rPr>
          <w:fldChar w:fldCharType="separate"/>
        </w:r>
        <w:r w:rsidRPr="00494E49">
          <w:t xml:space="preserve">Table </w:t>
        </w:r>
        <w:r>
          <w:rPr>
            <w:noProof/>
          </w:rPr>
          <w:t>5</w:t>
        </w:r>
        <w:r>
          <w:rPr>
            <w:lang w:val="en-US"/>
          </w:rPr>
          <w:fldChar w:fldCharType="end"/>
        </w:r>
        <w:r>
          <w:rPr>
            <w:lang w:val="en-US"/>
          </w:rPr>
          <w:t>, to -26 LKFS:</w:t>
        </w:r>
      </w:ins>
    </w:p>
    <w:p w14:paraId="07CB17A0" w14:textId="77777777" w:rsidR="00177581" w:rsidRDefault="00177581" w:rsidP="00177581">
      <w:pPr>
        <w:ind w:left="720"/>
        <w:rPr>
          <w:ins w:id="1367" w:author="Tomas Toftgård" w:date="2023-05-16T21:26:00Z"/>
          <w:rFonts w:ascii="Courier New" w:eastAsia="MS Mincho" w:hAnsi="Courier New" w:cs="Courier New"/>
          <w:i/>
          <w:lang w:val="en-US" w:eastAsia="ja-JP"/>
        </w:rPr>
      </w:pPr>
      <w:ins w:id="1368" w:author="Tomas Toftgård" w:date="2023-05-16T21:26:00Z">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ins>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77777777" w:rsidR="00177581" w:rsidRPr="00494E49" w:rsidRDefault="00177581" w:rsidP="00177581">
      <w:pPr>
        <w:pStyle w:val="Heading4"/>
      </w:pPr>
      <w:r w:rsidRPr="00494E49">
        <w:t>BS.1770 Level measuring</w:t>
      </w:r>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77777777" w:rsidR="00177581" w:rsidRPr="00494E49" w:rsidRDefault="00177581" w:rsidP="00177581">
      <w:pPr>
        <w:tabs>
          <w:tab w:val="left" w:pos="1418"/>
        </w:tabs>
        <w:ind w:left="1418" w:hanging="1276"/>
        <w:rPr>
          <w:ins w:id="1369" w:author="Tomas Toftgård" w:date="2023-05-16T21:26:00Z"/>
          <w:lang w:val="en-US"/>
        </w:rPr>
      </w:pPr>
      <w:ins w:id="1370" w:author="Tomas Toftgård" w:date="2023-05-16T21:26:00Z">
        <w:r>
          <w:rPr>
            <w:lang w:val="en-US"/>
          </w:rPr>
          <w:lastRenderedPageBreak/>
          <w:t xml:space="preserve">To measure the loudness for stereo or binaural to -26 LKFS: </w:t>
        </w:r>
      </w:ins>
    </w:p>
    <w:p w14:paraId="020B5F4A" w14:textId="77777777" w:rsidR="00177581" w:rsidRPr="00377B65" w:rsidRDefault="00177581" w:rsidP="00177581">
      <w:pPr>
        <w:ind w:left="720"/>
        <w:rPr>
          <w:ins w:id="1371" w:author="Tomas Toftgård" w:date="2023-05-16T21:26:00Z"/>
          <w:rFonts w:ascii="Courier New" w:eastAsia="MS Mincho" w:hAnsi="Courier New" w:cs="Courier New"/>
          <w:i/>
          <w:lang w:val="en-US" w:eastAsia="ja-JP"/>
        </w:rPr>
      </w:pPr>
      <w:ins w:id="1372" w:author="Tomas Toftgård" w:date="2023-05-16T21:26:00Z">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ins>
    </w:p>
    <w:p w14:paraId="0953548E" w14:textId="77777777" w:rsidR="00177581" w:rsidRPr="00494E49" w:rsidRDefault="00177581" w:rsidP="00177581">
      <w:pPr>
        <w:tabs>
          <w:tab w:val="left" w:pos="1418"/>
        </w:tabs>
        <w:ind w:left="1418" w:hanging="1276"/>
        <w:rPr>
          <w:ins w:id="1373" w:author="Tomas Toftgård" w:date="2023-05-16T21:26:00Z"/>
          <w:lang w:val="en-US"/>
        </w:rPr>
      </w:pPr>
      <w:ins w:id="1374" w:author="Tomas Toftgård" w:date="2023-05-16T21:26:00Z">
        <w:r>
          <w:rPr>
            <w:lang w:val="en-US"/>
          </w:rPr>
          <w:t xml:space="preserve">To measure the loudness for 7.1+4 multi-channel configuration, as specified in </w:t>
        </w:r>
        <w:r>
          <w:rPr>
            <w:lang w:val="en-US"/>
          </w:rPr>
          <w:fldChar w:fldCharType="begin"/>
        </w:r>
        <w:r>
          <w:rPr>
            <w:lang w:val="en-US"/>
          </w:rPr>
          <w:instrText xml:space="preserve"> REF _Ref377994409 \h </w:instrText>
        </w:r>
      </w:ins>
      <w:r>
        <w:rPr>
          <w:lang w:val="en-US"/>
        </w:rPr>
      </w:r>
      <w:ins w:id="1375" w:author="Tomas Toftgård" w:date="2023-05-16T21:26:00Z">
        <w:r>
          <w:rPr>
            <w:lang w:val="en-US"/>
          </w:rPr>
          <w:fldChar w:fldCharType="separate"/>
        </w:r>
        <w:r w:rsidRPr="00494E49">
          <w:t xml:space="preserve">Table </w:t>
        </w:r>
        <w:r>
          <w:rPr>
            <w:noProof/>
          </w:rPr>
          <w:t>5</w:t>
        </w:r>
        <w:r>
          <w:rPr>
            <w:lang w:val="en-US"/>
          </w:rPr>
          <w:fldChar w:fldCharType="end"/>
        </w:r>
        <w:r>
          <w:rPr>
            <w:lang w:val="en-US"/>
          </w:rPr>
          <w:t>, to -26 LKFS:</w:t>
        </w:r>
      </w:ins>
    </w:p>
    <w:p w14:paraId="5CDF87AE" w14:textId="77777777" w:rsidR="00177581" w:rsidRDefault="00177581" w:rsidP="00177581">
      <w:pPr>
        <w:ind w:left="720"/>
        <w:rPr>
          <w:ins w:id="1376" w:author="Tomas Toftgård" w:date="2023-05-16T21:26:00Z"/>
          <w:rFonts w:ascii="Courier New" w:eastAsia="MS Mincho" w:hAnsi="Courier New" w:cs="Courier New"/>
          <w:i/>
          <w:lang w:val="en-US" w:eastAsia="ja-JP"/>
        </w:rPr>
      </w:pPr>
      <w:ins w:id="1377" w:author="Tomas Toftgård" w:date="2023-05-16T21:26:00Z">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ins>
    </w:p>
    <w:p w14:paraId="0665029C" w14:textId="77777777" w:rsidR="00177581" w:rsidRPr="00494E49" w:rsidRDefault="00177581" w:rsidP="00177581">
      <w:pPr>
        <w:tabs>
          <w:tab w:val="left" w:pos="1418"/>
        </w:tabs>
        <w:ind w:left="1418" w:hanging="1276"/>
        <w:rPr>
          <w:ins w:id="1378" w:author="Tomas Toftgård" w:date="2023-05-16T21:26:00Z"/>
          <w:lang w:val="en-US"/>
        </w:rPr>
      </w:pPr>
      <w:ins w:id="1379" w:author="Tomas Toftgård" w:date="2023-05-16T21:26:00Z">
        <w:r>
          <w:rPr>
            <w:lang w:val="en-US"/>
          </w:rPr>
          <w:t xml:space="preserve">To measure the loudness for 5.1 multi-channel configuration, as specified in </w:t>
        </w:r>
        <w:r>
          <w:rPr>
            <w:lang w:val="en-US"/>
          </w:rPr>
          <w:fldChar w:fldCharType="begin"/>
        </w:r>
        <w:r>
          <w:rPr>
            <w:lang w:val="en-US"/>
          </w:rPr>
          <w:instrText xml:space="preserve"> REF _Ref377994409 \h </w:instrText>
        </w:r>
      </w:ins>
      <w:r>
        <w:rPr>
          <w:lang w:val="en-US"/>
        </w:rPr>
      </w:r>
      <w:ins w:id="1380" w:author="Tomas Toftgård" w:date="2023-05-16T21:26:00Z">
        <w:r>
          <w:rPr>
            <w:lang w:val="en-US"/>
          </w:rPr>
          <w:fldChar w:fldCharType="separate"/>
        </w:r>
        <w:r w:rsidRPr="00494E49">
          <w:t xml:space="preserve">Table </w:t>
        </w:r>
        <w:r>
          <w:rPr>
            <w:noProof/>
          </w:rPr>
          <w:t>5</w:t>
        </w:r>
        <w:r>
          <w:rPr>
            <w:lang w:val="en-US"/>
          </w:rPr>
          <w:fldChar w:fldCharType="end"/>
        </w:r>
        <w:r>
          <w:rPr>
            <w:lang w:val="en-US"/>
          </w:rPr>
          <w:t>, to -26 LKFS:</w:t>
        </w:r>
      </w:ins>
    </w:p>
    <w:p w14:paraId="6C21CE25" w14:textId="77777777" w:rsidR="00177581" w:rsidRPr="00BF549F" w:rsidRDefault="00177581" w:rsidP="00177581">
      <w:pPr>
        <w:ind w:left="720"/>
        <w:rPr>
          <w:ins w:id="1381" w:author="Tomas Toftgård" w:date="2023-05-16T21:26:00Z"/>
          <w:rFonts w:ascii="Courier New" w:eastAsia="MS Mincho" w:hAnsi="Courier New" w:cs="Courier New"/>
          <w:i/>
          <w:lang w:val="en-US" w:eastAsia="ja-JP"/>
        </w:rPr>
      </w:pPr>
      <w:ins w:id="1382" w:author="Tomas Toftgård" w:date="2023-05-16T21:26:00Z">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ins>
    </w:p>
    <w:p w14:paraId="67EE5979" w14:textId="77777777" w:rsidR="00177581" w:rsidRPr="004F1CF4"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3DEB76DC" w14:textId="77777777" w:rsidR="00177581" w:rsidRPr="00BB4CAA" w:rsidRDefault="00177581" w:rsidP="00177581">
      <w:pPr>
        <w:pStyle w:val="Bracket"/>
      </w:pPr>
      <w:r>
        <w:t>[</w:t>
      </w:r>
    </w:p>
    <w:p w14:paraId="0D3BB216" w14:textId="14D88799" w:rsidR="00177581" w:rsidRPr="00494E49" w:rsidDel="00FE3CFE" w:rsidRDefault="00177581" w:rsidP="00177581">
      <w:pPr>
        <w:pStyle w:val="Heading3"/>
        <w:rPr>
          <w:del w:id="1383" w:author="Tomas Toftgård" w:date="2023-05-16T21:38:00Z"/>
        </w:rPr>
      </w:pPr>
      <w:bookmarkStart w:id="1384" w:name="_Toc395255371"/>
      <w:bookmarkStart w:id="1385" w:name="_Toc96359536"/>
      <w:bookmarkStart w:id="1386" w:name="_Toc127278304"/>
      <w:bookmarkStart w:id="1387" w:name="_Toc96360668"/>
      <w:bookmarkStart w:id="1388" w:name="_Toc135087523"/>
      <w:bookmarkStart w:id="1389" w:name="_Toc134603016"/>
      <w:del w:id="1390" w:author="Tomas Toftgård" w:date="2023-05-16T21:38:00Z">
        <w:r w:rsidRPr="00494E49" w:rsidDel="00FE3CFE">
          <w:delText>Scaling by Factor F</w:delText>
        </w:r>
        <w:bookmarkEnd w:id="1384"/>
        <w:bookmarkEnd w:id="1385"/>
        <w:bookmarkEnd w:id="1386"/>
        <w:bookmarkEnd w:id="1387"/>
        <w:bookmarkEnd w:id="1388"/>
        <w:bookmarkEnd w:id="1389"/>
      </w:del>
    </w:p>
    <w:p w14:paraId="462BB981" w14:textId="3C365F29" w:rsidR="00177581" w:rsidRPr="00530154" w:rsidRDefault="00177581" w:rsidP="00177581">
      <w:pPr>
        <w:rPr>
          <w:del w:id="1391" w:author="Tomas Toftgård" w:date="2023-05-16T21:26:00Z"/>
          <w:lang w:val="en-US"/>
        </w:rPr>
      </w:pPr>
      <w:del w:id="1392" w:author="Tomas Toftgård" w:date="2023-05-16T21:26:00Z">
        <w:r w:rsidRPr="00530154">
          <w:rPr>
            <w:lang w:val="en-US"/>
          </w:rPr>
          <w:delText>To scale</w:delText>
        </w:r>
      </w:del>
      <w:del w:id="1393" w:author="Tomas Toftgård" w:date="2023-05-16T21:38:00Z">
        <w:r w:rsidRPr="00BF549F" w:rsidDel="00FE3CFE">
          <w:rPr>
            <w:lang w:val="en-US"/>
          </w:rPr>
          <w:delText xml:space="preserve"> a noise signal </w:delText>
        </w:r>
      </w:del>
      <w:del w:id="1394" w:author="Tomas Toftgård" w:date="2023-05-16T21:26:00Z">
        <w:r w:rsidRPr="00530154">
          <w:rPr>
            <w:lang w:val="en-US"/>
          </w:rPr>
          <w:delText xml:space="preserve">at the sampling rate 8 kHz, 16 kHz, 32 kHz or 48 kHz </w:delText>
        </w:r>
      </w:del>
      <w:del w:id="1395" w:author="Tomas Toftgård" w:date="2023-05-16T21:38:00Z">
        <w:r w:rsidRPr="00BF549F" w:rsidDel="00FE3CFE">
          <w:rPr>
            <w:lang w:val="en-US"/>
          </w:rPr>
          <w:delText xml:space="preserve">by the Factor F </w:delText>
        </w:r>
      </w:del>
      <w:del w:id="1396" w:author="Tomas Toftgård" w:date="2023-05-16T21:26:00Z">
        <w:r w:rsidRPr="00530154">
          <w:rPr>
            <w:lang w:val="en-US"/>
          </w:rPr>
          <w:delText>use:</w:delText>
        </w:r>
      </w:del>
    </w:p>
    <w:p w14:paraId="16785698" w14:textId="77777777" w:rsidR="00177581" w:rsidRPr="00530154" w:rsidRDefault="00177581" w:rsidP="00177581">
      <w:pPr>
        <w:ind w:firstLine="720"/>
        <w:rPr>
          <w:del w:id="1397" w:author="Tomas Toftgård" w:date="2023-05-16T21:26:00Z"/>
          <w:rFonts w:ascii="Courier New" w:eastAsia="MS Mincho" w:hAnsi="Courier New" w:cs="Courier New"/>
          <w:lang w:val="en-US" w:eastAsia="ja-JP"/>
        </w:rPr>
      </w:pPr>
      <w:del w:id="1398" w:author="Tomas Toftgård" w:date="2023-05-16T21:26:00Z">
        <w:r w:rsidRPr="00530154">
          <w:rPr>
            <w:rFonts w:ascii="Courier New" w:hAnsi="Courier New" w:cs="Courier New"/>
            <w:lang w:val="en-US"/>
          </w:rPr>
          <w:delText xml:space="preserve">scaldemo.exe -dB -gain F -bits 16 -round -nopremask -blk BBB </w:delText>
        </w:r>
        <w:r>
          <w:rPr>
            <w:rFonts w:ascii="Courier New" w:hAnsi="Courier New" w:cs="Courier New"/>
            <w:lang w:val="en-US"/>
          </w:rPr>
          <w:delText>i</w:delText>
        </w:r>
        <w:r w:rsidRPr="00530154">
          <w:rPr>
            <w:rFonts w:ascii="Courier New" w:hAnsi="Courier New" w:cs="Courier New"/>
            <w:lang w:val="en-US"/>
          </w:rPr>
          <w:delText xml:space="preserve">nput </w:delText>
        </w:r>
        <w:r>
          <w:rPr>
            <w:rFonts w:ascii="Courier New" w:hAnsi="Courier New" w:cs="Courier New"/>
            <w:lang w:val="en-US"/>
          </w:rPr>
          <w:delText>o</w:delText>
        </w:r>
        <w:r w:rsidRPr="00530154">
          <w:rPr>
            <w:rFonts w:ascii="Courier New" w:hAnsi="Courier New" w:cs="Courier New"/>
            <w:lang w:val="en-US"/>
          </w:rPr>
          <w:delText>utput</w:delText>
        </w:r>
      </w:del>
    </w:p>
    <w:p w14:paraId="219EB8B2" w14:textId="6220CDEF" w:rsidR="00177581" w:rsidDel="00FE3CFE" w:rsidRDefault="00177581" w:rsidP="00177581">
      <w:pPr>
        <w:rPr>
          <w:del w:id="1399" w:author="Tomas Toftgård" w:date="2023-05-16T21:38:00Z"/>
          <w:lang w:val="en-US"/>
        </w:rPr>
      </w:pPr>
      <w:del w:id="1400" w:author="Tomas Toftgård" w:date="2023-05-16T21:26:00Z">
        <w:r w:rsidRPr="00530154">
          <w:rPr>
            <w:lang w:val="en-US"/>
          </w:rPr>
          <w:delText xml:space="preserve">where </w:delText>
        </w:r>
        <w:r w:rsidRPr="00530154">
          <w:rPr>
            <w:rFonts w:ascii="Courier New" w:hAnsi="Courier New" w:cs="Courier New"/>
            <w:lang w:val="en-US"/>
          </w:rPr>
          <w:delText>BBB</w:delText>
        </w:r>
        <w:r w:rsidRPr="00530154">
          <w:rPr>
            <w:lang w:val="en-US"/>
          </w:rPr>
          <w:delText xml:space="preserve"> </w:delText>
        </w:r>
      </w:del>
      <w:del w:id="1401" w:author="Tomas Toftgård" w:date="2023-05-16T21:38:00Z">
        <w:r w:rsidRPr="00BF549F" w:rsidDel="00FE3CFE">
          <w:rPr>
            <w:lang w:val="en-US"/>
          </w:rPr>
          <w:delText xml:space="preserve">is </w:delText>
        </w:r>
      </w:del>
      <w:del w:id="1402" w:author="Tomas Toftgård" w:date="2023-05-16T21:26:00Z">
        <w:r w:rsidRPr="00530154">
          <w:rPr>
            <w:lang w:val="en-US"/>
          </w:rPr>
          <w:delText>160 for 8 kHz sampled files, 320 for 16 kHz sampled files, 640 for 32 kHz sampled files and 960 for 48 kHz sampled files. The Factor F is to be determined as TBD</w:delText>
        </w:r>
        <w:r w:rsidRPr="0008659E">
          <w:rPr>
            <w:lang w:val="en-US"/>
          </w:rPr>
          <w:delText>.</w:delText>
        </w:r>
        <w:r w:rsidRPr="00530154">
          <w:rPr>
            <w:lang w:val="en-US"/>
          </w:rPr>
          <w:delText xml:space="preserve"> </w:delText>
        </w:r>
      </w:del>
    </w:p>
    <w:p w14:paraId="61205656" w14:textId="241C4F5A" w:rsidR="00177581" w:rsidRPr="00BB4CAA" w:rsidDel="00FE3CFE" w:rsidRDefault="00177581" w:rsidP="00177581">
      <w:pPr>
        <w:pStyle w:val="Heading3"/>
        <w:rPr>
          <w:del w:id="1403" w:author="Tomas Toftgård" w:date="2023-05-16T21:38:00Z"/>
        </w:rPr>
      </w:pPr>
      <w:bookmarkStart w:id="1404" w:name="_Toc135087524"/>
      <w:bookmarkStart w:id="1405" w:name="_Toc135087525"/>
      <w:bookmarkStart w:id="1406" w:name="_Toc135087526"/>
      <w:bookmarkStart w:id="1407" w:name="_Ref383521908"/>
      <w:bookmarkStart w:id="1408" w:name="_Toc395255372"/>
      <w:bookmarkStart w:id="1409" w:name="_Toc96359537"/>
      <w:bookmarkStart w:id="1410" w:name="_Toc127278305"/>
      <w:bookmarkStart w:id="1411" w:name="_Toc96360669"/>
      <w:bookmarkStart w:id="1412" w:name="_Toc135087527"/>
      <w:bookmarkStart w:id="1413" w:name="_Toc134603017"/>
      <w:bookmarkEnd w:id="1404"/>
      <w:bookmarkEnd w:id="1405"/>
      <w:bookmarkEnd w:id="1406"/>
      <w:del w:id="1414" w:author="Tomas Toftgård" w:date="2023-05-16T21:38:00Z">
        <w:r w:rsidRPr="0008659E" w:rsidDel="00FE3CFE">
          <w:delText>Low/High level De-/Scaling</w:delText>
        </w:r>
        <w:bookmarkEnd w:id="1407"/>
        <w:bookmarkEnd w:id="1408"/>
        <w:bookmarkEnd w:id="1409"/>
        <w:bookmarkEnd w:id="1410"/>
        <w:bookmarkEnd w:id="1411"/>
        <w:bookmarkEnd w:id="1412"/>
        <w:bookmarkEnd w:id="1413"/>
      </w:del>
    </w:p>
    <w:p w14:paraId="309CFAA2" w14:textId="08EA9929" w:rsidR="00177581" w:rsidRPr="00530154" w:rsidDel="00FE3CFE" w:rsidRDefault="00177581" w:rsidP="00177581">
      <w:pPr>
        <w:rPr>
          <w:del w:id="1415" w:author="Tomas Toftgård" w:date="2023-05-16T21:38:00Z"/>
          <w:lang w:val="en-US"/>
        </w:rPr>
      </w:pPr>
      <w:del w:id="1416" w:author="Tomas Toftgård" w:date="2023-05-16T21:38:00Z">
        <w:r w:rsidRPr="00530154" w:rsidDel="00FE3CFE">
          <w:rPr>
            <w:lang w:val="en-US"/>
          </w:rPr>
          <w:delText>In case the speech level shall be -26 dBov, this processing step shall be bypassed. Otherwise, the following gain needs to be applied to the signal:</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134"/>
        <w:gridCol w:w="1560"/>
      </w:tblGrid>
      <w:tr w:rsidR="00177581" w:rsidRPr="00494E49" w:rsidDel="00FE3CFE" w14:paraId="36DDB1A1" w14:textId="403AD35F" w:rsidTr="00D6414D">
        <w:trPr>
          <w:trHeight w:val="288"/>
          <w:jc w:val="center"/>
          <w:del w:id="1417" w:author="Tomas Toftgård" w:date="2023-05-16T21:38:00Z"/>
        </w:trPr>
        <w:tc>
          <w:tcPr>
            <w:tcW w:w="1842" w:type="dxa"/>
            <w:shd w:val="clear" w:color="auto" w:fill="auto"/>
          </w:tcPr>
          <w:p w14:paraId="1147E714" w14:textId="15C63739" w:rsidR="00177581" w:rsidRPr="00530154" w:rsidDel="00FE3CFE" w:rsidRDefault="00177581" w:rsidP="00D6414D">
            <w:pPr>
              <w:jc w:val="both"/>
              <w:rPr>
                <w:del w:id="1418" w:author="Tomas Toftgård" w:date="2023-05-16T21:38:00Z"/>
                <w:rFonts w:eastAsia="MS Mincho" w:cs="Arial"/>
                <w:b/>
                <w:lang w:val="en-US" w:eastAsia="ja-JP"/>
              </w:rPr>
            </w:pPr>
            <w:del w:id="1419" w:author="Tomas Toftgård" w:date="2023-05-16T21:38:00Z">
              <w:r w:rsidRPr="00530154" w:rsidDel="00FE3CFE">
                <w:rPr>
                  <w:rFonts w:eastAsia="MS Mincho" w:cs="Arial"/>
                  <w:b/>
                  <w:lang w:val="en-US" w:eastAsia="ja-JP"/>
                </w:rPr>
                <w:delText>Speech level</w:delText>
              </w:r>
            </w:del>
          </w:p>
        </w:tc>
        <w:tc>
          <w:tcPr>
            <w:tcW w:w="1134" w:type="dxa"/>
            <w:shd w:val="clear" w:color="auto" w:fill="auto"/>
          </w:tcPr>
          <w:p w14:paraId="0E78B605" w14:textId="1301BD51" w:rsidR="00177581" w:rsidRPr="00530154" w:rsidDel="00FE3CFE" w:rsidRDefault="00177581" w:rsidP="00D6414D">
            <w:pPr>
              <w:jc w:val="center"/>
              <w:rPr>
                <w:del w:id="1420" w:author="Tomas Toftgård" w:date="2023-05-16T21:38:00Z"/>
                <w:rFonts w:eastAsia="MS Mincho" w:cs="Arial"/>
                <w:b/>
                <w:lang w:val="en-US" w:eastAsia="ja-JP"/>
              </w:rPr>
            </w:pPr>
            <w:del w:id="1421" w:author="Tomas Toftgård" w:date="2023-05-16T21:38:00Z">
              <w:r w:rsidRPr="00530154" w:rsidDel="00FE3CFE">
                <w:rPr>
                  <w:rFonts w:eastAsia="MS Mincho" w:cs="Arial"/>
                  <w:b/>
                  <w:lang w:val="en-US" w:eastAsia="ja-JP"/>
                </w:rPr>
                <w:delText>Scaling</w:delText>
              </w:r>
            </w:del>
          </w:p>
        </w:tc>
        <w:tc>
          <w:tcPr>
            <w:tcW w:w="1560" w:type="dxa"/>
            <w:shd w:val="clear" w:color="auto" w:fill="auto"/>
          </w:tcPr>
          <w:p w14:paraId="47EBA9CB" w14:textId="5AF6918E" w:rsidR="00177581" w:rsidRPr="00530154" w:rsidDel="00FE3CFE" w:rsidRDefault="00177581" w:rsidP="00D6414D">
            <w:pPr>
              <w:jc w:val="center"/>
              <w:rPr>
                <w:del w:id="1422" w:author="Tomas Toftgård" w:date="2023-05-16T21:38:00Z"/>
                <w:rFonts w:eastAsia="MS Mincho" w:cs="Arial"/>
                <w:b/>
                <w:lang w:val="en-US" w:eastAsia="ja-JP"/>
              </w:rPr>
            </w:pPr>
            <w:del w:id="1423" w:author="Tomas Toftgård" w:date="2023-05-16T21:38:00Z">
              <w:r w:rsidRPr="00530154" w:rsidDel="00FE3CFE">
                <w:rPr>
                  <w:rFonts w:eastAsia="MS Mincho" w:cs="Arial"/>
                  <w:b/>
                  <w:lang w:val="en-US" w:eastAsia="ja-JP"/>
                </w:rPr>
                <w:delText>Descaling</w:delText>
              </w:r>
            </w:del>
          </w:p>
        </w:tc>
      </w:tr>
      <w:tr w:rsidR="00177581" w:rsidRPr="00494E49" w:rsidDel="00FE3CFE" w14:paraId="37C0E1B7" w14:textId="4A015446" w:rsidTr="00D6414D">
        <w:trPr>
          <w:trHeight w:val="194"/>
          <w:jc w:val="center"/>
          <w:del w:id="1424" w:author="Tomas Toftgård" w:date="2023-05-16T21:38:00Z"/>
        </w:trPr>
        <w:tc>
          <w:tcPr>
            <w:tcW w:w="1842" w:type="dxa"/>
            <w:shd w:val="clear" w:color="auto" w:fill="auto"/>
          </w:tcPr>
          <w:p w14:paraId="71F44201" w14:textId="40E1663D" w:rsidR="00177581" w:rsidRPr="00530154" w:rsidDel="00FE3CFE" w:rsidRDefault="00177581" w:rsidP="00D6414D">
            <w:pPr>
              <w:jc w:val="both"/>
              <w:rPr>
                <w:del w:id="1425" w:author="Tomas Toftgård" w:date="2023-05-16T21:38:00Z"/>
                <w:rFonts w:ascii="Courier New" w:eastAsia="MS Mincho" w:hAnsi="Courier New" w:cs="Courier New"/>
                <w:lang w:val="en-US" w:eastAsia="ja-JP"/>
              </w:rPr>
            </w:pPr>
            <w:del w:id="1426" w:author="Tomas Toftgård" w:date="2023-05-16T21:38:00Z">
              <w:r w:rsidRPr="00530154" w:rsidDel="00FE3CFE">
                <w:rPr>
                  <w:rFonts w:ascii="Courier New" w:eastAsia="MS Mincho" w:hAnsi="Courier New" w:cs="Courier New"/>
                  <w:lang w:val="en-US" w:eastAsia="ja-JP"/>
                </w:rPr>
                <w:delText>-16 dBov</w:delText>
              </w:r>
            </w:del>
          </w:p>
        </w:tc>
        <w:tc>
          <w:tcPr>
            <w:tcW w:w="1134" w:type="dxa"/>
            <w:shd w:val="clear" w:color="auto" w:fill="auto"/>
          </w:tcPr>
          <w:p w14:paraId="42951C5F" w14:textId="2AFC370B" w:rsidR="00177581" w:rsidRPr="00530154" w:rsidDel="00FE3CFE" w:rsidRDefault="00177581" w:rsidP="00D6414D">
            <w:pPr>
              <w:jc w:val="center"/>
              <w:rPr>
                <w:del w:id="1427" w:author="Tomas Toftgård" w:date="2023-05-16T21:38:00Z"/>
                <w:rFonts w:ascii="Courier New" w:eastAsia="MS Mincho" w:hAnsi="Courier New" w:cs="Courier New"/>
                <w:lang w:val="en-US" w:eastAsia="ja-JP"/>
              </w:rPr>
            </w:pPr>
            <w:del w:id="1428" w:author="Tomas Toftgård" w:date="2023-05-16T21:38:00Z">
              <w:r w:rsidRPr="00530154" w:rsidDel="00FE3CFE">
                <w:rPr>
                  <w:rFonts w:ascii="Courier New" w:eastAsia="MS Mincho" w:hAnsi="Courier New" w:cs="Courier New"/>
                  <w:lang w:val="en-US" w:eastAsia="ja-JP"/>
                </w:rPr>
                <w:delText>G=10</w:delText>
              </w:r>
            </w:del>
          </w:p>
        </w:tc>
        <w:tc>
          <w:tcPr>
            <w:tcW w:w="1560" w:type="dxa"/>
            <w:shd w:val="clear" w:color="auto" w:fill="auto"/>
          </w:tcPr>
          <w:p w14:paraId="6D6E33AA" w14:textId="0F444B16" w:rsidR="00177581" w:rsidRPr="00530154" w:rsidDel="00FE3CFE" w:rsidRDefault="00177581" w:rsidP="00D6414D">
            <w:pPr>
              <w:jc w:val="center"/>
              <w:rPr>
                <w:del w:id="1429" w:author="Tomas Toftgård" w:date="2023-05-16T21:38:00Z"/>
                <w:rFonts w:ascii="Courier New" w:eastAsia="MS Mincho" w:hAnsi="Courier New" w:cs="Courier New"/>
                <w:lang w:val="en-US" w:eastAsia="ja-JP"/>
              </w:rPr>
            </w:pPr>
            <w:del w:id="1430" w:author="Tomas Toftgård" w:date="2023-05-16T21:38:00Z">
              <w:r w:rsidRPr="00530154" w:rsidDel="00FE3CFE">
                <w:rPr>
                  <w:rFonts w:ascii="Courier New" w:eastAsia="MS Mincho" w:hAnsi="Courier New" w:cs="Courier New"/>
                  <w:lang w:val="en-US" w:eastAsia="ja-JP"/>
                </w:rPr>
                <w:delText>G=-10</w:delText>
              </w:r>
            </w:del>
          </w:p>
        </w:tc>
      </w:tr>
      <w:tr w:rsidR="00177581" w:rsidRPr="00494E49" w:rsidDel="00FE3CFE" w14:paraId="30A8A0E3" w14:textId="1522E5E0" w:rsidTr="00D6414D">
        <w:trPr>
          <w:trHeight w:val="194"/>
          <w:jc w:val="center"/>
          <w:del w:id="1431" w:author="Tomas Toftgård" w:date="2023-05-16T21:38:00Z"/>
        </w:trPr>
        <w:tc>
          <w:tcPr>
            <w:tcW w:w="1842" w:type="dxa"/>
            <w:shd w:val="clear" w:color="auto" w:fill="auto"/>
          </w:tcPr>
          <w:p w14:paraId="7DA0051D" w14:textId="297F8F47" w:rsidR="00177581" w:rsidRPr="00530154" w:rsidDel="00FE3CFE" w:rsidRDefault="00177581" w:rsidP="00D6414D">
            <w:pPr>
              <w:jc w:val="both"/>
              <w:rPr>
                <w:del w:id="1432" w:author="Tomas Toftgård" w:date="2023-05-16T21:38:00Z"/>
                <w:rFonts w:ascii="Courier New" w:eastAsia="MS Mincho" w:hAnsi="Courier New" w:cs="Courier New"/>
                <w:lang w:val="en-US" w:eastAsia="ja-JP"/>
              </w:rPr>
            </w:pPr>
            <w:del w:id="1433" w:author="Tomas Toftgård" w:date="2023-05-16T21:38:00Z">
              <w:r w:rsidRPr="00530154" w:rsidDel="00FE3CFE">
                <w:rPr>
                  <w:rFonts w:ascii="Courier New" w:eastAsia="MS Mincho" w:hAnsi="Courier New" w:cs="Courier New"/>
                  <w:lang w:val="en-US" w:eastAsia="ja-JP"/>
                </w:rPr>
                <w:delText>-36 dBov</w:delText>
              </w:r>
            </w:del>
          </w:p>
        </w:tc>
        <w:tc>
          <w:tcPr>
            <w:tcW w:w="1134" w:type="dxa"/>
            <w:shd w:val="clear" w:color="auto" w:fill="auto"/>
          </w:tcPr>
          <w:p w14:paraId="7EF12F5B" w14:textId="5F4F670B" w:rsidR="00177581" w:rsidRPr="00530154" w:rsidDel="00FE3CFE" w:rsidRDefault="00177581" w:rsidP="00D6414D">
            <w:pPr>
              <w:jc w:val="center"/>
              <w:rPr>
                <w:del w:id="1434" w:author="Tomas Toftgård" w:date="2023-05-16T21:38:00Z"/>
                <w:rFonts w:ascii="Courier New" w:eastAsia="MS Mincho" w:hAnsi="Courier New" w:cs="Courier New"/>
                <w:lang w:val="en-US" w:eastAsia="ja-JP"/>
              </w:rPr>
            </w:pPr>
            <w:del w:id="1435" w:author="Tomas Toftgård" w:date="2023-05-16T21:38:00Z">
              <w:r w:rsidRPr="00530154" w:rsidDel="00FE3CFE">
                <w:rPr>
                  <w:rFonts w:ascii="Courier New" w:eastAsia="MS Mincho" w:hAnsi="Courier New" w:cs="Courier New"/>
                  <w:lang w:val="en-US" w:eastAsia="ja-JP"/>
                </w:rPr>
                <w:delText>G=-10</w:delText>
              </w:r>
            </w:del>
          </w:p>
        </w:tc>
        <w:tc>
          <w:tcPr>
            <w:tcW w:w="1560" w:type="dxa"/>
            <w:shd w:val="clear" w:color="auto" w:fill="auto"/>
          </w:tcPr>
          <w:p w14:paraId="05B29FC9" w14:textId="65A20EE9" w:rsidR="00177581" w:rsidRPr="00530154" w:rsidDel="00FE3CFE" w:rsidRDefault="00177581" w:rsidP="00D6414D">
            <w:pPr>
              <w:jc w:val="center"/>
              <w:rPr>
                <w:del w:id="1436" w:author="Tomas Toftgård" w:date="2023-05-16T21:38:00Z"/>
                <w:rFonts w:ascii="Courier New" w:eastAsia="MS Mincho" w:hAnsi="Courier New" w:cs="Courier New"/>
                <w:lang w:val="en-US" w:eastAsia="ja-JP"/>
              </w:rPr>
            </w:pPr>
            <w:del w:id="1437" w:author="Tomas Toftgård" w:date="2023-05-16T21:38:00Z">
              <w:r w:rsidRPr="00530154" w:rsidDel="00FE3CFE">
                <w:rPr>
                  <w:rFonts w:ascii="Courier New" w:eastAsia="MS Mincho" w:hAnsi="Courier New" w:cs="Courier New"/>
                  <w:lang w:val="en-US" w:eastAsia="ja-JP"/>
                </w:rPr>
                <w:delText>G=10</w:delText>
              </w:r>
            </w:del>
          </w:p>
        </w:tc>
      </w:tr>
    </w:tbl>
    <w:p w14:paraId="5030E726" w14:textId="11D2839E" w:rsidR="00177581" w:rsidRPr="00530154" w:rsidRDefault="00177581" w:rsidP="00177581">
      <w:pPr>
        <w:rPr>
          <w:del w:id="1438" w:author="Tomas Toftgård" w:date="2023-05-16T21:26:00Z"/>
          <w:rFonts w:cs="Arial"/>
          <w:lang w:val="en-US"/>
        </w:rPr>
      </w:pPr>
      <w:del w:id="1439" w:author="Tomas Toftgård" w:date="2023-05-16T21:26:00Z">
        <w:r w:rsidRPr="00530154">
          <w:rPr>
            <w:rFonts w:cs="Arial"/>
            <w:lang w:val="en-US"/>
          </w:rPr>
          <w:delText>To apply the</w:delText>
        </w:r>
      </w:del>
      <w:del w:id="1440" w:author="Tomas Toftgård" w:date="2023-05-16T21:38:00Z">
        <w:r w:rsidDel="00FE3CFE">
          <w:rPr>
            <w:lang w:val="en-US"/>
          </w:rPr>
          <w:delText xml:space="preserve"> scaling operation with the gain G</w:delText>
        </w:r>
      </w:del>
      <w:del w:id="1441" w:author="Tomas Toftgård" w:date="2023-05-16T21:26:00Z">
        <w:r w:rsidRPr="00530154">
          <w:rPr>
            <w:rFonts w:cs="Arial"/>
            <w:lang w:val="en-US"/>
          </w:rPr>
          <w:delText>, use:</w:delText>
        </w:r>
      </w:del>
    </w:p>
    <w:p w14:paraId="7F208FF7" w14:textId="77777777" w:rsidR="00177581" w:rsidRPr="00530154" w:rsidRDefault="00177581" w:rsidP="00177581">
      <w:pPr>
        <w:ind w:left="709"/>
        <w:rPr>
          <w:del w:id="1442" w:author="Tomas Toftgård" w:date="2023-05-16T21:26:00Z"/>
          <w:rFonts w:ascii="Courier New" w:hAnsi="Courier New" w:cs="Courier New"/>
          <w:lang w:val="en-US"/>
        </w:rPr>
      </w:pPr>
      <w:del w:id="1443" w:author="Tomas Toftgård" w:date="2023-05-16T21:26:00Z">
        <w:r w:rsidRPr="00530154">
          <w:rPr>
            <w:rFonts w:ascii="Courier New" w:hAnsi="Courier New" w:cs="Courier New"/>
            <w:lang w:val="en-US"/>
          </w:rPr>
          <w:delText xml:space="preserve">scaldemo.exe -dB -gain G -bits 16 -round –nopremask -blk BBB </w:delText>
        </w:r>
        <w:r>
          <w:rPr>
            <w:rFonts w:ascii="Courier New" w:hAnsi="Courier New" w:cs="Courier New"/>
            <w:lang w:val="en-US"/>
          </w:rPr>
          <w:delText>i</w:delText>
        </w:r>
        <w:r w:rsidRPr="00530154">
          <w:rPr>
            <w:rFonts w:ascii="Courier New" w:hAnsi="Courier New" w:cs="Courier New"/>
            <w:lang w:val="en-US"/>
          </w:rPr>
          <w:delText xml:space="preserve">nput </w:delText>
        </w:r>
        <w:r>
          <w:rPr>
            <w:rFonts w:ascii="Courier New" w:hAnsi="Courier New" w:cs="Courier New"/>
            <w:lang w:val="en-US"/>
          </w:rPr>
          <w:delText>o</w:delText>
        </w:r>
        <w:r w:rsidRPr="00530154">
          <w:rPr>
            <w:rFonts w:ascii="Courier New" w:hAnsi="Courier New" w:cs="Courier New"/>
            <w:lang w:val="en-US"/>
          </w:rPr>
          <w:delText>u</w:delText>
        </w:r>
        <w:r>
          <w:rPr>
            <w:rFonts w:ascii="Courier New" w:hAnsi="Courier New" w:cs="Courier New"/>
            <w:lang w:val="en-US"/>
          </w:rPr>
          <w:delText>t</w:delText>
        </w:r>
        <w:r w:rsidRPr="00530154">
          <w:rPr>
            <w:rFonts w:ascii="Courier New" w:hAnsi="Courier New" w:cs="Courier New"/>
            <w:lang w:val="en-US"/>
          </w:rPr>
          <w:delText>put</w:delText>
        </w:r>
      </w:del>
    </w:p>
    <w:p w14:paraId="1F3FFDE7" w14:textId="0927E169" w:rsidR="00177581" w:rsidRPr="00530154" w:rsidDel="00FE3CFE" w:rsidRDefault="00177581" w:rsidP="00177581">
      <w:pPr>
        <w:rPr>
          <w:del w:id="1444" w:author="Tomas Toftgård" w:date="2023-05-16T21:38:00Z"/>
          <w:rFonts w:cs="Arial"/>
          <w:lang w:val="en-US"/>
        </w:rPr>
      </w:pPr>
      <w:del w:id="1445" w:author="Tomas Toftgård" w:date="2023-05-16T21:26:00Z">
        <w:r w:rsidRPr="00530154">
          <w:rPr>
            <w:lang w:val="en-US"/>
          </w:rPr>
          <w:delText xml:space="preserve">where </w:delText>
        </w:r>
        <w:r w:rsidRPr="00530154">
          <w:rPr>
            <w:rFonts w:ascii="Courier New" w:hAnsi="Courier New" w:cs="Courier New"/>
            <w:lang w:val="en-US"/>
          </w:rPr>
          <w:delText>BBB</w:delText>
        </w:r>
      </w:del>
      <w:del w:id="1446" w:author="Tomas Toftgård" w:date="2023-05-16T21:38:00Z">
        <w:r w:rsidDel="00FE3CFE">
          <w:rPr>
            <w:lang w:val="en-US"/>
          </w:rPr>
          <w:delText xml:space="preserve"> is </w:delText>
        </w:r>
      </w:del>
      <w:del w:id="1447" w:author="Tomas Toftgård" w:date="2023-05-16T21:26:00Z">
        <w:r w:rsidRPr="00530154">
          <w:rPr>
            <w:lang w:val="en-US"/>
          </w:rPr>
          <w:delText>160 for 8 kHz sampled files, 320 for 16 kHz sampled files, 640 for 32 kHz sampled files and 960 for 48 kHz sampled files</w:delText>
        </w:r>
      </w:del>
      <w:del w:id="1448" w:author="Tomas Toftgård" w:date="2023-05-16T21:38:00Z">
        <w:r w:rsidDel="00FE3CFE">
          <w:rPr>
            <w:lang w:val="en-US"/>
          </w:rPr>
          <w:delText>.</w:delText>
        </w:r>
      </w:del>
    </w:p>
    <w:p w14:paraId="74FC5477" w14:textId="31B43BDB" w:rsidR="00177581" w:rsidRPr="00494E49" w:rsidRDefault="00177581" w:rsidP="00177581">
      <w:pPr>
        <w:pStyle w:val="Heading3"/>
      </w:pPr>
      <w:bookmarkStart w:id="1449" w:name="_Toc228691395"/>
      <w:bookmarkStart w:id="1450" w:name="_Toc234919387"/>
      <w:bookmarkStart w:id="1451" w:name="_Toc307912508"/>
      <w:bookmarkStart w:id="1452" w:name="_Toc395255373"/>
      <w:bookmarkStart w:id="1453" w:name="_Toc96359538"/>
      <w:bookmarkStart w:id="1454" w:name="_Toc127278306"/>
      <w:bookmarkStart w:id="1455" w:name="_Toc96360670"/>
      <w:bookmarkStart w:id="1456" w:name="_Toc135087528"/>
      <w:bookmarkStart w:id="1457" w:name="_Toc134603018"/>
      <w:bookmarkStart w:id="1458" w:name="_Toc197311395"/>
      <w:bookmarkEnd w:id="1449"/>
      <w:r w:rsidRPr="0008659E">
        <w:t xml:space="preserve">Summation of </w:t>
      </w:r>
      <w:del w:id="1459" w:author="Tomas Toftgård" w:date="2023-05-16T21:40:00Z">
        <w:r w:rsidRPr="0008659E" w:rsidDel="00142342">
          <w:delText>speech and noise</w:delText>
        </w:r>
        <w:bookmarkEnd w:id="1450"/>
        <w:bookmarkEnd w:id="1451"/>
        <w:r w:rsidRPr="00BB4CAA" w:rsidDel="00142342">
          <w:rPr>
            <w:lang w:eastAsia="ja-JP"/>
          </w:rPr>
          <w:delText xml:space="preserve"> files</w:delText>
        </w:r>
      </w:del>
      <w:bookmarkEnd w:id="1452"/>
      <w:bookmarkEnd w:id="1453"/>
      <w:bookmarkEnd w:id="1454"/>
      <w:bookmarkEnd w:id="1455"/>
      <w:bookmarkEnd w:id="1456"/>
      <w:bookmarkEnd w:id="1457"/>
      <w:ins w:id="1460" w:author="Tomas Toftgård" w:date="2023-05-16T21:40:00Z">
        <w:r w:rsidR="00142342">
          <w:t>audio signals</w:t>
        </w:r>
      </w:ins>
    </w:p>
    <w:p w14:paraId="0F41595C" w14:textId="334D67F8" w:rsidR="00177581" w:rsidRPr="00494E49" w:rsidDel="00142342" w:rsidRDefault="00177581" w:rsidP="00177581">
      <w:pPr>
        <w:pStyle w:val="Heading4"/>
        <w:rPr>
          <w:del w:id="1461" w:author="Tomas Toftgård" w:date="2023-05-16T21:40:00Z"/>
        </w:rPr>
      </w:pPr>
      <w:del w:id="1462" w:author="Tomas Toftgård" w:date="2023-05-16T21:40:00Z">
        <w:r w:rsidRPr="00494E49" w:rsidDel="00142342">
          <w:delText xml:space="preserve">Summation of a speech and </w:delText>
        </w:r>
        <w:r w:rsidRPr="00BF549F" w:rsidDel="00142342">
          <w:rPr>
            <w:lang w:eastAsia="en-US"/>
          </w:rPr>
          <w:delText xml:space="preserve">a </w:delText>
        </w:r>
        <w:r w:rsidRPr="00494E49" w:rsidDel="00142342">
          <w:delText>noise file</w:delText>
        </w:r>
        <w:bookmarkEnd w:id="1458"/>
      </w:del>
    </w:p>
    <w:p w14:paraId="590DE946" w14:textId="28CC0D8B" w:rsidR="00177581" w:rsidRPr="00530154" w:rsidRDefault="00177581" w:rsidP="00177581">
      <w:pPr>
        <w:rPr>
          <w:del w:id="1463" w:author="Tomas Toftgård" w:date="2023-05-16T21:26:00Z"/>
          <w:i/>
          <w:lang w:val="en-US"/>
        </w:rPr>
      </w:pPr>
      <w:del w:id="1464" w:author="Tomas Toftgård" w:date="2023-05-16T21:26:00Z">
        <w:r w:rsidRPr="00530154">
          <w:rPr>
            <w:lang w:val="en-US"/>
          </w:rPr>
          <w:delText xml:space="preserve">To </w:delText>
        </w:r>
        <w:r w:rsidRPr="00530154">
          <w:rPr>
            <w:rFonts w:eastAsia="MS Mincho"/>
            <w:lang w:val="en-US" w:eastAsia="ja-JP"/>
          </w:rPr>
          <w:delText xml:space="preserve">add </w:delText>
        </w:r>
      </w:del>
      <w:ins w:id="1465" w:author="Tomas Toftgård" w:date="2023-05-16T21:26:00Z">
        <w:r>
          <w:rPr>
            <w:lang w:val="en-US"/>
          </w:rPr>
          <w:t xml:space="preserve">The addition of </w:t>
        </w:r>
      </w:ins>
      <w:del w:id="1466" w:author="Tomas Toftgård" w:date="2023-05-16T21:40:00Z">
        <w:r w:rsidDel="00EB4A86">
          <w:rPr>
            <w:lang w:val="en-US"/>
          </w:rPr>
          <w:delText xml:space="preserve">files </w:delText>
        </w:r>
      </w:del>
      <w:ins w:id="1467" w:author="Tomas Toftgård" w:date="2023-05-16T21:40:00Z">
        <w:r w:rsidR="00EB4A86">
          <w:rPr>
            <w:lang w:val="en-US"/>
          </w:rPr>
          <w:t xml:space="preserve">audio signals (samples) </w:t>
        </w:r>
      </w:ins>
      <w:r>
        <w:rPr>
          <w:lang w:val="en-US"/>
        </w:rPr>
        <w:t>in the same sampling frequency (</w:t>
      </w:r>
      <w:del w:id="1468" w:author="Tomas Toftgård" w:date="2023-05-16T21:26:00Z">
        <w:r w:rsidRPr="00530154">
          <w:rPr>
            <w:rFonts w:eastAsia="MS Mincho"/>
            <w:lang w:val="en-US" w:eastAsia="ja-JP"/>
          </w:rPr>
          <w:delText xml:space="preserve">8, </w:delText>
        </w:r>
      </w:del>
      <w:r>
        <w:rPr>
          <w:lang w:val="en-US"/>
        </w:rPr>
        <w:t>16</w:t>
      </w:r>
      <w:ins w:id="1469" w:author="Tomas Toftgård" w:date="2023-05-16T21:26:00Z">
        <w:r>
          <w:rPr>
            <w:lang w:val="en-US"/>
          </w:rPr>
          <w:t>, 32</w:t>
        </w:r>
      </w:ins>
      <w:r>
        <w:rPr>
          <w:lang w:val="en-US"/>
        </w:rPr>
        <w:t xml:space="preserve"> or </w:t>
      </w:r>
      <w:del w:id="1470" w:author="Tomas Toftgård" w:date="2023-05-16T21:26:00Z">
        <w:r w:rsidRPr="00530154">
          <w:rPr>
            <w:rFonts w:eastAsia="MS Mincho"/>
            <w:lang w:val="en-US" w:eastAsia="ja-JP"/>
          </w:rPr>
          <w:delText xml:space="preserve">32 kHz), e.g., to </w:delText>
        </w:r>
        <w:r w:rsidRPr="00530154">
          <w:rPr>
            <w:lang w:val="en-US"/>
          </w:rPr>
          <w:delText xml:space="preserve">produce a 32 kHz speech file mixed with noise file called </w:delText>
        </w:r>
        <w:r w:rsidRPr="00530154">
          <w:rPr>
            <w:i/>
            <w:lang w:val="en-US"/>
          </w:rPr>
          <w:delText>output</w:delText>
        </w:r>
        <w:r>
          <w:rPr>
            <w:i/>
            <w:lang w:val="en-US"/>
          </w:rPr>
          <w:delText>.</w:delText>
        </w:r>
        <w:r w:rsidRPr="00530154">
          <w:rPr>
            <w:i/>
            <w:lang w:val="en-US"/>
          </w:rPr>
          <w:delText>32</w:delText>
        </w:r>
        <w:r>
          <w:rPr>
            <w:i/>
            <w:lang w:val="en-US"/>
          </w:rPr>
          <w:delText>k</w:delText>
        </w:r>
        <w:r w:rsidRPr="00530154">
          <w:rPr>
            <w:lang w:val="en-US"/>
          </w:rPr>
          <w:delText xml:space="preserve"> by summing a 32 kHz speech file called </w:delText>
        </w:r>
        <w:r w:rsidRPr="00530154">
          <w:rPr>
            <w:i/>
            <w:lang w:val="en-US"/>
          </w:rPr>
          <w:delText>input</w:delText>
        </w:r>
        <w:r>
          <w:rPr>
            <w:i/>
            <w:lang w:val="en-US"/>
          </w:rPr>
          <w:delText>.</w:delText>
        </w:r>
        <w:r w:rsidRPr="00530154">
          <w:rPr>
            <w:i/>
            <w:lang w:val="en-US"/>
          </w:rPr>
          <w:delText>32</w:delText>
        </w:r>
        <w:r>
          <w:rPr>
            <w:i/>
            <w:lang w:val="en-US"/>
          </w:rPr>
          <w:delText>k</w:delText>
        </w:r>
        <w:r w:rsidRPr="00530154">
          <w:rPr>
            <w:i/>
            <w:lang w:val="en-US"/>
          </w:rPr>
          <w:delText xml:space="preserve"> </w:delText>
        </w:r>
        <w:r w:rsidRPr="00530154">
          <w:rPr>
            <w:lang w:val="en-US"/>
          </w:rPr>
          <w:delText xml:space="preserve">and a 32 kHz noise file called </w:delText>
        </w:r>
        <w:r w:rsidRPr="00530154">
          <w:rPr>
            <w:i/>
            <w:lang w:val="en-US"/>
          </w:rPr>
          <w:delText>noise</w:delText>
        </w:r>
        <w:r>
          <w:rPr>
            <w:i/>
            <w:lang w:val="en-US"/>
          </w:rPr>
          <w:delText>.</w:delText>
        </w:r>
        <w:r w:rsidRPr="00530154">
          <w:rPr>
            <w:i/>
            <w:lang w:val="en-US"/>
          </w:rPr>
          <w:delText>32</w:delText>
        </w:r>
        <w:r>
          <w:rPr>
            <w:i/>
            <w:lang w:val="en-US"/>
          </w:rPr>
          <w:delText>k</w:delText>
        </w:r>
        <w:r w:rsidRPr="00530154">
          <w:rPr>
            <w:i/>
            <w:lang w:val="en-US"/>
          </w:rPr>
          <w:delText xml:space="preserve">, </w:delText>
        </w:r>
        <w:r w:rsidRPr="00530154">
          <w:rPr>
            <w:lang w:val="en-US"/>
          </w:rPr>
          <w:delText>use:</w:delText>
        </w:r>
      </w:del>
    </w:p>
    <w:p w14:paraId="05BB0DE1" w14:textId="77777777" w:rsidR="00177581" w:rsidRPr="00530154" w:rsidRDefault="00177581" w:rsidP="00177581">
      <w:pPr>
        <w:jc w:val="both"/>
        <w:rPr>
          <w:del w:id="1471" w:author="Tomas Toftgård" w:date="2023-05-16T21:26:00Z"/>
          <w:rFonts w:ascii="Courier New" w:hAnsi="Courier New"/>
          <w:lang w:val="en-US"/>
        </w:rPr>
      </w:pPr>
      <w:del w:id="1472" w:author="Tomas Toftgård" w:date="2023-05-16T21:26:00Z">
        <w:r w:rsidRPr="00530154">
          <w:rPr>
            <w:rFonts w:ascii="Courier New" w:hAnsi="Courier New"/>
            <w:lang w:val="en-US"/>
          </w:rPr>
          <w:tab/>
          <w:delText>oper</w:delText>
        </w:r>
        <w:r w:rsidRPr="00530154">
          <w:rPr>
            <w:rFonts w:ascii="Courier New" w:hAnsi="Courier New" w:cs="Courier New"/>
            <w:lang w:val="en-US"/>
          </w:rPr>
          <w:delText xml:space="preserve">.exe </w:delText>
        </w:r>
        <w:r w:rsidRPr="00530154">
          <w:rPr>
            <w:rFonts w:ascii="Courier New" w:hAnsi="Courier New"/>
            <w:lang w:val="en-US"/>
          </w:rPr>
          <w:delText xml:space="preserve">–size 0 1 </w:delText>
        </w:r>
        <w:r>
          <w:rPr>
            <w:rFonts w:ascii="Courier New" w:hAnsi="Courier New"/>
            <w:lang w:val="en-US"/>
          </w:rPr>
          <w:delText>i</w:delText>
        </w:r>
        <w:r w:rsidRPr="00530154">
          <w:rPr>
            <w:rFonts w:ascii="Courier New" w:hAnsi="Courier New"/>
            <w:lang w:val="en-US"/>
          </w:rPr>
          <w:delText>nput</w:delText>
        </w:r>
        <w:r>
          <w:rPr>
            <w:rFonts w:ascii="Courier New" w:hAnsi="Courier New"/>
            <w:lang w:val="en-US"/>
          </w:rPr>
          <w:delText>.</w:delText>
        </w:r>
        <w:r w:rsidRPr="00530154">
          <w:rPr>
            <w:rFonts w:ascii="Courier New" w:hAnsi="Courier New"/>
            <w:lang w:val="en-US"/>
          </w:rPr>
          <w:delText>32</w:delText>
        </w:r>
        <w:r>
          <w:rPr>
            <w:rFonts w:ascii="Courier New" w:hAnsi="Courier New"/>
            <w:lang w:val="en-US"/>
          </w:rPr>
          <w:delText>k</w:delText>
        </w:r>
        <w:r w:rsidRPr="00530154">
          <w:rPr>
            <w:rFonts w:ascii="Courier New" w:hAnsi="Courier New"/>
            <w:lang w:val="en-US"/>
          </w:rPr>
          <w:delText xml:space="preserve"> + 1 </w:delText>
        </w:r>
        <w:r>
          <w:rPr>
            <w:rFonts w:ascii="Courier New" w:hAnsi="Courier New"/>
            <w:lang w:val="en-US"/>
          </w:rPr>
          <w:delText>n</w:delText>
        </w:r>
        <w:r w:rsidRPr="00530154">
          <w:rPr>
            <w:rFonts w:ascii="Courier New" w:hAnsi="Courier New"/>
            <w:lang w:val="en-US"/>
          </w:rPr>
          <w:delText>oise</w:delText>
        </w:r>
        <w:r>
          <w:rPr>
            <w:rFonts w:ascii="Courier New" w:hAnsi="Courier New"/>
            <w:lang w:val="en-US"/>
          </w:rPr>
          <w:delText>.</w:delText>
        </w:r>
        <w:r w:rsidRPr="00530154">
          <w:rPr>
            <w:rFonts w:ascii="Courier New" w:hAnsi="Courier New"/>
            <w:lang w:val="en-US"/>
          </w:rPr>
          <w:delText>32</w:delText>
        </w:r>
        <w:r>
          <w:rPr>
            <w:rFonts w:ascii="Courier New" w:hAnsi="Courier New"/>
            <w:lang w:val="en-US"/>
          </w:rPr>
          <w:delText>k</w:delText>
        </w:r>
        <w:r w:rsidRPr="00530154">
          <w:rPr>
            <w:rFonts w:ascii="Courier New" w:hAnsi="Courier New"/>
            <w:lang w:val="en-US"/>
          </w:rPr>
          <w:delText xml:space="preserve"> 0 </w:delText>
        </w:r>
        <w:r>
          <w:rPr>
            <w:rFonts w:ascii="Courier New" w:hAnsi="Courier New"/>
            <w:lang w:val="en-US"/>
          </w:rPr>
          <w:delText>o</w:delText>
        </w:r>
        <w:r w:rsidRPr="00530154">
          <w:rPr>
            <w:rFonts w:ascii="Courier New" w:hAnsi="Courier New"/>
            <w:lang w:val="en-US"/>
          </w:rPr>
          <w:delText>utput</w:delText>
        </w:r>
        <w:r>
          <w:rPr>
            <w:rFonts w:ascii="Courier New" w:hAnsi="Courier New"/>
            <w:lang w:val="en-US"/>
          </w:rPr>
          <w:delText>.</w:delText>
        </w:r>
        <w:r w:rsidRPr="00530154">
          <w:rPr>
            <w:rFonts w:ascii="Courier New" w:hAnsi="Courier New"/>
            <w:lang w:val="en-US"/>
          </w:rPr>
          <w:delText>32</w:delText>
        </w:r>
        <w:r>
          <w:rPr>
            <w:rFonts w:ascii="Courier New" w:hAnsi="Courier New"/>
            <w:lang w:val="en-US"/>
          </w:rPr>
          <w:delText>k</w:delText>
        </w:r>
        <w:r w:rsidRPr="00530154">
          <w:rPr>
            <w:rFonts w:ascii="Courier New" w:hAnsi="Courier New"/>
            <w:lang w:val="en-US"/>
          </w:rPr>
          <w:delText xml:space="preserve"> BBB</w:delText>
        </w:r>
      </w:del>
    </w:p>
    <w:p w14:paraId="74103658" w14:textId="77777777" w:rsidR="00177581" w:rsidRDefault="00177581">
      <w:pPr>
        <w:rPr>
          <w:lang w:val="en-US"/>
        </w:rPr>
        <w:pPrChange w:id="1473" w:author="Tomas Toftgård" w:date="2023-05-16T21:26:00Z">
          <w:pPr>
            <w:jc w:val="both"/>
          </w:pPr>
        </w:pPrChange>
      </w:pPr>
      <w:del w:id="1474" w:author="Tomas Toftgård" w:date="2023-05-16T21:26:00Z">
        <w:r w:rsidRPr="00530154">
          <w:rPr>
            <w:rFonts w:cs="Arial"/>
            <w:lang w:val="en-US"/>
          </w:rPr>
          <w:delText xml:space="preserve">where </w:delText>
        </w:r>
        <w:r w:rsidRPr="00530154">
          <w:rPr>
            <w:rFonts w:ascii="Courier New" w:hAnsi="Courier New" w:cs="Courier New"/>
            <w:lang w:val="en-US"/>
          </w:rPr>
          <w:delText>BBB</w:delText>
        </w:r>
      </w:del>
      <w:ins w:id="1475" w:author="Tomas Toftgård" w:date="2023-05-16T21:26:00Z">
        <w:r>
          <w:rPr>
            <w:lang w:val="en-US"/>
          </w:rPr>
          <w:t>48 kHz)</w:t>
        </w:r>
      </w:ins>
      <w:r>
        <w:rPr>
          <w:lang w:val="en-US"/>
        </w:rPr>
        <w:t xml:space="preserve"> is </w:t>
      </w:r>
      <w:del w:id="1476" w:author="Tomas Toftgård" w:date="2023-05-16T21:26:00Z">
        <w:r w:rsidRPr="00530154">
          <w:rPr>
            <w:lang w:val="en-US"/>
          </w:rPr>
          <w:delText>160 for 8 kHz sampled files, 320 for 16 kHz sampled files and 640 for 32 kHz sampled files</w:delText>
        </w:r>
      </w:del>
      <w:ins w:id="1477" w:author="Tomas Toftgård" w:date="2023-05-16T21:26:00Z">
        <w:r>
          <w:rPr>
            <w:lang w:val="en-US"/>
          </w:rPr>
          <w:t>performed using Python</w:t>
        </w:r>
      </w:ins>
      <w:r>
        <w:rPr>
          <w:lang w:val="en-US"/>
        </w:rPr>
        <w:t>.</w:t>
      </w:r>
    </w:p>
    <w:p w14:paraId="2D01C45B" w14:textId="5F7F88D5" w:rsidR="00177581" w:rsidRPr="00BB4CAA" w:rsidRDefault="00177581" w:rsidP="00177581">
      <w:pPr>
        <w:pStyle w:val="Heading3"/>
      </w:pPr>
      <w:bookmarkStart w:id="1478" w:name="_Toc135087529"/>
      <w:bookmarkStart w:id="1479" w:name="_Toc135087530"/>
      <w:bookmarkStart w:id="1480" w:name="_Toc135087531"/>
      <w:bookmarkStart w:id="1481" w:name="_Toc325584537"/>
      <w:bookmarkStart w:id="1482" w:name="_Toc325584653"/>
      <w:bookmarkStart w:id="1483" w:name="_Toc325584539"/>
      <w:bookmarkStart w:id="1484" w:name="_Toc325584655"/>
      <w:bookmarkStart w:id="1485" w:name="_Toc228691399"/>
      <w:bookmarkStart w:id="1486" w:name="_Toc197311398"/>
      <w:bookmarkStart w:id="1487" w:name="_Toc234919389"/>
      <w:bookmarkStart w:id="1488" w:name="_Toc307912509"/>
      <w:bookmarkStart w:id="1489" w:name="_Toc395255374"/>
      <w:bookmarkStart w:id="1490" w:name="_Toc96359539"/>
      <w:bookmarkStart w:id="1491" w:name="_Toc127278307"/>
      <w:bookmarkStart w:id="1492" w:name="_Toc96360671"/>
      <w:bookmarkStart w:id="1493" w:name="_Toc135087532"/>
      <w:bookmarkStart w:id="1494" w:name="_Toc134603019"/>
      <w:bookmarkEnd w:id="1478"/>
      <w:bookmarkEnd w:id="1479"/>
      <w:bookmarkEnd w:id="1480"/>
      <w:bookmarkEnd w:id="1481"/>
      <w:bookmarkEnd w:id="1482"/>
      <w:bookmarkEnd w:id="1483"/>
      <w:bookmarkEnd w:id="1484"/>
      <w:bookmarkEnd w:id="1485"/>
      <w:del w:id="1495" w:author="Tomas Toftgård" w:date="2023-05-16T21:38:00Z">
        <w:r w:rsidRPr="0008659E" w:rsidDel="004D52D9">
          <w:delText>File c</w:delText>
        </w:r>
      </w:del>
      <w:ins w:id="1496" w:author="Tomas Toftgård" w:date="2023-05-16T21:38:00Z">
        <w:r w:rsidR="004D52D9">
          <w:t>C</w:t>
        </w:r>
      </w:ins>
      <w:r w:rsidRPr="0008659E">
        <w:t>oncatenation</w:t>
      </w:r>
      <w:bookmarkEnd w:id="1486"/>
      <w:bookmarkEnd w:id="1487"/>
      <w:bookmarkEnd w:id="1488"/>
      <w:bookmarkEnd w:id="1489"/>
      <w:bookmarkEnd w:id="1490"/>
      <w:bookmarkEnd w:id="1491"/>
      <w:bookmarkEnd w:id="1492"/>
      <w:bookmarkEnd w:id="1493"/>
      <w:bookmarkEnd w:id="1494"/>
    </w:p>
    <w:p w14:paraId="37D6B099" w14:textId="7DFFD480" w:rsidR="00177581" w:rsidRPr="00530154" w:rsidRDefault="00177581" w:rsidP="00177581">
      <w:pPr>
        <w:rPr>
          <w:del w:id="1497" w:author="Tomas Toftgård" w:date="2023-05-16T21:26:00Z"/>
          <w:lang w:val="en-US"/>
        </w:rPr>
      </w:pPr>
      <w:del w:id="1498" w:author="Tomas Toftgård" w:date="2023-05-16T21:26:00Z">
        <w:r w:rsidRPr="00530154">
          <w:rPr>
            <w:lang w:val="en-US"/>
          </w:rPr>
          <w:delText>To concatenate</w:delText>
        </w:r>
      </w:del>
      <w:ins w:id="1499" w:author="Tomas Toftgård" w:date="2023-05-16T21:26:00Z">
        <w:r>
          <w:rPr>
            <w:lang w:val="en-US"/>
          </w:rPr>
          <w:t>The concatenation of</w:t>
        </w:r>
      </w:ins>
      <w:del w:id="1500" w:author="Tomas Toftgård" w:date="2023-05-16T21:38:00Z">
        <w:r w:rsidDel="004D52D9">
          <w:rPr>
            <w:lang w:val="en-US"/>
          </w:rPr>
          <w:delText xml:space="preserve"> files</w:delText>
        </w:r>
      </w:del>
      <w:ins w:id="1501" w:author="Tomas Toftgård" w:date="2023-05-16T21:38:00Z">
        <w:r w:rsidR="004D52D9">
          <w:rPr>
            <w:lang w:val="en-US"/>
          </w:rPr>
          <w:t xml:space="preserve"> samples</w:t>
        </w:r>
      </w:ins>
      <w:del w:id="1502" w:author="Tomas Toftgård" w:date="2023-05-16T21:26:00Z">
        <w:r w:rsidRPr="00530154">
          <w:rPr>
            <w:lang w:val="en-US"/>
          </w:rPr>
          <w:delText>, the concat command</w:delText>
        </w:r>
      </w:del>
      <w:r>
        <w:rPr>
          <w:lang w:val="en-US"/>
        </w:rPr>
        <w:t xml:space="preserve"> is </w:t>
      </w:r>
      <w:del w:id="1503" w:author="Tomas Toftgård" w:date="2023-05-16T21:26:00Z">
        <w:r w:rsidRPr="00530154">
          <w:rPr>
            <w:lang w:val="en-US"/>
          </w:rPr>
          <w:delText>used:</w:delText>
        </w:r>
      </w:del>
    </w:p>
    <w:p w14:paraId="4241B9BE" w14:textId="77777777" w:rsidR="00177581" w:rsidRPr="00530154" w:rsidRDefault="00177581" w:rsidP="00177581">
      <w:pPr>
        <w:jc w:val="both"/>
        <w:rPr>
          <w:del w:id="1504" w:author="Tomas Toftgård" w:date="2023-05-16T21:26:00Z"/>
          <w:rFonts w:ascii="Courier New" w:hAnsi="Courier New"/>
          <w:lang w:val="en-US"/>
        </w:rPr>
      </w:pPr>
      <w:del w:id="1505" w:author="Tomas Toftgård" w:date="2023-05-16T21:26:00Z">
        <w:r w:rsidRPr="00530154">
          <w:rPr>
            <w:rFonts w:ascii="Courier New" w:hAnsi="Courier New"/>
            <w:lang w:val="en-US"/>
          </w:rPr>
          <w:tab/>
          <w:delText>concat</w:delText>
        </w:r>
        <w:r w:rsidRPr="00530154">
          <w:rPr>
            <w:rFonts w:ascii="Courier New" w:hAnsi="Courier New" w:cs="Courier New"/>
            <w:lang w:val="en-US"/>
          </w:rPr>
          <w:delText>.exe</w:delText>
        </w:r>
        <w:r w:rsidRPr="00530154">
          <w:rPr>
            <w:rFonts w:ascii="Courier New" w:hAnsi="Courier New"/>
            <w:lang w:val="en-US"/>
          </w:rPr>
          <w:delText xml:space="preserve"> –undo undo_concat.txt file1 [file2 file3 …] catfile</w:delText>
        </w:r>
      </w:del>
    </w:p>
    <w:p w14:paraId="6E7F97E5" w14:textId="77777777" w:rsidR="00177581" w:rsidRPr="0008659E" w:rsidRDefault="00177581" w:rsidP="00177581">
      <w:pPr>
        <w:rPr>
          <w:lang w:val="en-US"/>
        </w:rPr>
      </w:pPr>
      <w:del w:id="1506" w:author="Tomas Toftgård" w:date="2023-05-16T21:26:00Z">
        <w:r w:rsidRPr="00530154">
          <w:rPr>
            <w:lang w:val="en-US"/>
          </w:rPr>
          <w:delText>Where</w:delText>
        </w:r>
        <w:r w:rsidRPr="00530154">
          <w:rPr>
            <w:rFonts w:ascii="Courier New" w:hAnsi="Courier New"/>
            <w:lang w:val="en-US"/>
          </w:rPr>
          <w:delText xml:space="preserve"> file1, file2,</w:delText>
        </w:r>
        <w:r w:rsidRPr="00530154">
          <w:rPr>
            <w:lang w:val="en-US"/>
          </w:rPr>
          <w:delText xml:space="preserve"> … are the files to be concatenated and </w:delText>
        </w:r>
        <w:r w:rsidRPr="00530154">
          <w:rPr>
            <w:rFonts w:ascii="Courier New" w:hAnsi="Courier New"/>
            <w:lang w:val="en-US"/>
          </w:rPr>
          <w:delText xml:space="preserve">catfile </w:delText>
        </w:r>
        <w:r w:rsidRPr="00530154">
          <w:rPr>
            <w:lang w:val="en-US"/>
          </w:rPr>
          <w:delText>is the concatenated file</w:delText>
        </w:r>
      </w:del>
      <w:ins w:id="1507" w:author="Tomas Toftgård" w:date="2023-05-16T21:26:00Z">
        <w:r>
          <w:rPr>
            <w:lang w:val="en-US"/>
          </w:rPr>
          <w:t>performed using Python</w:t>
        </w:r>
      </w:ins>
      <w:r>
        <w:rPr>
          <w:lang w:val="en-US"/>
        </w:rPr>
        <w:t>.</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2FF31F48" w14:textId="77777777" w:rsidR="00177581" w:rsidRPr="0008659E" w:rsidRDefault="00177581" w:rsidP="00177581">
      <w:pPr>
        <w:rPr>
          <w:del w:id="1508" w:author="Tomas Toftgård" w:date="2023-05-16T21:26:00Z"/>
          <w:lang w:val="en-US"/>
        </w:rPr>
      </w:pPr>
    </w:p>
    <w:p w14:paraId="1D03E6FF" w14:textId="77777777" w:rsidR="00177581" w:rsidRPr="00530154" w:rsidRDefault="00177581" w:rsidP="00177581">
      <w:pPr>
        <w:rPr>
          <w:del w:id="1509" w:author="Tomas Toftgård" w:date="2023-05-16T21:26:00Z"/>
          <w:lang w:val="en-US"/>
        </w:rPr>
      </w:pPr>
      <w:del w:id="1510" w:author="Tomas Toftgård" w:date="2023-05-16T21:26:00Z">
        <w:r w:rsidRPr="00530154">
          <w:rPr>
            <w:lang w:val="en-US"/>
          </w:rPr>
          <w:delText>In case additional silence sections needs to be inserted before concatenation, use the following for all input files</w:delText>
        </w:r>
      </w:del>
    </w:p>
    <w:p w14:paraId="39C1964F" w14:textId="77777777" w:rsidR="00177581" w:rsidRPr="00530154" w:rsidRDefault="00177581" w:rsidP="00177581">
      <w:pPr>
        <w:ind w:left="709"/>
        <w:rPr>
          <w:del w:id="1511" w:author="Tomas Toftgård" w:date="2023-05-16T21:26:00Z"/>
          <w:rFonts w:ascii="Courier New" w:hAnsi="Courier New"/>
          <w:lang w:val="en-US"/>
        </w:rPr>
      </w:pPr>
      <w:del w:id="1512" w:author="Tomas Toftgård" w:date="2023-05-16T21:26:00Z">
        <w:r w:rsidRPr="00530154">
          <w:rPr>
            <w:rFonts w:ascii="Courier New" w:hAnsi="Courier New"/>
            <w:lang w:val="en-US"/>
          </w:rPr>
          <w:delText>concat</w:delText>
        </w:r>
        <w:r w:rsidRPr="00530154">
          <w:rPr>
            <w:rFonts w:ascii="Courier New" w:hAnsi="Courier New" w:cs="Courier New"/>
            <w:lang w:val="en-US"/>
          </w:rPr>
          <w:delText>.exe</w:delText>
        </w:r>
        <w:r w:rsidRPr="00530154">
          <w:rPr>
            <w:rFonts w:ascii="Courier New" w:hAnsi="Courier New"/>
            <w:lang w:val="en-US"/>
          </w:rPr>
          <w:delText xml:space="preserve"> silence fileX silence tmp_file</w:delText>
        </w:r>
      </w:del>
    </w:p>
    <w:p w14:paraId="52B02E16" w14:textId="77777777" w:rsidR="00177581" w:rsidRPr="00530154" w:rsidRDefault="00177581" w:rsidP="00177581">
      <w:pPr>
        <w:ind w:left="709"/>
        <w:rPr>
          <w:del w:id="1513" w:author="Tomas Toftgård" w:date="2023-05-16T21:26:00Z"/>
          <w:rFonts w:ascii="Courier New" w:hAnsi="Courier New"/>
          <w:lang w:val="en-US"/>
        </w:rPr>
      </w:pPr>
      <w:del w:id="1514" w:author="Tomas Toftgård" w:date="2023-05-16T21:26:00Z">
        <w:r w:rsidRPr="00530154">
          <w:rPr>
            <w:rFonts w:ascii="Courier New" w:hAnsi="Courier New"/>
            <w:lang w:val="en-US"/>
          </w:rPr>
          <w:delText>copy tmp_file fileX</w:delText>
        </w:r>
      </w:del>
    </w:p>
    <w:p w14:paraId="4BE4F695" w14:textId="77777777" w:rsidR="00177581" w:rsidRPr="00530154" w:rsidRDefault="00177581" w:rsidP="00177581">
      <w:pPr>
        <w:ind w:left="709" w:hanging="709"/>
        <w:rPr>
          <w:del w:id="1515" w:author="Tomas Toftgård" w:date="2023-05-16T21:26:00Z"/>
          <w:rFonts w:cs="Arial"/>
          <w:lang w:val="en-US"/>
        </w:rPr>
      </w:pPr>
      <w:del w:id="1516" w:author="Tomas Toftgård" w:date="2023-05-16T21:26:00Z">
        <w:r w:rsidRPr="00530154">
          <w:rPr>
            <w:lang w:val="en-US"/>
          </w:rPr>
          <w:delText xml:space="preserve">where the silence file contains 0.2 sec of digital silence and </w:delText>
        </w:r>
        <w:r w:rsidRPr="00530154">
          <w:rPr>
            <w:rFonts w:ascii="Courier New" w:hAnsi="Courier New"/>
            <w:lang w:val="en-US"/>
          </w:rPr>
          <w:delText xml:space="preserve">fileX </w:delText>
        </w:r>
        <w:r w:rsidRPr="00530154">
          <w:rPr>
            <w:rFonts w:cs="Arial"/>
            <w:lang w:val="en-US"/>
          </w:rPr>
          <w:delText>is one of the input files.</w:delText>
        </w:r>
      </w:del>
    </w:p>
    <w:p w14:paraId="29D47DE2" w14:textId="77777777" w:rsidR="00177581" w:rsidRPr="00BB4CAA" w:rsidRDefault="00177581" w:rsidP="00177581">
      <w:pPr>
        <w:pStyle w:val="Heading3"/>
        <w:rPr>
          <w:del w:id="1517" w:author="Tomas Toftgård" w:date="2023-05-16T21:26:00Z"/>
          <w:lang w:eastAsia="ja-JP"/>
        </w:rPr>
      </w:pPr>
      <w:bookmarkStart w:id="1518" w:name="_Toc395255375"/>
      <w:bookmarkStart w:id="1519" w:name="_Toc96359540"/>
      <w:bookmarkStart w:id="1520" w:name="_Toc127278308"/>
      <w:bookmarkStart w:id="1521" w:name="_Toc96360672"/>
      <w:bookmarkStart w:id="1522" w:name="_Toc134603020"/>
      <w:del w:id="1523" w:author="Tomas Toftgård" w:date="2023-05-16T21:26:00Z">
        <w:r w:rsidRPr="0008659E">
          <w:rPr>
            <w:lang w:eastAsia="ja-JP"/>
          </w:rPr>
          <w:delText>Audio format conversion</w:delText>
        </w:r>
        <w:bookmarkEnd w:id="1518"/>
        <w:bookmarkEnd w:id="1519"/>
        <w:bookmarkEnd w:id="1520"/>
        <w:bookmarkEnd w:id="1521"/>
        <w:bookmarkEnd w:id="1522"/>
      </w:del>
    </w:p>
    <w:p w14:paraId="57EE1314" w14:textId="77777777" w:rsidR="00177581" w:rsidRPr="00494E49" w:rsidRDefault="00177581" w:rsidP="00177581">
      <w:pPr>
        <w:pStyle w:val="Heading4"/>
        <w:rPr>
          <w:del w:id="1524" w:author="Tomas Toftgård" w:date="2023-05-16T21:26:00Z"/>
        </w:rPr>
      </w:pPr>
      <w:del w:id="1525" w:author="Tomas Toftgård" w:date="2023-05-16T21:26:00Z">
        <w:r w:rsidRPr="00494E49">
          <w:rPr>
            <w:rFonts w:eastAsia="MS Mincho"/>
            <w:lang w:eastAsia="ja-JP"/>
          </w:rPr>
          <w:delText>PCM to WAV conversion</w:delText>
        </w:r>
      </w:del>
    </w:p>
    <w:p w14:paraId="635EC725" w14:textId="77777777" w:rsidR="00177581" w:rsidRPr="00530154" w:rsidRDefault="00177581" w:rsidP="00177581">
      <w:pPr>
        <w:rPr>
          <w:del w:id="1526" w:author="Tomas Toftgård" w:date="2023-05-16T21:26:00Z"/>
          <w:lang w:val="en-US"/>
        </w:rPr>
      </w:pPr>
      <w:del w:id="1527" w:author="Tomas Toftgård" w:date="2023-05-16T21:26:00Z">
        <w:r w:rsidRPr="00530154">
          <w:rPr>
            <w:lang w:val="en-US"/>
          </w:rPr>
          <w:delText xml:space="preserve">To convert a 32kHz sampled </w:delText>
        </w:r>
        <w:r w:rsidRPr="00530154">
          <w:rPr>
            <w:rFonts w:eastAsia="MS Mincho"/>
            <w:lang w:val="en-US" w:eastAsia="ja-JP"/>
          </w:rPr>
          <w:delText>PCM file to a WAV file for AMR-WB+, use</w:delText>
        </w:r>
        <w:r w:rsidRPr="00530154">
          <w:rPr>
            <w:lang w:val="en-US"/>
          </w:rPr>
          <w:delText>:</w:delText>
        </w:r>
      </w:del>
    </w:p>
    <w:p w14:paraId="460AD153" w14:textId="77777777" w:rsidR="00177581" w:rsidRPr="00530154" w:rsidRDefault="00177581" w:rsidP="00177581">
      <w:pPr>
        <w:ind w:left="720"/>
        <w:rPr>
          <w:del w:id="1528" w:author="Tomas Toftgård" w:date="2023-05-16T21:26:00Z"/>
          <w:rFonts w:ascii="Courier New" w:eastAsia="MS Mincho" w:hAnsi="Courier New" w:cs="Courier New"/>
          <w:lang w:val="en-US" w:eastAsia="ja-JP"/>
        </w:rPr>
      </w:pPr>
      <w:del w:id="1529" w:author="Tomas Toftgård" w:date="2023-05-16T21:26:00Z">
        <w:r w:rsidRPr="00530154">
          <w:rPr>
            <w:rFonts w:ascii="Courier New" w:hAnsi="Courier New" w:cs="Courier New"/>
            <w:lang w:val="en-US"/>
          </w:rPr>
          <w:delText>CopyAudio.exe -F WAVE-NOEX -P integer16,0,32000,native,1,default -I “” input</w:delText>
        </w:r>
        <w:r>
          <w:rPr>
            <w:rFonts w:ascii="Courier New" w:hAnsi="Courier New" w:cs="Courier New"/>
            <w:lang w:val="en-US"/>
          </w:rPr>
          <w:delText>.</w:delText>
        </w:r>
        <w:r w:rsidRPr="00530154">
          <w:rPr>
            <w:rFonts w:ascii="Courier New" w:hAnsi="Courier New" w:cs="Courier New"/>
            <w:lang w:val="en-US"/>
          </w:rPr>
          <w:delText>32</w:delText>
        </w:r>
        <w:r>
          <w:rPr>
            <w:rFonts w:ascii="Courier New" w:hAnsi="Courier New" w:cs="Courier New"/>
            <w:lang w:val="en-US"/>
          </w:rPr>
          <w:delText>k</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output</w:delText>
        </w:r>
        <w:r>
          <w:rPr>
            <w:rFonts w:ascii="Courier New" w:eastAsia="MS Mincho" w:hAnsi="Courier New" w:cs="Courier New"/>
            <w:lang w:val="en-US" w:eastAsia="ja-JP"/>
          </w:rPr>
          <w:delText>_32k</w:delText>
        </w:r>
        <w:r w:rsidRPr="00530154">
          <w:rPr>
            <w:rFonts w:ascii="Courier New" w:eastAsia="MS Mincho" w:hAnsi="Courier New" w:cs="Courier New"/>
            <w:lang w:val="en-US" w:eastAsia="ja-JP"/>
          </w:rPr>
          <w:delText>.wav</w:delText>
        </w:r>
      </w:del>
    </w:p>
    <w:p w14:paraId="280D32CC" w14:textId="77777777" w:rsidR="00177581" w:rsidRPr="00BB4CAA" w:rsidRDefault="00177581" w:rsidP="00177581">
      <w:pPr>
        <w:pStyle w:val="Heading4"/>
        <w:rPr>
          <w:del w:id="1530" w:author="Tomas Toftgård" w:date="2023-05-16T21:26:00Z"/>
        </w:rPr>
      </w:pPr>
      <w:del w:id="1531" w:author="Tomas Toftgård" w:date="2023-05-16T21:26:00Z">
        <w:r w:rsidRPr="0008659E">
          <w:rPr>
            <w:rFonts w:eastAsia="MS Mincho"/>
            <w:lang w:eastAsia="ja-JP"/>
          </w:rPr>
          <w:delText>WAV to PCM conversion</w:delText>
        </w:r>
      </w:del>
    </w:p>
    <w:p w14:paraId="1D628731" w14:textId="77777777" w:rsidR="00177581" w:rsidRPr="00530154" w:rsidRDefault="00177581" w:rsidP="00177581">
      <w:pPr>
        <w:rPr>
          <w:del w:id="1532" w:author="Tomas Toftgård" w:date="2023-05-16T21:26:00Z"/>
          <w:lang w:val="en-US"/>
        </w:rPr>
      </w:pPr>
      <w:del w:id="1533" w:author="Tomas Toftgård" w:date="2023-05-16T21:26:00Z">
        <w:r w:rsidRPr="00530154">
          <w:rPr>
            <w:lang w:val="en-US"/>
          </w:rPr>
          <w:delText xml:space="preserve">To convert a </w:delText>
        </w:r>
        <w:r w:rsidRPr="00530154">
          <w:rPr>
            <w:rFonts w:eastAsia="MS Mincho"/>
            <w:lang w:val="en-US" w:eastAsia="ja-JP"/>
          </w:rPr>
          <w:delText>WAV file to a 32kHz sampled PCM file for AMR-WB+, use</w:delText>
        </w:r>
        <w:r w:rsidRPr="00530154">
          <w:rPr>
            <w:lang w:val="en-US"/>
          </w:rPr>
          <w:delText>:</w:delText>
        </w:r>
      </w:del>
    </w:p>
    <w:p w14:paraId="67E9166D" w14:textId="77777777" w:rsidR="00177581" w:rsidRPr="00530154" w:rsidRDefault="00177581" w:rsidP="00177581">
      <w:pPr>
        <w:ind w:left="720"/>
        <w:rPr>
          <w:del w:id="1534" w:author="Tomas Toftgård" w:date="2023-05-16T21:26:00Z"/>
          <w:lang w:val="en-US"/>
        </w:rPr>
      </w:pPr>
      <w:del w:id="1535" w:author="Tomas Toftgård" w:date="2023-05-16T21:26:00Z">
        <w:r w:rsidRPr="00530154">
          <w:rPr>
            <w:rFonts w:ascii="Courier New" w:hAnsi="Courier New" w:cs="Courier New"/>
            <w:lang w:val="en-US"/>
          </w:rPr>
          <w:delText>CopyAudio.exe -F noheader -D integer16 input</w:delText>
        </w:r>
        <w:r>
          <w:rPr>
            <w:rFonts w:ascii="Courier New" w:hAnsi="Courier New" w:cs="Courier New"/>
            <w:lang w:val="en-US"/>
          </w:rPr>
          <w:delText>_</w:delText>
        </w:r>
        <w:r w:rsidRPr="00530154">
          <w:rPr>
            <w:rFonts w:ascii="Courier New" w:hAnsi="Courier New" w:cs="Courier New"/>
            <w:lang w:val="en-US"/>
          </w:rPr>
          <w:delText>32</w:delText>
        </w:r>
        <w:r>
          <w:rPr>
            <w:rFonts w:ascii="Courier New" w:hAnsi="Courier New" w:cs="Courier New"/>
            <w:lang w:val="en-US"/>
          </w:rPr>
          <w:delText>k</w:delText>
        </w:r>
        <w:r w:rsidRPr="00530154">
          <w:rPr>
            <w:rFonts w:ascii="Courier New" w:hAnsi="Courier New" w:cs="Courier New"/>
            <w:lang w:val="en-US"/>
          </w:rPr>
          <w:delText xml:space="preserve">.wav </w:delText>
        </w:r>
        <w:r w:rsidRPr="00530154">
          <w:rPr>
            <w:rFonts w:ascii="Courier New" w:eastAsia="MS Mincho" w:hAnsi="Courier New" w:cs="Courier New"/>
            <w:lang w:val="en-US" w:eastAsia="ja-JP"/>
          </w:rPr>
          <w:delText>output</w:delText>
        </w:r>
        <w:r>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32</w:delText>
        </w:r>
        <w:r>
          <w:rPr>
            <w:rFonts w:ascii="Courier New" w:eastAsia="MS Mincho" w:hAnsi="Courier New" w:cs="Courier New"/>
            <w:lang w:val="en-US" w:eastAsia="ja-JP"/>
          </w:rPr>
          <w:delText>k</w:delText>
        </w:r>
      </w:del>
    </w:p>
    <w:p w14:paraId="740E3334" w14:textId="77777777" w:rsidR="00177581" w:rsidRPr="00494E49" w:rsidRDefault="00177581" w:rsidP="00177581">
      <w:pPr>
        <w:pStyle w:val="Heading3"/>
        <w:rPr>
          <w:lang w:eastAsia="ja-JP"/>
        </w:rPr>
      </w:pPr>
      <w:bookmarkStart w:id="1536" w:name="_Toc319513674"/>
      <w:bookmarkStart w:id="1537" w:name="_Toc319585940"/>
      <w:bookmarkStart w:id="1538" w:name="_Toc319589476"/>
      <w:bookmarkStart w:id="1539" w:name="_Toc319513675"/>
      <w:bookmarkStart w:id="1540" w:name="_Toc319585941"/>
      <w:bookmarkStart w:id="1541" w:name="_Toc319589477"/>
      <w:bookmarkStart w:id="1542" w:name="_Toc135087533"/>
      <w:bookmarkStart w:id="1543" w:name="_Toc135087534"/>
      <w:bookmarkStart w:id="1544" w:name="_Toc135087535"/>
      <w:bookmarkStart w:id="1545" w:name="_Toc135087536"/>
      <w:bookmarkStart w:id="1546" w:name="_Toc135087537"/>
      <w:bookmarkStart w:id="1547" w:name="_Toc135087538"/>
      <w:bookmarkStart w:id="1548" w:name="_Toc135087539"/>
      <w:bookmarkStart w:id="1549" w:name="_Toc395255376"/>
      <w:bookmarkStart w:id="1550" w:name="_Toc96359541"/>
      <w:bookmarkStart w:id="1551" w:name="_Toc127278309"/>
      <w:bookmarkStart w:id="1552" w:name="_Toc96360673"/>
      <w:bookmarkStart w:id="1553" w:name="_Toc135087540"/>
      <w:bookmarkStart w:id="1554" w:name="_Ref135158659"/>
      <w:bookmarkStart w:id="1555" w:name="_Toc134603021"/>
      <w:bookmarkStart w:id="1556" w:name="_Toc197311401"/>
      <w:bookmarkStart w:id="1557" w:name="_Toc234919392"/>
      <w:bookmarkStart w:id="1558" w:name="_Toc307912512"/>
      <w:bookmarkEnd w:id="1536"/>
      <w:bookmarkEnd w:id="1537"/>
      <w:bookmarkEnd w:id="1538"/>
      <w:bookmarkEnd w:id="1539"/>
      <w:bookmarkEnd w:id="1540"/>
      <w:bookmarkEnd w:id="1541"/>
      <w:bookmarkEnd w:id="1542"/>
      <w:bookmarkEnd w:id="1543"/>
      <w:bookmarkEnd w:id="1544"/>
      <w:bookmarkEnd w:id="1545"/>
      <w:bookmarkEnd w:id="1546"/>
      <w:bookmarkEnd w:id="1547"/>
      <w:bookmarkEnd w:id="1548"/>
      <w:r w:rsidRPr="0008659E">
        <w:rPr>
          <w:lang w:eastAsia="ja-JP"/>
        </w:rPr>
        <w:t xml:space="preserve">Sampling </w:t>
      </w:r>
      <w:r w:rsidRPr="00BB4CAA">
        <w:rPr>
          <w:lang w:eastAsia="ja-JP"/>
        </w:rPr>
        <w:t>Rate changes</w:t>
      </w:r>
      <w:bookmarkEnd w:id="1549"/>
      <w:r w:rsidRPr="00494E49">
        <w:rPr>
          <w:lang w:eastAsia="ja-JP"/>
        </w:rPr>
        <w:t xml:space="preserve"> (resampling)</w:t>
      </w:r>
      <w:bookmarkEnd w:id="1550"/>
      <w:bookmarkEnd w:id="1551"/>
      <w:bookmarkEnd w:id="1552"/>
      <w:bookmarkEnd w:id="1553"/>
      <w:bookmarkEnd w:id="1554"/>
      <w:bookmarkEnd w:id="1555"/>
    </w:p>
    <w:p w14:paraId="5FCF4966" w14:textId="77777777" w:rsidR="00177581" w:rsidRPr="00494E49" w:rsidRDefault="00177581" w:rsidP="00177581">
      <w:pPr>
        <w:pStyle w:val="Heading4"/>
        <w:rPr>
          <w:del w:id="1559" w:author="Tomas Toftgård" w:date="2023-05-16T21:26:00Z"/>
        </w:rPr>
      </w:pPr>
      <w:del w:id="1560" w:author="Tomas Toftgård" w:date="2023-05-16T21:26:00Z">
        <w:r w:rsidRPr="00494E49">
          <w:rPr>
            <w:rFonts w:eastAsia="MS Mincho"/>
            <w:lang w:eastAsia="ja-JP"/>
          </w:rPr>
          <w:delText>R</w:delText>
        </w:r>
        <w:r w:rsidRPr="00494E49">
          <w:delText>ate</w:delText>
        </w:r>
        <w:r w:rsidRPr="00494E49">
          <w:rPr>
            <w:rFonts w:eastAsia="MS Mincho"/>
            <w:lang w:eastAsia="ja-JP"/>
          </w:rPr>
          <w:delText>-</w:delText>
        </w:r>
        <w:r w:rsidRPr="00494E49">
          <w:delText>change from 48</w:delText>
        </w:r>
        <w:r w:rsidRPr="00494E49">
          <w:rPr>
            <w:rFonts w:eastAsia="MS Mincho"/>
            <w:lang w:eastAsia="ja-JP"/>
          </w:rPr>
          <w:delText>-</w:delText>
        </w:r>
        <w:r w:rsidRPr="00494E49">
          <w:delText xml:space="preserve"> to </w:delText>
        </w:r>
        <w:r w:rsidRPr="00494E49">
          <w:rPr>
            <w:rFonts w:eastAsia="MS Mincho"/>
            <w:lang w:eastAsia="ja-JP"/>
          </w:rPr>
          <w:delText>8-</w:delText>
        </w:r>
        <w:r w:rsidRPr="00494E49">
          <w:delText>kHz</w:delText>
        </w:r>
        <w:r w:rsidRPr="00494E49">
          <w:rPr>
            <w:rFonts w:eastAsia="MS Mincho"/>
            <w:lang w:eastAsia="ja-JP"/>
          </w:rPr>
          <w:delText xml:space="preserve"> sampling</w:delText>
        </w:r>
      </w:del>
    </w:p>
    <w:p w14:paraId="2E3FC378" w14:textId="77777777" w:rsidR="00177581" w:rsidRPr="00530154" w:rsidRDefault="00177581" w:rsidP="00177581">
      <w:pPr>
        <w:rPr>
          <w:del w:id="1561" w:author="Tomas Toftgård" w:date="2023-05-16T21:26:00Z"/>
          <w:lang w:val="en-US"/>
        </w:rPr>
      </w:pPr>
      <w:del w:id="1562" w:author="Tomas Toftgård" w:date="2023-05-16T21:26:00Z">
        <w:r w:rsidRPr="00530154">
          <w:rPr>
            <w:lang w:val="en-US"/>
          </w:rPr>
          <w:delText xml:space="preserve">To produce an </w:delText>
        </w:r>
        <w:r w:rsidRPr="00530154">
          <w:rPr>
            <w:rFonts w:eastAsia="MS Mincho"/>
            <w:lang w:val="en-US" w:eastAsia="ja-JP"/>
          </w:rPr>
          <w:delText>8-</w:delText>
        </w:r>
        <w:r w:rsidRPr="00530154">
          <w:rPr>
            <w:lang w:val="en-US"/>
          </w:rPr>
          <w:delText xml:space="preserve">kHz </w:delText>
        </w:r>
        <w:r w:rsidRPr="00530154">
          <w:rPr>
            <w:rFonts w:eastAsia="MS Mincho"/>
            <w:lang w:val="en-US" w:eastAsia="ja-JP"/>
          </w:rPr>
          <w:delText xml:space="preserve">sampling </w:delText>
        </w:r>
        <w:r w:rsidRPr="00530154">
          <w:rPr>
            <w:lang w:val="en-US"/>
          </w:rPr>
          <w:delText>file from a 48</w:delText>
        </w:r>
        <w:r w:rsidRPr="00530154">
          <w:rPr>
            <w:rFonts w:eastAsia="MS Mincho"/>
            <w:lang w:val="en-US" w:eastAsia="ja-JP"/>
          </w:rPr>
          <w:delText>-</w:delText>
        </w:r>
        <w:r w:rsidRPr="00530154">
          <w:rPr>
            <w:lang w:val="en-US"/>
          </w:rPr>
          <w:delText xml:space="preserve">kHz </w:delText>
        </w:r>
        <w:r w:rsidRPr="00530154">
          <w:rPr>
            <w:rFonts w:eastAsia="MS Mincho"/>
            <w:lang w:val="en-US" w:eastAsia="ja-JP"/>
          </w:rPr>
          <w:delText xml:space="preserve">sampling </w:delText>
        </w:r>
        <w:r w:rsidRPr="00530154">
          <w:rPr>
            <w:lang w:val="en-US"/>
          </w:rPr>
          <w:delText>file, use:</w:delText>
        </w:r>
      </w:del>
    </w:p>
    <w:p w14:paraId="5F3A9E45" w14:textId="77777777" w:rsidR="00177581" w:rsidRPr="00530154" w:rsidRDefault="00177581" w:rsidP="00177581">
      <w:pPr>
        <w:rPr>
          <w:del w:id="1563" w:author="Tomas Toftgård" w:date="2023-05-16T21:26:00Z"/>
          <w:rFonts w:ascii="Courier New" w:eastAsia="MS Mincho" w:hAnsi="Courier New" w:cs="Courier New"/>
          <w:lang w:val="en-US" w:eastAsia="ja-JP"/>
        </w:rPr>
      </w:pPr>
      <w:del w:id="1564" w:author="Tomas Toftgård" w:date="2023-05-16T21:26:00Z">
        <w:r w:rsidRPr="00530154">
          <w:rPr>
            <w:rFonts w:ascii="Courier New" w:hAnsi="Courier New" w:cs="Courier New"/>
            <w:lang w:val="en-US"/>
          </w:rPr>
          <w:tab/>
          <w:delText>filter.exe –</w:delText>
        </w:r>
        <w:r w:rsidRPr="00530154">
          <w:rPr>
            <w:rFonts w:ascii="Courier New" w:eastAsia="MS Mincho" w:hAnsi="Courier New" w:cs="Courier New"/>
            <w:lang w:val="en-US" w:eastAsia="ja-JP"/>
          </w:rPr>
          <w:delText>down</w:delText>
        </w:r>
        <w:r w:rsidRPr="00530154">
          <w:rPr>
            <w:rFonts w:ascii="Courier New" w:hAnsi="Courier New" w:cs="Courier New"/>
            <w:lang w:val="en-US"/>
          </w:rPr>
          <w:delText xml:space="preserve"> SHQ</w:delText>
        </w:r>
        <w:r w:rsidRPr="00530154">
          <w:rPr>
            <w:rFonts w:ascii="Courier New" w:eastAsia="MS Mincho" w:hAnsi="Courier New" w:cs="Courier New"/>
            <w:lang w:val="en-US" w:eastAsia="ja-JP"/>
          </w:rPr>
          <w:delText>3</w:delText>
        </w:r>
        <w:r w:rsidRPr="00530154">
          <w:rPr>
            <w:rFonts w:ascii="Courier New" w:hAnsi="Courier New" w:cs="Courier New"/>
            <w:lang w:val="en-US"/>
          </w:rPr>
          <w:delText xml:space="preserve"> input</w:delText>
        </w:r>
        <w:r>
          <w:rPr>
            <w:rFonts w:ascii="Courier New" w:hAnsi="Courier New" w:cs="Courier New"/>
            <w:lang w:val="en-US"/>
          </w:rPr>
          <w:delText>.</w:delText>
        </w:r>
        <w:r w:rsidRPr="00530154">
          <w:rPr>
            <w:rFonts w:ascii="Courier New" w:hAnsi="Courier New" w:cs="Courier New"/>
            <w:lang w:val="en-US"/>
          </w:rPr>
          <w:delText>48</w:delText>
        </w:r>
        <w:r>
          <w:rPr>
            <w:rFonts w:ascii="Courier New" w:hAnsi="Courier New" w:cs="Courier New"/>
            <w:lang w:val="en-US"/>
          </w:rPr>
          <w:delText>k</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tmp</w:delText>
        </w:r>
        <w:r>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16</w:delText>
        </w:r>
        <w:r>
          <w:rPr>
            <w:rFonts w:ascii="Courier New" w:eastAsia="MS Mincho" w:hAnsi="Courier New" w:cs="Courier New"/>
            <w:lang w:val="en-US" w:eastAsia="ja-JP"/>
          </w:rPr>
          <w:delText>k</w:delText>
        </w:r>
        <w:r w:rsidRPr="00530154">
          <w:rPr>
            <w:rFonts w:ascii="Courier New" w:eastAsia="MS Mincho" w:hAnsi="Courier New" w:cs="Courier New"/>
            <w:lang w:val="en-US" w:eastAsia="ja-JP"/>
          </w:rPr>
          <w:delText xml:space="preserve"> </w:delText>
        </w:r>
        <w:r w:rsidRPr="00530154">
          <w:rPr>
            <w:rFonts w:ascii="Courier New" w:hAnsi="Courier New" w:cs="Courier New"/>
            <w:lang w:val="en-US"/>
          </w:rPr>
          <w:delText>960</w:delText>
        </w:r>
      </w:del>
    </w:p>
    <w:p w14:paraId="66D6A870" w14:textId="77777777" w:rsidR="00177581" w:rsidRPr="00530154" w:rsidRDefault="00177581" w:rsidP="00177581">
      <w:pPr>
        <w:rPr>
          <w:del w:id="1565" w:author="Tomas Toftgård" w:date="2023-05-16T21:26:00Z"/>
          <w:rFonts w:ascii="Courier New" w:eastAsia="MS Mincho" w:hAnsi="Courier New" w:cs="Courier New"/>
          <w:lang w:val="en-US" w:eastAsia="ja-JP"/>
        </w:rPr>
      </w:pPr>
      <w:del w:id="1566" w:author="Tomas Toftgård" w:date="2023-05-16T21:26:00Z">
        <w:r w:rsidRPr="00530154">
          <w:rPr>
            <w:rFonts w:ascii="Courier New" w:hAnsi="Courier New" w:cs="Courier New"/>
            <w:lang w:val="en-US"/>
          </w:rPr>
          <w:tab/>
          <w:delText>filter.exe –</w:delText>
        </w:r>
        <w:r w:rsidRPr="00530154">
          <w:rPr>
            <w:rFonts w:ascii="Courier New" w:eastAsia="MS Mincho" w:hAnsi="Courier New" w:cs="Courier New"/>
            <w:lang w:val="en-US" w:eastAsia="ja-JP"/>
          </w:rPr>
          <w:delText>down</w:delText>
        </w:r>
        <w:r w:rsidRPr="00530154">
          <w:rPr>
            <w:rFonts w:ascii="Courier New" w:hAnsi="Courier New" w:cs="Courier New"/>
            <w:lang w:val="en-US"/>
          </w:rPr>
          <w:delText xml:space="preserve"> SHQ</w:delText>
        </w:r>
        <w:r w:rsidRPr="00530154">
          <w:rPr>
            <w:rFonts w:ascii="Courier New" w:eastAsia="MS Mincho" w:hAnsi="Courier New" w:cs="Courier New"/>
            <w:lang w:val="en-US" w:eastAsia="ja-JP"/>
          </w:rPr>
          <w:delText>2</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tmp</w:delText>
        </w:r>
        <w:r>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16</w:delText>
        </w:r>
        <w:r>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Pr>
            <w:rFonts w:ascii="Courier New" w:hAnsi="Courier New" w:cs="Courier New"/>
            <w:lang w:val="en-US"/>
          </w:rPr>
          <w:delText>.</w:delText>
        </w:r>
        <w:r w:rsidRPr="00530154">
          <w:rPr>
            <w:rFonts w:ascii="Courier New" w:eastAsia="MS Mincho" w:hAnsi="Courier New" w:cs="Courier New"/>
            <w:lang w:val="en-US" w:eastAsia="ja-JP"/>
          </w:rPr>
          <w:delText>8</w:delText>
        </w:r>
        <w:r>
          <w:rPr>
            <w:rFonts w:ascii="Courier New" w:eastAsia="MS Mincho" w:hAnsi="Courier New" w:cs="Courier New"/>
            <w:lang w:val="en-US" w:eastAsia="ja-JP"/>
          </w:rPr>
          <w:delText>k</w:delText>
        </w:r>
        <w:r w:rsidRPr="00530154">
          <w:rPr>
            <w:rFonts w:ascii="Courier New" w:eastAsia="MS Mincho" w:hAnsi="Courier New" w:cs="Courier New"/>
            <w:lang w:val="en-US" w:eastAsia="ja-JP"/>
          </w:rPr>
          <w:delText xml:space="preserve"> 320</w:delText>
        </w:r>
      </w:del>
    </w:p>
    <w:p w14:paraId="5408B5B1"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 xml:space="preserve">change from </w:t>
      </w:r>
      <w:r w:rsidRPr="00494E49">
        <w:rPr>
          <w:rFonts w:eastAsia="MS Mincho"/>
          <w:lang w:eastAsia="ja-JP"/>
        </w:rPr>
        <w:t>48-</w:t>
      </w:r>
      <w:r w:rsidRPr="00494E49">
        <w:t xml:space="preserve"> to </w:t>
      </w:r>
      <w:r w:rsidRPr="00494E49">
        <w:rPr>
          <w:rFonts w:eastAsia="MS Mincho"/>
          <w:lang w:eastAsia="ja-JP"/>
        </w:rPr>
        <w:t>16-</w:t>
      </w:r>
      <w:r w:rsidRPr="00494E49">
        <w:t>kHz</w:t>
      </w:r>
      <w:r w:rsidRPr="00494E49">
        <w:rPr>
          <w:rFonts w:eastAsia="MS Mincho"/>
          <w:lang w:eastAsia="ja-JP"/>
        </w:rPr>
        <w:t xml:space="preserve"> sampling</w:t>
      </w:r>
    </w:p>
    <w:p w14:paraId="6D2F1B71" w14:textId="77777777" w:rsidR="00177581" w:rsidRPr="00530154" w:rsidRDefault="00177581" w:rsidP="00177581">
      <w:pPr>
        <w:rPr>
          <w:lang w:val="en-US"/>
        </w:rPr>
      </w:pPr>
      <w:r w:rsidRPr="00530154">
        <w:rPr>
          <w:lang w:val="en-US"/>
        </w:rPr>
        <w:t xml:space="preserve">To produce a </w:t>
      </w:r>
      <w:r w:rsidRPr="00530154">
        <w:rPr>
          <w:rFonts w:eastAsia="MS Mincho"/>
          <w:lang w:val="en-US" w:eastAsia="ja-JP"/>
        </w:rPr>
        <w:t>16-</w:t>
      </w:r>
      <w:r w:rsidRPr="00530154">
        <w:rPr>
          <w:lang w:val="en-US"/>
        </w:rPr>
        <w:t xml:space="preserve">kHz </w:t>
      </w:r>
      <w:r w:rsidRPr="00530154">
        <w:rPr>
          <w:rFonts w:eastAsia="MS Mincho"/>
          <w:lang w:val="en-US" w:eastAsia="ja-JP"/>
        </w:rPr>
        <w:t xml:space="preserve">sampling </w:t>
      </w:r>
      <w:r w:rsidRPr="00530154">
        <w:rPr>
          <w:lang w:val="en-US"/>
        </w:rPr>
        <w:t xml:space="preserve">file from a </w:t>
      </w:r>
      <w:r w:rsidRPr="00530154">
        <w:rPr>
          <w:rFonts w:eastAsia="MS Mincho"/>
          <w:lang w:val="en-US" w:eastAsia="ja-JP"/>
        </w:rPr>
        <w:t>48-</w:t>
      </w:r>
      <w:r w:rsidRPr="00530154">
        <w:rPr>
          <w:lang w:val="en-US"/>
        </w:rPr>
        <w:t xml:space="preserve">kHz </w:t>
      </w:r>
      <w:r w:rsidRPr="00530154">
        <w:rPr>
          <w:rFonts w:eastAsia="MS Mincho"/>
          <w:lang w:val="en-US" w:eastAsia="ja-JP"/>
        </w:rPr>
        <w:t xml:space="preserve">sampling </w:t>
      </w:r>
      <w:r w:rsidRPr="00530154">
        <w:rPr>
          <w:lang w:val="en-US"/>
        </w:rPr>
        <w:t>file, use:</w:t>
      </w:r>
    </w:p>
    <w:p w14:paraId="433CBD9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w:t>
      </w:r>
      <w:r w:rsidRPr="00530154">
        <w:rPr>
          <w:rFonts w:ascii="Courier New" w:eastAsia="MS Mincho" w:hAnsi="Courier New" w:cs="Courier New"/>
          <w:lang w:val="en-US" w:eastAsia="ja-JP"/>
        </w:rPr>
        <w:t>down</w:t>
      </w:r>
      <w:r w:rsidRPr="00530154">
        <w:rPr>
          <w:rFonts w:ascii="Courier New" w:hAnsi="Courier New" w:cs="Courier New"/>
          <w:lang w:val="en-US"/>
        </w:rPr>
        <w:t xml:space="preserve"> SHQ</w:t>
      </w:r>
      <w:r w:rsidRPr="00530154">
        <w:rPr>
          <w:rFonts w:ascii="Courier New" w:eastAsia="MS Mincho" w:hAnsi="Courier New" w:cs="Courier New"/>
          <w:lang w:val="en-US" w:eastAsia="ja-JP"/>
        </w:rPr>
        <w:t>3</w:t>
      </w:r>
      <w:r w:rsidRPr="00530154">
        <w:rPr>
          <w:rFonts w:ascii="Courier New" w:hAnsi="Courier New" w:cs="Courier New"/>
          <w:lang w:val="en-US"/>
        </w:rPr>
        <w:t xml:space="preserve"> </w:t>
      </w:r>
      <w:r w:rsidRPr="00530154">
        <w:rPr>
          <w:rFonts w:ascii="Courier New" w:eastAsia="MS Mincho" w:hAnsi="Courier New" w:cs="Courier New"/>
          <w:lang w:val="en-US" w:eastAsia="ja-JP"/>
        </w:rPr>
        <w:t>input</w:t>
      </w:r>
      <w:r>
        <w:rPr>
          <w:rFonts w:ascii="Courier New" w:eastAsia="MS Mincho" w:hAnsi="Courier New" w:cs="Courier New"/>
          <w:lang w:val="en-US" w:eastAsia="ja-JP"/>
        </w:rPr>
        <w:t>.</w:t>
      </w:r>
      <w:r w:rsidRPr="00530154">
        <w:rPr>
          <w:rFonts w:ascii="Courier New" w:eastAsia="MS Mincho" w:hAnsi="Courier New" w:cs="Courier New"/>
          <w:lang w:val="en-US" w:eastAsia="ja-JP"/>
        </w:rPr>
        <w:t>48</w:t>
      </w:r>
      <w:r>
        <w:rPr>
          <w:rFonts w:ascii="Courier New" w:eastAsia="MS Mincho" w:hAnsi="Courier New" w:cs="Courier New"/>
          <w:lang w:val="en-US" w:eastAsia="ja-JP"/>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eastAsia="MS Mincho" w:hAnsi="Courier New" w:cs="Courier New"/>
          <w:lang w:val="en-US" w:eastAsia="ja-JP"/>
        </w:rPr>
        <w:t>16</w:t>
      </w:r>
      <w:r>
        <w:rPr>
          <w:rFonts w:ascii="Courier New" w:eastAsia="MS Mincho" w:hAnsi="Courier New" w:cs="Courier New"/>
          <w:lang w:val="en-US" w:eastAsia="ja-JP"/>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0C41B69A"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bookmarkEnd w:id="1556"/>
    <w:bookmarkEnd w:id="1557"/>
    <w:bookmarkEnd w:id="1558"/>
    <w:p w14:paraId="0B2727C4" w14:textId="77777777" w:rsidR="00177581" w:rsidRPr="00494E49" w:rsidRDefault="00177581" w:rsidP="00177581">
      <w:pPr>
        <w:pStyle w:val="Heading4"/>
        <w:rPr>
          <w:del w:id="1567" w:author="Tomas Toftgård" w:date="2023-05-16T21:26:00Z"/>
        </w:rPr>
      </w:pPr>
      <w:del w:id="1568" w:author="Tomas Toftgård" w:date="2023-05-16T21:26:00Z">
        <w:r w:rsidRPr="0008659E">
          <w:rPr>
            <w:rFonts w:eastAsia="MS Mincho"/>
            <w:lang w:eastAsia="ja-JP"/>
          </w:rPr>
          <w:delText>R</w:delText>
        </w:r>
        <w:r w:rsidRPr="00BB4CAA">
          <w:delText>ate</w:delText>
        </w:r>
        <w:r w:rsidRPr="00494E49">
          <w:rPr>
            <w:rFonts w:eastAsia="MS Mincho"/>
            <w:lang w:eastAsia="ja-JP"/>
          </w:rPr>
          <w:delText>-</w:delText>
        </w:r>
        <w:r w:rsidRPr="00494E49">
          <w:delText>change from 8</w:delText>
        </w:r>
        <w:r w:rsidRPr="00494E49">
          <w:rPr>
            <w:rFonts w:eastAsia="MS Mincho"/>
            <w:lang w:eastAsia="ja-JP"/>
          </w:rPr>
          <w:delText>-</w:delText>
        </w:r>
        <w:r w:rsidRPr="00494E49">
          <w:delText xml:space="preserve"> to 48</w:delText>
        </w:r>
        <w:r w:rsidRPr="00494E49">
          <w:rPr>
            <w:rFonts w:eastAsia="MS Mincho"/>
            <w:lang w:eastAsia="ja-JP"/>
          </w:rPr>
          <w:delText>-</w:delText>
        </w:r>
        <w:r w:rsidRPr="00494E49">
          <w:delText>kHz</w:delText>
        </w:r>
        <w:r w:rsidRPr="00494E49">
          <w:rPr>
            <w:rFonts w:eastAsia="MS Mincho"/>
            <w:lang w:eastAsia="ja-JP"/>
          </w:rPr>
          <w:delText xml:space="preserve"> sampling</w:delText>
        </w:r>
      </w:del>
    </w:p>
    <w:p w14:paraId="782D3103" w14:textId="77777777" w:rsidR="00177581" w:rsidRPr="00530154" w:rsidRDefault="00177581" w:rsidP="00177581">
      <w:pPr>
        <w:rPr>
          <w:del w:id="1569" w:author="Tomas Toftgård" w:date="2023-05-16T21:26:00Z"/>
          <w:lang w:val="en-US"/>
        </w:rPr>
      </w:pPr>
      <w:del w:id="1570" w:author="Tomas Toftgård" w:date="2023-05-16T21:26:00Z">
        <w:r w:rsidRPr="00530154">
          <w:rPr>
            <w:lang w:val="en-US"/>
          </w:rPr>
          <w:delText>To produce a 48 kHz sampling file from an 8 kHz sampling file, use:</w:delText>
        </w:r>
      </w:del>
    </w:p>
    <w:p w14:paraId="78BE43BC" w14:textId="77777777" w:rsidR="00177581" w:rsidRPr="00530154" w:rsidRDefault="00177581" w:rsidP="00177581">
      <w:pPr>
        <w:rPr>
          <w:del w:id="1571" w:author="Tomas Toftgård" w:date="2023-05-16T21:26:00Z"/>
          <w:rFonts w:ascii="Courier New" w:hAnsi="Courier New" w:cs="Courier New"/>
          <w:lang w:val="en-US"/>
        </w:rPr>
      </w:pPr>
      <w:del w:id="1572" w:author="Tomas Toftgård" w:date="2023-05-16T21:26:00Z">
        <w:r w:rsidRPr="00530154">
          <w:rPr>
            <w:rFonts w:ascii="Courier New" w:hAnsi="Courier New" w:cs="Courier New"/>
            <w:lang w:val="en-US"/>
          </w:rPr>
          <w:tab/>
          <w:delText>filter.exe –up SHQ2 input</w:delText>
        </w:r>
        <w:r>
          <w:rPr>
            <w:rFonts w:ascii="Courier New" w:hAnsi="Courier New" w:cs="Courier New"/>
            <w:lang w:val="en-US"/>
          </w:rPr>
          <w:delText>.</w:delText>
        </w:r>
        <w:r w:rsidRPr="00530154">
          <w:rPr>
            <w:rFonts w:ascii="Courier New" w:hAnsi="Courier New" w:cs="Courier New"/>
            <w:lang w:val="en-US"/>
          </w:rPr>
          <w:delText>8</w:delText>
        </w:r>
        <w:r>
          <w:rPr>
            <w:rFonts w:ascii="Courier New" w:hAnsi="Courier New" w:cs="Courier New"/>
            <w:lang w:val="en-US"/>
          </w:rPr>
          <w:delText>k</w:delText>
        </w:r>
        <w:r w:rsidRPr="00530154">
          <w:rPr>
            <w:rFonts w:ascii="Courier New" w:hAnsi="Courier New" w:cs="Courier New"/>
            <w:lang w:val="en-US"/>
          </w:rPr>
          <w:delText xml:space="preserve"> tmp</w:delText>
        </w:r>
        <w:r>
          <w:rPr>
            <w:rFonts w:ascii="Courier New" w:hAnsi="Courier New" w:cs="Courier New"/>
            <w:lang w:val="en-US"/>
          </w:rPr>
          <w:delText>.</w:delText>
        </w:r>
        <w:r w:rsidRPr="00530154">
          <w:rPr>
            <w:rFonts w:ascii="Courier New" w:hAnsi="Courier New" w:cs="Courier New"/>
            <w:lang w:val="en-US"/>
          </w:rPr>
          <w:delText>16</w:delText>
        </w:r>
        <w:r>
          <w:rPr>
            <w:rFonts w:ascii="Courier New" w:hAnsi="Courier New" w:cs="Courier New"/>
            <w:lang w:val="en-US"/>
          </w:rPr>
          <w:delText>k</w:delText>
        </w:r>
        <w:r w:rsidRPr="00530154">
          <w:rPr>
            <w:rFonts w:ascii="Courier New" w:hAnsi="Courier New" w:cs="Courier New"/>
            <w:lang w:val="en-US"/>
          </w:rPr>
          <w:delText xml:space="preserve"> 160 </w:delText>
        </w:r>
      </w:del>
    </w:p>
    <w:p w14:paraId="3639890B" w14:textId="77777777" w:rsidR="00177581" w:rsidRPr="00530154" w:rsidRDefault="00177581" w:rsidP="00177581">
      <w:pPr>
        <w:ind w:firstLine="720"/>
        <w:rPr>
          <w:del w:id="1573" w:author="Tomas Toftgård" w:date="2023-05-16T21:26:00Z"/>
          <w:rFonts w:ascii="Courier New" w:eastAsia="MS Mincho" w:hAnsi="Courier New" w:cs="Courier New"/>
          <w:lang w:val="en-US" w:eastAsia="ja-JP"/>
        </w:rPr>
      </w:pPr>
      <w:del w:id="1574" w:author="Tomas Toftgård" w:date="2023-05-16T21:26:00Z">
        <w:r w:rsidRPr="00530154">
          <w:rPr>
            <w:rFonts w:ascii="Courier New" w:hAnsi="Courier New" w:cs="Courier New"/>
            <w:lang w:val="en-US"/>
          </w:rPr>
          <w:delText>filter.exe –up SHQ3 tmp</w:delText>
        </w:r>
        <w:r>
          <w:rPr>
            <w:rFonts w:ascii="Courier New" w:hAnsi="Courier New" w:cs="Courier New"/>
            <w:lang w:val="en-US"/>
          </w:rPr>
          <w:delText>.</w:delText>
        </w:r>
        <w:r w:rsidRPr="00530154">
          <w:rPr>
            <w:rFonts w:ascii="Courier New" w:hAnsi="Courier New" w:cs="Courier New"/>
            <w:lang w:val="en-US"/>
          </w:rPr>
          <w:delText>16</w:delText>
        </w:r>
        <w:r>
          <w:rPr>
            <w:rFonts w:ascii="Courier New" w:hAnsi="Courier New" w:cs="Courier New"/>
            <w:lang w:val="en-US"/>
          </w:rPr>
          <w:delText>k</w:delText>
        </w:r>
        <w:r w:rsidRPr="00530154">
          <w:rPr>
            <w:rFonts w:ascii="Courier New" w:hAnsi="Courier New" w:cs="Courier New"/>
            <w:lang w:val="en-US"/>
          </w:rPr>
          <w:delText xml:space="preserve"> output</w:delText>
        </w:r>
        <w:r>
          <w:rPr>
            <w:rFonts w:ascii="Courier New" w:hAnsi="Courier New" w:cs="Courier New"/>
            <w:lang w:val="en-US"/>
          </w:rPr>
          <w:delText>.</w:delText>
        </w:r>
        <w:r w:rsidRPr="00530154">
          <w:rPr>
            <w:rFonts w:ascii="Courier New" w:hAnsi="Courier New" w:cs="Courier New"/>
            <w:lang w:val="en-US"/>
          </w:rPr>
          <w:delText>48</w:delText>
        </w:r>
        <w:r>
          <w:rPr>
            <w:rFonts w:ascii="Courier New" w:hAnsi="Courier New" w:cs="Courier New"/>
            <w:lang w:val="en-US"/>
          </w:rPr>
          <w:delText>k</w:delText>
        </w:r>
        <w:r w:rsidRPr="00530154">
          <w:rPr>
            <w:rFonts w:ascii="Courier New" w:eastAsia="MS Mincho" w:hAnsi="Courier New" w:cs="Courier New"/>
            <w:lang w:val="en-US" w:eastAsia="ja-JP"/>
          </w:rPr>
          <w:delText xml:space="preserve"> </w:delText>
        </w:r>
        <w:r w:rsidRPr="00530154">
          <w:rPr>
            <w:rFonts w:ascii="Courier New" w:hAnsi="Courier New" w:cs="Courier New"/>
            <w:lang w:val="en-US"/>
          </w:rPr>
          <w:delText>320</w:delText>
        </w:r>
      </w:del>
    </w:p>
    <w:p w14:paraId="584B4DAD"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 xml:space="preserve">change from </w:t>
      </w:r>
      <w:r w:rsidRPr="00494E49">
        <w:rPr>
          <w:rFonts w:eastAsia="MS Mincho"/>
          <w:lang w:eastAsia="ja-JP"/>
        </w:rPr>
        <w:t>16-</w:t>
      </w:r>
      <w:r w:rsidRPr="00494E49">
        <w:t xml:space="preserve"> to 4</w:t>
      </w:r>
      <w:r w:rsidRPr="00494E49">
        <w:rPr>
          <w:rFonts w:eastAsia="MS Mincho"/>
          <w:lang w:eastAsia="ja-JP"/>
        </w:rPr>
        <w:t>8-</w:t>
      </w:r>
      <w:r w:rsidRPr="00494E49">
        <w:t>kHz</w:t>
      </w:r>
      <w:r w:rsidRPr="00494E49">
        <w:rPr>
          <w:rFonts w:eastAsia="MS Mincho"/>
          <w:lang w:eastAsia="ja-JP"/>
        </w:rPr>
        <w:t xml:space="preserve"> sampling</w:t>
      </w:r>
    </w:p>
    <w:p w14:paraId="5BEFC827" w14:textId="77777777" w:rsidR="00177581" w:rsidRPr="00530154" w:rsidRDefault="00177581" w:rsidP="00177581">
      <w:pPr>
        <w:rPr>
          <w:lang w:val="en-US"/>
        </w:rPr>
      </w:pPr>
      <w:r w:rsidRPr="00530154">
        <w:rPr>
          <w:lang w:val="en-US"/>
        </w:rPr>
        <w:t xml:space="preserve">To produce a </w:t>
      </w:r>
      <w:r w:rsidRPr="00530154">
        <w:rPr>
          <w:rFonts w:eastAsia="MS Mincho"/>
          <w:lang w:val="en-US" w:eastAsia="ja-JP"/>
        </w:rPr>
        <w:t xml:space="preserve">48 </w:t>
      </w:r>
      <w:r w:rsidRPr="00530154">
        <w:rPr>
          <w:lang w:val="en-US"/>
        </w:rPr>
        <w:t>kHz sampling file from a 16</w:t>
      </w:r>
      <w:r w:rsidRPr="00530154">
        <w:rPr>
          <w:rFonts w:eastAsia="MS Mincho"/>
          <w:lang w:val="en-US" w:eastAsia="ja-JP"/>
        </w:rPr>
        <w:t xml:space="preserve"> </w:t>
      </w:r>
      <w:r w:rsidRPr="00530154">
        <w:rPr>
          <w:lang w:val="en-US"/>
        </w:rPr>
        <w:t>kHz sampling file, use:</w:t>
      </w:r>
    </w:p>
    <w:p w14:paraId="18DE6600"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16</w:t>
      </w:r>
      <w:r>
        <w:rPr>
          <w:rFonts w:ascii="Courier New" w:eastAsia="MS Mincho" w:hAnsi="Courier New" w:cs="Courier New"/>
          <w:lang w:val="en-US" w:eastAsia="ja-JP"/>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eastAsia="MS Mincho" w:hAnsi="Courier New" w:cs="Courier New"/>
          <w:lang w:val="en-US" w:eastAsia="ja-JP"/>
        </w:rPr>
        <w:t>48</w:t>
      </w:r>
      <w:r>
        <w:rPr>
          <w:rFonts w:ascii="Courier New" w:eastAsia="MS Mincho" w:hAnsi="Courier New" w:cs="Courier New"/>
          <w:lang w:val="en-US" w:eastAsia="ja-JP"/>
        </w:rPr>
        <w:t>k</w:t>
      </w:r>
      <w:r w:rsidRPr="00530154">
        <w:rPr>
          <w:rFonts w:ascii="Courier New" w:eastAsia="MS Mincho" w:hAnsi="Courier New" w:cs="Courier New"/>
          <w:lang w:val="en-US" w:eastAsia="ja-JP"/>
        </w:rPr>
        <w:t xml:space="preserve"> 32</w:t>
      </w:r>
      <w:r w:rsidRPr="00530154">
        <w:rPr>
          <w:rFonts w:ascii="Courier New" w:hAnsi="Courier New" w:cs="Courier New"/>
          <w:lang w:val="en-US"/>
        </w:rPr>
        <w:t>0</w:t>
      </w:r>
    </w:p>
    <w:p w14:paraId="26FBBBB5"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1C9491E4"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16</w:t>
      </w:r>
      <w:r w:rsidRPr="00494E49">
        <w:rPr>
          <w:rFonts w:eastAsia="MS Mincho"/>
          <w:lang w:eastAsia="ja-JP"/>
        </w:rPr>
        <w:t>-</w:t>
      </w:r>
      <w:r w:rsidRPr="00494E49">
        <w:t>kHz</w:t>
      </w:r>
      <w:r w:rsidRPr="00494E49">
        <w:rPr>
          <w:rFonts w:eastAsia="MS Mincho"/>
          <w:lang w:eastAsia="ja-JP"/>
        </w:rPr>
        <w:t xml:space="preserve"> sampling</w:t>
      </w:r>
    </w:p>
    <w:p w14:paraId="0AAD8B4F" w14:textId="77777777" w:rsidR="00177581" w:rsidRPr="00530154" w:rsidRDefault="00177581" w:rsidP="00177581">
      <w:pPr>
        <w:rPr>
          <w:lang w:val="en-US"/>
        </w:rPr>
      </w:pPr>
      <w:r w:rsidRPr="00530154">
        <w:rPr>
          <w:lang w:val="en-US"/>
        </w:rPr>
        <w:t>To produce a 16 kHz sampling file from a 32 kHz sampling file, use:</w:t>
      </w:r>
    </w:p>
    <w:p w14:paraId="3EC60102"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SHQ2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16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4D21831E"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16</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p>
    <w:p w14:paraId="19AFE420" w14:textId="77777777" w:rsidR="00177581" w:rsidRPr="00530154" w:rsidRDefault="00177581" w:rsidP="00177581">
      <w:pPr>
        <w:rPr>
          <w:lang w:val="en-US"/>
        </w:rPr>
      </w:pPr>
      <w:r w:rsidRPr="00530154">
        <w:rPr>
          <w:lang w:val="en-US"/>
        </w:rPr>
        <w:t>To produce a 32 kHz sampling file from a 16 kHz sampling file, use:</w:t>
      </w:r>
    </w:p>
    <w:p w14:paraId="0BCF6B62"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eastAsia="MS Mincho" w:hAnsi="Courier New" w:cs="Courier New"/>
          <w:lang w:val="en-US" w:eastAsia="ja-JP"/>
        </w:rPr>
        <w:t>16</w:t>
      </w:r>
      <w:r>
        <w:rPr>
          <w:rFonts w:ascii="Courier New" w:eastAsia="MS Mincho" w:hAnsi="Courier New" w:cs="Courier New"/>
          <w:lang w:val="en-US" w:eastAsia="ja-JP"/>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320</w:t>
      </w:r>
    </w:p>
    <w:p w14:paraId="2F573438" w14:textId="77777777" w:rsidR="00177581" w:rsidRPr="00494E49" w:rsidRDefault="00177581" w:rsidP="00177581">
      <w:pPr>
        <w:pStyle w:val="Heading4"/>
        <w:rPr>
          <w:del w:id="1575" w:author="Tomas Toftgård" w:date="2023-05-16T21:26:00Z"/>
        </w:rPr>
      </w:pPr>
      <w:del w:id="1576" w:author="Tomas Toftgård" w:date="2023-05-16T21:26:00Z">
        <w:r w:rsidRPr="0008659E">
          <w:rPr>
            <w:rFonts w:eastAsia="MS Mincho"/>
            <w:lang w:eastAsia="ja-JP"/>
          </w:rPr>
          <w:lastRenderedPageBreak/>
          <w:delText>R</w:delText>
        </w:r>
        <w:r w:rsidRPr="00BB4CAA">
          <w:delText>ate</w:delText>
        </w:r>
        <w:r w:rsidRPr="00494E49">
          <w:rPr>
            <w:rFonts w:eastAsia="MS Mincho"/>
            <w:lang w:eastAsia="ja-JP"/>
          </w:rPr>
          <w:delText>-</w:delText>
        </w:r>
        <w:r w:rsidRPr="00494E49">
          <w:delText>change from 16</w:delText>
        </w:r>
        <w:r w:rsidRPr="00494E49">
          <w:rPr>
            <w:rFonts w:eastAsia="MS Mincho"/>
            <w:lang w:eastAsia="ja-JP"/>
          </w:rPr>
          <w:delText>-</w:delText>
        </w:r>
        <w:r w:rsidRPr="00494E49">
          <w:delText xml:space="preserve"> to 8</w:delText>
        </w:r>
        <w:r w:rsidRPr="00494E49">
          <w:rPr>
            <w:rFonts w:eastAsia="MS Mincho"/>
            <w:lang w:eastAsia="ja-JP"/>
          </w:rPr>
          <w:delText>-</w:delText>
        </w:r>
        <w:r w:rsidRPr="00494E49">
          <w:delText>kHz</w:delText>
        </w:r>
        <w:r w:rsidRPr="00494E49">
          <w:rPr>
            <w:rFonts w:eastAsia="MS Mincho"/>
            <w:lang w:eastAsia="ja-JP"/>
          </w:rPr>
          <w:delText xml:space="preserve"> sampling</w:delText>
        </w:r>
      </w:del>
    </w:p>
    <w:p w14:paraId="3F7B02DD" w14:textId="77777777" w:rsidR="00177581" w:rsidRPr="00530154" w:rsidRDefault="00177581" w:rsidP="00177581">
      <w:pPr>
        <w:rPr>
          <w:del w:id="1577" w:author="Tomas Toftgård" w:date="2023-05-16T21:26:00Z"/>
          <w:lang w:val="en-US"/>
        </w:rPr>
      </w:pPr>
      <w:del w:id="1578" w:author="Tomas Toftgård" w:date="2023-05-16T21:26:00Z">
        <w:r w:rsidRPr="00530154">
          <w:rPr>
            <w:lang w:val="en-US"/>
          </w:rPr>
          <w:delText>To produce a</w:delText>
        </w:r>
        <w:r>
          <w:rPr>
            <w:lang w:val="en-US"/>
          </w:rPr>
          <w:delText>n</w:delText>
        </w:r>
        <w:r w:rsidRPr="00530154">
          <w:rPr>
            <w:lang w:val="en-US"/>
          </w:rPr>
          <w:delText xml:space="preserve"> 8 kHz sampling file from a 16 kHz sampling file, use:</w:delText>
        </w:r>
      </w:del>
    </w:p>
    <w:p w14:paraId="6D29ACCD" w14:textId="77777777" w:rsidR="00177581" w:rsidRPr="00530154" w:rsidRDefault="00177581" w:rsidP="00177581">
      <w:pPr>
        <w:rPr>
          <w:del w:id="1579" w:author="Tomas Toftgård" w:date="2023-05-16T21:26:00Z"/>
          <w:rFonts w:ascii="Courier New" w:hAnsi="Courier New" w:cs="Courier New"/>
          <w:lang w:val="en-US"/>
        </w:rPr>
      </w:pPr>
      <w:del w:id="1580" w:author="Tomas Toftgård" w:date="2023-05-16T21:26:00Z">
        <w:r w:rsidRPr="00530154">
          <w:rPr>
            <w:rFonts w:ascii="Courier New" w:hAnsi="Courier New" w:cs="Courier New"/>
            <w:lang w:val="en-US"/>
          </w:rPr>
          <w:tab/>
          <w:delText>filter.exe –down SHQ2 input</w:delText>
        </w:r>
        <w:r>
          <w:rPr>
            <w:rFonts w:ascii="Courier New" w:hAnsi="Courier New" w:cs="Courier New"/>
            <w:lang w:val="en-US"/>
          </w:rPr>
          <w:delText>.</w:delText>
        </w:r>
        <w:r w:rsidRPr="00530154">
          <w:rPr>
            <w:rFonts w:ascii="Courier New" w:eastAsia="MS Mincho" w:hAnsi="Courier New" w:cs="Courier New"/>
            <w:lang w:val="en-US" w:eastAsia="ja-JP"/>
          </w:rPr>
          <w:delText>16</w:delText>
        </w:r>
        <w:r>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Pr>
            <w:rFonts w:ascii="Courier New" w:hAnsi="Courier New" w:cs="Courier New"/>
            <w:lang w:val="en-US"/>
          </w:rPr>
          <w:delText>.</w:delText>
        </w:r>
        <w:r w:rsidRPr="00530154">
          <w:rPr>
            <w:rFonts w:ascii="Courier New" w:hAnsi="Courier New" w:cs="Courier New"/>
            <w:lang w:val="en-US"/>
          </w:rPr>
          <w:delText>8</w:delText>
        </w:r>
        <w:r>
          <w:rPr>
            <w:rFonts w:ascii="Courier New" w:hAnsi="Courier New" w:cs="Courier New"/>
            <w:lang w:val="en-US"/>
          </w:rPr>
          <w:delText>k</w:delText>
        </w:r>
        <w:r w:rsidRPr="00530154">
          <w:rPr>
            <w:rFonts w:ascii="Courier New" w:eastAsia="MS Mincho" w:hAnsi="Courier New" w:cs="Courier New"/>
            <w:lang w:val="en-US" w:eastAsia="ja-JP"/>
          </w:rPr>
          <w:delText xml:space="preserve"> 320</w:delText>
        </w:r>
      </w:del>
    </w:p>
    <w:p w14:paraId="72D7307A" w14:textId="77777777" w:rsidR="00177581" w:rsidRPr="00BB4CAA" w:rsidRDefault="00177581" w:rsidP="00177581">
      <w:pPr>
        <w:pStyle w:val="Heading3"/>
      </w:pPr>
      <w:bookmarkStart w:id="1581" w:name="_Toc135087541"/>
      <w:bookmarkStart w:id="1582" w:name="_Toc135087542"/>
      <w:bookmarkStart w:id="1583" w:name="_Toc135087543"/>
      <w:bookmarkStart w:id="1584" w:name="_Toc321489052"/>
      <w:bookmarkStart w:id="1585" w:name="_Toc325584544"/>
      <w:bookmarkStart w:id="1586" w:name="_Toc325584660"/>
      <w:bookmarkStart w:id="1587" w:name="_Toc325584546"/>
      <w:bookmarkStart w:id="1588" w:name="_Toc325584662"/>
      <w:bookmarkStart w:id="1589" w:name="_Toc325584548"/>
      <w:bookmarkStart w:id="1590" w:name="_Toc325584664"/>
      <w:bookmarkStart w:id="1591" w:name="_Toc228691405"/>
      <w:bookmarkStart w:id="1592" w:name="_Ref196390915"/>
      <w:bookmarkStart w:id="1593" w:name="_Ref196390926"/>
      <w:bookmarkStart w:id="1594" w:name="_Ref196390964"/>
      <w:bookmarkStart w:id="1595" w:name="_Toc197311402"/>
      <w:bookmarkStart w:id="1596" w:name="_Toc234919394"/>
      <w:bookmarkStart w:id="1597" w:name="_Toc307912514"/>
      <w:bookmarkStart w:id="1598" w:name="_Toc395255377"/>
      <w:bookmarkStart w:id="1599" w:name="_Toc96359542"/>
      <w:bookmarkStart w:id="1600" w:name="_Toc127278310"/>
      <w:bookmarkStart w:id="1601" w:name="_Toc96360674"/>
      <w:bookmarkStart w:id="1602" w:name="_Toc135087544"/>
      <w:bookmarkStart w:id="1603" w:name="_Toc134603022"/>
      <w:bookmarkEnd w:id="1581"/>
      <w:bookmarkEnd w:id="1582"/>
      <w:bookmarkEnd w:id="1583"/>
      <w:bookmarkEnd w:id="1584"/>
      <w:bookmarkEnd w:id="1585"/>
      <w:bookmarkEnd w:id="1586"/>
      <w:bookmarkEnd w:id="1587"/>
      <w:bookmarkEnd w:id="1588"/>
      <w:bookmarkEnd w:id="1589"/>
      <w:bookmarkEnd w:id="1590"/>
      <w:bookmarkEnd w:id="1591"/>
      <w:r w:rsidRPr="0008659E">
        <w:t>Windowing and segmentation</w:t>
      </w:r>
      <w:bookmarkEnd w:id="1592"/>
      <w:bookmarkEnd w:id="1593"/>
      <w:bookmarkEnd w:id="1594"/>
      <w:bookmarkEnd w:id="1595"/>
      <w:bookmarkEnd w:id="1596"/>
      <w:bookmarkEnd w:id="1597"/>
      <w:bookmarkEnd w:id="1598"/>
      <w:bookmarkEnd w:id="1599"/>
      <w:bookmarkEnd w:id="1600"/>
      <w:bookmarkEnd w:id="1601"/>
      <w:bookmarkEnd w:id="1602"/>
      <w:bookmarkEnd w:id="1603"/>
    </w:p>
    <w:p w14:paraId="446BA9D6" w14:textId="77777777" w:rsidR="00177581" w:rsidRPr="00494E49" w:rsidRDefault="00177581" w:rsidP="00177581">
      <w:pPr>
        <w:pStyle w:val="Heading4"/>
        <w:rPr>
          <w:del w:id="1604" w:author="Tomas Toftgård" w:date="2023-05-16T21:26:00Z"/>
        </w:rPr>
      </w:pPr>
      <w:del w:id="1605" w:author="Tomas Toftgård" w:date="2023-05-16T21:26:00Z">
        <w:r w:rsidRPr="00494E49">
          <w:delText>Segmentation for NB conditions</w:delText>
        </w:r>
      </w:del>
    </w:p>
    <w:p w14:paraId="715F57C6" w14:textId="77777777" w:rsidR="00177581" w:rsidRPr="00530154" w:rsidRDefault="00177581" w:rsidP="00177581">
      <w:pPr>
        <w:rPr>
          <w:del w:id="1606" w:author="Tomas Toftgård" w:date="2023-05-16T21:26:00Z"/>
          <w:lang w:val="en-US"/>
        </w:rPr>
      </w:pPr>
      <w:del w:id="1607" w:author="Tomas Toftgård" w:date="2023-05-16T21:26:00Z">
        <w:r w:rsidRPr="00530154">
          <w:rPr>
            <w:lang w:val="en-US"/>
          </w:rPr>
          <w:delText>To extract an</w:delText>
        </w:r>
        <w:r w:rsidRPr="00530154">
          <w:rPr>
            <w:rFonts w:ascii="Courier New" w:hAnsi="Courier New"/>
            <w:lang w:val="en-US"/>
          </w:rPr>
          <w:delText xml:space="preserve"> m </w:delText>
        </w:r>
        <w:r w:rsidRPr="00530154">
          <w:rPr>
            <w:lang w:val="en-US"/>
          </w:rPr>
          <w:delText>sample long file beginning at sample</w:delText>
        </w:r>
        <w:r w:rsidRPr="00530154">
          <w:rPr>
            <w:rFonts w:ascii="Courier New" w:hAnsi="Courier New"/>
            <w:lang w:val="en-US"/>
          </w:rPr>
          <w:delText xml:space="preserve"> s </w:delText>
        </w:r>
        <w:r w:rsidRPr="00530154">
          <w:rPr>
            <w:lang w:val="en-US"/>
          </w:rPr>
          <w:delText>from a</w:delText>
        </w:r>
        <w:r>
          <w:rPr>
            <w:lang w:val="en-US"/>
          </w:rPr>
          <w:delText>n</w:delText>
        </w:r>
        <w:r w:rsidRPr="00530154">
          <w:rPr>
            <w:lang w:val="en-US"/>
          </w:rPr>
          <w:delText xml:space="preserve"> 8 kHz single channel concatenated file, use:</w:delText>
        </w:r>
      </w:del>
    </w:p>
    <w:p w14:paraId="71B72962" w14:textId="77777777" w:rsidR="00177581" w:rsidRPr="00530154" w:rsidRDefault="00177581" w:rsidP="00177581">
      <w:pPr>
        <w:ind w:leftChars="354" w:left="708"/>
        <w:jc w:val="both"/>
        <w:rPr>
          <w:del w:id="1608" w:author="Tomas Toftgård" w:date="2023-05-16T21:26:00Z"/>
          <w:rFonts w:ascii="Courier New" w:hAnsi="Courier New" w:cs="Courier New"/>
          <w:lang w:val="en-US"/>
        </w:rPr>
      </w:pPr>
      <w:del w:id="1609" w:author="Tomas Toftgård" w:date="2023-05-16T21:26:00Z">
        <w:r w:rsidRPr="00530154">
          <w:rPr>
            <w:rFonts w:ascii="Courier New" w:hAnsi="Courier New" w:cs="Courier New"/>
            <w:lang w:val="en-US"/>
          </w:rPr>
          <w:delText>astrip.exe –sample –smooth –wlen 800 –start s -n m input</w:delText>
        </w:r>
        <w:r>
          <w:rPr>
            <w:rFonts w:ascii="Courier New" w:hAnsi="Courier New" w:cs="Courier New"/>
            <w:lang w:val="en-US"/>
          </w:rPr>
          <w:delText>.</w:delText>
        </w:r>
        <w:r w:rsidRPr="00530154">
          <w:rPr>
            <w:rFonts w:ascii="Courier New" w:hAnsi="Courier New" w:cs="Courier New"/>
            <w:lang w:val="en-US"/>
          </w:rPr>
          <w:delText>8</w:delText>
        </w:r>
        <w:r>
          <w:rPr>
            <w:rFonts w:ascii="Courier New" w:hAnsi="Courier New" w:cs="Courier New"/>
            <w:lang w:val="en-US"/>
          </w:rPr>
          <w:delText>k</w:delText>
        </w:r>
        <w:r w:rsidRPr="00530154">
          <w:rPr>
            <w:rFonts w:ascii="Courier New" w:hAnsi="Courier New" w:cs="Courier New"/>
            <w:lang w:val="en-US"/>
          </w:rPr>
          <w:delText xml:space="preserve"> output</w:delText>
        </w:r>
        <w:r>
          <w:rPr>
            <w:rFonts w:ascii="Courier New" w:hAnsi="Courier New" w:cs="Courier New"/>
            <w:lang w:val="en-US"/>
          </w:rPr>
          <w:delText>.</w:delText>
        </w:r>
        <w:r w:rsidRPr="00530154">
          <w:rPr>
            <w:rFonts w:ascii="Courier New" w:hAnsi="Courier New" w:cs="Courier New"/>
            <w:lang w:val="en-US"/>
          </w:rPr>
          <w:delText>8</w:delText>
        </w:r>
        <w:r>
          <w:rPr>
            <w:rFonts w:ascii="Courier New" w:hAnsi="Courier New" w:cs="Courier New"/>
            <w:lang w:val="en-US"/>
          </w:rPr>
          <w:delText>k</w:delText>
        </w:r>
      </w:del>
    </w:p>
    <w:p w14:paraId="1ABB8885" w14:textId="77777777" w:rsidR="00177581" w:rsidRPr="00BB4CAA" w:rsidRDefault="00177581" w:rsidP="00177581">
      <w:pPr>
        <w:pStyle w:val="Heading4"/>
        <w:rPr>
          <w:del w:id="1610" w:author="Tomas Toftgård" w:date="2023-05-16T21:26:00Z"/>
        </w:rPr>
      </w:pPr>
      <w:del w:id="1611" w:author="Tomas Toftgård" w:date="2023-05-16T21:26:00Z">
        <w:r w:rsidRPr="0008659E">
          <w:delText>Segmentation for WB conditions</w:delText>
        </w:r>
      </w:del>
    </w:p>
    <w:p w14:paraId="277109CB" w14:textId="77777777" w:rsidR="00177581" w:rsidRPr="00530154" w:rsidRDefault="00177581" w:rsidP="00177581">
      <w:pPr>
        <w:rPr>
          <w:del w:id="1612" w:author="Tomas Toftgård" w:date="2023-05-16T21:26:00Z"/>
          <w:lang w:val="en-US"/>
        </w:rPr>
      </w:pPr>
      <w:del w:id="1613" w:author="Tomas Toftgård" w:date="2023-05-16T21:26:00Z">
        <w:r w:rsidRPr="00530154">
          <w:rPr>
            <w:lang w:val="en-US"/>
          </w:rPr>
          <w:delText>To extract an</w:delText>
        </w:r>
        <w:r w:rsidRPr="00530154">
          <w:rPr>
            <w:rFonts w:ascii="Courier New" w:hAnsi="Courier New"/>
            <w:lang w:val="en-US"/>
          </w:rPr>
          <w:delText xml:space="preserve"> m </w:delText>
        </w:r>
        <w:r w:rsidRPr="00530154">
          <w:rPr>
            <w:lang w:val="en-US"/>
          </w:rPr>
          <w:delText>sample long file beginning at sample</w:delText>
        </w:r>
        <w:r w:rsidRPr="00530154">
          <w:rPr>
            <w:rFonts w:ascii="Courier New" w:hAnsi="Courier New"/>
            <w:lang w:val="en-US"/>
          </w:rPr>
          <w:delText xml:space="preserve"> s </w:delText>
        </w:r>
        <w:r w:rsidRPr="00530154">
          <w:rPr>
            <w:lang w:val="en-US"/>
          </w:rPr>
          <w:delText>from a 16 kHz single channel concatenated file, use:</w:delText>
        </w:r>
      </w:del>
    </w:p>
    <w:p w14:paraId="3691826B" w14:textId="77777777" w:rsidR="00177581" w:rsidRPr="00530154" w:rsidRDefault="00177581" w:rsidP="00177581">
      <w:pPr>
        <w:ind w:leftChars="354" w:left="708"/>
        <w:jc w:val="both"/>
        <w:rPr>
          <w:del w:id="1614" w:author="Tomas Toftgård" w:date="2023-05-16T21:26:00Z"/>
          <w:rFonts w:ascii="Courier New" w:hAnsi="Courier New" w:cs="Courier New"/>
          <w:lang w:val="en-US"/>
        </w:rPr>
      </w:pPr>
      <w:del w:id="1615" w:author="Tomas Toftgård" w:date="2023-05-16T21:26:00Z">
        <w:r w:rsidRPr="00530154">
          <w:rPr>
            <w:rFonts w:ascii="Courier New" w:hAnsi="Courier New" w:cs="Courier New"/>
            <w:lang w:val="en-US"/>
          </w:rPr>
          <w:delText>astrip.exe –sample –smooth –wlen 1600 –start s -n m input</w:delText>
        </w:r>
        <w:r>
          <w:rPr>
            <w:rFonts w:ascii="Courier New" w:hAnsi="Courier New" w:cs="Courier New"/>
            <w:lang w:val="en-US"/>
          </w:rPr>
          <w:delText>.</w:delText>
        </w:r>
        <w:r w:rsidRPr="00530154">
          <w:rPr>
            <w:rFonts w:ascii="Courier New" w:hAnsi="Courier New" w:cs="Courier New"/>
            <w:lang w:val="en-US"/>
          </w:rPr>
          <w:delText>16</w:delText>
        </w:r>
        <w:r>
          <w:rPr>
            <w:rFonts w:ascii="Courier New" w:hAnsi="Courier New" w:cs="Courier New"/>
            <w:lang w:val="en-US"/>
          </w:rPr>
          <w:delText>k</w:delText>
        </w:r>
        <w:r w:rsidRPr="00530154">
          <w:rPr>
            <w:rFonts w:ascii="Courier New" w:hAnsi="Courier New" w:cs="Courier New"/>
            <w:lang w:val="en-US"/>
          </w:rPr>
          <w:delText xml:space="preserve"> output</w:delText>
        </w:r>
        <w:r>
          <w:rPr>
            <w:rFonts w:ascii="Courier New" w:hAnsi="Courier New" w:cs="Courier New"/>
            <w:lang w:val="en-US"/>
          </w:rPr>
          <w:delText>.</w:delText>
        </w:r>
        <w:r w:rsidRPr="00530154">
          <w:rPr>
            <w:rFonts w:ascii="Courier New" w:hAnsi="Courier New" w:cs="Courier New"/>
            <w:lang w:val="en-US"/>
          </w:rPr>
          <w:delText>16</w:delText>
        </w:r>
        <w:r>
          <w:rPr>
            <w:rFonts w:ascii="Courier New" w:hAnsi="Courier New" w:cs="Courier New"/>
            <w:lang w:val="en-US"/>
          </w:rPr>
          <w:delText>k</w:delText>
        </w:r>
      </w:del>
    </w:p>
    <w:p w14:paraId="07451C44" w14:textId="77777777" w:rsidR="00177581" w:rsidRPr="00494E49" w:rsidRDefault="00177581" w:rsidP="00177581">
      <w:pPr>
        <w:pStyle w:val="Heading4"/>
        <w:rPr>
          <w:del w:id="1616" w:author="Tomas Toftgård" w:date="2023-05-16T21:26:00Z"/>
        </w:rPr>
      </w:pPr>
      <w:moveFromRangeStart w:id="1617" w:author="Tomas Toftgård" w:date="2023-05-16T21:26:00Z" w:name="move135164835"/>
      <w:moveFrom w:id="1618" w:author="Tomas Toftgård" w:date="2023-05-16T21:26:00Z">
        <w:r w:rsidRPr="00494E49">
          <w:t>Segmentation</w:t>
        </w:r>
      </w:moveFrom>
      <w:moveFromRangeEnd w:id="1617"/>
      <w:del w:id="1619" w:author="Tomas Toftgård" w:date="2023-05-16T21:26:00Z">
        <w:r w:rsidRPr="0008659E">
          <w:delText xml:space="preserve"> for SWB </w:delText>
        </w:r>
        <w:r w:rsidRPr="00BB4CAA">
          <w:delText>conditions</w:delText>
        </w:r>
      </w:del>
    </w:p>
    <w:p w14:paraId="015A0492" w14:textId="77777777" w:rsidR="00177581" w:rsidRPr="00530154" w:rsidRDefault="00177581" w:rsidP="00177581">
      <w:pPr>
        <w:rPr>
          <w:del w:id="1620" w:author="Tomas Toftgård" w:date="2023-05-16T21:26:00Z"/>
          <w:lang w:val="en-US"/>
        </w:rPr>
      </w:pPr>
      <w:del w:id="1621" w:author="Tomas Toftgård" w:date="2023-05-16T21:26:00Z">
        <w:r w:rsidRPr="00530154">
          <w:rPr>
            <w:lang w:val="en-US"/>
          </w:rPr>
          <w:delText>To extract an</w:delText>
        </w:r>
        <w:r w:rsidRPr="00530154">
          <w:rPr>
            <w:rFonts w:ascii="Courier New" w:hAnsi="Courier New"/>
            <w:lang w:val="en-US"/>
          </w:rPr>
          <w:delText xml:space="preserve"> m </w:delText>
        </w:r>
        <w:r w:rsidRPr="00530154">
          <w:rPr>
            <w:lang w:val="en-US"/>
          </w:rPr>
          <w:delText>sample long file beginning at sample</w:delText>
        </w:r>
        <w:r w:rsidRPr="00530154">
          <w:rPr>
            <w:rFonts w:ascii="Courier New" w:hAnsi="Courier New"/>
            <w:lang w:val="en-US"/>
          </w:rPr>
          <w:delText xml:space="preserve"> s </w:delText>
        </w:r>
        <w:r w:rsidRPr="00530154">
          <w:rPr>
            <w:lang w:val="en-US"/>
          </w:rPr>
          <w:delText>from a 32 kHz single channel concatenated file, use:</w:delText>
        </w:r>
      </w:del>
    </w:p>
    <w:p w14:paraId="756DFA6D" w14:textId="77777777" w:rsidR="00177581" w:rsidRPr="00530154" w:rsidRDefault="00177581" w:rsidP="00177581">
      <w:pPr>
        <w:ind w:leftChars="354" w:left="708"/>
        <w:jc w:val="both"/>
        <w:rPr>
          <w:del w:id="1622" w:author="Tomas Toftgård" w:date="2023-05-16T21:26:00Z"/>
          <w:rFonts w:ascii="Courier New" w:eastAsia="MS Mincho" w:hAnsi="Courier New" w:cs="Courier New"/>
          <w:lang w:val="en-US" w:eastAsia="ja-JP"/>
        </w:rPr>
      </w:pPr>
      <w:del w:id="1623" w:author="Tomas Toftgård" w:date="2023-05-16T21:26:00Z">
        <w:r w:rsidRPr="00530154">
          <w:rPr>
            <w:rFonts w:ascii="Courier New" w:hAnsi="Courier New" w:cs="Courier New"/>
            <w:lang w:val="en-US"/>
          </w:rPr>
          <w:delText>astrip.exe –sample –smooth –wlen 3200 –start s -n m input</w:delText>
        </w:r>
        <w:r>
          <w:rPr>
            <w:rFonts w:ascii="Courier New" w:hAnsi="Courier New" w:cs="Courier New"/>
            <w:lang w:val="en-US"/>
          </w:rPr>
          <w:delText>.</w:delText>
        </w:r>
        <w:r w:rsidRPr="00530154">
          <w:rPr>
            <w:rFonts w:ascii="Courier New" w:hAnsi="Courier New" w:cs="Courier New"/>
            <w:lang w:val="en-US"/>
          </w:rPr>
          <w:delText>32</w:delText>
        </w:r>
        <w:r>
          <w:rPr>
            <w:rFonts w:ascii="Courier New" w:hAnsi="Courier New" w:cs="Courier New"/>
            <w:lang w:val="en-US"/>
          </w:rPr>
          <w:delText>k</w:delText>
        </w:r>
        <w:r w:rsidRPr="00530154">
          <w:rPr>
            <w:rFonts w:ascii="Courier New" w:hAnsi="Courier New" w:cs="Courier New"/>
            <w:lang w:val="en-US"/>
          </w:rPr>
          <w:delText xml:space="preserve"> output</w:delText>
        </w:r>
        <w:r>
          <w:rPr>
            <w:rFonts w:ascii="Courier New" w:hAnsi="Courier New" w:cs="Courier New"/>
            <w:lang w:val="en-US"/>
          </w:rPr>
          <w:delText>.</w:delText>
        </w:r>
        <w:r w:rsidRPr="00530154">
          <w:rPr>
            <w:rFonts w:ascii="Courier New" w:hAnsi="Courier New" w:cs="Courier New"/>
            <w:lang w:val="en-US"/>
          </w:rPr>
          <w:delText>32</w:delText>
        </w:r>
        <w:r>
          <w:rPr>
            <w:rFonts w:ascii="Courier New" w:hAnsi="Courier New" w:cs="Courier New"/>
            <w:lang w:val="en-US"/>
          </w:rPr>
          <w:delText>k</w:delText>
        </w:r>
      </w:del>
    </w:p>
    <w:p w14:paraId="172D19F1" w14:textId="77777777" w:rsidR="00177581" w:rsidRPr="00BB4CAA" w:rsidRDefault="00177581" w:rsidP="00177581">
      <w:pPr>
        <w:pStyle w:val="Heading4"/>
      </w:pPr>
      <w:bookmarkStart w:id="1624" w:name="_Ref330565990"/>
      <w:r w:rsidRPr="0008659E">
        <w:t>Initial windowing</w:t>
      </w:r>
      <w:bookmarkEnd w:id="1624"/>
    </w:p>
    <w:p w14:paraId="3848F89C" w14:textId="77777777" w:rsidR="00177581" w:rsidRDefault="00177581" w:rsidP="00177581">
      <w:pPr>
        <w:rPr>
          <w:ins w:id="1625" w:author="Tomas Toftgård" w:date="2023-05-16T21:26:00Z"/>
          <w:lang w:val="en-US"/>
        </w:rPr>
      </w:pPr>
      <w:del w:id="1626" w:author="Tomas Toftgård" w:date="2023-05-16T21:26:00Z">
        <w:r w:rsidRPr="00530154">
          <w:rPr>
            <w:lang w:val="en-US"/>
          </w:rPr>
          <w:delText>To apply the initial</w:delText>
        </w:r>
      </w:del>
      <w:ins w:id="1627" w:author="Tomas Toftgård" w:date="2023-05-16T21:26:00Z">
        <w:r>
          <w:rPr>
            <w:lang w:val="en-US"/>
          </w:rPr>
          <w:t>Initial</w:t>
        </w:r>
      </w:ins>
      <w:r>
        <w:rPr>
          <w:lang w:val="en-US"/>
        </w:rPr>
        <w:t xml:space="preserve"> windowing </w:t>
      </w:r>
      <w:ins w:id="1628" w:author="Tomas Toftgård" w:date="2023-05-16T21:26:00Z">
        <w:r>
          <w:rPr>
            <w:lang w:val="en-US"/>
          </w:rPr>
          <w:t xml:space="preserve">using a </w:t>
        </w:r>
        <w:r>
          <w:t>Hann</w:t>
        </w:r>
        <w:r w:rsidRPr="00135928">
          <w:t xml:space="preserve"> window 100</w:t>
        </w:r>
        <w:r>
          <w:t xml:space="preserve"> </w:t>
        </w:r>
        <w:r w:rsidRPr="00135928">
          <w:t>ms</w:t>
        </w:r>
        <w:r>
          <w:t xml:space="preserve"> tapering</w:t>
        </w:r>
        <w:r w:rsidRPr="00135928">
          <w:t xml:space="preserve"> </w:t>
        </w:r>
        <w:r>
          <w:rPr>
            <w:lang w:val="en-US"/>
          </w:rPr>
          <w:t>is performed using Python.</w:t>
        </w:r>
      </w:ins>
    </w:p>
    <w:p w14:paraId="62764C24" w14:textId="77777777" w:rsidR="00177581" w:rsidRPr="00494E49" w:rsidRDefault="00177581" w:rsidP="00177581">
      <w:pPr>
        <w:pStyle w:val="Heading4"/>
        <w:rPr>
          <w:ins w:id="1629" w:author="Tomas Toftgård" w:date="2023-05-16T21:26:00Z"/>
        </w:rPr>
      </w:pPr>
      <w:moveToRangeStart w:id="1630" w:author="Tomas Toftgård" w:date="2023-05-16T21:26:00Z" w:name="move135164835"/>
      <w:moveTo w:id="1631" w:author="Tomas Toftgård" w:date="2023-05-16T21:26:00Z">
        <w:r w:rsidRPr="00494E49">
          <w:t>Segmentation</w:t>
        </w:r>
      </w:moveTo>
      <w:moveToRangeEnd w:id="1630"/>
    </w:p>
    <w:p w14:paraId="6F53E840" w14:textId="77777777" w:rsidR="00177581" w:rsidRPr="00530154" w:rsidRDefault="00177581" w:rsidP="00177581">
      <w:pPr>
        <w:rPr>
          <w:rPrChange w:id="1632" w:author="Tomas Toftgård" w:date="2023-05-16T21:26:00Z">
            <w:rPr>
              <w:lang w:val="en-US"/>
            </w:rPr>
          </w:rPrChange>
        </w:rPr>
      </w:pPr>
      <w:ins w:id="1633" w:author="Tomas Toftgård" w:date="2023-05-16T21:26:00Z">
        <w:r>
          <w:t xml:space="preserve">The segmentation </w:t>
        </w:r>
      </w:ins>
      <w:r>
        <w:rPr>
          <w:rPrChange w:id="1634" w:author="Tomas Toftgård" w:date="2023-05-16T21:26:00Z">
            <w:rPr>
              <w:lang w:val="en-US"/>
            </w:rPr>
          </w:rPrChange>
        </w:rPr>
        <w:t xml:space="preserve">of </w:t>
      </w:r>
      <w:del w:id="1635" w:author="Tomas Toftgård" w:date="2023-05-16T21:26:00Z">
        <w:r w:rsidRPr="00530154">
          <w:rPr>
            <w:lang w:val="en-US"/>
          </w:rPr>
          <w:delText>a 48</w:delText>
        </w:r>
        <w:r>
          <w:rPr>
            <w:lang w:val="en-US"/>
          </w:rPr>
          <w:delText xml:space="preserve"> </w:delText>
        </w:r>
        <w:r w:rsidRPr="00530154">
          <w:rPr>
            <w:lang w:val="en-US"/>
          </w:rPr>
          <w:delText>kHz input speech or music file, use:</w:delText>
        </w:r>
      </w:del>
      <w:ins w:id="1636" w:author="Tomas Toftgård" w:date="2023-05-16T21:26:00Z">
        <w:r>
          <w:t>samples is performed using Python. A Hann</w:t>
        </w:r>
        <w:r w:rsidRPr="00135928">
          <w:t xml:space="preserve"> window 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ins>
    </w:p>
    <w:p w14:paraId="0101E407" w14:textId="77777777" w:rsidR="00177581" w:rsidRPr="0008659E" w:rsidRDefault="00177581" w:rsidP="00177581">
      <w:pPr>
        <w:ind w:leftChars="354" w:left="708"/>
        <w:jc w:val="both"/>
        <w:rPr>
          <w:del w:id="1637" w:author="Tomas Toftgård" w:date="2023-05-16T21:26:00Z"/>
          <w:rFonts w:ascii="Courier New" w:hAnsi="Courier New" w:cs="Courier New"/>
          <w:lang w:val="en-US"/>
        </w:rPr>
      </w:pPr>
      <w:del w:id="1638" w:author="Tomas Toftgård" w:date="2023-05-16T21:26:00Z">
        <w:r w:rsidRPr="00530154">
          <w:rPr>
            <w:rFonts w:ascii="Courier New" w:hAnsi="Courier New" w:cs="Courier New"/>
            <w:lang w:val="en-US"/>
          </w:rPr>
          <w:delText>astrip.exe –sample –smooth –wlen 4800 –start s -n m input</w:delText>
        </w:r>
        <w:r>
          <w:rPr>
            <w:rFonts w:ascii="Courier New" w:hAnsi="Courier New" w:cs="Courier New"/>
            <w:lang w:val="en-US"/>
          </w:rPr>
          <w:delText>.</w:delText>
        </w:r>
        <w:r w:rsidRPr="00530154">
          <w:rPr>
            <w:rFonts w:ascii="Courier New" w:hAnsi="Courier New" w:cs="Courier New"/>
            <w:lang w:val="en-US"/>
          </w:rPr>
          <w:delText>48</w:delText>
        </w:r>
        <w:r>
          <w:rPr>
            <w:rFonts w:ascii="Courier New" w:hAnsi="Courier New" w:cs="Courier New"/>
            <w:lang w:val="en-US"/>
          </w:rPr>
          <w:delText>k</w:delText>
        </w:r>
        <w:r w:rsidRPr="00530154">
          <w:rPr>
            <w:rFonts w:ascii="Courier New" w:hAnsi="Courier New" w:cs="Courier New"/>
            <w:lang w:val="en-US"/>
          </w:rPr>
          <w:delText xml:space="preserve"> output</w:delText>
        </w:r>
        <w:r>
          <w:rPr>
            <w:rFonts w:ascii="Courier New" w:hAnsi="Courier New" w:cs="Courier New"/>
            <w:lang w:val="en-US"/>
          </w:rPr>
          <w:delText>.</w:delText>
        </w:r>
        <w:r w:rsidRPr="00530154">
          <w:rPr>
            <w:rFonts w:ascii="Courier New" w:hAnsi="Courier New" w:cs="Courier New"/>
            <w:lang w:val="en-US"/>
          </w:rPr>
          <w:delText>48</w:delText>
        </w:r>
        <w:r>
          <w:rPr>
            <w:rFonts w:ascii="Courier New" w:hAnsi="Courier New" w:cs="Courier New"/>
            <w:lang w:val="en-US"/>
          </w:rPr>
          <w:delText>k</w:delText>
        </w:r>
      </w:del>
    </w:p>
    <w:p w14:paraId="40958EED" w14:textId="77777777" w:rsidR="00177581" w:rsidRPr="00494E49" w:rsidRDefault="00177581" w:rsidP="00177581">
      <w:pPr>
        <w:pStyle w:val="Heading3"/>
        <w:rPr>
          <w:del w:id="1639" w:author="Tomas Toftgård" w:date="2023-05-16T21:26:00Z"/>
        </w:rPr>
      </w:pPr>
      <w:bookmarkStart w:id="1640" w:name="_Toc395255378"/>
      <w:bookmarkStart w:id="1641" w:name="_Toc96359543"/>
      <w:bookmarkStart w:id="1642" w:name="_Toc127278311"/>
      <w:bookmarkStart w:id="1643" w:name="_Toc96360675"/>
      <w:bookmarkStart w:id="1644" w:name="_Toc134603023"/>
      <w:del w:id="1645" w:author="Tomas Toftgård" w:date="2023-05-16T21:26:00Z">
        <w:r w:rsidRPr="00BB4CAA">
          <w:delText>Bit conversion</w:delText>
        </w:r>
        <w:bookmarkEnd w:id="1640"/>
        <w:bookmarkEnd w:id="1641"/>
        <w:bookmarkEnd w:id="1642"/>
        <w:bookmarkEnd w:id="1643"/>
        <w:bookmarkEnd w:id="1644"/>
        <w:r w:rsidRPr="00BB4CAA">
          <w:delText xml:space="preserve"> </w:delText>
        </w:r>
      </w:del>
    </w:p>
    <w:p w14:paraId="4498DE49" w14:textId="77777777" w:rsidR="00177581" w:rsidRPr="00494E49" w:rsidRDefault="00177581" w:rsidP="00177581">
      <w:pPr>
        <w:pStyle w:val="Heading4"/>
        <w:rPr>
          <w:del w:id="1646" w:author="Tomas Toftgård" w:date="2023-05-16T21:26:00Z"/>
        </w:rPr>
      </w:pPr>
      <w:del w:id="1647" w:author="Tomas Toftgård" w:date="2023-05-16T21:26:00Z">
        <w:r w:rsidRPr="00494E49">
          <w:delText xml:space="preserve">Conversion from 16 to 13 bits </w:delText>
        </w:r>
      </w:del>
    </w:p>
    <w:p w14:paraId="379460B3" w14:textId="77777777" w:rsidR="00177581" w:rsidRPr="00494E49" w:rsidRDefault="00177581" w:rsidP="00177581">
      <w:pPr>
        <w:rPr>
          <w:del w:id="1648" w:author="Tomas Toftgård" w:date="2023-05-16T21:26:00Z"/>
          <w:lang w:val="en-US"/>
        </w:rPr>
      </w:pPr>
      <w:del w:id="1649" w:author="Tomas Toftgård" w:date="2023-05-16T21:26:00Z">
        <w:r w:rsidRPr="00494E49">
          <w:rPr>
            <w:lang w:val="en-US"/>
          </w:rPr>
          <w:delText>To convert an 8kHz narrowband signal from a 16-bit representation to a 13-bit representation including rounding, use:</w:delText>
        </w:r>
      </w:del>
    </w:p>
    <w:p w14:paraId="524E861F" w14:textId="77777777" w:rsidR="00177581" w:rsidRPr="00530154" w:rsidRDefault="00177581" w:rsidP="00177581">
      <w:pPr>
        <w:ind w:firstLine="576"/>
        <w:rPr>
          <w:del w:id="1650" w:author="Tomas Toftgård" w:date="2023-05-16T21:26:00Z"/>
          <w:rFonts w:ascii="Courier New" w:hAnsi="Courier New" w:cs="Courier New"/>
          <w:lang w:val="en-US"/>
        </w:rPr>
      </w:pPr>
      <w:del w:id="1651" w:author="Tomas Toftgård" w:date="2023-05-16T21:26:00Z">
        <w:r w:rsidRPr="00530154">
          <w:rPr>
            <w:rFonts w:ascii="Courier New" w:hAnsi="Courier New" w:cs="Courier New"/>
            <w:lang w:val="en-US"/>
          </w:rPr>
          <w:delText>scaldemo.exe -lin -gain 1 -bits 13 -round -nopremask -blk 160 input</w:delText>
        </w:r>
        <w:r>
          <w:rPr>
            <w:rFonts w:ascii="Courier New" w:hAnsi="Courier New" w:cs="Courier New"/>
            <w:lang w:val="en-US"/>
          </w:rPr>
          <w:delText>.</w:delText>
        </w:r>
        <w:r w:rsidRPr="00530154">
          <w:rPr>
            <w:rFonts w:ascii="Courier New" w:hAnsi="Courier New" w:cs="Courier New"/>
            <w:lang w:val="en-US"/>
          </w:rPr>
          <w:delText>8</w:delText>
        </w:r>
        <w:r>
          <w:rPr>
            <w:rFonts w:ascii="Courier New" w:hAnsi="Courier New" w:cs="Courier New"/>
            <w:lang w:val="en-US"/>
          </w:rPr>
          <w:delText>k</w:delText>
        </w:r>
        <w:r w:rsidRPr="00530154">
          <w:rPr>
            <w:rFonts w:ascii="Courier New" w:hAnsi="Courier New" w:cs="Courier New"/>
            <w:lang w:val="en-US"/>
          </w:rPr>
          <w:delText xml:space="preserve"> output</w:delText>
        </w:r>
        <w:r>
          <w:rPr>
            <w:rFonts w:ascii="Courier New" w:hAnsi="Courier New" w:cs="Courier New"/>
            <w:lang w:val="en-US"/>
          </w:rPr>
          <w:delText>.</w:delText>
        </w:r>
        <w:r w:rsidRPr="00530154">
          <w:rPr>
            <w:rFonts w:ascii="Courier New" w:hAnsi="Courier New" w:cs="Courier New"/>
            <w:lang w:val="en-US"/>
          </w:rPr>
          <w:delText>8</w:delText>
        </w:r>
        <w:r>
          <w:rPr>
            <w:rFonts w:ascii="Courier New" w:hAnsi="Courier New" w:cs="Courier New"/>
            <w:lang w:val="en-US"/>
          </w:rPr>
          <w:delText>k</w:delText>
        </w:r>
      </w:del>
    </w:p>
    <w:p w14:paraId="297C3DF6" w14:textId="77777777" w:rsidR="00177581" w:rsidRPr="00BB4CAA" w:rsidRDefault="00177581" w:rsidP="00177581">
      <w:pPr>
        <w:pStyle w:val="Heading4"/>
        <w:rPr>
          <w:del w:id="1652" w:author="Tomas Toftgård" w:date="2023-05-16T21:26:00Z"/>
        </w:rPr>
      </w:pPr>
      <w:del w:id="1653" w:author="Tomas Toftgård" w:date="2023-05-16T21:26:00Z">
        <w:r w:rsidRPr="0008659E">
          <w:delText xml:space="preserve">Conversion from 16 to 14 bits </w:delText>
        </w:r>
      </w:del>
    </w:p>
    <w:p w14:paraId="1E61D305" w14:textId="77777777" w:rsidR="00177581" w:rsidRPr="00494E49" w:rsidRDefault="00177581" w:rsidP="00177581">
      <w:pPr>
        <w:rPr>
          <w:del w:id="1654" w:author="Tomas Toftgård" w:date="2023-05-16T21:26:00Z"/>
          <w:lang w:val="en-US"/>
        </w:rPr>
      </w:pPr>
      <w:del w:id="1655" w:author="Tomas Toftgård" w:date="2023-05-16T21:26:00Z">
        <w:r w:rsidRPr="00494E49">
          <w:rPr>
            <w:lang w:val="en-US"/>
          </w:rPr>
          <w:delText>To convert a 16kHz wideband signal from a 16-bit representation to a 14-bit representation including rounding, use:</w:delText>
        </w:r>
      </w:del>
    </w:p>
    <w:p w14:paraId="29E939B0" w14:textId="77777777" w:rsidR="00177581" w:rsidRDefault="00177581" w:rsidP="00177581">
      <w:pPr>
        <w:ind w:left="567"/>
        <w:rPr>
          <w:del w:id="1656" w:author="Tomas Toftgård" w:date="2023-05-16T21:26:00Z"/>
          <w:rFonts w:ascii="Courier New" w:hAnsi="Courier New" w:cs="Courier New"/>
          <w:lang w:val="en-US"/>
        </w:rPr>
      </w:pPr>
      <w:del w:id="1657" w:author="Tomas Toftgård" w:date="2023-05-16T21:26:00Z">
        <w:r w:rsidRPr="00530154">
          <w:rPr>
            <w:rFonts w:ascii="Courier New" w:hAnsi="Courier New" w:cs="Courier New"/>
            <w:lang w:val="en-US"/>
          </w:rPr>
          <w:delText>scaldemo.exe -lin -gain 1 -bits 14 -round -nopremask -blk 320 input</w:delText>
        </w:r>
        <w:r>
          <w:rPr>
            <w:rFonts w:ascii="Courier New" w:hAnsi="Courier New" w:cs="Courier New"/>
            <w:lang w:val="en-US"/>
          </w:rPr>
          <w:delText>.</w:delText>
        </w:r>
        <w:r w:rsidRPr="00530154">
          <w:rPr>
            <w:rFonts w:ascii="Courier New" w:hAnsi="Courier New" w:cs="Courier New"/>
            <w:lang w:val="en-US"/>
          </w:rPr>
          <w:delText>16</w:delText>
        </w:r>
        <w:r>
          <w:rPr>
            <w:rFonts w:ascii="Courier New" w:hAnsi="Courier New" w:cs="Courier New"/>
            <w:lang w:val="en-US"/>
          </w:rPr>
          <w:delText>k</w:delText>
        </w:r>
        <w:r w:rsidRPr="00530154">
          <w:rPr>
            <w:rFonts w:ascii="Courier New" w:hAnsi="Courier New" w:cs="Courier New"/>
            <w:lang w:val="en-US"/>
          </w:rPr>
          <w:delText xml:space="preserve"> output</w:delText>
        </w:r>
        <w:r>
          <w:rPr>
            <w:rFonts w:ascii="Courier New" w:hAnsi="Courier New" w:cs="Courier New"/>
            <w:lang w:val="en-US"/>
          </w:rPr>
          <w:delText>.</w:delText>
        </w:r>
        <w:r w:rsidRPr="00530154">
          <w:rPr>
            <w:rFonts w:ascii="Courier New" w:hAnsi="Courier New" w:cs="Courier New"/>
            <w:lang w:val="en-US"/>
          </w:rPr>
          <w:delText>16</w:delText>
        </w:r>
        <w:r>
          <w:rPr>
            <w:rFonts w:ascii="Courier New" w:hAnsi="Courier New" w:cs="Courier New"/>
            <w:lang w:val="en-US"/>
          </w:rPr>
          <w:delText>k</w:delText>
        </w:r>
      </w:del>
    </w:p>
    <w:p w14:paraId="7356EABA" w14:textId="77777777" w:rsidR="00177581" w:rsidRDefault="00177581" w:rsidP="00177581">
      <w:pPr>
        <w:pStyle w:val="Heading3"/>
        <w:rPr>
          <w:del w:id="1658" w:author="Tomas Toftgård" w:date="2023-05-16T21:26:00Z"/>
        </w:rPr>
      </w:pPr>
      <w:bookmarkStart w:id="1659" w:name="_Toc96359544"/>
      <w:bookmarkStart w:id="1660" w:name="_Toc127278312"/>
      <w:bookmarkStart w:id="1661" w:name="_Toc96360676"/>
      <w:bookmarkStart w:id="1662" w:name="_Toc134603024"/>
      <w:del w:id="1663" w:author="Tomas Toftgård" w:date="2023-05-16T21:26:00Z">
        <w:r>
          <w:delText>Interleave audio files</w:delText>
        </w:r>
        <w:bookmarkEnd w:id="1659"/>
        <w:bookmarkEnd w:id="1660"/>
        <w:bookmarkEnd w:id="1661"/>
        <w:bookmarkEnd w:id="1662"/>
      </w:del>
    </w:p>
    <w:p w14:paraId="6877E0F2" w14:textId="77777777" w:rsidR="00177581" w:rsidRDefault="00177581" w:rsidP="00177581">
      <w:pPr>
        <w:pStyle w:val="Heading4"/>
        <w:rPr>
          <w:del w:id="1664" w:author="Tomas Toftgård" w:date="2023-05-16T21:26:00Z"/>
        </w:rPr>
      </w:pPr>
      <w:del w:id="1665" w:author="Tomas Toftgård" w:date="2023-05-16T21:26:00Z">
        <w:r>
          <w:delText>Interleave stereo files</w:delText>
        </w:r>
      </w:del>
    </w:p>
    <w:p w14:paraId="59FD9C06" w14:textId="77777777" w:rsidR="00177581" w:rsidRDefault="00177581" w:rsidP="00177581">
      <w:pPr>
        <w:spacing w:before="240"/>
        <w:rPr>
          <w:del w:id="1666" w:author="Tomas Toftgård" w:date="2023-05-16T21:26:00Z"/>
          <w:lang w:val="en-US"/>
        </w:rPr>
      </w:pPr>
      <w:del w:id="1667" w:author="Tomas Toftgård" w:date="2023-05-16T21:26:00Z">
        <w:r>
          <w:rPr>
            <w:lang w:val="en-US"/>
          </w:rPr>
          <w:delText>To interleave stereo files, use:</w:delText>
        </w:r>
      </w:del>
    </w:p>
    <w:p w14:paraId="71577289" w14:textId="77777777" w:rsidR="00177581" w:rsidRPr="00530154" w:rsidRDefault="00177581" w:rsidP="00177581">
      <w:pPr>
        <w:ind w:firstLine="576"/>
        <w:rPr>
          <w:del w:id="1668" w:author="Tomas Toftgård" w:date="2023-05-16T21:26:00Z"/>
          <w:rFonts w:ascii="Courier New" w:hAnsi="Courier New" w:cs="Courier New"/>
        </w:rPr>
      </w:pPr>
      <w:del w:id="1669" w:author="Tomas Toftgård" w:date="2023-05-16T21:26:00Z">
        <w:r>
          <w:rPr>
            <w:rFonts w:ascii="Courier New" w:hAnsi="Courier New" w:cs="Courier New"/>
            <w:lang w:val="en-US"/>
          </w:rPr>
          <w:delText>stereoop</w:delText>
        </w:r>
        <w:r w:rsidRPr="00360780">
          <w:rPr>
            <w:rFonts w:ascii="Courier New" w:hAnsi="Courier New" w:cs="Courier New"/>
            <w:lang w:val="en-US"/>
          </w:rPr>
          <w:delText>.exe -</w:delText>
        </w:r>
        <w:r>
          <w:rPr>
            <w:rFonts w:ascii="Courier New" w:hAnsi="Courier New" w:cs="Courier New"/>
            <w:lang w:val="en-US"/>
          </w:rPr>
          <w:delText xml:space="preserve">interleave </w:delText>
        </w:r>
        <w:r w:rsidRPr="00360780">
          <w:rPr>
            <w:rFonts w:ascii="Courier New" w:hAnsi="Courier New" w:cs="Courier New"/>
            <w:lang w:val="en-US"/>
          </w:rPr>
          <w:delText>input</w:delText>
        </w:r>
        <w:r>
          <w:rPr>
            <w:rFonts w:ascii="Courier New" w:hAnsi="Courier New" w:cs="Courier New"/>
            <w:lang w:val="en-US"/>
          </w:rPr>
          <w:delText xml:space="preserve">L </w:delText>
        </w:r>
        <w:r w:rsidRPr="00360780">
          <w:rPr>
            <w:rFonts w:ascii="Courier New" w:hAnsi="Courier New" w:cs="Courier New"/>
            <w:lang w:val="en-US"/>
          </w:rPr>
          <w:delText>input</w:delText>
        </w:r>
        <w:r>
          <w:rPr>
            <w:rFonts w:ascii="Courier New" w:hAnsi="Courier New" w:cs="Courier New"/>
            <w:lang w:val="en-US"/>
          </w:rPr>
          <w:delText>R</w:delText>
        </w:r>
        <w:r w:rsidRPr="00360780">
          <w:rPr>
            <w:rFonts w:ascii="Courier New" w:hAnsi="Courier New" w:cs="Courier New"/>
            <w:lang w:val="en-US"/>
          </w:rPr>
          <w:delText xml:space="preserve"> output</w:delText>
        </w:r>
      </w:del>
    </w:p>
    <w:p w14:paraId="42D1E23D" w14:textId="77777777" w:rsidR="00177581" w:rsidRDefault="00177581" w:rsidP="00177581">
      <w:pPr>
        <w:pStyle w:val="Heading3"/>
        <w:rPr>
          <w:del w:id="1670" w:author="Tomas Toftgård" w:date="2023-05-16T21:26:00Z"/>
        </w:rPr>
      </w:pPr>
      <w:bookmarkStart w:id="1671" w:name="_Toc96359545"/>
      <w:bookmarkStart w:id="1672" w:name="_Toc127278313"/>
      <w:bookmarkStart w:id="1673" w:name="_Toc96360677"/>
      <w:bookmarkStart w:id="1674" w:name="_Toc134603025"/>
      <w:del w:id="1675" w:author="Tomas Toftgård" w:date="2023-05-16T21:26:00Z">
        <w:r>
          <w:delText>De-</w:delText>
        </w:r>
        <w:r w:rsidRPr="00B046CA">
          <w:delText>interleave</w:delText>
        </w:r>
        <w:r>
          <w:delText xml:space="preserve"> audio files</w:delText>
        </w:r>
        <w:bookmarkEnd w:id="1671"/>
        <w:bookmarkEnd w:id="1672"/>
        <w:bookmarkEnd w:id="1673"/>
        <w:bookmarkEnd w:id="1674"/>
      </w:del>
    </w:p>
    <w:p w14:paraId="08E10A5E" w14:textId="77777777" w:rsidR="00177581" w:rsidRDefault="00177581" w:rsidP="00177581">
      <w:pPr>
        <w:pStyle w:val="Heading4"/>
        <w:rPr>
          <w:del w:id="1676" w:author="Tomas Toftgård" w:date="2023-05-16T21:26:00Z"/>
        </w:rPr>
      </w:pPr>
      <w:del w:id="1677" w:author="Tomas Toftgård" w:date="2023-05-16T21:26:00Z">
        <w:r>
          <w:delText>De-interleave stereo files</w:delText>
        </w:r>
      </w:del>
    </w:p>
    <w:p w14:paraId="3C576136" w14:textId="77777777" w:rsidR="00177581" w:rsidRDefault="00177581" w:rsidP="00177581">
      <w:pPr>
        <w:spacing w:before="240"/>
        <w:rPr>
          <w:del w:id="1678" w:author="Tomas Toftgård" w:date="2023-05-16T21:26:00Z"/>
          <w:lang w:val="en-US"/>
        </w:rPr>
      </w:pPr>
      <w:del w:id="1679" w:author="Tomas Toftgård" w:date="2023-05-16T21:26:00Z">
        <w:r>
          <w:rPr>
            <w:lang w:val="en-US"/>
          </w:rPr>
          <w:delText>To de-interleave stereo files, use:</w:delText>
        </w:r>
      </w:del>
    </w:p>
    <w:p w14:paraId="7F391CC5" w14:textId="77777777" w:rsidR="00177581" w:rsidRPr="00360780" w:rsidRDefault="00177581" w:rsidP="00177581">
      <w:pPr>
        <w:ind w:firstLine="576"/>
        <w:rPr>
          <w:del w:id="1680" w:author="Tomas Toftgård" w:date="2023-05-16T21:26:00Z"/>
          <w:rFonts w:ascii="Courier New" w:hAnsi="Courier New" w:cs="Courier New"/>
          <w:lang w:val="en-US"/>
        </w:rPr>
      </w:pPr>
      <w:del w:id="1681" w:author="Tomas Toftgård" w:date="2023-05-16T21:26:00Z">
        <w:r>
          <w:rPr>
            <w:rFonts w:ascii="Courier New" w:hAnsi="Courier New" w:cs="Courier New"/>
            <w:lang w:val="en-US"/>
          </w:rPr>
          <w:delText>stereoop</w:delText>
        </w:r>
        <w:r w:rsidRPr="00360780">
          <w:rPr>
            <w:rFonts w:ascii="Courier New" w:hAnsi="Courier New" w:cs="Courier New"/>
            <w:lang w:val="en-US"/>
          </w:rPr>
          <w:delText>.exe -</w:delText>
        </w:r>
        <w:r>
          <w:rPr>
            <w:rFonts w:ascii="Courier New" w:hAnsi="Courier New" w:cs="Courier New"/>
            <w:lang w:val="en-US"/>
          </w:rPr>
          <w:delText xml:space="preserve">split </w:delText>
        </w:r>
        <w:r w:rsidRPr="00360780">
          <w:rPr>
            <w:rFonts w:ascii="Courier New" w:hAnsi="Courier New" w:cs="Courier New"/>
            <w:lang w:val="en-US"/>
          </w:rPr>
          <w:delText>input</w:delText>
        </w:r>
        <w:r>
          <w:rPr>
            <w:rFonts w:ascii="Courier New" w:hAnsi="Courier New" w:cs="Courier New"/>
            <w:lang w:val="en-US"/>
          </w:rPr>
          <w:delText xml:space="preserve"> outputL outputR</w:delText>
        </w:r>
      </w:del>
    </w:p>
    <w:p w14:paraId="4D11AEB2" w14:textId="77777777" w:rsidR="00177581" w:rsidRDefault="00177581" w:rsidP="00177581">
      <w:pPr>
        <w:pStyle w:val="Bracket"/>
        <w:ind w:left="0" w:firstLine="0"/>
        <w:rPr>
          <w:del w:id="1682" w:author="Tomas Toftgård" w:date="2023-05-16T21:26:00Z"/>
        </w:rPr>
      </w:pPr>
      <w:del w:id="1683" w:author="Tomas Toftgård" w:date="2023-05-16T21:26:00Z">
        <w:r>
          <w:delText>]</w:delText>
        </w:r>
      </w:del>
    </w:p>
    <w:p w14:paraId="3A67C9B1" w14:textId="77777777" w:rsidR="00177581" w:rsidRDefault="00177581" w:rsidP="00177581">
      <w:pPr>
        <w:pStyle w:val="Bracket"/>
        <w:ind w:left="0" w:firstLine="0"/>
        <w:rPr>
          <w:ins w:id="1684" w:author="Tomas Toftgård" w:date="2023-05-16T21:26:00Z"/>
        </w:rPr>
      </w:pPr>
      <w:ins w:id="1685" w:author="Tomas Toftgård" w:date="2023-05-16T21:26:00Z">
        <w:r>
          <w:t>]</w:t>
        </w:r>
      </w:ins>
    </w:p>
    <w:p w14:paraId="3AB15BC6" w14:textId="77777777" w:rsidR="00177581" w:rsidRDefault="00177581" w:rsidP="00177581">
      <w:pPr>
        <w:pStyle w:val="Heading3"/>
        <w:rPr>
          <w:ins w:id="1686" w:author="Tomas Toftgård" w:date="2023-05-16T21:26:00Z"/>
        </w:rPr>
      </w:pPr>
      <w:ins w:id="1687" w:author="Tomas Toftgård" w:date="2023-05-16T21:26:00Z">
        <w:r>
          <w:t>Truncation to HOA2 / FOA / planar FOA</w:t>
        </w:r>
      </w:ins>
    </w:p>
    <w:p w14:paraId="411A97EA" w14:textId="77777777" w:rsidR="00177581" w:rsidRPr="00F033E2" w:rsidRDefault="00177581" w:rsidP="00177581">
      <w:pPr>
        <w:rPr>
          <w:ins w:id="1688" w:author="Tomas Toftgård" w:date="2023-05-16T21:26:00Z"/>
        </w:rPr>
      </w:pPr>
      <w:ins w:id="1689" w:author="Tomas Toftgård" w:date="2023-05-16T21:26:00Z">
        <w:r>
          <w:rPr>
            <w:lang w:val="en-US"/>
          </w:rPr>
          <w:t>Truncation of HOA input signals to HOA2, FOA or planar FOA (removing higher-order components or Z component) is performed using Python.</w:t>
        </w:r>
      </w:ins>
    </w:p>
    <w:p w14:paraId="3442D5CF" w14:textId="77777777" w:rsidR="00177581" w:rsidRDefault="00177581" w:rsidP="00177581">
      <w:pPr>
        <w:pStyle w:val="Heading3"/>
        <w:tabs>
          <w:tab w:val="left" w:pos="2392"/>
        </w:tabs>
      </w:pPr>
      <w:bookmarkStart w:id="1690" w:name="_Toc135087545"/>
      <w:bookmarkStart w:id="1691" w:name="_Toc134603026"/>
      <w:r>
        <w:t xml:space="preserve">Rendering to </w:t>
      </w:r>
      <w:r w:rsidRPr="004A73FD">
        <w:t>Binaural</w:t>
      </w:r>
      <w:r>
        <w:t xml:space="preserve"> (HRIRs)</w:t>
      </w:r>
      <w:bookmarkEnd w:id="1690"/>
      <w:bookmarkEnd w:id="1691"/>
    </w:p>
    <w:p w14:paraId="03112BF6" w14:textId="77777777" w:rsidR="00177581" w:rsidRDefault="00177581">
      <w:pPr>
        <w:pStyle w:val="Heading4"/>
        <w:ind w:hanging="864"/>
        <w:pPrChange w:id="1692" w:author="Tomas Toftgård" w:date="2023-05-16T21:26:00Z">
          <w:pPr>
            <w:pStyle w:val="Heading4"/>
          </w:pPr>
        </w:pPrChange>
      </w:pPr>
      <w:r>
        <w:t xml:space="preserve">Input format </w:t>
      </w:r>
      <w:r w:rsidRPr="004A73FD">
        <w:t>Channel-based audio, including mono (1.0), stereo (2.0), surround (5.1 and 7.1), surround + height (5.1+4 and 7.1+4)</w:t>
      </w:r>
    </w:p>
    <w:p w14:paraId="44D033F7" w14:textId="77777777"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77777777" w:rsidR="00177581" w:rsidRDefault="00177581" w:rsidP="00177581">
      <w:pPr>
        <w:rPr>
          <w:lang w:val="en-US"/>
        </w:rPr>
      </w:pPr>
      <w:r>
        <w:rPr>
          <w:lang w:val="en-US"/>
        </w:rPr>
        <w:t>Example commandline (5.1 Input Format):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177581">
      <w:pPr>
        <w:pStyle w:val="Heading4"/>
      </w:pPr>
      <w:r>
        <w:t xml:space="preserve">Input format </w:t>
      </w:r>
      <w:r w:rsidRPr="004A73FD">
        <w:t>Binaural audio</w:t>
      </w:r>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177581">
      <w:pPr>
        <w:pStyle w:val="Heading4"/>
      </w:pPr>
      <w:bookmarkStart w:id="1693" w:name="OLE_LINK4"/>
      <w:bookmarkStart w:id="1694" w:name="OLE_LINK3"/>
      <w:r>
        <w:t xml:space="preserve">Input format </w:t>
      </w:r>
      <w:r w:rsidRPr="004A73FD">
        <w:t>Scene-based audio (Ambisonics): FOA, HOA2 and HOA3</w:t>
      </w:r>
    </w:p>
    <w:p w14:paraId="294C536C" w14:textId="77777777"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During the IVAS codec Public Collaboration, several candidate techniques were studied in terms of their quality performance to keep a good balance between spatial resolution of especially higher order Ambisonics and low degree of timbral artifacts. Based on that study, the sources suggest adopting sets of transformed HRIRs that have been obtained from the default HRIRs (See Annex B of Pdoc IVAS-4) using a technique developed by one of them (Dolby). 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693"/>
    <w:bookmarkEnd w:id="1694"/>
    <w:p w14:paraId="771D7AF6" w14:textId="77777777" w:rsidR="00177581" w:rsidRDefault="00177581" w:rsidP="00177581">
      <w:pPr>
        <w:rPr>
          <w:lang w:val="en-US"/>
        </w:rPr>
      </w:pPr>
      <w:r w:rsidRPr="6283B220">
        <w:rPr>
          <w:lang w:val="en-US"/>
        </w:rPr>
        <w:t>Example commandline</w:t>
      </w:r>
      <w:r>
        <w:rPr>
          <w:lang w:val="en-US"/>
        </w:rPr>
        <w:t xml:space="preserve"> (HOA3 input format)</w:t>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177581">
      <w:pPr>
        <w:pStyle w:val="Heading4"/>
      </w:pPr>
      <w:r w:rsidRPr="009A5941">
        <w:t xml:space="preserve">Input format Metadata-assisted spatial audio </w:t>
      </w:r>
    </w:p>
    <w:p w14:paraId="7292F6DC" w14:textId="77777777" w:rsidR="00177581" w:rsidRPr="0071333E" w:rsidRDefault="00177581" w:rsidP="00177581">
      <w:pPr>
        <w:tabs>
          <w:tab w:val="left" w:pos="1503"/>
        </w:tabs>
        <w:rPr>
          <w:rFonts w:asciiTheme="minorBidi" w:hAnsiTheme="minorBidi" w:cstheme="minorBidi"/>
          <w:lang w:val="en-US"/>
        </w:rPr>
      </w:pPr>
      <w:r w:rsidRPr="002D75D7">
        <w:rPr>
          <w:lang w:val="en-US"/>
          <w:rPrChange w:id="1695" w:author="Tomas Toftgård" w:date="2023-05-16T21:26:00Z">
            <w:rPr>
              <w:rFonts w:asciiTheme="minorBidi" w:hAnsiTheme="minorBidi"/>
              <w:lang w:val="en-US"/>
            </w:rPr>
          </w:rPrChange>
        </w:rPr>
        <w:t xml:space="preserve">The rendering of </w:t>
      </w:r>
      <w:r w:rsidRPr="6283B220">
        <w:rPr>
          <w:lang w:val="en-US"/>
        </w:rPr>
        <w:t xml:space="preserve">Metadata-assisted spatial audio (MASA) is performed using the masaRenderer as provided </w:t>
      </w:r>
      <w:r w:rsidRPr="6283B220">
        <w:rPr>
          <w:lang w:val="en-US"/>
        </w:rPr>
        <w:lastRenderedPageBreak/>
        <w:t xml:space="preserve">in </w:t>
      </w:r>
      <w:r>
        <w:rPr>
          <w:lang w:val="en-US"/>
        </w:rPr>
        <w:fldChar w:fldCharType="begin"/>
      </w:r>
      <w:r>
        <w:rPr>
          <w:lang w:val="en-US"/>
        </w:rPr>
        <w:instrText xml:space="preserve"> REF _Ref132897555 \r \h </w:instrText>
      </w:r>
      <w:r>
        <w:rPr>
          <w:lang w:val="en-US"/>
        </w:rPr>
      </w:r>
      <w:r>
        <w:rPr>
          <w:lang w:val="en-US"/>
        </w:rPr>
        <w:fldChar w:fldCharType="separate"/>
      </w:r>
      <w:r>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77777777" w:rsidR="00177581" w:rsidRPr="00B56DA0" w:rsidRDefault="00177581" w:rsidP="00177581">
      <w:pPr>
        <w:rPr>
          <w:lang w:val="fr-FR"/>
        </w:rPr>
      </w:pPr>
      <w:r w:rsidRPr="00B56DA0">
        <w:rPr>
          <w:lang w:val="fr-FR"/>
        </w:rPr>
        <w:t>Example commandline (MASA 1 transport channel):</w:t>
      </w:r>
    </w:p>
    <w:p w14:paraId="4D761149"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177581">
      <w:pPr>
        <w:pStyle w:val="Heading4"/>
      </w:pPr>
      <w:r>
        <w:t xml:space="preserve">Input format </w:t>
      </w:r>
      <w:r w:rsidRPr="004A73FD">
        <w:t>Object-based audio</w:t>
      </w:r>
    </w:p>
    <w:p w14:paraId="24C7C3EF" w14:textId="0B6A3068" w:rsidR="00177581" w:rsidRDefault="00177581" w:rsidP="00177581">
      <w:pPr>
        <w:rPr>
          <w:szCs w:val="16"/>
          <w:lang w:val="en-US"/>
        </w:rPr>
      </w:pPr>
      <w:r w:rsidRPr="00676228">
        <w:rPr>
          <w:szCs w:val="16"/>
          <w:lang w:val="en-US"/>
        </w:rPr>
        <w:t xml:space="preserve">For </w:t>
      </w:r>
      <w:del w:id="1696" w:author="Tomas Toftgård" w:date="2023-05-16T23:15:00Z">
        <w:r w:rsidDel="00455A29">
          <w:rPr>
            <w:szCs w:val="16"/>
            <w:lang w:val="en-US"/>
          </w:rPr>
          <w:delText xml:space="preserve">object </w:delText>
        </w:r>
      </w:del>
      <w:ins w:id="1697" w:author="Tomas Toftgård" w:date="2023-05-16T23:15:00Z">
        <w:r w:rsidR="00455A29">
          <w:rPr>
            <w:szCs w:val="16"/>
            <w:lang w:val="en-US"/>
          </w:rPr>
          <w:t>object-</w:t>
        </w:r>
      </w:ins>
      <w:r>
        <w:rPr>
          <w:szCs w:val="16"/>
          <w:lang w:val="en-US"/>
        </w:rPr>
        <w:t xml:space="preserve">based audio as an input format, rendering supporting the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Pr>
          <w:szCs w:val="16"/>
          <w:lang w:val="en-US"/>
        </w:rPr>
        <w:t>[5]</w:t>
      </w:r>
      <w:r>
        <w:rPr>
          <w:szCs w:val="16"/>
          <w:lang w:val="en-US"/>
        </w:rPr>
        <w:fldChar w:fldCharType="end"/>
      </w:r>
      <w:r>
        <w:rPr>
          <w:szCs w:val="16"/>
          <w:lang w:val="en-US"/>
        </w:rPr>
        <w:t>, Annex B.1) is supported. Object position by means of azimuth and elevation on a 20ms frame basis are taken into account. A convolution of object audio with interpolated HRIRs corresponding to the object position is performed. The interpolation is performed as subsequently described:</w:t>
      </w:r>
    </w:p>
    <w:p w14:paraId="1EB46DCF" w14:textId="77777777" w:rsidR="00177581" w:rsidRPr="006E6F71" w:rsidRDefault="00177581" w:rsidP="00177581">
      <w:pPr>
        <w:pStyle w:val="ListParagraph"/>
        <w:numPr>
          <w:ilvl w:val="0"/>
          <w:numId w:val="108"/>
        </w:numPr>
        <w:rPr>
          <w:bCs/>
          <w:szCs w:val="16"/>
          <w:lang w:val="en-US"/>
        </w:rPr>
      </w:pPr>
      <w:r>
        <w:rPr>
          <w:bCs/>
          <w:szCs w:val="16"/>
          <w:lang w:val="en-US"/>
        </w:rPr>
        <w:t>Interpolation is performed according to the following:</w:t>
      </w:r>
    </w:p>
    <w:p w14:paraId="0AE56AB4" w14:textId="77777777" w:rsidR="00177581" w:rsidRPr="004A73FD" w:rsidRDefault="00177581" w:rsidP="00177581">
      <w:pPr>
        <w:pStyle w:val="ListParagraph"/>
        <w:numPr>
          <w:ilvl w:val="1"/>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177581">
      <w:pPr>
        <w:pStyle w:val="ListParagraph"/>
        <w:numPr>
          <w:ilvl w:val="1"/>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77777777" w:rsidR="00177581" w:rsidRPr="004A73FD" w:rsidRDefault="00177581" w:rsidP="00177581">
      <w:pPr>
        <w:pStyle w:val="ListParagraph"/>
        <w:numPr>
          <w:ilvl w:val="1"/>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Pr>
          <w:rFonts w:cs="Arial"/>
          <w:lang w:val="en-US"/>
        </w:rPr>
        <w:t>[8]</w:t>
      </w:r>
      <w:r>
        <w:rPr>
          <w:rFonts w:cs="Arial"/>
          <w:lang w:val="en-US"/>
        </w:rPr>
        <w:fldChar w:fldCharType="end"/>
      </w:r>
    </w:p>
    <w:p w14:paraId="6F9E9FB3" w14:textId="77777777" w:rsidR="00177581" w:rsidRDefault="00177581" w:rsidP="00177581">
      <w:pPr>
        <w:pStyle w:val="ListParagraph"/>
        <w:numPr>
          <w:ilvl w:val="1"/>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177581">
      <w:pPr>
        <w:pStyle w:val="ListParagraph"/>
        <w:numPr>
          <w:ilvl w:val="1"/>
          <w:numId w:val="108"/>
        </w:numPr>
        <w:rPr>
          <w:rFonts w:cs="Arial"/>
          <w:lang w:val="en-US"/>
        </w:rPr>
      </w:pPr>
      <w:r>
        <w:rPr>
          <w:rFonts w:cs="Arial"/>
          <w:lang w:val="en-US"/>
        </w:rPr>
        <w:t>A crossfade is performed between frames</w:t>
      </w:r>
    </w:p>
    <w:p w14:paraId="41A4E8FE" w14:textId="77777777" w:rsidR="00177581" w:rsidRDefault="00177581" w:rsidP="00177581">
      <w:pPr>
        <w:pStyle w:val="ListParagraph"/>
        <w:numPr>
          <w:ilvl w:val="1"/>
          <w:numId w:val="108"/>
        </w:numPr>
        <w:rPr>
          <w:rFonts w:cs="Arial"/>
          <w:lang w:val="en-US"/>
        </w:rPr>
      </w:pPr>
      <w:r>
        <w:rPr>
          <w:rFonts w:cs="Arial"/>
          <w:lang w:val="en-US"/>
        </w:rPr>
        <w:t>The interpolated HRIR is used for convolution</w:t>
      </w:r>
    </w:p>
    <w:p w14:paraId="6E8B2599" w14:textId="77777777" w:rsidR="00177581" w:rsidRPr="002F6161" w:rsidRDefault="00177581" w:rsidP="00177581">
      <w:pPr>
        <w:rPr>
          <w:lang w:val="en-US"/>
        </w:rPr>
      </w:pPr>
      <w:r w:rsidRPr="002F6161">
        <w:rPr>
          <w:lang w:val="en-US"/>
        </w:rPr>
        <w:t>Example commandline</w:t>
      </w:r>
      <w:r>
        <w:rPr>
          <w:lang w:val="en-US"/>
        </w:rPr>
        <w:t xml:space="preserve"> (2 objects)</w:t>
      </w:r>
      <w:r w:rsidRPr="002F6161">
        <w:rPr>
          <w:lang w:val="en-US"/>
        </w:rPr>
        <w:t>:</w:t>
      </w:r>
    </w:p>
    <w:p w14:paraId="6B2E49CD"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69D23AFA" w14:textId="77777777" w:rsidR="00177581" w:rsidRDefault="00177581" w:rsidP="00177581">
      <w:pPr>
        <w:rPr>
          <w:rFonts w:ascii="Courier New" w:eastAsia="Courier New" w:hAnsi="Courier New" w:cs="Courier New"/>
          <w:lang w:val="en-US"/>
        </w:rPr>
      </w:pPr>
    </w:p>
    <w:p w14:paraId="412D6C40" w14:textId="77777777" w:rsidR="00177581" w:rsidRPr="004A73FD" w:rsidRDefault="00177581" w:rsidP="00177581">
      <w:pPr>
        <w:pStyle w:val="Heading3"/>
      </w:pPr>
      <w:bookmarkStart w:id="1698" w:name="_Toc135087546"/>
      <w:ins w:id="1699" w:author="Tomas Toftgård" w:date="2023-05-16T21:26:00Z">
        <w:r>
          <w:t xml:space="preserve">Rendering to </w:t>
        </w:r>
      </w:ins>
      <w:bookmarkStart w:id="1700" w:name="_Toc134603027"/>
      <w:r w:rsidRPr="004A73FD">
        <w:t>Binaural Room</w:t>
      </w:r>
      <w:r>
        <w:t xml:space="preserve"> (BRIRs)</w:t>
      </w:r>
      <w:bookmarkEnd w:id="1698"/>
      <w:bookmarkEnd w:id="1700"/>
    </w:p>
    <w:p w14:paraId="069EAE84" w14:textId="77777777" w:rsidR="00177581" w:rsidRDefault="00177581" w:rsidP="00177581">
      <w:pPr>
        <w:pStyle w:val="Heading4"/>
      </w:pPr>
      <w:r>
        <w:t xml:space="preserve">Input format </w:t>
      </w:r>
      <w:r w:rsidRPr="004A73FD">
        <w:t>Channel-based audio, including mono (1.0), stereo (2.0), surround (5.1 and 7.1), surround + height (5.1+4 and 7.1+4)</w:t>
      </w:r>
    </w:p>
    <w:p w14:paraId="1099BA93" w14:textId="77777777"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77777777" w:rsidR="00177581" w:rsidRDefault="00177581" w:rsidP="00177581">
      <w:pPr>
        <w:rPr>
          <w:lang w:val="en-US"/>
        </w:rPr>
      </w:pPr>
      <w:r>
        <w:rPr>
          <w:lang w:val="en-US"/>
        </w:rPr>
        <w:t>Example commandline (5.1 Input Format):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177581">
      <w:pPr>
        <w:pStyle w:val="Heading4"/>
      </w:pPr>
      <w:r>
        <w:t xml:space="preserve">Input format </w:t>
      </w:r>
      <w:r w:rsidRPr="004A73FD">
        <w:t>Binaural audio</w:t>
      </w:r>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177581">
      <w:pPr>
        <w:pStyle w:val="Heading4"/>
      </w:pPr>
      <w:r>
        <w:t xml:space="preserve">Input format </w:t>
      </w:r>
      <w:r w:rsidRPr="004A73FD">
        <w:t>Scene-based audio (Ambisonics): FOA, HOA2 and HOA3</w:t>
      </w:r>
    </w:p>
    <w:p w14:paraId="48B23D9F" w14:textId="623FD72B" w:rsidR="00177581" w:rsidRPr="00BF2C61" w:rsidRDefault="00177581" w:rsidP="00177581">
      <w:pPr>
        <w:rPr>
          <w:bCs/>
          <w:lang w:val="en-US"/>
        </w:rPr>
      </w:pPr>
      <w:r w:rsidRPr="00BF2C61">
        <w:rPr>
          <w:bCs/>
          <w:lang w:val="en-US"/>
        </w:rPr>
        <w:t xml:space="preserve">For </w:t>
      </w:r>
      <w:del w:id="1701" w:author="Tomas Toftgård" w:date="2023-05-16T23:14:00Z">
        <w:r w:rsidDel="00455A29">
          <w:rPr>
            <w:bCs/>
            <w:lang w:val="en-US"/>
          </w:rPr>
          <w:delText xml:space="preserve">scene </w:delText>
        </w:r>
      </w:del>
      <w:ins w:id="1702" w:author="Tomas Toftgård" w:date="2023-05-16T23:14:00Z">
        <w:r w:rsidR="00455A29">
          <w:rPr>
            <w:bCs/>
            <w:lang w:val="en-US"/>
          </w:rPr>
          <w:t>scene-</w:t>
        </w:r>
      </w:ins>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77777777" w:rsidR="00177581" w:rsidRPr="00531591" w:rsidRDefault="00177581" w:rsidP="00177581">
      <w:pPr>
        <w:rPr>
          <w:lang w:val="en-US"/>
        </w:rPr>
      </w:pPr>
      <w:r w:rsidRPr="00531591">
        <w:rPr>
          <w:lang w:val="en-US"/>
        </w:rPr>
        <w:t>Example commandline</w:t>
      </w:r>
      <w:r>
        <w:rPr>
          <w:lang w:val="en-US"/>
        </w:rPr>
        <w:t xml:space="preserve"> (HOA3 Input Format)</w:t>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lastRenderedPageBreak/>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177581">
      <w:pPr>
        <w:pStyle w:val="Heading4"/>
      </w:pPr>
      <w:r>
        <w:t xml:space="preserve">Input format </w:t>
      </w:r>
      <w:r w:rsidRPr="00647E9C">
        <w:t>Metadata-assisted spatial audio</w:t>
      </w:r>
    </w:p>
    <w:p w14:paraId="5C5DEBAF" w14:textId="77777777"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77777777"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77777777" w:rsidR="00177581" w:rsidRPr="00773224" w:rsidRDefault="00177581" w:rsidP="00177581">
      <w:pPr>
        <w:rPr>
          <w:lang w:val="fr-FR"/>
        </w:rPr>
      </w:pPr>
      <w:r w:rsidRPr="00773224">
        <w:rPr>
          <w:lang w:val="fr-FR"/>
        </w:rPr>
        <w:t>Example commandline (MASA 1 transport channel):</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177581">
      <w:pPr>
        <w:pStyle w:val="Heading4"/>
      </w:pPr>
      <w:r>
        <w:t xml:space="preserve">Input format </w:t>
      </w:r>
      <w:r w:rsidRPr="004A73FD">
        <w:t>Object-based audio</w:t>
      </w:r>
    </w:p>
    <w:p w14:paraId="0C1C0562" w14:textId="77777777"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77777777" w:rsidR="00177581" w:rsidRDefault="00177581" w:rsidP="00177581">
      <w:pPr>
        <w:rPr>
          <w:lang w:val="en-US"/>
        </w:rPr>
      </w:pPr>
      <w:r w:rsidRPr="6283B220">
        <w:rPr>
          <w:lang w:val="en-US"/>
        </w:rPr>
        <w:t>Example commandline</w:t>
      </w:r>
      <w:r>
        <w:rPr>
          <w:lang w:val="en-US"/>
        </w:rPr>
        <w:t xml:space="preserve"> (2 objects)</w:t>
      </w:r>
      <w:r w:rsidRPr="6283B220">
        <w:rPr>
          <w:lang w:val="en-US"/>
        </w:rPr>
        <w:t>:</w:t>
      </w:r>
    </w:p>
    <w:p w14:paraId="18C09E9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30904645" w14:textId="77777777" w:rsidR="00177581" w:rsidRPr="004A73FD" w:rsidRDefault="00177581" w:rsidP="00177581">
      <w:pPr>
        <w:rPr>
          <w:lang w:val="en-US"/>
        </w:rPr>
      </w:pPr>
    </w:p>
    <w:p w14:paraId="29E488E1" w14:textId="77777777" w:rsidR="00177581" w:rsidRPr="004A73FD" w:rsidRDefault="00177581" w:rsidP="00177581">
      <w:pPr>
        <w:pStyle w:val="Heading3"/>
      </w:pPr>
      <w:bookmarkStart w:id="1703" w:name="_Toc135087547"/>
      <w:ins w:id="1704" w:author="Tomas Toftgård" w:date="2023-05-16T21:26:00Z">
        <w:r>
          <w:t xml:space="preserve">Rendering to </w:t>
        </w:r>
      </w:ins>
      <w:bookmarkStart w:id="1705" w:name="_Toc134603028"/>
      <w:r w:rsidRPr="004A73FD">
        <w:t>Loudspeaker</w:t>
      </w:r>
      <w:bookmarkEnd w:id="1703"/>
      <w:bookmarkEnd w:id="1705"/>
    </w:p>
    <w:p w14:paraId="3F63E1FA" w14:textId="77777777" w:rsidR="00177581" w:rsidRPr="004A73FD" w:rsidRDefault="00177581" w:rsidP="003E767B">
      <w:pPr>
        <w:pStyle w:val="Heading4"/>
      </w:pPr>
      <w:r>
        <w:t xml:space="preserve">Input format </w:t>
      </w:r>
      <w:r w:rsidRPr="004A73FD">
        <w:t>Channel-based audio, including mono (1.0), stereo (2.0), surround (5.1 and 7.1), surround + height (5.1+4 and 7.1+4)</w:t>
      </w:r>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177581">
      <w:pPr>
        <w:pStyle w:val="Heading4"/>
      </w:pPr>
      <w:r>
        <w:t xml:space="preserve">Input format </w:t>
      </w:r>
      <w:r w:rsidRPr="004A73FD">
        <w:t>Binaural audio</w:t>
      </w:r>
    </w:p>
    <w:p w14:paraId="44320BC5" w14:textId="77777777" w:rsidR="00177581" w:rsidRDefault="00177581" w:rsidP="00177581">
      <w:pPr>
        <w:rPr>
          <w:bCs/>
          <w:lang w:val="en-US"/>
        </w:rPr>
      </w:pPr>
      <w:r>
        <w:rPr>
          <w:bCs/>
          <w:lang w:val="en-US"/>
        </w:rPr>
        <w:t>Playback of binaural audio on loudspeaker is currently not foreseen in the selection tests and thus currently not supported.</w:t>
      </w:r>
    </w:p>
    <w:p w14:paraId="4EFA5B08" w14:textId="77777777" w:rsidR="00177581" w:rsidRPr="004A73FD" w:rsidRDefault="00177581" w:rsidP="00177581">
      <w:pPr>
        <w:pStyle w:val="Heading4"/>
      </w:pPr>
      <w:r>
        <w:t xml:space="preserve">Input format </w:t>
      </w:r>
      <w:r w:rsidRPr="004A73FD">
        <w:t>Scene-based audio (Ambisonics): FOA, HOA2 and HOA3</w:t>
      </w:r>
    </w:p>
    <w:p w14:paraId="75833345" w14:textId="77777777"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77777777" w:rsidR="00177581" w:rsidRPr="00531591" w:rsidRDefault="00177581" w:rsidP="00177581">
      <w:pPr>
        <w:rPr>
          <w:lang w:val="en-US"/>
        </w:rPr>
      </w:pPr>
      <w:r w:rsidRPr="00531591">
        <w:rPr>
          <w:lang w:val="en-US"/>
        </w:rPr>
        <w:t>Example commandline</w:t>
      </w:r>
      <w:r>
        <w:rPr>
          <w:lang w:val="en-US"/>
        </w:rPr>
        <w:t xml:space="preserve"> (HOA3 input format)</w:t>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3E767B">
      <w:pPr>
        <w:pStyle w:val="Heading4"/>
      </w:pPr>
      <w:r w:rsidRPr="00864F85">
        <w:t xml:space="preserve">Input format Metadata-assisted spatial audio </w:t>
      </w:r>
    </w:p>
    <w:p w14:paraId="312FF87F" w14:textId="77777777" w:rsidR="00177581" w:rsidRPr="0071333E" w:rsidRDefault="00177581" w:rsidP="00177581">
      <w:pPr>
        <w:tabs>
          <w:tab w:val="left" w:pos="1503"/>
        </w:tabs>
        <w:rPr>
          <w:rFonts w:asciiTheme="minorBidi" w:hAnsiTheme="minorBidi" w:cstheme="minorBidi"/>
          <w:lang w:val="en-US"/>
        </w:rPr>
      </w:pPr>
      <w:r w:rsidRPr="00BC21AF">
        <w:rPr>
          <w:lang w:val="en-US"/>
          <w:rPrChange w:id="1706" w:author="Tomas Toftgård" w:date="2023-05-16T21:26:00Z">
            <w:rPr>
              <w:rFonts w:asciiTheme="minorBidi" w:hAnsiTheme="minorBidi"/>
              <w:lang w:val="en-US"/>
            </w:rPr>
          </w:rPrChange>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77777777" w:rsidR="00177581" w:rsidRPr="00712326" w:rsidRDefault="00177581" w:rsidP="00177581">
      <w:pPr>
        <w:rPr>
          <w:lang w:val="fr-FR"/>
        </w:rPr>
      </w:pPr>
      <w:r w:rsidRPr="00712326">
        <w:rPr>
          <w:lang w:val="fr-FR"/>
        </w:rPr>
        <w:lastRenderedPageBreak/>
        <w:t>Example commandline (MASA 1 transport channel):</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177581">
      <w:pPr>
        <w:pStyle w:val="Heading4"/>
        <w:rPr>
          <w:bCs/>
        </w:rPr>
      </w:pPr>
      <w:r>
        <w:t xml:space="preserve">Input format </w:t>
      </w:r>
      <w:r w:rsidRPr="004A73FD">
        <w:t>Object-based audio</w:t>
      </w:r>
    </w:p>
    <w:p w14:paraId="208D8C45" w14:textId="77777777"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77777777" w:rsidR="00177581" w:rsidRPr="00531591" w:rsidRDefault="00177581" w:rsidP="00177581">
      <w:pPr>
        <w:rPr>
          <w:lang w:val="en-US"/>
        </w:rPr>
      </w:pPr>
      <w:r w:rsidRPr="00531591">
        <w:rPr>
          <w:lang w:val="en-US"/>
        </w:rPr>
        <w:t>Example commandline</w:t>
      </w:r>
      <w:r>
        <w:rPr>
          <w:lang w:val="en-US"/>
        </w:rPr>
        <w:t xml:space="preserve"> (2 objects)</w:t>
      </w:r>
      <w:r w:rsidRPr="00531591">
        <w:rPr>
          <w:lang w:val="en-US"/>
        </w:rPr>
        <w:t>:</w:t>
      </w:r>
    </w:p>
    <w:p w14:paraId="4C6810BC" w14:textId="77777777" w:rsidR="00177581" w:rsidRPr="0071459C"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4F56C760" w14:textId="77777777" w:rsidR="00177581" w:rsidRPr="00530154" w:rsidRDefault="00177581" w:rsidP="00177581">
      <w:pPr>
        <w:pStyle w:val="Heading2"/>
        <w:rPr>
          <w:lang w:val="en-US"/>
        </w:rPr>
      </w:pPr>
      <w:bookmarkStart w:id="1707" w:name="_Toc197311403"/>
      <w:bookmarkStart w:id="1708" w:name="_Toc234919395"/>
      <w:bookmarkStart w:id="1709" w:name="_Toc307912515"/>
      <w:bookmarkStart w:id="1710" w:name="_Toc395255379"/>
      <w:bookmarkStart w:id="1711" w:name="_Toc96359546"/>
      <w:bookmarkStart w:id="1712" w:name="_Toc127278314"/>
      <w:bookmarkStart w:id="1713" w:name="_Toc96360678"/>
      <w:bookmarkStart w:id="1714" w:name="_Toc135087548"/>
      <w:bookmarkStart w:id="1715" w:name="_Toc134603029"/>
      <w:r w:rsidRPr="00530154">
        <w:rPr>
          <w:lang w:val="en-US"/>
        </w:rPr>
        <w:t>Processing</w:t>
      </w:r>
      <w:bookmarkEnd w:id="1707"/>
      <w:bookmarkEnd w:id="1708"/>
      <w:bookmarkEnd w:id="1709"/>
      <w:bookmarkEnd w:id="1710"/>
      <w:bookmarkEnd w:id="1711"/>
      <w:bookmarkEnd w:id="1712"/>
      <w:bookmarkEnd w:id="1713"/>
      <w:bookmarkEnd w:id="1714"/>
      <w:bookmarkEnd w:id="1715"/>
    </w:p>
    <w:p w14:paraId="4F2B87DD" w14:textId="77777777" w:rsidR="00177581" w:rsidRDefault="00177581" w:rsidP="00177581">
      <w:pPr>
        <w:rPr>
          <w:lang w:val="en-US"/>
        </w:rPr>
      </w:pPr>
      <w:r w:rsidRPr="00530154">
        <w:rPr>
          <w:lang w:val="en-US"/>
        </w:rPr>
        <w:t>This section describes the</w:t>
      </w:r>
      <w:r>
        <w:rPr>
          <w:lang w:val="en-US"/>
        </w:rPr>
        <w:t xml:space="preserve"> main processing modules utilized by the processing stages.</w:t>
      </w:r>
    </w:p>
    <w:p w14:paraId="540808E5" w14:textId="77777777" w:rsidR="00177581" w:rsidRPr="00BB4CAA" w:rsidRDefault="00177581" w:rsidP="00177581">
      <w:pPr>
        <w:pStyle w:val="Bracket"/>
      </w:pPr>
      <w:r>
        <w:t>[</w:t>
      </w:r>
    </w:p>
    <w:p w14:paraId="534A0A57" w14:textId="77777777" w:rsidR="00177581" w:rsidRPr="00BB4CAA" w:rsidRDefault="00177581" w:rsidP="00177581">
      <w:pPr>
        <w:pStyle w:val="Heading3"/>
        <w:rPr>
          <w:lang w:eastAsia="ja-JP"/>
        </w:rPr>
      </w:pPr>
      <w:bookmarkStart w:id="1716" w:name="_Toc395255380"/>
      <w:bookmarkStart w:id="1717" w:name="_Toc96359547"/>
      <w:bookmarkStart w:id="1718" w:name="_Toc127278315"/>
      <w:bookmarkStart w:id="1719" w:name="_Toc96360679"/>
      <w:bookmarkStart w:id="1720" w:name="_Toc135087549"/>
      <w:bookmarkStart w:id="1721" w:name="_Toc134603030"/>
      <w:r w:rsidRPr="0008659E">
        <w:rPr>
          <w:lang w:eastAsia="ja-JP"/>
        </w:rPr>
        <w:t xml:space="preserve">MNRU </w:t>
      </w:r>
      <w:del w:id="1722" w:author="Tomas Toftgård" w:date="2023-05-16T21:26:00Z">
        <w:r w:rsidRPr="0008659E">
          <w:rPr>
            <w:lang w:eastAsia="ja-JP"/>
          </w:rPr>
          <w:delText xml:space="preserve">reference </w:delText>
        </w:r>
      </w:del>
      <w:r w:rsidRPr="0008659E">
        <w:rPr>
          <w:lang w:eastAsia="ja-JP"/>
        </w:rPr>
        <w:t>conditions</w:t>
      </w:r>
      <w:bookmarkEnd w:id="1716"/>
      <w:bookmarkEnd w:id="1717"/>
      <w:bookmarkEnd w:id="1718"/>
      <w:bookmarkEnd w:id="1719"/>
      <w:bookmarkEnd w:id="1720"/>
      <w:bookmarkEnd w:id="1721"/>
    </w:p>
    <w:p w14:paraId="5A7B7A94" w14:textId="77777777" w:rsidR="00177581" w:rsidRPr="00530154" w:rsidRDefault="00177581" w:rsidP="00177581">
      <w:pPr>
        <w:rPr>
          <w:del w:id="1723" w:author="Tomas Toftgård" w:date="2023-05-16T21:26:00Z"/>
          <w:lang w:val="en-US"/>
        </w:rPr>
      </w:pPr>
      <w:del w:id="1724" w:author="Tomas Toftgård" w:date="2023-05-16T21:26:00Z">
        <w:r w:rsidRPr="00530154">
          <w:rPr>
            <w:lang w:val="en-US"/>
          </w:rPr>
          <w:delText xml:space="preserve">To generate an MNRU reference at XXX dB for a file </w:delText>
        </w:r>
        <w:r>
          <w:rPr>
            <w:i/>
            <w:lang w:val="en-US"/>
          </w:rPr>
          <w:delText>i</w:delText>
        </w:r>
        <w:r w:rsidRPr="00530154">
          <w:rPr>
            <w:i/>
            <w:lang w:val="en-US"/>
          </w:rPr>
          <w:delText>nput</w:delText>
        </w:r>
        <w:r>
          <w:rPr>
            <w:i/>
            <w:lang w:val="en-US"/>
          </w:rPr>
          <w:delText>.</w:delText>
        </w:r>
        <w:r w:rsidRPr="00530154">
          <w:rPr>
            <w:rFonts w:eastAsia="MS Mincho"/>
            <w:i/>
            <w:lang w:val="en-US" w:eastAsia="ja-JP"/>
          </w:rPr>
          <w:delText>8</w:delText>
        </w:r>
        <w:r>
          <w:rPr>
            <w:rFonts w:eastAsia="MS Mincho"/>
            <w:i/>
            <w:lang w:val="en-US" w:eastAsia="ja-JP"/>
          </w:rPr>
          <w:delText>k</w:delText>
        </w:r>
        <w:r w:rsidRPr="00530154">
          <w:rPr>
            <w:lang w:val="en-US"/>
          </w:rPr>
          <w:delText>, use:</w:delText>
        </w:r>
      </w:del>
    </w:p>
    <w:p w14:paraId="4E1A6AD6" w14:textId="77777777" w:rsidR="00177581" w:rsidRPr="00530154" w:rsidRDefault="00177581" w:rsidP="00177581">
      <w:pPr>
        <w:ind w:firstLine="720"/>
        <w:rPr>
          <w:del w:id="1725" w:author="Tomas Toftgård" w:date="2023-05-16T21:26:00Z"/>
          <w:rFonts w:ascii="Courier New" w:hAnsi="Courier New" w:cs="Courier New"/>
          <w:lang w:val="en-US"/>
        </w:rPr>
      </w:pPr>
      <w:del w:id="1726" w:author="Tomas Toftgård" w:date="2023-05-16T21:26:00Z">
        <w:r w:rsidRPr="00530154">
          <w:rPr>
            <w:rFonts w:ascii="Courier New" w:hAnsi="Courier New" w:cs="Courier New"/>
            <w:lang w:val="en-US"/>
          </w:rPr>
          <w:delText xml:space="preserve">mnrudemo.exe –Q XXX </w:delText>
        </w:r>
        <w:r>
          <w:rPr>
            <w:rFonts w:ascii="Courier New" w:hAnsi="Courier New" w:cs="Courier New"/>
            <w:lang w:val="en-US"/>
          </w:rPr>
          <w:delText>i</w:delText>
        </w:r>
        <w:r w:rsidRPr="00530154">
          <w:rPr>
            <w:rFonts w:ascii="Courier New" w:hAnsi="Courier New" w:cs="Courier New"/>
            <w:lang w:val="en-US"/>
          </w:rPr>
          <w:delText>nput</w:delText>
        </w:r>
        <w:r>
          <w:rPr>
            <w:rFonts w:ascii="Courier New" w:hAnsi="Courier New" w:cs="Courier New"/>
            <w:lang w:val="en-US"/>
          </w:rPr>
          <w:delText>.</w:delText>
        </w:r>
        <w:r w:rsidRPr="00530154">
          <w:rPr>
            <w:rFonts w:ascii="Courier New" w:hAnsi="Courier New" w:cs="Courier New"/>
            <w:lang w:val="en-US"/>
          </w:rPr>
          <w:delText>8</w:delText>
        </w:r>
        <w:r>
          <w:rPr>
            <w:rFonts w:ascii="Courier New" w:hAnsi="Courier New" w:cs="Courier New"/>
            <w:lang w:val="en-US"/>
          </w:rPr>
          <w:delText>k</w:delText>
        </w:r>
        <w:r w:rsidRPr="00530154">
          <w:rPr>
            <w:rFonts w:ascii="Courier New" w:hAnsi="Courier New" w:cs="Courier New"/>
            <w:lang w:val="en-US"/>
          </w:rPr>
          <w:delText xml:space="preserve"> </w:delText>
        </w:r>
        <w:r>
          <w:rPr>
            <w:rFonts w:ascii="Courier New" w:hAnsi="Courier New" w:cs="Courier New"/>
            <w:lang w:val="en-US"/>
          </w:rPr>
          <w:delText>o</w:delText>
        </w:r>
        <w:r w:rsidRPr="00530154">
          <w:rPr>
            <w:rFonts w:ascii="Courier New" w:hAnsi="Courier New" w:cs="Courier New"/>
            <w:lang w:val="en-US"/>
          </w:rPr>
          <w:delText>utput</w:delText>
        </w:r>
        <w:r>
          <w:rPr>
            <w:rFonts w:ascii="Courier New" w:hAnsi="Courier New" w:cs="Courier New"/>
            <w:lang w:val="en-US"/>
          </w:rPr>
          <w:delText>.</w:delText>
        </w:r>
        <w:r w:rsidRPr="00530154">
          <w:rPr>
            <w:rFonts w:ascii="Courier New" w:hAnsi="Courier New" w:cs="Courier New"/>
            <w:lang w:val="en-US"/>
          </w:rPr>
          <w:delText>8</w:delText>
        </w:r>
        <w:r>
          <w:rPr>
            <w:rFonts w:ascii="Courier New" w:hAnsi="Courier New" w:cs="Courier New"/>
            <w:lang w:val="en-US"/>
          </w:rPr>
          <w:delText>k</w:delText>
        </w:r>
        <w:r w:rsidRPr="00530154">
          <w:rPr>
            <w:rFonts w:ascii="Courier New" w:hAnsi="Courier New" w:cs="Courier New"/>
            <w:lang w:val="en-US"/>
          </w:rPr>
          <w:delText xml:space="preserve"> 160</w:delText>
        </w:r>
      </w:del>
    </w:p>
    <w:p w14:paraId="6681833C" w14:textId="77777777" w:rsidR="00177581" w:rsidRPr="00530154" w:rsidRDefault="00177581" w:rsidP="00177581">
      <w:pPr>
        <w:rPr>
          <w:del w:id="1727" w:author="Tomas Toftgård" w:date="2023-05-16T21:26:00Z"/>
          <w:lang w:val="en-US"/>
        </w:rPr>
      </w:pPr>
      <w:del w:id="1728" w:author="Tomas Toftgård" w:date="2023-05-16T21:26:00Z">
        <w:r w:rsidRPr="00530154">
          <w:rPr>
            <w:lang w:val="en-US"/>
          </w:rPr>
          <w:delText xml:space="preserve">To generate an MNRU reference at XXX dB for a file </w:delText>
        </w:r>
        <w:r>
          <w:rPr>
            <w:i/>
            <w:lang w:val="en-US"/>
          </w:rPr>
          <w:delText>i</w:delText>
        </w:r>
        <w:r w:rsidRPr="00530154">
          <w:rPr>
            <w:i/>
            <w:lang w:val="en-US"/>
          </w:rPr>
          <w:delText>nput</w:delText>
        </w:r>
        <w:r>
          <w:rPr>
            <w:i/>
            <w:lang w:val="en-US"/>
          </w:rPr>
          <w:delText>.</w:delText>
        </w:r>
        <w:r w:rsidRPr="00530154">
          <w:rPr>
            <w:rFonts w:eastAsia="MS Mincho"/>
            <w:i/>
            <w:lang w:val="en-US" w:eastAsia="ja-JP"/>
          </w:rPr>
          <w:delText>16</w:delText>
        </w:r>
        <w:r>
          <w:rPr>
            <w:rFonts w:eastAsia="MS Mincho"/>
            <w:i/>
            <w:lang w:val="en-US" w:eastAsia="ja-JP"/>
          </w:rPr>
          <w:delText>k</w:delText>
        </w:r>
        <w:r w:rsidRPr="00530154">
          <w:rPr>
            <w:lang w:val="en-US"/>
          </w:rPr>
          <w:delText>, use:</w:delText>
        </w:r>
      </w:del>
    </w:p>
    <w:p w14:paraId="1194796E" w14:textId="77777777" w:rsidR="00177581" w:rsidRPr="00530154" w:rsidRDefault="00177581" w:rsidP="00177581">
      <w:pPr>
        <w:ind w:firstLine="720"/>
        <w:rPr>
          <w:del w:id="1729" w:author="Tomas Toftgård" w:date="2023-05-16T21:26:00Z"/>
          <w:rFonts w:ascii="Courier New" w:hAnsi="Courier New" w:cs="Courier New"/>
          <w:lang w:val="en-US"/>
        </w:rPr>
      </w:pPr>
      <w:del w:id="1730" w:author="Tomas Toftgård" w:date="2023-05-16T21:26:00Z">
        <w:r w:rsidRPr="00530154">
          <w:rPr>
            <w:rFonts w:ascii="Courier New" w:hAnsi="Courier New" w:cs="Courier New"/>
            <w:lang w:val="en-US"/>
          </w:rPr>
          <w:delText xml:space="preserve">mnrudemo.exe –Q XXX </w:delText>
        </w:r>
        <w:r>
          <w:rPr>
            <w:rFonts w:ascii="Courier New" w:hAnsi="Courier New" w:cs="Courier New"/>
            <w:lang w:val="en-US"/>
          </w:rPr>
          <w:delText>i</w:delText>
        </w:r>
        <w:r w:rsidRPr="00530154">
          <w:rPr>
            <w:rFonts w:ascii="Courier New" w:hAnsi="Courier New" w:cs="Courier New"/>
            <w:lang w:val="en-US"/>
          </w:rPr>
          <w:delText>nput</w:delText>
        </w:r>
        <w:r>
          <w:rPr>
            <w:rFonts w:ascii="Courier New" w:hAnsi="Courier New" w:cs="Courier New"/>
            <w:lang w:val="en-US"/>
          </w:rPr>
          <w:delText>.</w:delText>
        </w:r>
        <w:r w:rsidRPr="00530154">
          <w:rPr>
            <w:rFonts w:ascii="Courier New" w:hAnsi="Courier New" w:cs="Courier New"/>
            <w:lang w:val="en-US"/>
          </w:rPr>
          <w:delText>16</w:delText>
        </w:r>
        <w:r>
          <w:rPr>
            <w:rFonts w:ascii="Courier New" w:hAnsi="Courier New" w:cs="Courier New"/>
            <w:lang w:val="en-US"/>
          </w:rPr>
          <w:delText>k</w:delText>
        </w:r>
        <w:r w:rsidRPr="00530154">
          <w:rPr>
            <w:rFonts w:ascii="Courier New" w:hAnsi="Courier New" w:cs="Courier New"/>
            <w:lang w:val="en-US"/>
          </w:rPr>
          <w:delText xml:space="preserve"> </w:delText>
        </w:r>
        <w:r>
          <w:rPr>
            <w:rFonts w:ascii="Courier New" w:hAnsi="Courier New" w:cs="Courier New"/>
            <w:lang w:val="en-US"/>
          </w:rPr>
          <w:delText>o</w:delText>
        </w:r>
        <w:r w:rsidRPr="00530154">
          <w:rPr>
            <w:rFonts w:ascii="Courier New" w:hAnsi="Courier New" w:cs="Courier New"/>
            <w:lang w:val="en-US"/>
          </w:rPr>
          <w:delText>utput</w:delText>
        </w:r>
        <w:r>
          <w:rPr>
            <w:rFonts w:ascii="Courier New" w:hAnsi="Courier New" w:cs="Courier New"/>
            <w:lang w:val="en-US"/>
          </w:rPr>
          <w:delText>.</w:delText>
        </w:r>
        <w:r w:rsidRPr="00530154">
          <w:rPr>
            <w:rFonts w:ascii="Courier New" w:hAnsi="Courier New" w:cs="Courier New"/>
            <w:lang w:val="en-US"/>
          </w:rPr>
          <w:delText>16</w:delText>
        </w:r>
        <w:r>
          <w:rPr>
            <w:rFonts w:ascii="Courier New" w:hAnsi="Courier New" w:cs="Courier New"/>
            <w:lang w:val="en-US"/>
          </w:rPr>
          <w:delText>k</w:delText>
        </w:r>
        <w:r w:rsidRPr="00530154">
          <w:rPr>
            <w:rFonts w:ascii="Courier New" w:hAnsi="Courier New" w:cs="Courier New"/>
            <w:lang w:val="en-US"/>
          </w:rPr>
          <w:delText xml:space="preserve"> 320</w:delText>
        </w:r>
      </w:del>
    </w:p>
    <w:p w14:paraId="08032244" w14:textId="212824C7" w:rsidR="00177581" w:rsidRPr="00530154" w:rsidRDefault="00177581" w:rsidP="00177581">
      <w:pPr>
        <w:rPr>
          <w:lang w:val="en-US"/>
        </w:rPr>
      </w:pPr>
      <w:r w:rsidRPr="00530154">
        <w:rPr>
          <w:lang w:val="en-US"/>
        </w:rPr>
        <w:t xml:space="preserve">To generate a P.50 MNRU </w:t>
      </w:r>
      <w:del w:id="1731" w:author="Tomas Toftgård" w:date="2023-05-16T21:26:00Z">
        <w:r w:rsidRPr="00530154">
          <w:rPr>
            <w:lang w:val="en-US"/>
          </w:rPr>
          <w:delText>reference</w:delText>
        </w:r>
      </w:del>
      <w:ins w:id="1732" w:author="Tomas Toftgård" w:date="2023-05-16T21:26:00Z">
        <w:r>
          <w:rPr>
            <w:lang w:val="en-US"/>
          </w:rPr>
          <w:t>anchor</w:t>
        </w:r>
      </w:ins>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7B46521B" w14:textId="77777777" w:rsidR="00177581" w:rsidRPr="00530154" w:rsidRDefault="00177581" w:rsidP="00177581">
      <w:pPr>
        <w:ind w:firstLine="720"/>
        <w:rPr>
          <w:rFonts w:ascii="Courier New" w:hAnsi="Courier New" w:cs="Courier New"/>
          <w:highlight w:val="yellow"/>
          <w:lang w:val="en-US"/>
        </w:rPr>
      </w:pPr>
      <w:r w:rsidRPr="00530154">
        <w:rPr>
          <w:rFonts w:ascii="Courier New" w:eastAsia="MS Mincho" w:hAnsi="Courier New" w:cs="Courier New"/>
          <w:lang w:val="en-US"/>
        </w:rPr>
        <w:t>p50mnru.exe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p>
    <w:p w14:paraId="53C8D9FB" w14:textId="77777777" w:rsidR="00177581" w:rsidRDefault="00177581" w:rsidP="00177581">
      <w:pPr>
        <w:rPr>
          <w:rFonts w:cs="Arial"/>
          <w:lang w:val="en-US"/>
        </w:rPr>
      </w:pPr>
      <w:r w:rsidRPr="00530154">
        <w:rPr>
          <w:rFonts w:cs="Arial"/>
          <w:lang w:val="en-US"/>
        </w:rPr>
        <w:t>Note that the P.50 MNRU processing for SWB conditions requires rate-change steps between 32kHz and 48kHz.</w:t>
      </w:r>
    </w:p>
    <w:p w14:paraId="5B5F5BE8" w14:textId="77777777" w:rsidR="00177581" w:rsidRPr="000C4B87" w:rsidRDefault="00177581" w:rsidP="00177581">
      <w:pPr>
        <w:pStyle w:val="Bracket"/>
      </w:pPr>
      <w:r>
        <w:t>]</w:t>
      </w:r>
    </w:p>
    <w:p w14:paraId="7455B86E" w14:textId="77777777" w:rsidR="00177581" w:rsidRPr="00BB4CAA" w:rsidRDefault="00177581" w:rsidP="00177581">
      <w:pPr>
        <w:pStyle w:val="Heading3"/>
        <w:rPr>
          <w:lang w:eastAsia="ja-JP"/>
        </w:rPr>
      </w:pPr>
      <w:bookmarkStart w:id="1733" w:name="_Toc96359548"/>
      <w:bookmarkStart w:id="1734" w:name="_Toc127278316"/>
      <w:bookmarkStart w:id="1735" w:name="_Toc96360680"/>
      <w:bookmarkStart w:id="1736" w:name="_Toc135087550"/>
      <w:bookmarkStart w:id="1737" w:name="_Toc134603031"/>
      <w:r w:rsidRPr="0008659E">
        <w:rPr>
          <w:lang w:eastAsia="ja-JP"/>
        </w:rPr>
        <w:t xml:space="preserve">ESDRU </w:t>
      </w:r>
      <w:del w:id="1738" w:author="Tomas Toftgård" w:date="2023-05-16T21:26:00Z">
        <w:r w:rsidRPr="0008659E">
          <w:rPr>
            <w:lang w:eastAsia="ja-JP"/>
          </w:rPr>
          <w:delText xml:space="preserve">reference </w:delText>
        </w:r>
      </w:del>
      <w:r w:rsidRPr="0008659E">
        <w:rPr>
          <w:lang w:eastAsia="ja-JP"/>
        </w:rPr>
        <w:t>conditions</w:t>
      </w:r>
      <w:bookmarkEnd w:id="1733"/>
      <w:bookmarkEnd w:id="1734"/>
      <w:bookmarkEnd w:id="1735"/>
      <w:bookmarkEnd w:id="1736"/>
      <w:bookmarkEnd w:id="1737"/>
    </w:p>
    <w:p w14:paraId="17915C68" w14:textId="77777777" w:rsidR="00177581" w:rsidRPr="00530154" w:rsidRDefault="00177581" w:rsidP="00177581">
      <w:pPr>
        <w:rPr>
          <w:lang w:val="en-US"/>
        </w:rPr>
      </w:pPr>
      <w:r w:rsidRPr="00530154">
        <w:rPr>
          <w:lang w:val="en-US"/>
        </w:rPr>
        <w:t xml:space="preserve">To generate an ESDRU </w:t>
      </w:r>
      <w:del w:id="1739" w:author="Tomas Toftgård" w:date="2023-05-16T21:26:00Z">
        <w:r w:rsidRPr="00530154">
          <w:rPr>
            <w:lang w:val="en-US"/>
          </w:rPr>
          <w:delText>reference</w:delText>
        </w:r>
      </w:del>
      <w:ins w:id="1740" w:author="Tomas Toftgård" w:date="2023-05-16T21:26:00Z">
        <w:r>
          <w:rPr>
            <w:lang w:val="en-US"/>
          </w:rPr>
          <w:t>anchor</w:t>
        </w:r>
      </w:ins>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0573909F" w14:textId="77777777" w:rsidR="00177581" w:rsidRPr="000C4B87" w:rsidRDefault="00177581" w:rsidP="00177581">
      <w:pPr>
        <w:pStyle w:val="Bracket"/>
        <w:rPr>
          <w:del w:id="1741" w:author="Tomas Toftgård" w:date="2023-05-16T21:26:00Z"/>
        </w:rPr>
      </w:pPr>
      <w:del w:id="1742" w:author="Tomas Toftgård" w:date="2023-05-16T21:26:00Z">
        <w:r>
          <w:delText>[</w:delText>
        </w:r>
      </w:del>
    </w:p>
    <w:p w14:paraId="3D7FC5C8" w14:textId="77777777" w:rsidR="00177581" w:rsidRPr="00BB4CAA" w:rsidRDefault="00177581" w:rsidP="00177581">
      <w:pPr>
        <w:pStyle w:val="Heading3"/>
        <w:rPr>
          <w:lang w:eastAsia="ja-JP"/>
        </w:rPr>
      </w:pPr>
      <w:bookmarkStart w:id="1743" w:name="_Toc395255381"/>
      <w:bookmarkStart w:id="1744" w:name="_Toc96359549"/>
      <w:bookmarkStart w:id="1745" w:name="_Toc127278317"/>
      <w:bookmarkStart w:id="1746" w:name="_Toc96360681"/>
      <w:bookmarkStart w:id="1747" w:name="_Toc134603032"/>
      <w:bookmarkStart w:id="1748" w:name="_Toc197311404"/>
      <w:bookmarkStart w:id="1749" w:name="_Toc234919396"/>
      <w:bookmarkStart w:id="1750" w:name="_Toc307912516"/>
      <w:del w:id="1751" w:author="Tomas Toftgård" w:date="2023-05-16T21:26:00Z">
        <w:r w:rsidRPr="0008659E">
          <w:rPr>
            <w:lang w:eastAsia="ja-JP"/>
          </w:rPr>
          <w:delText>Reference codecs for Narrowband</w:delText>
        </w:r>
      </w:del>
      <w:bookmarkStart w:id="1752" w:name="_Toc135087551"/>
      <w:ins w:id="1753" w:author="Tomas Toftgård" w:date="2023-05-16T21:26:00Z">
        <w:r>
          <w:rPr>
            <w:lang w:eastAsia="ja-JP"/>
          </w:rPr>
          <w:t>LP7</w:t>
        </w:r>
      </w:ins>
      <w:r>
        <w:rPr>
          <w:lang w:eastAsia="ja-JP"/>
        </w:rPr>
        <w:t xml:space="preserve"> </w:t>
      </w:r>
      <w:r w:rsidRPr="0008659E">
        <w:rPr>
          <w:lang w:eastAsia="ja-JP"/>
        </w:rPr>
        <w:t>conditions</w:t>
      </w:r>
      <w:bookmarkEnd w:id="1743"/>
      <w:bookmarkEnd w:id="1744"/>
      <w:bookmarkEnd w:id="1745"/>
      <w:bookmarkEnd w:id="1746"/>
      <w:bookmarkEnd w:id="1747"/>
      <w:bookmarkEnd w:id="1752"/>
    </w:p>
    <w:p w14:paraId="69D34EF6" w14:textId="77777777" w:rsidR="00177581" w:rsidRPr="00494E49" w:rsidRDefault="00177581" w:rsidP="00177581">
      <w:pPr>
        <w:pStyle w:val="Heading4"/>
        <w:rPr>
          <w:del w:id="1754" w:author="Tomas Toftgård" w:date="2023-05-16T21:26:00Z"/>
          <w:rFonts w:eastAsia="MS Mincho"/>
          <w:lang w:eastAsia="ja-JP"/>
        </w:rPr>
      </w:pPr>
      <w:del w:id="1755" w:author="Tomas Toftgård" w:date="2023-05-16T21:26:00Z">
        <w:r w:rsidRPr="00494E49">
          <w:rPr>
            <w:rFonts w:eastAsia="MS Mincho"/>
            <w:lang w:eastAsia="ja-JP"/>
          </w:rPr>
          <w:delText>AMR</w:delText>
        </w:r>
      </w:del>
    </w:p>
    <w:p w14:paraId="6A89343E" w14:textId="77777777" w:rsidR="00177581" w:rsidRPr="00530154" w:rsidRDefault="00177581" w:rsidP="00177581">
      <w:pPr>
        <w:rPr>
          <w:del w:id="1756" w:author="Tomas Toftgård" w:date="2023-05-16T21:26:00Z"/>
          <w:lang w:val="en-US"/>
        </w:rPr>
      </w:pPr>
      <w:del w:id="1757" w:author="Tomas Toftgård" w:date="2023-05-16T21:26:00Z">
        <w:r w:rsidRPr="00530154">
          <w:rPr>
            <w:lang w:val="en-US"/>
          </w:rPr>
          <w:delText xml:space="preserve">To process a file </w:delText>
        </w:r>
        <w:r>
          <w:rPr>
            <w:i/>
            <w:lang w:val="en-US"/>
          </w:rPr>
          <w:delText>i</w:delText>
        </w:r>
        <w:r w:rsidRPr="00530154">
          <w:rPr>
            <w:i/>
            <w:lang w:val="en-US"/>
          </w:rPr>
          <w:delText>nput</w:delText>
        </w:r>
        <w:r>
          <w:rPr>
            <w:i/>
            <w:lang w:val="en-US"/>
          </w:rPr>
          <w:delText>.</w:delText>
        </w:r>
        <w:r w:rsidRPr="00530154">
          <w:rPr>
            <w:rFonts w:eastAsia="MS Mincho"/>
            <w:i/>
            <w:lang w:val="en-US" w:eastAsia="ja-JP"/>
          </w:rPr>
          <w:delText>8</w:delText>
        </w:r>
        <w:r>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AMR </w:delText>
        </w:r>
        <w:r w:rsidRPr="00530154">
          <w:rPr>
            <w:lang w:val="en-US"/>
          </w:rPr>
          <w:delText>codec at XXX kbit/s, use:</w:delText>
        </w:r>
        <w:r w:rsidRPr="00530154">
          <w:rPr>
            <w:lang w:val="en-US"/>
          </w:rPr>
          <w:tab/>
        </w:r>
      </w:del>
    </w:p>
    <w:p w14:paraId="2CA6188C" w14:textId="77777777" w:rsidR="00177581" w:rsidRDefault="00177581" w:rsidP="00177581">
      <w:pPr>
        <w:rPr>
          <w:ins w:id="1758" w:author="Tomas Toftgård" w:date="2023-05-16T21:26:00Z"/>
          <w:lang w:val="en-US"/>
        </w:rPr>
      </w:pPr>
      <w:del w:id="1759" w:author="Tomas Toftgård" w:date="2023-05-16T21:26:00Z">
        <w:r w:rsidRPr="00530154">
          <w:rPr>
            <w:rFonts w:ascii="Courier New" w:eastAsia="MS Mincho" w:hAnsi="Courier New" w:cs="Courier New"/>
            <w:lang w:val="en-US" w:eastAsia="ja-JP"/>
          </w:rPr>
          <w:delText>amr_cod_vad2</w:delText>
        </w:r>
      </w:del>
      <w:ins w:id="1760" w:author="Tomas Toftgård" w:date="2023-05-16T21:26:00Z">
        <w:r>
          <w:rPr>
            <w:lang w:val="en-US"/>
          </w:rPr>
          <w:t>To generate an LP7 anchor use:</w:t>
        </w:r>
      </w:ins>
    </w:p>
    <w:p w14:paraId="7B088D85" w14:textId="77777777" w:rsidR="00177581" w:rsidRPr="00530154" w:rsidRDefault="00177581" w:rsidP="00177581">
      <w:pPr>
        <w:ind w:left="720"/>
        <w:rPr>
          <w:del w:id="1761" w:author="Tomas Toftgård" w:date="2023-05-16T21:26:00Z"/>
          <w:rFonts w:ascii="Courier New" w:eastAsia="MS Mincho" w:hAnsi="Courier New" w:cs="Courier New"/>
          <w:lang w:val="en-US" w:eastAsia="ja-JP"/>
        </w:rPr>
      </w:pPr>
      <w:ins w:id="1762" w:author="Tomas Toftgård" w:date="2023-05-16T21:26:00Z">
        <w:r w:rsidRPr="00530154">
          <w:rPr>
            <w:rFonts w:ascii="Courier New" w:hAnsi="Courier New" w:cs="Courier New"/>
            <w:lang w:val="en-US"/>
          </w:rPr>
          <w:t>filter</w:t>
        </w:r>
      </w:ins>
      <w:r w:rsidRPr="00530154">
        <w:rPr>
          <w:rFonts w:ascii="Courier New" w:hAnsi="Courier New" w:cs="Courier New"/>
          <w:lang w:val="en-US"/>
        </w:rPr>
        <w:t xml:space="preserve">.exe </w:t>
      </w:r>
      <w:del w:id="1763" w:author="Tomas Toftgård" w:date="2023-05-16T21:26:00Z">
        <w:r w:rsidRPr="00530154">
          <w:rPr>
            <w:rFonts w:ascii="Courier New" w:eastAsia="MS Mincho" w:hAnsi="Courier New" w:cs="Courier New"/>
            <w:lang w:val="en-US" w:eastAsia="ja-JP"/>
          </w:rPr>
          <w:delText xml:space="preserve">[-dtx] BBB </w:delText>
        </w:r>
        <w:r>
          <w:rPr>
            <w:rFonts w:ascii="Courier New" w:eastAsia="MS Mincho" w:hAnsi="Courier New" w:cs="Courier New"/>
            <w:i/>
            <w:lang w:val="en-US" w:eastAsia="ja-JP"/>
          </w:rPr>
          <w:delText>i</w:delText>
        </w:r>
        <w:r w:rsidRPr="00530154">
          <w:rPr>
            <w:rFonts w:ascii="Courier New" w:eastAsia="MS Mincho" w:hAnsi="Courier New" w:cs="Courier New"/>
            <w:i/>
            <w:lang w:val="en-US" w:eastAsia="ja-JP"/>
          </w:rPr>
          <w:delText>nput</w:delText>
        </w:r>
        <w:r>
          <w:rPr>
            <w:rFonts w:ascii="Courier New" w:eastAsia="MS Mincho" w:hAnsi="Courier New" w:cs="Courier New"/>
            <w:i/>
            <w:lang w:val="en-US" w:eastAsia="ja-JP"/>
          </w:rPr>
          <w:delText>.</w:delText>
        </w:r>
        <w:r w:rsidRPr="00530154">
          <w:rPr>
            <w:rFonts w:ascii="Courier New" w:eastAsia="MS Mincho" w:hAnsi="Courier New" w:cs="Courier New"/>
            <w:i/>
            <w:lang w:val="en-US" w:eastAsia="ja-JP"/>
          </w:rPr>
          <w:delText>8</w:delText>
        </w:r>
        <w:r>
          <w:rPr>
            <w:rFonts w:ascii="Courier New" w:eastAsia="MS Mincho" w:hAnsi="Courier New" w:cs="Courier New"/>
            <w:i/>
            <w:lang w:val="en-US" w:eastAsia="ja-JP"/>
          </w:rPr>
          <w:delText>k</w:delText>
        </w:r>
        <w:r w:rsidRPr="00530154">
          <w:rPr>
            <w:rFonts w:ascii="Courier New" w:eastAsia="MS Mincho" w:hAnsi="Courier New" w:cs="Courier New"/>
            <w:lang w:val="en-US" w:eastAsia="ja-JP"/>
          </w:rPr>
          <w:delText xml:space="preserve"> bitstream</w:delText>
        </w:r>
      </w:del>
    </w:p>
    <w:p w14:paraId="122A1F48" w14:textId="77777777" w:rsidR="00177581" w:rsidRPr="00530154" w:rsidRDefault="00177581" w:rsidP="00177581">
      <w:pPr>
        <w:ind w:left="720"/>
        <w:rPr>
          <w:del w:id="1764" w:author="Tomas Toftgård" w:date="2023-05-16T21:26:00Z"/>
          <w:rFonts w:ascii="Courier New" w:eastAsia="MS Mincho" w:hAnsi="Courier New" w:cs="Courier New"/>
          <w:lang w:val="en-US" w:eastAsia="ja-JP"/>
        </w:rPr>
      </w:pPr>
      <w:del w:id="1765" w:author="Tomas Toftgård" w:date="2023-05-16T21:26:00Z">
        <w:r w:rsidRPr="00530154">
          <w:rPr>
            <w:rFonts w:ascii="Courier New" w:eastAsia="MS Mincho" w:hAnsi="Courier New" w:cs="Courier New"/>
            <w:lang w:val="en-US" w:eastAsia="ja-JP"/>
          </w:rPr>
          <w:delText xml:space="preserve">amr_dec.exe bitstream </w:delText>
        </w:r>
        <w:r>
          <w:rPr>
            <w:rFonts w:ascii="Courier New" w:eastAsia="MS Mincho" w:hAnsi="Courier New" w:cs="Courier New"/>
            <w:lang w:val="en-US" w:eastAsia="ja-JP"/>
          </w:rPr>
          <w:delText>o</w:delText>
        </w:r>
        <w:r w:rsidRPr="00530154">
          <w:rPr>
            <w:rFonts w:ascii="Courier New" w:eastAsia="MS Mincho" w:hAnsi="Courier New" w:cs="Courier New"/>
            <w:lang w:val="en-US" w:eastAsia="ja-JP"/>
          </w:rPr>
          <w:delText>utput</w:delText>
        </w:r>
        <w:r>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8</w:delText>
        </w:r>
        <w:r>
          <w:rPr>
            <w:rFonts w:ascii="Courier New" w:eastAsia="MS Mincho" w:hAnsi="Courier New" w:cs="Courier New"/>
            <w:lang w:val="en-US" w:eastAsia="ja-JP"/>
          </w:rPr>
          <w:delText>k</w:delText>
        </w:r>
      </w:del>
    </w:p>
    <w:p w14:paraId="74FEB949" w14:textId="77777777" w:rsidR="00177581" w:rsidRPr="00530154" w:rsidRDefault="00177581" w:rsidP="00177581">
      <w:pPr>
        <w:rPr>
          <w:del w:id="1766" w:author="Tomas Toftgård" w:date="2023-05-16T21:26:00Z"/>
          <w:rFonts w:eastAsia="MS Mincho" w:cs="Arial"/>
          <w:lang w:val="en-US" w:eastAsia="ja-JP"/>
        </w:rPr>
      </w:pPr>
      <w:del w:id="1767" w:author="Tomas Toftgård" w:date="2023-05-16T21:26:00Z">
        <w:r w:rsidRPr="00530154">
          <w:rPr>
            <w:rFonts w:eastAsia="MS Mincho"/>
            <w:lang w:val="en-US" w:eastAsia="ja-JP"/>
          </w:rPr>
          <w:delText xml:space="preserve">where </w:delText>
        </w:r>
        <w:r w:rsidRPr="00530154">
          <w:rPr>
            <w:rFonts w:ascii="Courier New" w:eastAsia="MS Mincho" w:hAnsi="Courier New" w:cs="Courier New"/>
            <w:lang w:val="en-US" w:eastAsia="ja-JP"/>
          </w:rPr>
          <w:delText>BBB</w:delText>
        </w:r>
        <w:r w:rsidRPr="00530154">
          <w:rPr>
            <w:rFonts w:eastAsia="MS Mincho" w:cs="Arial"/>
            <w:lang w:val="en-US" w:eastAsia="ja-JP"/>
          </w:rPr>
          <w:delText xml:space="preserve"> is the bitrate mode corresponding to XXX as given in the following table.</w:delText>
        </w:r>
      </w:del>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817"/>
        <w:gridCol w:w="817"/>
        <w:gridCol w:w="817"/>
        <w:gridCol w:w="817"/>
      </w:tblGrid>
      <w:tr w:rsidR="00177581" w:rsidRPr="00494E49" w14:paraId="1502A307" w14:textId="77777777" w:rsidTr="00D6414D">
        <w:trPr>
          <w:trHeight w:val="288"/>
          <w:del w:id="1768" w:author="Tomas Toftgård" w:date="2023-05-16T21:26:00Z"/>
        </w:trPr>
        <w:tc>
          <w:tcPr>
            <w:tcW w:w="1275" w:type="dxa"/>
            <w:shd w:val="clear" w:color="auto" w:fill="auto"/>
          </w:tcPr>
          <w:p w14:paraId="6B172532" w14:textId="77777777" w:rsidR="00177581" w:rsidRPr="00530154" w:rsidRDefault="00177581" w:rsidP="00D6414D">
            <w:pPr>
              <w:jc w:val="both"/>
              <w:rPr>
                <w:del w:id="1769" w:author="Tomas Toftgård" w:date="2023-05-16T21:26:00Z"/>
                <w:rFonts w:eastAsia="MS Mincho" w:cs="Arial"/>
                <w:lang w:val="en-US" w:eastAsia="ja-JP"/>
              </w:rPr>
            </w:pPr>
            <w:del w:id="1770" w:author="Tomas Toftgård" w:date="2023-05-16T21:26:00Z">
              <w:r w:rsidRPr="00530154">
                <w:rPr>
                  <w:rFonts w:eastAsia="MS Mincho" w:cs="Arial"/>
                  <w:lang w:val="en-US" w:eastAsia="ja-JP"/>
                </w:rPr>
                <w:delText>XXX [kbit/s]</w:delText>
              </w:r>
            </w:del>
          </w:p>
        </w:tc>
        <w:tc>
          <w:tcPr>
            <w:tcW w:w="817" w:type="dxa"/>
          </w:tcPr>
          <w:p w14:paraId="71FADCC8" w14:textId="77777777" w:rsidR="00177581" w:rsidRPr="00530154" w:rsidRDefault="00177581" w:rsidP="00D6414D">
            <w:pPr>
              <w:jc w:val="center"/>
              <w:rPr>
                <w:del w:id="1771" w:author="Tomas Toftgård" w:date="2023-05-16T21:26:00Z"/>
                <w:rFonts w:eastAsia="MS Mincho" w:cs="Arial"/>
                <w:lang w:val="en-US" w:eastAsia="ja-JP"/>
              </w:rPr>
            </w:pPr>
            <w:del w:id="1772" w:author="Tomas Toftgård" w:date="2023-05-16T21:26:00Z">
              <w:r w:rsidRPr="00530154">
                <w:rPr>
                  <w:rFonts w:eastAsia="MS Mincho" w:cs="Arial"/>
                  <w:lang w:val="en-US" w:eastAsia="ja-JP"/>
                </w:rPr>
                <w:delText>7.4</w:delText>
              </w:r>
            </w:del>
          </w:p>
        </w:tc>
        <w:tc>
          <w:tcPr>
            <w:tcW w:w="817" w:type="dxa"/>
            <w:shd w:val="clear" w:color="auto" w:fill="auto"/>
          </w:tcPr>
          <w:p w14:paraId="3FF4DAF8" w14:textId="77777777" w:rsidR="00177581" w:rsidRPr="00530154" w:rsidRDefault="00177581" w:rsidP="00D6414D">
            <w:pPr>
              <w:jc w:val="center"/>
              <w:rPr>
                <w:del w:id="1773" w:author="Tomas Toftgård" w:date="2023-05-16T21:26:00Z"/>
                <w:rFonts w:eastAsia="MS Mincho" w:cs="Arial"/>
                <w:lang w:val="en-US" w:eastAsia="ja-JP"/>
              </w:rPr>
            </w:pPr>
            <w:del w:id="1774" w:author="Tomas Toftgård" w:date="2023-05-16T21:26:00Z">
              <w:r w:rsidRPr="00530154">
                <w:rPr>
                  <w:rFonts w:eastAsia="MS Mincho" w:cs="Arial"/>
                  <w:lang w:val="en-US" w:eastAsia="ja-JP"/>
                </w:rPr>
                <w:delText>7.95</w:delText>
              </w:r>
            </w:del>
          </w:p>
        </w:tc>
        <w:tc>
          <w:tcPr>
            <w:tcW w:w="817" w:type="dxa"/>
            <w:shd w:val="clear" w:color="auto" w:fill="auto"/>
          </w:tcPr>
          <w:p w14:paraId="2F812EBE" w14:textId="77777777" w:rsidR="00177581" w:rsidRPr="00530154" w:rsidRDefault="00177581" w:rsidP="00D6414D">
            <w:pPr>
              <w:jc w:val="center"/>
              <w:rPr>
                <w:del w:id="1775" w:author="Tomas Toftgård" w:date="2023-05-16T21:26:00Z"/>
                <w:rFonts w:eastAsia="MS Mincho" w:cs="Arial"/>
                <w:lang w:val="en-US" w:eastAsia="ja-JP"/>
              </w:rPr>
            </w:pPr>
            <w:del w:id="1776" w:author="Tomas Toftgård" w:date="2023-05-16T21:26:00Z">
              <w:r w:rsidRPr="00530154">
                <w:rPr>
                  <w:rFonts w:eastAsia="MS Mincho" w:cs="Arial"/>
                  <w:lang w:val="en-US" w:eastAsia="ja-JP"/>
                </w:rPr>
                <w:delText>10.2</w:delText>
              </w:r>
            </w:del>
          </w:p>
        </w:tc>
        <w:tc>
          <w:tcPr>
            <w:tcW w:w="817" w:type="dxa"/>
            <w:shd w:val="clear" w:color="auto" w:fill="auto"/>
          </w:tcPr>
          <w:p w14:paraId="09EAEFEA" w14:textId="77777777" w:rsidR="00177581" w:rsidRPr="00530154" w:rsidRDefault="00177581" w:rsidP="00D6414D">
            <w:pPr>
              <w:jc w:val="center"/>
              <w:rPr>
                <w:del w:id="1777" w:author="Tomas Toftgård" w:date="2023-05-16T21:26:00Z"/>
                <w:rFonts w:eastAsia="MS Mincho" w:cs="Arial"/>
                <w:lang w:val="en-US" w:eastAsia="ja-JP"/>
              </w:rPr>
            </w:pPr>
            <w:del w:id="1778" w:author="Tomas Toftgård" w:date="2023-05-16T21:26:00Z">
              <w:r w:rsidRPr="00530154">
                <w:rPr>
                  <w:rFonts w:eastAsia="MS Mincho" w:cs="Arial"/>
                  <w:lang w:val="en-US" w:eastAsia="ja-JP"/>
                </w:rPr>
                <w:delText>12.2</w:delText>
              </w:r>
            </w:del>
          </w:p>
        </w:tc>
      </w:tr>
      <w:tr w:rsidR="00177581" w:rsidRPr="00494E49" w14:paraId="62130B03" w14:textId="77777777" w:rsidTr="00D6414D">
        <w:trPr>
          <w:trHeight w:val="194"/>
          <w:del w:id="1779" w:author="Tomas Toftgård" w:date="2023-05-16T21:26:00Z"/>
        </w:trPr>
        <w:tc>
          <w:tcPr>
            <w:tcW w:w="1275" w:type="dxa"/>
            <w:shd w:val="clear" w:color="auto" w:fill="auto"/>
          </w:tcPr>
          <w:p w14:paraId="2134EDCE" w14:textId="77777777" w:rsidR="00177581" w:rsidRPr="00530154" w:rsidRDefault="00177581" w:rsidP="00D6414D">
            <w:pPr>
              <w:jc w:val="both"/>
              <w:rPr>
                <w:del w:id="1780" w:author="Tomas Toftgård" w:date="2023-05-16T21:26:00Z"/>
                <w:rFonts w:ascii="Courier New" w:eastAsia="MS Mincho" w:hAnsi="Courier New" w:cs="Courier New"/>
                <w:lang w:val="en-US" w:eastAsia="ja-JP"/>
              </w:rPr>
            </w:pPr>
            <w:del w:id="1781" w:author="Tomas Toftgård" w:date="2023-05-16T21:26:00Z">
              <w:r w:rsidRPr="00530154">
                <w:rPr>
                  <w:rFonts w:ascii="Courier New" w:eastAsia="MS Mincho" w:hAnsi="Courier New" w:cs="Courier New"/>
                  <w:lang w:val="en-US" w:eastAsia="ja-JP"/>
                </w:rPr>
                <w:delText>BBB</w:delText>
              </w:r>
            </w:del>
          </w:p>
        </w:tc>
        <w:tc>
          <w:tcPr>
            <w:tcW w:w="817" w:type="dxa"/>
          </w:tcPr>
          <w:p w14:paraId="0693BC66" w14:textId="77777777" w:rsidR="00177581" w:rsidRPr="00530154" w:rsidRDefault="00177581" w:rsidP="00D6414D">
            <w:pPr>
              <w:jc w:val="center"/>
              <w:rPr>
                <w:del w:id="1782" w:author="Tomas Toftgård" w:date="2023-05-16T21:26:00Z"/>
                <w:rFonts w:ascii="Courier New" w:eastAsia="MS Mincho" w:hAnsi="Courier New" w:cs="Courier New"/>
                <w:lang w:val="en-US" w:eastAsia="ja-JP"/>
              </w:rPr>
            </w:pPr>
            <w:del w:id="1783" w:author="Tomas Toftgård" w:date="2023-05-16T21:26:00Z">
              <w:r w:rsidRPr="00530154">
                <w:rPr>
                  <w:rFonts w:ascii="Courier New" w:eastAsia="MS Mincho" w:hAnsi="Courier New" w:cs="Courier New"/>
                  <w:lang w:val="en-US" w:eastAsia="ja-JP"/>
                </w:rPr>
                <w:delText>MR74</w:delText>
              </w:r>
            </w:del>
          </w:p>
        </w:tc>
        <w:tc>
          <w:tcPr>
            <w:tcW w:w="817" w:type="dxa"/>
            <w:shd w:val="clear" w:color="auto" w:fill="auto"/>
          </w:tcPr>
          <w:p w14:paraId="6CAF503F" w14:textId="77777777" w:rsidR="00177581" w:rsidRPr="00530154" w:rsidRDefault="00177581" w:rsidP="00D6414D">
            <w:pPr>
              <w:jc w:val="center"/>
              <w:rPr>
                <w:del w:id="1784" w:author="Tomas Toftgård" w:date="2023-05-16T21:26:00Z"/>
                <w:rFonts w:ascii="Courier New" w:eastAsia="MS Mincho" w:hAnsi="Courier New" w:cs="Courier New"/>
                <w:lang w:val="en-US" w:eastAsia="ja-JP"/>
              </w:rPr>
            </w:pPr>
            <w:del w:id="1785" w:author="Tomas Toftgård" w:date="2023-05-16T21:26:00Z">
              <w:r w:rsidRPr="00530154">
                <w:rPr>
                  <w:rFonts w:ascii="Courier New" w:eastAsia="MS Mincho" w:hAnsi="Courier New" w:cs="Courier New"/>
                  <w:lang w:val="en-US" w:eastAsia="ja-JP"/>
                </w:rPr>
                <w:delText>MR795</w:delText>
              </w:r>
            </w:del>
          </w:p>
        </w:tc>
        <w:tc>
          <w:tcPr>
            <w:tcW w:w="817" w:type="dxa"/>
            <w:shd w:val="clear" w:color="auto" w:fill="auto"/>
          </w:tcPr>
          <w:p w14:paraId="1CA66DC3" w14:textId="77777777" w:rsidR="00177581" w:rsidRPr="00530154" w:rsidRDefault="00177581" w:rsidP="00D6414D">
            <w:pPr>
              <w:jc w:val="center"/>
              <w:rPr>
                <w:del w:id="1786" w:author="Tomas Toftgård" w:date="2023-05-16T21:26:00Z"/>
                <w:rFonts w:ascii="Courier New" w:eastAsia="MS Mincho" w:hAnsi="Courier New" w:cs="Courier New"/>
                <w:lang w:val="en-US" w:eastAsia="ja-JP"/>
              </w:rPr>
            </w:pPr>
            <w:del w:id="1787" w:author="Tomas Toftgård" w:date="2023-05-16T21:26:00Z">
              <w:r w:rsidRPr="00530154">
                <w:rPr>
                  <w:rFonts w:ascii="Courier New" w:eastAsia="MS Mincho" w:hAnsi="Courier New" w:cs="Courier New"/>
                  <w:lang w:val="en-US" w:eastAsia="ja-JP"/>
                </w:rPr>
                <w:delText>MR102</w:delText>
              </w:r>
            </w:del>
          </w:p>
        </w:tc>
        <w:tc>
          <w:tcPr>
            <w:tcW w:w="817" w:type="dxa"/>
            <w:shd w:val="clear" w:color="auto" w:fill="auto"/>
          </w:tcPr>
          <w:p w14:paraId="37CD8278" w14:textId="77777777" w:rsidR="00177581" w:rsidRPr="00530154" w:rsidRDefault="00177581" w:rsidP="00D6414D">
            <w:pPr>
              <w:jc w:val="center"/>
              <w:rPr>
                <w:del w:id="1788" w:author="Tomas Toftgård" w:date="2023-05-16T21:26:00Z"/>
                <w:rFonts w:ascii="Courier New" w:eastAsia="MS Mincho" w:hAnsi="Courier New" w:cs="Courier New"/>
                <w:lang w:val="en-US" w:eastAsia="ja-JP"/>
              </w:rPr>
            </w:pPr>
            <w:del w:id="1789" w:author="Tomas Toftgård" w:date="2023-05-16T21:26:00Z">
              <w:r w:rsidRPr="00530154">
                <w:rPr>
                  <w:rFonts w:ascii="Courier New" w:eastAsia="MS Mincho" w:hAnsi="Courier New" w:cs="Courier New"/>
                  <w:lang w:val="en-US" w:eastAsia="ja-JP"/>
                </w:rPr>
                <w:delText>MR122</w:delText>
              </w:r>
            </w:del>
          </w:p>
        </w:tc>
      </w:tr>
    </w:tbl>
    <w:p w14:paraId="0F9A4EA1" w14:textId="77777777" w:rsidR="00177581" w:rsidRPr="00530154" w:rsidRDefault="00177581" w:rsidP="00177581">
      <w:pPr>
        <w:rPr>
          <w:del w:id="1790" w:author="Tomas Toftgård" w:date="2023-05-16T21:26:00Z"/>
          <w:rFonts w:eastAsia="MS Mincho"/>
          <w:lang w:val="en-US" w:eastAsia="ja-JP"/>
        </w:rPr>
      </w:pPr>
      <w:del w:id="1791" w:author="Tomas Toftgård" w:date="2023-05-16T21:26:00Z">
        <w:r w:rsidRPr="00530154">
          <w:rPr>
            <w:rFonts w:eastAsia="MS Mincho"/>
            <w:lang w:val="en-US" w:eastAsia="ja-JP"/>
          </w:rPr>
          <w:delText xml:space="preserve">Note that AMR operates at 20 ms frame length and has encoder </w:delText>
        </w:r>
        <w:r w:rsidRPr="0008659E">
          <w:rPr>
            <w:rFonts w:eastAsia="MS Mincho"/>
            <w:lang w:val="en-US" w:eastAsia="ja-JP"/>
          </w:rPr>
          <w:delText xml:space="preserve">and decoder </w:delText>
        </w:r>
        <w:r w:rsidRPr="00530154">
          <w:rPr>
            <w:rFonts w:eastAsia="MS Mincho"/>
            <w:lang w:val="en-US" w:eastAsia="ja-JP"/>
          </w:rPr>
          <w:delText xml:space="preserve">delay of 5 ms and </w:delText>
        </w:r>
        <w:r w:rsidRPr="0008659E">
          <w:rPr>
            <w:rFonts w:ascii="Times New Roman" w:hAnsi="Times New Roman"/>
            <w:lang w:val="en-US"/>
          </w:rPr>
          <w:delText>0</w:delText>
        </w:r>
        <w:r w:rsidRPr="00530154">
          <w:rPr>
            <w:rFonts w:eastAsia="MS Mincho"/>
            <w:lang w:val="en-US" w:eastAsia="ja-JP"/>
          </w:rPr>
          <w:delText> ms, respectively</w:delText>
        </w:r>
      </w:del>
    </w:p>
    <w:p w14:paraId="2DC7367A" w14:textId="77777777" w:rsidR="00177581" w:rsidRPr="00BB4CAA" w:rsidRDefault="00177581" w:rsidP="00177581">
      <w:pPr>
        <w:pStyle w:val="Heading4"/>
        <w:rPr>
          <w:del w:id="1792" w:author="Tomas Toftgård" w:date="2023-05-16T21:26:00Z"/>
          <w:rFonts w:eastAsia="MS Mincho"/>
          <w:lang w:eastAsia="ja-JP"/>
        </w:rPr>
      </w:pPr>
      <w:del w:id="1793" w:author="Tomas Toftgård" w:date="2023-05-16T21:26:00Z">
        <w:r w:rsidRPr="0008659E">
          <w:rPr>
            <w:rFonts w:eastAsia="MS Mincho"/>
            <w:lang w:eastAsia="ja-JP"/>
          </w:rPr>
          <w:delText>G.711</w:delText>
        </w:r>
      </w:del>
    </w:p>
    <w:p w14:paraId="4E81C4CE" w14:textId="77777777" w:rsidR="00177581" w:rsidRPr="00530154" w:rsidRDefault="00177581" w:rsidP="00177581">
      <w:pPr>
        <w:rPr>
          <w:del w:id="1794" w:author="Tomas Toftgård" w:date="2023-05-16T21:26:00Z"/>
          <w:rFonts w:eastAsia="MS Mincho"/>
          <w:lang w:val="en-US" w:eastAsia="ja-JP"/>
        </w:rPr>
      </w:pPr>
      <w:del w:id="1795" w:author="Tomas Toftgård" w:date="2023-05-16T21:26:00Z">
        <w:r w:rsidRPr="00530154">
          <w:rPr>
            <w:lang w:val="en-US"/>
          </w:rPr>
          <w:delText xml:space="preserve">To process a file </w:delText>
        </w:r>
        <w:r>
          <w:rPr>
            <w:i/>
            <w:lang w:val="en-US"/>
          </w:rPr>
          <w:delText>i</w:delText>
        </w:r>
        <w:r w:rsidRPr="00530154">
          <w:rPr>
            <w:i/>
            <w:lang w:val="en-US"/>
          </w:rPr>
          <w:delText>nput</w:delText>
        </w:r>
        <w:r>
          <w:rPr>
            <w:i/>
            <w:lang w:val="en-US"/>
          </w:rPr>
          <w:delText>.</w:delText>
        </w:r>
        <w:r w:rsidRPr="00530154">
          <w:rPr>
            <w:rFonts w:eastAsia="MS Mincho"/>
            <w:i/>
            <w:lang w:val="en-US" w:eastAsia="ja-JP"/>
          </w:rPr>
          <w:delText>8</w:delText>
        </w:r>
        <w:r>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G.711</w:delText>
        </w:r>
        <w:r w:rsidRPr="00530154">
          <w:rPr>
            <w:lang w:val="en-US"/>
          </w:rPr>
          <w:delText xml:space="preserve">codec </w:delText>
        </w:r>
        <w:r w:rsidRPr="00530154">
          <w:rPr>
            <w:rFonts w:eastAsia="MS Mincho"/>
            <w:lang w:val="en-US" w:eastAsia="ja-JP"/>
          </w:rPr>
          <w:delText>with 20 ms blocks</w:delText>
        </w:r>
        <w:r w:rsidRPr="00530154">
          <w:rPr>
            <w:lang w:val="en-US"/>
          </w:rPr>
          <w:delText>, use:</w:delText>
        </w:r>
      </w:del>
    </w:p>
    <w:p w14:paraId="6367EE8C" w14:textId="77777777" w:rsidR="00177581" w:rsidRPr="00530154" w:rsidRDefault="00177581" w:rsidP="00177581">
      <w:pPr>
        <w:ind w:left="720"/>
        <w:rPr>
          <w:del w:id="1796" w:author="Tomas Toftgård" w:date="2023-05-16T21:26:00Z"/>
          <w:rFonts w:ascii="Courier New" w:eastAsia="MS Mincho" w:hAnsi="Courier New" w:cs="Courier New"/>
          <w:lang w:val="en-US" w:eastAsia="ja-JP"/>
        </w:rPr>
      </w:pPr>
      <w:del w:id="1797" w:author="Tomas Toftgård" w:date="2023-05-16T21:26:00Z">
        <w:r w:rsidRPr="00530154">
          <w:rPr>
            <w:rFonts w:ascii="Courier New" w:eastAsia="MS Mincho" w:hAnsi="Courier New" w:cs="Courier New"/>
            <w:lang w:val="en-US" w:eastAsia="ja-JP"/>
          </w:rPr>
          <w:delText>g711demo</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LAW lili</w:delText>
        </w:r>
        <w:r w:rsidRPr="00530154">
          <w:rPr>
            <w:rFonts w:ascii="Courier New" w:hAnsi="Courier New" w:cs="Courier New"/>
            <w:lang w:val="en-US"/>
          </w:rPr>
          <w:delText xml:space="preserve"> </w:delText>
        </w:r>
        <w:r>
          <w:rPr>
            <w:rFonts w:ascii="Courier New" w:eastAsia="MS Mincho" w:hAnsi="Courier New" w:cs="Courier New"/>
            <w:i/>
            <w:lang w:val="en-US" w:eastAsia="ja-JP"/>
          </w:rPr>
          <w:delText>i</w:delText>
        </w:r>
        <w:r w:rsidRPr="00530154">
          <w:rPr>
            <w:rFonts w:ascii="Courier New" w:hAnsi="Courier New" w:cs="Courier New"/>
            <w:i/>
            <w:lang w:val="en-US"/>
          </w:rPr>
          <w:delText>nput</w:delText>
        </w:r>
        <w:r>
          <w:rPr>
            <w:rFonts w:ascii="Courier New" w:hAnsi="Courier New" w:cs="Courier New"/>
            <w:i/>
            <w:lang w:val="en-US"/>
          </w:rPr>
          <w:delText>.</w:delText>
        </w:r>
        <w:r w:rsidRPr="00530154">
          <w:rPr>
            <w:rFonts w:ascii="Courier New" w:eastAsia="MS Mincho" w:hAnsi="Courier New" w:cs="Courier New"/>
            <w:i/>
            <w:lang w:val="en-US" w:eastAsia="ja-JP"/>
          </w:rPr>
          <w:delText>8</w:delText>
        </w:r>
        <w:r>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Pr>
            <w:rFonts w:ascii="Courier New" w:hAnsi="Courier New" w:cs="Courier New"/>
            <w:i/>
            <w:lang w:val="en-US"/>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eastAsia="MS Mincho" w:hAnsi="Courier New" w:cs="Courier New"/>
            <w:i/>
            <w:lang w:val="en-US" w:eastAsia="ja-JP"/>
          </w:rPr>
          <w:delText>8</w:delText>
        </w:r>
        <w:r>
          <w:rPr>
            <w:rFonts w:ascii="Courier New" w:eastAsia="MS Mincho" w:hAnsi="Courier New" w:cs="Courier New"/>
            <w:i/>
            <w:lang w:val="en-US" w:eastAsia="ja-JP"/>
          </w:rPr>
          <w:delText>k</w:delText>
        </w:r>
        <w:r w:rsidRPr="00530154">
          <w:rPr>
            <w:rFonts w:ascii="Courier New" w:eastAsia="MS Mincho" w:hAnsi="Courier New" w:cs="Courier New"/>
            <w:lang w:val="en-US" w:eastAsia="ja-JP"/>
          </w:rPr>
          <w:delText xml:space="preserve"> 160 </w:delText>
        </w:r>
      </w:del>
    </w:p>
    <w:p w14:paraId="2537574A" w14:textId="77777777" w:rsidR="00177581" w:rsidRPr="00530154" w:rsidRDefault="00177581" w:rsidP="00177581">
      <w:pPr>
        <w:rPr>
          <w:del w:id="1798" w:author="Tomas Toftgård" w:date="2023-05-16T21:26:00Z"/>
          <w:lang w:val="en-US"/>
        </w:rPr>
      </w:pPr>
      <w:del w:id="1799" w:author="Tomas Toftgård" w:date="2023-05-16T21:26:00Z">
        <w:r w:rsidRPr="0008659E">
          <w:rPr>
            <w:rFonts w:eastAsia="MS Mincho" w:cs="Arial"/>
            <w:lang w:val="en-US" w:eastAsia="ja-JP"/>
          </w:rPr>
          <w:delText xml:space="preserve">where </w:delText>
        </w:r>
        <w:r w:rsidRPr="00BB4CAA">
          <w:rPr>
            <w:rFonts w:ascii="Courier New" w:eastAsia="MS Mincho" w:hAnsi="Courier New" w:cs="Courier New"/>
            <w:lang w:val="en-US" w:eastAsia="ja-JP"/>
          </w:rPr>
          <w:delText>LAW</w:delText>
        </w:r>
        <w:r w:rsidRPr="00494E49">
          <w:rPr>
            <w:rFonts w:eastAsia="MS Mincho" w:cs="Arial"/>
            <w:lang w:val="en-US" w:eastAsia="ja-JP"/>
          </w:rPr>
          <w:delText xml:space="preserve"> is </w:delText>
        </w:r>
        <w:r w:rsidRPr="00530154">
          <w:rPr>
            <w:rFonts w:ascii="Courier New" w:eastAsia="MS Mincho" w:hAnsi="Courier New" w:cs="Courier New"/>
            <w:lang w:val="en-US" w:eastAsia="ja-JP"/>
          </w:rPr>
          <w:delText>A</w:delText>
        </w:r>
        <w:r w:rsidRPr="00530154">
          <w:rPr>
            <w:rFonts w:eastAsia="MS Mincho"/>
            <w:lang w:val="en-US" w:eastAsia="ja-JP"/>
          </w:rPr>
          <w:delText xml:space="preserve"> for A-law</w:delText>
        </w:r>
        <w:r w:rsidRPr="0008659E">
          <w:rPr>
            <w:rFonts w:eastAsia="MS Mincho" w:cs="Arial"/>
            <w:lang w:val="en-US" w:eastAsia="ja-JP"/>
          </w:rPr>
          <w:delText xml:space="preserve"> </w:delText>
        </w:r>
        <w:r w:rsidRPr="00BB4CAA">
          <w:rPr>
            <w:rFonts w:eastAsia="MS Mincho" w:cs="Arial"/>
            <w:lang w:val="en-US" w:eastAsia="ja-JP"/>
          </w:rPr>
          <w:delText xml:space="preserve">and </w:delText>
        </w:r>
        <w:r w:rsidRPr="00494E49">
          <w:rPr>
            <w:rFonts w:ascii="Courier New" w:eastAsia="MS Mincho" w:hAnsi="Courier New" w:cs="Courier New"/>
            <w:lang w:val="en-US" w:eastAsia="ja-JP"/>
          </w:rPr>
          <w:delText>u</w:delText>
        </w:r>
        <w:r w:rsidRPr="00494E49">
          <w:rPr>
            <w:rFonts w:eastAsia="MS Mincho" w:cs="Arial"/>
            <w:lang w:val="en-US" w:eastAsia="ja-JP"/>
          </w:rPr>
          <w:delText xml:space="preserve"> for u-law. Note that G.711 does not have algorithmic delay.</w:delText>
        </w:r>
      </w:del>
    </w:p>
    <w:p w14:paraId="571C70F9" w14:textId="77777777" w:rsidR="00177581" w:rsidRPr="00BB4CAA" w:rsidRDefault="00177581" w:rsidP="00177581">
      <w:pPr>
        <w:pStyle w:val="Heading4"/>
        <w:rPr>
          <w:del w:id="1800" w:author="Tomas Toftgård" w:date="2023-05-16T21:26:00Z"/>
          <w:rFonts w:eastAsia="MS Mincho"/>
          <w:lang w:eastAsia="ja-JP"/>
        </w:rPr>
      </w:pPr>
      <w:del w:id="1801" w:author="Tomas Toftgård" w:date="2023-05-16T21:26:00Z">
        <w:r w:rsidRPr="0008659E">
          <w:rPr>
            <w:rFonts w:eastAsia="MS Mincho"/>
            <w:lang w:eastAsia="ja-JP"/>
          </w:rPr>
          <w:delText>G.718 narrowband mode</w:delText>
        </w:r>
      </w:del>
    </w:p>
    <w:p w14:paraId="7926D80C" w14:textId="77777777" w:rsidR="00177581" w:rsidRPr="00530154" w:rsidRDefault="00177581" w:rsidP="00177581">
      <w:pPr>
        <w:rPr>
          <w:del w:id="1802" w:author="Tomas Toftgård" w:date="2023-05-16T21:26:00Z"/>
          <w:lang w:val="en-US"/>
        </w:rPr>
      </w:pPr>
      <w:del w:id="1803" w:author="Tomas Toftgård" w:date="2023-05-16T21:26:00Z">
        <w:r w:rsidRPr="00530154">
          <w:rPr>
            <w:lang w:val="en-US"/>
          </w:rPr>
          <w:delText xml:space="preserve">To process a file </w:delText>
        </w:r>
        <w:r>
          <w:rPr>
            <w:i/>
            <w:lang w:val="en-US"/>
          </w:rPr>
          <w:delText>i</w:delText>
        </w:r>
        <w:r w:rsidRPr="00530154">
          <w:rPr>
            <w:i/>
            <w:lang w:val="en-US"/>
          </w:rPr>
          <w:delText>nput</w:delText>
        </w:r>
        <w:r>
          <w:rPr>
            <w:i/>
            <w:lang w:val="en-US"/>
          </w:rPr>
          <w:delText>.</w:delText>
        </w:r>
        <w:r w:rsidRPr="00530154">
          <w:rPr>
            <w:rFonts w:eastAsia="MS Mincho"/>
            <w:i/>
            <w:lang w:val="en-US" w:eastAsia="ja-JP"/>
          </w:rPr>
          <w:delText>8</w:delText>
        </w:r>
        <w:r>
          <w:rPr>
            <w:rFonts w:eastAsia="MS Mincho"/>
            <w:i/>
            <w:lang w:val="en-US" w:eastAsia="ja-JP"/>
          </w:rPr>
          <w:delText>k</w:delText>
        </w:r>
        <w:r w:rsidRPr="00530154">
          <w:rPr>
            <w:lang w:val="en-US"/>
          </w:rPr>
          <w:delText xml:space="preserve"> through the G.7</w:delText>
        </w:r>
        <w:r w:rsidRPr="00530154">
          <w:rPr>
            <w:rFonts w:eastAsia="MS Mincho"/>
            <w:lang w:val="en-US" w:eastAsia="ja-JP"/>
          </w:rPr>
          <w:delText xml:space="preserve">18 </w:delText>
        </w:r>
        <w:r w:rsidRPr="00530154">
          <w:rPr>
            <w:lang w:val="en-US"/>
          </w:rPr>
          <w:delText xml:space="preserve">codec </w:delText>
        </w:r>
        <w:r w:rsidRPr="00530154">
          <w:rPr>
            <w:rFonts w:eastAsia="MS Mincho"/>
            <w:lang w:val="en-US" w:eastAsia="ja-JP"/>
          </w:rPr>
          <w:delText xml:space="preserve">in narrowband mode </w:delText>
        </w:r>
        <w:r w:rsidRPr="00530154">
          <w:rPr>
            <w:lang w:val="en-US"/>
          </w:rPr>
          <w:delText>at XXX bit/s, use:</w:delText>
        </w:r>
      </w:del>
    </w:p>
    <w:p w14:paraId="623B2B29" w14:textId="77777777" w:rsidR="00177581" w:rsidRPr="00530154" w:rsidRDefault="00177581" w:rsidP="00177581">
      <w:pPr>
        <w:ind w:left="720"/>
        <w:rPr>
          <w:del w:id="1804" w:author="Tomas Toftgård" w:date="2023-05-16T21:26:00Z"/>
          <w:rFonts w:ascii="Courier New" w:hAnsi="Courier New" w:cs="Courier New"/>
          <w:lang w:val="en-US"/>
        </w:rPr>
      </w:pPr>
      <w:del w:id="1805" w:author="Tomas Toftgård" w:date="2023-05-16T21:26:00Z">
        <w:r w:rsidRPr="00530154">
          <w:rPr>
            <w:rFonts w:ascii="Courier New" w:eastAsia="MS Mincho" w:hAnsi="Courier New" w:cs="Courier New"/>
            <w:lang w:val="en-US" w:eastAsia="ja-JP"/>
          </w:rPr>
          <w:delText>g718_enc</w:delText>
        </w:r>
        <w:r w:rsidRPr="00530154">
          <w:rPr>
            <w:rFonts w:ascii="Courier New" w:hAnsi="Courier New" w:cs="Courier New"/>
            <w:lang w:val="en-US"/>
          </w:rPr>
          <w:delText>.exe</w:delText>
        </w:r>
        <w:r w:rsidRPr="00530154">
          <w:rPr>
            <w:rFonts w:ascii="Courier New" w:eastAsia="MS Mincho" w:hAnsi="Courier New" w:cs="Courier New"/>
            <w:lang w:val="en-US" w:eastAsia="ja-JP"/>
          </w:rPr>
          <w:delText xml:space="preserve"> [-dtx 8] –maxBR XXX 8 </w:delText>
        </w:r>
        <w:r>
          <w:rPr>
            <w:rFonts w:ascii="Courier New" w:eastAsia="MS Mincho" w:hAnsi="Courier New" w:cs="Courier New"/>
            <w:i/>
            <w:lang w:val="en-US" w:eastAsia="ja-JP"/>
          </w:rPr>
          <w:delText>i</w:delText>
        </w:r>
        <w:r w:rsidRPr="00530154">
          <w:rPr>
            <w:rFonts w:ascii="Courier New" w:hAnsi="Courier New" w:cs="Courier New"/>
            <w:i/>
            <w:lang w:val="en-US"/>
          </w:rPr>
          <w:delText>nput</w:delText>
        </w:r>
        <w:r>
          <w:rPr>
            <w:rFonts w:ascii="Courier New" w:hAnsi="Courier New" w:cs="Courier New"/>
            <w:i/>
            <w:lang w:val="en-US"/>
          </w:rPr>
          <w:delText>.</w:delText>
        </w:r>
        <w:r w:rsidRPr="00530154">
          <w:rPr>
            <w:rFonts w:ascii="Courier New" w:eastAsia="MS Mincho" w:hAnsi="Courier New" w:cs="Courier New"/>
            <w:i/>
            <w:lang w:val="en-US" w:eastAsia="ja-JP"/>
          </w:rPr>
          <w:delText>8</w:delText>
        </w:r>
        <w:r>
          <w:rPr>
            <w:rFonts w:ascii="Courier New" w:eastAsia="MS Mincho" w:hAnsi="Courier New" w:cs="Courier New"/>
            <w:i/>
            <w:lang w:val="en-US" w:eastAsia="ja-JP"/>
          </w:rPr>
          <w:delText>k</w:delText>
        </w:r>
        <w:r w:rsidRPr="00530154">
          <w:rPr>
            <w:rFonts w:ascii="Courier New" w:hAnsi="Courier New" w:cs="Courier New"/>
            <w:lang w:val="en-US"/>
          </w:rPr>
          <w:delText xml:space="preserve"> bitstream</w:delText>
        </w:r>
      </w:del>
    </w:p>
    <w:p w14:paraId="12F3A5D4" w14:textId="77777777" w:rsidR="00177581" w:rsidRPr="00530154" w:rsidRDefault="00177581" w:rsidP="00177581">
      <w:pPr>
        <w:ind w:left="720"/>
        <w:rPr>
          <w:del w:id="1806" w:author="Tomas Toftgård" w:date="2023-05-16T21:26:00Z"/>
          <w:rFonts w:ascii="Courier New" w:eastAsia="MS Mincho" w:hAnsi="Courier New" w:cs="Courier New"/>
          <w:lang w:val="en-US" w:eastAsia="ja-JP"/>
        </w:rPr>
      </w:pPr>
      <w:del w:id="1807" w:author="Tomas Toftgård" w:date="2023-05-16T21:26:00Z">
        <w:r w:rsidRPr="00530154">
          <w:rPr>
            <w:rFonts w:ascii="Courier New" w:eastAsia="MS Mincho" w:hAnsi="Courier New" w:cs="Courier New"/>
            <w:lang w:val="en-US" w:eastAsia="ja-JP"/>
          </w:rPr>
          <w:delText>g718_dec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-disabled_NG</w:delText>
        </w:r>
        <w:r w:rsidRPr="00530154" w:rsidDel="004B3BF8">
          <w:rPr>
            <w:rFonts w:ascii="Courier New" w:eastAsia="MS Mincho" w:hAnsi="Courier New" w:cs="Courier New"/>
            <w:lang w:val="en-US" w:eastAsia="ja-JP"/>
          </w:rPr>
          <w:delText xml:space="preserve"> </w:delText>
        </w:r>
        <w:r w:rsidRPr="00530154">
          <w:rPr>
            <w:rFonts w:ascii="Courier New" w:eastAsia="MS Mincho" w:hAnsi="Courier New" w:cs="Courier New"/>
            <w:lang w:val="en-US" w:eastAsia="ja-JP"/>
          </w:rPr>
          <w:delText xml:space="preserve">–maxBR XXX 8 </w:delText>
        </w:r>
        <w:r w:rsidRPr="00530154">
          <w:rPr>
            <w:rFonts w:ascii="Courier New" w:hAnsi="Courier New" w:cs="Courier New"/>
            <w:lang w:val="en-US"/>
          </w:rPr>
          <w:delText xml:space="preserve">bitstream </w:delText>
        </w:r>
        <w:r>
          <w:rPr>
            <w:rFonts w:ascii="Courier New" w:hAnsi="Courier New" w:cs="Courier New"/>
            <w:i/>
            <w:lang w:val="en-US"/>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eastAsia="MS Mincho" w:hAnsi="Courier New" w:cs="Courier New"/>
            <w:i/>
            <w:lang w:val="en-US" w:eastAsia="ja-JP"/>
          </w:rPr>
          <w:delText>8</w:delText>
        </w:r>
        <w:r>
          <w:rPr>
            <w:rFonts w:ascii="Courier New" w:eastAsia="MS Mincho" w:hAnsi="Courier New" w:cs="Courier New"/>
            <w:i/>
            <w:lang w:val="en-US" w:eastAsia="ja-JP"/>
          </w:rPr>
          <w:delText>k</w:delText>
        </w:r>
      </w:del>
    </w:p>
    <w:p w14:paraId="282D7901" w14:textId="77777777" w:rsidR="00177581" w:rsidRPr="00530154" w:rsidRDefault="00177581" w:rsidP="00177581">
      <w:pPr>
        <w:rPr>
          <w:del w:id="1808" w:author="Tomas Toftgård" w:date="2023-05-16T21:26:00Z"/>
          <w:rFonts w:ascii="Courier New" w:eastAsia="MS Mincho" w:hAnsi="Courier New" w:cs="Courier New"/>
          <w:lang w:val="en-US" w:eastAsia="ja-JP"/>
        </w:rPr>
      </w:pPr>
      <w:del w:id="1809" w:author="Tomas Toftgård" w:date="2023-05-16T21:26:00Z">
        <w:r w:rsidRPr="00530154">
          <w:rPr>
            <w:rFonts w:eastAsia="MS Mincho"/>
            <w:lang w:val="en-US" w:eastAsia="ja-JP"/>
          </w:rPr>
          <w:delText xml:space="preserve">where </w:delText>
        </w:r>
        <w:r w:rsidRPr="00530154">
          <w:rPr>
            <w:rFonts w:ascii="Courier New" w:eastAsia="MS Mincho" w:hAnsi="Courier New" w:cs="Courier New"/>
            <w:lang w:val="en-US" w:eastAsia="ja-JP"/>
          </w:rPr>
          <w:delText>XXX</w:delText>
        </w:r>
        <w:r w:rsidRPr="00530154">
          <w:rPr>
            <w:rFonts w:eastAsia="MS Mincho" w:cs="Arial"/>
            <w:lang w:val="en-US" w:eastAsia="ja-JP"/>
          </w:rPr>
          <w:delText xml:space="preserve"> is </w:delText>
        </w:r>
        <w:r w:rsidRPr="00530154">
          <w:rPr>
            <w:lang w:val="en-US"/>
          </w:rPr>
          <w:delText>either 8000 or 12000</w:delText>
        </w:r>
        <w:r w:rsidRPr="00530154">
          <w:rPr>
            <w:rFonts w:eastAsia="MS Mincho" w:cs="Arial"/>
            <w:lang w:val="en-US" w:eastAsia="ja-JP"/>
          </w:rPr>
          <w:delText xml:space="preserve">. </w:delText>
        </w:r>
        <w:r w:rsidRPr="0008659E">
          <w:rPr>
            <w:rFonts w:eastAsia="MS Mincho" w:cs="Arial"/>
            <w:lang w:val="en-US" w:eastAsia="ja-JP"/>
          </w:rPr>
          <w:delText xml:space="preserve">Note that G.718 operates at 20 ms frame length and has an algorithmic delay </w:delText>
        </w:r>
        <w:r w:rsidRPr="00BB4CAA">
          <w:rPr>
            <w:rFonts w:eastAsia="MS Mincho" w:cs="Arial"/>
            <w:lang w:val="en-US" w:eastAsia="ja-JP"/>
          </w:rPr>
          <w:delText xml:space="preserve">of </w:delText>
        </w:r>
        <w:r w:rsidRPr="00530154">
          <w:rPr>
            <w:rFonts w:cs="Arial"/>
            <w:szCs w:val="22"/>
            <w:lang w:val="en-US"/>
          </w:rPr>
          <w:delText>33.875</w:delText>
        </w:r>
        <w:r w:rsidRPr="0008659E">
          <w:rPr>
            <w:rFonts w:eastAsia="MS Mincho" w:cs="Arial"/>
            <w:lang w:val="en-US" w:eastAsia="ja-JP"/>
          </w:rPr>
          <w:delText> ms, when operating on narrowband input</w:delText>
        </w:r>
        <w:r w:rsidRPr="00BB4CAA">
          <w:rPr>
            <w:rFonts w:eastAsia="MS Mincho" w:cs="Arial"/>
            <w:lang w:val="en-US" w:eastAsia="ja-JP"/>
          </w:rPr>
          <w:delText xml:space="preserve"> and in low-delay mode</w:delText>
        </w:r>
        <w:r w:rsidRPr="00494E49">
          <w:rPr>
            <w:rFonts w:eastAsia="MS Mincho" w:cs="Arial"/>
            <w:lang w:val="en-US" w:eastAsia="ja-JP"/>
          </w:rPr>
          <w:delText>.</w:delText>
        </w:r>
      </w:del>
    </w:p>
    <w:p w14:paraId="7387DDAC" w14:textId="77777777" w:rsidR="00177581" w:rsidRPr="00494E49" w:rsidRDefault="00177581" w:rsidP="00177581">
      <w:pPr>
        <w:pStyle w:val="Heading3"/>
        <w:rPr>
          <w:del w:id="1810" w:author="Tomas Toftgård" w:date="2023-05-16T21:26:00Z"/>
          <w:lang w:eastAsia="ja-JP"/>
        </w:rPr>
      </w:pPr>
      <w:bookmarkStart w:id="1811" w:name="_Toc395255382"/>
      <w:bookmarkStart w:id="1812" w:name="_Toc96359550"/>
      <w:bookmarkStart w:id="1813" w:name="_Toc127278318"/>
      <w:bookmarkStart w:id="1814" w:name="_Toc96360682"/>
      <w:bookmarkStart w:id="1815" w:name="_Toc134603033"/>
      <w:del w:id="1816" w:author="Tomas Toftgård" w:date="2023-05-16T21:26:00Z">
        <w:r w:rsidRPr="0008659E">
          <w:rPr>
            <w:lang w:eastAsia="ja-JP"/>
          </w:rPr>
          <w:delText xml:space="preserve">Reference codecs for Wideband </w:delText>
        </w:r>
        <w:r w:rsidRPr="00BB4CAA">
          <w:rPr>
            <w:lang w:eastAsia="ja-JP"/>
          </w:rPr>
          <w:delText>conditions</w:delText>
        </w:r>
        <w:bookmarkEnd w:id="1811"/>
        <w:bookmarkEnd w:id="1812"/>
        <w:bookmarkEnd w:id="1813"/>
        <w:bookmarkEnd w:id="1814"/>
        <w:bookmarkEnd w:id="1815"/>
      </w:del>
    </w:p>
    <w:p w14:paraId="3E50062C" w14:textId="77777777" w:rsidR="00177581" w:rsidRPr="00494E49" w:rsidRDefault="00177581" w:rsidP="00177581">
      <w:pPr>
        <w:pStyle w:val="Heading4"/>
        <w:rPr>
          <w:del w:id="1817" w:author="Tomas Toftgård" w:date="2023-05-16T21:26:00Z"/>
          <w:rFonts w:eastAsia="MS Mincho"/>
          <w:lang w:eastAsia="ja-JP"/>
        </w:rPr>
      </w:pPr>
      <w:bookmarkStart w:id="1818" w:name="_Ref198220544"/>
      <w:del w:id="1819" w:author="Tomas Toftgård" w:date="2023-05-16T21:26:00Z">
        <w:r w:rsidRPr="00494E49">
          <w:rPr>
            <w:rFonts w:eastAsia="MS Mincho"/>
            <w:lang w:eastAsia="ja-JP"/>
          </w:rPr>
          <w:delText>AMR-WB</w:delText>
        </w:r>
        <w:bookmarkEnd w:id="1818"/>
      </w:del>
    </w:p>
    <w:p w14:paraId="1F099509" w14:textId="77777777" w:rsidR="00177581" w:rsidRPr="00530154" w:rsidRDefault="00177581" w:rsidP="00177581">
      <w:pPr>
        <w:rPr>
          <w:del w:id="1820" w:author="Tomas Toftgård" w:date="2023-05-16T21:26:00Z"/>
          <w:lang w:val="en-US"/>
        </w:rPr>
      </w:pPr>
      <w:del w:id="1821" w:author="Tomas Toftgård" w:date="2023-05-16T21:26:00Z">
        <w:r w:rsidRPr="00530154">
          <w:rPr>
            <w:lang w:val="en-US"/>
          </w:rPr>
          <w:delText xml:space="preserve">To process a file </w:delText>
        </w:r>
        <w:r>
          <w:rPr>
            <w:i/>
            <w:lang w:val="en-US"/>
          </w:rPr>
          <w:delText>i</w:delText>
        </w:r>
        <w:r w:rsidRPr="00530154">
          <w:rPr>
            <w:i/>
            <w:lang w:val="en-US"/>
          </w:rPr>
          <w:delText>nput</w:delText>
        </w:r>
        <w:r>
          <w:rPr>
            <w:i/>
            <w:lang w:val="en-US"/>
          </w:rPr>
          <w:delText>.</w:delText>
        </w:r>
        <w:r w:rsidRPr="00530154">
          <w:rPr>
            <w:rFonts w:eastAsia="MS Mincho"/>
            <w:i/>
            <w:lang w:val="en-US" w:eastAsia="ja-JP"/>
          </w:rPr>
          <w:delText>16</w:delText>
        </w:r>
        <w:r>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AMR-WB </w:delText>
        </w:r>
        <w:r w:rsidRPr="00530154">
          <w:rPr>
            <w:lang w:val="en-US"/>
          </w:rPr>
          <w:delText>codec at XXX kbit/s, use</w:delText>
        </w:r>
        <w:r w:rsidRPr="00530154">
          <w:rPr>
            <w:rFonts w:eastAsia="MS Mincho"/>
            <w:lang w:val="en-US" w:eastAsia="ja-JP"/>
          </w:rPr>
          <w:delText xml:space="preserve"> ITU-T G.722.2 as</w:delText>
        </w:r>
        <w:r w:rsidRPr="00530154">
          <w:rPr>
            <w:lang w:val="en-US"/>
          </w:rPr>
          <w:delText>:</w:delText>
        </w:r>
      </w:del>
    </w:p>
    <w:p w14:paraId="4DA745F2" w14:textId="77777777" w:rsidR="00177581" w:rsidRPr="00530154" w:rsidRDefault="00177581" w:rsidP="00177581">
      <w:pPr>
        <w:ind w:left="720"/>
        <w:rPr>
          <w:del w:id="1822" w:author="Tomas Toftgård" w:date="2023-05-16T21:26:00Z"/>
          <w:rFonts w:ascii="Courier New" w:hAnsi="Courier New" w:cs="Courier New"/>
          <w:lang w:val="en-US"/>
        </w:rPr>
      </w:pPr>
      <w:del w:id="1823" w:author="Tomas Toftgård" w:date="2023-05-16T21:26:00Z">
        <w:r w:rsidRPr="00530154">
          <w:rPr>
            <w:rFonts w:ascii="Courier New" w:eastAsia="MS Mincho" w:hAnsi="Courier New" w:cs="Courier New"/>
            <w:lang w:val="en-US" w:eastAsia="ja-JP"/>
          </w:rPr>
          <w:delText>amrwb_cod</w:delText>
        </w:r>
        <w:r w:rsidRPr="00530154">
          <w:rPr>
            <w:rFonts w:ascii="Courier New" w:hAnsi="Courier New" w:cs="Courier New"/>
            <w:lang w:val="en-US"/>
          </w:rPr>
          <w:delText>.exe [</w:delText>
        </w:r>
        <w:r w:rsidRPr="00530154">
          <w:rPr>
            <w:rFonts w:ascii="Courier New" w:eastAsia="MS Mincho" w:hAnsi="Courier New" w:cs="Courier New"/>
            <w:lang w:val="en-US" w:eastAsia="ja-JP"/>
          </w:rPr>
          <w:delText xml:space="preserve">–dtx] –itu BBB </w:delText>
        </w:r>
        <w:r>
          <w:rPr>
            <w:rFonts w:ascii="Courier New" w:hAnsi="Courier New" w:cs="Courier New"/>
            <w:i/>
            <w:lang w:val="en-US"/>
          </w:rPr>
          <w:delText>i</w:delText>
        </w:r>
        <w:r w:rsidRPr="00530154">
          <w:rPr>
            <w:rFonts w:ascii="Courier New" w:hAnsi="Courier New" w:cs="Courier New"/>
            <w:i/>
            <w:lang w:val="en-US"/>
          </w:rPr>
          <w:delText>nput</w:delText>
        </w:r>
        <w:r>
          <w:rPr>
            <w:rFonts w:ascii="Courier New" w:hAnsi="Courier New" w:cs="Courier New"/>
            <w:i/>
            <w:lang w:val="en-US"/>
          </w:rPr>
          <w:delText>.</w:delText>
        </w:r>
        <w:r w:rsidRPr="00530154">
          <w:rPr>
            <w:rFonts w:ascii="Courier New" w:hAnsi="Courier New" w:cs="Courier New"/>
            <w:i/>
            <w:lang w:val="en-US"/>
          </w:rPr>
          <w:delText>16</w:delText>
        </w:r>
        <w:r>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2533404A" w14:textId="77777777" w:rsidR="00177581" w:rsidRPr="00530154" w:rsidRDefault="00177581" w:rsidP="00177581">
      <w:pPr>
        <w:ind w:left="720"/>
        <w:rPr>
          <w:del w:id="1824" w:author="Tomas Toftgård" w:date="2023-05-16T21:26:00Z"/>
          <w:rFonts w:eastAsia="MS Mincho" w:cs="Arial"/>
          <w:lang w:val="en-US" w:eastAsia="ja-JP"/>
        </w:rPr>
      </w:pPr>
      <w:del w:id="1825" w:author="Tomas Toftgård" w:date="2023-05-16T21:26:00Z">
        <w:r w:rsidRPr="00530154">
          <w:rPr>
            <w:rFonts w:ascii="Courier New" w:eastAsia="MS Mincho" w:hAnsi="Courier New" w:cs="Courier New"/>
            <w:lang w:val="en-US" w:eastAsia="ja-JP"/>
          </w:rPr>
          <w:delText>amrwb_dec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-itu</w:delText>
        </w:r>
        <w:r w:rsidRPr="00530154">
          <w:rPr>
            <w:rFonts w:ascii="Courier New" w:hAnsi="Courier New" w:cs="Courier New"/>
            <w:lang w:val="en-US"/>
          </w:rPr>
          <w:delText xml:space="preserve"> bitstream </w:delText>
        </w:r>
        <w:r>
          <w:rPr>
            <w:rFonts w:ascii="Courier New" w:hAnsi="Courier New" w:cs="Courier New"/>
            <w:i/>
            <w:lang w:val="en-US"/>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hAnsi="Courier New" w:cs="Courier New"/>
            <w:i/>
            <w:lang w:val="en-US"/>
          </w:rPr>
          <w:delText>16</w:delText>
        </w:r>
        <w:r>
          <w:rPr>
            <w:rFonts w:ascii="Courier New" w:hAnsi="Courier New" w:cs="Courier New"/>
            <w:i/>
            <w:lang w:val="en-US"/>
          </w:rPr>
          <w:delText>k</w:delText>
        </w:r>
      </w:del>
    </w:p>
    <w:p w14:paraId="3A361586" w14:textId="77777777" w:rsidR="00177581" w:rsidRPr="00530154" w:rsidRDefault="00177581" w:rsidP="00177581">
      <w:pPr>
        <w:rPr>
          <w:del w:id="1826" w:author="Tomas Toftgård" w:date="2023-05-16T21:26:00Z"/>
          <w:rFonts w:eastAsia="MS Mincho" w:cs="Arial"/>
          <w:lang w:val="en-US" w:eastAsia="ja-JP"/>
        </w:rPr>
      </w:pPr>
      <w:del w:id="1827" w:author="Tomas Toftgård" w:date="2023-05-16T21:26:00Z">
        <w:r w:rsidRPr="00530154">
          <w:rPr>
            <w:rFonts w:eastAsia="MS Mincho"/>
            <w:lang w:val="en-US" w:eastAsia="ja-JP"/>
          </w:rPr>
          <w:delText xml:space="preserve">where </w:delText>
        </w:r>
        <w:r w:rsidRPr="00530154">
          <w:rPr>
            <w:rFonts w:ascii="Courier New" w:eastAsia="MS Mincho" w:hAnsi="Courier New" w:cs="Courier New"/>
            <w:lang w:val="en-US" w:eastAsia="ja-JP"/>
          </w:rPr>
          <w:delText>BBB</w:delText>
        </w:r>
        <w:r w:rsidRPr="00530154">
          <w:rPr>
            <w:rFonts w:eastAsia="MS Mincho" w:cs="Arial"/>
            <w:lang w:val="en-US" w:eastAsia="ja-JP"/>
          </w:rPr>
          <w:delText xml:space="preserve"> is the bitrate mode corresponding to XXX as given in the following table.</w:delText>
        </w:r>
      </w:del>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57"/>
        <w:gridCol w:w="757"/>
        <w:gridCol w:w="757"/>
        <w:gridCol w:w="757"/>
        <w:gridCol w:w="757"/>
        <w:gridCol w:w="757"/>
        <w:gridCol w:w="757"/>
        <w:gridCol w:w="757"/>
      </w:tblGrid>
      <w:tr w:rsidR="00177581" w:rsidRPr="00494E49" w14:paraId="4ABE4CE4" w14:textId="77777777" w:rsidTr="00D6414D">
        <w:trPr>
          <w:trHeight w:val="288"/>
          <w:del w:id="1828" w:author="Tomas Toftgård" w:date="2023-05-16T21:26:00Z"/>
        </w:trPr>
        <w:tc>
          <w:tcPr>
            <w:tcW w:w="1275" w:type="dxa"/>
            <w:shd w:val="clear" w:color="auto" w:fill="auto"/>
          </w:tcPr>
          <w:p w14:paraId="47E489D3" w14:textId="77777777" w:rsidR="00177581" w:rsidRPr="00530154" w:rsidRDefault="00177581" w:rsidP="00D6414D">
            <w:pPr>
              <w:jc w:val="both"/>
              <w:rPr>
                <w:del w:id="1829" w:author="Tomas Toftgård" w:date="2023-05-16T21:26:00Z"/>
                <w:rFonts w:eastAsia="MS Mincho" w:cs="Arial"/>
                <w:lang w:val="en-US" w:eastAsia="ja-JP"/>
              </w:rPr>
            </w:pPr>
            <w:del w:id="1830" w:author="Tomas Toftgård" w:date="2023-05-16T21:26:00Z">
              <w:r w:rsidRPr="00530154">
                <w:rPr>
                  <w:rFonts w:eastAsia="MS Mincho" w:cs="Arial"/>
                  <w:lang w:val="en-US" w:eastAsia="ja-JP"/>
                </w:rPr>
                <w:delText>XXX [kbit/s]</w:delText>
              </w:r>
            </w:del>
          </w:p>
        </w:tc>
        <w:tc>
          <w:tcPr>
            <w:tcW w:w="757" w:type="dxa"/>
            <w:shd w:val="clear" w:color="auto" w:fill="auto"/>
          </w:tcPr>
          <w:p w14:paraId="25883CD2" w14:textId="77777777" w:rsidR="00177581" w:rsidRPr="00530154" w:rsidRDefault="00177581" w:rsidP="00D6414D">
            <w:pPr>
              <w:jc w:val="center"/>
              <w:rPr>
                <w:del w:id="1831" w:author="Tomas Toftgård" w:date="2023-05-16T21:26:00Z"/>
                <w:rFonts w:eastAsia="MS Mincho" w:cs="Arial"/>
                <w:lang w:val="en-US" w:eastAsia="ja-JP"/>
              </w:rPr>
            </w:pPr>
            <w:del w:id="1832" w:author="Tomas Toftgård" w:date="2023-05-16T21:26:00Z">
              <w:r w:rsidRPr="00530154">
                <w:rPr>
                  <w:rFonts w:eastAsia="MS Mincho" w:cs="Arial"/>
                  <w:lang w:val="en-US" w:eastAsia="ja-JP"/>
                </w:rPr>
                <w:delText>8.85</w:delText>
              </w:r>
            </w:del>
          </w:p>
        </w:tc>
        <w:tc>
          <w:tcPr>
            <w:tcW w:w="757" w:type="dxa"/>
            <w:shd w:val="clear" w:color="auto" w:fill="auto"/>
          </w:tcPr>
          <w:p w14:paraId="7691FD9B" w14:textId="77777777" w:rsidR="00177581" w:rsidRPr="00530154" w:rsidRDefault="00177581" w:rsidP="00D6414D">
            <w:pPr>
              <w:jc w:val="center"/>
              <w:rPr>
                <w:del w:id="1833" w:author="Tomas Toftgård" w:date="2023-05-16T21:26:00Z"/>
                <w:rFonts w:eastAsia="MS Mincho" w:cs="Arial"/>
                <w:lang w:val="en-US" w:eastAsia="ja-JP"/>
              </w:rPr>
            </w:pPr>
            <w:del w:id="1834" w:author="Tomas Toftgård" w:date="2023-05-16T21:26:00Z">
              <w:r w:rsidRPr="00530154">
                <w:rPr>
                  <w:rFonts w:eastAsia="MS Mincho" w:cs="Arial"/>
                  <w:lang w:val="en-US" w:eastAsia="ja-JP"/>
                </w:rPr>
                <w:delText>12.65</w:delText>
              </w:r>
            </w:del>
          </w:p>
        </w:tc>
        <w:tc>
          <w:tcPr>
            <w:tcW w:w="757" w:type="dxa"/>
            <w:shd w:val="clear" w:color="auto" w:fill="auto"/>
          </w:tcPr>
          <w:p w14:paraId="59BB21C9" w14:textId="77777777" w:rsidR="00177581" w:rsidRPr="00530154" w:rsidRDefault="00177581" w:rsidP="00D6414D">
            <w:pPr>
              <w:jc w:val="center"/>
              <w:rPr>
                <w:del w:id="1835" w:author="Tomas Toftgård" w:date="2023-05-16T21:26:00Z"/>
                <w:rFonts w:eastAsia="MS Mincho" w:cs="Arial"/>
                <w:lang w:val="en-US" w:eastAsia="ja-JP"/>
              </w:rPr>
            </w:pPr>
            <w:del w:id="1836" w:author="Tomas Toftgård" w:date="2023-05-16T21:26:00Z">
              <w:r w:rsidRPr="00530154">
                <w:rPr>
                  <w:rFonts w:eastAsia="MS Mincho" w:cs="Arial"/>
                  <w:lang w:val="en-US" w:eastAsia="ja-JP"/>
                </w:rPr>
                <w:delText>14.25</w:delText>
              </w:r>
            </w:del>
          </w:p>
        </w:tc>
        <w:tc>
          <w:tcPr>
            <w:tcW w:w="757" w:type="dxa"/>
            <w:shd w:val="clear" w:color="auto" w:fill="auto"/>
          </w:tcPr>
          <w:p w14:paraId="7B0C0D3C" w14:textId="77777777" w:rsidR="00177581" w:rsidRPr="00530154" w:rsidRDefault="00177581" w:rsidP="00D6414D">
            <w:pPr>
              <w:jc w:val="center"/>
              <w:rPr>
                <w:del w:id="1837" w:author="Tomas Toftgård" w:date="2023-05-16T21:26:00Z"/>
                <w:rFonts w:eastAsia="MS Mincho" w:cs="Arial"/>
                <w:lang w:val="en-US" w:eastAsia="ja-JP"/>
              </w:rPr>
            </w:pPr>
            <w:del w:id="1838" w:author="Tomas Toftgård" w:date="2023-05-16T21:26:00Z">
              <w:r w:rsidRPr="00530154">
                <w:rPr>
                  <w:rFonts w:eastAsia="MS Mincho" w:cs="Arial"/>
                  <w:lang w:val="en-US" w:eastAsia="ja-JP"/>
                </w:rPr>
                <w:delText>15.85</w:delText>
              </w:r>
            </w:del>
          </w:p>
        </w:tc>
        <w:tc>
          <w:tcPr>
            <w:tcW w:w="757" w:type="dxa"/>
            <w:shd w:val="clear" w:color="auto" w:fill="auto"/>
          </w:tcPr>
          <w:p w14:paraId="1864A23F" w14:textId="77777777" w:rsidR="00177581" w:rsidRPr="00530154" w:rsidRDefault="00177581" w:rsidP="00D6414D">
            <w:pPr>
              <w:jc w:val="center"/>
              <w:rPr>
                <w:del w:id="1839" w:author="Tomas Toftgård" w:date="2023-05-16T21:26:00Z"/>
                <w:rFonts w:eastAsia="MS Mincho" w:cs="Arial"/>
                <w:lang w:val="en-US" w:eastAsia="ja-JP"/>
              </w:rPr>
            </w:pPr>
            <w:del w:id="1840" w:author="Tomas Toftgård" w:date="2023-05-16T21:26:00Z">
              <w:r w:rsidRPr="00530154">
                <w:rPr>
                  <w:rFonts w:eastAsia="MS Mincho" w:cs="Arial"/>
                  <w:lang w:val="en-US" w:eastAsia="ja-JP"/>
                </w:rPr>
                <w:delText>18.25</w:delText>
              </w:r>
            </w:del>
          </w:p>
        </w:tc>
        <w:tc>
          <w:tcPr>
            <w:tcW w:w="757" w:type="dxa"/>
            <w:shd w:val="clear" w:color="auto" w:fill="auto"/>
          </w:tcPr>
          <w:p w14:paraId="67B110A5" w14:textId="77777777" w:rsidR="00177581" w:rsidRPr="00530154" w:rsidRDefault="00177581" w:rsidP="00D6414D">
            <w:pPr>
              <w:jc w:val="center"/>
              <w:rPr>
                <w:del w:id="1841" w:author="Tomas Toftgård" w:date="2023-05-16T21:26:00Z"/>
                <w:rFonts w:eastAsia="MS Mincho" w:cs="Arial"/>
                <w:lang w:val="en-US" w:eastAsia="ja-JP"/>
              </w:rPr>
            </w:pPr>
            <w:del w:id="1842" w:author="Tomas Toftgård" w:date="2023-05-16T21:26:00Z">
              <w:r w:rsidRPr="00530154">
                <w:rPr>
                  <w:rFonts w:eastAsia="MS Mincho" w:cs="Arial"/>
                  <w:lang w:val="en-US" w:eastAsia="ja-JP"/>
                </w:rPr>
                <w:delText>19.85</w:delText>
              </w:r>
            </w:del>
          </w:p>
        </w:tc>
        <w:tc>
          <w:tcPr>
            <w:tcW w:w="757" w:type="dxa"/>
            <w:shd w:val="clear" w:color="auto" w:fill="auto"/>
          </w:tcPr>
          <w:p w14:paraId="0ED867E8" w14:textId="77777777" w:rsidR="00177581" w:rsidRPr="00530154" w:rsidRDefault="00177581" w:rsidP="00D6414D">
            <w:pPr>
              <w:jc w:val="center"/>
              <w:rPr>
                <w:del w:id="1843" w:author="Tomas Toftgård" w:date="2023-05-16T21:26:00Z"/>
                <w:rFonts w:eastAsia="MS Mincho" w:cs="Arial"/>
                <w:lang w:val="en-US" w:eastAsia="ja-JP"/>
              </w:rPr>
            </w:pPr>
            <w:del w:id="1844" w:author="Tomas Toftgård" w:date="2023-05-16T21:26:00Z">
              <w:r w:rsidRPr="00530154">
                <w:rPr>
                  <w:rFonts w:eastAsia="MS Mincho" w:cs="Arial"/>
                  <w:lang w:val="en-US" w:eastAsia="ja-JP"/>
                </w:rPr>
                <w:delText>23.05</w:delText>
              </w:r>
            </w:del>
          </w:p>
        </w:tc>
        <w:tc>
          <w:tcPr>
            <w:tcW w:w="757" w:type="dxa"/>
            <w:shd w:val="clear" w:color="auto" w:fill="auto"/>
          </w:tcPr>
          <w:p w14:paraId="1F16DA38" w14:textId="77777777" w:rsidR="00177581" w:rsidRPr="00530154" w:rsidRDefault="00177581" w:rsidP="00D6414D">
            <w:pPr>
              <w:jc w:val="center"/>
              <w:rPr>
                <w:del w:id="1845" w:author="Tomas Toftgård" w:date="2023-05-16T21:26:00Z"/>
                <w:rFonts w:eastAsia="MS Mincho" w:cs="Arial"/>
                <w:lang w:val="en-US" w:eastAsia="ja-JP"/>
              </w:rPr>
            </w:pPr>
            <w:del w:id="1846" w:author="Tomas Toftgård" w:date="2023-05-16T21:26:00Z">
              <w:r w:rsidRPr="00530154">
                <w:rPr>
                  <w:rFonts w:eastAsia="MS Mincho" w:cs="Arial"/>
                  <w:lang w:val="en-US" w:eastAsia="ja-JP"/>
                </w:rPr>
                <w:delText>23.85</w:delText>
              </w:r>
            </w:del>
          </w:p>
        </w:tc>
      </w:tr>
      <w:tr w:rsidR="00177581" w:rsidRPr="00494E49" w14:paraId="6E1200DA" w14:textId="77777777" w:rsidTr="00D6414D">
        <w:trPr>
          <w:trHeight w:val="194"/>
          <w:del w:id="1847" w:author="Tomas Toftgård" w:date="2023-05-16T21:26:00Z"/>
        </w:trPr>
        <w:tc>
          <w:tcPr>
            <w:tcW w:w="1275" w:type="dxa"/>
            <w:shd w:val="clear" w:color="auto" w:fill="auto"/>
          </w:tcPr>
          <w:p w14:paraId="0198A9AA" w14:textId="77777777" w:rsidR="00177581" w:rsidRPr="00530154" w:rsidRDefault="00177581" w:rsidP="00D6414D">
            <w:pPr>
              <w:jc w:val="both"/>
              <w:rPr>
                <w:del w:id="1848" w:author="Tomas Toftgård" w:date="2023-05-16T21:26:00Z"/>
                <w:rFonts w:ascii="Courier New" w:eastAsia="MS Mincho" w:hAnsi="Courier New" w:cs="Courier New"/>
                <w:lang w:val="en-US" w:eastAsia="ja-JP"/>
              </w:rPr>
            </w:pPr>
            <w:del w:id="1849" w:author="Tomas Toftgård" w:date="2023-05-16T21:26:00Z">
              <w:r w:rsidRPr="00530154">
                <w:rPr>
                  <w:rFonts w:ascii="Courier New" w:eastAsia="MS Mincho" w:hAnsi="Courier New" w:cs="Courier New"/>
                  <w:lang w:val="en-US" w:eastAsia="ja-JP"/>
                </w:rPr>
                <w:delText>BBB</w:delText>
              </w:r>
            </w:del>
          </w:p>
        </w:tc>
        <w:tc>
          <w:tcPr>
            <w:tcW w:w="757" w:type="dxa"/>
            <w:shd w:val="clear" w:color="auto" w:fill="auto"/>
          </w:tcPr>
          <w:p w14:paraId="58B18246" w14:textId="77777777" w:rsidR="00177581" w:rsidRPr="00530154" w:rsidRDefault="00177581" w:rsidP="00D6414D">
            <w:pPr>
              <w:jc w:val="center"/>
              <w:rPr>
                <w:del w:id="1850" w:author="Tomas Toftgård" w:date="2023-05-16T21:26:00Z"/>
                <w:rFonts w:ascii="Courier New" w:eastAsia="MS Mincho" w:hAnsi="Courier New" w:cs="Courier New"/>
                <w:lang w:val="en-US" w:eastAsia="ja-JP"/>
              </w:rPr>
            </w:pPr>
            <w:del w:id="1851" w:author="Tomas Toftgård" w:date="2023-05-16T21:26:00Z">
              <w:r w:rsidRPr="00530154">
                <w:rPr>
                  <w:rFonts w:ascii="Courier New" w:eastAsia="MS Mincho" w:hAnsi="Courier New" w:cs="Courier New"/>
                  <w:lang w:val="en-US" w:eastAsia="ja-JP"/>
                </w:rPr>
                <w:delText>1</w:delText>
              </w:r>
            </w:del>
          </w:p>
        </w:tc>
        <w:tc>
          <w:tcPr>
            <w:tcW w:w="757" w:type="dxa"/>
            <w:shd w:val="clear" w:color="auto" w:fill="auto"/>
          </w:tcPr>
          <w:p w14:paraId="2CDF9505" w14:textId="77777777" w:rsidR="00177581" w:rsidRPr="00530154" w:rsidRDefault="00177581" w:rsidP="00D6414D">
            <w:pPr>
              <w:jc w:val="center"/>
              <w:rPr>
                <w:del w:id="1852" w:author="Tomas Toftgård" w:date="2023-05-16T21:26:00Z"/>
                <w:rFonts w:ascii="Courier New" w:eastAsia="MS Mincho" w:hAnsi="Courier New" w:cs="Courier New"/>
                <w:lang w:val="en-US" w:eastAsia="ja-JP"/>
              </w:rPr>
            </w:pPr>
            <w:del w:id="1853" w:author="Tomas Toftgård" w:date="2023-05-16T21:26:00Z">
              <w:r w:rsidRPr="00530154">
                <w:rPr>
                  <w:rFonts w:ascii="Courier New" w:eastAsia="MS Mincho" w:hAnsi="Courier New" w:cs="Courier New"/>
                  <w:lang w:val="en-US" w:eastAsia="ja-JP"/>
                </w:rPr>
                <w:delText>2</w:delText>
              </w:r>
            </w:del>
          </w:p>
        </w:tc>
        <w:tc>
          <w:tcPr>
            <w:tcW w:w="757" w:type="dxa"/>
            <w:shd w:val="clear" w:color="auto" w:fill="auto"/>
          </w:tcPr>
          <w:p w14:paraId="18649ABD" w14:textId="77777777" w:rsidR="00177581" w:rsidRPr="00530154" w:rsidRDefault="00177581" w:rsidP="00D6414D">
            <w:pPr>
              <w:jc w:val="center"/>
              <w:rPr>
                <w:del w:id="1854" w:author="Tomas Toftgård" w:date="2023-05-16T21:26:00Z"/>
                <w:rFonts w:ascii="Courier New" w:eastAsia="MS Mincho" w:hAnsi="Courier New" w:cs="Courier New"/>
                <w:lang w:val="en-US" w:eastAsia="ja-JP"/>
              </w:rPr>
            </w:pPr>
            <w:del w:id="1855" w:author="Tomas Toftgård" w:date="2023-05-16T21:26:00Z">
              <w:r w:rsidRPr="00530154">
                <w:rPr>
                  <w:rFonts w:ascii="Courier New" w:eastAsia="MS Mincho" w:hAnsi="Courier New" w:cs="Courier New"/>
                  <w:lang w:val="en-US" w:eastAsia="ja-JP"/>
                </w:rPr>
                <w:delText>3</w:delText>
              </w:r>
            </w:del>
          </w:p>
        </w:tc>
        <w:tc>
          <w:tcPr>
            <w:tcW w:w="757" w:type="dxa"/>
            <w:shd w:val="clear" w:color="auto" w:fill="auto"/>
          </w:tcPr>
          <w:p w14:paraId="669107CB" w14:textId="77777777" w:rsidR="00177581" w:rsidRPr="00530154" w:rsidRDefault="00177581" w:rsidP="00D6414D">
            <w:pPr>
              <w:jc w:val="center"/>
              <w:rPr>
                <w:del w:id="1856" w:author="Tomas Toftgård" w:date="2023-05-16T21:26:00Z"/>
                <w:rFonts w:ascii="Courier New" w:eastAsia="MS Mincho" w:hAnsi="Courier New" w:cs="Courier New"/>
                <w:lang w:val="en-US" w:eastAsia="ja-JP"/>
              </w:rPr>
            </w:pPr>
            <w:del w:id="1857" w:author="Tomas Toftgård" w:date="2023-05-16T21:26:00Z">
              <w:r w:rsidRPr="00530154">
                <w:rPr>
                  <w:rFonts w:ascii="Courier New" w:eastAsia="MS Mincho" w:hAnsi="Courier New" w:cs="Courier New"/>
                  <w:lang w:val="en-US" w:eastAsia="ja-JP"/>
                </w:rPr>
                <w:delText>4</w:delText>
              </w:r>
            </w:del>
          </w:p>
        </w:tc>
        <w:tc>
          <w:tcPr>
            <w:tcW w:w="757" w:type="dxa"/>
            <w:shd w:val="clear" w:color="auto" w:fill="auto"/>
          </w:tcPr>
          <w:p w14:paraId="64E4ED5B" w14:textId="77777777" w:rsidR="00177581" w:rsidRPr="00530154" w:rsidRDefault="00177581" w:rsidP="00D6414D">
            <w:pPr>
              <w:jc w:val="center"/>
              <w:rPr>
                <w:del w:id="1858" w:author="Tomas Toftgård" w:date="2023-05-16T21:26:00Z"/>
                <w:rFonts w:ascii="Courier New" w:eastAsia="MS Mincho" w:hAnsi="Courier New" w:cs="Courier New"/>
                <w:lang w:val="en-US" w:eastAsia="ja-JP"/>
              </w:rPr>
            </w:pPr>
            <w:del w:id="1859" w:author="Tomas Toftgård" w:date="2023-05-16T21:26:00Z">
              <w:r w:rsidRPr="00530154">
                <w:rPr>
                  <w:rFonts w:ascii="Courier New" w:eastAsia="MS Mincho" w:hAnsi="Courier New" w:cs="Courier New"/>
                  <w:lang w:val="en-US" w:eastAsia="ja-JP"/>
                </w:rPr>
                <w:delText>5</w:delText>
              </w:r>
            </w:del>
          </w:p>
        </w:tc>
        <w:tc>
          <w:tcPr>
            <w:tcW w:w="757" w:type="dxa"/>
            <w:shd w:val="clear" w:color="auto" w:fill="auto"/>
          </w:tcPr>
          <w:p w14:paraId="3D72AA81" w14:textId="77777777" w:rsidR="00177581" w:rsidRPr="00530154" w:rsidRDefault="00177581" w:rsidP="00D6414D">
            <w:pPr>
              <w:jc w:val="center"/>
              <w:rPr>
                <w:del w:id="1860" w:author="Tomas Toftgård" w:date="2023-05-16T21:26:00Z"/>
                <w:rFonts w:ascii="Courier New" w:eastAsia="MS Mincho" w:hAnsi="Courier New" w:cs="Courier New"/>
                <w:lang w:val="en-US" w:eastAsia="ja-JP"/>
              </w:rPr>
            </w:pPr>
            <w:del w:id="1861" w:author="Tomas Toftgård" w:date="2023-05-16T21:26:00Z">
              <w:r w:rsidRPr="00530154">
                <w:rPr>
                  <w:rFonts w:ascii="Courier New" w:eastAsia="MS Mincho" w:hAnsi="Courier New" w:cs="Courier New"/>
                  <w:lang w:val="en-US" w:eastAsia="ja-JP"/>
                </w:rPr>
                <w:delText>6</w:delText>
              </w:r>
            </w:del>
          </w:p>
        </w:tc>
        <w:tc>
          <w:tcPr>
            <w:tcW w:w="757" w:type="dxa"/>
            <w:shd w:val="clear" w:color="auto" w:fill="auto"/>
          </w:tcPr>
          <w:p w14:paraId="7303E6A9" w14:textId="77777777" w:rsidR="00177581" w:rsidRPr="00530154" w:rsidRDefault="00177581" w:rsidP="00D6414D">
            <w:pPr>
              <w:jc w:val="center"/>
              <w:rPr>
                <w:del w:id="1862" w:author="Tomas Toftgård" w:date="2023-05-16T21:26:00Z"/>
                <w:rFonts w:ascii="Courier New" w:eastAsia="MS Mincho" w:hAnsi="Courier New" w:cs="Courier New"/>
                <w:lang w:val="en-US" w:eastAsia="ja-JP"/>
              </w:rPr>
            </w:pPr>
            <w:del w:id="1863" w:author="Tomas Toftgård" w:date="2023-05-16T21:26:00Z">
              <w:r w:rsidRPr="00530154">
                <w:rPr>
                  <w:rFonts w:ascii="Courier New" w:eastAsia="MS Mincho" w:hAnsi="Courier New" w:cs="Courier New"/>
                  <w:lang w:val="en-US" w:eastAsia="ja-JP"/>
                </w:rPr>
                <w:delText>7</w:delText>
              </w:r>
            </w:del>
          </w:p>
        </w:tc>
        <w:tc>
          <w:tcPr>
            <w:tcW w:w="757" w:type="dxa"/>
            <w:shd w:val="clear" w:color="auto" w:fill="auto"/>
          </w:tcPr>
          <w:p w14:paraId="77B4CC64" w14:textId="77777777" w:rsidR="00177581" w:rsidRPr="00530154" w:rsidRDefault="00177581" w:rsidP="00D6414D">
            <w:pPr>
              <w:jc w:val="center"/>
              <w:rPr>
                <w:del w:id="1864" w:author="Tomas Toftgård" w:date="2023-05-16T21:26:00Z"/>
                <w:rFonts w:ascii="Courier New" w:eastAsia="MS Mincho" w:hAnsi="Courier New" w:cs="Courier New"/>
                <w:lang w:val="en-US" w:eastAsia="ja-JP"/>
              </w:rPr>
            </w:pPr>
            <w:del w:id="1865" w:author="Tomas Toftgård" w:date="2023-05-16T21:26:00Z">
              <w:r w:rsidRPr="00530154">
                <w:rPr>
                  <w:rFonts w:ascii="Courier New" w:eastAsia="MS Mincho" w:hAnsi="Courier New" w:cs="Courier New"/>
                  <w:lang w:val="en-US" w:eastAsia="ja-JP"/>
                </w:rPr>
                <w:delText>8</w:delText>
              </w:r>
            </w:del>
          </w:p>
        </w:tc>
      </w:tr>
    </w:tbl>
    <w:p w14:paraId="43B79405" w14:textId="77777777" w:rsidR="00177581" w:rsidRPr="00530154" w:rsidRDefault="00177581" w:rsidP="00177581">
      <w:pPr>
        <w:rPr>
          <w:del w:id="1866" w:author="Tomas Toftgård" w:date="2023-05-16T21:26:00Z"/>
          <w:lang w:val="en-US"/>
        </w:rPr>
      </w:pPr>
      <w:del w:id="1867" w:author="Tomas Toftgård" w:date="2023-05-16T21:26:00Z">
        <w:r w:rsidRPr="00530154">
          <w:rPr>
            <w:rFonts w:eastAsia="MS Mincho"/>
            <w:lang w:val="en-US" w:eastAsia="ja-JP"/>
          </w:rPr>
          <w:delText xml:space="preserve">Note that AMR-WB operates at 20 ms frame length and has encoder </w:delText>
        </w:r>
        <w:r w:rsidRPr="0008659E">
          <w:rPr>
            <w:rFonts w:eastAsia="MS Mincho"/>
            <w:lang w:val="en-US" w:eastAsia="ja-JP"/>
          </w:rPr>
          <w:delText xml:space="preserve">and decoder </w:delText>
        </w:r>
        <w:r w:rsidRPr="00530154">
          <w:rPr>
            <w:rFonts w:eastAsia="MS Mincho"/>
            <w:lang w:val="en-US" w:eastAsia="ja-JP"/>
          </w:rPr>
          <w:delText xml:space="preserve">delay of 5 ms and </w:delText>
        </w:r>
        <w:r w:rsidRPr="0008659E">
          <w:rPr>
            <w:rFonts w:ascii="Times New Roman" w:hAnsi="Times New Roman"/>
            <w:lang w:val="en-US"/>
          </w:rPr>
          <w:delText>0.9375</w:delText>
        </w:r>
        <w:r w:rsidRPr="00530154">
          <w:rPr>
            <w:rFonts w:eastAsia="MS Mincho"/>
            <w:lang w:val="en-US" w:eastAsia="ja-JP"/>
          </w:rPr>
          <w:delText> ms, respectively.</w:delText>
        </w:r>
      </w:del>
    </w:p>
    <w:p w14:paraId="74B66226" w14:textId="77777777" w:rsidR="00177581" w:rsidRPr="00494E49" w:rsidRDefault="00177581" w:rsidP="00177581">
      <w:pPr>
        <w:pStyle w:val="Heading4"/>
        <w:rPr>
          <w:del w:id="1868" w:author="Tomas Toftgård" w:date="2023-05-16T21:26:00Z"/>
          <w:rFonts w:eastAsia="MS Mincho" w:cs="Arial"/>
          <w:lang w:eastAsia="ja-JP"/>
        </w:rPr>
      </w:pPr>
      <w:del w:id="1869" w:author="Tomas Toftgård" w:date="2023-05-16T21:26:00Z">
        <w:r w:rsidRPr="0008659E">
          <w:rPr>
            <w:rFonts w:eastAsia="MS Mincho"/>
            <w:lang w:eastAsia="ja-JP"/>
          </w:rPr>
          <w:delText xml:space="preserve">AMR-WB encoder - </w:delText>
        </w:r>
        <w:r w:rsidRPr="00BB4CAA">
          <w:rPr>
            <w:rFonts w:eastAsia="MS Mincho"/>
            <w:lang w:eastAsia="ja-JP"/>
          </w:rPr>
          <w:delText>G.718</w:delText>
        </w:r>
        <w:r w:rsidRPr="00494E49">
          <w:rPr>
            <w:rFonts w:eastAsia="MS Mincho"/>
            <w:lang w:eastAsia="ja-JP"/>
          </w:rPr>
          <w:delText xml:space="preserve"> IO decoder</w:delText>
        </w:r>
      </w:del>
    </w:p>
    <w:p w14:paraId="13E03FF2" w14:textId="77777777" w:rsidR="00177581" w:rsidRPr="00530154" w:rsidRDefault="00177581" w:rsidP="00177581">
      <w:pPr>
        <w:rPr>
          <w:del w:id="1870" w:author="Tomas Toftgård" w:date="2023-05-16T21:26:00Z"/>
          <w:lang w:val="en-US"/>
        </w:rPr>
      </w:pPr>
      <w:del w:id="1871" w:author="Tomas Toftgård" w:date="2023-05-16T21:26:00Z">
        <w:r w:rsidRPr="00530154">
          <w:rPr>
            <w:lang w:val="en-US"/>
          </w:rPr>
          <w:delText xml:space="preserve">To process a file </w:delText>
        </w:r>
        <w:r>
          <w:rPr>
            <w:i/>
            <w:lang w:val="en-US"/>
          </w:rPr>
          <w:delText>i</w:delText>
        </w:r>
        <w:r w:rsidRPr="00530154">
          <w:rPr>
            <w:i/>
            <w:lang w:val="en-US"/>
          </w:rPr>
          <w:delText>nput</w:delText>
        </w:r>
        <w:r>
          <w:rPr>
            <w:i/>
            <w:lang w:val="en-US"/>
          </w:rPr>
          <w:delText>.</w:delText>
        </w:r>
        <w:r w:rsidRPr="00530154">
          <w:rPr>
            <w:rFonts w:eastAsia="MS Mincho"/>
            <w:i/>
            <w:lang w:val="en-US" w:eastAsia="ja-JP"/>
          </w:rPr>
          <w:delText>16</w:delText>
        </w:r>
        <w:r>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AMR-WB </w:delText>
        </w:r>
        <w:r w:rsidRPr="00530154">
          <w:rPr>
            <w:lang w:val="en-US"/>
          </w:rPr>
          <w:delText>encoder and the G.718 IO decoder at XXX bit/s, use</w:delText>
        </w:r>
        <w:r w:rsidRPr="00530154">
          <w:rPr>
            <w:rFonts w:eastAsia="MS Mincho"/>
            <w:lang w:val="en-US" w:eastAsia="ja-JP"/>
          </w:rPr>
          <w:delText xml:space="preserve"> ITU-T G.722.2 as</w:delText>
        </w:r>
        <w:r w:rsidRPr="00530154">
          <w:rPr>
            <w:lang w:val="en-US"/>
          </w:rPr>
          <w:delText>:</w:delText>
        </w:r>
      </w:del>
    </w:p>
    <w:p w14:paraId="1D01EF5F" w14:textId="77777777" w:rsidR="00177581" w:rsidRPr="00530154" w:rsidRDefault="00177581" w:rsidP="00177581">
      <w:pPr>
        <w:ind w:left="720"/>
        <w:rPr>
          <w:del w:id="1872" w:author="Tomas Toftgård" w:date="2023-05-16T21:26:00Z"/>
          <w:rFonts w:ascii="Courier New" w:hAnsi="Courier New" w:cs="Courier New"/>
          <w:lang w:val="en-US"/>
        </w:rPr>
      </w:pPr>
      <w:del w:id="1873" w:author="Tomas Toftgård" w:date="2023-05-16T21:26:00Z">
        <w:r w:rsidRPr="00530154">
          <w:rPr>
            <w:rFonts w:ascii="Courier New" w:eastAsia="MS Mincho" w:hAnsi="Courier New" w:cs="Courier New"/>
            <w:lang w:val="en-US" w:eastAsia="ja-JP"/>
          </w:rPr>
          <w:delText>amrwb_cod</w:delText>
        </w:r>
        <w:r w:rsidRPr="00530154">
          <w:rPr>
            <w:rFonts w:ascii="Courier New" w:hAnsi="Courier New" w:cs="Courier New"/>
            <w:lang w:val="en-US"/>
          </w:rPr>
          <w:delText>.exe [</w:delText>
        </w:r>
        <w:r w:rsidRPr="00530154">
          <w:rPr>
            <w:rFonts w:ascii="Courier New" w:eastAsia="MS Mincho" w:hAnsi="Courier New" w:cs="Courier New"/>
            <w:lang w:val="en-US" w:eastAsia="ja-JP"/>
          </w:rPr>
          <w:delText xml:space="preserve">–dtx] –itu BBB </w:delText>
        </w:r>
        <w:r>
          <w:rPr>
            <w:rFonts w:ascii="Courier New" w:hAnsi="Courier New" w:cs="Courier New"/>
            <w:i/>
            <w:lang w:val="en-US"/>
          </w:rPr>
          <w:delText>i</w:delText>
        </w:r>
        <w:r w:rsidRPr="00530154">
          <w:rPr>
            <w:rFonts w:ascii="Courier New" w:hAnsi="Courier New" w:cs="Courier New"/>
            <w:i/>
            <w:lang w:val="en-US"/>
          </w:rPr>
          <w:delText>nput</w:delText>
        </w:r>
        <w:r>
          <w:rPr>
            <w:rFonts w:ascii="Courier New" w:hAnsi="Courier New" w:cs="Courier New"/>
            <w:i/>
            <w:lang w:val="en-US"/>
          </w:rPr>
          <w:delText>.</w:delText>
        </w:r>
        <w:r w:rsidRPr="00530154">
          <w:rPr>
            <w:rFonts w:ascii="Courier New" w:hAnsi="Courier New" w:cs="Courier New"/>
            <w:i/>
            <w:lang w:val="en-US"/>
          </w:rPr>
          <w:delText>16</w:delText>
        </w:r>
        <w:r>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6E48DBC9" w14:textId="77777777" w:rsidR="00177581" w:rsidRPr="00530154" w:rsidRDefault="00177581" w:rsidP="00177581">
      <w:pPr>
        <w:rPr>
          <w:del w:id="1874" w:author="Tomas Toftgård" w:date="2023-05-16T21:26:00Z"/>
          <w:rFonts w:eastAsia="MS Mincho" w:cs="Arial"/>
          <w:lang w:val="en-US" w:eastAsia="ja-JP"/>
        </w:rPr>
      </w:pPr>
      <w:del w:id="1875" w:author="Tomas Toftgård" w:date="2023-05-16T21:26:00Z">
        <w:r w:rsidRPr="00530154">
          <w:rPr>
            <w:rFonts w:eastAsia="MS Mincho" w:cs="Arial"/>
            <w:lang w:val="en-US" w:eastAsia="ja-JP"/>
          </w:rPr>
          <w:delText xml:space="preserve">where BBB is described in </w:delText>
        </w:r>
        <w:r w:rsidRPr="00530154">
          <w:rPr>
            <w:rFonts w:eastAsia="MS Mincho" w:cs="Arial"/>
            <w:lang w:val="en-US" w:eastAsia="ja-JP"/>
          </w:rPr>
          <w:fldChar w:fldCharType="begin"/>
        </w:r>
        <w:r w:rsidRPr="00530154">
          <w:rPr>
            <w:rFonts w:eastAsia="MS Mincho" w:cs="Arial"/>
            <w:lang w:val="en-US" w:eastAsia="ja-JP"/>
          </w:rPr>
          <w:delInstrText xml:space="preserve"> REF _Ref198220544 \r \h </w:delInstrText>
        </w:r>
        <w:r w:rsidRPr="00530154">
          <w:rPr>
            <w:rFonts w:eastAsia="MS Mincho" w:cs="Arial"/>
            <w:lang w:val="en-US" w:eastAsia="ja-JP"/>
          </w:rPr>
        </w:r>
        <w:r w:rsidRPr="00530154">
          <w:rPr>
            <w:rFonts w:eastAsia="MS Mincho" w:cs="Arial"/>
            <w:lang w:val="en-US" w:eastAsia="ja-JP"/>
          </w:rPr>
          <w:fldChar w:fldCharType="separate"/>
        </w:r>
        <w:r>
          <w:rPr>
            <w:rFonts w:eastAsia="MS Mincho" w:cs="Arial"/>
            <w:lang w:val="en-US" w:eastAsia="ja-JP"/>
          </w:rPr>
          <w:delText>5.2.4.1</w:delText>
        </w:r>
        <w:r w:rsidRPr="00530154">
          <w:rPr>
            <w:rFonts w:eastAsia="MS Mincho" w:cs="Arial"/>
            <w:lang w:val="en-US" w:eastAsia="ja-JP"/>
          </w:rPr>
          <w:fldChar w:fldCharType="end"/>
        </w:r>
        <w:r w:rsidRPr="00530154">
          <w:rPr>
            <w:rFonts w:eastAsia="MS Mincho" w:cs="Arial"/>
            <w:lang w:val="en-US" w:eastAsia="ja-JP"/>
          </w:rPr>
          <w:delText>. For decoding call</w:delText>
        </w:r>
      </w:del>
    </w:p>
    <w:p w14:paraId="7C24AAC6" w14:textId="77777777" w:rsidR="00177581" w:rsidRPr="00530154" w:rsidRDefault="00177581" w:rsidP="00177581">
      <w:pPr>
        <w:ind w:left="720"/>
        <w:rPr>
          <w:del w:id="1876" w:author="Tomas Toftgård" w:date="2023-05-16T21:26:00Z"/>
          <w:rFonts w:ascii="Courier New" w:hAnsi="Courier New" w:cs="Courier New"/>
          <w:lang w:val="en-US"/>
        </w:rPr>
      </w:pPr>
      <w:del w:id="1877" w:author="Tomas Toftgård" w:date="2023-05-16T21:26:00Z">
        <w:r w:rsidRPr="00530154">
          <w:rPr>
            <w:rFonts w:ascii="Courier New" w:eastAsia="MS Mincho" w:hAnsi="Courier New" w:cs="Courier New"/>
            <w:lang w:val="en-US" w:eastAsia="ja-JP"/>
          </w:rPr>
          <w:delText>g718_dec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-disabled_NG</w:delText>
        </w:r>
        <w:r w:rsidRPr="00530154" w:rsidDel="003335B0">
          <w:rPr>
            <w:rFonts w:ascii="Courier New" w:eastAsia="MS Mincho" w:hAnsi="Courier New" w:cs="Courier New"/>
            <w:lang w:val="en-US" w:eastAsia="ja-JP"/>
          </w:rPr>
          <w:delText xml:space="preserve"> </w:delText>
        </w:r>
        <w:r w:rsidRPr="00530154">
          <w:rPr>
            <w:rFonts w:ascii="Courier New" w:eastAsia="MS Mincho" w:hAnsi="Courier New" w:cs="Courier New"/>
            <w:lang w:val="en-US" w:eastAsia="ja-JP"/>
          </w:rPr>
          <w:delText xml:space="preserve">-IO_G722_2 –maxBR YYY 16 </w:delText>
        </w:r>
        <w:r w:rsidRPr="00530154">
          <w:rPr>
            <w:rFonts w:ascii="Courier New" w:hAnsi="Courier New" w:cs="Courier New"/>
            <w:lang w:val="en-US"/>
          </w:rPr>
          <w:delText xml:space="preserve">bitstream </w:delText>
        </w:r>
        <w:r>
          <w:rPr>
            <w:rFonts w:ascii="Courier New" w:hAnsi="Courier New" w:cs="Courier New"/>
            <w:lang w:val="en-US"/>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hAnsi="Courier New" w:cs="Courier New"/>
            <w:i/>
            <w:lang w:val="en-US"/>
          </w:rPr>
          <w:delText>16</w:delText>
        </w:r>
        <w:r>
          <w:rPr>
            <w:rFonts w:ascii="Courier New" w:hAnsi="Courier New" w:cs="Courier New"/>
            <w:i/>
            <w:lang w:val="en-US"/>
          </w:rPr>
          <w:delText>k</w:delText>
        </w:r>
      </w:del>
    </w:p>
    <w:p w14:paraId="25B85868" w14:textId="77777777" w:rsidR="00177581" w:rsidRPr="00530154" w:rsidRDefault="00177581" w:rsidP="00177581">
      <w:pPr>
        <w:rPr>
          <w:del w:id="1878" w:author="Tomas Toftgård" w:date="2023-05-16T21:26:00Z"/>
          <w:rFonts w:eastAsia="MS Mincho" w:cs="Arial"/>
          <w:lang w:val="en-US" w:eastAsia="ja-JP"/>
        </w:rPr>
      </w:pPr>
      <w:del w:id="1879" w:author="Tomas Toftgård" w:date="2023-05-16T21:26:00Z">
        <w:r w:rsidRPr="00530154">
          <w:rPr>
            <w:rFonts w:eastAsia="MS Mincho"/>
            <w:lang w:val="en-US" w:eastAsia="ja-JP"/>
          </w:rPr>
          <w:delText xml:space="preserve">where </w:delText>
        </w:r>
        <w:r w:rsidRPr="00530154">
          <w:rPr>
            <w:rFonts w:ascii="Courier New" w:eastAsia="MS Mincho" w:hAnsi="Courier New" w:cs="Courier New"/>
            <w:lang w:val="en-US" w:eastAsia="ja-JP"/>
          </w:rPr>
          <w:delText>YYY</w:delText>
        </w:r>
        <w:r w:rsidRPr="00530154">
          <w:rPr>
            <w:rFonts w:eastAsia="MS Mincho" w:cs="Arial"/>
            <w:lang w:val="en-US" w:eastAsia="ja-JP"/>
          </w:rPr>
          <w:delText xml:space="preserve"> is the bitrate mode corresponding to BBB as given in the following table.</w:delText>
        </w:r>
      </w:del>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57"/>
        <w:gridCol w:w="773"/>
        <w:gridCol w:w="773"/>
        <w:gridCol w:w="773"/>
        <w:gridCol w:w="773"/>
        <w:gridCol w:w="773"/>
        <w:gridCol w:w="773"/>
        <w:gridCol w:w="773"/>
      </w:tblGrid>
      <w:tr w:rsidR="00177581" w:rsidRPr="00494E49" w14:paraId="53B3B57A" w14:textId="77777777" w:rsidTr="00D6414D">
        <w:trPr>
          <w:trHeight w:val="288"/>
          <w:del w:id="1880" w:author="Tomas Toftgård" w:date="2023-05-16T21:26:00Z"/>
        </w:trPr>
        <w:tc>
          <w:tcPr>
            <w:tcW w:w="1275" w:type="dxa"/>
            <w:shd w:val="clear" w:color="auto" w:fill="auto"/>
          </w:tcPr>
          <w:p w14:paraId="2C24459B" w14:textId="77777777" w:rsidR="00177581" w:rsidRPr="00530154" w:rsidRDefault="00177581" w:rsidP="00D6414D">
            <w:pPr>
              <w:jc w:val="both"/>
              <w:rPr>
                <w:del w:id="1881" w:author="Tomas Toftgård" w:date="2023-05-16T21:26:00Z"/>
                <w:rFonts w:eastAsia="MS Mincho" w:cs="Arial"/>
                <w:lang w:val="en-US" w:eastAsia="ja-JP"/>
              </w:rPr>
            </w:pPr>
            <w:del w:id="1882" w:author="Tomas Toftgård" w:date="2023-05-16T21:26:00Z">
              <w:r w:rsidRPr="00530154">
                <w:rPr>
                  <w:rFonts w:eastAsia="MS Mincho" w:cs="Arial"/>
                  <w:lang w:val="en-US" w:eastAsia="ja-JP"/>
                </w:rPr>
                <w:delText>BBB</w:delText>
              </w:r>
            </w:del>
          </w:p>
        </w:tc>
        <w:tc>
          <w:tcPr>
            <w:tcW w:w="757" w:type="dxa"/>
            <w:shd w:val="clear" w:color="auto" w:fill="auto"/>
          </w:tcPr>
          <w:p w14:paraId="068F0B27" w14:textId="77777777" w:rsidR="00177581" w:rsidRPr="00530154" w:rsidRDefault="00177581" w:rsidP="00D6414D">
            <w:pPr>
              <w:jc w:val="center"/>
              <w:rPr>
                <w:del w:id="1883" w:author="Tomas Toftgård" w:date="2023-05-16T21:26:00Z"/>
                <w:rFonts w:eastAsia="MS Mincho" w:cs="Arial"/>
                <w:lang w:val="en-US" w:eastAsia="ja-JP"/>
              </w:rPr>
            </w:pPr>
            <w:del w:id="1884" w:author="Tomas Toftgård" w:date="2023-05-16T21:26:00Z">
              <w:r w:rsidRPr="00530154">
                <w:rPr>
                  <w:rFonts w:eastAsia="MS Mincho" w:cs="Arial"/>
                  <w:lang w:val="en-US" w:eastAsia="ja-JP"/>
                </w:rPr>
                <w:delText>1</w:delText>
              </w:r>
            </w:del>
          </w:p>
        </w:tc>
        <w:tc>
          <w:tcPr>
            <w:tcW w:w="757" w:type="dxa"/>
            <w:shd w:val="clear" w:color="auto" w:fill="auto"/>
          </w:tcPr>
          <w:p w14:paraId="38AB815A" w14:textId="77777777" w:rsidR="00177581" w:rsidRPr="00530154" w:rsidRDefault="00177581" w:rsidP="00D6414D">
            <w:pPr>
              <w:jc w:val="center"/>
              <w:rPr>
                <w:del w:id="1885" w:author="Tomas Toftgård" w:date="2023-05-16T21:26:00Z"/>
                <w:rFonts w:eastAsia="MS Mincho" w:cs="Arial"/>
                <w:lang w:val="en-US" w:eastAsia="ja-JP"/>
              </w:rPr>
            </w:pPr>
            <w:del w:id="1886" w:author="Tomas Toftgård" w:date="2023-05-16T21:26:00Z">
              <w:r w:rsidRPr="00530154">
                <w:rPr>
                  <w:rFonts w:eastAsia="MS Mincho" w:cs="Arial"/>
                  <w:lang w:val="en-US" w:eastAsia="ja-JP"/>
                </w:rPr>
                <w:delText>2</w:delText>
              </w:r>
            </w:del>
          </w:p>
        </w:tc>
        <w:tc>
          <w:tcPr>
            <w:tcW w:w="757" w:type="dxa"/>
            <w:shd w:val="clear" w:color="auto" w:fill="auto"/>
          </w:tcPr>
          <w:p w14:paraId="268E3DA7" w14:textId="77777777" w:rsidR="00177581" w:rsidRPr="00530154" w:rsidRDefault="00177581" w:rsidP="00D6414D">
            <w:pPr>
              <w:jc w:val="center"/>
              <w:rPr>
                <w:del w:id="1887" w:author="Tomas Toftgård" w:date="2023-05-16T21:26:00Z"/>
                <w:rFonts w:eastAsia="MS Mincho" w:cs="Arial"/>
                <w:lang w:val="en-US" w:eastAsia="ja-JP"/>
              </w:rPr>
            </w:pPr>
            <w:del w:id="1888" w:author="Tomas Toftgård" w:date="2023-05-16T21:26:00Z">
              <w:r w:rsidRPr="00530154">
                <w:rPr>
                  <w:rFonts w:eastAsia="MS Mincho" w:cs="Arial"/>
                  <w:lang w:val="en-US" w:eastAsia="ja-JP"/>
                </w:rPr>
                <w:delText>3</w:delText>
              </w:r>
            </w:del>
          </w:p>
        </w:tc>
        <w:tc>
          <w:tcPr>
            <w:tcW w:w="757" w:type="dxa"/>
            <w:shd w:val="clear" w:color="auto" w:fill="auto"/>
          </w:tcPr>
          <w:p w14:paraId="39DFEEFC" w14:textId="77777777" w:rsidR="00177581" w:rsidRPr="00530154" w:rsidRDefault="00177581" w:rsidP="00D6414D">
            <w:pPr>
              <w:jc w:val="center"/>
              <w:rPr>
                <w:del w:id="1889" w:author="Tomas Toftgård" w:date="2023-05-16T21:26:00Z"/>
                <w:rFonts w:eastAsia="MS Mincho" w:cs="Arial"/>
                <w:lang w:val="en-US" w:eastAsia="ja-JP"/>
              </w:rPr>
            </w:pPr>
            <w:del w:id="1890" w:author="Tomas Toftgård" w:date="2023-05-16T21:26:00Z">
              <w:r w:rsidRPr="00530154">
                <w:rPr>
                  <w:rFonts w:eastAsia="MS Mincho" w:cs="Arial"/>
                  <w:lang w:val="en-US" w:eastAsia="ja-JP"/>
                </w:rPr>
                <w:delText>4</w:delText>
              </w:r>
            </w:del>
          </w:p>
        </w:tc>
        <w:tc>
          <w:tcPr>
            <w:tcW w:w="757" w:type="dxa"/>
            <w:shd w:val="clear" w:color="auto" w:fill="auto"/>
          </w:tcPr>
          <w:p w14:paraId="5EDFFFAE" w14:textId="77777777" w:rsidR="00177581" w:rsidRPr="00530154" w:rsidRDefault="00177581" w:rsidP="00D6414D">
            <w:pPr>
              <w:jc w:val="center"/>
              <w:rPr>
                <w:del w:id="1891" w:author="Tomas Toftgård" w:date="2023-05-16T21:26:00Z"/>
                <w:rFonts w:eastAsia="MS Mincho" w:cs="Arial"/>
                <w:lang w:val="en-US" w:eastAsia="ja-JP"/>
              </w:rPr>
            </w:pPr>
            <w:del w:id="1892" w:author="Tomas Toftgård" w:date="2023-05-16T21:26:00Z">
              <w:r w:rsidRPr="00530154">
                <w:rPr>
                  <w:rFonts w:eastAsia="MS Mincho" w:cs="Arial"/>
                  <w:lang w:val="en-US" w:eastAsia="ja-JP"/>
                </w:rPr>
                <w:delText>5</w:delText>
              </w:r>
            </w:del>
          </w:p>
        </w:tc>
        <w:tc>
          <w:tcPr>
            <w:tcW w:w="757" w:type="dxa"/>
            <w:shd w:val="clear" w:color="auto" w:fill="auto"/>
          </w:tcPr>
          <w:p w14:paraId="526090A6" w14:textId="77777777" w:rsidR="00177581" w:rsidRPr="00530154" w:rsidRDefault="00177581" w:rsidP="00D6414D">
            <w:pPr>
              <w:jc w:val="center"/>
              <w:rPr>
                <w:del w:id="1893" w:author="Tomas Toftgård" w:date="2023-05-16T21:26:00Z"/>
                <w:rFonts w:eastAsia="MS Mincho" w:cs="Arial"/>
                <w:lang w:val="en-US" w:eastAsia="ja-JP"/>
              </w:rPr>
            </w:pPr>
            <w:del w:id="1894" w:author="Tomas Toftgård" w:date="2023-05-16T21:26:00Z">
              <w:r w:rsidRPr="00530154">
                <w:rPr>
                  <w:rFonts w:eastAsia="MS Mincho" w:cs="Arial"/>
                  <w:lang w:val="en-US" w:eastAsia="ja-JP"/>
                </w:rPr>
                <w:delText>6</w:delText>
              </w:r>
            </w:del>
          </w:p>
        </w:tc>
        <w:tc>
          <w:tcPr>
            <w:tcW w:w="757" w:type="dxa"/>
            <w:shd w:val="clear" w:color="auto" w:fill="auto"/>
          </w:tcPr>
          <w:p w14:paraId="5D9A135C" w14:textId="77777777" w:rsidR="00177581" w:rsidRPr="00530154" w:rsidRDefault="00177581" w:rsidP="00D6414D">
            <w:pPr>
              <w:jc w:val="center"/>
              <w:rPr>
                <w:del w:id="1895" w:author="Tomas Toftgård" w:date="2023-05-16T21:26:00Z"/>
                <w:rFonts w:eastAsia="MS Mincho" w:cs="Arial"/>
                <w:lang w:val="en-US" w:eastAsia="ja-JP"/>
              </w:rPr>
            </w:pPr>
            <w:del w:id="1896" w:author="Tomas Toftgård" w:date="2023-05-16T21:26:00Z">
              <w:r w:rsidRPr="00530154">
                <w:rPr>
                  <w:rFonts w:eastAsia="MS Mincho" w:cs="Arial"/>
                  <w:lang w:val="en-US" w:eastAsia="ja-JP"/>
                </w:rPr>
                <w:delText>7</w:delText>
              </w:r>
            </w:del>
          </w:p>
        </w:tc>
        <w:tc>
          <w:tcPr>
            <w:tcW w:w="757" w:type="dxa"/>
            <w:shd w:val="clear" w:color="auto" w:fill="auto"/>
          </w:tcPr>
          <w:p w14:paraId="7AE58F34" w14:textId="77777777" w:rsidR="00177581" w:rsidRPr="00530154" w:rsidRDefault="00177581" w:rsidP="00D6414D">
            <w:pPr>
              <w:jc w:val="center"/>
              <w:rPr>
                <w:del w:id="1897" w:author="Tomas Toftgård" w:date="2023-05-16T21:26:00Z"/>
                <w:rFonts w:eastAsia="MS Mincho" w:cs="Arial"/>
                <w:lang w:val="en-US" w:eastAsia="ja-JP"/>
              </w:rPr>
            </w:pPr>
            <w:del w:id="1898" w:author="Tomas Toftgård" w:date="2023-05-16T21:26:00Z">
              <w:r w:rsidRPr="00530154">
                <w:rPr>
                  <w:rFonts w:eastAsia="MS Mincho" w:cs="Arial"/>
                  <w:lang w:val="en-US" w:eastAsia="ja-JP"/>
                </w:rPr>
                <w:delText>8</w:delText>
              </w:r>
            </w:del>
          </w:p>
        </w:tc>
      </w:tr>
      <w:tr w:rsidR="00177581" w:rsidRPr="00494E49" w14:paraId="274278DE" w14:textId="77777777" w:rsidTr="00D6414D">
        <w:trPr>
          <w:trHeight w:val="194"/>
          <w:del w:id="1899" w:author="Tomas Toftgård" w:date="2023-05-16T21:26:00Z"/>
        </w:trPr>
        <w:tc>
          <w:tcPr>
            <w:tcW w:w="1275" w:type="dxa"/>
            <w:shd w:val="clear" w:color="auto" w:fill="auto"/>
          </w:tcPr>
          <w:p w14:paraId="3045DF44" w14:textId="77777777" w:rsidR="00177581" w:rsidRPr="00530154" w:rsidRDefault="00177581" w:rsidP="00D6414D">
            <w:pPr>
              <w:jc w:val="both"/>
              <w:rPr>
                <w:del w:id="1900" w:author="Tomas Toftgård" w:date="2023-05-16T21:26:00Z"/>
                <w:rFonts w:ascii="Courier New" w:eastAsia="MS Mincho" w:hAnsi="Courier New" w:cs="Courier New"/>
                <w:lang w:val="en-US" w:eastAsia="ja-JP"/>
              </w:rPr>
            </w:pPr>
            <w:del w:id="1901" w:author="Tomas Toftgård" w:date="2023-05-16T21:26:00Z">
              <w:r w:rsidRPr="00530154">
                <w:rPr>
                  <w:rFonts w:eastAsia="MS Mincho" w:cs="Arial"/>
                  <w:lang w:val="en-US" w:eastAsia="ja-JP"/>
                </w:rPr>
                <w:delText>YYY</w:delText>
              </w:r>
            </w:del>
          </w:p>
        </w:tc>
        <w:tc>
          <w:tcPr>
            <w:tcW w:w="757" w:type="dxa"/>
            <w:shd w:val="clear" w:color="auto" w:fill="auto"/>
          </w:tcPr>
          <w:p w14:paraId="0392F44C" w14:textId="77777777" w:rsidR="00177581" w:rsidRPr="00530154" w:rsidRDefault="00177581" w:rsidP="00D6414D">
            <w:pPr>
              <w:jc w:val="center"/>
              <w:rPr>
                <w:del w:id="1902" w:author="Tomas Toftgård" w:date="2023-05-16T21:26:00Z"/>
                <w:rFonts w:ascii="Courier New" w:eastAsia="MS Mincho" w:hAnsi="Courier New" w:cs="Courier New"/>
                <w:lang w:val="en-US" w:eastAsia="ja-JP"/>
              </w:rPr>
            </w:pPr>
            <w:del w:id="1903" w:author="Tomas Toftgård" w:date="2023-05-16T21:26:00Z">
              <w:r w:rsidRPr="00530154">
                <w:rPr>
                  <w:rFonts w:eastAsia="MS Mincho" w:cs="Arial"/>
                  <w:lang w:val="en-US" w:eastAsia="ja-JP"/>
                </w:rPr>
                <w:delText>8850</w:delText>
              </w:r>
            </w:del>
          </w:p>
        </w:tc>
        <w:tc>
          <w:tcPr>
            <w:tcW w:w="757" w:type="dxa"/>
            <w:shd w:val="clear" w:color="auto" w:fill="auto"/>
          </w:tcPr>
          <w:p w14:paraId="37B2AAC0" w14:textId="77777777" w:rsidR="00177581" w:rsidRPr="00530154" w:rsidRDefault="00177581" w:rsidP="00D6414D">
            <w:pPr>
              <w:jc w:val="center"/>
              <w:rPr>
                <w:del w:id="1904" w:author="Tomas Toftgård" w:date="2023-05-16T21:26:00Z"/>
                <w:rFonts w:ascii="Courier New" w:eastAsia="MS Mincho" w:hAnsi="Courier New" w:cs="Courier New"/>
                <w:lang w:val="en-US" w:eastAsia="ja-JP"/>
              </w:rPr>
            </w:pPr>
            <w:del w:id="1905" w:author="Tomas Toftgård" w:date="2023-05-16T21:26:00Z">
              <w:r w:rsidRPr="00530154">
                <w:rPr>
                  <w:rFonts w:eastAsia="MS Mincho" w:cs="Arial"/>
                  <w:lang w:val="en-US" w:eastAsia="ja-JP"/>
                </w:rPr>
                <w:delText>12650</w:delText>
              </w:r>
            </w:del>
          </w:p>
        </w:tc>
        <w:tc>
          <w:tcPr>
            <w:tcW w:w="757" w:type="dxa"/>
            <w:shd w:val="clear" w:color="auto" w:fill="auto"/>
          </w:tcPr>
          <w:p w14:paraId="5C4D68DB" w14:textId="77777777" w:rsidR="00177581" w:rsidRPr="00530154" w:rsidRDefault="00177581" w:rsidP="00D6414D">
            <w:pPr>
              <w:jc w:val="center"/>
              <w:rPr>
                <w:del w:id="1906" w:author="Tomas Toftgård" w:date="2023-05-16T21:26:00Z"/>
                <w:rFonts w:ascii="Courier New" w:eastAsia="MS Mincho" w:hAnsi="Courier New" w:cs="Courier New"/>
                <w:lang w:val="en-US" w:eastAsia="ja-JP"/>
              </w:rPr>
            </w:pPr>
            <w:del w:id="1907" w:author="Tomas Toftgård" w:date="2023-05-16T21:26:00Z">
              <w:r w:rsidRPr="00530154">
                <w:rPr>
                  <w:rFonts w:eastAsia="MS Mincho" w:cs="Arial"/>
                  <w:lang w:val="en-US" w:eastAsia="ja-JP"/>
                </w:rPr>
                <w:delText>14250</w:delText>
              </w:r>
            </w:del>
          </w:p>
        </w:tc>
        <w:tc>
          <w:tcPr>
            <w:tcW w:w="757" w:type="dxa"/>
            <w:shd w:val="clear" w:color="auto" w:fill="auto"/>
          </w:tcPr>
          <w:p w14:paraId="20BC82FC" w14:textId="77777777" w:rsidR="00177581" w:rsidRPr="00530154" w:rsidRDefault="00177581" w:rsidP="00D6414D">
            <w:pPr>
              <w:jc w:val="center"/>
              <w:rPr>
                <w:del w:id="1908" w:author="Tomas Toftgård" w:date="2023-05-16T21:26:00Z"/>
                <w:rFonts w:ascii="Courier New" w:eastAsia="MS Mincho" w:hAnsi="Courier New" w:cs="Courier New"/>
                <w:lang w:val="en-US" w:eastAsia="ja-JP"/>
              </w:rPr>
            </w:pPr>
            <w:del w:id="1909" w:author="Tomas Toftgård" w:date="2023-05-16T21:26:00Z">
              <w:r w:rsidRPr="00530154">
                <w:rPr>
                  <w:rFonts w:eastAsia="MS Mincho" w:cs="Arial"/>
                  <w:lang w:val="en-US" w:eastAsia="ja-JP"/>
                </w:rPr>
                <w:delText>15850</w:delText>
              </w:r>
            </w:del>
          </w:p>
        </w:tc>
        <w:tc>
          <w:tcPr>
            <w:tcW w:w="757" w:type="dxa"/>
            <w:shd w:val="clear" w:color="auto" w:fill="auto"/>
          </w:tcPr>
          <w:p w14:paraId="7AF9C6D3" w14:textId="77777777" w:rsidR="00177581" w:rsidRPr="00530154" w:rsidRDefault="00177581" w:rsidP="00D6414D">
            <w:pPr>
              <w:jc w:val="center"/>
              <w:rPr>
                <w:del w:id="1910" w:author="Tomas Toftgård" w:date="2023-05-16T21:26:00Z"/>
                <w:rFonts w:ascii="Courier New" w:eastAsia="MS Mincho" w:hAnsi="Courier New" w:cs="Courier New"/>
                <w:lang w:val="en-US" w:eastAsia="ja-JP"/>
              </w:rPr>
            </w:pPr>
            <w:del w:id="1911" w:author="Tomas Toftgård" w:date="2023-05-16T21:26:00Z">
              <w:r w:rsidRPr="00530154">
                <w:rPr>
                  <w:rFonts w:eastAsia="MS Mincho" w:cs="Arial"/>
                  <w:lang w:val="en-US" w:eastAsia="ja-JP"/>
                </w:rPr>
                <w:delText>18250</w:delText>
              </w:r>
            </w:del>
          </w:p>
        </w:tc>
        <w:tc>
          <w:tcPr>
            <w:tcW w:w="757" w:type="dxa"/>
            <w:shd w:val="clear" w:color="auto" w:fill="auto"/>
          </w:tcPr>
          <w:p w14:paraId="5B4D7F37" w14:textId="77777777" w:rsidR="00177581" w:rsidRPr="00530154" w:rsidRDefault="00177581" w:rsidP="00D6414D">
            <w:pPr>
              <w:jc w:val="center"/>
              <w:rPr>
                <w:del w:id="1912" w:author="Tomas Toftgård" w:date="2023-05-16T21:26:00Z"/>
                <w:rFonts w:ascii="Courier New" w:eastAsia="MS Mincho" w:hAnsi="Courier New" w:cs="Courier New"/>
                <w:lang w:val="en-US" w:eastAsia="ja-JP"/>
              </w:rPr>
            </w:pPr>
            <w:del w:id="1913" w:author="Tomas Toftgård" w:date="2023-05-16T21:26:00Z">
              <w:r w:rsidRPr="00530154">
                <w:rPr>
                  <w:rFonts w:eastAsia="MS Mincho" w:cs="Arial"/>
                  <w:lang w:val="en-US" w:eastAsia="ja-JP"/>
                </w:rPr>
                <w:delText>19850</w:delText>
              </w:r>
            </w:del>
          </w:p>
        </w:tc>
        <w:tc>
          <w:tcPr>
            <w:tcW w:w="757" w:type="dxa"/>
            <w:shd w:val="clear" w:color="auto" w:fill="auto"/>
          </w:tcPr>
          <w:p w14:paraId="471656D8" w14:textId="77777777" w:rsidR="00177581" w:rsidRPr="00530154" w:rsidRDefault="00177581" w:rsidP="00D6414D">
            <w:pPr>
              <w:jc w:val="center"/>
              <w:rPr>
                <w:del w:id="1914" w:author="Tomas Toftgård" w:date="2023-05-16T21:26:00Z"/>
                <w:rFonts w:ascii="Courier New" w:eastAsia="MS Mincho" w:hAnsi="Courier New" w:cs="Courier New"/>
                <w:lang w:val="en-US" w:eastAsia="ja-JP"/>
              </w:rPr>
            </w:pPr>
            <w:del w:id="1915" w:author="Tomas Toftgård" w:date="2023-05-16T21:26:00Z">
              <w:r w:rsidRPr="00530154">
                <w:rPr>
                  <w:rFonts w:eastAsia="MS Mincho" w:cs="Arial"/>
                  <w:lang w:val="en-US" w:eastAsia="ja-JP"/>
                </w:rPr>
                <w:delText>23050</w:delText>
              </w:r>
            </w:del>
          </w:p>
        </w:tc>
        <w:tc>
          <w:tcPr>
            <w:tcW w:w="757" w:type="dxa"/>
            <w:shd w:val="clear" w:color="auto" w:fill="auto"/>
          </w:tcPr>
          <w:p w14:paraId="3F0E6B98" w14:textId="77777777" w:rsidR="00177581" w:rsidRPr="00530154" w:rsidRDefault="00177581" w:rsidP="00D6414D">
            <w:pPr>
              <w:jc w:val="center"/>
              <w:rPr>
                <w:del w:id="1916" w:author="Tomas Toftgård" w:date="2023-05-16T21:26:00Z"/>
                <w:rFonts w:ascii="Courier New" w:eastAsia="MS Mincho" w:hAnsi="Courier New" w:cs="Courier New"/>
                <w:lang w:val="en-US" w:eastAsia="ja-JP"/>
              </w:rPr>
            </w:pPr>
            <w:del w:id="1917" w:author="Tomas Toftgård" w:date="2023-05-16T21:26:00Z">
              <w:r w:rsidRPr="00530154">
                <w:rPr>
                  <w:rFonts w:eastAsia="MS Mincho" w:cs="Arial"/>
                  <w:lang w:val="en-US" w:eastAsia="ja-JP"/>
                </w:rPr>
                <w:delText>23850</w:delText>
              </w:r>
            </w:del>
          </w:p>
        </w:tc>
      </w:tr>
    </w:tbl>
    <w:p w14:paraId="3C239D89" w14:textId="77777777" w:rsidR="00177581" w:rsidRPr="00530154" w:rsidRDefault="00177581" w:rsidP="00177581">
      <w:pPr>
        <w:rPr>
          <w:del w:id="1918" w:author="Tomas Toftgård" w:date="2023-05-16T21:26:00Z"/>
          <w:rFonts w:eastAsia="MS Mincho" w:cs="Arial"/>
          <w:lang w:val="en-US" w:eastAsia="ja-JP"/>
        </w:rPr>
      </w:pPr>
    </w:p>
    <w:p w14:paraId="3D5F7626" w14:textId="77777777" w:rsidR="00177581" w:rsidRPr="00494E49" w:rsidRDefault="00177581" w:rsidP="00177581">
      <w:pPr>
        <w:rPr>
          <w:del w:id="1919" w:author="Tomas Toftgård" w:date="2023-05-16T21:26:00Z"/>
          <w:rFonts w:eastAsia="MS Mincho" w:cs="Arial"/>
          <w:lang w:val="en-US" w:eastAsia="ja-JP"/>
        </w:rPr>
      </w:pPr>
      <w:del w:id="1920" w:author="Tomas Toftgård" w:date="2023-05-16T21:26:00Z">
        <w:r w:rsidRPr="00530154">
          <w:rPr>
            <w:rFonts w:eastAsia="MS Mincho"/>
            <w:lang w:val="en-US" w:eastAsia="ja-JP"/>
          </w:rPr>
          <w:delText xml:space="preserve">Note that AMR-WB encoder operates at 20 ms frame length and has a delay of 5 ms. G.718 IO decoder operates at 20 ms frame length and has a delay of 1.9375 ms </w:delText>
        </w:r>
        <w:r w:rsidRPr="0008659E">
          <w:rPr>
            <w:rFonts w:eastAsia="MS Mincho" w:cs="Arial"/>
            <w:lang w:val="en-US" w:eastAsia="ja-JP"/>
          </w:rPr>
          <w:delText xml:space="preserve">when operating on </w:delText>
        </w:r>
        <w:r w:rsidRPr="00BB4CAA">
          <w:rPr>
            <w:rFonts w:eastAsia="MS Mincho" w:cs="Arial"/>
            <w:lang w:val="en-US" w:eastAsia="ja-JP"/>
          </w:rPr>
          <w:delText>wide</w:delText>
        </w:r>
        <w:r w:rsidRPr="00494E49">
          <w:rPr>
            <w:rFonts w:eastAsia="MS Mincho" w:cs="Arial"/>
            <w:lang w:val="en-US" w:eastAsia="ja-JP"/>
          </w:rPr>
          <w:delText xml:space="preserve">band input and in low-delay mode. </w:delText>
        </w:r>
      </w:del>
    </w:p>
    <w:p w14:paraId="1244606E" w14:textId="77777777" w:rsidR="00177581" w:rsidRPr="00494E49" w:rsidRDefault="00177581" w:rsidP="00177581">
      <w:pPr>
        <w:pStyle w:val="Heading4"/>
        <w:rPr>
          <w:del w:id="1921" w:author="Tomas Toftgård" w:date="2023-05-16T21:26:00Z"/>
          <w:rFonts w:eastAsia="MS Mincho"/>
          <w:lang w:eastAsia="ja-JP"/>
        </w:rPr>
      </w:pPr>
      <w:del w:id="1922" w:author="Tomas Toftgård" w:date="2023-05-16T21:26:00Z">
        <w:r w:rsidRPr="00494E49">
          <w:rPr>
            <w:rFonts w:eastAsia="MS Mincho"/>
            <w:lang w:eastAsia="ja-JP"/>
          </w:rPr>
          <w:delText>G.718</w:delText>
        </w:r>
      </w:del>
    </w:p>
    <w:p w14:paraId="64342085" w14:textId="77777777" w:rsidR="00177581" w:rsidRPr="00530154" w:rsidRDefault="00177581" w:rsidP="00177581">
      <w:pPr>
        <w:rPr>
          <w:del w:id="1923" w:author="Tomas Toftgård" w:date="2023-05-16T21:26:00Z"/>
          <w:lang w:val="en-US"/>
        </w:rPr>
      </w:pPr>
      <w:del w:id="1924" w:author="Tomas Toftgård" w:date="2023-05-16T21:26:00Z">
        <w:r w:rsidRPr="00530154">
          <w:rPr>
            <w:lang w:val="en-US"/>
          </w:rPr>
          <w:delText xml:space="preserve">To process a file </w:delText>
        </w:r>
        <w:r>
          <w:rPr>
            <w:i/>
            <w:lang w:val="en-US"/>
          </w:rPr>
          <w:delText>i</w:delText>
        </w:r>
        <w:r w:rsidRPr="00530154">
          <w:rPr>
            <w:i/>
            <w:lang w:val="en-US"/>
          </w:rPr>
          <w:delText>nput</w:delText>
        </w:r>
        <w:r>
          <w:rPr>
            <w:i/>
            <w:lang w:val="en-US"/>
          </w:rPr>
          <w:delText>.</w:delText>
        </w:r>
        <w:r w:rsidRPr="00530154">
          <w:rPr>
            <w:rFonts w:eastAsia="MS Mincho"/>
            <w:i/>
            <w:lang w:val="en-US" w:eastAsia="ja-JP"/>
          </w:rPr>
          <w:delText>16</w:delText>
        </w:r>
        <w:r>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G.718 </w:delText>
        </w:r>
        <w:r w:rsidRPr="00530154">
          <w:rPr>
            <w:lang w:val="en-US"/>
          </w:rPr>
          <w:delText>codec at XXX bit/s, use:</w:delText>
        </w:r>
      </w:del>
    </w:p>
    <w:p w14:paraId="3ED06FE0" w14:textId="77777777" w:rsidR="00177581" w:rsidRPr="00530154" w:rsidRDefault="00177581" w:rsidP="00177581">
      <w:pPr>
        <w:ind w:left="720"/>
        <w:rPr>
          <w:del w:id="1925" w:author="Tomas Toftgård" w:date="2023-05-16T21:26:00Z"/>
          <w:rFonts w:ascii="Courier New" w:hAnsi="Courier New" w:cs="Courier New"/>
          <w:lang w:val="en-US"/>
        </w:rPr>
      </w:pPr>
      <w:del w:id="1926" w:author="Tomas Toftgård" w:date="2023-05-16T21:26:00Z">
        <w:r w:rsidRPr="00530154">
          <w:rPr>
            <w:rFonts w:ascii="Courier New" w:eastAsia="MS Mincho" w:hAnsi="Courier New" w:cs="Courier New"/>
            <w:lang w:val="en-US" w:eastAsia="ja-JP"/>
          </w:rPr>
          <w:delText>g718_enc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–maxBR XXX 16 </w:delText>
        </w:r>
        <w:r>
          <w:rPr>
            <w:rFonts w:ascii="Courier New" w:eastAsia="MS Mincho" w:hAnsi="Courier New" w:cs="Courier New"/>
            <w:i/>
            <w:lang w:val="en-US" w:eastAsia="ja-JP"/>
          </w:rPr>
          <w:delText>i</w:delText>
        </w:r>
        <w:r w:rsidRPr="00530154">
          <w:rPr>
            <w:rFonts w:ascii="Courier New" w:hAnsi="Courier New" w:cs="Courier New"/>
            <w:i/>
            <w:lang w:val="en-US"/>
          </w:rPr>
          <w:delText>nput</w:delText>
        </w:r>
        <w:r>
          <w:rPr>
            <w:rFonts w:ascii="Courier New" w:hAnsi="Courier New" w:cs="Courier New"/>
            <w:i/>
            <w:lang w:val="en-US"/>
          </w:rPr>
          <w:delText>.</w:delText>
        </w:r>
        <w:r w:rsidRPr="00530154">
          <w:rPr>
            <w:rFonts w:ascii="Courier New" w:hAnsi="Courier New" w:cs="Courier New"/>
            <w:i/>
            <w:lang w:val="en-US"/>
          </w:rPr>
          <w:delText>16</w:delText>
        </w:r>
        <w:r>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5D60AAE2" w14:textId="77777777" w:rsidR="00177581" w:rsidRPr="00530154" w:rsidRDefault="00177581" w:rsidP="00177581">
      <w:pPr>
        <w:ind w:left="720"/>
        <w:rPr>
          <w:del w:id="1927" w:author="Tomas Toftgård" w:date="2023-05-16T21:26:00Z"/>
          <w:rFonts w:ascii="Courier New" w:hAnsi="Courier New" w:cs="Courier New"/>
          <w:lang w:val="en-US"/>
        </w:rPr>
      </w:pPr>
      <w:del w:id="1928" w:author="Tomas Toftgård" w:date="2023-05-16T21:26:00Z">
        <w:r w:rsidRPr="00530154">
          <w:rPr>
            <w:rFonts w:ascii="Courier New" w:eastAsia="MS Mincho" w:hAnsi="Courier New" w:cs="Courier New"/>
            <w:lang w:val="en-US" w:eastAsia="ja-JP"/>
          </w:rPr>
          <w:delText>g718_dec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-disabled_NG</w:delText>
        </w:r>
        <w:r w:rsidRPr="00530154" w:rsidDel="003335B0">
          <w:rPr>
            <w:rFonts w:ascii="Courier New" w:eastAsia="MS Mincho" w:hAnsi="Courier New" w:cs="Courier New"/>
            <w:lang w:val="en-US" w:eastAsia="ja-JP"/>
          </w:rPr>
          <w:delText xml:space="preserve"> </w:delText>
        </w:r>
        <w:r w:rsidRPr="00530154">
          <w:rPr>
            <w:rFonts w:ascii="Courier New" w:eastAsia="MS Mincho" w:hAnsi="Courier New" w:cs="Courier New"/>
            <w:lang w:val="en-US" w:eastAsia="ja-JP"/>
          </w:rPr>
          <w:delText xml:space="preserve">–maxBR XXX 16 </w:delText>
        </w:r>
        <w:r w:rsidRPr="00530154">
          <w:rPr>
            <w:rFonts w:ascii="Courier New" w:hAnsi="Courier New" w:cs="Courier New"/>
            <w:lang w:val="en-US"/>
          </w:rPr>
          <w:delText xml:space="preserve">bitstream </w:delText>
        </w:r>
        <w:r>
          <w:rPr>
            <w:rFonts w:ascii="Courier New" w:hAnsi="Courier New" w:cs="Courier New"/>
            <w:i/>
            <w:lang w:val="en-US"/>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hAnsi="Courier New" w:cs="Courier New"/>
            <w:i/>
            <w:lang w:val="en-US"/>
          </w:rPr>
          <w:delText>16</w:delText>
        </w:r>
        <w:r>
          <w:rPr>
            <w:rFonts w:ascii="Courier New" w:hAnsi="Courier New" w:cs="Courier New"/>
            <w:i/>
            <w:lang w:val="en-US"/>
          </w:rPr>
          <w:delText>k</w:delText>
        </w:r>
      </w:del>
    </w:p>
    <w:p w14:paraId="60887704" w14:textId="77777777" w:rsidR="00177581" w:rsidRPr="00530154" w:rsidRDefault="00177581" w:rsidP="00177581">
      <w:pPr>
        <w:rPr>
          <w:del w:id="1929" w:author="Tomas Toftgård" w:date="2023-05-16T21:26:00Z"/>
          <w:rFonts w:eastAsia="MS Mincho" w:cs="Arial"/>
          <w:lang w:val="en-US" w:eastAsia="ja-JP"/>
        </w:rPr>
      </w:pPr>
      <w:del w:id="1930" w:author="Tomas Toftgård" w:date="2023-05-16T21:26:00Z">
        <w:r w:rsidRPr="00530154">
          <w:rPr>
            <w:rFonts w:eastAsia="MS Mincho"/>
            <w:lang w:val="en-US" w:eastAsia="ja-JP"/>
          </w:rPr>
          <w:delText xml:space="preserve">where </w:delText>
        </w:r>
        <w:r w:rsidRPr="00530154">
          <w:rPr>
            <w:rFonts w:ascii="Courier New" w:eastAsia="MS Mincho" w:hAnsi="Courier New" w:cs="Courier New"/>
            <w:lang w:val="en-US" w:eastAsia="ja-JP"/>
          </w:rPr>
          <w:delText>XXX</w:delText>
        </w:r>
        <w:r w:rsidRPr="00530154">
          <w:rPr>
            <w:rFonts w:eastAsia="MS Mincho" w:cs="Arial"/>
            <w:lang w:val="en-US" w:eastAsia="ja-JP"/>
          </w:rPr>
          <w:delText xml:space="preserve"> is 32000. </w:delText>
        </w:r>
      </w:del>
    </w:p>
    <w:p w14:paraId="6E4AC944" w14:textId="77777777" w:rsidR="00177581" w:rsidRPr="00BB4CAA" w:rsidRDefault="00177581" w:rsidP="00177581">
      <w:pPr>
        <w:rPr>
          <w:del w:id="1931" w:author="Tomas Toftgård" w:date="2023-05-16T21:26:00Z"/>
          <w:lang w:val="en-US"/>
        </w:rPr>
      </w:pPr>
      <w:del w:id="1932" w:author="Tomas Toftgård" w:date="2023-05-16T21:26:00Z">
        <w:r w:rsidRPr="0008659E">
          <w:rPr>
            <w:rFonts w:eastAsia="MS Mincho" w:cs="Arial"/>
            <w:lang w:val="en-US" w:eastAsia="ja-JP"/>
          </w:rPr>
          <w:delText>Note that G.718 operates at 20 ms frame length and has an overall algorithmic delay of 42.875 ms, when operating on wideband input.</w:delText>
        </w:r>
      </w:del>
    </w:p>
    <w:p w14:paraId="4618165C" w14:textId="77777777" w:rsidR="00177581" w:rsidRPr="00494E49" w:rsidRDefault="00177581" w:rsidP="00177581">
      <w:pPr>
        <w:pStyle w:val="Heading4"/>
        <w:rPr>
          <w:del w:id="1933" w:author="Tomas Toftgård" w:date="2023-05-16T21:26:00Z"/>
        </w:rPr>
      </w:pPr>
      <w:del w:id="1934" w:author="Tomas Toftgård" w:date="2023-05-16T21:26:00Z">
        <w:r w:rsidRPr="00494E49">
          <w:delText>G.722</w:delText>
        </w:r>
      </w:del>
    </w:p>
    <w:p w14:paraId="251EAD8D" w14:textId="77777777" w:rsidR="00177581" w:rsidRPr="00530154" w:rsidRDefault="00177581" w:rsidP="00177581">
      <w:pPr>
        <w:rPr>
          <w:del w:id="1935" w:author="Tomas Toftgård" w:date="2023-05-16T21:26:00Z"/>
          <w:lang w:val="en-US"/>
        </w:rPr>
      </w:pPr>
      <w:del w:id="1936" w:author="Tomas Toftgård" w:date="2023-05-16T21:26:00Z">
        <w:r w:rsidRPr="00530154">
          <w:rPr>
            <w:lang w:val="en-US"/>
          </w:rPr>
          <w:delText xml:space="preserve">To process a file </w:delText>
        </w:r>
        <w:r>
          <w:rPr>
            <w:i/>
            <w:lang w:val="en-US"/>
          </w:rPr>
          <w:delText>i</w:delText>
        </w:r>
        <w:r w:rsidRPr="00530154">
          <w:rPr>
            <w:i/>
            <w:lang w:val="en-US"/>
          </w:rPr>
          <w:delText>nput</w:delText>
        </w:r>
        <w:r>
          <w:rPr>
            <w:i/>
            <w:lang w:val="en-US"/>
          </w:rPr>
          <w:delText>.</w:delText>
        </w:r>
        <w:r w:rsidRPr="00530154">
          <w:rPr>
            <w:rFonts w:eastAsia="MS Mincho"/>
            <w:i/>
            <w:lang w:val="en-US" w:eastAsia="ja-JP"/>
          </w:rPr>
          <w:delText>16</w:delText>
        </w:r>
        <w:r>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G.722 </w:delText>
        </w:r>
        <w:r w:rsidRPr="00530154">
          <w:rPr>
            <w:lang w:val="en-US"/>
          </w:rPr>
          <w:delText xml:space="preserve">codec at </w:delText>
        </w:r>
        <w:r w:rsidRPr="00530154">
          <w:rPr>
            <w:rFonts w:eastAsia="MS Mincho"/>
            <w:lang w:val="en-US" w:eastAsia="ja-JP"/>
          </w:rPr>
          <w:delText>XXX kbit/s using 20 ms block size</w:delText>
        </w:r>
        <w:r w:rsidRPr="00530154">
          <w:rPr>
            <w:lang w:val="en-US"/>
          </w:rPr>
          <w:delText>, use:</w:delText>
        </w:r>
      </w:del>
    </w:p>
    <w:p w14:paraId="24F4C3CE" w14:textId="77777777" w:rsidR="00177581" w:rsidRPr="00530154" w:rsidRDefault="00177581" w:rsidP="00177581">
      <w:pPr>
        <w:ind w:left="720"/>
        <w:rPr>
          <w:del w:id="1937" w:author="Tomas Toftgård" w:date="2023-05-16T21:26:00Z"/>
          <w:rFonts w:ascii="Courier New" w:hAnsi="Courier New" w:cs="Courier New"/>
          <w:lang w:val="en-US"/>
        </w:rPr>
      </w:pPr>
      <w:del w:id="1938" w:author="Tomas Toftgård" w:date="2023-05-16T21:26:00Z">
        <w:r w:rsidRPr="00530154">
          <w:rPr>
            <w:rFonts w:ascii="Courier New" w:eastAsia="MS Mincho" w:hAnsi="Courier New" w:cs="Courier New"/>
            <w:lang w:val="en-US" w:eastAsia="ja-JP"/>
          </w:rPr>
          <w:delText>encg722</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–fsize 320 –mode XXX </w:delText>
        </w:r>
        <w:r>
          <w:rPr>
            <w:rFonts w:ascii="Courier New" w:eastAsia="MS Mincho" w:hAnsi="Courier New" w:cs="Courier New"/>
            <w:i/>
            <w:lang w:val="en-US" w:eastAsia="ja-JP"/>
          </w:rPr>
          <w:delText>i</w:delText>
        </w:r>
        <w:r w:rsidRPr="00530154">
          <w:rPr>
            <w:rFonts w:ascii="Courier New" w:hAnsi="Courier New" w:cs="Courier New"/>
            <w:i/>
            <w:lang w:val="en-US"/>
          </w:rPr>
          <w:delText>nput</w:delText>
        </w:r>
        <w:r>
          <w:rPr>
            <w:rFonts w:ascii="Courier New" w:hAnsi="Courier New" w:cs="Courier New"/>
            <w:i/>
            <w:lang w:val="en-US"/>
          </w:rPr>
          <w:delText>.</w:delText>
        </w:r>
        <w:r w:rsidRPr="00530154">
          <w:rPr>
            <w:rFonts w:ascii="Courier New" w:hAnsi="Courier New" w:cs="Courier New"/>
            <w:i/>
            <w:lang w:val="en-US"/>
          </w:rPr>
          <w:delText>16</w:delText>
        </w:r>
        <w:r>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5D08778C" w14:textId="77777777" w:rsidR="00177581" w:rsidRPr="00530154" w:rsidRDefault="00177581" w:rsidP="00177581">
      <w:pPr>
        <w:ind w:left="720"/>
        <w:rPr>
          <w:del w:id="1939" w:author="Tomas Toftgård" w:date="2023-05-16T21:26:00Z"/>
          <w:rFonts w:ascii="Courier New" w:hAnsi="Courier New"/>
          <w:lang w:val="en-US"/>
        </w:rPr>
      </w:pPr>
      <w:del w:id="1940" w:author="Tomas Toftgård" w:date="2023-05-16T21:26:00Z">
        <w:r w:rsidRPr="00530154">
          <w:rPr>
            <w:rFonts w:ascii="Courier New" w:eastAsia="MS Mincho" w:hAnsi="Courier New" w:cs="Courier New"/>
            <w:lang w:val="en-US" w:eastAsia="ja-JP"/>
          </w:rPr>
          <w:delText>decg722</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-fsize 320 –mode XXX </w:delText>
        </w:r>
        <w:r w:rsidRPr="00530154">
          <w:rPr>
            <w:rFonts w:ascii="Courier New" w:hAnsi="Courier New" w:cs="Courier New"/>
            <w:lang w:val="en-US"/>
          </w:rPr>
          <w:delText xml:space="preserve">bitstream </w:delText>
        </w:r>
        <w:r>
          <w:rPr>
            <w:rFonts w:ascii="Courier New" w:hAnsi="Courier New" w:cs="Courier New"/>
            <w:i/>
            <w:lang w:val="en-US"/>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hAnsi="Courier New" w:cs="Courier New"/>
            <w:i/>
            <w:lang w:val="en-US"/>
          </w:rPr>
          <w:delText>16</w:delText>
        </w:r>
        <w:r>
          <w:rPr>
            <w:rFonts w:ascii="Courier New" w:hAnsi="Courier New" w:cs="Courier New"/>
            <w:i/>
            <w:lang w:val="en-US"/>
          </w:rPr>
          <w:delText>k</w:delText>
        </w:r>
      </w:del>
    </w:p>
    <w:p w14:paraId="28DF1B2A" w14:textId="77777777" w:rsidR="00177581" w:rsidRPr="00530154" w:rsidRDefault="00177581" w:rsidP="00177581">
      <w:pPr>
        <w:rPr>
          <w:del w:id="1941" w:author="Tomas Toftgård" w:date="2023-05-16T21:26:00Z"/>
          <w:rFonts w:ascii="Courier New" w:eastAsia="MS Mincho" w:hAnsi="Courier New" w:cs="Courier New"/>
          <w:lang w:val="en-US" w:eastAsia="ja-JP"/>
        </w:rPr>
      </w:pPr>
      <w:del w:id="1942" w:author="Tomas Toftgård" w:date="2023-05-16T21:26:00Z">
        <w:r w:rsidRPr="00530154">
          <w:rPr>
            <w:rFonts w:eastAsia="MS Mincho"/>
            <w:lang w:val="en-US" w:eastAsia="ja-JP"/>
          </w:rPr>
          <w:delText xml:space="preserve">where </w:delText>
        </w:r>
        <w:r w:rsidRPr="00530154">
          <w:rPr>
            <w:rFonts w:ascii="Courier New" w:eastAsia="MS Mincho" w:hAnsi="Courier New" w:cs="Courier New"/>
            <w:lang w:val="en-US" w:eastAsia="ja-JP"/>
          </w:rPr>
          <w:delText>XXX</w:delText>
        </w:r>
        <w:r w:rsidRPr="00530154">
          <w:rPr>
            <w:rFonts w:eastAsia="MS Mincho" w:cs="Arial"/>
            <w:lang w:val="en-US" w:eastAsia="ja-JP"/>
          </w:rPr>
          <w:delText xml:space="preserve"> is either 56 or 64. </w:delText>
        </w:r>
        <w:r w:rsidRPr="0008659E">
          <w:rPr>
            <w:rFonts w:eastAsia="MS Mincho" w:cs="Arial"/>
            <w:lang w:val="en-US" w:eastAsia="ja-JP"/>
          </w:rPr>
          <w:delText xml:space="preserve">Note that </w:delText>
        </w:r>
        <w:r w:rsidRPr="00BB4CAA">
          <w:rPr>
            <w:rFonts w:eastAsia="MS Mincho" w:cs="Arial"/>
            <w:lang w:val="en-US" w:eastAsia="ja-JP"/>
          </w:rPr>
          <w:delText>G.722</w:delText>
        </w:r>
        <w:r w:rsidRPr="00494E49">
          <w:rPr>
            <w:rFonts w:eastAsia="MS Mincho" w:cs="Arial"/>
            <w:lang w:val="en-US" w:eastAsia="ja-JP"/>
          </w:rPr>
          <w:delText xml:space="preserve"> operates at 20 ms frame length and has an overall algorithmic delay of 1.625 ms. </w:delText>
        </w:r>
      </w:del>
    </w:p>
    <w:p w14:paraId="1221E3EA" w14:textId="77777777" w:rsidR="00177581" w:rsidRPr="00BB4CAA" w:rsidRDefault="00177581" w:rsidP="00177581">
      <w:pPr>
        <w:pStyle w:val="Heading4"/>
        <w:rPr>
          <w:del w:id="1943" w:author="Tomas Toftgård" w:date="2023-05-16T21:26:00Z"/>
        </w:rPr>
      </w:pPr>
      <w:del w:id="1944" w:author="Tomas Toftgård" w:date="2023-05-16T21:26:00Z">
        <w:r w:rsidRPr="0008659E">
          <w:delText>G.722.1</w:delText>
        </w:r>
        <w:bookmarkEnd w:id="1748"/>
        <w:bookmarkEnd w:id="1749"/>
        <w:bookmarkEnd w:id="1750"/>
      </w:del>
    </w:p>
    <w:p w14:paraId="393150B0" w14:textId="77777777" w:rsidR="00177581" w:rsidRPr="00530154" w:rsidRDefault="00177581" w:rsidP="00177581">
      <w:pPr>
        <w:rPr>
          <w:del w:id="1945" w:author="Tomas Toftgård" w:date="2023-05-16T21:26:00Z"/>
          <w:lang w:val="en-US"/>
        </w:rPr>
      </w:pPr>
      <w:del w:id="1946" w:author="Tomas Toftgård" w:date="2023-05-16T21:26:00Z">
        <w:r w:rsidRPr="00530154">
          <w:rPr>
            <w:lang w:val="en-US"/>
          </w:rPr>
          <w:delText xml:space="preserve">To process a file </w:delText>
        </w:r>
        <w:r>
          <w:rPr>
            <w:i/>
            <w:lang w:val="en-US"/>
          </w:rPr>
          <w:delText>i</w:delText>
        </w:r>
        <w:r w:rsidRPr="00530154">
          <w:rPr>
            <w:i/>
            <w:lang w:val="en-US"/>
          </w:rPr>
          <w:delText>nput</w:delText>
        </w:r>
        <w:r>
          <w:rPr>
            <w:i/>
            <w:lang w:val="en-US"/>
          </w:rPr>
          <w:delText>.</w:delText>
        </w:r>
        <w:r w:rsidRPr="00530154">
          <w:rPr>
            <w:i/>
            <w:lang w:val="en-US"/>
          </w:rPr>
          <w:delText>16</w:delText>
        </w:r>
        <w:r>
          <w:rPr>
            <w:i/>
            <w:lang w:val="en-US"/>
          </w:rPr>
          <w:delText>k</w:delText>
        </w:r>
        <w:r w:rsidRPr="00530154">
          <w:rPr>
            <w:lang w:val="en-US"/>
          </w:rPr>
          <w:delText xml:space="preserve"> through the G.722.1 codec at XXX bit/s, use:</w:delText>
        </w:r>
      </w:del>
    </w:p>
    <w:p w14:paraId="33F1511F" w14:textId="77777777" w:rsidR="00177581" w:rsidRPr="00530154" w:rsidRDefault="00177581" w:rsidP="00177581">
      <w:pPr>
        <w:ind w:left="720"/>
        <w:rPr>
          <w:del w:id="1947" w:author="Tomas Toftgård" w:date="2023-05-16T21:26:00Z"/>
          <w:rFonts w:ascii="Courier New" w:hAnsi="Courier New" w:cs="Courier New"/>
          <w:lang w:val="en-US"/>
        </w:rPr>
      </w:pPr>
      <w:del w:id="1948" w:author="Tomas Toftgård" w:date="2023-05-16T21:26:00Z">
        <w:r w:rsidRPr="00530154">
          <w:rPr>
            <w:rFonts w:ascii="Courier New" w:eastAsia="MS Gothic" w:hAnsi="Courier New" w:cs="Courier New"/>
            <w:lang w:val="en-US"/>
          </w:rPr>
          <w:delText>g7221_enc</w:delText>
        </w:r>
        <w:r w:rsidRPr="00530154">
          <w:rPr>
            <w:rFonts w:ascii="Courier New" w:hAnsi="Courier New" w:cs="Courier New"/>
            <w:lang w:val="en-US"/>
          </w:rPr>
          <w:delText xml:space="preserve">.exe 1 </w:delText>
        </w:r>
        <w:r>
          <w:rPr>
            <w:rFonts w:ascii="Courier New" w:eastAsia="MS Mincho" w:hAnsi="Courier New" w:cs="Courier New"/>
            <w:i/>
            <w:lang w:val="en-US" w:eastAsia="ja-JP"/>
          </w:rPr>
          <w:delText>i</w:delText>
        </w:r>
        <w:r w:rsidRPr="00530154">
          <w:rPr>
            <w:rFonts w:ascii="Courier New" w:hAnsi="Courier New" w:cs="Courier New"/>
            <w:i/>
            <w:lang w:val="en-US"/>
          </w:rPr>
          <w:delText>nput</w:delText>
        </w:r>
        <w:r>
          <w:rPr>
            <w:rFonts w:ascii="Courier New" w:hAnsi="Courier New" w:cs="Courier New"/>
            <w:i/>
            <w:lang w:val="en-US"/>
          </w:rPr>
          <w:delText>.</w:delText>
        </w:r>
        <w:r w:rsidRPr="00530154">
          <w:rPr>
            <w:rFonts w:ascii="Courier New" w:hAnsi="Courier New" w:cs="Courier New"/>
            <w:i/>
            <w:lang w:val="en-US"/>
          </w:rPr>
          <w:delText>16</w:delText>
        </w:r>
        <w:r>
          <w:rPr>
            <w:rFonts w:ascii="Courier New" w:hAnsi="Courier New" w:cs="Courier New"/>
            <w:i/>
            <w:lang w:val="en-US"/>
          </w:rPr>
          <w:delText>k</w:delText>
        </w:r>
        <w:r w:rsidRPr="00530154">
          <w:rPr>
            <w:rFonts w:ascii="Courier New" w:hAnsi="Courier New" w:cs="Courier New"/>
            <w:lang w:val="en-US"/>
          </w:rPr>
          <w:delText xml:space="preserve"> bitstream XXX 7000</w:delText>
        </w:r>
      </w:del>
    </w:p>
    <w:p w14:paraId="4BC1DC4A" w14:textId="77777777" w:rsidR="00177581" w:rsidRPr="00530154" w:rsidRDefault="00177581" w:rsidP="00177581">
      <w:pPr>
        <w:ind w:left="720"/>
        <w:rPr>
          <w:del w:id="1949" w:author="Tomas Toftgård" w:date="2023-05-16T21:26:00Z"/>
          <w:rFonts w:ascii="Courier New" w:eastAsia="MS Mincho" w:hAnsi="Courier New" w:cs="Courier New"/>
          <w:lang w:val="en-US" w:eastAsia="ja-JP"/>
        </w:rPr>
      </w:pPr>
      <w:del w:id="1950" w:author="Tomas Toftgård" w:date="2023-05-16T21:26:00Z">
        <w:r w:rsidRPr="00530154">
          <w:rPr>
            <w:rFonts w:ascii="Courier New" w:hAnsi="Courier New" w:cs="Courier New"/>
            <w:lang w:val="en-US"/>
          </w:rPr>
          <w:delText xml:space="preserve">g7221_dec.exe 1 bitstream </w:delText>
        </w:r>
        <w:r>
          <w:rPr>
            <w:rFonts w:ascii="Courier New" w:hAnsi="Courier New" w:cs="Courier New"/>
            <w:i/>
            <w:lang w:val="en-US"/>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hAnsi="Courier New" w:cs="Courier New"/>
            <w:i/>
            <w:lang w:val="en-US"/>
          </w:rPr>
          <w:delText>16</w:delText>
        </w:r>
        <w:r>
          <w:rPr>
            <w:rFonts w:ascii="Courier New" w:hAnsi="Courier New" w:cs="Courier New"/>
            <w:i/>
            <w:lang w:val="en-US"/>
          </w:rPr>
          <w:delText>k</w:delText>
        </w:r>
        <w:r w:rsidRPr="00530154">
          <w:rPr>
            <w:rFonts w:ascii="Courier New" w:hAnsi="Courier New" w:cs="Courier New"/>
            <w:lang w:val="en-US"/>
          </w:rPr>
          <w:delText xml:space="preserve"> XXX 7000</w:delText>
        </w:r>
      </w:del>
    </w:p>
    <w:p w14:paraId="672CEE67" w14:textId="77777777" w:rsidR="00177581" w:rsidRPr="00494E49" w:rsidRDefault="00177581" w:rsidP="00177581">
      <w:pPr>
        <w:rPr>
          <w:del w:id="1951" w:author="Tomas Toftgård" w:date="2023-05-16T21:26:00Z"/>
          <w:rFonts w:eastAsia="MS Mincho" w:cs="Arial"/>
          <w:lang w:val="en-US" w:eastAsia="ja-JP"/>
        </w:rPr>
      </w:pPr>
      <w:del w:id="1952" w:author="Tomas Toftgård" w:date="2023-05-16T21:26: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one of (24000, 32000)</w:delText>
        </w:r>
        <w:r w:rsidRPr="00530154">
          <w:rPr>
            <w:rFonts w:ascii="Courier New" w:eastAsia="MS Mincho" w:hAnsi="Courier New" w:cs="Courier New"/>
            <w:lang w:val="en-US" w:eastAsia="ja-JP"/>
          </w:rPr>
          <w:delText xml:space="preserve">. </w:delText>
        </w:r>
        <w:r w:rsidRPr="0008659E">
          <w:rPr>
            <w:rFonts w:eastAsia="MS Mincho" w:cs="Arial"/>
            <w:lang w:val="en-US" w:eastAsia="ja-JP"/>
          </w:rPr>
          <w:delText>Note that</w:delText>
        </w:r>
        <w:r w:rsidRPr="00BB4CAA">
          <w:rPr>
            <w:rFonts w:eastAsia="MS Mincho" w:cs="Arial"/>
            <w:lang w:val="en-US" w:eastAsia="ja-JP"/>
          </w:rPr>
          <w:delText xml:space="preserve"> G.722.1</w:delText>
        </w:r>
        <w:r w:rsidRPr="00494E49">
          <w:rPr>
            <w:rFonts w:eastAsia="MS Mincho" w:cs="Arial"/>
            <w:lang w:val="en-US" w:eastAsia="ja-JP"/>
          </w:rPr>
          <w:delText xml:space="preserve"> operates at 20 ms frame length and has an overall algorithmic delay of 40 ms.</w:delText>
        </w:r>
      </w:del>
    </w:p>
    <w:p w14:paraId="41C2D85C" w14:textId="77777777" w:rsidR="00177581" w:rsidRPr="00494E49" w:rsidRDefault="00177581" w:rsidP="00177581">
      <w:pPr>
        <w:pStyle w:val="Heading4"/>
        <w:rPr>
          <w:del w:id="1953" w:author="Tomas Toftgård" w:date="2023-05-16T21:26:00Z"/>
        </w:rPr>
      </w:pPr>
      <w:del w:id="1954" w:author="Tomas Toftgård" w:date="2023-05-16T21:26:00Z">
        <w:r w:rsidRPr="00494E49">
          <w:delText>G.711.1</w:delText>
        </w:r>
      </w:del>
    </w:p>
    <w:p w14:paraId="6AF30D52" w14:textId="77777777" w:rsidR="00177581" w:rsidRPr="00530154" w:rsidRDefault="00177581" w:rsidP="00177581">
      <w:pPr>
        <w:rPr>
          <w:del w:id="1955" w:author="Tomas Toftgård" w:date="2023-05-16T21:26:00Z"/>
          <w:lang w:val="en-US"/>
        </w:rPr>
      </w:pPr>
      <w:del w:id="1956" w:author="Tomas Toftgård" w:date="2023-05-16T21:26:00Z">
        <w:r w:rsidRPr="00530154">
          <w:rPr>
            <w:lang w:val="en-US"/>
          </w:rPr>
          <w:delText xml:space="preserve">To process a file </w:delText>
        </w:r>
        <w:r>
          <w:rPr>
            <w:i/>
            <w:lang w:val="en-US"/>
          </w:rPr>
          <w:delText>i</w:delText>
        </w:r>
        <w:r w:rsidRPr="00530154">
          <w:rPr>
            <w:i/>
            <w:lang w:val="en-US"/>
          </w:rPr>
          <w:delText>nput</w:delText>
        </w:r>
        <w:r>
          <w:rPr>
            <w:i/>
            <w:lang w:val="en-US"/>
          </w:rPr>
          <w:delText>.</w:delText>
        </w:r>
        <w:r w:rsidRPr="00530154">
          <w:rPr>
            <w:i/>
            <w:lang w:val="en-US"/>
          </w:rPr>
          <w:delText>16</w:delText>
        </w:r>
        <w:r>
          <w:rPr>
            <w:i/>
            <w:lang w:val="en-US"/>
          </w:rPr>
          <w:delText>k</w:delText>
        </w:r>
        <w:r w:rsidRPr="00530154">
          <w:rPr>
            <w:lang w:val="en-US"/>
          </w:rPr>
          <w:delText xml:space="preserve"> through the G.711.1 codec at 80 bit/s, use:</w:delText>
        </w:r>
      </w:del>
    </w:p>
    <w:p w14:paraId="09530312" w14:textId="77777777" w:rsidR="00177581" w:rsidRPr="00530154" w:rsidRDefault="00177581" w:rsidP="00177581">
      <w:pPr>
        <w:ind w:left="720"/>
        <w:rPr>
          <w:del w:id="1957" w:author="Tomas Toftgård" w:date="2023-05-16T21:26:00Z"/>
          <w:rFonts w:ascii="Courier New" w:hAnsi="Courier New" w:cs="Courier New"/>
          <w:lang w:val="en-US"/>
        </w:rPr>
      </w:pPr>
      <w:del w:id="1958" w:author="Tomas Toftgård" w:date="2023-05-16T21:26:00Z">
        <w:r w:rsidRPr="00530154">
          <w:rPr>
            <w:rFonts w:ascii="Courier New" w:eastAsia="MS Gothic" w:hAnsi="Courier New" w:cs="Courier New"/>
            <w:lang w:val="en-US"/>
          </w:rPr>
          <w:delText>g7111_enc</w:delText>
        </w:r>
        <w:r w:rsidRPr="00530154">
          <w:rPr>
            <w:rFonts w:ascii="Courier New" w:hAnsi="Courier New" w:cs="Courier New"/>
            <w:lang w:val="en-US"/>
          </w:rPr>
          <w:delText xml:space="preserve">.exe –mode 3 A </w:delText>
        </w:r>
        <w:r>
          <w:rPr>
            <w:rFonts w:ascii="Courier New" w:eastAsia="MS Mincho" w:hAnsi="Courier New" w:cs="Courier New"/>
            <w:i/>
            <w:lang w:val="en-US" w:eastAsia="ja-JP"/>
          </w:rPr>
          <w:delText>i</w:delText>
        </w:r>
        <w:r w:rsidRPr="00530154">
          <w:rPr>
            <w:rFonts w:ascii="Courier New" w:hAnsi="Courier New" w:cs="Courier New"/>
            <w:i/>
            <w:lang w:val="en-US"/>
          </w:rPr>
          <w:delText>nput</w:delText>
        </w:r>
        <w:r>
          <w:rPr>
            <w:rFonts w:ascii="Courier New" w:hAnsi="Courier New" w:cs="Courier New"/>
            <w:i/>
            <w:lang w:val="en-US"/>
          </w:rPr>
          <w:delText>.</w:delText>
        </w:r>
        <w:r w:rsidRPr="00530154">
          <w:rPr>
            <w:rFonts w:ascii="Courier New" w:hAnsi="Courier New" w:cs="Courier New"/>
            <w:i/>
            <w:lang w:val="en-US"/>
          </w:rPr>
          <w:delText>16</w:delText>
        </w:r>
        <w:r>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50A97BD1" w14:textId="77777777" w:rsidR="00177581" w:rsidRPr="00530154" w:rsidRDefault="00177581" w:rsidP="00177581">
      <w:pPr>
        <w:ind w:left="720"/>
        <w:rPr>
          <w:del w:id="1959" w:author="Tomas Toftgård" w:date="2023-05-16T21:26:00Z"/>
          <w:rFonts w:ascii="Courier New" w:eastAsia="MS Mincho" w:hAnsi="Courier New" w:cs="Courier New"/>
          <w:lang w:val="en-US" w:eastAsia="ja-JP"/>
        </w:rPr>
      </w:pPr>
      <w:del w:id="1960" w:author="Tomas Toftgård" w:date="2023-05-16T21:26:00Z">
        <w:r w:rsidRPr="00530154">
          <w:rPr>
            <w:rFonts w:ascii="Courier New" w:hAnsi="Courier New" w:cs="Courier New"/>
            <w:lang w:val="en-US"/>
          </w:rPr>
          <w:delText xml:space="preserve">g7111_dec.exe A –mode 3 bitstream </w:delText>
        </w:r>
        <w:r>
          <w:rPr>
            <w:rFonts w:ascii="Courier New" w:hAnsi="Courier New" w:cs="Courier New"/>
            <w:i/>
            <w:lang w:val="en-US"/>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hAnsi="Courier New" w:cs="Courier New"/>
            <w:i/>
            <w:lang w:val="en-US"/>
          </w:rPr>
          <w:delText>16</w:delText>
        </w:r>
        <w:r>
          <w:rPr>
            <w:rFonts w:ascii="Courier New" w:hAnsi="Courier New" w:cs="Courier New"/>
            <w:i/>
            <w:lang w:val="en-US"/>
          </w:rPr>
          <w:delText>k</w:delText>
        </w:r>
      </w:del>
    </w:p>
    <w:p w14:paraId="10FFD633" w14:textId="77777777" w:rsidR="00177581" w:rsidRPr="00494E49" w:rsidRDefault="00177581" w:rsidP="00177581">
      <w:pPr>
        <w:rPr>
          <w:del w:id="1961" w:author="Tomas Toftgård" w:date="2023-05-16T21:26:00Z"/>
          <w:rFonts w:eastAsia="MS Mincho" w:cs="Arial"/>
          <w:lang w:val="en-US" w:eastAsia="ja-JP"/>
        </w:rPr>
      </w:pPr>
      <w:del w:id="1962" w:author="Tomas Toftgård" w:date="2023-05-16T21:26:00Z">
        <w:r w:rsidRPr="0008659E">
          <w:rPr>
            <w:rFonts w:eastAsia="MS Mincho" w:cs="Arial"/>
            <w:lang w:val="en-US" w:eastAsia="ja-JP"/>
          </w:rPr>
          <w:delText>Note that</w:delText>
        </w:r>
        <w:r w:rsidRPr="00BB4CAA">
          <w:rPr>
            <w:rFonts w:eastAsia="MS Mincho" w:cs="Arial"/>
            <w:lang w:val="en-US" w:eastAsia="ja-JP"/>
          </w:rPr>
          <w:delText xml:space="preserve"> G.7</w:delText>
        </w:r>
        <w:r w:rsidRPr="00494E49">
          <w:rPr>
            <w:rFonts w:eastAsia="MS Mincho" w:cs="Arial"/>
            <w:lang w:val="en-US" w:eastAsia="ja-JP"/>
          </w:rPr>
          <w:delText>11.1 operates at 20 ms frame length and has an overall algorithmic delay of 11.875 ms.</w:delText>
        </w:r>
      </w:del>
    </w:p>
    <w:p w14:paraId="41C90AC4" w14:textId="77777777" w:rsidR="00177581" w:rsidRPr="00BB4CAA" w:rsidRDefault="00177581" w:rsidP="00177581">
      <w:pPr>
        <w:pStyle w:val="Heading3"/>
        <w:rPr>
          <w:del w:id="1963" w:author="Tomas Toftgård" w:date="2023-05-16T21:26:00Z"/>
          <w:lang w:eastAsia="ja-JP"/>
        </w:rPr>
      </w:pPr>
      <w:bookmarkStart w:id="1964" w:name="_Toc395255383"/>
      <w:bookmarkStart w:id="1965" w:name="_Toc96359551"/>
      <w:bookmarkStart w:id="1966" w:name="_Toc127278319"/>
      <w:bookmarkStart w:id="1967" w:name="_Toc96360683"/>
      <w:bookmarkStart w:id="1968" w:name="_Toc134603034"/>
      <w:bookmarkStart w:id="1969" w:name="_Toc197311405"/>
      <w:bookmarkStart w:id="1970" w:name="_Toc234919397"/>
      <w:bookmarkStart w:id="1971" w:name="_Toc307912517"/>
      <w:del w:id="1972" w:author="Tomas Toftgård" w:date="2023-05-16T21:26:00Z">
        <w:r w:rsidRPr="00494E49">
          <w:rPr>
            <w:lang w:eastAsia="ja-JP"/>
          </w:rPr>
          <w:delText xml:space="preserve">Reference codecs for </w:delText>
        </w:r>
        <w:r>
          <w:rPr>
            <w:lang w:eastAsia="ja-JP"/>
          </w:rPr>
          <w:delText>s</w:delText>
        </w:r>
        <w:r w:rsidRPr="0008659E">
          <w:rPr>
            <w:lang w:eastAsia="ja-JP"/>
          </w:rPr>
          <w:delText>uper</w:delText>
        </w:r>
        <w:r>
          <w:rPr>
            <w:lang w:eastAsia="ja-JP"/>
          </w:rPr>
          <w:delText>-</w:delText>
        </w:r>
        <w:r w:rsidRPr="0008659E">
          <w:rPr>
            <w:lang w:eastAsia="ja-JP"/>
          </w:rPr>
          <w:delText>wideband conditions</w:delText>
        </w:r>
        <w:bookmarkEnd w:id="1964"/>
        <w:bookmarkEnd w:id="1965"/>
        <w:bookmarkEnd w:id="1966"/>
        <w:bookmarkEnd w:id="1967"/>
        <w:bookmarkEnd w:id="1968"/>
      </w:del>
    </w:p>
    <w:p w14:paraId="58AEC96F" w14:textId="77777777" w:rsidR="00177581" w:rsidRPr="00494E49" w:rsidRDefault="00177581" w:rsidP="00177581">
      <w:pPr>
        <w:pStyle w:val="Heading4"/>
        <w:rPr>
          <w:del w:id="1973" w:author="Tomas Toftgård" w:date="2023-05-16T21:26:00Z"/>
        </w:rPr>
      </w:pPr>
      <w:del w:id="1974" w:author="Tomas Toftgård" w:date="2023-05-16T21:26:00Z">
        <w:r w:rsidRPr="00494E49">
          <w:rPr>
            <w:rFonts w:eastAsia="MS Mincho"/>
            <w:lang w:eastAsia="ja-JP"/>
          </w:rPr>
          <w:delText>AMR-WB+</w:delText>
        </w:r>
      </w:del>
    </w:p>
    <w:p w14:paraId="4472850F" w14:textId="77777777" w:rsidR="00177581" w:rsidRPr="00530154" w:rsidRDefault="00177581" w:rsidP="00177581">
      <w:pPr>
        <w:rPr>
          <w:del w:id="1975" w:author="Tomas Toftgård" w:date="2023-05-16T21:26:00Z"/>
          <w:rFonts w:eastAsia="MS Mincho"/>
          <w:lang w:val="en-US" w:eastAsia="ja-JP"/>
        </w:rPr>
      </w:pPr>
      <w:del w:id="1976" w:author="Tomas Toftgård" w:date="2023-05-16T21:26:00Z">
        <w:r w:rsidRPr="00530154">
          <w:rPr>
            <w:lang w:val="en-US"/>
          </w:rPr>
          <w:delText xml:space="preserve">To process a file </w:delText>
        </w:r>
        <w:r>
          <w:rPr>
            <w:i/>
            <w:lang w:val="en-US"/>
          </w:rPr>
          <w:delText>i</w:delText>
        </w:r>
        <w:r w:rsidRPr="00530154">
          <w:rPr>
            <w:i/>
            <w:lang w:val="en-US"/>
          </w:rPr>
          <w:delText>nput</w:delText>
        </w:r>
        <w:r>
          <w:rPr>
            <w:i/>
            <w:lang w:val="en-US"/>
          </w:rPr>
          <w:delText>_32.</w:delText>
        </w:r>
        <w:r>
          <w:rPr>
            <w:rFonts w:eastAsia="MS Mincho"/>
            <w:i/>
            <w:lang w:val="en-US" w:eastAsia="ja-JP"/>
          </w:rPr>
          <w:delText>wav</w:delText>
        </w:r>
        <w:r w:rsidRPr="00530154">
          <w:rPr>
            <w:lang w:val="en-US"/>
          </w:rPr>
          <w:delText xml:space="preserve"> through the </w:delText>
        </w:r>
        <w:r w:rsidRPr="00530154">
          <w:rPr>
            <w:rFonts w:eastAsia="MS Mincho"/>
            <w:lang w:val="en-US" w:eastAsia="ja-JP"/>
          </w:rPr>
          <w:delText xml:space="preserve">AMR-WB+ </w:delText>
        </w:r>
        <w:r w:rsidRPr="00530154">
          <w:rPr>
            <w:lang w:val="en-US"/>
          </w:rPr>
          <w:delText>codec at XXX kbit/s, use:</w:delText>
        </w:r>
      </w:del>
    </w:p>
    <w:p w14:paraId="78677334" w14:textId="77777777" w:rsidR="00177581" w:rsidRPr="00530154" w:rsidRDefault="00177581" w:rsidP="00177581">
      <w:pPr>
        <w:ind w:left="720"/>
        <w:rPr>
          <w:del w:id="1977" w:author="Tomas Toftgård" w:date="2023-05-16T21:26:00Z"/>
          <w:rFonts w:ascii="Courier New" w:hAnsi="Courier New" w:cs="Courier New"/>
          <w:lang w:val="en-US"/>
        </w:rPr>
      </w:pPr>
      <w:del w:id="1978" w:author="Tomas Toftgård" w:date="2023-05-16T21:26:00Z">
        <w:r w:rsidRPr="00530154">
          <w:rPr>
            <w:rFonts w:ascii="Courier New" w:eastAsia="MS Mincho" w:hAnsi="Courier New" w:cs="Courier New"/>
            <w:lang w:val="en-US" w:eastAsia="ja-JP"/>
          </w:rPr>
          <w:delText>amrwbplus_cod</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–rate XXX –ff raw –if </w:delText>
        </w:r>
        <w:r>
          <w:rPr>
            <w:rFonts w:ascii="Courier New" w:eastAsia="MS Mincho" w:hAnsi="Courier New" w:cs="Courier New"/>
            <w:i/>
            <w:lang w:val="en-US" w:eastAsia="ja-JP"/>
          </w:rPr>
          <w:delText>i</w:delText>
        </w:r>
        <w:r w:rsidRPr="00530154">
          <w:rPr>
            <w:rFonts w:ascii="Courier New" w:hAnsi="Courier New" w:cs="Courier New"/>
            <w:i/>
            <w:lang w:val="en-US"/>
          </w:rPr>
          <w:delText>nput</w:delText>
        </w:r>
        <w:r>
          <w:rPr>
            <w:rFonts w:ascii="Courier New" w:hAnsi="Courier New" w:cs="Courier New"/>
            <w:i/>
            <w:lang w:val="en-US"/>
          </w:rPr>
          <w:delText>_</w:delText>
        </w:r>
        <w:r w:rsidRPr="00530154">
          <w:rPr>
            <w:rFonts w:ascii="Courier New" w:eastAsia="MS Mincho" w:hAnsi="Courier New" w:cs="Courier New"/>
            <w:i/>
            <w:lang w:val="en-US" w:eastAsia="ja-JP"/>
          </w:rPr>
          <w:delText>32.wav</w:delText>
        </w:r>
        <w:r w:rsidRPr="00530154">
          <w:rPr>
            <w:rFonts w:ascii="Courier New" w:hAnsi="Courier New" w:cs="Courier New"/>
            <w:lang w:val="en-US"/>
          </w:rPr>
          <w:delText xml:space="preserve"> –of bitstream</w:delText>
        </w:r>
      </w:del>
    </w:p>
    <w:p w14:paraId="33BB7B2A" w14:textId="77777777" w:rsidR="00177581" w:rsidRPr="00530154" w:rsidRDefault="00177581" w:rsidP="00177581">
      <w:pPr>
        <w:ind w:firstLine="720"/>
        <w:rPr>
          <w:del w:id="1979" w:author="Tomas Toftgård" w:date="2023-05-16T21:26:00Z"/>
          <w:rFonts w:eastAsia="MS Mincho"/>
          <w:highlight w:val="yellow"/>
          <w:lang w:val="en-US" w:eastAsia="ja-JP"/>
        </w:rPr>
      </w:pPr>
      <w:del w:id="1980" w:author="Tomas Toftgård" w:date="2023-05-16T21:26:00Z">
        <w:r w:rsidRPr="00530154">
          <w:rPr>
            <w:rFonts w:ascii="Courier New" w:eastAsia="MS Mincho" w:hAnsi="Courier New" w:cs="Courier New"/>
            <w:lang w:val="en-US" w:eastAsia="ja-JP"/>
          </w:rPr>
          <w:delText>amrwbplus_dec</w:delText>
        </w:r>
        <w:r w:rsidRPr="00530154">
          <w:rPr>
            <w:rFonts w:ascii="Courier New" w:hAnsi="Courier New" w:cs="Courier New"/>
            <w:lang w:val="en-US"/>
          </w:rPr>
          <w:delText xml:space="preserve">.exe –ff raw –if bitstream –fs 32000 –mono –of </w:delText>
        </w:r>
        <w:r>
          <w:rPr>
            <w:rFonts w:ascii="Courier New" w:hAnsi="Courier New" w:cs="Courier New"/>
            <w:i/>
            <w:lang w:val="en-US"/>
          </w:rPr>
          <w:delText>o</w:delText>
        </w:r>
        <w:r w:rsidRPr="00530154">
          <w:rPr>
            <w:rFonts w:ascii="Courier New" w:hAnsi="Courier New" w:cs="Courier New"/>
            <w:i/>
            <w:lang w:val="en-US"/>
          </w:rPr>
          <w:delText>utput</w:delText>
        </w:r>
        <w:r>
          <w:rPr>
            <w:rFonts w:ascii="Courier New" w:hAnsi="Courier New" w:cs="Courier New"/>
            <w:i/>
            <w:lang w:val="en-US"/>
          </w:rPr>
          <w:delText>_</w:delText>
        </w:r>
        <w:r w:rsidRPr="00530154">
          <w:rPr>
            <w:rFonts w:ascii="Courier New" w:eastAsia="MS Mincho" w:hAnsi="Courier New" w:cs="Courier New"/>
            <w:i/>
            <w:lang w:val="en-US" w:eastAsia="ja-JP"/>
          </w:rPr>
          <w:delText>32.wav</w:delText>
        </w:r>
        <w:r w:rsidRPr="00530154" w:rsidDel="00115B1D">
          <w:rPr>
            <w:rFonts w:eastAsia="MS Mincho"/>
            <w:highlight w:val="yellow"/>
            <w:lang w:val="en-US" w:eastAsia="ja-JP"/>
          </w:rPr>
          <w:delText xml:space="preserve"> </w:delText>
        </w:r>
      </w:del>
    </w:p>
    <w:p w14:paraId="3A70DC0A" w14:textId="77777777" w:rsidR="00177581" w:rsidRPr="00494E49" w:rsidRDefault="00177581" w:rsidP="00177581">
      <w:pPr>
        <w:rPr>
          <w:del w:id="1981" w:author="Tomas Toftgård" w:date="2023-05-16T21:26:00Z"/>
          <w:rFonts w:eastAsia="MS Mincho" w:cs="Arial"/>
          <w:lang w:val="en-US" w:eastAsia="ja-JP"/>
        </w:rPr>
      </w:pPr>
      <w:del w:id="1982" w:author="Tomas Toftgård" w:date="2023-05-16T21:26: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one of 9.75, 12, 16</w:delText>
        </w:r>
        <w:r w:rsidRPr="00530154">
          <w:rPr>
            <w:rFonts w:ascii="Courier New" w:eastAsia="MS Mincho" w:hAnsi="Courier New" w:cs="Courier New"/>
            <w:lang w:val="en-US" w:eastAsia="ja-JP"/>
          </w:rPr>
          <w:delText xml:space="preserve">. </w:delText>
        </w:r>
        <w:r w:rsidRPr="0008659E">
          <w:rPr>
            <w:rFonts w:eastAsia="MS Mincho" w:cs="Arial"/>
            <w:lang w:val="en-US" w:eastAsia="ja-JP"/>
          </w:rPr>
          <w:delText>Note that</w:delText>
        </w:r>
        <w:r w:rsidRPr="00BB4CAA">
          <w:rPr>
            <w:rFonts w:eastAsia="MS Mincho" w:cs="Arial"/>
            <w:lang w:val="en-US" w:eastAsia="ja-JP"/>
          </w:rPr>
          <w:delText xml:space="preserve"> </w:delText>
        </w:r>
        <w:r w:rsidRPr="00494E49">
          <w:rPr>
            <w:rFonts w:eastAsia="MS Mincho" w:cs="Arial"/>
            <w:lang w:val="en-US" w:eastAsia="ja-JP"/>
          </w:rPr>
          <w:delText xml:space="preserve">AMR-WB+ has an overall algorithmic delay of approx. 72/68 ms at 9.75/12kbps. </w:delText>
        </w:r>
      </w:del>
    </w:p>
    <w:p w14:paraId="16B6470C" w14:textId="77777777" w:rsidR="00177581" w:rsidRPr="00494E49" w:rsidRDefault="00177581" w:rsidP="00177581">
      <w:pPr>
        <w:pStyle w:val="Heading4"/>
        <w:rPr>
          <w:del w:id="1983" w:author="Tomas Toftgård" w:date="2023-05-16T21:26:00Z"/>
        </w:rPr>
      </w:pPr>
      <w:del w:id="1984" w:author="Tomas Toftgård" w:date="2023-05-16T21:26:00Z">
        <w:r w:rsidRPr="00494E49">
          <w:delText>G.7</w:delText>
        </w:r>
        <w:r w:rsidRPr="00494E49">
          <w:rPr>
            <w:rFonts w:eastAsia="MS Mincho"/>
            <w:lang w:eastAsia="ja-JP"/>
          </w:rPr>
          <w:delText>18 Annex B</w:delText>
        </w:r>
      </w:del>
    </w:p>
    <w:p w14:paraId="69D061E9" w14:textId="77777777" w:rsidR="00177581" w:rsidRPr="00530154" w:rsidRDefault="00177581" w:rsidP="00177581">
      <w:pPr>
        <w:rPr>
          <w:del w:id="1985" w:author="Tomas Toftgård" w:date="2023-05-16T21:26:00Z"/>
          <w:lang w:val="en-US"/>
        </w:rPr>
      </w:pPr>
      <w:del w:id="1986" w:author="Tomas Toftgård" w:date="2023-05-16T21:26:00Z">
        <w:r w:rsidRPr="00530154">
          <w:rPr>
            <w:lang w:val="en-US"/>
          </w:rPr>
          <w:delText xml:space="preserve">To process a file </w:delText>
        </w:r>
        <w:r>
          <w:rPr>
            <w:i/>
            <w:lang w:val="en-US"/>
          </w:rPr>
          <w:delText>i</w:delText>
        </w:r>
        <w:r w:rsidRPr="00530154">
          <w:rPr>
            <w:i/>
            <w:lang w:val="en-US"/>
          </w:rPr>
          <w:delText>nput</w:delText>
        </w:r>
        <w:r>
          <w:rPr>
            <w:i/>
            <w:lang w:val="en-US"/>
          </w:rPr>
          <w:delText>.</w:delText>
        </w:r>
        <w:r w:rsidRPr="00530154">
          <w:rPr>
            <w:rFonts w:eastAsia="MS Mincho"/>
            <w:i/>
            <w:lang w:val="en-US" w:eastAsia="ja-JP"/>
          </w:rPr>
          <w:delText>32</w:delText>
        </w:r>
        <w:r>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G.718 Annex B </w:delText>
        </w:r>
        <w:r w:rsidRPr="00530154">
          <w:rPr>
            <w:lang w:val="en-US"/>
          </w:rPr>
          <w:delText>codec at 36 kbit/s, use:</w:delText>
        </w:r>
      </w:del>
    </w:p>
    <w:p w14:paraId="7A491D94" w14:textId="77777777" w:rsidR="00177581" w:rsidRPr="00530154" w:rsidRDefault="00177581" w:rsidP="00177581">
      <w:pPr>
        <w:ind w:left="720"/>
        <w:rPr>
          <w:del w:id="1987" w:author="Tomas Toftgård" w:date="2023-05-16T21:26:00Z"/>
          <w:rFonts w:ascii="Courier New" w:hAnsi="Courier New" w:cs="Courier New"/>
          <w:lang w:val="en-US"/>
        </w:rPr>
      </w:pPr>
      <w:del w:id="1988" w:author="Tomas Toftgård" w:date="2023-05-16T21:26:00Z">
        <w:r w:rsidRPr="00530154">
          <w:rPr>
            <w:rFonts w:ascii="Courier New" w:eastAsia="MS Mincho" w:hAnsi="Courier New" w:cs="Courier New"/>
            <w:lang w:val="en-US" w:eastAsia="ja-JP"/>
          </w:rPr>
          <w:delText>g718_enc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–maxBR 36000 32 </w:delText>
        </w:r>
        <w:r>
          <w:rPr>
            <w:rFonts w:ascii="Courier New" w:eastAsia="MS Mincho" w:hAnsi="Courier New" w:cs="Courier New"/>
            <w:i/>
            <w:lang w:val="en-US" w:eastAsia="ja-JP"/>
          </w:rPr>
          <w:delText>i</w:delText>
        </w:r>
        <w:r w:rsidRPr="00530154">
          <w:rPr>
            <w:rFonts w:ascii="Courier New" w:hAnsi="Courier New" w:cs="Courier New"/>
            <w:i/>
            <w:lang w:val="en-US"/>
          </w:rPr>
          <w:delText>nput</w:delText>
        </w:r>
        <w:r>
          <w:rPr>
            <w:rFonts w:ascii="Courier New" w:hAnsi="Courier New" w:cs="Courier New"/>
            <w:i/>
            <w:lang w:val="en-US"/>
          </w:rPr>
          <w:delText>.</w:delText>
        </w:r>
        <w:r w:rsidRPr="00530154">
          <w:rPr>
            <w:rFonts w:ascii="Courier New" w:eastAsia="MS Mincho" w:hAnsi="Courier New" w:cs="Courier New"/>
            <w:i/>
            <w:lang w:val="en-US" w:eastAsia="ja-JP"/>
          </w:rPr>
          <w:delText>32</w:delText>
        </w:r>
        <w:r>
          <w:rPr>
            <w:rFonts w:ascii="Courier New" w:eastAsia="MS Mincho" w:hAnsi="Courier New" w:cs="Courier New"/>
            <w:i/>
            <w:lang w:val="en-US" w:eastAsia="ja-JP"/>
          </w:rPr>
          <w:delText>k</w:delText>
        </w:r>
        <w:r w:rsidRPr="00530154">
          <w:rPr>
            <w:rFonts w:ascii="Courier New" w:hAnsi="Courier New" w:cs="Courier New"/>
            <w:lang w:val="en-US"/>
          </w:rPr>
          <w:delText xml:space="preserve"> bitstream</w:delText>
        </w:r>
      </w:del>
    </w:p>
    <w:p w14:paraId="6200B338" w14:textId="77777777" w:rsidR="00177581" w:rsidRPr="00530154" w:rsidRDefault="00177581" w:rsidP="00177581">
      <w:pPr>
        <w:ind w:left="720"/>
        <w:rPr>
          <w:del w:id="1989" w:author="Tomas Toftgård" w:date="2023-05-16T21:26:00Z"/>
          <w:rFonts w:ascii="Courier New" w:hAnsi="Courier New" w:cs="Courier New"/>
          <w:lang w:val="en-US"/>
        </w:rPr>
      </w:pPr>
      <w:del w:id="1990" w:author="Tomas Toftgård" w:date="2023-05-16T21:26:00Z">
        <w:r w:rsidRPr="00530154">
          <w:rPr>
            <w:rFonts w:ascii="Courier New" w:eastAsia="MS Mincho" w:hAnsi="Courier New" w:cs="Courier New"/>
            <w:lang w:val="en-US" w:eastAsia="ja-JP"/>
          </w:rPr>
          <w:delText>g718_dec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–disabled_NG 32 </w:delText>
        </w:r>
        <w:r w:rsidRPr="00530154">
          <w:rPr>
            <w:rFonts w:ascii="Courier New" w:hAnsi="Courier New" w:cs="Courier New"/>
            <w:lang w:val="en-US"/>
          </w:rPr>
          <w:delText xml:space="preserve">bitstream </w:delText>
        </w:r>
        <w:r>
          <w:rPr>
            <w:rFonts w:ascii="Courier New" w:hAnsi="Courier New" w:cs="Courier New"/>
            <w:i/>
            <w:lang w:val="en-US"/>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eastAsia="MS Mincho" w:hAnsi="Courier New" w:cs="Courier New"/>
            <w:i/>
            <w:lang w:val="en-US" w:eastAsia="ja-JP"/>
          </w:rPr>
          <w:delText>32</w:delText>
        </w:r>
        <w:r>
          <w:rPr>
            <w:rFonts w:ascii="Courier New" w:eastAsia="MS Mincho" w:hAnsi="Courier New" w:cs="Courier New"/>
            <w:i/>
            <w:lang w:val="en-US" w:eastAsia="ja-JP"/>
          </w:rPr>
          <w:delText>k</w:delText>
        </w:r>
      </w:del>
    </w:p>
    <w:p w14:paraId="4FE8604E" w14:textId="77777777" w:rsidR="00177581" w:rsidRPr="00530154" w:rsidRDefault="00177581" w:rsidP="00177581">
      <w:pPr>
        <w:rPr>
          <w:del w:id="1991" w:author="Tomas Toftgård" w:date="2023-05-16T21:26:00Z"/>
          <w:rFonts w:eastAsia="MS Mincho" w:cs="Arial"/>
          <w:lang w:val="en-US" w:eastAsia="ja-JP"/>
        </w:rPr>
      </w:pPr>
      <w:del w:id="1992" w:author="Tomas Toftgård" w:date="2023-05-16T21:26:00Z">
        <w:r w:rsidRPr="0008659E">
          <w:rPr>
            <w:rFonts w:eastAsia="MS Mincho" w:cs="Arial"/>
            <w:lang w:val="en-US" w:eastAsia="ja-JP"/>
          </w:rPr>
          <w:delText xml:space="preserve">Note that G.718 Annex B operates </w:delText>
        </w:r>
        <w:r w:rsidRPr="00BB4CAA">
          <w:rPr>
            <w:rFonts w:eastAsia="MS Mincho" w:cs="Arial"/>
            <w:lang w:val="en-US" w:eastAsia="ja-JP"/>
          </w:rPr>
          <w:delText>a</w:delText>
        </w:r>
        <w:r w:rsidRPr="00494E49">
          <w:rPr>
            <w:rFonts w:eastAsia="MS Mincho" w:cs="Arial"/>
            <w:lang w:val="en-US" w:eastAsia="ja-JP"/>
          </w:rPr>
          <w:delText>t 20 ms frame length and has an overall algorithmic delay of 49.625 ms.</w:delText>
        </w:r>
      </w:del>
    </w:p>
    <w:p w14:paraId="20C37EEF" w14:textId="77777777" w:rsidR="00177581" w:rsidRPr="00494E49" w:rsidRDefault="00177581" w:rsidP="00177581">
      <w:pPr>
        <w:pStyle w:val="Heading4"/>
        <w:rPr>
          <w:del w:id="1993" w:author="Tomas Toftgård" w:date="2023-05-16T21:26:00Z"/>
        </w:rPr>
      </w:pPr>
      <w:del w:id="1994" w:author="Tomas Toftgård" w:date="2023-05-16T21:26:00Z">
        <w:r w:rsidRPr="0008659E">
          <w:delText>G.7</w:delText>
        </w:r>
        <w:r w:rsidRPr="00BB4CAA">
          <w:rPr>
            <w:rFonts w:eastAsia="MS Mincho"/>
            <w:lang w:eastAsia="ja-JP"/>
          </w:rPr>
          <w:delText>19</w:delText>
        </w:r>
        <w:r w:rsidRPr="00494E49">
          <w:delText xml:space="preserve"> </w:delText>
        </w:r>
      </w:del>
    </w:p>
    <w:p w14:paraId="06E94E33" w14:textId="77777777" w:rsidR="00177581" w:rsidRPr="00530154" w:rsidRDefault="00177581" w:rsidP="00177581">
      <w:pPr>
        <w:rPr>
          <w:del w:id="1995" w:author="Tomas Toftgård" w:date="2023-05-16T21:26:00Z"/>
          <w:lang w:val="en-US"/>
        </w:rPr>
      </w:pPr>
      <w:del w:id="1996" w:author="Tomas Toftgård" w:date="2023-05-16T21:26:00Z">
        <w:r w:rsidRPr="00530154">
          <w:rPr>
            <w:lang w:val="en-US"/>
          </w:rPr>
          <w:delText>To process a file</w:delText>
        </w:r>
      </w:del>
      <w:ins w:id="1997" w:author="Tomas Toftgård" w:date="2023-05-16T21:26:00Z">
        <w:r>
          <w:rPr>
            <w:rFonts w:ascii="Courier New" w:hAnsi="Courier New" w:cs="Courier New"/>
            <w:lang w:val="en-US"/>
          </w:rPr>
          <w:t>LP7</w:t>
        </w:r>
      </w:ins>
      <w:r>
        <w:rPr>
          <w:rFonts w:ascii="Courier New" w:hAnsi="Courier New"/>
          <w:lang w:val="en-US"/>
          <w:rPrChange w:id="1998" w:author="Tomas Toftgård" w:date="2023-05-16T21:26:00Z">
            <w:rPr>
              <w:lang w:val="en-US"/>
            </w:rPr>
          </w:rPrChange>
        </w:rPr>
        <w:t xml:space="preserve"> </w:t>
      </w:r>
      <w:r>
        <w:rPr>
          <w:rFonts w:ascii="Courier New" w:hAnsi="Courier New"/>
          <w:i/>
          <w:lang w:val="en-US"/>
          <w:rPrChange w:id="1999" w:author="Tomas Toftgård" w:date="2023-05-16T21:26:00Z">
            <w:rPr>
              <w:i/>
              <w:lang w:val="en-US"/>
            </w:rPr>
          </w:rPrChange>
        </w:rPr>
        <w:t>i</w:t>
      </w:r>
      <w:r w:rsidRPr="00530154">
        <w:rPr>
          <w:rFonts w:ascii="Courier New" w:hAnsi="Courier New"/>
          <w:i/>
          <w:lang w:val="en-US"/>
          <w:rPrChange w:id="2000" w:author="Tomas Toftgård" w:date="2023-05-16T21:26:00Z">
            <w:rPr>
              <w:i/>
              <w:lang w:val="en-US"/>
            </w:rPr>
          </w:rPrChange>
        </w:rPr>
        <w:t>nput</w:t>
      </w:r>
      <w:r>
        <w:rPr>
          <w:rFonts w:ascii="Courier New" w:hAnsi="Courier New"/>
          <w:i/>
          <w:lang w:val="en-US"/>
          <w:rPrChange w:id="2001" w:author="Tomas Toftgård" w:date="2023-05-16T21:26:00Z">
            <w:rPr>
              <w:i/>
              <w:lang w:val="en-US"/>
            </w:rPr>
          </w:rPrChange>
        </w:rPr>
        <w:t>.</w:t>
      </w:r>
      <w:r w:rsidRPr="00530154">
        <w:rPr>
          <w:rFonts w:ascii="Courier New" w:hAnsi="Courier New"/>
          <w:i/>
          <w:lang w:val="en-US"/>
          <w:rPrChange w:id="2002" w:author="Tomas Toftgård" w:date="2023-05-16T21:26:00Z">
            <w:rPr>
              <w:i/>
              <w:lang w:val="en-US"/>
            </w:rPr>
          </w:rPrChange>
        </w:rPr>
        <w:t>48</w:t>
      </w:r>
      <w:r>
        <w:rPr>
          <w:rFonts w:ascii="Courier New" w:hAnsi="Courier New"/>
          <w:i/>
          <w:lang w:val="en-US"/>
          <w:rPrChange w:id="2003" w:author="Tomas Toftgård" w:date="2023-05-16T21:26:00Z">
            <w:rPr>
              <w:i/>
              <w:lang w:val="en-US"/>
            </w:rPr>
          </w:rPrChange>
        </w:rPr>
        <w:t>k</w:t>
      </w:r>
      <w:r w:rsidRPr="00530154">
        <w:rPr>
          <w:rFonts w:ascii="Courier New" w:hAnsi="Courier New"/>
          <w:lang w:val="en-US"/>
          <w:rPrChange w:id="2004" w:author="Tomas Toftgård" w:date="2023-05-16T21:26:00Z">
            <w:rPr>
              <w:lang w:val="en-US"/>
            </w:rPr>
          </w:rPrChange>
        </w:rPr>
        <w:t xml:space="preserve"> </w:t>
      </w:r>
      <w:del w:id="2005" w:author="Tomas Toftgård" w:date="2023-05-16T21:26:00Z">
        <w:r w:rsidRPr="00530154">
          <w:rPr>
            <w:lang w:val="en-US"/>
          </w:rPr>
          <w:delText xml:space="preserve">through the </w:delText>
        </w:r>
        <w:r w:rsidRPr="00530154">
          <w:rPr>
            <w:rFonts w:eastAsia="MS Mincho"/>
            <w:lang w:val="en-US" w:eastAsia="ja-JP"/>
          </w:rPr>
          <w:delText xml:space="preserve">G.719 </w:delText>
        </w:r>
        <w:r w:rsidRPr="00530154">
          <w:rPr>
            <w:lang w:val="en-US"/>
          </w:rPr>
          <w:delText>codec at XXX bit/s, use:</w:delText>
        </w:r>
      </w:del>
    </w:p>
    <w:p w14:paraId="3F69B6EB" w14:textId="77777777" w:rsidR="00177581" w:rsidRPr="00530154" w:rsidRDefault="00177581">
      <w:pPr>
        <w:ind w:firstLine="720"/>
        <w:rPr>
          <w:rFonts w:ascii="Courier New" w:hAnsi="Courier New" w:cs="Courier New"/>
          <w:lang w:val="en-US"/>
        </w:rPr>
        <w:pPrChange w:id="2006" w:author="Tomas Toftgård" w:date="2023-05-16T21:26:00Z">
          <w:pPr>
            <w:ind w:left="720"/>
          </w:pPr>
        </w:pPrChange>
      </w:pPr>
      <w:del w:id="2007" w:author="Tomas Toftgård" w:date="2023-05-16T21:26:00Z">
        <w:r w:rsidRPr="00530154">
          <w:rPr>
            <w:rFonts w:ascii="Courier New" w:eastAsia="MS Mincho" w:hAnsi="Courier New" w:cs="Courier New"/>
            <w:lang w:val="en-US" w:eastAsia="ja-JP"/>
          </w:rPr>
          <w:delText>g719_enc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–r XXX –i </w:delText>
        </w:r>
        <w:r>
          <w:rPr>
            <w:rFonts w:ascii="Courier New" w:eastAsia="MS Mincho" w:hAnsi="Courier New" w:cs="Courier New"/>
            <w:i/>
            <w:lang w:val="en-US" w:eastAsia="ja-JP"/>
          </w:rPr>
          <w:delText>i</w:delText>
        </w:r>
        <w:r w:rsidRPr="00530154">
          <w:rPr>
            <w:rFonts w:ascii="Courier New" w:hAnsi="Courier New" w:cs="Courier New"/>
            <w:i/>
            <w:lang w:val="en-US"/>
          </w:rPr>
          <w:delText>nput</w:delText>
        </w:r>
        <w:r>
          <w:rPr>
            <w:rFonts w:ascii="Courier New" w:hAnsi="Courier New" w:cs="Courier New"/>
            <w:i/>
            <w:lang w:val="en-US"/>
          </w:rPr>
          <w:delText>.</w:delText>
        </w:r>
      </w:del>
      <w:ins w:id="2008" w:author="Tomas Toftgård" w:date="2023-05-16T21:26:00Z">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ins>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del w:id="2009" w:author="Tomas Toftgård" w:date="2023-05-16T21:26:00Z">
        <w:r w:rsidRPr="00530154">
          <w:rPr>
            <w:rFonts w:ascii="Courier New" w:eastAsia="MS Mincho" w:hAnsi="Courier New" w:cs="Courier New"/>
            <w:lang w:val="en-US" w:eastAsia="ja-JP"/>
          </w:rPr>
          <w:delText>-o</w:delText>
        </w:r>
        <w:r w:rsidRPr="00530154">
          <w:rPr>
            <w:rFonts w:ascii="Courier New" w:hAnsi="Courier New" w:cs="Courier New"/>
            <w:lang w:val="en-US"/>
          </w:rPr>
          <w:delText xml:space="preserve"> bitstream</w:delText>
        </w:r>
      </w:del>
      <w:ins w:id="2010" w:author="Tomas Toftgård" w:date="2023-05-16T21:26:00Z">
        <w:r w:rsidRPr="00530154">
          <w:rPr>
            <w:rFonts w:ascii="Courier New" w:hAnsi="Courier New" w:cs="Courier New"/>
            <w:lang w:val="en-US"/>
          </w:rPr>
          <w:t>960</w:t>
        </w:r>
      </w:ins>
    </w:p>
    <w:p w14:paraId="559B3EA5" w14:textId="77777777" w:rsidR="00177581" w:rsidRPr="00530154" w:rsidRDefault="00177581" w:rsidP="00177581">
      <w:pPr>
        <w:ind w:left="720"/>
        <w:rPr>
          <w:del w:id="2011" w:author="Tomas Toftgård" w:date="2023-05-16T21:26:00Z"/>
          <w:rFonts w:ascii="Courier New" w:hAnsi="Courier New"/>
          <w:i/>
          <w:lang w:val="en-US"/>
        </w:rPr>
      </w:pPr>
      <w:del w:id="2012" w:author="Tomas Toftgård" w:date="2023-05-16T21:26:00Z">
        <w:r w:rsidRPr="00530154">
          <w:rPr>
            <w:rFonts w:ascii="Courier New" w:eastAsia="MS Mincho" w:hAnsi="Courier New" w:cs="Courier New"/>
            <w:lang w:val="en-US" w:eastAsia="ja-JP"/>
          </w:rPr>
          <w:delText>g719_dec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–i </w:delText>
        </w:r>
        <w:r w:rsidRPr="00530154">
          <w:rPr>
            <w:rFonts w:ascii="Courier New" w:hAnsi="Courier New" w:cs="Courier New"/>
            <w:lang w:val="en-US"/>
          </w:rPr>
          <w:delText>bitstream</w:delText>
        </w:r>
        <w:r w:rsidRPr="00530154">
          <w:rPr>
            <w:rFonts w:ascii="Courier New" w:eastAsia="MS Mincho" w:hAnsi="Courier New" w:cs="Courier New"/>
            <w:lang w:val="en-US" w:eastAsia="ja-JP"/>
          </w:rPr>
          <w:delText xml:space="preserve"> -o</w:delText>
        </w:r>
        <w:r w:rsidRPr="00530154">
          <w:rPr>
            <w:rFonts w:ascii="Courier New" w:hAnsi="Courier New" w:cs="Courier New"/>
            <w:lang w:val="en-US"/>
          </w:rPr>
          <w:delText xml:space="preserve"> </w:delText>
        </w:r>
        <w:r>
          <w:rPr>
            <w:rFonts w:ascii="Courier New" w:hAnsi="Courier New" w:cs="Courier New"/>
            <w:i/>
            <w:lang w:val="en-US"/>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eastAsia="MS Mincho" w:hAnsi="Courier New" w:cs="Courier New"/>
            <w:i/>
            <w:lang w:val="en-US" w:eastAsia="ja-JP"/>
          </w:rPr>
          <w:delText>48</w:delText>
        </w:r>
        <w:r>
          <w:rPr>
            <w:rFonts w:ascii="Courier New" w:eastAsia="MS Mincho" w:hAnsi="Courier New" w:cs="Courier New"/>
            <w:i/>
            <w:lang w:val="en-US" w:eastAsia="ja-JP"/>
          </w:rPr>
          <w:delText>k</w:delText>
        </w:r>
      </w:del>
    </w:p>
    <w:p w14:paraId="3FBF21A6" w14:textId="77777777" w:rsidR="00177581" w:rsidRPr="00530154" w:rsidRDefault="00177581" w:rsidP="00177581">
      <w:pPr>
        <w:rPr>
          <w:del w:id="2013" w:author="Tomas Toftgård" w:date="2023-05-16T21:26:00Z"/>
          <w:rFonts w:eastAsia="MS Mincho" w:cs="Arial"/>
          <w:lang w:val="en-US" w:eastAsia="ja-JP"/>
        </w:rPr>
      </w:pPr>
      <w:del w:id="2014" w:author="Tomas Toftgård" w:date="2023-05-16T21:26:00Z">
        <w:r w:rsidRPr="00530154">
          <w:rPr>
            <w:rFonts w:eastAsia="MS Mincho"/>
            <w:lang w:val="en-US" w:eastAsia="ja-JP"/>
          </w:rPr>
          <w:delText xml:space="preserve">where </w:delText>
        </w:r>
        <w:r w:rsidRPr="00530154">
          <w:rPr>
            <w:rFonts w:ascii="Courier New" w:eastAsia="MS Mincho" w:hAnsi="Courier New" w:cs="Courier New"/>
            <w:lang w:val="en-US" w:eastAsia="ja-JP"/>
          </w:rPr>
          <w:delText>XXX</w:delText>
        </w:r>
        <w:r w:rsidRPr="00530154">
          <w:rPr>
            <w:rFonts w:eastAsia="MS Mincho" w:cs="Arial"/>
            <w:lang w:val="en-US" w:eastAsia="ja-JP"/>
          </w:rPr>
          <w:delText xml:space="preserve"> is one of 32000, 48000, 56000, 64000, 80000, 96000, 128000.</w:delText>
        </w:r>
        <w:r w:rsidRPr="0008659E">
          <w:rPr>
            <w:rFonts w:eastAsia="MS Mincho" w:cs="Arial"/>
            <w:lang w:val="en-US" w:eastAsia="ja-JP"/>
          </w:rPr>
          <w:delText xml:space="preserve"> </w:delText>
        </w:r>
        <w:r w:rsidRPr="00BB4CAA">
          <w:rPr>
            <w:rFonts w:eastAsia="MS Mincho" w:cs="Arial"/>
            <w:lang w:val="en-US" w:eastAsia="ja-JP"/>
          </w:rPr>
          <w:delText xml:space="preserve">Note that G.719 operates </w:delText>
        </w:r>
        <w:r w:rsidRPr="00494E49">
          <w:rPr>
            <w:rFonts w:eastAsia="MS Mincho" w:cs="Arial"/>
            <w:lang w:val="en-US" w:eastAsia="ja-JP"/>
          </w:rPr>
          <w:delText>at 20 ms frame length and has an overall algorithmic delay of 40 ms. G.719 operates at 48</w:delText>
        </w:r>
        <w:r>
          <w:rPr>
            <w:rFonts w:eastAsia="MS Mincho" w:cs="Arial"/>
            <w:lang w:val="en-US" w:eastAsia="ja-JP"/>
          </w:rPr>
          <w:delText xml:space="preserve"> </w:delText>
        </w:r>
        <w:r w:rsidRPr="00494E49">
          <w:rPr>
            <w:rFonts w:eastAsia="MS Mincho" w:cs="Arial"/>
            <w:lang w:val="en-US" w:eastAsia="ja-JP"/>
          </w:rPr>
          <w:delText>kHz which implies resampling steps from and to 32</w:delText>
        </w:r>
        <w:r>
          <w:rPr>
            <w:rFonts w:eastAsia="MS Mincho" w:cs="Arial"/>
            <w:lang w:val="en-US" w:eastAsia="ja-JP"/>
          </w:rPr>
          <w:delText xml:space="preserve"> </w:delText>
        </w:r>
        <w:r w:rsidRPr="00494E49">
          <w:rPr>
            <w:rFonts w:eastAsia="MS Mincho" w:cs="Arial"/>
            <w:lang w:val="en-US" w:eastAsia="ja-JP"/>
          </w:rPr>
          <w:delText>kHz.</w:delText>
        </w:r>
      </w:del>
    </w:p>
    <w:p w14:paraId="227AB1C0" w14:textId="77777777" w:rsidR="00177581" w:rsidRPr="00494E49" w:rsidRDefault="00177581" w:rsidP="00177581">
      <w:pPr>
        <w:pStyle w:val="Heading4"/>
        <w:rPr>
          <w:del w:id="2015" w:author="Tomas Toftgård" w:date="2023-05-16T21:26:00Z"/>
        </w:rPr>
      </w:pPr>
      <w:del w:id="2016" w:author="Tomas Toftgård" w:date="2023-05-16T21:26:00Z">
        <w:r w:rsidRPr="0008659E">
          <w:delText>G.722.1</w:delText>
        </w:r>
        <w:r w:rsidRPr="00BB4CAA">
          <w:delText xml:space="preserve"> Annex </w:delText>
        </w:r>
        <w:r w:rsidRPr="00494E49">
          <w:delText>C</w:delText>
        </w:r>
        <w:bookmarkEnd w:id="1969"/>
        <w:bookmarkEnd w:id="1970"/>
        <w:bookmarkEnd w:id="1971"/>
      </w:del>
    </w:p>
    <w:p w14:paraId="5801E16C" w14:textId="77777777" w:rsidR="00177581" w:rsidRPr="00530154" w:rsidRDefault="00177581" w:rsidP="00177581">
      <w:pPr>
        <w:rPr>
          <w:del w:id="2017" w:author="Tomas Toftgård" w:date="2023-05-16T21:26:00Z"/>
          <w:lang w:val="en-US"/>
        </w:rPr>
      </w:pPr>
      <w:del w:id="2018" w:author="Tomas Toftgård" w:date="2023-05-16T21:26:00Z">
        <w:r w:rsidRPr="00530154">
          <w:rPr>
            <w:lang w:val="en-US"/>
          </w:rPr>
          <w:delText xml:space="preserve">To process a file </w:delText>
        </w:r>
        <w:r>
          <w:rPr>
            <w:i/>
            <w:lang w:val="en-US"/>
          </w:rPr>
          <w:delText>i</w:delText>
        </w:r>
        <w:r w:rsidRPr="00530154">
          <w:rPr>
            <w:i/>
            <w:lang w:val="en-US"/>
          </w:rPr>
          <w:delText>nput</w:delText>
        </w:r>
        <w:r>
          <w:rPr>
            <w:i/>
            <w:lang w:val="en-US"/>
          </w:rPr>
          <w:delText>.</w:delText>
        </w:r>
        <w:r w:rsidRPr="00530154">
          <w:rPr>
            <w:i/>
            <w:lang w:val="en-US"/>
          </w:rPr>
          <w:delText>32</w:delText>
        </w:r>
        <w:r>
          <w:rPr>
            <w:i/>
            <w:lang w:val="en-US"/>
          </w:rPr>
          <w:delText>k</w:delText>
        </w:r>
        <w:r w:rsidRPr="00530154">
          <w:rPr>
            <w:lang w:val="en-US"/>
          </w:rPr>
          <w:delText xml:space="preserve"> through the G.722.1</w:delText>
        </w:r>
        <w:r w:rsidRPr="00530154">
          <w:rPr>
            <w:rFonts w:eastAsia="MS Mincho"/>
            <w:lang w:val="en-US" w:eastAsia="ja-JP"/>
          </w:rPr>
          <w:delText xml:space="preserve"> Annex </w:delText>
        </w:r>
        <w:r w:rsidRPr="00530154">
          <w:rPr>
            <w:lang w:val="en-US"/>
          </w:rPr>
          <w:delText>C codec at XXX bit/s, use:</w:delText>
        </w:r>
      </w:del>
    </w:p>
    <w:p w14:paraId="5B31E1CC" w14:textId="77777777" w:rsidR="00177581" w:rsidRPr="00530154" w:rsidRDefault="00177581" w:rsidP="00177581">
      <w:pPr>
        <w:ind w:left="720"/>
        <w:rPr>
          <w:del w:id="2019" w:author="Tomas Toftgård" w:date="2023-05-16T21:26:00Z"/>
          <w:rFonts w:ascii="Courier New" w:hAnsi="Courier New" w:cs="Courier New"/>
          <w:lang w:val="en-US"/>
        </w:rPr>
      </w:pPr>
      <w:del w:id="2020" w:author="Tomas Toftgård" w:date="2023-05-16T21:26:00Z">
        <w:r w:rsidRPr="00530154">
          <w:rPr>
            <w:rFonts w:ascii="Courier New" w:hAnsi="Courier New" w:cs="Courier New"/>
            <w:lang w:val="en-US"/>
          </w:rPr>
          <w:delText xml:space="preserve">g7221_enc.exe 1 </w:delText>
        </w:r>
        <w:r>
          <w:rPr>
            <w:rFonts w:ascii="Courier New" w:hAnsi="Courier New" w:cs="Courier New"/>
            <w:i/>
            <w:lang w:val="en-US"/>
          </w:rPr>
          <w:delText>i</w:delText>
        </w:r>
        <w:r w:rsidRPr="00530154">
          <w:rPr>
            <w:rFonts w:ascii="Courier New" w:hAnsi="Courier New" w:cs="Courier New"/>
            <w:i/>
            <w:lang w:val="en-US"/>
          </w:rPr>
          <w:delText>nput</w:delText>
        </w:r>
        <w:r>
          <w:rPr>
            <w:rFonts w:ascii="Courier New" w:hAnsi="Courier New" w:cs="Courier New"/>
            <w:i/>
            <w:lang w:val="en-US"/>
          </w:rPr>
          <w:delText>.</w:delText>
        </w:r>
        <w:r w:rsidRPr="00530154">
          <w:rPr>
            <w:rFonts w:ascii="Courier New" w:hAnsi="Courier New" w:cs="Courier New"/>
            <w:i/>
            <w:lang w:val="en-US"/>
          </w:rPr>
          <w:delText>32</w:delText>
        </w:r>
        <w:r>
          <w:rPr>
            <w:rFonts w:ascii="Courier New" w:hAnsi="Courier New" w:cs="Courier New"/>
            <w:i/>
            <w:lang w:val="en-US"/>
          </w:rPr>
          <w:delText>k</w:delText>
        </w:r>
        <w:r w:rsidRPr="00530154">
          <w:rPr>
            <w:rFonts w:ascii="Courier New" w:hAnsi="Courier New" w:cs="Courier New"/>
            <w:lang w:val="en-US"/>
          </w:rPr>
          <w:delText xml:space="preserve"> bitstream XXX 14000</w:delText>
        </w:r>
      </w:del>
    </w:p>
    <w:p w14:paraId="23B028BA" w14:textId="77777777" w:rsidR="00177581" w:rsidRPr="00530154" w:rsidRDefault="00177581" w:rsidP="00177581">
      <w:pPr>
        <w:ind w:left="720"/>
        <w:rPr>
          <w:del w:id="2021" w:author="Tomas Toftgård" w:date="2023-05-16T21:26:00Z"/>
          <w:rFonts w:ascii="Courier New" w:hAnsi="Courier New" w:cs="Courier New"/>
          <w:lang w:val="en-US"/>
        </w:rPr>
      </w:pPr>
      <w:del w:id="2022" w:author="Tomas Toftgård" w:date="2023-05-16T21:26:00Z">
        <w:r w:rsidRPr="00530154">
          <w:rPr>
            <w:rFonts w:ascii="Courier New" w:hAnsi="Courier New" w:cs="Courier New"/>
            <w:lang w:val="en-US"/>
          </w:rPr>
          <w:delText xml:space="preserve">g7221_dec.exe 1 bitstream </w:delText>
        </w:r>
        <w:r>
          <w:rPr>
            <w:rFonts w:ascii="Courier New" w:hAnsi="Courier New" w:cs="Courier New"/>
            <w:i/>
            <w:lang w:val="en-US"/>
          </w:rPr>
          <w:delText>o</w:delText>
        </w:r>
        <w:r w:rsidRPr="00530154">
          <w:rPr>
            <w:rFonts w:ascii="Courier New" w:hAnsi="Courier New" w:cs="Courier New"/>
            <w:i/>
            <w:lang w:val="en-US"/>
          </w:rPr>
          <w:delText>utput</w:delText>
        </w:r>
        <w:r>
          <w:rPr>
            <w:rFonts w:ascii="Courier New" w:hAnsi="Courier New" w:cs="Courier New"/>
            <w:i/>
            <w:lang w:val="en-US"/>
          </w:rPr>
          <w:delText>.</w:delText>
        </w:r>
        <w:r w:rsidRPr="00530154">
          <w:rPr>
            <w:rFonts w:ascii="Courier New" w:hAnsi="Courier New" w:cs="Courier New"/>
            <w:i/>
            <w:lang w:val="en-US"/>
          </w:rPr>
          <w:delText>32</w:delText>
        </w:r>
        <w:r>
          <w:rPr>
            <w:rFonts w:ascii="Courier New" w:hAnsi="Courier New" w:cs="Courier New"/>
            <w:i/>
            <w:lang w:val="en-US"/>
          </w:rPr>
          <w:delText>k</w:delText>
        </w:r>
        <w:r w:rsidRPr="00530154">
          <w:rPr>
            <w:rFonts w:ascii="Courier New" w:hAnsi="Courier New" w:cs="Courier New"/>
            <w:lang w:val="en-US"/>
          </w:rPr>
          <w:delText xml:space="preserve"> XXX 14000</w:delText>
        </w:r>
      </w:del>
    </w:p>
    <w:p w14:paraId="38172457" w14:textId="77777777" w:rsidR="00177581" w:rsidRPr="00530154" w:rsidRDefault="00177581" w:rsidP="00177581">
      <w:pPr>
        <w:rPr>
          <w:del w:id="2023" w:author="Tomas Toftgård" w:date="2023-05-16T21:26:00Z"/>
          <w:rFonts w:ascii="Courier New" w:eastAsia="MS Mincho" w:hAnsi="Courier New" w:cs="Courier New"/>
          <w:lang w:val="en-US" w:eastAsia="ja-JP"/>
        </w:rPr>
      </w:pPr>
      <w:del w:id="2024" w:author="Tomas Toftgård" w:date="2023-05-16T21:26: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 xml:space="preserve">is one of 24000, 32000 </w:delText>
        </w:r>
        <w:r w:rsidRPr="00530154">
          <w:rPr>
            <w:rStyle w:val="BodyTextChar"/>
            <w:rFonts w:eastAsia="MS Mincho"/>
            <w:lang w:val="en-US" w:eastAsia="ja-JP"/>
          </w:rPr>
          <w:delText xml:space="preserve">or </w:delText>
        </w:r>
        <w:r w:rsidRPr="00530154">
          <w:rPr>
            <w:rStyle w:val="BodyTextChar"/>
            <w:lang w:val="en-US"/>
          </w:rPr>
          <w:delText>48000</w:delText>
        </w:r>
        <w:r w:rsidRPr="00530154">
          <w:rPr>
            <w:rStyle w:val="BodyTextChar"/>
            <w:rFonts w:eastAsia="MS Mincho"/>
            <w:lang w:val="en-US" w:eastAsia="ja-JP"/>
          </w:rPr>
          <w:delText xml:space="preserve">. Note that G.722.1 Annex C operates at </w:delText>
        </w:r>
        <w:r w:rsidRPr="0008659E">
          <w:rPr>
            <w:rFonts w:eastAsia="MS Mincho" w:cs="Arial"/>
            <w:lang w:val="en-US" w:eastAsia="ja-JP"/>
          </w:rPr>
          <w:delText xml:space="preserve">20 ms frame length and has an overall algorithmic delay of </w:delText>
        </w:r>
        <w:r w:rsidRPr="00BB4CAA">
          <w:rPr>
            <w:rFonts w:eastAsia="MS Mincho" w:cs="Arial"/>
            <w:lang w:val="en-US" w:eastAsia="ja-JP"/>
          </w:rPr>
          <w:delText>4</w:delText>
        </w:r>
        <w:r w:rsidRPr="00494E49">
          <w:rPr>
            <w:rFonts w:eastAsia="MS Mincho" w:cs="Arial"/>
            <w:lang w:val="en-US" w:eastAsia="ja-JP"/>
          </w:rPr>
          <w:delText>0 ms.</w:delText>
        </w:r>
      </w:del>
    </w:p>
    <w:p w14:paraId="6AD9DCFE" w14:textId="77777777" w:rsidR="00177581" w:rsidRPr="00BB4CAA" w:rsidRDefault="00177581" w:rsidP="00177581">
      <w:pPr>
        <w:pStyle w:val="Heading3"/>
        <w:rPr>
          <w:del w:id="2025" w:author="Tomas Toftgård" w:date="2023-05-16T21:26:00Z"/>
        </w:rPr>
      </w:pPr>
      <w:bookmarkStart w:id="2026" w:name="_Ref327276874"/>
      <w:bookmarkStart w:id="2027" w:name="_Toc395255384"/>
      <w:bookmarkStart w:id="2028" w:name="_Toc96359552"/>
      <w:bookmarkStart w:id="2029" w:name="_Toc127278320"/>
      <w:bookmarkStart w:id="2030" w:name="_Toc96360684"/>
      <w:bookmarkStart w:id="2031" w:name="_Toc134603035"/>
      <w:del w:id="2032" w:author="Tomas Toftgård" w:date="2023-05-16T21:26:00Z">
        <w:r w:rsidRPr="0008659E">
          <w:delText>Delay compensation for reference conditions</w:delText>
        </w:r>
        <w:bookmarkEnd w:id="2026"/>
        <w:bookmarkEnd w:id="2027"/>
        <w:bookmarkEnd w:id="2028"/>
        <w:bookmarkEnd w:id="2029"/>
        <w:bookmarkEnd w:id="2030"/>
        <w:bookmarkEnd w:id="2031"/>
      </w:del>
    </w:p>
    <w:p w14:paraId="42FFEFBD" w14:textId="77777777" w:rsidR="00177581" w:rsidRPr="00BB4CAA" w:rsidRDefault="00177581" w:rsidP="00177581">
      <w:pPr>
        <w:rPr>
          <w:del w:id="2033" w:author="Tomas Toftgård" w:date="2023-05-16T21:26:00Z"/>
          <w:lang w:val="en-US"/>
        </w:rPr>
      </w:pPr>
      <w:del w:id="2034" w:author="Tomas Toftgård" w:date="2023-05-16T21:26:00Z">
        <w:r w:rsidRPr="00494E49">
          <w:rPr>
            <w:lang w:val="en-US"/>
          </w:rPr>
          <w:delText xml:space="preserve">Details on the delay compensation implementation can be found in Annex </w:delText>
        </w:r>
        <w:r w:rsidRPr="00BB4CAA">
          <w:rPr>
            <w:lang w:val="en-US"/>
          </w:rPr>
          <w:fldChar w:fldCharType="begin"/>
        </w:r>
        <w:r w:rsidRPr="00494E49">
          <w:rPr>
            <w:lang w:val="en-US"/>
          </w:rPr>
          <w:delInstrText xml:space="preserve"> REF _Ref332866735 \r \h </w:delInstrText>
        </w:r>
        <w:r w:rsidRPr="00BB4CAA">
          <w:rPr>
            <w:lang w:val="en-US"/>
          </w:rPr>
        </w:r>
        <w:r w:rsidRPr="00BB4CAA">
          <w:rPr>
            <w:lang w:val="en-US"/>
          </w:rPr>
          <w:fldChar w:fldCharType="separate"/>
        </w:r>
        <w:r>
          <w:rPr>
            <w:lang w:val="en-US"/>
          </w:rPr>
          <w:delText>A.1</w:delText>
        </w:r>
        <w:r w:rsidRPr="00BB4CAA">
          <w:rPr>
            <w:lang w:val="en-US"/>
          </w:rPr>
          <w:fldChar w:fldCharType="end"/>
        </w:r>
        <w:r w:rsidRPr="0008659E">
          <w:rPr>
            <w:lang w:val="en-US"/>
          </w:rPr>
          <w:delText xml:space="preserve">. </w:delText>
        </w:r>
      </w:del>
    </w:p>
    <w:p w14:paraId="6F9CFC0D" w14:textId="77777777" w:rsidR="00177581" w:rsidRDefault="00177581" w:rsidP="00177581">
      <w:pPr>
        <w:rPr>
          <w:ins w:id="2035" w:author="Tomas Toftgård" w:date="2023-05-16T21:26:00Z"/>
          <w:lang w:val="en-US"/>
        </w:rPr>
      </w:pPr>
      <w:ins w:id="2036" w:author="Tomas Toftgård" w:date="2023-05-16T21:26:00Z">
        <w:r>
          <w:rPr>
            <w:lang w:val="en-US"/>
          </w:rPr>
          <w:t>where LP7 denotes 7 kHz low-pass filtering.</w:t>
        </w:r>
      </w:ins>
    </w:p>
    <w:p w14:paraId="747E691E" w14:textId="77777777" w:rsidR="00177581" w:rsidRPr="00BB4CAA" w:rsidRDefault="00177581" w:rsidP="00177581">
      <w:pPr>
        <w:pStyle w:val="Heading3"/>
      </w:pPr>
      <w:bookmarkStart w:id="2037" w:name="_Toc135087552"/>
      <w:bookmarkStart w:id="2038" w:name="_Toc228691408"/>
      <w:bookmarkStart w:id="2039" w:name="_Toc135087553"/>
      <w:bookmarkStart w:id="2040" w:name="_Toc135087554"/>
      <w:bookmarkStart w:id="2041" w:name="_Toc135087555"/>
      <w:bookmarkStart w:id="2042" w:name="_Toc135087556"/>
      <w:bookmarkStart w:id="2043" w:name="_Toc135087557"/>
      <w:bookmarkStart w:id="2044" w:name="_Toc135087558"/>
      <w:bookmarkStart w:id="2045" w:name="_Toc135087571"/>
      <w:bookmarkStart w:id="2046" w:name="_Toc135087572"/>
      <w:bookmarkStart w:id="2047" w:name="_Toc135087573"/>
      <w:bookmarkStart w:id="2048" w:name="_Toc135087574"/>
      <w:bookmarkStart w:id="2049" w:name="_Toc135087575"/>
      <w:bookmarkStart w:id="2050" w:name="_Toc135087576"/>
      <w:bookmarkStart w:id="2051" w:name="_Toc135087577"/>
      <w:bookmarkStart w:id="2052" w:name="_Toc135087578"/>
      <w:bookmarkStart w:id="2053" w:name="_Toc135087579"/>
      <w:bookmarkStart w:id="2054" w:name="_Toc135087580"/>
      <w:bookmarkStart w:id="2055" w:name="_Toc135087581"/>
      <w:bookmarkStart w:id="2056" w:name="_Toc135087582"/>
      <w:bookmarkStart w:id="2057" w:name="_Toc135087583"/>
      <w:bookmarkStart w:id="2058" w:name="_Toc135087584"/>
      <w:bookmarkStart w:id="2059" w:name="_Toc135087585"/>
      <w:bookmarkStart w:id="2060" w:name="_Toc135087586"/>
      <w:bookmarkStart w:id="2061" w:name="_Toc135087607"/>
      <w:bookmarkStart w:id="2062" w:name="_Toc135087608"/>
      <w:bookmarkStart w:id="2063" w:name="_Toc135087609"/>
      <w:bookmarkStart w:id="2064" w:name="_Toc135087610"/>
      <w:bookmarkStart w:id="2065" w:name="_Toc135087611"/>
      <w:bookmarkStart w:id="2066" w:name="_Toc135087612"/>
      <w:bookmarkStart w:id="2067" w:name="_Toc135087613"/>
      <w:bookmarkStart w:id="2068" w:name="_Toc135087634"/>
      <w:bookmarkStart w:id="2069" w:name="_Toc135087635"/>
      <w:bookmarkStart w:id="2070" w:name="_Toc135087636"/>
      <w:bookmarkStart w:id="2071" w:name="_Toc135087637"/>
      <w:bookmarkStart w:id="2072" w:name="_Toc135087638"/>
      <w:bookmarkStart w:id="2073" w:name="_Toc135087639"/>
      <w:bookmarkStart w:id="2074" w:name="_Toc135087640"/>
      <w:bookmarkStart w:id="2075" w:name="_Toc135087641"/>
      <w:bookmarkStart w:id="2076" w:name="_Toc135087642"/>
      <w:bookmarkStart w:id="2077" w:name="_Toc135087643"/>
      <w:bookmarkStart w:id="2078" w:name="_Toc135087644"/>
      <w:bookmarkStart w:id="2079" w:name="_Toc135087645"/>
      <w:bookmarkStart w:id="2080" w:name="_Toc135087646"/>
      <w:bookmarkStart w:id="2081" w:name="_Toc135087647"/>
      <w:bookmarkStart w:id="2082" w:name="_Toc135087648"/>
      <w:bookmarkStart w:id="2083" w:name="_Toc135087649"/>
      <w:bookmarkStart w:id="2084" w:name="_Toc135087650"/>
      <w:bookmarkStart w:id="2085" w:name="_Toc135087651"/>
      <w:bookmarkStart w:id="2086" w:name="_Toc135087652"/>
      <w:bookmarkStart w:id="2087" w:name="_Toc135087653"/>
      <w:bookmarkStart w:id="2088" w:name="_Toc135087654"/>
      <w:bookmarkStart w:id="2089" w:name="_Toc135087655"/>
      <w:bookmarkStart w:id="2090" w:name="_Toc135087656"/>
      <w:bookmarkStart w:id="2091" w:name="_Toc200460873"/>
      <w:bookmarkStart w:id="2092" w:name="_Toc200769216"/>
      <w:bookmarkStart w:id="2093" w:name="_Toc200773870"/>
      <w:bookmarkStart w:id="2094" w:name="_Toc200773942"/>
      <w:bookmarkStart w:id="2095" w:name="_Toc135087657"/>
      <w:bookmarkStart w:id="2096" w:name="_Toc135087658"/>
      <w:bookmarkStart w:id="2097" w:name="_Toc135087659"/>
      <w:bookmarkStart w:id="2098" w:name="_Toc135087660"/>
      <w:bookmarkStart w:id="2099" w:name="_Toc135087661"/>
      <w:bookmarkStart w:id="2100" w:name="_Toc135087662"/>
      <w:bookmarkStart w:id="2101" w:name="_Toc135087663"/>
      <w:bookmarkStart w:id="2102" w:name="_Toc135087664"/>
      <w:bookmarkStart w:id="2103" w:name="_Toc135087665"/>
      <w:bookmarkStart w:id="2104" w:name="_Toc135087666"/>
      <w:bookmarkStart w:id="2105" w:name="_Toc135087667"/>
      <w:bookmarkStart w:id="2106" w:name="_Toc135087668"/>
      <w:bookmarkStart w:id="2107" w:name="_Toc135087669"/>
      <w:bookmarkStart w:id="2108" w:name="_Toc135087670"/>
      <w:bookmarkStart w:id="2109" w:name="_Toc135087671"/>
      <w:bookmarkStart w:id="2110" w:name="_Toc135087672"/>
      <w:bookmarkStart w:id="2111" w:name="_Toc135087673"/>
      <w:bookmarkStart w:id="2112" w:name="_Toc135087674"/>
      <w:bookmarkStart w:id="2113" w:name="_Toc135087675"/>
      <w:bookmarkStart w:id="2114" w:name="_Toc135087676"/>
      <w:bookmarkStart w:id="2115" w:name="_Toc135087677"/>
      <w:bookmarkStart w:id="2116" w:name="_Toc135087678"/>
      <w:bookmarkStart w:id="2117" w:name="_Toc135087679"/>
      <w:bookmarkStart w:id="2118" w:name="_Toc332969232"/>
      <w:bookmarkStart w:id="2119" w:name="_Toc332971982"/>
      <w:bookmarkStart w:id="2120" w:name="_Toc332969233"/>
      <w:bookmarkStart w:id="2121" w:name="_Toc332971983"/>
      <w:bookmarkStart w:id="2122" w:name="_Toc332969291"/>
      <w:bookmarkStart w:id="2123" w:name="_Toc332972041"/>
      <w:bookmarkStart w:id="2124" w:name="_Toc332969292"/>
      <w:bookmarkStart w:id="2125" w:name="_Toc332972042"/>
      <w:bookmarkStart w:id="2126" w:name="_Toc332969293"/>
      <w:bookmarkStart w:id="2127" w:name="_Toc332972043"/>
      <w:bookmarkStart w:id="2128" w:name="_Toc332795464"/>
      <w:bookmarkStart w:id="2129" w:name="_Toc332969294"/>
      <w:bookmarkStart w:id="2130" w:name="_Toc332972044"/>
      <w:bookmarkStart w:id="2131" w:name="_Toc332795465"/>
      <w:bookmarkStart w:id="2132" w:name="_Toc332969295"/>
      <w:bookmarkStart w:id="2133" w:name="_Toc332972045"/>
      <w:bookmarkStart w:id="2134" w:name="_Toc200460876"/>
      <w:bookmarkStart w:id="2135" w:name="_Toc200769219"/>
      <w:bookmarkStart w:id="2136" w:name="_Toc200773873"/>
      <w:bookmarkStart w:id="2137" w:name="_Toc200773945"/>
      <w:bookmarkStart w:id="2138" w:name="_Toc197311407"/>
      <w:bookmarkStart w:id="2139" w:name="_Toc234919399"/>
      <w:bookmarkStart w:id="2140" w:name="_Toc307912519"/>
      <w:bookmarkStart w:id="2141" w:name="_Toc395255385"/>
      <w:bookmarkStart w:id="2142" w:name="_Toc96359553"/>
      <w:bookmarkStart w:id="2143" w:name="_Toc127278321"/>
      <w:bookmarkStart w:id="2144" w:name="_Toc96360685"/>
      <w:bookmarkStart w:id="2145" w:name="_Toc135087680"/>
      <w:bookmarkStart w:id="2146" w:name="_Toc134603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r>
        <w:t>EVS</w:t>
      </w:r>
      <w:r w:rsidRPr="0008659E">
        <w:t xml:space="preserve"> operation</w:t>
      </w:r>
      <w:bookmarkEnd w:id="2138"/>
      <w:bookmarkEnd w:id="2139"/>
      <w:bookmarkEnd w:id="2140"/>
      <w:bookmarkEnd w:id="2141"/>
      <w:bookmarkEnd w:id="2142"/>
      <w:bookmarkEnd w:id="2143"/>
      <w:bookmarkEnd w:id="2144"/>
      <w:bookmarkEnd w:id="2145"/>
      <w:del w:id="2147" w:author="Tomas Toftgård" w:date="2023-05-16T21:26:00Z">
        <w:r w:rsidRPr="00BB4CAA">
          <w:delText xml:space="preserve"> (non</w:delText>
        </w:r>
        <w:r>
          <w:delText>-</w:delText>
        </w:r>
        <w:r w:rsidRPr="0008659E">
          <w:delText>JBM case)</w:delText>
        </w:r>
      </w:del>
      <w:bookmarkEnd w:id="2146"/>
    </w:p>
    <w:p w14:paraId="3093A168" w14:textId="77777777"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w:t>
      </w:r>
      <w:r w:rsidRPr="00530154">
        <w:rPr>
          <w:i/>
          <w:lang w:val="en-US"/>
        </w:rPr>
        <w:t>32</w:t>
      </w:r>
      <w:r>
        <w:rPr>
          <w:i/>
          <w:lang w:val="en-US"/>
        </w:rPr>
        <w:t>k</w:t>
      </w:r>
      <w:r w:rsidRPr="00530154">
        <w:rPr>
          <w:lang w:val="en-US"/>
        </w:rPr>
        <w:t xml:space="preserve"> through the EVS codec at XXX bit/s, use:</w:t>
      </w:r>
    </w:p>
    <w:p w14:paraId="2AA3CFD9"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[-dtx] XXX/SWF 32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32</w:t>
      </w:r>
      <w:r>
        <w:rPr>
          <w:rFonts w:ascii="Courier New" w:hAnsi="Courier New" w:cs="Courier New"/>
          <w:i/>
          <w:lang w:val="en-US"/>
        </w:rPr>
        <w:t>k</w:t>
      </w:r>
      <w:r w:rsidRPr="00530154">
        <w:rPr>
          <w:rFonts w:ascii="Courier New" w:hAnsi="Courier New" w:cs="Courier New"/>
          <w:lang w:val="en-US"/>
        </w:rPr>
        <w:t xml:space="preserve"> bitstream</w:t>
      </w:r>
    </w:p>
    <w:p w14:paraId="69699318"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32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32</w:t>
      </w:r>
      <w:r>
        <w:rPr>
          <w:rFonts w:ascii="Courier New" w:hAnsi="Courier New" w:cs="Courier New"/>
          <w:i/>
          <w:lang w:val="en-US"/>
        </w:rPr>
        <w:t>k</w:t>
      </w:r>
    </w:p>
    <w:p w14:paraId="123CE2B4" w14:textId="77777777" w:rsidR="00177581" w:rsidRDefault="00177581" w:rsidP="00177581">
      <w:pPr>
        <w:rPr>
          <w:rStyle w:val="BodyTextChar"/>
          <w:rFonts w:eastAsia="MS Mincho"/>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rFonts w:eastAsia="MS Mincho"/>
          <w:lang w:val="en-US" w:eastAsia="ja-JP"/>
        </w:rPr>
        <w:t>, 16400, 24400, 32000, 48000, 64000, 96000, 128000.</w:t>
      </w:r>
    </w:p>
    <w:p w14:paraId="44D1C4D8" w14:textId="77777777"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lastRenderedPageBreak/>
        <w:t xml:space="preserve">EVS_cod.exe </w:t>
      </w:r>
      <w:r>
        <w:rPr>
          <w:rFonts w:ascii="Courier New" w:hAnsi="Courier New" w:cs="Courier New"/>
          <w:lang w:val="en-US"/>
        </w:rPr>
        <w:t xml:space="preserve">-max_band 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77777777"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77777777"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files </w:t>
      </w:r>
    </w:p>
    <w:p w14:paraId="2925E980" w14:textId="77777777" w:rsidR="00177581" w:rsidRDefault="00177581" w:rsidP="00177581">
      <w:pPr>
        <w:pStyle w:val="Heading3"/>
      </w:pPr>
      <w:bookmarkStart w:id="2148" w:name="_Toc395255386"/>
      <w:bookmarkStart w:id="2149" w:name="_Toc96359554"/>
      <w:bookmarkStart w:id="2150" w:name="_Toc127278322"/>
      <w:bookmarkStart w:id="2151" w:name="_Toc96360686"/>
      <w:bookmarkStart w:id="2152" w:name="_Toc134603037"/>
      <w:del w:id="2153" w:author="Tomas Toftgård" w:date="2023-05-16T21:26:00Z">
        <w:r>
          <w:delText>EVS</w:delText>
        </w:r>
      </w:del>
      <w:bookmarkStart w:id="2154" w:name="_Toc96359555"/>
      <w:bookmarkStart w:id="2155" w:name="_Toc127278323"/>
      <w:bookmarkStart w:id="2156" w:name="_Toc96360687"/>
      <w:bookmarkStart w:id="2157" w:name="_Toc135087682"/>
      <w:ins w:id="2158" w:author="Tomas Toftgård" w:date="2023-05-16T21:26:00Z">
        <w:r>
          <w:t>CuT</w:t>
        </w:r>
      </w:ins>
      <w:r w:rsidRPr="00360780">
        <w:t xml:space="preserve"> operation (</w:t>
      </w:r>
      <w:del w:id="2159" w:author="Tomas Toftgård" w:date="2023-05-16T21:26:00Z">
        <w:r w:rsidRPr="00BB4CAA">
          <w:delText>JBM case</w:delText>
        </w:r>
      </w:del>
      <w:ins w:id="2160" w:author="Tomas Toftgård" w:date="2023-05-16T21:26:00Z">
        <w:r>
          <w:t>Encoding</w:t>
        </w:r>
      </w:ins>
      <w:r w:rsidRPr="00360780">
        <w:t>)</w:t>
      </w:r>
      <w:bookmarkEnd w:id="2148"/>
      <w:bookmarkEnd w:id="2149"/>
      <w:bookmarkEnd w:id="2150"/>
      <w:bookmarkEnd w:id="2151"/>
      <w:bookmarkEnd w:id="2152"/>
      <w:bookmarkEnd w:id="2154"/>
      <w:bookmarkEnd w:id="2155"/>
      <w:bookmarkEnd w:id="2156"/>
      <w:bookmarkEnd w:id="2157"/>
    </w:p>
    <w:p w14:paraId="2E7BAE3D" w14:textId="77777777" w:rsidR="00177581" w:rsidRDefault="00177581" w:rsidP="00177581">
      <w:pPr>
        <w:pStyle w:val="Heading4"/>
        <w:rPr>
          <w:ins w:id="2161" w:author="Tomas Toftgård" w:date="2023-05-16T21:26:00Z"/>
        </w:rPr>
      </w:pPr>
      <w:ins w:id="2162" w:author="Tomas Toftgård" w:date="2023-05-16T21:26:00Z">
        <w:r>
          <w:t>Input format stereo</w:t>
        </w:r>
      </w:ins>
    </w:p>
    <w:p w14:paraId="59D832B9" w14:textId="77777777" w:rsidR="00177581" w:rsidRPr="00BF549F" w:rsidRDefault="00177581">
      <w:pPr>
        <w:pStyle w:val="EditorsNote"/>
        <w:ind w:left="0" w:firstLine="0"/>
        <w:rPr>
          <w:color w:val="000000" w:themeColor="text1"/>
          <w:lang w:val="en-US"/>
          <w:rPrChange w:id="2163" w:author="Tomas Toftgård" w:date="2023-05-16T21:26:00Z">
            <w:rPr>
              <w:lang w:val="en-US"/>
            </w:rPr>
          </w:rPrChange>
        </w:rPr>
        <w:pPrChange w:id="2164" w:author="Tomas Toftgård" w:date="2023-05-16T21:26:00Z">
          <w:pPr/>
        </w:pPrChange>
      </w:pPr>
      <w:r w:rsidRPr="00BF549F">
        <w:rPr>
          <w:color w:val="000000" w:themeColor="text1"/>
          <w:lang w:val="en-US"/>
          <w:rPrChange w:id="2165" w:author="Tomas Toftgård" w:date="2023-05-16T21:26:00Z">
            <w:rPr>
              <w:lang w:val="en-US"/>
            </w:rPr>
          </w:rPrChange>
        </w:rPr>
        <w:t xml:space="preserve">To </w:t>
      </w:r>
      <w:del w:id="2166" w:author="Tomas Toftgård" w:date="2023-05-16T21:26:00Z">
        <w:r w:rsidRPr="00530154">
          <w:rPr>
            <w:lang w:val="en-US"/>
          </w:rPr>
          <w:delText>process</w:delText>
        </w:r>
      </w:del>
      <w:ins w:id="2167" w:author="Tomas Toftgård" w:date="2023-05-16T21:26:00Z">
        <w:r w:rsidRPr="00BF549F">
          <w:rPr>
            <w:color w:val="000000" w:themeColor="text1"/>
            <w:lang w:val="en-US"/>
          </w:rPr>
          <w:t>encode</w:t>
        </w:r>
      </w:ins>
      <w:r w:rsidRPr="00BF549F">
        <w:rPr>
          <w:color w:val="000000" w:themeColor="text1"/>
          <w:lang w:val="en-US"/>
          <w:rPrChange w:id="2168" w:author="Tomas Toftgård" w:date="2023-05-16T21:26:00Z">
            <w:rPr>
              <w:lang w:val="en-US"/>
            </w:rPr>
          </w:rPrChange>
        </w:rPr>
        <w:t xml:space="preserve"> a </w:t>
      </w:r>
      <w:ins w:id="2169" w:author="Tomas Toftgård" w:date="2023-05-16T21:26:00Z">
        <w:r w:rsidRPr="00BF549F">
          <w:rPr>
            <w:color w:val="000000" w:themeColor="text1"/>
            <w:lang w:val="en-US"/>
          </w:rPr>
          <w:t xml:space="preserve">stereo </w:t>
        </w:r>
      </w:ins>
      <w:r w:rsidRPr="00BF549F">
        <w:rPr>
          <w:color w:val="000000" w:themeColor="text1"/>
          <w:lang w:val="en-US"/>
          <w:rPrChange w:id="2170" w:author="Tomas Toftgård" w:date="2023-05-16T21:26:00Z">
            <w:rPr>
              <w:lang w:val="en-US"/>
            </w:rPr>
          </w:rPrChange>
        </w:rPr>
        <w:t xml:space="preserve">file </w:t>
      </w:r>
      <w:r w:rsidRPr="00BF549F">
        <w:rPr>
          <w:i/>
          <w:color w:val="000000" w:themeColor="text1"/>
          <w:lang w:val="en-US"/>
          <w:rPrChange w:id="2171" w:author="Tomas Toftgård" w:date="2023-05-16T21:26:00Z">
            <w:rPr>
              <w:i/>
              <w:lang w:val="en-US"/>
            </w:rPr>
          </w:rPrChange>
        </w:rPr>
        <w:t>input.</w:t>
      </w:r>
      <w:del w:id="2172" w:author="Tomas Toftgård" w:date="2023-05-16T21:26:00Z">
        <w:r w:rsidRPr="00530154">
          <w:rPr>
            <w:i/>
            <w:lang w:val="en-US"/>
          </w:rPr>
          <w:delText>32</w:delText>
        </w:r>
        <w:r>
          <w:rPr>
            <w:i/>
            <w:lang w:val="en-US"/>
          </w:rPr>
          <w:delText>k</w:delText>
        </w:r>
      </w:del>
      <w:ins w:id="2173" w:author="Tomas Toftgård" w:date="2023-05-16T21:26:00Z">
        <w:r w:rsidRPr="00BF549F">
          <w:rPr>
            <w:i/>
            <w:color w:val="000000" w:themeColor="text1"/>
            <w:lang w:val="en-US"/>
          </w:rPr>
          <w:t>48k</w:t>
        </w:r>
      </w:ins>
      <w:r w:rsidRPr="00BF549F">
        <w:rPr>
          <w:color w:val="000000" w:themeColor="text1"/>
          <w:lang w:val="en-US"/>
          <w:rPrChange w:id="2174" w:author="Tomas Toftgård" w:date="2023-05-16T21:26:00Z">
            <w:rPr>
              <w:lang w:val="en-US"/>
            </w:rPr>
          </w:rPrChange>
        </w:rPr>
        <w:t xml:space="preserve"> through the </w:t>
      </w:r>
      <w:del w:id="2175" w:author="Tomas Toftgård" w:date="2023-05-16T21:26:00Z">
        <w:r w:rsidRPr="00530154">
          <w:rPr>
            <w:lang w:val="en-US"/>
          </w:rPr>
          <w:delText>EVS</w:delText>
        </w:r>
      </w:del>
      <w:ins w:id="2176" w:author="Tomas Toftgård" w:date="2023-05-16T21:26:00Z">
        <w:r w:rsidRPr="00BF549F">
          <w:rPr>
            <w:color w:val="000000" w:themeColor="text1"/>
            <w:lang w:val="en-US"/>
          </w:rPr>
          <w:t>IVAS</w:t>
        </w:r>
      </w:ins>
      <w:r w:rsidRPr="00BF549F">
        <w:rPr>
          <w:color w:val="000000" w:themeColor="text1"/>
          <w:lang w:val="en-US"/>
          <w:rPrChange w:id="2177" w:author="Tomas Toftgård" w:date="2023-05-16T21:26:00Z">
            <w:rPr>
              <w:lang w:val="en-US"/>
            </w:rPr>
          </w:rPrChange>
        </w:rPr>
        <w:t xml:space="preserve"> codec at XXX bit/s, use:</w:t>
      </w:r>
    </w:p>
    <w:p w14:paraId="561ED7DF" w14:textId="77777777" w:rsidR="00177581" w:rsidRPr="00530154" w:rsidRDefault="00177581" w:rsidP="00177581">
      <w:pPr>
        <w:ind w:left="720"/>
        <w:rPr>
          <w:rFonts w:ascii="Courier New" w:hAnsi="Courier New" w:cs="Courier New"/>
          <w:lang w:val="en-US"/>
        </w:rPr>
      </w:pPr>
      <w:del w:id="2178" w:author="Tomas Toftgård" w:date="2023-05-16T21:26:00Z">
        <w:r w:rsidRPr="00530154">
          <w:rPr>
            <w:rFonts w:ascii="Courier New" w:hAnsi="Courier New" w:cs="Courier New"/>
            <w:lang w:val="en-US"/>
          </w:rPr>
          <w:delText>EVS</w:delText>
        </w:r>
      </w:del>
      <w:ins w:id="2179" w:author="Tomas Toftgård" w:date="2023-05-16T21:26:00Z">
        <w:r>
          <w:rPr>
            <w:rFonts w:ascii="Courier New" w:hAnsi="Courier New" w:cs="Courier New"/>
            <w:lang w:val="en-US"/>
          </w:rPr>
          <w:t>IVAS</w:t>
        </w:r>
      </w:ins>
      <w:r w:rsidRPr="00530154">
        <w:rPr>
          <w:rFonts w:ascii="Courier New" w:hAnsi="Courier New" w:cs="Courier New"/>
          <w:lang w:val="en-US"/>
        </w:rPr>
        <w:t xml:space="preserve">_cod.exe </w:t>
      </w:r>
      <w:ins w:id="2180" w:author="Tomas Toftgård" w:date="2023-05-16T21:26:00Z">
        <w:r>
          <w:rPr>
            <w:rFonts w:ascii="Courier New" w:hAnsi="Courier New" w:cs="Courier New"/>
            <w:lang w:val="en-US"/>
          </w:rPr>
          <w:t xml:space="preserve">-stereo </w:t>
        </w:r>
      </w:ins>
      <w:r w:rsidRPr="00530154">
        <w:rPr>
          <w:rFonts w:ascii="Courier New" w:hAnsi="Courier New" w:cs="Courier New"/>
          <w:lang w:val="en-US"/>
        </w:rPr>
        <w:t xml:space="preserve">[-dtx] XXX </w:t>
      </w:r>
      <w:del w:id="2181" w:author="Tomas Toftgård" w:date="2023-05-16T21:26:00Z">
        <w:r w:rsidRPr="00530154">
          <w:rPr>
            <w:rFonts w:ascii="Courier New" w:hAnsi="Courier New" w:cs="Courier New"/>
            <w:lang w:val="en-US"/>
          </w:rPr>
          <w:delText>32</w:delText>
        </w:r>
      </w:del>
      <w:ins w:id="2182" w:author="Tomas Toftgård" w:date="2023-05-16T21:26:00Z">
        <w:r>
          <w:rPr>
            <w:rFonts w:ascii="Courier New" w:hAnsi="Courier New" w:cs="Courier New"/>
            <w:lang w:val="en-US"/>
          </w:rPr>
          <w:t>48</w:t>
        </w:r>
      </w:ins>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w:t>
      </w:r>
      <w:del w:id="2183" w:author="Tomas Toftgård" w:date="2023-05-16T21:26:00Z">
        <w:r w:rsidRPr="00530154">
          <w:rPr>
            <w:rFonts w:ascii="Courier New" w:hAnsi="Courier New" w:cs="Courier New"/>
            <w:i/>
            <w:lang w:val="en-US"/>
          </w:rPr>
          <w:delText>32</w:delText>
        </w:r>
        <w:r>
          <w:rPr>
            <w:rFonts w:ascii="Courier New" w:hAnsi="Courier New" w:cs="Courier New"/>
            <w:i/>
            <w:lang w:val="en-US"/>
          </w:rPr>
          <w:delText>k</w:delText>
        </w:r>
      </w:del>
      <w:ins w:id="2184" w:author="Tomas Toftgård" w:date="2023-05-16T21:26:00Z">
        <w:r>
          <w:rPr>
            <w:rFonts w:ascii="Courier New" w:hAnsi="Courier New" w:cs="Courier New"/>
            <w:i/>
            <w:lang w:val="en-US"/>
          </w:rPr>
          <w:t>48k</w:t>
        </w:r>
      </w:ins>
      <w:r w:rsidRPr="00530154">
        <w:rPr>
          <w:rFonts w:ascii="Courier New" w:hAnsi="Courier New" w:cs="Courier New"/>
          <w:lang w:val="en-US"/>
        </w:rPr>
        <w:t xml:space="preserve"> bitstream</w:t>
      </w:r>
    </w:p>
    <w:p w14:paraId="784C58BB" w14:textId="77777777" w:rsidR="00177581" w:rsidRDefault="00177581" w:rsidP="00177581">
      <w:pPr>
        <w:rPr>
          <w:ins w:id="2185" w:author="Tomas Toftgård" w:date="2023-05-16T21:26:00Z"/>
          <w:rStyle w:val="BodyTextChar"/>
          <w:lang w:val="en-US" w:eastAsia="ja-JP"/>
        </w:rPr>
      </w:pPr>
      <w:del w:id="2186" w:author="Tomas Toftgård" w:date="2023-05-16T21:26:00Z">
        <w:r w:rsidRPr="00530154">
          <w:rPr>
            <w:rFonts w:ascii="Courier New" w:hAnsi="Courier New" w:cs="Courier New"/>
            <w:lang w:val="en-US"/>
          </w:rPr>
          <w:delText>EVS</w:delText>
        </w:r>
      </w:del>
      <w:ins w:id="2187" w:author="Tomas Toftgård" w:date="2023-05-16T21:26:00Z">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ins>
    </w:p>
    <w:p w14:paraId="23F4EC28" w14:textId="77777777" w:rsidR="00177581" w:rsidRDefault="00177581" w:rsidP="00177581">
      <w:pPr>
        <w:pStyle w:val="Heading4"/>
        <w:rPr>
          <w:ins w:id="2188" w:author="Tomas Toftgård" w:date="2023-05-16T21:26:00Z"/>
        </w:rPr>
      </w:pPr>
      <w:ins w:id="2189" w:author="Tomas Toftgård" w:date="2023-05-16T21:26:00Z">
        <w:r>
          <w:t>Input format channel-based audio 5.1 and 7.1.4</w:t>
        </w:r>
      </w:ins>
    </w:p>
    <w:p w14:paraId="06147581" w14:textId="77777777" w:rsidR="00177581" w:rsidRPr="00530154" w:rsidRDefault="00177581" w:rsidP="00177581">
      <w:pPr>
        <w:rPr>
          <w:ins w:id="2190" w:author="Tomas Toftgård" w:date="2023-05-16T21:26:00Z"/>
          <w:lang w:val="en-US"/>
        </w:rPr>
      </w:pPr>
      <w:ins w:id="2191" w:author="Tomas Toftgård" w:date="2023-05-16T21:26:00Z">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ins>
    </w:p>
    <w:p w14:paraId="59EC8777" w14:textId="77777777" w:rsidR="00177581" w:rsidRPr="00530154" w:rsidRDefault="00177581" w:rsidP="00177581">
      <w:pPr>
        <w:ind w:left="720"/>
        <w:rPr>
          <w:ins w:id="2192" w:author="Tomas Toftgård" w:date="2023-05-16T21:26:00Z"/>
          <w:rFonts w:ascii="Courier New" w:hAnsi="Courier New" w:cs="Courier New"/>
          <w:lang w:val="en-US"/>
        </w:rPr>
      </w:pPr>
      <w:ins w:id="2193" w:author="Tomas Toftgård" w:date="2023-05-16T21:26:00Z">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6215C382" w14:textId="77777777" w:rsidR="00177581" w:rsidRDefault="00177581" w:rsidP="00177581">
      <w:pPr>
        <w:rPr>
          <w:ins w:id="2194" w:author="Tomas Toftgård" w:date="2023-05-16T21:26:00Z"/>
          <w:rStyle w:val="BodyTextChar"/>
          <w:lang w:val="en-US" w:eastAsia="ja-JP"/>
        </w:rPr>
      </w:pPr>
      <w:ins w:id="2195" w:author="Tomas Toftgård" w:date="2023-05-16T21:26: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ins>
    </w:p>
    <w:p w14:paraId="77FA45EA" w14:textId="77777777" w:rsidR="00177581" w:rsidRDefault="00177581" w:rsidP="00177581">
      <w:pPr>
        <w:pStyle w:val="Heading4"/>
        <w:rPr>
          <w:ins w:id="2196" w:author="Tomas Toftgård" w:date="2023-05-16T21:26:00Z"/>
        </w:rPr>
      </w:pPr>
      <w:ins w:id="2197" w:author="Tomas Toftgård" w:date="2023-05-16T21:26:00Z">
        <w:r>
          <w:t>Input format scene-based audio (FOA, HOA2, HOA3)</w:t>
        </w:r>
      </w:ins>
    </w:p>
    <w:p w14:paraId="57590D3B" w14:textId="77777777" w:rsidR="00177581" w:rsidRPr="00530154" w:rsidRDefault="00177581" w:rsidP="00177581">
      <w:pPr>
        <w:rPr>
          <w:ins w:id="2198" w:author="Tomas Toftgård" w:date="2023-05-16T21:26:00Z"/>
          <w:lang w:val="en-US"/>
        </w:rPr>
      </w:pPr>
      <w:ins w:id="2199" w:author="Tomas Toftgård" w:date="2023-05-16T21:26:00Z">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ins>
    </w:p>
    <w:p w14:paraId="0E5D6794" w14:textId="77777777" w:rsidR="00177581" w:rsidRPr="00530154" w:rsidRDefault="00177581" w:rsidP="00177581">
      <w:pPr>
        <w:ind w:left="720"/>
        <w:rPr>
          <w:ins w:id="2200" w:author="Tomas Toftgård" w:date="2023-05-16T21:26:00Z"/>
          <w:rFonts w:ascii="Courier New" w:hAnsi="Courier New" w:cs="Courier New"/>
          <w:lang w:val="en-US"/>
        </w:rPr>
      </w:pPr>
      <w:ins w:id="2201" w:author="Tomas Toftgård" w:date="2023-05-16T21:26:00Z">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305B55C2" w14:textId="77777777" w:rsidR="00177581" w:rsidRDefault="00177581" w:rsidP="00177581">
      <w:pPr>
        <w:rPr>
          <w:ins w:id="2202" w:author="Tomas Toftgård" w:date="2023-05-16T21:26:00Z"/>
          <w:rStyle w:val="BodyTextChar"/>
          <w:lang w:val="en-US" w:eastAsia="ja-JP"/>
        </w:rPr>
      </w:pPr>
      <w:ins w:id="2203" w:author="Tomas Toftgård" w:date="2023-05-16T21:26: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1</w:t>
        </w:r>
        <w:r>
          <w:rPr>
            <w:rStyle w:val="BodyTextChar"/>
            <w:lang w:val="en-US" w:eastAsia="ja-JP"/>
          </w:rPr>
          <w:t xml:space="preserve"> for FOA, </w:t>
        </w:r>
        <w:r>
          <w:rPr>
            <w:rStyle w:val="BodyTextChar"/>
            <w:rFonts w:ascii="Courier New" w:hAnsi="Courier New" w:cs="Courier New"/>
            <w:lang w:val="en-US" w:eastAsia="ja-JP"/>
          </w:rPr>
          <w:t>2</w:t>
        </w:r>
        <w:r>
          <w:rPr>
            <w:rStyle w:val="BodyTextChar"/>
            <w:lang w:val="en-US" w:eastAsia="ja-JP"/>
          </w:rPr>
          <w:t xml:space="preserve"> for HOA2 and </w:t>
        </w:r>
        <w:r>
          <w:rPr>
            <w:rStyle w:val="BodyTextChar"/>
            <w:rFonts w:ascii="Courier New" w:hAnsi="Courier New" w:cs="Courier New"/>
            <w:lang w:val="en-US" w:eastAsia="ja-JP"/>
          </w:rPr>
          <w:t>3</w:t>
        </w:r>
        <w:r>
          <w:rPr>
            <w:rStyle w:val="BodyTextChar"/>
            <w:lang w:val="en-US" w:eastAsia="ja-JP"/>
          </w:rPr>
          <w:t xml:space="preserve"> for HOA3 Ambisonics audio files.</w:t>
        </w:r>
      </w:ins>
    </w:p>
    <w:p w14:paraId="3AF5C7C6" w14:textId="77777777" w:rsidR="00177581" w:rsidRDefault="00177581" w:rsidP="00177581">
      <w:pPr>
        <w:pStyle w:val="Heading4"/>
        <w:rPr>
          <w:ins w:id="2204" w:author="Tomas Toftgård" w:date="2023-05-16T21:26:00Z"/>
        </w:rPr>
      </w:pPr>
      <w:ins w:id="2205" w:author="Tomas Toftgård" w:date="2023-05-16T21:26:00Z">
        <w:r>
          <w:t xml:space="preserve">Input format </w:t>
        </w:r>
        <w:r w:rsidRPr="00864F85">
          <w:t>Metadata-assisted spatial</w:t>
        </w:r>
        <w:r>
          <w:t xml:space="preserve"> audio</w:t>
        </w:r>
      </w:ins>
    </w:p>
    <w:p w14:paraId="01FDB7AC" w14:textId="77777777" w:rsidR="00177581" w:rsidRPr="00530154" w:rsidRDefault="00177581" w:rsidP="00177581">
      <w:pPr>
        <w:rPr>
          <w:ins w:id="2206" w:author="Tomas Toftgård" w:date="2023-05-16T21:26:00Z"/>
          <w:lang w:val="en-US"/>
        </w:rPr>
      </w:pPr>
      <w:ins w:id="2207" w:author="Tomas Toftgård" w:date="2023-05-16T21:26:00Z">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ins>
    </w:p>
    <w:p w14:paraId="7D7BF28F" w14:textId="77777777" w:rsidR="00177581" w:rsidRPr="00530154" w:rsidRDefault="00177581" w:rsidP="00177581">
      <w:pPr>
        <w:ind w:left="720"/>
        <w:rPr>
          <w:ins w:id="2208" w:author="Tomas Toftgård" w:date="2023-05-16T21:26:00Z"/>
          <w:rFonts w:ascii="Courier New" w:hAnsi="Courier New" w:cs="Courier New"/>
          <w:lang w:val="en-US"/>
        </w:rPr>
      </w:pPr>
      <w:ins w:id="2209" w:author="Tomas Toftgård" w:date="2023-05-16T21:26:00Z">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1715572F" w14:textId="77777777" w:rsidR="00177581" w:rsidRDefault="00177581" w:rsidP="00177581">
      <w:pPr>
        <w:rPr>
          <w:ins w:id="2210" w:author="Tomas Toftgård" w:date="2023-05-16T21:26:00Z"/>
          <w:rStyle w:val="BodyTextChar"/>
          <w:lang w:eastAsia="ja-JP"/>
        </w:rPr>
      </w:pPr>
      <w:ins w:id="2211" w:author="Tomas Toftgård" w:date="2023-05-16T21:26: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ins>
    </w:p>
    <w:p w14:paraId="28BE5A9A" w14:textId="77777777" w:rsidR="00177581" w:rsidRPr="00BF549F" w:rsidRDefault="00177581" w:rsidP="00177581">
      <w:pPr>
        <w:rPr>
          <w:ins w:id="2212" w:author="Tomas Toftgård" w:date="2023-05-16T21:26:00Z"/>
          <w:rFonts w:ascii="Courier New" w:hAnsi="Courier New" w:cs="Courier New"/>
          <w:lang w:val="en-US"/>
        </w:rPr>
      </w:pPr>
      <w:ins w:id="2213" w:author="Tomas Toftgård" w:date="2023-05-16T21:26:00Z">
        <w:r>
          <w:rPr>
            <w:rStyle w:val="BodyTextChar"/>
            <w:lang w:eastAsia="ja-JP"/>
          </w:rPr>
          <w:t>and</w:t>
        </w:r>
      </w:ins>
    </w:p>
    <w:p w14:paraId="29A68616" w14:textId="77777777" w:rsidR="00177581" w:rsidRDefault="00177581" w:rsidP="00177581">
      <w:pPr>
        <w:rPr>
          <w:ins w:id="2214" w:author="Tomas Toftgård" w:date="2023-05-16T21:26:00Z"/>
          <w:rStyle w:val="BodyTextChar"/>
          <w:lang w:val="en-US" w:eastAsia="ja-JP"/>
        </w:rPr>
      </w:pPr>
      <w:ins w:id="2215" w:author="Tomas Toftgård" w:date="2023-05-16T21:26:00Z">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ins>
    </w:p>
    <w:p w14:paraId="7472C00C" w14:textId="77777777" w:rsidR="00177581" w:rsidRDefault="00177581" w:rsidP="00177581">
      <w:pPr>
        <w:pStyle w:val="Heading4"/>
        <w:rPr>
          <w:ins w:id="2216" w:author="Tomas Toftgård" w:date="2023-05-16T21:26:00Z"/>
        </w:rPr>
      </w:pPr>
      <w:ins w:id="2217" w:author="Tomas Toftgård" w:date="2023-05-16T21:26:00Z">
        <w:r>
          <w:t>Input format Object-based</w:t>
        </w:r>
        <w:r w:rsidRPr="00864F85">
          <w:t xml:space="preserve"> audio</w:t>
        </w:r>
      </w:ins>
    </w:p>
    <w:p w14:paraId="713E8631" w14:textId="77777777" w:rsidR="00177581" w:rsidRPr="00530154" w:rsidRDefault="00177581" w:rsidP="00177581">
      <w:pPr>
        <w:rPr>
          <w:ins w:id="2218" w:author="Tomas Toftgård" w:date="2023-05-16T21:26:00Z"/>
          <w:lang w:val="en-US"/>
        </w:rPr>
      </w:pPr>
      <w:ins w:id="2219" w:author="Tomas Toftgård" w:date="2023-05-16T21:26:00Z">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ins>
    </w:p>
    <w:p w14:paraId="06AEED21" w14:textId="77777777" w:rsidR="00177581" w:rsidRPr="00530154" w:rsidRDefault="00177581" w:rsidP="00177581">
      <w:pPr>
        <w:ind w:left="720"/>
        <w:rPr>
          <w:ins w:id="2220" w:author="Tomas Toftgård" w:date="2023-05-16T21:26:00Z"/>
          <w:rFonts w:ascii="Courier New" w:hAnsi="Courier New" w:cs="Courier New"/>
          <w:lang w:val="en-US"/>
        </w:rPr>
      </w:pPr>
      <w:ins w:id="2221" w:author="Tomas Toftgård" w:date="2023-05-16T21:26:00Z">
        <w:r>
          <w:rPr>
            <w:rFonts w:ascii="Courier New" w:hAnsi="Courier New" w:cs="Courier New"/>
            <w:lang w:val="en-US"/>
          </w:rPr>
          <w:lastRenderedPageBreak/>
          <w:t>IVAS</w:t>
        </w:r>
        <w:r w:rsidRPr="00530154">
          <w:rPr>
            <w:rFonts w:ascii="Courier New" w:hAnsi="Courier New" w:cs="Courier New"/>
            <w:lang w:val="en-US"/>
          </w:rPr>
          <w:t xml:space="preserve">_cod.exe </w:t>
        </w:r>
        <w:r>
          <w:rPr>
            <w:rFonts w:ascii="Courier New" w:hAnsi="Courier New" w:cs="Courier New"/>
            <w:lang w:val="en-US"/>
          </w:rPr>
          <w:t xml:space="preserve">-ism OBJ_NUM OBJFILE1 [OBJFILE2 [OBJFILE3 [OBJFILE4]]]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7FCBD10B" w14:textId="77777777" w:rsidR="00177581" w:rsidRDefault="00177581" w:rsidP="00177581">
      <w:pPr>
        <w:rPr>
          <w:ins w:id="2222" w:author="Tomas Toftgård" w:date="2023-05-16T21:26:00Z"/>
          <w:rStyle w:val="BodyTextChar"/>
          <w:lang w:eastAsia="ja-JP"/>
        </w:rPr>
      </w:pPr>
      <w:ins w:id="2223" w:author="Tomas Toftgård" w:date="2023-05-16T21:26: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ins>
    </w:p>
    <w:p w14:paraId="491F8CD4" w14:textId="77777777" w:rsidR="00177581" w:rsidRPr="00A713E4" w:rsidRDefault="00177581" w:rsidP="00177581">
      <w:pPr>
        <w:rPr>
          <w:ins w:id="2224" w:author="Tomas Toftgård" w:date="2023-05-16T21:26:00Z"/>
          <w:rFonts w:ascii="Courier New" w:hAnsi="Courier New" w:cs="Courier New"/>
          <w:lang w:val="en-US"/>
        </w:rPr>
      </w:pPr>
      <w:ins w:id="2225" w:author="Tomas Toftgård" w:date="2023-05-16T21:26:00Z">
        <w:r>
          <w:rPr>
            <w:rStyle w:val="BodyTextChar"/>
            <w:lang w:eastAsia="ja-JP"/>
          </w:rPr>
          <w:t>and</w:t>
        </w:r>
      </w:ins>
    </w:p>
    <w:p w14:paraId="5A6A8857" w14:textId="77777777" w:rsidR="00177581" w:rsidRPr="001934A2" w:rsidRDefault="00177581" w:rsidP="00177581">
      <w:pPr>
        <w:rPr>
          <w:ins w:id="2226" w:author="Tomas Toftgård" w:date="2023-05-16T21:26:00Z"/>
          <w:rStyle w:val="BodyTextChar"/>
          <w:lang w:val="en-US" w:eastAsia="ja-JP"/>
        </w:rPr>
      </w:pPr>
      <w:ins w:id="2227" w:author="Tomas Toftgård" w:date="2023-05-16T21:26:00Z">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Pr>
            <w:rStyle w:val="BodyTextChar"/>
            <w:lang w:val="en-US" w:eastAsia="ja-JP"/>
          </w:rPr>
          <w:br/>
        </w:r>
        <w:r>
          <w:rPr>
            <w:rFonts w:ascii="Courier New" w:hAnsi="Courier New" w:cs="Courier New"/>
            <w:lang w:val="en-US"/>
          </w:rPr>
          <w:t>OBJFILE4</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4.</w:t>
        </w:r>
      </w:ins>
    </w:p>
    <w:p w14:paraId="43FD5DF4" w14:textId="77777777" w:rsidR="00177581" w:rsidRPr="00530154" w:rsidRDefault="00177581" w:rsidP="00177581">
      <w:pPr>
        <w:pStyle w:val="EditorsNote"/>
        <w:ind w:left="0" w:firstLine="0"/>
        <w:rPr>
          <w:ins w:id="2228" w:author="Tomas Toftgård" w:date="2023-05-16T21:26:00Z"/>
          <w:lang w:val="en-US"/>
        </w:rPr>
      </w:pPr>
    </w:p>
    <w:p w14:paraId="6A0A2624" w14:textId="77777777" w:rsidR="00177581" w:rsidRDefault="00177581" w:rsidP="00177581">
      <w:pPr>
        <w:pStyle w:val="Heading3"/>
        <w:rPr>
          <w:ins w:id="2229" w:author="Tomas Toftgård" w:date="2023-05-16T21:26:00Z"/>
        </w:rPr>
      </w:pPr>
      <w:bookmarkStart w:id="2230" w:name="_Toc135087683"/>
      <w:ins w:id="2231" w:author="Tomas Toftgård" w:date="2023-05-16T21:26:00Z">
        <w:r>
          <w:t>CuT</w:t>
        </w:r>
        <w:r w:rsidRPr="00360780">
          <w:t xml:space="preserve"> operation (</w:t>
        </w:r>
        <w:r>
          <w:t>Decoding, non-JBM case</w:t>
        </w:r>
        <w:r w:rsidRPr="00360780">
          <w:t>)</w:t>
        </w:r>
        <w:bookmarkEnd w:id="2230"/>
      </w:ins>
    </w:p>
    <w:p w14:paraId="22661E61" w14:textId="77777777" w:rsidR="00177581" w:rsidRPr="00566AEB" w:rsidRDefault="00177581" w:rsidP="00177581">
      <w:pPr>
        <w:pStyle w:val="Heading4"/>
        <w:rPr>
          <w:ins w:id="2232" w:author="Tomas Toftgård" w:date="2023-05-16T21:26:00Z"/>
        </w:rPr>
      </w:pPr>
      <w:ins w:id="2233" w:author="Tomas Toftgård" w:date="2023-05-16T21:26:00Z">
        <w:r>
          <w:t>Input format stereo</w:t>
        </w:r>
      </w:ins>
    </w:p>
    <w:p w14:paraId="42A826E9" w14:textId="77777777" w:rsidR="00177581" w:rsidRPr="00530154" w:rsidRDefault="00177581" w:rsidP="00177581">
      <w:pPr>
        <w:rPr>
          <w:ins w:id="2234" w:author="Tomas Toftgård" w:date="2023-05-16T21:26:00Z"/>
          <w:lang w:val="en-US"/>
        </w:rPr>
      </w:pPr>
      <w:ins w:id="2235" w:author="Tomas Toftgård" w:date="2023-05-16T21:26:00Z">
        <w:r w:rsidRPr="00530154">
          <w:rPr>
            <w:lang w:val="en-US"/>
          </w:rPr>
          <w:t xml:space="preserve">To </w:t>
        </w:r>
        <w:r>
          <w:rPr>
            <w:lang w:val="en-US"/>
          </w:rPr>
          <w:t>decode</w:t>
        </w:r>
        <w:r w:rsidRPr="00530154">
          <w:rPr>
            <w:lang w:val="en-US"/>
          </w:rPr>
          <w:t xml:space="preserve"> a </w:t>
        </w:r>
        <w:r>
          <w:rPr>
            <w:lang w:val="en-US"/>
          </w:rPr>
          <w:t xml:space="preserve">stereo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ins>
    </w:p>
    <w:p w14:paraId="47E990E9" w14:textId="77777777" w:rsidR="00177581" w:rsidRPr="00BF549F" w:rsidRDefault="00177581" w:rsidP="00177581">
      <w:pPr>
        <w:ind w:left="720"/>
        <w:rPr>
          <w:ins w:id="2236" w:author="Tomas Toftgård" w:date="2023-05-16T21:26:00Z"/>
          <w:rStyle w:val="BodyTextChar"/>
          <w:rFonts w:ascii="Courier New" w:hAnsi="Courier New" w:cs="Courier New"/>
          <w:lang w:val="en-US"/>
        </w:rPr>
      </w:pPr>
      <w:ins w:id="2237" w:author="Tomas Toftgård" w:date="2023-05-16T21:26: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6669136F" w14:textId="77777777" w:rsidR="00177581" w:rsidRDefault="00177581" w:rsidP="00177581">
      <w:pPr>
        <w:pStyle w:val="Heading4"/>
        <w:rPr>
          <w:ins w:id="2238" w:author="Tomas Toftgård" w:date="2023-05-16T21:26:00Z"/>
        </w:rPr>
      </w:pPr>
      <w:ins w:id="2239" w:author="Tomas Toftgård" w:date="2023-05-16T21:26:00Z">
        <w:r>
          <w:t>Input format channel-based audio 5.1 and 7.1.4</w:t>
        </w:r>
      </w:ins>
    </w:p>
    <w:p w14:paraId="681B6C87" w14:textId="77777777" w:rsidR="00177581" w:rsidRPr="00530154" w:rsidRDefault="00177581" w:rsidP="00177581">
      <w:pPr>
        <w:rPr>
          <w:ins w:id="2240" w:author="Tomas Toftgård" w:date="2023-05-16T21:26:00Z"/>
          <w:lang w:val="en-US"/>
        </w:rPr>
      </w:pPr>
      <w:ins w:id="2241" w:author="Tomas Toftgård" w:date="2023-05-16T21:26:00Z">
        <w:r w:rsidRPr="00530154">
          <w:rPr>
            <w:lang w:val="en-US"/>
          </w:rPr>
          <w:t xml:space="preserve">To </w:t>
        </w:r>
        <w:r>
          <w:rPr>
            <w:lang w:val="en-US"/>
          </w:rPr>
          <w:t>decode</w:t>
        </w:r>
        <w:r w:rsidRPr="00530154">
          <w:rPr>
            <w:lang w:val="en-US"/>
          </w:rPr>
          <w:t xml:space="preserve"> a </w:t>
        </w:r>
        <w:r>
          <w:rPr>
            <w:lang w:val="en-US"/>
          </w:rPr>
          <w:t xml:space="preserve">multi-channel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ins>
    </w:p>
    <w:p w14:paraId="7F1F63C3" w14:textId="77777777" w:rsidR="00177581" w:rsidRPr="00530154" w:rsidRDefault="00177581" w:rsidP="00177581">
      <w:pPr>
        <w:ind w:left="720"/>
        <w:rPr>
          <w:ins w:id="2242" w:author="Tomas Toftgård" w:date="2023-05-16T21:26:00Z"/>
          <w:rFonts w:ascii="Courier New" w:hAnsi="Courier New" w:cs="Courier New"/>
          <w:lang w:val="en-US"/>
        </w:rPr>
      </w:pPr>
      <w:ins w:id="2243" w:author="Tomas Toftgård" w:date="2023-05-16T21:26: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72431F2E" w14:textId="77777777" w:rsidR="00177581" w:rsidRDefault="00177581" w:rsidP="00177581">
      <w:pPr>
        <w:rPr>
          <w:ins w:id="2244" w:author="Tomas Toftgård" w:date="2023-05-16T21:26:00Z"/>
          <w:rStyle w:val="BodyTextChar"/>
          <w:lang w:val="en-US" w:eastAsia="ja-JP"/>
        </w:rPr>
      </w:pPr>
      <w:ins w:id="2245" w:author="Tomas Toftgård" w:date="2023-05-16T21:26:00Z">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ins>
    </w:p>
    <w:p w14:paraId="141024EB" w14:textId="77777777" w:rsidR="00177581" w:rsidRDefault="00177581" w:rsidP="00177581">
      <w:pPr>
        <w:pStyle w:val="Heading4"/>
        <w:rPr>
          <w:ins w:id="2246" w:author="Tomas Toftgård" w:date="2023-05-16T21:26:00Z"/>
        </w:rPr>
      </w:pPr>
      <w:ins w:id="2247" w:author="Tomas Toftgård" w:date="2023-05-16T21:26:00Z">
        <w:r>
          <w:t>Input format scene-based audio (FOA, HOA2, HOA3)</w:t>
        </w:r>
      </w:ins>
    </w:p>
    <w:p w14:paraId="4A6512ED" w14:textId="77777777" w:rsidR="00177581" w:rsidRPr="00530154" w:rsidRDefault="00177581" w:rsidP="00177581">
      <w:pPr>
        <w:rPr>
          <w:ins w:id="2248" w:author="Tomas Toftgård" w:date="2023-05-16T21:26:00Z"/>
          <w:lang w:val="en-US"/>
        </w:rPr>
      </w:pPr>
      <w:ins w:id="2249" w:author="Tomas Toftgård" w:date="2023-05-16T21:26:00Z">
        <w:r w:rsidRPr="00530154">
          <w:rPr>
            <w:lang w:val="en-US"/>
          </w:rPr>
          <w:t xml:space="preserve">To </w:t>
        </w:r>
        <w:r>
          <w:rPr>
            <w:lang w:val="en-US"/>
          </w:rPr>
          <w:t>decode</w:t>
        </w:r>
        <w:r w:rsidRPr="00530154">
          <w:rPr>
            <w:lang w:val="en-US"/>
          </w:rPr>
          <w:t xml:space="preserve"> a</w:t>
        </w:r>
        <w:r>
          <w:rPr>
            <w:lang w:val="en-US"/>
          </w:rPr>
          <w:t xml:space="preserve"> scene-based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ins>
    </w:p>
    <w:p w14:paraId="2293F9D9" w14:textId="77777777" w:rsidR="00177581" w:rsidRPr="0077312B" w:rsidRDefault="00177581" w:rsidP="00177581">
      <w:pPr>
        <w:ind w:left="720"/>
        <w:rPr>
          <w:ins w:id="2250" w:author="Tomas Toftgård" w:date="2023-05-16T21:26:00Z"/>
          <w:rFonts w:ascii="Courier New" w:hAnsi="Courier New" w:cs="Courier New"/>
          <w:lang w:val="en-US"/>
        </w:rPr>
      </w:pPr>
      <w:ins w:id="2251" w:author="Tomas Toftgård" w:date="2023-05-16T21:26: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21E4B4F4" w14:textId="77777777" w:rsidR="00177581" w:rsidRDefault="00177581" w:rsidP="00177581">
      <w:pPr>
        <w:rPr>
          <w:ins w:id="2252" w:author="Tomas Toftgård" w:date="2023-05-16T21:26:00Z"/>
          <w:rStyle w:val="BodyTextChar"/>
          <w:lang w:val="en-US" w:eastAsia="ja-JP"/>
        </w:rPr>
      </w:pPr>
      <w:ins w:id="2253" w:author="Tomas Toftgård" w:date="2023-05-16T21:26: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ins>
    </w:p>
    <w:p w14:paraId="5DFEB42E" w14:textId="77777777" w:rsidR="00177581" w:rsidRDefault="00177581" w:rsidP="00177581">
      <w:pPr>
        <w:pStyle w:val="Heading4"/>
        <w:rPr>
          <w:ins w:id="2254" w:author="Tomas Toftgård" w:date="2023-05-16T21:26:00Z"/>
        </w:rPr>
      </w:pPr>
      <w:ins w:id="2255" w:author="Tomas Toftgård" w:date="2023-05-16T21:26:00Z">
        <w:r>
          <w:t xml:space="preserve">Input format </w:t>
        </w:r>
        <w:r w:rsidRPr="00864F85">
          <w:t>Metadata-assisted spatial audio</w:t>
        </w:r>
      </w:ins>
    </w:p>
    <w:p w14:paraId="0F5323C1" w14:textId="77777777" w:rsidR="00177581" w:rsidRPr="00530154" w:rsidRDefault="00177581" w:rsidP="00177581">
      <w:pPr>
        <w:rPr>
          <w:ins w:id="2256" w:author="Tomas Toftgård" w:date="2023-05-16T21:26:00Z"/>
          <w:lang w:val="en-US"/>
        </w:rPr>
      </w:pPr>
      <w:ins w:id="2257" w:author="Tomas Toftgård" w:date="2023-05-16T21:26:00Z">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ins>
    </w:p>
    <w:p w14:paraId="038F4AD4" w14:textId="77777777" w:rsidR="00177581" w:rsidRPr="00530154" w:rsidRDefault="00177581" w:rsidP="00177581">
      <w:pPr>
        <w:ind w:left="720"/>
        <w:rPr>
          <w:ins w:id="2258" w:author="Tomas Toftgård" w:date="2023-05-16T21:26:00Z"/>
          <w:rFonts w:ascii="Courier New" w:hAnsi="Courier New" w:cs="Courier New"/>
          <w:lang w:val="en-US"/>
        </w:rPr>
      </w:pPr>
      <w:ins w:id="2259" w:author="Tomas Toftgård" w:date="2023-05-16T21:26: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2B3664D5" w14:textId="77777777" w:rsidR="00177581" w:rsidRDefault="00177581" w:rsidP="00177581">
      <w:pPr>
        <w:rPr>
          <w:ins w:id="2260" w:author="Tomas Toftgård" w:date="2023-05-16T21:26:00Z"/>
          <w:rStyle w:val="BodyTextChar"/>
          <w:lang w:val="en-US" w:eastAsia="ja-JP"/>
        </w:rPr>
      </w:pPr>
      <w:ins w:id="2261" w:author="Tomas Toftgård" w:date="2023-05-16T21:26:00Z">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ins>
    </w:p>
    <w:p w14:paraId="60C71399" w14:textId="77777777" w:rsidR="00177581" w:rsidRDefault="00177581" w:rsidP="00177581">
      <w:pPr>
        <w:pStyle w:val="Heading4"/>
        <w:rPr>
          <w:ins w:id="2262" w:author="Tomas Toftgård" w:date="2023-05-16T21:26:00Z"/>
        </w:rPr>
      </w:pPr>
      <w:ins w:id="2263" w:author="Tomas Toftgård" w:date="2023-05-16T21:26:00Z">
        <w:r>
          <w:t>Input format Object-based</w:t>
        </w:r>
        <w:r w:rsidRPr="00864F85">
          <w:t xml:space="preserve"> audio</w:t>
        </w:r>
      </w:ins>
    </w:p>
    <w:p w14:paraId="5047B4B7" w14:textId="77777777" w:rsidR="00177581" w:rsidRPr="00530154" w:rsidRDefault="00177581" w:rsidP="00177581">
      <w:pPr>
        <w:rPr>
          <w:ins w:id="2264" w:author="Tomas Toftgård" w:date="2023-05-16T21:26:00Z"/>
          <w:lang w:val="en-US"/>
        </w:rPr>
      </w:pPr>
      <w:ins w:id="2265" w:author="Tomas Toftgård" w:date="2023-05-16T21:26:00Z">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r>
          <w:rPr>
            <w:i/>
            <w:lang w:val="en-US"/>
          </w:rPr>
          <w:t>bitstream</w:t>
        </w:r>
        <w:r w:rsidRPr="00530154">
          <w:rPr>
            <w:lang w:val="en-US"/>
          </w:rPr>
          <w:t xml:space="preserve"> through the </w:t>
        </w:r>
        <w:r>
          <w:rPr>
            <w:lang w:val="en-US"/>
          </w:rPr>
          <w:t>IVAS</w:t>
        </w:r>
        <w:r w:rsidRPr="00530154">
          <w:rPr>
            <w:lang w:val="en-US"/>
          </w:rPr>
          <w:t xml:space="preserve"> codec, use:</w:t>
        </w:r>
      </w:ins>
    </w:p>
    <w:p w14:paraId="69ECAC0A" w14:textId="77777777" w:rsidR="00177581" w:rsidRPr="00530154" w:rsidRDefault="00177581" w:rsidP="00177581">
      <w:pPr>
        <w:ind w:left="720"/>
        <w:rPr>
          <w:ins w:id="2266" w:author="Tomas Toftgård" w:date="2023-05-16T21:26:00Z"/>
          <w:rFonts w:ascii="Courier New" w:hAnsi="Courier New" w:cs="Courier New"/>
          <w:lang w:val="en-US"/>
        </w:rPr>
      </w:pPr>
      <w:ins w:id="2267" w:author="Tomas Toftgård" w:date="2023-05-16T21:26: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3790FA7D" w14:textId="77777777" w:rsidR="00177581" w:rsidRDefault="00177581" w:rsidP="00177581">
      <w:pPr>
        <w:rPr>
          <w:ins w:id="2268" w:author="Tomas Toftgård" w:date="2023-05-16T21:26:00Z"/>
          <w:rStyle w:val="BodyTextChar"/>
          <w:lang w:val="en-US"/>
        </w:rPr>
      </w:pPr>
      <w:ins w:id="2269" w:author="Tomas Toftgård" w:date="2023-05-16T21:26:00Z">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ins>
    </w:p>
    <w:p w14:paraId="4FE654BE" w14:textId="77777777" w:rsidR="00177581" w:rsidRPr="00BF549F" w:rsidRDefault="00177581" w:rsidP="00177581">
      <w:pPr>
        <w:rPr>
          <w:ins w:id="2270" w:author="Tomas Toftgård" w:date="2023-05-16T21:26:00Z"/>
        </w:rPr>
      </w:pPr>
      <w:ins w:id="2271" w:author="Tomas Toftgård" w:date="2023-05-16T21:26:00Z">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4.</w:t>
        </w:r>
      </w:ins>
    </w:p>
    <w:p w14:paraId="524DD3DD" w14:textId="77777777" w:rsidR="00177581" w:rsidRPr="00530154" w:rsidRDefault="00177581" w:rsidP="00177581">
      <w:pPr>
        <w:pStyle w:val="EditorsNote"/>
        <w:ind w:left="0" w:firstLine="0"/>
        <w:rPr>
          <w:ins w:id="2272" w:author="Tomas Toftgård" w:date="2023-05-16T21:26:00Z"/>
          <w:lang w:val="en-US"/>
        </w:rPr>
      </w:pPr>
    </w:p>
    <w:p w14:paraId="0EC5B322" w14:textId="77777777" w:rsidR="00177581" w:rsidRPr="00360780" w:rsidRDefault="00177581" w:rsidP="00177581">
      <w:pPr>
        <w:pStyle w:val="Heading3"/>
        <w:rPr>
          <w:ins w:id="2273" w:author="Tomas Toftgård" w:date="2023-05-16T21:26:00Z"/>
        </w:rPr>
      </w:pPr>
      <w:bookmarkStart w:id="2274" w:name="_Toc96359556"/>
      <w:bookmarkStart w:id="2275" w:name="_Toc127278324"/>
      <w:bookmarkStart w:id="2276" w:name="_Toc96360688"/>
      <w:bookmarkStart w:id="2277" w:name="_Toc135087684"/>
      <w:ins w:id="2278" w:author="Tomas Toftgård" w:date="2023-05-16T21:26:00Z">
        <w:r>
          <w:t>CuT</w:t>
        </w:r>
        <w:r w:rsidRPr="00360780">
          <w:t xml:space="preserve"> operation (</w:t>
        </w:r>
        <w:r>
          <w:t xml:space="preserve">Decoding, </w:t>
        </w:r>
        <w:r w:rsidRPr="00360780">
          <w:t>JBM case)</w:t>
        </w:r>
        <w:bookmarkEnd w:id="2274"/>
        <w:bookmarkEnd w:id="2275"/>
        <w:bookmarkEnd w:id="2276"/>
        <w:bookmarkEnd w:id="2277"/>
      </w:ins>
    </w:p>
    <w:p w14:paraId="5175DDC4" w14:textId="77777777" w:rsidR="00177581" w:rsidRPr="00566AEB" w:rsidRDefault="00177581" w:rsidP="00177581">
      <w:pPr>
        <w:pStyle w:val="Heading4"/>
        <w:rPr>
          <w:ins w:id="2279" w:author="Tomas Toftgård" w:date="2023-05-16T21:26:00Z"/>
        </w:rPr>
      </w:pPr>
      <w:ins w:id="2280" w:author="Tomas Toftgård" w:date="2023-05-16T21:26:00Z">
        <w:r>
          <w:t>Input format stereo</w:t>
        </w:r>
      </w:ins>
    </w:p>
    <w:p w14:paraId="31C98DCF" w14:textId="77777777" w:rsidR="00177581" w:rsidRPr="00530154" w:rsidRDefault="00177581" w:rsidP="00177581">
      <w:pPr>
        <w:rPr>
          <w:ins w:id="2281" w:author="Tomas Toftgård" w:date="2023-05-16T21:26:00Z"/>
          <w:lang w:val="en-US"/>
        </w:rPr>
      </w:pPr>
      <w:ins w:id="2282" w:author="Tomas Toftgård" w:date="2023-05-16T21:26:00Z">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r w:rsidRPr="00BF549F">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ins>
    </w:p>
    <w:p w14:paraId="1C51FD5E" w14:textId="77777777" w:rsidR="00177581" w:rsidRPr="00A713E4" w:rsidRDefault="00177581" w:rsidP="00177581">
      <w:pPr>
        <w:ind w:left="720"/>
        <w:rPr>
          <w:rStyle w:val="BodyTextChar"/>
          <w:rFonts w:ascii="Courier New" w:hAnsi="Courier New"/>
          <w:rPrChange w:id="2283" w:author="Tomas Toftgård" w:date="2023-05-16T21:26:00Z">
            <w:rPr>
              <w:rFonts w:ascii="Courier New" w:hAnsi="Courier New"/>
              <w:i/>
              <w:lang w:val="en-US"/>
            </w:rPr>
          </w:rPrChange>
        </w:rPr>
      </w:pPr>
      <w:ins w:id="2284" w:author="Tomas Toftgård" w:date="2023-05-16T21:26:00Z">
        <w:r>
          <w:rPr>
            <w:rFonts w:ascii="Courier New" w:hAnsi="Courier New" w:cs="Courier New"/>
            <w:lang w:val="en-US"/>
          </w:rPr>
          <w:t>IVAS</w:t>
        </w:r>
      </w:ins>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del w:id="2285" w:author="Tomas Toftgård" w:date="2023-05-16T21:26:00Z">
        <w:r w:rsidRPr="00530154">
          <w:rPr>
            <w:rFonts w:ascii="Courier New" w:hAnsi="Courier New" w:cs="Courier New"/>
            <w:lang w:val="en-US"/>
          </w:rPr>
          <w:delText>32</w:delText>
        </w:r>
      </w:del>
      <w:ins w:id="2286" w:author="Tomas Toftgård" w:date="2023-05-16T21:26:00Z">
        <w:r>
          <w:rPr>
            <w:rFonts w:ascii="Courier New" w:hAnsi="Courier New" w:cs="Courier New"/>
            <w:lang w:val="en-US"/>
          </w:rPr>
          <w:t>stereo 48</w:t>
        </w:r>
      </w:ins>
      <w:r w:rsidRPr="00530154">
        <w:rPr>
          <w:rFonts w:ascii="Courier New" w:hAnsi="Courier New" w:cs="Courier New"/>
          <w:lang w:val="en-US"/>
        </w:rPr>
        <w:t xml:space="preserve"> netsimoutput</w:t>
      </w:r>
      <w:r>
        <w:rPr>
          <w:rFonts w:ascii="Courier New" w:hAnsi="Courier New" w:cs="Courier New"/>
          <w:lang w:val="en-US"/>
        </w:rPr>
        <w:t xml:space="preserve"> </w:t>
      </w:r>
      <w:r>
        <w:rPr>
          <w:rFonts w:ascii="Courier New" w:hAnsi="Courier New"/>
          <w:lang w:val="en-US"/>
          <w:rPrChange w:id="2287" w:author="Tomas Toftgård" w:date="2023-05-16T21:26:00Z">
            <w:rPr>
              <w:rFonts w:ascii="Courier New" w:hAnsi="Courier New"/>
              <w:i/>
              <w:lang w:val="en-US"/>
            </w:rPr>
          </w:rPrChange>
        </w:rPr>
        <w:t>output.</w:t>
      </w:r>
      <w:del w:id="2288" w:author="Tomas Toftgård" w:date="2023-05-16T21:26:00Z">
        <w:r w:rsidRPr="00530154">
          <w:rPr>
            <w:rFonts w:ascii="Courier New" w:hAnsi="Courier New" w:cs="Courier New"/>
            <w:i/>
            <w:lang w:val="en-US"/>
          </w:rPr>
          <w:delText>32</w:delText>
        </w:r>
        <w:r>
          <w:rPr>
            <w:rFonts w:ascii="Courier New" w:hAnsi="Courier New" w:cs="Courier New"/>
            <w:i/>
            <w:lang w:val="en-US"/>
          </w:rPr>
          <w:delText>k</w:delText>
        </w:r>
      </w:del>
      <w:ins w:id="2289" w:author="Tomas Toftgård" w:date="2023-05-16T21:26:00Z">
        <w:r>
          <w:rPr>
            <w:rFonts w:ascii="Courier New" w:hAnsi="Courier New" w:cs="Courier New"/>
            <w:lang w:val="en-US"/>
          </w:rPr>
          <w:t>48k</w:t>
        </w:r>
      </w:ins>
    </w:p>
    <w:p w14:paraId="1071B759" w14:textId="77777777" w:rsidR="00177581" w:rsidRDefault="00177581" w:rsidP="00177581">
      <w:pPr>
        <w:rPr>
          <w:del w:id="2290" w:author="Tomas Toftgård" w:date="2023-05-16T21:26:00Z"/>
          <w:rStyle w:val="BodyTextChar"/>
          <w:rFonts w:eastAsia="MS Mincho"/>
          <w:lang w:val="en-US" w:eastAsia="ja-JP"/>
        </w:rPr>
      </w:pPr>
      <w:del w:id="2291" w:author="Tomas Toftgård" w:date="2023-05-16T21:26: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 xml:space="preserve">is one of </w:delText>
        </w:r>
        <w:r>
          <w:rPr>
            <w:rStyle w:val="BodyTextChar"/>
            <w:lang w:val="en-US"/>
          </w:rPr>
          <w:delText>[tbd]</w:delText>
        </w:r>
        <w:r w:rsidRPr="00530154">
          <w:rPr>
            <w:rStyle w:val="BodyTextChar"/>
            <w:rFonts w:eastAsia="MS Mincho"/>
            <w:lang w:val="en-US" w:eastAsia="ja-JP"/>
          </w:rPr>
          <w:delText xml:space="preserve">. </w:delText>
        </w:r>
      </w:del>
    </w:p>
    <w:p w14:paraId="75938DA5" w14:textId="77777777" w:rsidR="00177581" w:rsidRDefault="00177581" w:rsidP="00177581">
      <w:pPr>
        <w:pStyle w:val="Heading4"/>
        <w:rPr>
          <w:ins w:id="2292" w:author="Tomas Toftgård" w:date="2023-05-16T21:26:00Z"/>
        </w:rPr>
      </w:pPr>
      <w:ins w:id="2293" w:author="Tomas Toftgård" w:date="2023-05-16T21:26:00Z">
        <w:r>
          <w:t>Input format channel-based audio 5.1 and 7.1.4</w:t>
        </w:r>
      </w:ins>
    </w:p>
    <w:p w14:paraId="38ADFB9D" w14:textId="77777777" w:rsidR="00177581" w:rsidRPr="00530154" w:rsidRDefault="00177581" w:rsidP="00177581">
      <w:pPr>
        <w:rPr>
          <w:lang w:val="en-US"/>
        </w:rPr>
      </w:pPr>
      <w:r w:rsidRPr="00530154">
        <w:rPr>
          <w:lang w:val="en-US"/>
        </w:rPr>
        <w:t xml:space="preserve">To </w:t>
      </w:r>
      <w:del w:id="2294" w:author="Tomas Toftgård" w:date="2023-05-16T21:26:00Z">
        <w:r w:rsidRPr="00530154">
          <w:rPr>
            <w:lang w:val="en-US"/>
          </w:rPr>
          <w:delText>process</w:delText>
        </w:r>
      </w:del>
      <w:ins w:id="2295" w:author="Tomas Toftgård" w:date="2023-05-16T21:26:00Z">
        <w:r>
          <w:rPr>
            <w:lang w:val="en-US"/>
          </w:rPr>
          <w:t>decode</w:t>
        </w:r>
      </w:ins>
      <w:r w:rsidRPr="00530154">
        <w:rPr>
          <w:lang w:val="en-US"/>
        </w:rPr>
        <w:t xml:space="preserve"> a </w:t>
      </w:r>
      <w:ins w:id="2296" w:author="Tomas Toftgård" w:date="2023-05-16T21:26:00Z">
        <w:r>
          <w:rPr>
            <w:lang w:val="en-US"/>
          </w:rPr>
          <w:t xml:space="preserve">multi-channel </w:t>
        </w:r>
        <w:r w:rsidRPr="0008659E">
          <w:rPr>
            <w:rFonts w:eastAsia="Times New Roman" w:cs="Arial"/>
            <w:lang w:val="en-US"/>
          </w:rPr>
          <w:t xml:space="preserve">RTP+G.192 </w:t>
        </w:r>
      </w:ins>
      <w:r w:rsidRPr="0008659E">
        <w:rPr>
          <w:rFonts w:eastAsia="Times New Roman" w:cs="Arial"/>
          <w:lang w:val="en-US"/>
        </w:rPr>
        <w:t xml:space="preserve">file </w:t>
      </w:r>
      <w:del w:id="2297" w:author="Tomas Toftgård" w:date="2023-05-16T21:26:00Z">
        <w:r>
          <w:rPr>
            <w:i/>
            <w:lang w:val="en-US"/>
          </w:rPr>
          <w:delText>i</w:delText>
        </w:r>
        <w:r w:rsidRPr="00530154">
          <w:rPr>
            <w:i/>
            <w:lang w:val="en-US"/>
          </w:rPr>
          <w:delText>nput</w:delText>
        </w:r>
        <w:r>
          <w:rPr>
            <w:i/>
            <w:lang w:val="en-US"/>
          </w:rPr>
          <w:delText>.48k</w:delText>
        </w:r>
      </w:del>
      <w:ins w:id="2298" w:author="Tomas Toftgård" w:date="2023-05-16T21:26:00Z">
        <w:r w:rsidRPr="00A713E4">
          <w:rPr>
            <w:rFonts w:eastAsia="Times New Roman" w:cs="Arial"/>
            <w:i/>
            <w:iCs/>
            <w:lang w:val="en-US"/>
          </w:rPr>
          <w:t xml:space="preserve">netsimoutput </w:t>
        </w:r>
        <w:r w:rsidRPr="0008659E">
          <w:rPr>
            <w:rFonts w:eastAsia="Times New Roman" w:cs="Arial"/>
            <w:lang w:val="en-US"/>
          </w:rPr>
          <w:t>written by the network simulator</w:t>
        </w:r>
      </w:ins>
      <w:r w:rsidRPr="00530154">
        <w:rPr>
          <w:lang w:val="en-US"/>
        </w:rPr>
        <w:t xml:space="preserve"> through the </w:t>
      </w:r>
      <w:del w:id="2299" w:author="Tomas Toftgård" w:date="2023-05-16T21:26:00Z">
        <w:r w:rsidRPr="00530154">
          <w:rPr>
            <w:lang w:val="en-US"/>
          </w:rPr>
          <w:delText>EVS</w:delText>
        </w:r>
      </w:del>
      <w:ins w:id="2300" w:author="Tomas Toftgård" w:date="2023-05-16T21:26:00Z">
        <w:r>
          <w:rPr>
            <w:lang w:val="en-US"/>
          </w:rPr>
          <w:t>IVAS</w:t>
        </w:r>
      </w:ins>
      <w:r w:rsidRPr="00530154">
        <w:rPr>
          <w:lang w:val="en-US"/>
        </w:rPr>
        <w:t xml:space="preserve"> codec</w:t>
      </w:r>
      <w:del w:id="2301" w:author="Tomas Toftgård" w:date="2023-05-16T21:26:00Z">
        <w:r w:rsidRPr="00530154">
          <w:rPr>
            <w:lang w:val="en-US"/>
          </w:rPr>
          <w:delText xml:space="preserve"> at XXX bit/s</w:delText>
        </w:r>
      </w:del>
      <w:r w:rsidRPr="00530154">
        <w:rPr>
          <w:lang w:val="en-US"/>
        </w:rPr>
        <w:t>, use:</w:t>
      </w:r>
    </w:p>
    <w:p w14:paraId="059A7581" w14:textId="77777777" w:rsidR="00177581" w:rsidRPr="00530154" w:rsidRDefault="00177581" w:rsidP="00177581">
      <w:pPr>
        <w:ind w:left="720"/>
        <w:rPr>
          <w:del w:id="2302" w:author="Tomas Toftgård" w:date="2023-05-16T21:26:00Z"/>
          <w:rFonts w:ascii="Courier New" w:hAnsi="Courier New" w:cs="Courier New"/>
          <w:lang w:val="en-US"/>
        </w:rPr>
      </w:pPr>
      <w:del w:id="2303" w:author="Tomas Toftgård" w:date="2023-05-16T21:26:00Z">
        <w:r w:rsidRPr="00530154">
          <w:rPr>
            <w:rFonts w:ascii="Courier New" w:hAnsi="Courier New" w:cs="Courier New"/>
            <w:lang w:val="en-US"/>
          </w:rPr>
          <w:delText xml:space="preserve">EVS_cod.exe </w:delText>
        </w:r>
        <w:r>
          <w:rPr>
            <w:rFonts w:ascii="Courier New" w:hAnsi="Courier New" w:cs="Courier New"/>
            <w:lang w:val="en-US"/>
          </w:rPr>
          <w:delText xml:space="preserve">-max_band FB </w:delText>
        </w:r>
        <w:r w:rsidRPr="00530154">
          <w:rPr>
            <w:rFonts w:ascii="Courier New" w:hAnsi="Courier New" w:cs="Courier New"/>
            <w:lang w:val="en-US"/>
          </w:rPr>
          <w:delText xml:space="preserve">[-dtx] XXX </w:delText>
        </w:r>
        <w:r>
          <w:rPr>
            <w:rFonts w:ascii="Courier New" w:hAnsi="Courier New" w:cs="Courier New"/>
            <w:lang w:val="en-US"/>
          </w:rPr>
          <w:delText>48</w:delText>
        </w:r>
        <w:r w:rsidRPr="00530154">
          <w:rPr>
            <w:rFonts w:ascii="Courier New" w:hAnsi="Courier New" w:cs="Courier New"/>
            <w:lang w:val="en-US"/>
          </w:rPr>
          <w:delText xml:space="preserve"> </w:delText>
        </w:r>
        <w:r>
          <w:rPr>
            <w:rFonts w:ascii="Courier New" w:hAnsi="Courier New" w:cs="Courier New"/>
            <w:i/>
            <w:lang w:val="en-US"/>
          </w:rPr>
          <w:delText>i</w:delText>
        </w:r>
        <w:r w:rsidRPr="00530154">
          <w:rPr>
            <w:rFonts w:ascii="Courier New" w:hAnsi="Courier New" w:cs="Courier New"/>
            <w:i/>
            <w:lang w:val="en-US"/>
          </w:rPr>
          <w:delText>nput</w:delText>
        </w:r>
        <w:r>
          <w:rPr>
            <w:rFonts w:ascii="Courier New" w:hAnsi="Courier New" w:cs="Courier New"/>
            <w:i/>
            <w:lang w:val="en-US"/>
          </w:rPr>
          <w:delText>.48k</w:delText>
        </w:r>
        <w:r w:rsidRPr="00530154">
          <w:rPr>
            <w:rFonts w:ascii="Courier New" w:hAnsi="Courier New" w:cs="Courier New"/>
            <w:lang w:val="en-US"/>
          </w:rPr>
          <w:delText xml:space="preserve"> bitstream</w:delText>
        </w:r>
      </w:del>
    </w:p>
    <w:p w14:paraId="119A8393" w14:textId="77777777" w:rsidR="00177581" w:rsidRPr="00530154" w:rsidRDefault="00177581" w:rsidP="00177581">
      <w:pPr>
        <w:ind w:left="720"/>
        <w:rPr>
          <w:rFonts w:ascii="Courier New" w:hAnsi="Courier New"/>
          <w:lang w:val="en-US"/>
          <w:rPrChange w:id="2304" w:author="Tomas Toftgård" w:date="2023-05-16T21:26:00Z">
            <w:rPr>
              <w:rFonts w:ascii="Courier New" w:hAnsi="Courier New"/>
              <w:i/>
              <w:lang w:val="en-US"/>
            </w:rPr>
          </w:rPrChange>
        </w:rPr>
      </w:pPr>
      <w:del w:id="2305" w:author="Tomas Toftgård" w:date="2023-05-16T21:26:00Z">
        <w:r w:rsidRPr="00530154">
          <w:rPr>
            <w:rFonts w:ascii="Courier New" w:hAnsi="Courier New" w:cs="Courier New"/>
            <w:lang w:val="en-US"/>
          </w:rPr>
          <w:delText>EVS</w:delText>
        </w:r>
      </w:del>
      <w:ins w:id="2306" w:author="Tomas Toftgård" w:date="2023-05-16T21:26:00Z">
        <w:r>
          <w:rPr>
            <w:rFonts w:ascii="Courier New" w:hAnsi="Courier New" w:cs="Courier New"/>
            <w:lang w:val="en-US"/>
          </w:rPr>
          <w:t>IVAS</w:t>
        </w:r>
      </w:ins>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ins w:id="2307" w:author="Tomas Toftgård" w:date="2023-05-16T21:26:00Z">
        <w:r>
          <w:rPr>
            <w:rFonts w:ascii="Courier New" w:hAnsi="Courier New" w:cs="Courier New"/>
            <w:lang w:val="en-US"/>
          </w:rPr>
          <w:t>MC_CONF</w:t>
        </w:r>
        <w:r w:rsidRPr="00530154">
          <w:rPr>
            <w:rFonts w:ascii="Courier New" w:hAnsi="Courier New" w:cs="Courier New"/>
            <w:lang w:val="en-US"/>
          </w:rPr>
          <w:t xml:space="preserve"> </w:t>
        </w:r>
      </w:ins>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w:t>
      </w:r>
      <w:r>
        <w:rPr>
          <w:rFonts w:ascii="Courier New" w:hAnsi="Courier New"/>
          <w:lang w:val="en-US"/>
          <w:rPrChange w:id="2308" w:author="Tomas Toftgård" w:date="2023-05-16T21:26:00Z">
            <w:rPr>
              <w:rFonts w:ascii="Courier New" w:hAnsi="Courier New"/>
              <w:i/>
              <w:lang w:val="en-US"/>
            </w:rPr>
          </w:rPrChange>
        </w:rPr>
        <w:t>output.48k</w:t>
      </w:r>
    </w:p>
    <w:p w14:paraId="6FB64A3C" w14:textId="77777777" w:rsidR="00177581" w:rsidRDefault="00177581" w:rsidP="00177581">
      <w:pPr>
        <w:rPr>
          <w:del w:id="2309" w:author="Tomas Toftgård" w:date="2023-05-16T21:26:00Z"/>
          <w:rStyle w:val="BodyTextChar"/>
          <w:lang w:val="en-US" w:eastAsia="ja-JP"/>
        </w:rPr>
      </w:pPr>
      <w:r w:rsidRPr="00530154">
        <w:rPr>
          <w:rStyle w:val="BodyTextChar"/>
          <w:lang w:val="en-US"/>
        </w:rPr>
        <w:t>where</w:t>
      </w:r>
      <w:r w:rsidRPr="00530154">
        <w:rPr>
          <w:rFonts w:ascii="Courier New" w:hAnsi="Courier New" w:cs="Courier New"/>
          <w:lang w:val="en-US"/>
        </w:rPr>
        <w:t xml:space="preserve"> </w:t>
      </w:r>
      <w:del w:id="2310" w:author="Tomas Toftgård" w:date="2023-05-16T21:26:00Z">
        <w:r w:rsidRPr="00530154">
          <w:rPr>
            <w:rFonts w:ascii="Courier New" w:hAnsi="Courier New" w:cs="Courier New"/>
            <w:lang w:val="en-US"/>
          </w:rPr>
          <w:delText>XXX</w:delText>
        </w:r>
      </w:del>
      <w:ins w:id="2311" w:author="Tomas Toftgård" w:date="2023-05-16T21:26:00Z">
        <w:r>
          <w:rPr>
            <w:rStyle w:val="BodyTextChar"/>
            <w:lang w:val="en-US" w:eastAsia="ja-JP"/>
          </w:rPr>
          <w:br/>
        </w:r>
        <w:r>
          <w:rPr>
            <w:rFonts w:ascii="Courier New" w:hAnsi="Courier New" w:cs="Courier New"/>
          </w:rPr>
          <w:t>MC_CONF</w:t>
        </w:r>
      </w:ins>
      <w:r w:rsidRPr="00A713E4">
        <w:rPr>
          <w:rFonts w:ascii="Courier New" w:hAnsi="Courier New"/>
          <w:rPrChange w:id="2312" w:author="Tomas Toftgård" w:date="2023-05-16T21:26:00Z">
            <w:rPr>
              <w:rFonts w:ascii="Courier New" w:hAnsi="Courier New"/>
              <w:lang w:val="en-US"/>
            </w:rPr>
          </w:rPrChange>
        </w:rPr>
        <w:t xml:space="preserve"> </w:t>
      </w:r>
      <w:r w:rsidRPr="00A713E4">
        <w:rPr>
          <w:rStyle w:val="BodyTextChar"/>
          <w:lang w:val="en-US" w:eastAsia="ja-JP"/>
        </w:rPr>
        <w:t xml:space="preserve">is </w:t>
      </w:r>
      <w:del w:id="2313" w:author="Tomas Toftgård" w:date="2023-05-16T21:26:00Z">
        <w:r w:rsidRPr="00530154">
          <w:rPr>
            <w:rStyle w:val="BodyTextChar"/>
            <w:lang w:val="en-US"/>
          </w:rPr>
          <w:delText xml:space="preserve">one of </w:delText>
        </w:r>
        <w:r>
          <w:rPr>
            <w:rStyle w:val="BodyTextChar"/>
            <w:lang w:val="en-US"/>
          </w:rPr>
          <w:delText>[tbd]</w:delText>
        </w:r>
        <w:r w:rsidRPr="00530154">
          <w:rPr>
            <w:rStyle w:val="BodyTextChar"/>
            <w:lang w:val="en-US" w:eastAsia="ja-JP"/>
          </w:rPr>
          <w:delText xml:space="preserve">. </w:delText>
        </w:r>
      </w:del>
    </w:p>
    <w:p w14:paraId="3F4AC39A" w14:textId="77777777" w:rsidR="00177581" w:rsidRDefault="00177581" w:rsidP="00177581">
      <w:pPr>
        <w:rPr>
          <w:ins w:id="2314" w:author="Tomas Toftgård" w:date="2023-05-16T21:26:00Z"/>
          <w:rStyle w:val="BodyTextChar"/>
          <w:lang w:val="en-US" w:eastAsia="ja-JP"/>
        </w:rPr>
      </w:pPr>
      <w:del w:id="2315" w:author="Tomas Toftgård" w:date="2023-05-16T21:26:00Z">
        <w:r w:rsidRPr="00530154">
          <w:rPr>
            <w:lang w:val="en-US"/>
          </w:rPr>
          <w:delText xml:space="preserve">To process </w:delText>
        </w:r>
        <w:r>
          <w:rPr>
            <w:lang w:val="en-US"/>
          </w:rPr>
          <w:delText xml:space="preserve">the LFE </w:delText>
        </w:r>
      </w:del>
      <w:ins w:id="2316" w:author="Tomas Toftgård" w:date="2023-05-16T21:26:00Z">
        <w:r w:rsidRPr="00A713E4">
          <w:rPr>
            <w:rStyle w:val="BodyTextChar"/>
            <w:rFonts w:ascii="Courier New" w:hAnsi="Courier New" w:cs="Courier New"/>
            <w:lang w:val="en-US" w:eastAsia="ja-JP"/>
          </w:rPr>
          <w:t>5_1</w:t>
        </w:r>
        <w:r>
          <w:rPr>
            <w:rStyle w:val="BodyTextChar"/>
            <w:lang w:val="en-US" w:eastAsia="ja-JP"/>
          </w:rPr>
          <w:t xml:space="preserve"> for 5.1 multi-</w:t>
        </w:r>
      </w:ins>
      <w:r>
        <w:rPr>
          <w:rStyle w:val="BodyTextChar"/>
          <w:rPrChange w:id="2317" w:author="Tomas Toftgård" w:date="2023-05-16T21:26:00Z">
            <w:rPr>
              <w:lang w:val="en-US"/>
            </w:rPr>
          </w:rPrChange>
        </w:rPr>
        <w:t xml:space="preserve">channel </w:t>
      </w:r>
      <w:del w:id="2318" w:author="Tomas Toftgård" w:date="2023-05-16T21:26:00Z">
        <w:r>
          <w:rPr>
            <w:i/>
            <w:lang w:val="en-US"/>
          </w:rPr>
          <w:delText>i</w:delText>
        </w:r>
        <w:r w:rsidRPr="00530154">
          <w:rPr>
            <w:i/>
            <w:lang w:val="en-US"/>
          </w:rPr>
          <w:delText>nput</w:delText>
        </w:r>
        <w:r>
          <w:rPr>
            <w:i/>
            <w:lang w:val="en-US"/>
          </w:rPr>
          <w:delText>.48k</w:delText>
        </w:r>
      </w:del>
      <w:ins w:id="2319" w:author="Tomas Toftgård" w:date="2023-05-16T21:26:00Z">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ins>
    </w:p>
    <w:p w14:paraId="323EC2B0" w14:textId="77777777" w:rsidR="00177581" w:rsidRDefault="00177581" w:rsidP="00177581">
      <w:pPr>
        <w:pStyle w:val="Heading4"/>
        <w:rPr>
          <w:ins w:id="2320" w:author="Tomas Toftgård" w:date="2023-05-16T21:26:00Z"/>
        </w:rPr>
      </w:pPr>
      <w:ins w:id="2321" w:author="Tomas Toftgård" w:date="2023-05-16T21:26:00Z">
        <w:r>
          <w:t>Input format scene-based audio (FOA, HOA2, HOA3)</w:t>
        </w:r>
      </w:ins>
    </w:p>
    <w:p w14:paraId="2CBFA850" w14:textId="77777777" w:rsidR="00177581" w:rsidRPr="00530154" w:rsidRDefault="00177581" w:rsidP="00177581">
      <w:pPr>
        <w:rPr>
          <w:lang w:val="en-US"/>
        </w:rPr>
      </w:pPr>
      <w:ins w:id="2322" w:author="Tomas Toftgård" w:date="2023-05-16T21:26:00Z">
        <w:r w:rsidRPr="00530154">
          <w:rPr>
            <w:lang w:val="en-US"/>
          </w:rPr>
          <w:t xml:space="preserve">To </w:t>
        </w:r>
        <w:r>
          <w:rPr>
            <w:lang w:val="en-US"/>
          </w:rPr>
          <w:t>decode</w:t>
        </w:r>
        <w:r w:rsidRPr="00530154">
          <w:rPr>
            <w:lang w:val="en-US"/>
          </w:rPr>
          <w:t xml:space="preserve"> a</w:t>
        </w:r>
        <w:r>
          <w:rPr>
            <w:lang w:val="en-US"/>
          </w:rPr>
          <w:t xml:space="preserve"> scene-based audio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ins>
      <w:r w:rsidRPr="00530154">
        <w:rPr>
          <w:lang w:val="en-US"/>
        </w:rPr>
        <w:t xml:space="preserve"> through the </w:t>
      </w:r>
      <w:del w:id="2323" w:author="Tomas Toftgård" w:date="2023-05-16T21:26:00Z">
        <w:r w:rsidRPr="00530154">
          <w:rPr>
            <w:lang w:val="en-US"/>
          </w:rPr>
          <w:delText>EVS</w:delText>
        </w:r>
      </w:del>
      <w:ins w:id="2324" w:author="Tomas Toftgård" w:date="2023-05-16T21:26:00Z">
        <w:r>
          <w:rPr>
            <w:lang w:val="en-US"/>
          </w:rPr>
          <w:t>IVAS</w:t>
        </w:r>
      </w:ins>
      <w:r w:rsidRPr="00530154">
        <w:rPr>
          <w:lang w:val="en-US"/>
        </w:rPr>
        <w:t xml:space="preserve"> codec</w:t>
      </w:r>
      <w:del w:id="2325" w:author="Tomas Toftgård" w:date="2023-05-16T21:26:00Z">
        <w:r w:rsidRPr="00530154">
          <w:rPr>
            <w:lang w:val="en-US"/>
          </w:rPr>
          <w:delText xml:space="preserve"> at </w:delText>
        </w:r>
        <w:r>
          <w:rPr>
            <w:lang w:val="en-US"/>
          </w:rPr>
          <w:delText>9600</w:delText>
        </w:r>
        <w:r w:rsidRPr="00530154">
          <w:rPr>
            <w:lang w:val="en-US"/>
          </w:rPr>
          <w:delText xml:space="preserve"> bit/s</w:delText>
        </w:r>
      </w:del>
      <w:r w:rsidRPr="00530154">
        <w:rPr>
          <w:lang w:val="en-US"/>
        </w:rPr>
        <w:t>, use:</w:t>
      </w:r>
    </w:p>
    <w:p w14:paraId="4FA8DEC0" w14:textId="77777777" w:rsidR="00177581" w:rsidRPr="00530154" w:rsidRDefault="00177581" w:rsidP="00177581">
      <w:pPr>
        <w:ind w:left="720"/>
        <w:rPr>
          <w:del w:id="2326" w:author="Tomas Toftgård" w:date="2023-05-16T21:26:00Z"/>
          <w:rFonts w:ascii="Courier New" w:hAnsi="Courier New" w:cs="Courier New"/>
          <w:lang w:val="en-US"/>
        </w:rPr>
      </w:pPr>
      <w:del w:id="2327" w:author="Tomas Toftgård" w:date="2023-05-16T21:26:00Z">
        <w:r w:rsidRPr="00530154">
          <w:rPr>
            <w:rFonts w:ascii="Courier New" w:hAnsi="Courier New" w:cs="Courier New"/>
            <w:lang w:val="en-US"/>
          </w:rPr>
          <w:delText xml:space="preserve">EVS_cod.exe </w:delText>
        </w:r>
        <w:r>
          <w:rPr>
            <w:rFonts w:ascii="Courier New" w:hAnsi="Courier New" w:cs="Courier New"/>
            <w:lang w:val="en-US"/>
          </w:rPr>
          <w:delText>-max_band NB 9600</w:delText>
        </w:r>
        <w:r w:rsidRPr="00530154">
          <w:rPr>
            <w:rFonts w:ascii="Courier New" w:hAnsi="Courier New" w:cs="Courier New"/>
            <w:lang w:val="en-US"/>
          </w:rPr>
          <w:delText xml:space="preserve"> </w:delText>
        </w:r>
        <w:r>
          <w:rPr>
            <w:rFonts w:ascii="Courier New" w:hAnsi="Courier New" w:cs="Courier New"/>
            <w:lang w:val="en-US"/>
          </w:rPr>
          <w:delText>48</w:delText>
        </w:r>
        <w:r w:rsidRPr="00530154">
          <w:rPr>
            <w:rFonts w:ascii="Courier New" w:hAnsi="Courier New" w:cs="Courier New"/>
            <w:lang w:val="en-US"/>
          </w:rPr>
          <w:delText xml:space="preserve"> </w:delText>
        </w:r>
        <w:r>
          <w:rPr>
            <w:rFonts w:ascii="Courier New" w:hAnsi="Courier New" w:cs="Courier New"/>
            <w:i/>
            <w:lang w:val="en-US"/>
          </w:rPr>
          <w:delText>i</w:delText>
        </w:r>
        <w:r w:rsidRPr="00530154">
          <w:rPr>
            <w:rFonts w:ascii="Courier New" w:hAnsi="Courier New" w:cs="Courier New"/>
            <w:i/>
            <w:lang w:val="en-US"/>
          </w:rPr>
          <w:delText>nput</w:delText>
        </w:r>
        <w:r>
          <w:rPr>
            <w:rFonts w:ascii="Courier New" w:hAnsi="Courier New" w:cs="Courier New"/>
            <w:i/>
            <w:lang w:val="en-US"/>
          </w:rPr>
          <w:delText>.48k</w:delText>
        </w:r>
        <w:r w:rsidRPr="00530154">
          <w:rPr>
            <w:rFonts w:ascii="Courier New" w:hAnsi="Courier New" w:cs="Courier New"/>
            <w:lang w:val="en-US"/>
          </w:rPr>
          <w:delText xml:space="preserve"> bitstream</w:delText>
        </w:r>
      </w:del>
    </w:p>
    <w:p w14:paraId="1C7655DA" w14:textId="77777777" w:rsidR="00177581" w:rsidRPr="00530154" w:rsidRDefault="00177581" w:rsidP="00177581">
      <w:pPr>
        <w:ind w:left="720"/>
        <w:rPr>
          <w:rFonts w:ascii="Courier New" w:hAnsi="Courier New"/>
          <w:lang w:val="en-US"/>
          <w:rPrChange w:id="2328" w:author="Tomas Toftgård" w:date="2023-05-16T21:26:00Z">
            <w:rPr>
              <w:rFonts w:ascii="Courier New" w:hAnsi="Courier New"/>
              <w:i/>
              <w:lang w:val="en-US"/>
            </w:rPr>
          </w:rPrChange>
        </w:rPr>
      </w:pPr>
      <w:del w:id="2329" w:author="Tomas Toftgård" w:date="2023-05-16T21:26:00Z">
        <w:r w:rsidRPr="00530154">
          <w:rPr>
            <w:rFonts w:ascii="Courier New" w:hAnsi="Courier New" w:cs="Courier New"/>
            <w:lang w:val="en-US"/>
          </w:rPr>
          <w:delText>EVS</w:delText>
        </w:r>
      </w:del>
      <w:ins w:id="2330" w:author="Tomas Toftgård" w:date="2023-05-16T21:26:00Z">
        <w:r>
          <w:rPr>
            <w:rFonts w:ascii="Courier New" w:hAnsi="Courier New" w:cs="Courier New"/>
            <w:lang w:val="en-US"/>
          </w:rPr>
          <w:t>IVAS</w:t>
        </w:r>
      </w:ins>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ins w:id="2331" w:author="Tomas Toftgård" w:date="2023-05-16T21:26:00Z">
        <w:r>
          <w:rPr>
            <w:rFonts w:ascii="Courier New" w:hAnsi="Courier New" w:cs="Courier New"/>
            <w:lang w:val="en-US"/>
          </w:rPr>
          <w:t xml:space="preserve">SBA_CONF </w:t>
        </w:r>
      </w:ins>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w:t>
      </w:r>
      <w:r>
        <w:rPr>
          <w:rFonts w:ascii="Courier New" w:hAnsi="Courier New"/>
          <w:lang w:val="en-US"/>
          <w:rPrChange w:id="2332" w:author="Tomas Toftgård" w:date="2023-05-16T21:26:00Z">
            <w:rPr>
              <w:rFonts w:ascii="Courier New" w:hAnsi="Courier New"/>
              <w:i/>
              <w:lang w:val="en-US"/>
            </w:rPr>
          </w:rPrChange>
        </w:rPr>
        <w:t>output.48k</w:t>
      </w:r>
    </w:p>
    <w:p w14:paraId="02C84778" w14:textId="77777777" w:rsidR="00177581" w:rsidRDefault="00177581" w:rsidP="00177581">
      <w:pPr>
        <w:rPr>
          <w:ins w:id="2333" w:author="Tomas Toftgård" w:date="2023-05-16T21:26:00Z"/>
          <w:rStyle w:val="BodyTextChar"/>
          <w:lang w:val="en-US" w:eastAsia="ja-JP"/>
        </w:rPr>
      </w:pPr>
      <w:del w:id="2334" w:author="Tomas Toftgård" w:date="2023-05-16T21:26:00Z">
        <w:r w:rsidRPr="00530154">
          <w:rPr>
            <w:rStyle w:val="BodyTextChar"/>
            <w:rFonts w:eastAsia="MS Mincho"/>
            <w:lang w:val="en-US" w:eastAsia="ja-JP"/>
          </w:rPr>
          <w:delText xml:space="preserve">The </w:delText>
        </w:r>
      </w:del>
      <w:ins w:id="2335" w:author="Tomas Toftgård" w:date="2023-05-16T21:26: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ins>
    </w:p>
    <w:p w14:paraId="586A6DB5" w14:textId="77777777" w:rsidR="00177581" w:rsidRDefault="00177581" w:rsidP="00177581">
      <w:pPr>
        <w:pStyle w:val="Heading4"/>
        <w:rPr>
          <w:ins w:id="2336" w:author="Tomas Toftgård" w:date="2023-05-16T21:26:00Z"/>
        </w:rPr>
      </w:pPr>
      <w:ins w:id="2337" w:author="Tomas Toftgård" w:date="2023-05-16T21:26:00Z">
        <w:r>
          <w:t xml:space="preserve">Input format </w:t>
        </w:r>
        <w:r w:rsidRPr="00864F85">
          <w:t>Metadata-assisted spatial audio</w:t>
        </w:r>
      </w:ins>
    </w:p>
    <w:p w14:paraId="05FF8B8E" w14:textId="77777777" w:rsidR="00177581" w:rsidRPr="00530154" w:rsidRDefault="00177581" w:rsidP="00177581">
      <w:pPr>
        <w:rPr>
          <w:ins w:id="2338" w:author="Tomas Toftgård" w:date="2023-05-16T21:26:00Z"/>
          <w:lang w:val="en-US"/>
        </w:rPr>
      </w:pPr>
      <w:ins w:id="2339" w:author="Tomas Toftgård" w:date="2023-05-16T21:26:00Z">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ins>
    </w:p>
    <w:p w14:paraId="3799860D" w14:textId="77777777" w:rsidR="00177581" w:rsidRPr="00530154" w:rsidRDefault="00177581" w:rsidP="00177581">
      <w:pPr>
        <w:ind w:left="720"/>
        <w:rPr>
          <w:ins w:id="2340" w:author="Tomas Toftgård" w:date="2023-05-16T21:26:00Z"/>
          <w:rFonts w:ascii="Courier New" w:hAnsi="Courier New" w:cs="Courier New"/>
          <w:lang w:val="en-US"/>
        </w:rPr>
      </w:pPr>
      <w:ins w:id="2341" w:author="Tomas Toftgård" w:date="2023-05-16T21:26: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ins>
      <w:r w:rsidRPr="00530154">
        <w:rPr>
          <w:rFonts w:ascii="Courier New" w:hAnsi="Courier New" w:cs="Courier New"/>
          <w:lang w:val="en-US"/>
        </w:rPr>
        <w:t xml:space="preserve">tracefile_dec </w:t>
      </w:r>
      <w:del w:id="2342" w:author="Tomas Toftgård" w:date="2023-05-16T21:26:00Z">
        <w:r w:rsidRPr="00530154">
          <w:rPr>
            <w:rFonts w:cs="Arial"/>
            <w:lang w:val="en-US"/>
          </w:rPr>
          <w:delText xml:space="preserve">is the </w:delText>
        </w:r>
      </w:del>
      <w:ins w:id="2343" w:author="Tomas Toftgård" w:date="2023-05-16T21:26:00Z">
        <w:r w:rsidRPr="00530154">
          <w:rPr>
            <w:rFonts w:ascii="Courier New" w:hAnsi="Courier New" w:cs="Courier New"/>
            <w:lang w:val="en-US"/>
          </w:rPr>
          <w:t xml:space="preserve">–VOIP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ins>
    </w:p>
    <w:p w14:paraId="17B874CC" w14:textId="77777777" w:rsidR="00177581" w:rsidRDefault="00177581" w:rsidP="00177581">
      <w:pPr>
        <w:rPr>
          <w:ins w:id="2344" w:author="Tomas Toftgård" w:date="2023-05-16T21:26:00Z"/>
          <w:rStyle w:val="BodyTextChar"/>
          <w:lang w:val="en-US" w:eastAsia="ja-JP"/>
        </w:rPr>
      </w:pPr>
      <w:ins w:id="2345" w:author="Tomas Toftgård" w:date="2023-05-16T21:26:00Z">
        <w:r>
          <w:rPr>
            <w:rStyle w:val="BodyTextChar"/>
            <w:lang w:val="en-US"/>
          </w:rPr>
          <w:t xml:space="preserve">The decoder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ins>
    </w:p>
    <w:p w14:paraId="1A6561F2" w14:textId="77777777" w:rsidR="00177581" w:rsidRDefault="00177581" w:rsidP="00177581">
      <w:pPr>
        <w:pStyle w:val="Heading4"/>
        <w:rPr>
          <w:ins w:id="2346" w:author="Tomas Toftgård" w:date="2023-05-16T21:26:00Z"/>
        </w:rPr>
      </w:pPr>
      <w:ins w:id="2347" w:author="Tomas Toftgård" w:date="2023-05-16T21:26:00Z">
        <w:r>
          <w:t>Input format Object-based</w:t>
        </w:r>
        <w:r w:rsidRPr="00864F85">
          <w:t xml:space="preserve"> audio</w:t>
        </w:r>
      </w:ins>
    </w:p>
    <w:p w14:paraId="3E6B3E5B" w14:textId="77777777" w:rsidR="00177581" w:rsidRPr="00530154" w:rsidRDefault="00177581" w:rsidP="00177581">
      <w:pPr>
        <w:rPr>
          <w:ins w:id="2348" w:author="Tomas Toftgård" w:date="2023-05-16T21:26:00Z"/>
          <w:lang w:val="en-US"/>
        </w:rPr>
      </w:pPr>
      <w:ins w:id="2349" w:author="Tomas Toftgård" w:date="2023-05-16T21:26:00Z">
        <w:r w:rsidRPr="00530154">
          <w:rPr>
            <w:lang w:val="en-US"/>
          </w:rPr>
          <w:t xml:space="preserve">To </w:t>
        </w:r>
        <w:r>
          <w:rPr>
            <w:lang w:val="en-US"/>
          </w:rPr>
          <w:t>decode</w:t>
        </w:r>
        <w:r w:rsidRPr="00530154">
          <w:rPr>
            <w:lang w:val="en-US"/>
          </w:rPr>
          <w:t xml:space="preserve"> a</w:t>
        </w:r>
        <w:r>
          <w:rPr>
            <w:lang w:val="en-US"/>
          </w:rPr>
          <w:t xml:space="preserve">n object-based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ins>
    </w:p>
    <w:p w14:paraId="334400CD" w14:textId="77777777" w:rsidR="00177581" w:rsidRPr="00530154" w:rsidRDefault="00177581">
      <w:pPr>
        <w:ind w:left="720"/>
        <w:rPr>
          <w:rFonts w:ascii="Courier New" w:hAnsi="Courier New"/>
          <w:lang w:val="en-US"/>
          <w:rPrChange w:id="2350" w:author="Tomas Toftgård" w:date="2023-05-16T21:26:00Z">
            <w:rPr>
              <w:lang w:val="en-US"/>
            </w:rPr>
          </w:rPrChange>
        </w:rPr>
        <w:pPrChange w:id="2351" w:author="Tomas Toftgård" w:date="2023-05-16T21:26:00Z">
          <w:pPr/>
        </w:pPrChange>
      </w:pPr>
      <w:ins w:id="2352" w:author="Tomas Toftgård" w:date="2023-05-16T21:26: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ins>
      <w:r w:rsidRPr="00530154">
        <w:rPr>
          <w:rFonts w:ascii="Courier New" w:hAnsi="Courier New"/>
          <w:lang w:val="en-US"/>
          <w:rPrChange w:id="2353" w:author="Tomas Toftgård" w:date="2023-05-16T21:26:00Z">
            <w:rPr>
              <w:lang w:val="en-US"/>
            </w:rPr>
          </w:rPrChange>
        </w:rPr>
        <w:t>tracefile</w:t>
      </w:r>
      <w:del w:id="2354" w:author="Tomas Toftgård" w:date="2023-05-16T21:26:00Z">
        <w:r w:rsidRPr="00530154">
          <w:rPr>
            <w:rFonts w:cs="Arial"/>
            <w:lang w:val="en-US"/>
          </w:rPr>
          <w:delText xml:space="preserve"> written by the decoder</w:delText>
        </w:r>
        <w:r w:rsidRPr="00530154">
          <w:rPr>
            <w:rStyle w:val="BodyTextChar"/>
            <w:rFonts w:eastAsia="MS Mincho"/>
            <w:lang w:val="en-US" w:eastAsia="ja-JP"/>
          </w:rPr>
          <w:delText xml:space="preserve"> and </w:delText>
        </w:r>
        <w:r w:rsidRPr="00530154">
          <w:rPr>
            <w:rStyle w:val="BodyTextChar"/>
            <w:rFonts w:ascii="Courier New" w:eastAsia="MS Mincho" w:hAnsi="Courier New" w:cs="Courier New"/>
            <w:lang w:val="en-US" w:eastAsia="ja-JP"/>
          </w:rPr>
          <w:delText>netsimoutput</w:delText>
        </w:r>
        <w:r w:rsidRPr="00530154">
          <w:rPr>
            <w:rStyle w:val="BodyTextChar"/>
            <w:rFonts w:eastAsia="MS Mincho"/>
            <w:lang w:val="en-US" w:eastAsia="ja-JP"/>
          </w:rPr>
          <w:delText xml:space="preserve"> is the </w:delText>
        </w:r>
        <w:r w:rsidRPr="0008659E">
          <w:rPr>
            <w:rFonts w:eastAsia="Times New Roman" w:cs="Arial"/>
            <w:lang w:val="en-US"/>
          </w:rPr>
          <w:delText>RTP+G.192 input file written by the network simulator.</w:delText>
        </w:r>
      </w:del>
      <w:ins w:id="2355" w:author="Tomas Toftgård" w:date="2023-05-16T21:26:00Z">
        <w:r w:rsidRPr="00530154">
          <w:rPr>
            <w:rFonts w:ascii="Courier New" w:hAnsi="Courier New" w:cs="Courier New"/>
            <w:lang w:val="en-US"/>
          </w:rPr>
          <w:t xml:space="preserv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ins>
    </w:p>
    <w:p w14:paraId="52DF86D9" w14:textId="77777777" w:rsidR="00177581" w:rsidRDefault="00177581" w:rsidP="00177581">
      <w:pPr>
        <w:pStyle w:val="Heading3"/>
        <w:rPr>
          <w:del w:id="2356" w:author="Tomas Toftgård" w:date="2023-05-16T21:26:00Z"/>
        </w:rPr>
      </w:pPr>
      <w:bookmarkStart w:id="2357" w:name="_Toc134603038"/>
      <w:del w:id="2358" w:author="Tomas Toftgård" w:date="2023-05-16T21:26:00Z">
        <w:r>
          <w:delText>CuT</w:delText>
        </w:r>
        <w:r w:rsidRPr="00360780">
          <w:delText xml:space="preserve"> operation (non</w:delText>
        </w:r>
        <w:r>
          <w:delText>-</w:delText>
        </w:r>
        <w:r w:rsidRPr="00360780">
          <w:delText>JBM case)</w:delText>
        </w:r>
        <w:bookmarkEnd w:id="2357"/>
      </w:del>
    </w:p>
    <w:p w14:paraId="64450C85" w14:textId="77777777" w:rsidR="00177581" w:rsidRPr="00530154" w:rsidRDefault="00177581" w:rsidP="00177581">
      <w:pPr>
        <w:pStyle w:val="EditorsNote"/>
        <w:rPr>
          <w:del w:id="2359" w:author="Tomas Toftgård" w:date="2023-05-16T21:26:00Z"/>
          <w:lang w:val="en-US"/>
        </w:rPr>
      </w:pPr>
      <w:del w:id="2360" w:author="Tomas Toftgård" w:date="2023-05-16T21:26:00Z">
        <w:r>
          <w:rPr>
            <w:lang w:val="en-US"/>
          </w:rPr>
          <w:delText>Editor’s Note: TBD</w:delText>
        </w:r>
      </w:del>
    </w:p>
    <w:p w14:paraId="47FE346A" w14:textId="77777777" w:rsidR="00177581" w:rsidRPr="00360780" w:rsidRDefault="00177581" w:rsidP="00177581">
      <w:pPr>
        <w:pStyle w:val="Heading3"/>
        <w:rPr>
          <w:del w:id="2361" w:author="Tomas Toftgård" w:date="2023-05-16T21:26:00Z"/>
        </w:rPr>
      </w:pPr>
      <w:bookmarkStart w:id="2362" w:name="_Toc134603039"/>
      <w:del w:id="2363" w:author="Tomas Toftgård" w:date="2023-05-16T21:26:00Z">
        <w:r>
          <w:delText>CuT</w:delText>
        </w:r>
        <w:r w:rsidRPr="00360780">
          <w:delText xml:space="preserve"> operation (JBM case)</w:delText>
        </w:r>
        <w:bookmarkEnd w:id="2362"/>
      </w:del>
    </w:p>
    <w:p w14:paraId="7E2DA823" w14:textId="77777777" w:rsidR="00177581" w:rsidRDefault="00177581" w:rsidP="00177581">
      <w:pPr>
        <w:rPr>
          <w:ins w:id="2364" w:author="Tomas Toftgård" w:date="2023-05-16T21:26:00Z"/>
          <w:rStyle w:val="BodyTextChar"/>
          <w:lang w:val="en-US"/>
        </w:rPr>
      </w:pPr>
      <w:del w:id="2365" w:author="Tomas Toftgård" w:date="2023-05-16T21:26:00Z">
        <w:r>
          <w:rPr>
            <w:lang w:val="en-US"/>
          </w:rPr>
          <w:delText>Editor’s Note: TBD</w:delText>
        </w:r>
      </w:del>
      <w:ins w:id="2366" w:author="Tomas Toftgård" w:date="2023-05-16T21:26:00Z">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ins>
    </w:p>
    <w:p w14:paraId="38983A8E" w14:textId="77777777" w:rsidR="00177581" w:rsidRPr="00A713E4" w:rsidRDefault="00177581" w:rsidP="00177581">
      <w:pPr>
        <w:rPr>
          <w:ins w:id="2367" w:author="Tomas Toftgård" w:date="2023-05-16T21:26:00Z"/>
        </w:rPr>
      </w:pPr>
      <w:ins w:id="2368" w:author="Tomas Toftgård" w:date="2023-05-16T21:26:00Z">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4.</w:t>
        </w:r>
      </w:ins>
    </w:p>
    <w:p w14:paraId="430B2C88" w14:textId="77777777" w:rsidR="00177581" w:rsidRDefault="00177581">
      <w:pPr>
        <w:pStyle w:val="EditorsNote"/>
        <w:ind w:left="0" w:firstLine="0"/>
        <w:rPr>
          <w:lang w:val="en-US"/>
        </w:rPr>
        <w:pPrChange w:id="2369" w:author="Tomas Toftgård" w:date="2023-05-16T21:26:00Z">
          <w:pPr>
            <w:pStyle w:val="EditorsNote"/>
          </w:pPr>
        </w:pPrChange>
      </w:pPr>
    </w:p>
    <w:p w14:paraId="1EB83A2B" w14:textId="77777777" w:rsidR="00177581" w:rsidRPr="00530154" w:rsidRDefault="00177581" w:rsidP="00177581">
      <w:pPr>
        <w:pStyle w:val="Heading2"/>
        <w:rPr>
          <w:lang w:val="en-US"/>
        </w:rPr>
      </w:pPr>
      <w:bookmarkStart w:id="2370" w:name="_Toc395255387"/>
      <w:bookmarkStart w:id="2371" w:name="_Toc96359557"/>
      <w:bookmarkStart w:id="2372" w:name="_Toc127278325"/>
      <w:bookmarkStart w:id="2373" w:name="_Toc96360689"/>
      <w:bookmarkStart w:id="2374" w:name="_Toc135087685"/>
      <w:bookmarkStart w:id="2375" w:name="_Toc134603040"/>
      <w:r w:rsidRPr="00530154">
        <w:rPr>
          <w:lang w:val="en-US"/>
        </w:rPr>
        <w:t>Encoder and decoder CuT executable requirements</w:t>
      </w:r>
      <w:bookmarkEnd w:id="2370"/>
      <w:bookmarkEnd w:id="2371"/>
      <w:bookmarkEnd w:id="2372"/>
      <w:bookmarkEnd w:id="2373"/>
      <w:bookmarkEnd w:id="2374"/>
      <w:bookmarkEnd w:id="2375"/>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2376" w:name="_Toc325584562"/>
      <w:bookmarkStart w:id="2377" w:name="_Toc325584678"/>
      <w:bookmarkStart w:id="2378" w:name="_Toc228691413"/>
      <w:bookmarkStart w:id="2379" w:name="_Toc325584565"/>
      <w:bookmarkStart w:id="2380" w:name="_Toc325584681"/>
      <w:bookmarkStart w:id="2381" w:name="_Toc325584566"/>
      <w:bookmarkStart w:id="2382" w:name="_Toc325584682"/>
      <w:bookmarkStart w:id="2383" w:name="_Toc325584567"/>
      <w:bookmarkStart w:id="2384" w:name="_Toc325584683"/>
      <w:bookmarkStart w:id="2385" w:name="_Toc325584568"/>
      <w:bookmarkStart w:id="2386" w:name="_Toc325584684"/>
      <w:bookmarkStart w:id="2387" w:name="_Toc325584569"/>
      <w:bookmarkStart w:id="2388" w:name="_Toc325584685"/>
      <w:bookmarkStart w:id="2389" w:name="_Toc325584570"/>
      <w:bookmarkStart w:id="2390" w:name="_Toc325584686"/>
      <w:bookmarkStart w:id="2391" w:name="_Toc325584571"/>
      <w:bookmarkStart w:id="2392" w:name="_Toc325584687"/>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34FC9213" w14:textId="77777777" w:rsidR="00177581" w:rsidRPr="00530154" w:rsidRDefault="00177581" w:rsidP="00177581">
      <w:pPr>
        <w:pStyle w:val="Heading2"/>
        <w:rPr>
          <w:lang w:val="en-US"/>
        </w:rPr>
      </w:pPr>
      <w:bookmarkStart w:id="2393" w:name="_Toc228691416"/>
      <w:bookmarkStart w:id="2394" w:name="_Toc228691418"/>
      <w:bookmarkStart w:id="2395" w:name="_Toc197311413"/>
      <w:bookmarkStart w:id="2396" w:name="_Toc234919404"/>
      <w:bookmarkStart w:id="2397" w:name="_Toc307912522"/>
      <w:bookmarkStart w:id="2398" w:name="_Toc395255388"/>
      <w:bookmarkStart w:id="2399" w:name="_Toc96359558"/>
      <w:bookmarkStart w:id="2400" w:name="_Toc127278326"/>
      <w:bookmarkStart w:id="2401" w:name="_Toc96360690"/>
      <w:bookmarkStart w:id="2402" w:name="_Toc135087686"/>
      <w:bookmarkStart w:id="2403" w:name="_Toc134603041"/>
      <w:bookmarkEnd w:id="2393"/>
      <w:bookmarkEnd w:id="2394"/>
      <w:r w:rsidRPr="00530154">
        <w:rPr>
          <w:lang w:val="en-US"/>
        </w:rPr>
        <w:lastRenderedPageBreak/>
        <w:t>Error Insertion</w:t>
      </w:r>
      <w:bookmarkEnd w:id="2395"/>
      <w:bookmarkEnd w:id="2396"/>
      <w:bookmarkEnd w:id="2397"/>
      <w:r w:rsidRPr="00530154">
        <w:rPr>
          <w:lang w:val="en-US"/>
        </w:rPr>
        <w:t xml:space="preserve"> (EID)</w:t>
      </w:r>
      <w:bookmarkEnd w:id="2398"/>
      <w:bookmarkEnd w:id="2399"/>
      <w:bookmarkEnd w:id="2400"/>
      <w:bookmarkEnd w:id="2401"/>
      <w:bookmarkEnd w:id="2402"/>
      <w:bookmarkEnd w:id="2403"/>
    </w:p>
    <w:p w14:paraId="587CBFBD" w14:textId="77777777"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w:t>
      </w:r>
      <w:r>
        <w:rPr>
          <w:lang w:val="en-US"/>
        </w:rPr>
        <w:t>[</w:t>
      </w:r>
      <w:r w:rsidRPr="00530154">
        <w:rPr>
          <w:lang w:val="en-US"/>
        </w:rPr>
        <w:t xml:space="preserve">ITU-T </w:t>
      </w:r>
      <w:r w:rsidRPr="00530154">
        <w:rPr>
          <w:lang w:val="en-US" w:eastAsia="ja-JP"/>
        </w:rPr>
        <w:t>STL2009</w:t>
      </w:r>
      <w:r w:rsidRPr="00530154">
        <w:rPr>
          <w:lang w:val="en-US"/>
        </w:rPr>
        <w:t xml:space="preserve"> library</w:t>
      </w:r>
      <w:r>
        <w:rPr>
          <w:lang w:val="en-US"/>
        </w:rPr>
        <w:t>]</w:t>
      </w:r>
      <w:r w:rsidRPr="00530154">
        <w:rPr>
          <w:lang w:val="en-US"/>
        </w:rPr>
        <w:t>.</w:t>
      </w:r>
    </w:p>
    <w:p w14:paraId="44D49186" w14:textId="77777777" w:rsidR="00177581" w:rsidRPr="00BB4CAA" w:rsidRDefault="00177581" w:rsidP="00177581">
      <w:pPr>
        <w:pStyle w:val="Heading3"/>
      </w:pPr>
      <w:bookmarkStart w:id="2404" w:name="_Toc197311414"/>
      <w:bookmarkStart w:id="2405" w:name="_Toc395255389"/>
      <w:bookmarkStart w:id="2406" w:name="_Toc96359559"/>
      <w:bookmarkStart w:id="2407" w:name="_Toc127278327"/>
      <w:bookmarkStart w:id="2408" w:name="_Toc96360691"/>
      <w:bookmarkStart w:id="2409" w:name="_Toc135087687"/>
      <w:bookmarkStart w:id="2410" w:name="_Toc134603042"/>
      <w:r w:rsidRPr="0008659E">
        <w:t>Frame error tool</w:t>
      </w:r>
      <w:bookmarkEnd w:id="2404"/>
      <w:bookmarkEnd w:id="2405"/>
      <w:bookmarkEnd w:id="2406"/>
      <w:bookmarkEnd w:id="2407"/>
      <w:bookmarkEnd w:id="2408"/>
      <w:bookmarkEnd w:id="2409"/>
      <w:bookmarkEnd w:id="2410"/>
    </w:p>
    <w:p w14:paraId="29DF8FAF" w14:textId="77777777" w:rsidR="00177581" w:rsidRPr="00530154" w:rsidRDefault="00177581" w:rsidP="00177581">
      <w:pPr>
        <w:keepNext/>
        <w:rPr>
          <w:del w:id="2411" w:author="Tomas Toftgård" w:date="2023-05-16T21:26:00Z"/>
          <w:lang w:val="en-US"/>
        </w:rPr>
      </w:pPr>
      <w:del w:id="2412" w:author="Tomas Toftgård" w:date="2023-05-16T21:26:00Z">
        <w:r w:rsidRPr="00530154">
          <w:rPr>
            <w:rFonts w:eastAsia="MS Mincho"/>
            <w:lang w:val="en-US" w:eastAsia="ja-JP"/>
          </w:rPr>
          <w:delText xml:space="preserve">For the AMR codec, </w:delText>
        </w:r>
        <w:r w:rsidRPr="00530154">
          <w:rPr>
            <w:lang w:val="en-US"/>
          </w:rPr>
          <w:delText>the following processing shall be used:</w:delText>
        </w:r>
      </w:del>
    </w:p>
    <w:p w14:paraId="0097E36D" w14:textId="77777777" w:rsidR="00177581" w:rsidRPr="00530154" w:rsidRDefault="00177581" w:rsidP="00177581">
      <w:pPr>
        <w:keepNext/>
        <w:ind w:leftChars="354" w:left="708"/>
        <w:jc w:val="both"/>
        <w:rPr>
          <w:del w:id="2413" w:author="Tomas Toftgård" w:date="2023-05-16T21:26:00Z"/>
          <w:rFonts w:ascii="Courier New" w:hAnsi="Courier New" w:cs="Courier New"/>
          <w:lang w:val="en-US"/>
        </w:rPr>
      </w:pPr>
      <w:del w:id="2414" w:author="Tomas Toftgård" w:date="2023-05-16T21:26:00Z">
        <w:r w:rsidRPr="00530154">
          <w:rPr>
            <w:rFonts w:ascii="Courier New" w:hAnsi="Courier New" w:cs="Courier New"/>
            <w:lang w:val="en-US"/>
          </w:rPr>
          <w:delText>eid-amr.exe amrbsin ep.g192 amrbsout</w:delText>
        </w:r>
      </w:del>
    </w:p>
    <w:p w14:paraId="5DFC7E93" w14:textId="77777777" w:rsidR="00177581" w:rsidRPr="00530154" w:rsidRDefault="00177581" w:rsidP="00177581">
      <w:pPr>
        <w:rPr>
          <w:del w:id="2415" w:author="Tomas Toftgård" w:date="2023-05-16T21:26:00Z"/>
          <w:lang w:val="en-US"/>
        </w:rPr>
      </w:pPr>
      <w:del w:id="2416" w:author="Tomas Toftgård" w:date="2023-05-16T21:26:00Z">
        <w:r w:rsidRPr="00530154">
          <w:rPr>
            <w:lang w:val="en-US"/>
          </w:rPr>
          <w:delText>where:</w:delText>
        </w:r>
        <w:r w:rsidRPr="00530154">
          <w:rPr>
            <w:lang w:val="en-US"/>
          </w:rPr>
          <w:tab/>
        </w:r>
      </w:del>
    </w:p>
    <w:p w14:paraId="3A90AD2A" w14:textId="77777777" w:rsidR="00177581" w:rsidRPr="00530154" w:rsidRDefault="00177581" w:rsidP="00177581">
      <w:pPr>
        <w:ind w:leftChars="354" w:left="708"/>
        <w:rPr>
          <w:del w:id="2417" w:author="Tomas Toftgård" w:date="2023-05-16T21:26:00Z"/>
          <w:lang w:val="en-US"/>
        </w:rPr>
      </w:pPr>
      <w:del w:id="2418" w:author="Tomas Toftgård" w:date="2023-05-16T21:26:00Z">
        <w:r w:rsidRPr="00530154">
          <w:rPr>
            <w:rFonts w:ascii="Courier New" w:hAnsi="Courier New" w:cs="Courier New"/>
            <w:lang w:val="en-US"/>
          </w:rPr>
          <w:delText>amrbsin</w:delText>
        </w:r>
        <w:r w:rsidRPr="00530154">
          <w:rPr>
            <w:lang w:val="en-US"/>
          </w:rPr>
          <w:delText xml:space="preserve"> is the AMR input bit stream</w:delText>
        </w:r>
      </w:del>
    </w:p>
    <w:p w14:paraId="5B4FE871" w14:textId="77777777" w:rsidR="00177581" w:rsidRPr="00530154" w:rsidRDefault="00177581" w:rsidP="00177581">
      <w:pPr>
        <w:ind w:leftChars="354" w:left="708"/>
        <w:rPr>
          <w:del w:id="2419" w:author="Tomas Toftgård" w:date="2023-05-16T21:26:00Z"/>
          <w:lang w:val="en-US"/>
        </w:rPr>
      </w:pPr>
      <w:del w:id="2420" w:author="Tomas Toftgård" w:date="2023-05-16T21:26:00Z">
        <w:r w:rsidRPr="00530154">
          <w:rPr>
            <w:rFonts w:ascii="Courier New" w:hAnsi="Courier New" w:cs="Courier New"/>
            <w:lang w:val="en-US"/>
          </w:rPr>
          <w:delText>ep.g192</w:delText>
        </w:r>
        <w:r w:rsidRPr="00530154">
          <w:rPr>
            <w:lang w:val="en-US"/>
          </w:rPr>
          <w:delText xml:space="preserve"> is the error pattern file</w:delText>
        </w:r>
      </w:del>
    </w:p>
    <w:p w14:paraId="23951C22" w14:textId="77777777" w:rsidR="00177581" w:rsidRPr="00530154" w:rsidRDefault="00177581" w:rsidP="00177581">
      <w:pPr>
        <w:keepNext/>
        <w:ind w:firstLine="708"/>
        <w:jc w:val="both"/>
        <w:rPr>
          <w:del w:id="2421" w:author="Tomas Toftgård" w:date="2023-05-16T21:26:00Z"/>
          <w:lang w:val="en-US"/>
        </w:rPr>
      </w:pPr>
      <w:del w:id="2422" w:author="Tomas Toftgård" w:date="2023-05-16T21:26:00Z">
        <w:r w:rsidRPr="00530154">
          <w:rPr>
            <w:rFonts w:ascii="Courier New" w:hAnsi="Courier New" w:cs="Courier New"/>
            <w:lang w:val="en-US"/>
          </w:rPr>
          <w:delText>amrbsout</w:delText>
        </w:r>
        <w:r w:rsidRPr="00530154">
          <w:rPr>
            <w:lang w:val="en-US"/>
          </w:rPr>
          <w:delText xml:space="preserve"> is the AMR output bit stream</w:delText>
        </w:r>
      </w:del>
    </w:p>
    <w:p w14:paraId="2A64F91A" w14:textId="77777777" w:rsidR="00177581" w:rsidRPr="00530154" w:rsidRDefault="00177581" w:rsidP="00177581">
      <w:pPr>
        <w:keepNext/>
        <w:rPr>
          <w:del w:id="2423" w:author="Tomas Toftgård" w:date="2023-05-16T21:26:00Z"/>
          <w:rFonts w:eastAsia="MS Mincho"/>
          <w:lang w:val="en-US" w:eastAsia="ja-JP"/>
        </w:rPr>
      </w:pPr>
      <w:del w:id="2424" w:author="Tomas Toftgård" w:date="2023-05-16T21:26:00Z">
        <w:r w:rsidRPr="00530154">
          <w:rPr>
            <w:rFonts w:eastAsia="MS Mincho"/>
            <w:lang w:val="en-US" w:eastAsia="ja-JP"/>
          </w:rPr>
          <w:delText>For the G.711 A/</w:delText>
        </w:r>
        <w:r w:rsidRPr="00530154">
          <w:rPr>
            <w:rFonts w:eastAsia="MS Mincho" w:cs="Arial"/>
            <w:lang w:val="en-US" w:eastAsia="ja-JP"/>
          </w:rPr>
          <w:delText>µ</w:delText>
        </w:r>
        <w:r w:rsidRPr="00530154">
          <w:rPr>
            <w:rFonts w:eastAsia="MS Mincho"/>
            <w:lang w:val="en-US" w:eastAsia="ja-JP"/>
          </w:rPr>
          <w:delText>-law, the following processing shall be used:</w:delText>
        </w:r>
      </w:del>
    </w:p>
    <w:p w14:paraId="7EB52F7C" w14:textId="77777777" w:rsidR="00177581" w:rsidRPr="00530154" w:rsidRDefault="00177581" w:rsidP="00177581">
      <w:pPr>
        <w:keepNext/>
        <w:rPr>
          <w:del w:id="2425" w:author="Tomas Toftgård" w:date="2023-05-16T21:26:00Z"/>
          <w:rFonts w:eastAsia="MS Mincho"/>
          <w:lang w:val="en-US" w:eastAsia="ja-JP"/>
        </w:rPr>
      </w:pPr>
      <w:del w:id="2426" w:author="Tomas Toftgård" w:date="2023-05-16T21:26:00Z">
        <w:r w:rsidRPr="00530154">
          <w:rPr>
            <w:rFonts w:eastAsia="MS Mincho"/>
            <w:lang w:val="en-US" w:eastAsia="ja-JP"/>
          </w:rPr>
          <w:tab/>
        </w:r>
        <w:r w:rsidRPr="00530154">
          <w:rPr>
            <w:rFonts w:ascii="Courier New" w:hAnsi="Courier New" w:cs="Courier New"/>
            <w:lang w:val="en-US"/>
          </w:rPr>
          <w:delText>eid-int –ep g192 –factor 2 ep.g192 ep10.g192</w:delText>
        </w:r>
      </w:del>
    </w:p>
    <w:p w14:paraId="07EBAE79" w14:textId="77777777" w:rsidR="00177581" w:rsidRPr="00530154" w:rsidRDefault="00177581" w:rsidP="00177581">
      <w:pPr>
        <w:keepNext/>
        <w:ind w:leftChars="354" w:left="708"/>
        <w:jc w:val="both"/>
        <w:rPr>
          <w:del w:id="2427" w:author="Tomas Toftgård" w:date="2023-05-16T21:26:00Z"/>
          <w:rFonts w:ascii="Courier New" w:hAnsi="Courier New" w:cs="Courier New"/>
          <w:lang w:val="en-US"/>
        </w:rPr>
      </w:pPr>
      <w:del w:id="2428" w:author="Tomas Toftgård" w:date="2023-05-16T21:26:00Z">
        <w:r w:rsidRPr="00530154">
          <w:rPr>
            <w:rFonts w:ascii="Courier New" w:hAnsi="Courier New" w:cs="Courier New"/>
            <w:lang w:val="en-US"/>
          </w:rPr>
          <w:delText>g711iplc.exe ep10.g192 input.8k ou</w:delText>
        </w:r>
        <w:r>
          <w:rPr>
            <w:rFonts w:ascii="Courier New" w:hAnsi="Courier New" w:cs="Courier New"/>
            <w:lang w:val="en-US"/>
          </w:rPr>
          <w:delText>t</w:delText>
        </w:r>
        <w:r w:rsidRPr="00530154">
          <w:rPr>
            <w:rFonts w:ascii="Courier New" w:hAnsi="Courier New" w:cs="Courier New"/>
            <w:lang w:val="en-US"/>
          </w:rPr>
          <w:delText>put.8k</w:delText>
        </w:r>
      </w:del>
    </w:p>
    <w:p w14:paraId="77910656" w14:textId="77777777" w:rsidR="00177581" w:rsidRPr="00530154" w:rsidRDefault="00177581" w:rsidP="00177581">
      <w:pPr>
        <w:keepNext/>
        <w:jc w:val="both"/>
        <w:rPr>
          <w:del w:id="2429" w:author="Tomas Toftgård" w:date="2023-05-16T21:26:00Z"/>
          <w:rFonts w:cs="Arial"/>
          <w:lang w:val="en-US"/>
        </w:rPr>
      </w:pPr>
      <w:del w:id="2430" w:author="Tomas Toftgård" w:date="2023-05-16T21:26:00Z">
        <w:r w:rsidRPr="00530154">
          <w:rPr>
            <w:rFonts w:cs="Arial"/>
            <w:lang w:val="en-US"/>
          </w:rPr>
          <w:delText>where:</w:delText>
        </w:r>
      </w:del>
    </w:p>
    <w:p w14:paraId="11ACFBCB" w14:textId="77777777" w:rsidR="00177581" w:rsidRPr="00530154" w:rsidRDefault="00177581" w:rsidP="00177581">
      <w:pPr>
        <w:ind w:leftChars="354" w:left="708"/>
        <w:rPr>
          <w:del w:id="2431" w:author="Tomas Toftgård" w:date="2023-05-16T21:26:00Z"/>
          <w:lang w:val="en-US"/>
        </w:rPr>
      </w:pPr>
      <w:del w:id="2432" w:author="Tomas Toftgård" w:date="2023-05-16T21:26:00Z">
        <w:r w:rsidRPr="00530154">
          <w:rPr>
            <w:rFonts w:ascii="Courier New" w:hAnsi="Courier New" w:cs="Courier New"/>
            <w:lang w:val="en-US"/>
          </w:rPr>
          <w:delText>ep.g192</w:delText>
        </w:r>
        <w:r w:rsidRPr="00530154">
          <w:rPr>
            <w:lang w:val="en-US"/>
          </w:rPr>
          <w:delText xml:space="preserve"> is the error pattern file assuming 20ms frames and </w:delText>
        </w:r>
        <w:r w:rsidRPr="00530154">
          <w:rPr>
            <w:rFonts w:ascii="Courier New" w:hAnsi="Courier New" w:cs="Courier New"/>
            <w:lang w:val="en-US"/>
          </w:rPr>
          <w:delText>ep10.g192</w:delText>
        </w:r>
        <w:r w:rsidRPr="00530154">
          <w:rPr>
            <w:lang w:val="en-US"/>
          </w:rPr>
          <w:delText xml:space="preserve"> is the error pattern file for the g711iplc tool where all entries are doubled to take the 10ms frame grid of the g711iplc tool into account.</w:delText>
        </w:r>
      </w:del>
    </w:p>
    <w:p w14:paraId="3444599D" w14:textId="77777777" w:rsidR="00177581" w:rsidRPr="00530154" w:rsidRDefault="00177581" w:rsidP="00177581">
      <w:pPr>
        <w:keepNext/>
        <w:ind w:firstLine="708"/>
        <w:jc w:val="both"/>
        <w:rPr>
          <w:del w:id="2433" w:author="Tomas Toftgård" w:date="2023-05-16T21:26:00Z"/>
          <w:lang w:val="en-US"/>
        </w:rPr>
      </w:pPr>
      <w:del w:id="2434" w:author="Tomas Toftgård" w:date="2023-05-16T21:26:00Z">
        <w:r w:rsidRPr="00530154">
          <w:rPr>
            <w:rFonts w:ascii="Courier New" w:hAnsi="Courier New" w:cs="Courier New"/>
            <w:lang w:val="en-US"/>
          </w:rPr>
          <w:delText xml:space="preserve">input.8k </w:delText>
        </w:r>
        <w:r w:rsidRPr="00530154">
          <w:rPr>
            <w:lang w:val="en-US"/>
          </w:rPr>
          <w:delText>is the G.711 decoded output file</w:delText>
        </w:r>
      </w:del>
    </w:p>
    <w:p w14:paraId="3D2E9EB9" w14:textId="77777777" w:rsidR="00177581" w:rsidRPr="00530154" w:rsidRDefault="00177581" w:rsidP="00177581">
      <w:pPr>
        <w:keepNext/>
        <w:ind w:firstLine="708"/>
        <w:jc w:val="both"/>
        <w:rPr>
          <w:del w:id="2435" w:author="Tomas Toftgård" w:date="2023-05-16T21:26:00Z"/>
          <w:lang w:val="en-US"/>
        </w:rPr>
      </w:pPr>
      <w:del w:id="2436" w:author="Tomas Toftgård" w:date="2023-05-16T21:26:00Z">
        <w:r w:rsidRPr="00530154">
          <w:rPr>
            <w:rFonts w:ascii="Courier New" w:hAnsi="Courier New" w:cs="Courier New"/>
            <w:lang w:val="en-US"/>
          </w:rPr>
          <w:delText>output.8k</w:delText>
        </w:r>
        <w:r w:rsidRPr="00530154">
          <w:rPr>
            <w:lang w:val="en-US"/>
          </w:rPr>
          <w:delText xml:space="preserve"> is the G.711 decoded output file with packet loss concealment</w:delText>
        </w:r>
      </w:del>
    </w:p>
    <w:p w14:paraId="408BEC02" w14:textId="77777777" w:rsidR="00177581" w:rsidRPr="00530154" w:rsidRDefault="00177581" w:rsidP="00177581">
      <w:pPr>
        <w:keepNext/>
        <w:ind w:firstLine="708"/>
        <w:jc w:val="both"/>
        <w:rPr>
          <w:del w:id="2437" w:author="Tomas Toftgård" w:date="2023-05-16T21:26:00Z"/>
          <w:rFonts w:eastAsia="MS Mincho"/>
          <w:lang w:val="en-US" w:eastAsia="ja-JP"/>
        </w:rPr>
      </w:pPr>
    </w:p>
    <w:p w14:paraId="52E9E988" w14:textId="77777777" w:rsidR="00177581" w:rsidRPr="00530154" w:rsidRDefault="00177581" w:rsidP="00177581">
      <w:pPr>
        <w:keepNext/>
        <w:ind w:firstLine="708"/>
        <w:jc w:val="both"/>
        <w:rPr>
          <w:ins w:id="2438" w:author="Tomas Toftgård" w:date="2023-05-16T21:26:00Z"/>
          <w:rFonts w:eastAsia="MS Mincho"/>
          <w:lang w:val="en-US" w:eastAsia="ja-JP"/>
        </w:rPr>
      </w:pPr>
      <w:del w:id="2439" w:author="Tomas Toftgård" w:date="2023-05-16T21:26:00Z">
        <w:r w:rsidRPr="00530154">
          <w:rPr>
            <w:rFonts w:eastAsia="MS Mincho"/>
            <w:lang w:val="en-US" w:eastAsia="ja-JP"/>
          </w:rPr>
          <w:delText>For all other</w:delText>
        </w:r>
      </w:del>
    </w:p>
    <w:p w14:paraId="72B0FA51" w14:textId="77777777" w:rsidR="00177581" w:rsidRPr="00530154" w:rsidRDefault="00177581" w:rsidP="00177581">
      <w:pPr>
        <w:keepNext/>
        <w:rPr>
          <w:lang w:val="en-US"/>
        </w:rPr>
      </w:pPr>
      <w:ins w:id="2440" w:author="Tomas Toftgård" w:date="2023-05-16T21:26:00Z">
        <w:r w:rsidRPr="00530154">
          <w:rPr>
            <w:rFonts w:eastAsia="MS Mincho"/>
            <w:lang w:val="en-US" w:eastAsia="ja-JP"/>
          </w:rPr>
          <w:t>For all</w:t>
        </w:r>
      </w:ins>
      <w:r w:rsidRPr="00530154">
        <w:rPr>
          <w:rFonts w:eastAsia="MS Mincho"/>
          <w:lang w:val="en-US" w:eastAsia="ja-JP"/>
        </w:rPr>
        <w:t xml:space="preserve">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2441" w:name="_Toc197311415"/>
      <w:bookmarkStart w:id="2442" w:name="_Toc395255390"/>
      <w:bookmarkStart w:id="2443" w:name="_Toc96359560"/>
      <w:bookmarkStart w:id="2444" w:name="_Toc127278328"/>
      <w:bookmarkStart w:id="2445" w:name="_Toc96360692"/>
      <w:bookmarkStart w:id="2446" w:name="_Toc135087688"/>
      <w:bookmarkStart w:id="2447" w:name="_Toc134603043"/>
      <w:r w:rsidRPr="0008659E">
        <w:t>Pattern generati</w:t>
      </w:r>
      <w:r w:rsidRPr="00BB4CAA">
        <w:t>on</w:t>
      </w:r>
      <w:bookmarkEnd w:id="2441"/>
      <w:bookmarkEnd w:id="2442"/>
      <w:bookmarkEnd w:id="2443"/>
      <w:bookmarkEnd w:id="2444"/>
      <w:bookmarkEnd w:id="2445"/>
      <w:bookmarkEnd w:id="2446"/>
      <w:bookmarkEnd w:id="2447"/>
    </w:p>
    <w:p w14:paraId="28419AA1" w14:textId="77777777"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Pr>
          <w:rFonts w:cs="Arial"/>
          <w:lang w:val="en-US"/>
        </w:rPr>
        <w:t>C.3</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30631CD1" w14:textId="77777777" w:rsidR="00177581" w:rsidRPr="00530154" w:rsidRDefault="00177581" w:rsidP="00177581">
      <w:pPr>
        <w:rPr>
          <w:szCs w:val="24"/>
          <w:lang w:val="en-US"/>
        </w:rPr>
      </w:pPr>
      <w:r w:rsidRPr="00530154">
        <w:rPr>
          <w:szCs w:val="24"/>
          <w:lang w:val="en-US"/>
        </w:rPr>
        <w:t xml:space="preserve">Different error patterns should be generated for each experiment. </w:t>
      </w:r>
      <w:del w:id="2448" w:author="Tomas Toftgård" w:date="2023-05-16T21:26:00Z">
        <w:r w:rsidRPr="00530154">
          <w:rPr>
            <w:szCs w:val="24"/>
            <w:lang w:val="en-US"/>
          </w:rPr>
          <w:delText xml:space="preserve">For all speech experiments the parameter </w:delText>
        </w:r>
        <w:r w:rsidRPr="00530154">
          <w:rPr>
            <w:rFonts w:ascii="Courier New" w:hAnsi="Courier New" w:cs="Courier New"/>
            <w:szCs w:val="24"/>
            <w:lang w:val="en-US"/>
          </w:rPr>
          <w:delText>LENGTH</w:delText>
        </w:r>
        <w:r w:rsidRPr="00530154">
          <w:rPr>
            <w:szCs w:val="24"/>
            <w:lang w:val="en-US"/>
          </w:rPr>
          <w:delText xml:space="preserve"> is exactly 12500,  assuming a 10 sec preamble and 6 talker with 5 samples of 8 sec length each. For the mixed/music</w:delText>
        </w:r>
      </w:del>
      <w:ins w:id="2449" w:author="Tomas Toftgård" w:date="2023-05-16T21:26:00Z">
        <w:r w:rsidRPr="00530154">
          <w:rPr>
            <w:szCs w:val="24"/>
            <w:lang w:val="en-US"/>
          </w:rPr>
          <w:t>For all</w:t>
        </w:r>
      </w:ins>
      <w:r w:rsidRPr="00530154">
        <w:rPr>
          <w:szCs w:val="24"/>
          <w:lang w:val="en-US"/>
        </w:rPr>
        <w:t xml:space="preserve"> experiments, this parameter needs to be adapted to the length of the concatenated sequence.</w:t>
      </w:r>
    </w:p>
    <w:p w14:paraId="65555777" w14:textId="77777777" w:rsidR="00177581" w:rsidRPr="00530154" w:rsidRDefault="00177581" w:rsidP="00177581">
      <w:pPr>
        <w:rPr>
          <w:del w:id="2450" w:author="Tomas Toftgård" w:date="2023-05-16T21:26:00Z"/>
          <w:szCs w:val="24"/>
          <w:lang w:val="en-US"/>
        </w:rPr>
      </w:pPr>
      <w:del w:id="2451" w:author="Tomas Toftgård" w:date="2023-05-16T21:26:00Z">
        <w:r w:rsidRPr="00530154">
          <w:rPr>
            <w:szCs w:val="24"/>
            <w:lang w:val="en-US"/>
          </w:rPr>
          <w:delText>For the AMR-WB encoder conditions with enabled DTX, the error pattern needs to be repeated due to the repetition of the input sequence. To generate an EPF with repetition, use:</w:delText>
        </w:r>
      </w:del>
    </w:p>
    <w:p w14:paraId="16094C65" w14:textId="77777777" w:rsidR="00177581" w:rsidRPr="00530154" w:rsidRDefault="00177581" w:rsidP="00177581">
      <w:pPr>
        <w:rPr>
          <w:del w:id="2452" w:author="Tomas Toftgård" w:date="2023-05-16T21:26:00Z"/>
          <w:rFonts w:ascii="Courier New" w:hAnsi="Courier New" w:cs="Courier New"/>
          <w:szCs w:val="24"/>
          <w:lang w:val="en-US"/>
        </w:rPr>
      </w:pPr>
      <w:del w:id="2453" w:author="Tomas Toftgård" w:date="2023-05-16T21:26:00Z">
        <w:r w:rsidRPr="00530154">
          <w:rPr>
            <w:szCs w:val="24"/>
            <w:lang w:val="en-US"/>
          </w:rPr>
          <w:tab/>
          <w:delText xml:space="preserve"> </w:delText>
        </w:r>
        <w:r w:rsidRPr="00530154">
          <w:rPr>
            <w:rFonts w:ascii="Courier New" w:hAnsi="Courier New" w:cs="Courier New"/>
            <w:szCs w:val="24"/>
            <w:lang w:val="en-US"/>
          </w:rPr>
          <w:delText>concate.exe ep.g192 ep.g192 ep.repeated.g192</w:delText>
        </w:r>
      </w:del>
    </w:p>
    <w:p w14:paraId="7DC48233" w14:textId="77777777" w:rsidR="00177581" w:rsidRPr="00530154" w:rsidRDefault="00177581" w:rsidP="00177581">
      <w:pPr>
        <w:rPr>
          <w:rFonts w:ascii="Courier New" w:hAnsi="Courier New" w:cs="Courier New"/>
          <w:szCs w:val="24"/>
          <w:lang w:val="en-US"/>
        </w:rPr>
      </w:pPr>
    </w:p>
    <w:p w14:paraId="76C3D19D" w14:textId="77777777" w:rsidR="00177581" w:rsidRPr="00BB4CAA" w:rsidRDefault="00177581" w:rsidP="00177581">
      <w:pPr>
        <w:pStyle w:val="Heading3"/>
      </w:pPr>
      <w:bookmarkStart w:id="2454" w:name="_Toc395255391"/>
      <w:bookmarkStart w:id="2455" w:name="_Toc96359561"/>
      <w:bookmarkStart w:id="2456" w:name="_Toc127278329"/>
      <w:bookmarkStart w:id="2457" w:name="_Toc96360693"/>
      <w:bookmarkStart w:id="2458" w:name="_Toc134603044"/>
      <w:bookmarkStart w:id="2459" w:name="_Toc135087689"/>
      <w:r w:rsidRPr="0008659E">
        <w:t>Derive EPFs from jitter profiles</w:t>
      </w:r>
      <w:bookmarkEnd w:id="2454"/>
      <w:bookmarkEnd w:id="2455"/>
      <w:bookmarkEnd w:id="2456"/>
      <w:bookmarkEnd w:id="2457"/>
      <w:bookmarkEnd w:id="2458"/>
      <w:bookmarkEnd w:id="2459"/>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Default="00177581" w:rsidP="00177581">
      <w:pPr>
        <w:suppressAutoHyphens/>
        <w:jc w:val="both"/>
        <w:rPr>
          <w:lang w:val="en-US"/>
          <w:rPrChange w:id="2460" w:author="Tomas Toftgård" w:date="2023-05-16T21:26:00Z">
            <w:rPr>
              <w:rFonts w:ascii="Courier New" w:hAnsi="Courier New"/>
              <w:lang w:val="en-US"/>
            </w:rPr>
          </w:rPrChange>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37B03442" w14:textId="77777777" w:rsidR="00177581" w:rsidRPr="00494E49" w:rsidRDefault="00177581" w:rsidP="00177581">
      <w:pPr>
        <w:pStyle w:val="Heading3"/>
        <w:rPr>
          <w:del w:id="2461" w:author="Tomas Toftgård" w:date="2023-05-16T21:26:00Z"/>
        </w:rPr>
      </w:pPr>
      <w:bookmarkStart w:id="2462" w:name="_Ref332895984"/>
      <w:bookmarkStart w:id="2463" w:name="_Toc395255392"/>
      <w:bookmarkStart w:id="2464" w:name="_Toc96359562"/>
      <w:bookmarkStart w:id="2465" w:name="_Toc127278330"/>
      <w:bookmarkStart w:id="2466" w:name="_Toc96360694"/>
      <w:bookmarkStart w:id="2467" w:name="_Toc134603045"/>
      <w:del w:id="2468" w:author="Tomas Toftgård" w:date="2023-05-16T21:26:00Z">
        <w:r w:rsidRPr="0008659E">
          <w:delText>Rate switching profile</w:delText>
        </w:r>
        <w:r w:rsidRPr="00BB4CAA">
          <w:delText xml:space="preserve"> generation</w:delText>
        </w:r>
        <w:bookmarkEnd w:id="2462"/>
        <w:bookmarkEnd w:id="2463"/>
        <w:bookmarkEnd w:id="2464"/>
        <w:bookmarkEnd w:id="2465"/>
        <w:bookmarkEnd w:id="2466"/>
        <w:bookmarkEnd w:id="2467"/>
      </w:del>
    </w:p>
    <w:p w14:paraId="7DD1AB54" w14:textId="77777777" w:rsidR="00177581" w:rsidRPr="00530154" w:rsidRDefault="00177581" w:rsidP="00177581">
      <w:pPr>
        <w:rPr>
          <w:del w:id="2469" w:author="Tomas Toftgård" w:date="2023-05-16T21:26:00Z"/>
          <w:lang w:val="en-US"/>
        </w:rPr>
      </w:pPr>
      <w:del w:id="2470" w:author="Tomas Toftgård" w:date="2023-05-16T21:26:00Z">
        <w:r w:rsidRPr="00530154">
          <w:rPr>
            <w:lang w:val="en-US"/>
          </w:rPr>
          <w:delText>To generate rate switching profiles for CuT conditions, use</w:delText>
        </w:r>
      </w:del>
    </w:p>
    <w:p w14:paraId="6FA6BBA2" w14:textId="77777777" w:rsidR="00177581" w:rsidRPr="00BB4CAA" w:rsidRDefault="00177581" w:rsidP="00177581">
      <w:pPr>
        <w:ind w:left="720"/>
        <w:rPr>
          <w:del w:id="2471" w:author="Tomas Toftgård" w:date="2023-05-16T21:26:00Z"/>
          <w:rFonts w:ascii="Courier New" w:hAnsi="Courier New" w:cs="Courier New"/>
          <w:lang w:val="en-US"/>
        </w:rPr>
      </w:pPr>
      <w:del w:id="2472" w:author="Tomas Toftgård" w:date="2023-05-16T21:26:00Z">
        <w:r w:rsidRPr="0008659E">
          <w:rPr>
            <w:rFonts w:ascii="Courier New" w:hAnsi="Courier New" w:cs="Courier New"/>
            <w:lang w:val="en-US"/>
          </w:rPr>
          <w:delText>gen-rate-profile</w:delText>
        </w:r>
        <w:r w:rsidRPr="00530154">
          <w:rPr>
            <w:rFonts w:ascii="Courier New" w:hAnsi="Courier New" w:cs="Courier New"/>
            <w:lang w:val="en-US"/>
          </w:rPr>
          <w:delText>.exe</w:delText>
        </w:r>
        <w:r w:rsidRPr="0008659E">
          <w:rPr>
            <w:rFonts w:ascii="Courier New" w:hAnsi="Courier New" w:cs="Courier New"/>
            <w:lang w:val="en-US"/>
          </w:rPr>
          <w:delText xml:space="preserve"> –layers B1,B2,…,Bx SWF 10 B1 </w:delText>
        </w:r>
        <w:r w:rsidRPr="00530154">
          <w:rPr>
            <w:rFonts w:ascii="Courier New" w:hAnsi="Courier New" w:cs="Courier New"/>
            <w:lang w:val="en-US"/>
          </w:rPr>
          <w:delText>LENGTH</w:delText>
        </w:r>
        <w:r w:rsidRPr="00530154">
          <w:rPr>
            <w:lang w:val="en-US"/>
          </w:rPr>
          <w:delText xml:space="preserve"> </w:delText>
        </w:r>
        <w:r w:rsidRPr="0008659E">
          <w:rPr>
            <w:rFonts w:ascii="Courier New" w:hAnsi="Courier New" w:cs="Courier New"/>
            <w:lang w:val="en-US"/>
          </w:rPr>
          <w:delText>SEEDx</w:delText>
        </w:r>
      </w:del>
    </w:p>
    <w:p w14:paraId="6A793B72" w14:textId="77777777" w:rsidR="00177581" w:rsidRPr="00494E49" w:rsidRDefault="00177581" w:rsidP="00177581">
      <w:pPr>
        <w:rPr>
          <w:del w:id="2473" w:author="Tomas Toftgård" w:date="2023-05-16T21:26:00Z"/>
          <w:rFonts w:cs="Arial"/>
          <w:lang w:val="en-US"/>
        </w:rPr>
      </w:pPr>
      <w:del w:id="2474" w:author="Tomas Toftgård" w:date="2023-05-16T21:26:00Z">
        <w:r w:rsidRPr="00530154">
          <w:rPr>
            <w:lang w:val="en-US"/>
          </w:rPr>
          <w:delText xml:space="preserve">where </w:delText>
        </w:r>
        <w:r w:rsidRPr="0008659E">
          <w:rPr>
            <w:rFonts w:ascii="Courier New" w:hAnsi="Courier New" w:cs="Courier New"/>
            <w:lang w:val="en-US"/>
          </w:rPr>
          <w:delText xml:space="preserve">B1,B2,…,Bx </w:delText>
        </w:r>
        <w:r w:rsidRPr="00BB4CAA">
          <w:rPr>
            <w:rFonts w:cs="Arial"/>
            <w:lang w:val="en-US"/>
          </w:rPr>
          <w:delText>are</w:delText>
        </w:r>
        <w:r w:rsidRPr="00494E49">
          <w:rPr>
            <w:rFonts w:cs="Arial"/>
            <w:lang w:val="en-US"/>
          </w:rPr>
          <w:delText xml:space="preserve"> all bit rates starting from the lowest one (</w:delText>
        </w:r>
        <w:r w:rsidRPr="00494E49">
          <w:rPr>
            <w:rFonts w:ascii="Courier New" w:hAnsi="Courier New" w:cs="Courier New"/>
            <w:lang w:val="en-US"/>
          </w:rPr>
          <w:delText>B1</w:delText>
        </w:r>
        <w:r w:rsidRPr="00494E49">
          <w:rPr>
            <w:rFonts w:cs="Arial"/>
            <w:lang w:val="en-US"/>
          </w:rPr>
          <w:delText>) up to the highest one (</w:delText>
        </w:r>
        <w:r w:rsidRPr="00494E49">
          <w:rPr>
            <w:rFonts w:ascii="Courier New" w:hAnsi="Courier New" w:cs="Courier New"/>
            <w:lang w:val="en-US"/>
          </w:rPr>
          <w:delText>Bx</w:delText>
        </w:r>
        <w:r w:rsidRPr="00494E49">
          <w:rPr>
            <w:rFonts w:cs="Arial"/>
            <w:lang w:val="en-US"/>
          </w:rPr>
          <w:delText>). The following list shows all possible rates for the CuT:</w:delText>
        </w:r>
      </w:del>
    </w:p>
    <w:p w14:paraId="47EA7F85" w14:textId="77777777" w:rsidR="00177581" w:rsidRPr="00494E49" w:rsidRDefault="00177581" w:rsidP="00177581">
      <w:pPr>
        <w:numPr>
          <w:ilvl w:val="0"/>
          <w:numId w:val="89"/>
        </w:numPr>
        <w:rPr>
          <w:del w:id="2475" w:author="Tomas Toftgård" w:date="2023-05-16T21:26:00Z"/>
          <w:rFonts w:cs="Arial"/>
          <w:lang w:val="en-US"/>
        </w:rPr>
      </w:pPr>
      <w:del w:id="2476" w:author="Tomas Toftgård" w:date="2023-05-16T21:26:00Z">
        <w:r w:rsidRPr="00494E49">
          <w:rPr>
            <w:rFonts w:cs="Arial"/>
            <w:lang w:val="en-US"/>
          </w:rPr>
          <w:delText>no AMR-WB IO: 7200, 8000, 9600, 13200,  24400, 32000, 48000, 64000, 96000, 128000</w:delText>
        </w:r>
      </w:del>
    </w:p>
    <w:p w14:paraId="0A2AFBDE" w14:textId="77777777" w:rsidR="00177581" w:rsidRPr="0008659E" w:rsidRDefault="00177581" w:rsidP="00177581">
      <w:pPr>
        <w:numPr>
          <w:ilvl w:val="0"/>
          <w:numId w:val="89"/>
        </w:numPr>
        <w:rPr>
          <w:del w:id="2477" w:author="Tomas Toftgård" w:date="2023-05-16T21:26:00Z"/>
          <w:rFonts w:cs="Arial"/>
          <w:lang w:val="en-US"/>
        </w:rPr>
      </w:pPr>
      <w:del w:id="2478" w:author="Tomas Toftgård" w:date="2023-05-16T21:26:00Z">
        <w:r w:rsidRPr="00494E49">
          <w:rPr>
            <w:rFonts w:cs="Arial"/>
            <w:lang w:val="en-US"/>
          </w:rPr>
          <w:delText xml:space="preserve">AMR-WB IO: </w:delText>
        </w:r>
        <w:r w:rsidRPr="00530154">
          <w:rPr>
            <w:rStyle w:val="BodyTextChar"/>
            <w:rFonts w:eastAsia="MS Mincho"/>
            <w:lang w:val="en-US" w:eastAsia="ja-JP"/>
          </w:rPr>
          <w:delText>6600, 8850, 12650, 14250, 15850, 18250, 19850, 23050, 23850</w:delText>
        </w:r>
      </w:del>
    </w:p>
    <w:p w14:paraId="2E0D325D" w14:textId="77777777" w:rsidR="00177581" w:rsidRPr="00530154" w:rsidRDefault="00177581" w:rsidP="00177581">
      <w:pPr>
        <w:rPr>
          <w:del w:id="2479" w:author="Tomas Toftgård" w:date="2023-05-16T21:26:00Z"/>
          <w:szCs w:val="24"/>
          <w:lang w:val="en-US"/>
        </w:rPr>
      </w:pPr>
      <w:del w:id="2480" w:author="Tomas Toftgård" w:date="2023-05-16T21:26:00Z">
        <w:r w:rsidRPr="00530154">
          <w:rPr>
            <w:rFonts w:ascii="Courier New" w:hAnsi="Courier New" w:cs="Courier New"/>
            <w:lang w:val="en-US"/>
          </w:rPr>
          <w:delText>SWF</w:delText>
        </w:r>
        <w:r w:rsidRPr="00530154">
          <w:rPr>
            <w:lang w:val="en-US"/>
          </w:rPr>
          <w:delText xml:space="preserve"> is the file name and </w:delText>
        </w:r>
        <w:r w:rsidRPr="00530154">
          <w:rPr>
            <w:rFonts w:ascii="Courier New" w:hAnsi="Courier New" w:cs="Courier New"/>
            <w:lang w:val="en-US"/>
          </w:rPr>
          <w:delText xml:space="preserve">SEEDx </w:delText>
        </w:r>
        <w:r w:rsidRPr="00530154">
          <w:rPr>
            <w:rFonts w:cs="Arial"/>
            <w:lang w:val="en-US"/>
          </w:rPr>
          <w:delText>is a random seed, see</w:delText>
        </w:r>
        <w:r>
          <w:rPr>
            <w:rFonts w:cs="Arial"/>
            <w:lang w:val="en-US"/>
          </w:rPr>
          <w:delText xml:space="preserve"> </w:delText>
        </w:r>
        <w:r>
          <w:rPr>
            <w:rFonts w:cs="Arial"/>
            <w:lang w:val="en-US"/>
          </w:rPr>
          <w:fldChar w:fldCharType="begin"/>
        </w:r>
        <w:r>
          <w:rPr>
            <w:rFonts w:cs="Arial"/>
            <w:lang w:val="en-US"/>
          </w:rPr>
          <w:delInstrText xml:space="preserve"> REF _Ref332896482 \r \h </w:delInstrText>
        </w:r>
        <w:r>
          <w:rPr>
            <w:rFonts w:cs="Arial"/>
            <w:lang w:val="en-US"/>
          </w:rPr>
        </w:r>
        <w:r>
          <w:rPr>
            <w:rFonts w:cs="Arial"/>
            <w:lang w:val="en-US"/>
          </w:rPr>
          <w:fldChar w:fldCharType="separate"/>
        </w:r>
        <w:r>
          <w:rPr>
            <w:rFonts w:cs="Arial"/>
            <w:lang w:val="en-US"/>
          </w:rPr>
          <w:delText>C.2</w:delText>
        </w:r>
        <w:r>
          <w:rPr>
            <w:rFonts w:cs="Arial"/>
            <w:lang w:val="en-US"/>
          </w:rPr>
          <w:fldChar w:fldCharType="end"/>
        </w:r>
        <w:r w:rsidRPr="00530154">
          <w:rPr>
            <w:rFonts w:ascii="Courier New" w:hAnsi="Courier New" w:cs="Courier New"/>
            <w:lang w:val="en-US"/>
          </w:rPr>
          <w:delText>.</w:delText>
        </w:r>
        <w:r w:rsidRPr="00530154">
          <w:rPr>
            <w:lang w:val="en-US"/>
          </w:rPr>
          <w:delText xml:space="preserve"> For mixed/music experiments, the parameter </w:delText>
        </w:r>
        <w:r w:rsidRPr="00530154">
          <w:rPr>
            <w:rFonts w:ascii="Courier New" w:hAnsi="Courier New" w:cs="Courier New"/>
            <w:lang w:val="en-US"/>
          </w:rPr>
          <w:delText>LENGTH</w:delText>
        </w:r>
        <w:r w:rsidRPr="00530154">
          <w:rPr>
            <w:lang w:val="en-US"/>
          </w:rPr>
          <w:delText xml:space="preserve"> needs to be adapted to </w:delText>
        </w:r>
        <w:r w:rsidRPr="00530154">
          <w:rPr>
            <w:szCs w:val="24"/>
            <w:lang w:val="en-US"/>
          </w:rPr>
          <w:delText xml:space="preserve">the length of the concatenated sequence. For speech experiments, the parameter </w:delText>
        </w:r>
        <w:r w:rsidRPr="00530154">
          <w:rPr>
            <w:rFonts w:ascii="Courier New" w:hAnsi="Courier New" w:cs="Courier New"/>
            <w:szCs w:val="24"/>
            <w:lang w:val="en-US"/>
          </w:rPr>
          <w:delText>LENGTH</w:delText>
        </w:r>
        <w:r w:rsidRPr="00530154">
          <w:rPr>
            <w:szCs w:val="24"/>
            <w:lang w:val="en-US"/>
          </w:rPr>
          <w:delText xml:space="preserve"> is exactly 12500.</w:delText>
        </w:r>
      </w:del>
    </w:p>
    <w:p w14:paraId="4B51F4E6" w14:textId="77777777" w:rsidR="00177581" w:rsidRPr="00530154" w:rsidRDefault="00177581" w:rsidP="00177581">
      <w:pPr>
        <w:rPr>
          <w:del w:id="2481" w:author="Tomas Toftgård" w:date="2023-05-16T21:26:00Z"/>
          <w:lang w:val="en-US"/>
        </w:rPr>
      </w:pPr>
      <w:del w:id="2482" w:author="Tomas Toftgård" w:date="2023-05-16T21:26:00Z">
        <w:r w:rsidRPr="00530154">
          <w:rPr>
            <w:lang w:val="en-US"/>
          </w:rPr>
          <w:delText>To generate for instance the rate switching profile for a non-IO CuT condition from 9.6kbps to 64kbps, use</w:delText>
        </w:r>
      </w:del>
    </w:p>
    <w:p w14:paraId="222CF09A" w14:textId="77777777" w:rsidR="00177581" w:rsidRPr="00BB4CAA" w:rsidRDefault="00177581" w:rsidP="00177581">
      <w:pPr>
        <w:ind w:left="709"/>
        <w:rPr>
          <w:del w:id="2483" w:author="Tomas Toftgård" w:date="2023-05-16T21:26:00Z"/>
          <w:rFonts w:ascii="Courier New" w:hAnsi="Courier New" w:cs="Courier New"/>
          <w:lang w:val="en-US"/>
        </w:rPr>
      </w:pPr>
      <w:del w:id="2484" w:author="Tomas Toftgård" w:date="2023-05-16T21:26:00Z">
        <w:r w:rsidRPr="0008659E">
          <w:rPr>
            <w:rFonts w:ascii="Courier New" w:hAnsi="Courier New" w:cs="Courier New"/>
            <w:lang w:val="en-US"/>
          </w:rPr>
          <w:delText>gen-rate-profile</w:delText>
        </w:r>
        <w:r w:rsidRPr="00530154">
          <w:rPr>
            <w:rFonts w:ascii="Courier New" w:hAnsi="Courier New" w:cs="Courier New"/>
            <w:lang w:val="en-US"/>
          </w:rPr>
          <w:delText>.exe</w:delText>
        </w:r>
        <w:r w:rsidRPr="0008659E">
          <w:rPr>
            <w:rFonts w:ascii="Courier New" w:hAnsi="Courier New" w:cs="Courier New"/>
            <w:lang w:val="en-US"/>
          </w:rPr>
          <w:delText xml:space="preserve"> –layers 9600,13200,16400,24400,32000,48000,64000 SWF 10 9600 </w:delText>
        </w:r>
        <w:r w:rsidRPr="00530154">
          <w:rPr>
            <w:rFonts w:ascii="Courier New" w:hAnsi="Courier New" w:cs="Courier New"/>
            <w:lang w:val="en-US"/>
          </w:rPr>
          <w:delText>LENGTH</w:delText>
        </w:r>
        <w:r w:rsidRPr="00530154">
          <w:rPr>
            <w:lang w:val="en-US"/>
          </w:rPr>
          <w:delText xml:space="preserve"> </w:delText>
        </w:r>
        <w:r w:rsidRPr="0008659E">
          <w:rPr>
            <w:rFonts w:ascii="Courier New" w:hAnsi="Courier New" w:cs="Courier New"/>
            <w:lang w:val="en-US"/>
          </w:rPr>
          <w:delText>SEEDx</w:delText>
        </w:r>
      </w:del>
    </w:p>
    <w:p w14:paraId="3116FDA4" w14:textId="77777777" w:rsidR="00177581" w:rsidRPr="00530154" w:rsidRDefault="00177581" w:rsidP="00177581">
      <w:pPr>
        <w:rPr>
          <w:del w:id="2485" w:author="Tomas Toftgård" w:date="2023-05-16T21:26:00Z"/>
          <w:szCs w:val="24"/>
          <w:lang w:val="en-US"/>
        </w:rPr>
      </w:pPr>
      <w:del w:id="2486" w:author="Tomas Toftgård" w:date="2023-05-16T21:26:00Z">
        <w:r w:rsidRPr="00494E49">
          <w:rPr>
            <w:szCs w:val="24"/>
            <w:lang w:val="en-US"/>
          </w:rPr>
          <w:delText>To generate a</w:delText>
        </w:r>
        <w:r w:rsidRPr="00530154">
          <w:rPr>
            <w:szCs w:val="24"/>
            <w:lang w:val="en-US"/>
          </w:rPr>
          <w:delText xml:space="preserve"> rate switching profiles consisting only of AMR-WB IO modes, use the </w:delText>
        </w:r>
        <w:r w:rsidRPr="0008659E">
          <w:rPr>
            <w:rFonts w:ascii="Courier New" w:hAnsi="Courier New" w:cs="Courier New"/>
            <w:lang w:val="en-US"/>
          </w:rPr>
          <w:delText>Bx</w:delText>
        </w:r>
        <w:r w:rsidRPr="00530154">
          <w:rPr>
            <w:szCs w:val="24"/>
            <w:lang w:val="en-US"/>
          </w:rPr>
          <w:delText xml:space="preserve"> rates listed under AMR-WB IO. Mixing the non-IO and IO rates is required in case WB non-IO / IO switching is tested, e.g.to process a switched CuT non-IO / IO condition from 8.85kbps to 13.2kbps, use</w:delText>
        </w:r>
      </w:del>
    </w:p>
    <w:p w14:paraId="5A0D512C" w14:textId="77777777" w:rsidR="00177581" w:rsidRPr="00BB4CAA" w:rsidRDefault="00177581" w:rsidP="00177581">
      <w:pPr>
        <w:ind w:left="709"/>
        <w:rPr>
          <w:del w:id="2487" w:author="Tomas Toftgård" w:date="2023-05-16T21:26:00Z"/>
          <w:rFonts w:ascii="Courier New" w:hAnsi="Courier New" w:cs="Courier New"/>
          <w:lang w:val="en-US"/>
        </w:rPr>
      </w:pPr>
      <w:del w:id="2488" w:author="Tomas Toftgård" w:date="2023-05-16T21:26:00Z">
        <w:r w:rsidRPr="0008659E">
          <w:rPr>
            <w:rFonts w:ascii="Courier New" w:hAnsi="Courier New" w:cs="Courier New"/>
            <w:lang w:val="en-US"/>
          </w:rPr>
          <w:delText>gen-rate-profile</w:delText>
        </w:r>
        <w:r w:rsidRPr="00530154">
          <w:rPr>
            <w:rFonts w:ascii="Courier New" w:hAnsi="Courier New" w:cs="Courier New"/>
            <w:lang w:val="en-US"/>
          </w:rPr>
          <w:delText>.exe</w:delText>
        </w:r>
        <w:r w:rsidRPr="0008659E">
          <w:rPr>
            <w:rFonts w:ascii="Courier New" w:hAnsi="Courier New" w:cs="Courier New"/>
            <w:lang w:val="en-US"/>
          </w:rPr>
          <w:delText xml:space="preserve"> –layers 8850,9600,12650,13200 SWF 10 8850 </w:delText>
        </w:r>
        <w:r w:rsidRPr="00530154">
          <w:rPr>
            <w:rFonts w:ascii="Courier New" w:hAnsi="Courier New" w:cs="Courier New"/>
            <w:lang w:val="en-US"/>
          </w:rPr>
          <w:delText>LENGTH</w:delText>
        </w:r>
        <w:r w:rsidRPr="00530154">
          <w:rPr>
            <w:lang w:val="en-US"/>
          </w:rPr>
          <w:delText xml:space="preserve"> </w:delText>
        </w:r>
        <w:r w:rsidRPr="0008659E">
          <w:rPr>
            <w:rFonts w:ascii="Courier New" w:hAnsi="Courier New" w:cs="Courier New"/>
            <w:lang w:val="en-US"/>
          </w:rPr>
          <w:delText>SEEDx</w:delText>
        </w:r>
      </w:del>
    </w:p>
    <w:p w14:paraId="4BEFE198" w14:textId="77777777" w:rsidR="00177581" w:rsidRPr="00530154" w:rsidRDefault="00177581" w:rsidP="00177581">
      <w:pPr>
        <w:rPr>
          <w:del w:id="2489" w:author="Tomas Toftgård" w:date="2023-05-16T21:26:00Z"/>
          <w:szCs w:val="24"/>
          <w:lang w:val="en-US"/>
        </w:rPr>
      </w:pPr>
      <w:del w:id="2490" w:author="Tomas Toftgård" w:date="2023-05-16T21:26:00Z">
        <w:r w:rsidRPr="00530154">
          <w:rPr>
            <w:szCs w:val="24"/>
            <w:lang w:val="en-US"/>
          </w:rPr>
          <w:delText>Note: Case B) AMR-WB encoder side rate switching is not supported so far</w:delText>
        </w:r>
      </w:del>
    </w:p>
    <w:p w14:paraId="4CAE718A" w14:textId="77777777" w:rsidR="00177581" w:rsidRPr="00530154" w:rsidRDefault="00177581" w:rsidP="00177581">
      <w:pPr>
        <w:suppressAutoHyphens/>
        <w:jc w:val="both"/>
        <w:rPr>
          <w:ins w:id="2491" w:author="Tomas Toftgård" w:date="2023-05-16T21:26:00Z"/>
          <w:rFonts w:eastAsia="Times New Roman"/>
          <w:lang w:val="en-US" w:eastAsia="ar-SA"/>
        </w:rPr>
      </w:pPr>
      <w:ins w:id="2492" w:author="Tomas Toftgård" w:date="2023-05-16T21:26:00Z">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ins>
    </w:p>
    <w:p w14:paraId="5B46957F" w14:textId="77777777" w:rsidR="00177581" w:rsidRPr="00530154" w:rsidRDefault="00177581" w:rsidP="00177581">
      <w:pPr>
        <w:suppressAutoHyphens/>
        <w:ind w:left="720"/>
        <w:jc w:val="both"/>
        <w:rPr>
          <w:ins w:id="2493" w:author="Tomas Toftgård" w:date="2023-05-16T21:26:00Z"/>
          <w:rFonts w:ascii="Courier New" w:eastAsia="Times New Roman" w:hAnsi="Courier New" w:cs="Courier New"/>
          <w:lang w:val="en-US" w:eastAsia="ar-SA"/>
        </w:rPr>
      </w:pPr>
      <w:ins w:id="2494" w:author="Tomas Toftgård" w:date="2023-05-16T21:26:00Z">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ins>
    </w:p>
    <w:p w14:paraId="3DE20539" w14:textId="77777777" w:rsidR="00177581" w:rsidRPr="00530154" w:rsidRDefault="00177581" w:rsidP="00177581">
      <w:pPr>
        <w:suppressAutoHyphens/>
        <w:jc w:val="both"/>
        <w:rPr>
          <w:ins w:id="2495" w:author="Tomas Toftgård" w:date="2023-05-16T21:26:00Z"/>
          <w:rFonts w:ascii="Courier New" w:hAnsi="Courier New" w:cs="Courier New"/>
          <w:szCs w:val="24"/>
          <w:lang w:val="en-US"/>
        </w:rPr>
      </w:pPr>
      <w:ins w:id="2496" w:author="Tomas Toftgård" w:date="2023-05-16T21:26:00Z">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ins>
    </w:p>
    <w:p w14:paraId="22EF3E9D" w14:textId="77777777" w:rsidR="00177581" w:rsidRPr="00BB4CAA" w:rsidRDefault="00177581" w:rsidP="00177581">
      <w:pPr>
        <w:pStyle w:val="Heading3"/>
      </w:pPr>
      <w:bookmarkStart w:id="2497" w:name="_Toc395255393"/>
      <w:bookmarkStart w:id="2498" w:name="_Toc96359563"/>
      <w:bookmarkStart w:id="2499" w:name="_Toc127278331"/>
      <w:bookmarkStart w:id="2500" w:name="_Toc96360695"/>
      <w:bookmarkStart w:id="2501" w:name="_Toc135087691"/>
      <w:bookmarkStart w:id="2502" w:name="_Toc134603046"/>
      <w:r w:rsidRPr="0008659E">
        <w:t>Network simulator for packet jitter generation</w:t>
      </w:r>
      <w:bookmarkEnd w:id="2497"/>
      <w:bookmarkEnd w:id="2498"/>
      <w:bookmarkEnd w:id="2499"/>
      <w:bookmarkEnd w:id="2500"/>
      <w:bookmarkEnd w:id="2501"/>
      <w:bookmarkEnd w:id="2502"/>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7777777"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lastRenderedPageBreak/>
        <w:t xml:space="preserve">network_simulator.exe dly_error_profile_x.dat </w:t>
      </w:r>
      <w:del w:id="2503" w:author="Tomas Toftgård" w:date="2023-05-16T21:26:00Z">
        <w:r w:rsidRPr="00530154">
          <w:rPr>
            <w:rFonts w:ascii="Courier New" w:hAnsi="Courier New" w:cs="Courier New"/>
            <w:lang w:val="en-US"/>
          </w:rPr>
          <w:delText>evsbitstream</w:delText>
        </w:r>
      </w:del>
      <w:ins w:id="2504" w:author="Tomas Toftgård" w:date="2023-05-16T21:26:00Z">
        <w:r w:rsidRPr="00530154">
          <w:rPr>
            <w:rFonts w:ascii="Courier New" w:hAnsi="Courier New" w:cs="Courier New"/>
            <w:lang w:val="en-US"/>
          </w:rPr>
          <w:t>bitstream</w:t>
        </w:r>
      </w:ins>
      <w:r w:rsidRPr="00530154">
        <w:rPr>
          <w:rFonts w:ascii="Courier New" w:hAnsi="Courier New" w:cs="Courier New"/>
          <w:lang w:val="en-US"/>
        </w:rPr>
        <w:t xml:space="preserve">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del w:id="2505" w:author="Tomas Toftgård" w:date="2023-05-16T21:26:00Z">
        <w:r w:rsidRPr="00530154">
          <w:rPr>
            <w:rFonts w:ascii="Courier New" w:hAnsi="Courier New" w:cs="Courier New"/>
            <w:lang w:val="en-US"/>
          </w:rPr>
          <w:delText>evsbitstream</w:delText>
        </w:r>
      </w:del>
      <w:ins w:id="2506" w:author="Tomas Toftgård" w:date="2023-05-16T21:26:00Z">
        <w:r w:rsidRPr="00530154">
          <w:rPr>
            <w:rFonts w:ascii="Courier New" w:hAnsi="Courier New" w:cs="Courier New"/>
            <w:lang w:val="en-US"/>
          </w:rPr>
          <w:t>bitstream</w:t>
        </w:r>
      </w:ins>
      <w:r w:rsidRPr="00530154">
        <w:rPr>
          <w:rFonts w:ascii="Courier New" w:hAnsi="Courier New" w:cs="Courier New"/>
          <w:lang w:val="en-US"/>
        </w:rPr>
        <w:t xml:space="preserve">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59A11F6E"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153FA0E5" w14:textId="77777777" w:rsidR="00177581" w:rsidRPr="00530154" w:rsidRDefault="00177581" w:rsidP="00177581">
      <w:pPr>
        <w:rPr>
          <w:rFonts w:ascii="Courier New" w:hAnsi="Courier New" w:cs="Courier New"/>
          <w:lang w:val="en-US"/>
        </w:rPr>
      </w:pPr>
      <w:r w:rsidRPr="00494E49" w:rsidDel="008A0024">
        <w:rPr>
          <w:lang w:val="en-US"/>
        </w:rPr>
        <w:t xml:space="preserve"> </w:t>
      </w:r>
    </w:p>
    <w:p w14:paraId="450C342D" w14:textId="77777777" w:rsidR="00177581" w:rsidRPr="00BB4CAA" w:rsidRDefault="00177581" w:rsidP="00177581">
      <w:pPr>
        <w:pStyle w:val="Heading3"/>
      </w:pPr>
      <w:bookmarkStart w:id="2507" w:name="_Toc395255394"/>
      <w:bookmarkStart w:id="2508" w:name="_Toc96359564"/>
      <w:bookmarkStart w:id="2509" w:name="_Toc127278332"/>
      <w:bookmarkStart w:id="2510" w:name="_Toc96360696"/>
      <w:bookmarkStart w:id="2511" w:name="_Toc135087692"/>
      <w:bookmarkStart w:id="2512" w:name="_Toc134603047"/>
      <w:r w:rsidRPr="0008659E">
        <w:t>Cutting Tool for JBM tests</w:t>
      </w:r>
      <w:bookmarkEnd w:id="2507"/>
      <w:bookmarkEnd w:id="2508"/>
      <w:bookmarkEnd w:id="2509"/>
      <w:bookmarkEnd w:id="2510"/>
      <w:bookmarkEnd w:id="2511"/>
      <w:bookmarkEnd w:id="2512"/>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 i.e. </w:t>
      </w:r>
      <w:del w:id="2513" w:author="Tomas Toftgård" w:date="2023-05-16T21:26:00Z">
        <w:r w:rsidRPr="00494E49">
          <w:rPr>
            <w:rFonts w:eastAsia="Times New Roman" w:cs="Arial"/>
            <w:lang w:val="en-US"/>
          </w:rPr>
          <w:delText xml:space="preserve">8000, </w:delText>
        </w:r>
      </w:del>
      <w:r w:rsidRPr="00494E49">
        <w:rPr>
          <w:rFonts w:eastAsia="Times New Roman" w:cs="Arial"/>
          <w:lang w:val="en-US"/>
        </w:rPr>
        <w:t>16000</w:t>
      </w:r>
      <w:del w:id="2514" w:author="Tomas Toftgård" w:date="2023-05-16T21:26:00Z">
        <w:r w:rsidRPr="00494E49">
          <w:rPr>
            <w:rFonts w:eastAsia="Times New Roman" w:cs="Arial"/>
            <w:lang w:val="en-US"/>
          </w:rPr>
          <w:delText xml:space="preserve"> or</w:delText>
        </w:r>
      </w:del>
      <w:ins w:id="2515" w:author="Tomas Toftgård" w:date="2023-05-16T21:26:00Z">
        <w:r>
          <w:rPr>
            <w:rFonts w:eastAsia="Times New Roman" w:cs="Arial"/>
            <w:lang w:val="en-US"/>
          </w:rPr>
          <w:t>,</w:t>
        </w:r>
      </w:ins>
      <w:r>
        <w:rPr>
          <w:rFonts w:eastAsia="Times New Roman" w:cs="Arial"/>
          <w:lang w:val="en-US"/>
        </w:rPr>
        <w:t xml:space="preserve"> </w:t>
      </w:r>
      <w:r w:rsidRPr="00494E49">
        <w:rPr>
          <w:rFonts w:eastAsia="Times New Roman" w:cs="Arial"/>
          <w:lang w:val="en-US"/>
        </w:rPr>
        <w:t xml:space="preserve">32000 </w:t>
      </w:r>
      <w:ins w:id="2516" w:author="Tomas Toftgård" w:date="2023-05-16T21:26:00Z">
        <w:r>
          <w:rPr>
            <w:rFonts w:eastAsia="Times New Roman" w:cs="Arial"/>
            <w:lang w:val="en-US"/>
          </w:rPr>
          <w:t>or 48000</w:t>
        </w:r>
      </w:ins>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9D072F7"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 using the astrip tool</w:t>
      </w:r>
    </w:p>
    <w:p w14:paraId="0CD7489F" w14:textId="77777777" w:rsidR="00177581" w:rsidRPr="00BB4CAA" w:rsidRDefault="00177581" w:rsidP="00177581">
      <w:pPr>
        <w:pStyle w:val="Bracket"/>
        <w:rPr>
          <w:lang w:eastAsia="ja-JP"/>
        </w:rPr>
      </w:pPr>
      <w:r>
        <w:rPr>
          <w:lang w:eastAsia="ja-JP"/>
        </w:rPr>
        <w:t>]</w:t>
      </w:r>
    </w:p>
    <w:p w14:paraId="3A09BBE7" w14:textId="77777777" w:rsidR="00177581" w:rsidRPr="00530154" w:rsidRDefault="00177581" w:rsidP="00177581">
      <w:pPr>
        <w:pStyle w:val="Heading1"/>
        <w:rPr>
          <w:lang w:val="en-US"/>
        </w:rPr>
      </w:pPr>
      <w:bookmarkStart w:id="2517" w:name="_Toc307912523"/>
      <w:bookmarkStart w:id="2518" w:name="_Toc22800613"/>
      <w:bookmarkStart w:id="2519" w:name="_Toc96359565"/>
      <w:bookmarkStart w:id="2520" w:name="_Toc96360697"/>
      <w:r w:rsidRPr="00530154">
        <w:rPr>
          <w:lang w:val="en-US"/>
        </w:rPr>
        <w:t>References</w:t>
      </w:r>
      <w:bookmarkEnd w:id="2517"/>
      <w:bookmarkEnd w:id="2518"/>
      <w:bookmarkEnd w:id="2519"/>
      <w:bookmarkEnd w:id="2520"/>
    </w:p>
    <w:p w14:paraId="227A52FA" w14:textId="77777777" w:rsidR="00177581" w:rsidRPr="003B57FD" w:rsidRDefault="00177581" w:rsidP="00177581">
      <w:pPr>
        <w:pStyle w:val="Reference"/>
        <w:rPr>
          <w:lang w:val="en-US"/>
        </w:rPr>
      </w:pPr>
      <w:bookmarkStart w:id="2521" w:name="_Ref95132683"/>
      <w:r w:rsidRPr="003B57FD">
        <w:rPr>
          <w:lang w:val="en-US"/>
        </w:rPr>
        <w:t>Pdoc IVAS-8a: “Test plan for selection phase”</w:t>
      </w:r>
      <w:bookmarkEnd w:id="2521"/>
    </w:p>
    <w:p w14:paraId="49CE144A" w14:textId="77777777" w:rsidR="00177581" w:rsidRPr="003B57FD" w:rsidRDefault="00177581" w:rsidP="00177581">
      <w:pPr>
        <w:pStyle w:val="Reference"/>
        <w:rPr>
          <w:lang w:val="en-US" w:eastAsia="ja-JP"/>
        </w:rPr>
      </w:pPr>
      <w:bookmarkStart w:id="2522"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1993</w:t>
      </w:r>
      <w:bookmarkEnd w:id="2522"/>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2523" w:name="_Ref118712082"/>
      <w:r>
        <w:rPr>
          <w:lang w:val="en-US"/>
        </w:rPr>
        <w:t>Pdoc IVAS-4: “</w:t>
      </w:r>
      <w:r w:rsidRPr="001B695E">
        <w:rPr>
          <w:lang w:val="en-US"/>
        </w:rPr>
        <w:t>IVAS Design Constraints</w:t>
      </w:r>
      <w:r>
        <w:rPr>
          <w:lang w:val="en-US"/>
        </w:rPr>
        <w:t>”</w:t>
      </w:r>
      <w:bookmarkEnd w:id="2523"/>
    </w:p>
    <w:p w14:paraId="1C8AA64D" w14:textId="77777777" w:rsidR="00177581" w:rsidRPr="004A73FD" w:rsidRDefault="00177581" w:rsidP="00177581">
      <w:pPr>
        <w:pStyle w:val="Reference"/>
        <w:rPr>
          <w:lang w:val="en-US"/>
        </w:rPr>
      </w:pPr>
      <w:bookmarkStart w:id="2524" w:name="_Ref132897713"/>
      <w:r w:rsidRPr="003874BC">
        <w:t>C. Borß, "A Polygon-Based Panning Method for 3D Loudspeaker Setups," Paper 9106, (2014 October.)</w:t>
      </w:r>
      <w:bookmarkEnd w:id="2524"/>
    </w:p>
    <w:p w14:paraId="0E1AA4BD" w14:textId="77777777" w:rsidR="00177581" w:rsidRPr="004A73FD" w:rsidRDefault="00177581" w:rsidP="00177581">
      <w:pPr>
        <w:pStyle w:val="Reference"/>
        <w:rPr>
          <w:lang w:val="en-US"/>
        </w:rPr>
      </w:pPr>
      <w:bookmarkStart w:id="2525"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2525"/>
    </w:p>
    <w:p w14:paraId="2F2EB0CE" w14:textId="77777777" w:rsidR="00177581" w:rsidRPr="003874BC" w:rsidRDefault="00177581" w:rsidP="00177581">
      <w:pPr>
        <w:pStyle w:val="Reference"/>
        <w:rPr>
          <w:lang w:val="en-US"/>
        </w:rPr>
      </w:pPr>
      <w:bookmarkStart w:id="2526"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2526"/>
    </w:p>
    <w:p w14:paraId="2D418B44" w14:textId="77777777" w:rsidR="00177581" w:rsidRDefault="00177581" w:rsidP="00177581">
      <w:pPr>
        <w:pStyle w:val="Reference"/>
        <w:rPr>
          <w:lang w:val="en-US"/>
        </w:rPr>
      </w:pPr>
      <w:bookmarkStart w:id="2527" w:name="_Ref132897601"/>
      <w:r w:rsidRPr="003874BC">
        <w:rPr>
          <w:lang w:val="en-US"/>
        </w:rPr>
        <w:t>F.P. Freeland, L.W.P. Biscainho and P.S.R. Diniz, "Interpolation of Head-Related Transfer Functions (HRTFS): A multi-source approach." 2004 12th European Signal Processing Conference. Vienna, 2004, pp. 1761–1764.</w:t>
      </w:r>
      <w:bookmarkEnd w:id="2527"/>
    </w:p>
    <w:p w14:paraId="46888948" w14:textId="77777777" w:rsidR="00177581" w:rsidRDefault="00177581" w:rsidP="00177581">
      <w:pPr>
        <w:pStyle w:val="Reference"/>
        <w:rPr>
          <w:lang w:val="en-US"/>
        </w:rPr>
      </w:pPr>
      <w:bookmarkStart w:id="2528" w:name="_Ref132897555"/>
      <w:r>
        <w:rPr>
          <w:lang w:val="en-US"/>
        </w:rPr>
        <w:t xml:space="preserve">S4-230221 - </w:t>
      </w:r>
      <w:r w:rsidRPr="0050339D">
        <w:rPr>
          <w:lang w:val="en-US"/>
        </w:rPr>
        <w:t>Processing updates for IVAS MASA C Reference Software</w:t>
      </w:r>
      <w:bookmarkEnd w:id="2528"/>
    </w:p>
    <w:p w14:paraId="7F075B9E" w14:textId="77777777" w:rsidR="00177581" w:rsidRPr="00A70988" w:rsidRDefault="00177581" w:rsidP="00177581">
      <w:pPr>
        <w:pStyle w:val="Reference"/>
        <w:rPr>
          <w:ins w:id="2529" w:author="Tomas Toftgård" w:date="2023-05-16T21:26:00Z"/>
          <w:lang w:val="en-US"/>
        </w:rPr>
      </w:pPr>
      <w:ins w:id="2530" w:author="Tomas Toftgård" w:date="2023-05-16T21:26:00Z">
        <w:r>
          <w:rPr>
            <w:lang w:val="en-US"/>
          </w:rPr>
          <w:fldChar w:fldCharType="begin"/>
        </w:r>
        <w:r>
          <w:rPr>
            <w:lang w:val="en-US"/>
          </w:rPr>
          <w:instrText xml:space="preserve"> HYPERLINK "</w:instrText>
        </w:r>
        <w:r w:rsidRPr="00954046">
          <w:rPr>
            <w:lang w:val="en-US"/>
          </w:rPr>
          <w:instrText>https://forge.3gpp.org/rep/ivas-codec-pc/ivas-processing-scripts.git</w:instrText>
        </w:r>
        <w:r>
          <w:rPr>
            <w:lang w:val="en-US"/>
          </w:rPr>
          <w:instrText xml:space="preserve">" </w:instrText>
        </w:r>
        <w:r>
          <w:rPr>
            <w:lang w:val="en-US"/>
          </w:rPr>
          <w:fldChar w:fldCharType="separate"/>
        </w:r>
        <w:bookmarkStart w:id="2531" w:name="_Ref135159581"/>
        <w:r w:rsidRPr="008617C8">
          <w:rPr>
            <w:rStyle w:val="Hyperlink"/>
            <w:rFonts w:eastAsia="Arial" w:cs="Times New Roman"/>
            <w:kern w:val="0"/>
            <w:lang w:eastAsia="en-US"/>
          </w:rPr>
          <w:t>https://forge.3gpp.org/rep/ivas-codec-pc/ivas-processing-scripts.git</w:t>
        </w:r>
        <w:bookmarkEnd w:id="2531"/>
        <w:r>
          <w:rPr>
            <w:lang w:val="en-US"/>
          </w:rPr>
          <w:fldChar w:fldCharType="end"/>
        </w:r>
      </w:ins>
    </w:p>
    <w:p w14:paraId="5852B76E" w14:textId="77777777" w:rsidR="00177581" w:rsidRPr="003B57FD" w:rsidRDefault="00177581" w:rsidP="00177581">
      <w:pPr>
        <w:rPr>
          <w:lang w:val="en-US"/>
        </w:rPr>
      </w:pPr>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2532" w:name="_Toc271115837"/>
      <w:r w:rsidRPr="003B57FD">
        <w:rPr>
          <w:lang w:val="en-US"/>
        </w:rPr>
        <w:br w:type="page"/>
      </w:r>
    </w:p>
    <w:p w14:paraId="43F98913" w14:textId="77777777" w:rsidR="00177581" w:rsidRPr="00530154" w:rsidRDefault="00177581" w:rsidP="00177581">
      <w:pPr>
        <w:pStyle w:val="Bracket"/>
        <w:ind w:left="0" w:hanging="5"/>
        <w:rPr>
          <w:rStyle w:val="Emphasis"/>
          <w:i w:val="0"/>
          <w:iCs w:val="0"/>
        </w:rPr>
      </w:pPr>
      <w:r w:rsidRPr="000C4B87">
        <w:lastRenderedPageBreak/>
        <w:t>[</w:t>
      </w:r>
    </w:p>
    <w:p w14:paraId="570C708C" w14:textId="77777777" w:rsidR="00177581" w:rsidRPr="003B57FD" w:rsidRDefault="00177581" w:rsidP="00177581">
      <w:pPr>
        <w:pStyle w:val="H1annex"/>
        <w:rPr>
          <w:lang w:val="en-US"/>
        </w:rPr>
      </w:pPr>
      <w:bookmarkStart w:id="2533" w:name="_Toc96359566"/>
      <w:bookmarkStart w:id="2534" w:name="_Toc96360698"/>
      <w:r w:rsidRPr="003B57FD">
        <w:rPr>
          <w:lang w:val="en-US"/>
        </w:rPr>
        <w:t>External Resources</w:t>
      </w:r>
      <w:bookmarkEnd w:id="2532"/>
      <w:bookmarkEnd w:id="2533"/>
      <w:bookmarkEnd w:id="2534"/>
    </w:p>
    <w:p w14:paraId="1346921D" w14:textId="77777777" w:rsidR="00177581" w:rsidRPr="003B57FD" w:rsidRDefault="00177581" w:rsidP="00177581">
      <w:pPr>
        <w:pStyle w:val="H2annex"/>
        <w:ind w:right="200"/>
        <w:rPr>
          <w:lang w:val="en-US"/>
        </w:rPr>
      </w:pPr>
      <w:bookmarkStart w:id="2535" w:name="_Toc332969312"/>
      <w:bookmarkStart w:id="2536" w:name="_Toc332972062"/>
      <w:bookmarkStart w:id="2537" w:name="_Toc396649268"/>
      <w:bookmarkStart w:id="2538" w:name="_Toc396649472"/>
      <w:bookmarkStart w:id="2539" w:name="_Toc396649621"/>
      <w:bookmarkStart w:id="2540" w:name="_Ref332866735"/>
      <w:bookmarkStart w:id="2541" w:name="_Toc271115838"/>
      <w:bookmarkStart w:id="2542" w:name="_Toc96359567"/>
      <w:bookmarkStart w:id="2543" w:name="_Toc127278333"/>
      <w:bookmarkStart w:id="2544" w:name="_Toc96360699"/>
      <w:bookmarkStart w:id="2545" w:name="_Toc135087693"/>
      <w:bookmarkStart w:id="2546" w:name="_Toc134603048"/>
      <w:bookmarkEnd w:id="2535"/>
      <w:bookmarkEnd w:id="2536"/>
      <w:bookmarkEnd w:id="2537"/>
      <w:bookmarkEnd w:id="2538"/>
      <w:bookmarkEnd w:id="2539"/>
      <w:r w:rsidRPr="003B57FD">
        <w:rPr>
          <w:lang w:val="en-US"/>
        </w:rPr>
        <w:t>Delay compensation for filter operations and reference codecs</w:t>
      </w:r>
      <w:bookmarkEnd w:id="2540"/>
      <w:bookmarkEnd w:id="2541"/>
      <w:bookmarkEnd w:id="2542"/>
      <w:bookmarkEnd w:id="2543"/>
      <w:bookmarkEnd w:id="2544"/>
      <w:bookmarkEnd w:id="2545"/>
      <w:bookmarkEnd w:id="2546"/>
    </w:p>
    <w:p w14:paraId="1560218E" w14:textId="77777777" w:rsidR="00177581" w:rsidRPr="00494E49"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3D557939" w14:textId="18B916B4" w:rsidR="0018608F" w:rsidRDefault="0018608F" w:rsidP="00177581">
      <w:pPr>
        <w:rPr>
          <w:ins w:id="2547" w:author="Tomas Toftgård" w:date="2023-05-16T21:59:00Z"/>
          <w:lang w:val="en-US"/>
        </w:rPr>
      </w:pPr>
      <w:ins w:id="2548" w:author="Tomas Toftgård" w:date="2023-05-16T21:59:00Z">
        <w:r>
          <w:rPr>
            <w:lang w:val="en-US"/>
          </w:rPr>
          <w:t xml:space="preserve">Editor’s Note: </w:t>
        </w:r>
      </w:ins>
      <w:ins w:id="2549" w:author="Tomas Toftgård" w:date="2023-05-16T22:00:00Z">
        <w:r>
          <w:rPr>
            <w:lang w:val="en-US"/>
          </w:rPr>
          <w:t>Procedure to be verified.</w:t>
        </w:r>
      </w:ins>
    </w:p>
    <w:p w14:paraId="23F3EED9" w14:textId="22BCBAC2" w:rsidR="00177581" w:rsidRPr="00494E49" w:rsidRDefault="00177581" w:rsidP="00177581">
      <w:pPr>
        <w:rPr>
          <w:lang w:val="en-US"/>
        </w:rPr>
      </w:pPr>
      <w:r w:rsidRPr="00494E49">
        <w:rPr>
          <w:lang w:val="en-US"/>
        </w:rPr>
        <w:t>The delay compensation is initialized by concatenating the file to be filtered and the first 960 samples of the preamble. After processing, the delay of the processing operation is compensated, and the original file length is restored.</w:t>
      </w:r>
    </w:p>
    <w:p w14:paraId="601EBF64" w14:textId="77777777" w:rsidR="00177581" w:rsidRPr="00494E49" w:rsidRDefault="00177581" w:rsidP="00177581">
      <w:pPr>
        <w:rPr>
          <w:lang w:val="en-US"/>
        </w:rPr>
      </w:pPr>
      <w:r w:rsidRPr="00494E49">
        <w:rPr>
          <w:lang w:val="en-US"/>
        </w:rPr>
        <w:t>To compensate the delay for filter operations and reference conditions for encoder and decoder in the common scripts, use:</w:t>
      </w:r>
    </w:p>
    <w:p w14:paraId="16A140E3" w14:textId="77777777"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astrip</w:t>
      </w:r>
      <w:r>
        <w:rPr>
          <w:rFonts w:ascii="Courier New" w:hAnsi="Courier New" w:cs="Courier New"/>
          <w:lang w:val="en-US"/>
        </w:rPr>
        <w:t>.exe</w:t>
      </w:r>
      <w:r w:rsidRPr="003B57FD">
        <w:rPr>
          <w:rFonts w:ascii="Courier New" w:hAnsi="Courier New" w:cs="Courier New"/>
          <w:lang w:val="en-US"/>
        </w:rPr>
        <w:t xml:space="preserve"> –sample –start S+1 –n FILELENGTH input output</w:t>
      </w:r>
    </w:p>
    <w:p w14:paraId="43430AF9" w14:textId="77777777" w:rsidR="00177581" w:rsidRPr="00BB4CAA" w:rsidRDefault="00177581" w:rsidP="00177581">
      <w:pPr>
        <w:rPr>
          <w:rFonts w:cs="Arial"/>
          <w:bCs/>
          <w:lang w:val="en-US"/>
        </w:rPr>
      </w:pPr>
      <w:r w:rsidRPr="003B57FD">
        <w:rPr>
          <w:rFonts w:cs="Arial"/>
          <w:bCs/>
          <w:lang w:val="en-US"/>
        </w:rPr>
        <w:t xml:space="preserve">where </w:t>
      </w:r>
      <w:r w:rsidRPr="003B57FD">
        <w:rPr>
          <w:rFonts w:ascii="Courier New" w:hAnsi="Courier New" w:cs="Courier New"/>
          <w:bCs/>
          <w:lang w:val="en-US"/>
        </w:rPr>
        <w:t>FILELENGTH</w:t>
      </w:r>
      <w:r w:rsidRPr="003B57FD">
        <w:rPr>
          <w:rFonts w:cs="Arial"/>
          <w:bCs/>
          <w:lang w:val="en-US"/>
        </w:rPr>
        <w:t xml:space="preserve"> denotes the size in samples and the value for S for each filtering operation is given in </w:t>
      </w:r>
      <w:r w:rsidRPr="003B57FD">
        <w:rPr>
          <w:rFonts w:cs="Arial"/>
          <w:bCs/>
          <w:lang w:val="en-US"/>
        </w:rPr>
        <w:fldChar w:fldCharType="begin"/>
      </w:r>
      <w:r w:rsidRPr="003B57FD">
        <w:rPr>
          <w:rFonts w:cs="Arial"/>
          <w:bCs/>
          <w:lang w:val="en-US"/>
        </w:rPr>
        <w:instrText xml:space="preserve"> REF _Ref367104743 \h  \* MERGEFORMAT </w:instrText>
      </w:r>
      <w:r w:rsidRPr="003B57FD">
        <w:rPr>
          <w:rFonts w:cs="Arial"/>
          <w:bCs/>
          <w:lang w:val="en-US"/>
        </w:rPr>
      </w:r>
      <w:r w:rsidRPr="003B57FD">
        <w:rPr>
          <w:rFonts w:cs="Arial"/>
          <w:bCs/>
          <w:lang w:val="en-US"/>
        </w:rPr>
        <w:fldChar w:fldCharType="separate"/>
      </w:r>
      <w:r w:rsidRPr="00BF549F">
        <w:rPr>
          <w:rFonts w:cs="Arial"/>
          <w:bCs/>
          <w:lang w:val="en-US"/>
        </w:rPr>
        <w:t xml:space="preserve">Table </w:t>
      </w:r>
      <w:del w:id="2550" w:author="Tomas Toftgård" w:date="2023-05-16T21:26:00Z">
        <w:r w:rsidRPr="00E379A7">
          <w:rPr>
            <w:rFonts w:cs="Arial"/>
            <w:bCs/>
            <w:noProof/>
            <w:lang w:val="en-US"/>
          </w:rPr>
          <w:delText>7</w:delText>
        </w:r>
      </w:del>
      <w:ins w:id="2551" w:author="Tomas Toftgård" w:date="2023-05-16T21:26:00Z">
        <w:r w:rsidRPr="00BF549F">
          <w:rPr>
            <w:rFonts w:cs="Arial"/>
            <w:bCs/>
            <w:noProof/>
            <w:lang w:val="en-US"/>
          </w:rPr>
          <w:t>8</w:t>
        </w:r>
      </w:ins>
      <w:r w:rsidRPr="003B57FD">
        <w:rPr>
          <w:rFonts w:cs="Arial"/>
          <w:bCs/>
          <w:lang w:val="en-US"/>
        </w:rPr>
        <w:fldChar w:fldCharType="end"/>
      </w:r>
      <w:r w:rsidRPr="003B57FD">
        <w:rPr>
          <w:rFonts w:cs="Arial"/>
          <w:bCs/>
          <w:lang w:val="en-US"/>
        </w:rPr>
        <w:t xml:space="preserve"> and for the reference conditions in </w:t>
      </w:r>
      <w:r w:rsidRPr="003B57FD">
        <w:rPr>
          <w:rFonts w:cs="Arial"/>
          <w:bCs/>
          <w:lang w:val="en-US"/>
        </w:rPr>
        <w:fldChar w:fldCharType="begin"/>
      </w:r>
      <w:r w:rsidRPr="003B57FD">
        <w:rPr>
          <w:rFonts w:cs="Arial"/>
          <w:bCs/>
          <w:lang w:val="en-US"/>
        </w:rPr>
        <w:instrText xml:space="preserve"> REF _Ref367104759 \h  \* MERGEFORMAT </w:instrText>
      </w:r>
      <w:r w:rsidRPr="003B57FD">
        <w:rPr>
          <w:rFonts w:cs="Arial"/>
          <w:bCs/>
          <w:lang w:val="en-US"/>
        </w:rPr>
      </w:r>
      <w:r w:rsidRPr="003B57FD">
        <w:rPr>
          <w:rFonts w:cs="Arial"/>
          <w:bCs/>
          <w:lang w:val="en-US"/>
        </w:rPr>
        <w:fldChar w:fldCharType="separate"/>
      </w:r>
      <w:r w:rsidRPr="00BF549F">
        <w:rPr>
          <w:rFonts w:cs="Arial"/>
          <w:bCs/>
          <w:lang w:val="en-US"/>
        </w:rPr>
        <w:t xml:space="preserve">Table </w:t>
      </w:r>
      <w:del w:id="2552" w:author="Tomas Toftgård" w:date="2023-05-16T21:26:00Z">
        <w:r w:rsidRPr="00E379A7">
          <w:rPr>
            <w:rFonts w:cs="Arial"/>
            <w:bCs/>
            <w:noProof/>
            <w:lang w:val="en-US"/>
          </w:rPr>
          <w:delText>8</w:delText>
        </w:r>
      </w:del>
      <w:ins w:id="2553" w:author="Tomas Toftgård" w:date="2023-05-16T21:26:00Z">
        <w:r w:rsidRPr="00BF549F">
          <w:rPr>
            <w:rFonts w:cs="Arial"/>
            <w:bCs/>
            <w:noProof/>
            <w:lang w:val="en-US"/>
          </w:rPr>
          <w:t>9</w:t>
        </w:r>
      </w:ins>
      <w:r w:rsidRPr="003B57FD">
        <w:rPr>
          <w:rFonts w:cs="Arial"/>
          <w:bCs/>
          <w:lang w:val="en-US"/>
        </w:rPr>
        <w:fldChar w:fldCharType="end"/>
      </w:r>
      <w:r w:rsidRPr="0008659E">
        <w:rPr>
          <w:rFonts w:cs="Arial"/>
          <w:bCs/>
          <w:lang w:val="en-US"/>
        </w:rPr>
        <w:t xml:space="preserve">. </w:t>
      </w:r>
    </w:p>
    <w:p w14:paraId="7E08C95F" w14:textId="77777777" w:rsidR="00177581" w:rsidRPr="00BB4CAA" w:rsidRDefault="00177581" w:rsidP="00177581">
      <w:pPr>
        <w:pStyle w:val="Caption"/>
      </w:pPr>
      <w:bookmarkStart w:id="2554" w:name="_Ref367104743"/>
      <w:r w:rsidRPr="00494E49">
        <w:t xml:space="preserve">Table </w:t>
      </w:r>
      <w:r w:rsidRPr="000C4B87">
        <w:fldChar w:fldCharType="begin"/>
      </w:r>
      <w:r w:rsidRPr="00494E49">
        <w:instrText xml:space="preserve"> SEQ Table \* ARABIC </w:instrText>
      </w:r>
      <w:r w:rsidRPr="000C4B87">
        <w:fldChar w:fldCharType="separate"/>
      </w:r>
      <w:r>
        <w:rPr>
          <w:noProof/>
        </w:rPr>
        <w:t>8</w:t>
      </w:r>
      <w:r w:rsidRPr="000C4B87">
        <w:fldChar w:fldCharType="end"/>
      </w:r>
      <w:bookmarkEnd w:id="2554"/>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77777777" w:rsidR="00177581" w:rsidRPr="00BB4CAA" w:rsidRDefault="00177581" w:rsidP="00D6414D">
            <w:pPr>
              <w:jc w:val="both"/>
              <w:rPr>
                <w:lang w:val="en-US"/>
              </w:rPr>
            </w:pPr>
            <w:del w:id="2555" w:author="Tomas Toftgård" w:date="2023-05-16T21:26:00Z">
              <w:r w:rsidRPr="0008659E">
                <w:rPr>
                  <w:lang w:val="en-US"/>
                </w:rPr>
                <w:delText>MSIN</w:delText>
              </w:r>
            </w:del>
            <w:ins w:id="2556" w:author="Tomas Toftgård" w:date="2023-05-16T21:26:00Z">
              <w:r>
                <w:rPr>
                  <w:lang w:val="en-US"/>
                </w:rPr>
                <w:t>20KBP</w:t>
              </w:r>
            </w:ins>
          </w:p>
        </w:tc>
        <w:tc>
          <w:tcPr>
            <w:tcW w:w="5416" w:type="dxa"/>
            <w:shd w:val="clear" w:color="auto" w:fill="auto"/>
          </w:tcPr>
          <w:p w14:paraId="0C9F6FAC" w14:textId="77777777" w:rsidR="00177581" w:rsidRPr="00494E49" w:rsidRDefault="00177581" w:rsidP="00D6414D">
            <w:pPr>
              <w:keepNext/>
              <w:jc w:val="center"/>
              <w:rPr>
                <w:lang w:val="en-US"/>
              </w:rPr>
            </w:pPr>
            <w:del w:id="2557" w:author="Tomas Toftgård" w:date="2023-05-16T21:26:00Z">
              <w:r w:rsidRPr="00494E49">
                <w:rPr>
                  <w:lang w:val="en-US"/>
                </w:rPr>
                <w:delText>92</w:delText>
              </w:r>
            </w:del>
            <w:ins w:id="2558" w:author="Tomas Toftgård" w:date="2023-05-16T21:26:00Z">
              <w:r>
                <w:rPr>
                  <w:lang w:val="en-US"/>
                </w:rPr>
                <w:t>200</w:t>
              </w:r>
            </w:ins>
          </w:p>
        </w:tc>
      </w:tr>
    </w:tbl>
    <w:p w14:paraId="202869AD" w14:textId="77777777" w:rsidR="00177581" w:rsidRPr="00494E49" w:rsidRDefault="00177581" w:rsidP="00177581">
      <w:pPr>
        <w:pStyle w:val="Caption"/>
      </w:pPr>
      <w:bookmarkStart w:id="2559" w:name="_Ref334101035"/>
    </w:p>
    <w:p w14:paraId="496ACFD0" w14:textId="77777777" w:rsidR="00177581" w:rsidRPr="00BB4CAA" w:rsidRDefault="00177581" w:rsidP="00177581">
      <w:pPr>
        <w:pStyle w:val="Caption"/>
      </w:pPr>
      <w:bookmarkStart w:id="2560" w:name="_Ref367104759"/>
      <w:bookmarkEnd w:id="2559"/>
      <w:r w:rsidRPr="00BB4CAA">
        <w:t xml:space="preserve">Table </w:t>
      </w:r>
      <w:r w:rsidRPr="000C4B87">
        <w:fldChar w:fldCharType="begin"/>
      </w:r>
      <w:r w:rsidRPr="00BB4CAA">
        <w:instrText xml:space="preserve"> SEQ Table \* ARABIC </w:instrText>
      </w:r>
      <w:r w:rsidRPr="000C4B87">
        <w:fldChar w:fldCharType="separate"/>
      </w:r>
      <w:r>
        <w:rPr>
          <w:noProof/>
        </w:rPr>
        <w:t>9</w:t>
      </w:r>
      <w:r w:rsidRPr="000C4B87">
        <w:fldChar w:fldCharType="end"/>
      </w:r>
      <w:bookmarkEnd w:id="2560"/>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2561" w:name="_Toc384893250"/>
            <w:bookmarkStart w:id="2562" w:name="_Toc384893251"/>
            <w:bookmarkStart w:id="2563" w:name="_Toc271115839"/>
            <w:bookmarkEnd w:id="2561"/>
            <w:bookmarkEnd w:id="2562"/>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2A579152" w14:textId="77777777" w:rsidTr="00D6414D">
        <w:trPr>
          <w:jc w:val="center"/>
          <w:del w:id="2564" w:author="Tomas Toftgård" w:date="2023-05-16T21:26:00Z"/>
        </w:trPr>
        <w:tc>
          <w:tcPr>
            <w:tcW w:w="3056" w:type="dxa"/>
            <w:shd w:val="clear" w:color="auto" w:fill="auto"/>
          </w:tcPr>
          <w:p w14:paraId="07742DC0" w14:textId="77777777" w:rsidR="00177581" w:rsidRPr="00BB4CAA" w:rsidRDefault="00177581" w:rsidP="00D6414D">
            <w:pPr>
              <w:jc w:val="both"/>
              <w:rPr>
                <w:del w:id="2565" w:author="Tomas Toftgård" w:date="2023-05-16T21:26:00Z"/>
                <w:lang w:val="en-US"/>
              </w:rPr>
            </w:pPr>
            <w:del w:id="2566" w:author="Tomas Toftgård" w:date="2023-05-16T21:26:00Z">
              <w:r w:rsidRPr="0008659E">
                <w:rPr>
                  <w:lang w:val="en-US"/>
                </w:rPr>
                <w:delText>AMR</w:delText>
              </w:r>
            </w:del>
          </w:p>
        </w:tc>
        <w:tc>
          <w:tcPr>
            <w:tcW w:w="2722" w:type="dxa"/>
            <w:shd w:val="clear" w:color="auto" w:fill="auto"/>
          </w:tcPr>
          <w:p w14:paraId="0F0BD2FA" w14:textId="77777777" w:rsidR="00177581" w:rsidRPr="00494E49" w:rsidRDefault="00177581" w:rsidP="00D6414D">
            <w:pPr>
              <w:jc w:val="center"/>
              <w:rPr>
                <w:del w:id="2567" w:author="Tomas Toftgård" w:date="2023-05-16T21:26:00Z"/>
                <w:lang w:val="en-US"/>
              </w:rPr>
            </w:pPr>
            <w:del w:id="2568" w:author="Tomas Toftgård" w:date="2023-05-16T21:26:00Z">
              <w:r w:rsidRPr="00494E49">
                <w:rPr>
                  <w:lang w:val="en-US"/>
                </w:rPr>
                <w:delText>40</w:delText>
              </w:r>
            </w:del>
          </w:p>
        </w:tc>
        <w:tc>
          <w:tcPr>
            <w:tcW w:w="2694" w:type="dxa"/>
            <w:shd w:val="clear" w:color="auto" w:fill="auto"/>
          </w:tcPr>
          <w:p w14:paraId="53A98B73" w14:textId="77777777" w:rsidR="00177581" w:rsidRPr="00494E49" w:rsidRDefault="00177581" w:rsidP="00D6414D">
            <w:pPr>
              <w:jc w:val="center"/>
              <w:rPr>
                <w:del w:id="2569" w:author="Tomas Toftgård" w:date="2023-05-16T21:26:00Z"/>
                <w:lang w:val="en-US"/>
              </w:rPr>
            </w:pPr>
            <w:del w:id="2570" w:author="Tomas Toftgård" w:date="2023-05-16T21:26:00Z">
              <w:r w:rsidRPr="00494E49">
                <w:rPr>
                  <w:lang w:val="en-US"/>
                </w:rPr>
                <w:delText>0</w:delText>
              </w:r>
            </w:del>
          </w:p>
        </w:tc>
      </w:tr>
      <w:tr w:rsidR="00177581" w:rsidRPr="00494E49" w14:paraId="7DBE1152" w14:textId="77777777" w:rsidTr="00D6414D">
        <w:trPr>
          <w:jc w:val="center"/>
          <w:del w:id="2571" w:author="Tomas Toftgård" w:date="2023-05-16T21:26:00Z"/>
        </w:trPr>
        <w:tc>
          <w:tcPr>
            <w:tcW w:w="3056" w:type="dxa"/>
            <w:shd w:val="clear" w:color="auto" w:fill="auto"/>
          </w:tcPr>
          <w:p w14:paraId="7C6EC8C2" w14:textId="77777777" w:rsidR="00177581" w:rsidRPr="00BB4CAA" w:rsidRDefault="00177581" w:rsidP="00D6414D">
            <w:pPr>
              <w:jc w:val="both"/>
              <w:rPr>
                <w:del w:id="2572" w:author="Tomas Toftgård" w:date="2023-05-16T21:26:00Z"/>
                <w:lang w:val="en-US"/>
              </w:rPr>
            </w:pPr>
            <w:del w:id="2573" w:author="Tomas Toftgård" w:date="2023-05-16T21:26:00Z">
              <w:r w:rsidRPr="0008659E">
                <w:rPr>
                  <w:lang w:val="en-US"/>
                </w:rPr>
                <w:delText>AMR-WB</w:delText>
              </w:r>
            </w:del>
          </w:p>
        </w:tc>
        <w:tc>
          <w:tcPr>
            <w:tcW w:w="2722" w:type="dxa"/>
            <w:shd w:val="clear" w:color="auto" w:fill="auto"/>
          </w:tcPr>
          <w:p w14:paraId="4118AFBD" w14:textId="77777777" w:rsidR="00177581" w:rsidRPr="00494E49" w:rsidRDefault="00177581" w:rsidP="00D6414D">
            <w:pPr>
              <w:jc w:val="center"/>
              <w:rPr>
                <w:del w:id="2574" w:author="Tomas Toftgård" w:date="2023-05-16T21:26:00Z"/>
                <w:lang w:val="en-US"/>
              </w:rPr>
            </w:pPr>
            <w:del w:id="2575" w:author="Tomas Toftgård" w:date="2023-05-16T21:26:00Z">
              <w:r w:rsidRPr="00494E49">
                <w:rPr>
                  <w:lang w:val="en-US"/>
                </w:rPr>
                <w:delText>80</w:delText>
              </w:r>
            </w:del>
          </w:p>
        </w:tc>
        <w:tc>
          <w:tcPr>
            <w:tcW w:w="2694" w:type="dxa"/>
            <w:shd w:val="clear" w:color="auto" w:fill="auto"/>
          </w:tcPr>
          <w:p w14:paraId="6B1AC9D6" w14:textId="77777777" w:rsidR="00177581" w:rsidRPr="00494E49" w:rsidRDefault="00177581" w:rsidP="00D6414D">
            <w:pPr>
              <w:jc w:val="center"/>
              <w:rPr>
                <w:del w:id="2576" w:author="Tomas Toftgård" w:date="2023-05-16T21:26:00Z"/>
                <w:lang w:val="en-US"/>
              </w:rPr>
            </w:pPr>
            <w:del w:id="2577" w:author="Tomas Toftgård" w:date="2023-05-16T21:26:00Z">
              <w:r w:rsidRPr="00494E49">
                <w:rPr>
                  <w:lang w:val="en-US"/>
                </w:rPr>
                <w:delText>15</w:delText>
              </w:r>
            </w:del>
          </w:p>
        </w:tc>
      </w:tr>
      <w:tr w:rsidR="00177581" w:rsidRPr="00494E49" w14:paraId="482A996E" w14:textId="77777777" w:rsidTr="00D6414D">
        <w:trPr>
          <w:jc w:val="center"/>
          <w:del w:id="2578" w:author="Tomas Toftgård" w:date="2023-05-16T21:26:00Z"/>
        </w:trPr>
        <w:tc>
          <w:tcPr>
            <w:tcW w:w="3056" w:type="dxa"/>
            <w:shd w:val="clear" w:color="auto" w:fill="auto"/>
          </w:tcPr>
          <w:p w14:paraId="7FAB7D48" w14:textId="77777777" w:rsidR="00177581" w:rsidRPr="003B57FD" w:rsidRDefault="00177581" w:rsidP="00D6414D">
            <w:pPr>
              <w:jc w:val="both"/>
              <w:rPr>
                <w:del w:id="2579" w:author="Tomas Toftgård" w:date="2023-05-16T21:26:00Z"/>
                <w:lang w:val="en-US"/>
              </w:rPr>
            </w:pPr>
            <w:del w:id="2580" w:author="Tomas Toftgård" w:date="2023-05-16T21:26:00Z">
              <w:r w:rsidRPr="003B57FD">
                <w:rPr>
                  <w:lang w:val="en-US"/>
                </w:rPr>
                <w:delText>AMR-WB encoder – EVS IO decoder (Case B)</w:delText>
              </w:r>
            </w:del>
          </w:p>
        </w:tc>
        <w:tc>
          <w:tcPr>
            <w:tcW w:w="2722" w:type="dxa"/>
            <w:shd w:val="clear" w:color="auto" w:fill="auto"/>
          </w:tcPr>
          <w:p w14:paraId="70F23527" w14:textId="77777777" w:rsidR="00177581" w:rsidRPr="003B57FD" w:rsidRDefault="00177581" w:rsidP="00D6414D">
            <w:pPr>
              <w:jc w:val="center"/>
              <w:rPr>
                <w:del w:id="2581" w:author="Tomas Toftgård" w:date="2023-05-16T21:26:00Z"/>
                <w:lang w:val="en-US"/>
              </w:rPr>
            </w:pPr>
            <w:del w:id="2582" w:author="Tomas Toftgård" w:date="2023-05-16T21:26:00Z">
              <w:r w:rsidRPr="003B57FD">
                <w:rPr>
                  <w:lang w:val="en-US"/>
                </w:rPr>
                <w:delText>80</w:delText>
              </w:r>
            </w:del>
          </w:p>
        </w:tc>
        <w:tc>
          <w:tcPr>
            <w:tcW w:w="2694" w:type="dxa"/>
            <w:shd w:val="clear" w:color="auto" w:fill="auto"/>
          </w:tcPr>
          <w:p w14:paraId="16EE1F11" w14:textId="77777777" w:rsidR="00177581" w:rsidRPr="00BB4CAA" w:rsidRDefault="00177581" w:rsidP="00D6414D">
            <w:pPr>
              <w:jc w:val="center"/>
              <w:rPr>
                <w:del w:id="2583" w:author="Tomas Toftgård" w:date="2023-05-16T21:26:00Z"/>
                <w:lang w:val="en-US"/>
              </w:rPr>
            </w:pPr>
            <w:del w:id="2584" w:author="Tomas Toftgård" w:date="2023-05-16T21:26:00Z">
              <w:r w:rsidRPr="0008659E">
                <w:rPr>
                  <w:lang w:val="en-US"/>
                </w:rPr>
                <w:delText>0</w:delText>
              </w:r>
            </w:del>
          </w:p>
        </w:tc>
      </w:tr>
      <w:tr w:rsidR="00177581" w:rsidRPr="00494E49" w14:paraId="54F9EA36" w14:textId="77777777" w:rsidTr="00D6414D">
        <w:trPr>
          <w:jc w:val="center"/>
          <w:del w:id="2585" w:author="Tomas Toftgård" w:date="2023-05-16T21:26:00Z"/>
        </w:trPr>
        <w:tc>
          <w:tcPr>
            <w:tcW w:w="3056" w:type="dxa"/>
            <w:shd w:val="clear" w:color="auto" w:fill="auto"/>
          </w:tcPr>
          <w:p w14:paraId="254CEB07" w14:textId="77777777" w:rsidR="00177581" w:rsidRPr="0008659E" w:rsidRDefault="00177581" w:rsidP="00D6414D">
            <w:pPr>
              <w:jc w:val="both"/>
              <w:rPr>
                <w:del w:id="2586" w:author="Tomas Toftgård" w:date="2023-05-16T21:26:00Z"/>
                <w:lang w:val="en-US"/>
              </w:rPr>
            </w:pPr>
            <w:del w:id="2587" w:author="Tomas Toftgård" w:date="2023-05-16T21:26:00Z">
              <w:r w:rsidRPr="003B57FD">
                <w:rPr>
                  <w:lang w:val="en-US"/>
                </w:rPr>
                <w:delText>AMR-WB encoder - G.718 IO decoder</w:delText>
              </w:r>
            </w:del>
          </w:p>
        </w:tc>
        <w:tc>
          <w:tcPr>
            <w:tcW w:w="2722" w:type="dxa"/>
            <w:shd w:val="clear" w:color="auto" w:fill="auto"/>
          </w:tcPr>
          <w:p w14:paraId="12E12BC2" w14:textId="77777777" w:rsidR="00177581" w:rsidRPr="00494E49" w:rsidRDefault="00177581" w:rsidP="00D6414D">
            <w:pPr>
              <w:jc w:val="center"/>
              <w:rPr>
                <w:del w:id="2588" w:author="Tomas Toftgård" w:date="2023-05-16T21:26:00Z"/>
                <w:lang w:val="en-US"/>
              </w:rPr>
            </w:pPr>
            <w:del w:id="2589" w:author="Tomas Toftgård" w:date="2023-05-16T21:26:00Z">
              <w:r w:rsidRPr="00BB4CAA">
                <w:rPr>
                  <w:lang w:val="en-US"/>
                </w:rPr>
                <w:delText>80</w:delText>
              </w:r>
            </w:del>
          </w:p>
        </w:tc>
        <w:tc>
          <w:tcPr>
            <w:tcW w:w="2694" w:type="dxa"/>
            <w:shd w:val="clear" w:color="auto" w:fill="auto"/>
          </w:tcPr>
          <w:p w14:paraId="63587E80" w14:textId="77777777" w:rsidR="00177581" w:rsidRPr="00494E49" w:rsidRDefault="00177581" w:rsidP="00D6414D">
            <w:pPr>
              <w:jc w:val="center"/>
              <w:rPr>
                <w:del w:id="2590" w:author="Tomas Toftgård" w:date="2023-05-16T21:26:00Z"/>
                <w:lang w:val="en-US"/>
              </w:rPr>
            </w:pPr>
            <w:del w:id="2591" w:author="Tomas Toftgård" w:date="2023-05-16T21:26:00Z">
              <w:r w:rsidRPr="00494E49">
                <w:rPr>
                  <w:lang w:val="en-US"/>
                </w:rPr>
                <w:delText>0</w:delText>
              </w:r>
            </w:del>
          </w:p>
        </w:tc>
      </w:tr>
      <w:tr w:rsidR="00177581" w:rsidRPr="00494E49" w14:paraId="51391833" w14:textId="77777777" w:rsidTr="00D6414D">
        <w:trPr>
          <w:jc w:val="center"/>
          <w:del w:id="2592" w:author="Tomas Toftgård" w:date="2023-05-16T21:26:00Z"/>
        </w:trPr>
        <w:tc>
          <w:tcPr>
            <w:tcW w:w="3056" w:type="dxa"/>
            <w:shd w:val="clear" w:color="auto" w:fill="auto"/>
          </w:tcPr>
          <w:p w14:paraId="129B012C" w14:textId="77777777" w:rsidR="00177581" w:rsidRPr="00BB4CAA" w:rsidRDefault="00177581" w:rsidP="00D6414D">
            <w:pPr>
              <w:jc w:val="both"/>
              <w:rPr>
                <w:del w:id="2593" w:author="Tomas Toftgård" w:date="2023-05-16T21:26:00Z"/>
                <w:lang w:val="en-US"/>
              </w:rPr>
            </w:pPr>
            <w:del w:id="2594" w:author="Tomas Toftgård" w:date="2023-05-16T21:26:00Z">
              <w:r w:rsidRPr="0008659E">
                <w:rPr>
                  <w:lang w:val="en-US"/>
                </w:rPr>
                <w:delText>AMR-WB+</w:delText>
              </w:r>
            </w:del>
          </w:p>
        </w:tc>
        <w:tc>
          <w:tcPr>
            <w:tcW w:w="2722" w:type="dxa"/>
            <w:shd w:val="clear" w:color="auto" w:fill="auto"/>
          </w:tcPr>
          <w:p w14:paraId="5F88A982" w14:textId="77777777" w:rsidR="00177581" w:rsidRPr="00494E49" w:rsidRDefault="00177581" w:rsidP="00D6414D">
            <w:pPr>
              <w:jc w:val="center"/>
              <w:rPr>
                <w:del w:id="2595" w:author="Tomas Toftgård" w:date="2023-05-16T21:26:00Z"/>
                <w:lang w:val="en-US"/>
              </w:rPr>
            </w:pPr>
            <w:del w:id="2596" w:author="Tomas Toftgård" w:date="2023-05-16T21:26:00Z">
              <w:r w:rsidRPr="00494E49">
                <w:rPr>
                  <w:lang w:val="en-US"/>
                </w:rPr>
                <w:delText>-</w:delText>
              </w:r>
            </w:del>
          </w:p>
        </w:tc>
        <w:tc>
          <w:tcPr>
            <w:tcW w:w="2694" w:type="dxa"/>
            <w:shd w:val="clear" w:color="auto" w:fill="auto"/>
          </w:tcPr>
          <w:p w14:paraId="18DBC6BB" w14:textId="77777777" w:rsidR="00177581" w:rsidRPr="00494E49" w:rsidRDefault="00177581" w:rsidP="00D6414D">
            <w:pPr>
              <w:jc w:val="center"/>
              <w:rPr>
                <w:del w:id="2597" w:author="Tomas Toftgård" w:date="2023-05-16T21:26:00Z"/>
                <w:rFonts w:eastAsia="MS Mincho" w:cs="Arial"/>
                <w:lang w:val="en-US" w:eastAsia="ja-JP"/>
              </w:rPr>
            </w:pPr>
            <w:del w:id="2598" w:author="Tomas Toftgård" w:date="2023-05-16T21:26:00Z">
              <w:r w:rsidRPr="00494E49">
                <w:rPr>
                  <w:rFonts w:eastAsia="MS Mincho" w:cs="Arial"/>
                  <w:lang w:val="en-US" w:eastAsia="ja-JP"/>
                </w:rPr>
                <w:delText>2314 (9.75kbps)</w:delText>
              </w:r>
            </w:del>
          </w:p>
          <w:p w14:paraId="4263B9FE" w14:textId="77777777" w:rsidR="00177581" w:rsidRPr="003B57FD" w:rsidRDefault="00177581" w:rsidP="00D6414D">
            <w:pPr>
              <w:jc w:val="center"/>
              <w:rPr>
                <w:del w:id="2599" w:author="Tomas Toftgård" w:date="2023-05-16T21:26:00Z"/>
                <w:rFonts w:eastAsia="MS Mincho"/>
                <w:lang w:val="en-US" w:eastAsia="ja-JP"/>
              </w:rPr>
            </w:pPr>
            <w:del w:id="2600" w:author="Tomas Toftgård" w:date="2023-05-16T21:26:00Z">
              <w:r w:rsidRPr="003B57FD">
                <w:rPr>
                  <w:rFonts w:eastAsia="MS Mincho"/>
                  <w:lang w:val="en-US" w:eastAsia="ja-JP"/>
                </w:rPr>
                <w:delText>2187 (12kbps)</w:delText>
              </w:r>
            </w:del>
          </w:p>
          <w:p w14:paraId="06E318BF" w14:textId="77777777" w:rsidR="00177581" w:rsidRPr="00BB4CAA" w:rsidRDefault="00177581" w:rsidP="00D6414D">
            <w:pPr>
              <w:jc w:val="center"/>
              <w:rPr>
                <w:del w:id="2601" w:author="Tomas Toftgård" w:date="2023-05-16T21:26:00Z"/>
                <w:lang w:val="en-US"/>
              </w:rPr>
            </w:pPr>
            <w:del w:id="2602" w:author="Tomas Toftgård" w:date="2023-05-16T21:26:00Z">
              <w:r w:rsidRPr="003B57FD">
                <w:rPr>
                  <w:rFonts w:eastAsia="MS Mincho"/>
                  <w:lang w:val="en-US" w:eastAsia="ja-JP"/>
                </w:rPr>
                <w:delText>2187 (16kbps)</w:delText>
              </w:r>
            </w:del>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r w:rsidR="00177581" w:rsidRPr="00494E49" w14:paraId="2039A5A4" w14:textId="77777777" w:rsidTr="00D6414D">
        <w:trPr>
          <w:jc w:val="center"/>
          <w:del w:id="2603" w:author="Tomas Toftgård" w:date="2023-05-16T21:26:00Z"/>
        </w:trPr>
        <w:tc>
          <w:tcPr>
            <w:tcW w:w="3056" w:type="dxa"/>
            <w:shd w:val="clear" w:color="auto" w:fill="auto"/>
          </w:tcPr>
          <w:p w14:paraId="4975D4F3" w14:textId="77777777" w:rsidR="00177581" w:rsidRPr="003B57FD" w:rsidRDefault="00177581" w:rsidP="00D6414D">
            <w:pPr>
              <w:jc w:val="both"/>
              <w:rPr>
                <w:del w:id="2604" w:author="Tomas Toftgård" w:date="2023-05-16T21:26:00Z"/>
                <w:lang w:val="en-US"/>
              </w:rPr>
            </w:pPr>
            <w:del w:id="2605" w:author="Tomas Toftgård" w:date="2023-05-16T21:26:00Z">
              <w:r w:rsidRPr="003B57FD">
                <w:rPr>
                  <w:lang w:val="en-US"/>
                </w:rPr>
                <w:delText>EVS IO encoder – AMR-WB decoder (Case A)</w:delText>
              </w:r>
            </w:del>
          </w:p>
        </w:tc>
        <w:tc>
          <w:tcPr>
            <w:tcW w:w="2722" w:type="dxa"/>
            <w:shd w:val="clear" w:color="auto" w:fill="auto"/>
          </w:tcPr>
          <w:p w14:paraId="48774352" w14:textId="77777777" w:rsidR="00177581" w:rsidRPr="003B57FD" w:rsidRDefault="00177581" w:rsidP="00D6414D">
            <w:pPr>
              <w:jc w:val="center"/>
              <w:rPr>
                <w:del w:id="2606" w:author="Tomas Toftgård" w:date="2023-05-16T21:26:00Z"/>
                <w:lang w:val="en-US"/>
              </w:rPr>
            </w:pPr>
            <w:del w:id="2607" w:author="Tomas Toftgård" w:date="2023-05-16T21:26:00Z">
              <w:r w:rsidRPr="003B57FD">
                <w:rPr>
                  <w:lang w:val="en-US"/>
                </w:rPr>
                <w:delText>0</w:delText>
              </w:r>
            </w:del>
          </w:p>
        </w:tc>
        <w:tc>
          <w:tcPr>
            <w:tcW w:w="2694" w:type="dxa"/>
            <w:shd w:val="clear" w:color="auto" w:fill="auto"/>
          </w:tcPr>
          <w:p w14:paraId="225E8C50" w14:textId="77777777" w:rsidR="00177581" w:rsidRPr="00BB4CAA" w:rsidRDefault="00177581" w:rsidP="00D6414D">
            <w:pPr>
              <w:jc w:val="center"/>
              <w:rPr>
                <w:del w:id="2608" w:author="Tomas Toftgård" w:date="2023-05-16T21:26:00Z"/>
                <w:lang w:val="en-US"/>
              </w:rPr>
            </w:pPr>
            <w:del w:id="2609" w:author="Tomas Toftgård" w:date="2023-05-16T21:26:00Z">
              <w:r w:rsidRPr="0008659E">
                <w:rPr>
                  <w:lang w:val="en-US"/>
                </w:rPr>
                <w:delText>15</w:delText>
              </w:r>
            </w:del>
          </w:p>
        </w:tc>
      </w:tr>
      <w:tr w:rsidR="00177581" w:rsidRPr="00494E49" w14:paraId="0995660E" w14:textId="77777777" w:rsidTr="00D6414D">
        <w:trPr>
          <w:jc w:val="center"/>
          <w:del w:id="2610" w:author="Tomas Toftgård" w:date="2023-05-16T21:26:00Z"/>
        </w:trPr>
        <w:tc>
          <w:tcPr>
            <w:tcW w:w="3056" w:type="dxa"/>
            <w:shd w:val="clear" w:color="auto" w:fill="auto"/>
          </w:tcPr>
          <w:p w14:paraId="5E94507B" w14:textId="77777777" w:rsidR="00177581" w:rsidRPr="00494E49" w:rsidRDefault="00177581" w:rsidP="00D6414D">
            <w:pPr>
              <w:jc w:val="both"/>
              <w:rPr>
                <w:del w:id="2611" w:author="Tomas Toftgård" w:date="2023-05-16T21:26:00Z"/>
                <w:lang w:val="en-US"/>
              </w:rPr>
            </w:pPr>
            <w:del w:id="2612" w:author="Tomas Toftgård" w:date="2023-05-16T21:26:00Z">
              <w:r w:rsidRPr="0008659E">
                <w:rPr>
                  <w:lang w:val="en-US"/>
                </w:rPr>
                <w:delText>G.711</w:delText>
              </w:r>
              <w:r w:rsidRPr="00BB4CAA">
                <w:rPr>
                  <w:lang w:val="en-US"/>
                </w:rPr>
                <w:delText xml:space="preserve"> (A and </w:delText>
              </w:r>
              <w:r w:rsidRPr="00494E49">
                <w:rPr>
                  <w:rFonts w:cs="Arial"/>
                  <w:lang w:val="en-US"/>
                </w:rPr>
                <w:delText>µ</w:delText>
              </w:r>
              <w:r w:rsidRPr="00494E49">
                <w:rPr>
                  <w:lang w:val="en-US"/>
                </w:rPr>
                <w:delText>law) including the g711iplc tool</w:delText>
              </w:r>
            </w:del>
          </w:p>
        </w:tc>
        <w:tc>
          <w:tcPr>
            <w:tcW w:w="2722" w:type="dxa"/>
            <w:shd w:val="clear" w:color="auto" w:fill="auto"/>
          </w:tcPr>
          <w:p w14:paraId="7AE05898" w14:textId="77777777" w:rsidR="00177581" w:rsidRPr="00494E49" w:rsidRDefault="00177581" w:rsidP="00D6414D">
            <w:pPr>
              <w:jc w:val="center"/>
              <w:rPr>
                <w:del w:id="2613" w:author="Tomas Toftgård" w:date="2023-05-16T21:26:00Z"/>
                <w:lang w:val="en-US"/>
              </w:rPr>
            </w:pPr>
            <w:del w:id="2614" w:author="Tomas Toftgård" w:date="2023-05-16T21:26:00Z">
              <w:r w:rsidRPr="00494E49">
                <w:rPr>
                  <w:lang w:val="en-US"/>
                </w:rPr>
                <w:delText>0</w:delText>
              </w:r>
            </w:del>
          </w:p>
        </w:tc>
        <w:tc>
          <w:tcPr>
            <w:tcW w:w="2694" w:type="dxa"/>
            <w:shd w:val="clear" w:color="auto" w:fill="auto"/>
          </w:tcPr>
          <w:p w14:paraId="0BB3BE3A" w14:textId="77777777" w:rsidR="00177581" w:rsidRPr="00494E49" w:rsidRDefault="00177581" w:rsidP="00D6414D">
            <w:pPr>
              <w:jc w:val="center"/>
              <w:rPr>
                <w:del w:id="2615" w:author="Tomas Toftgård" w:date="2023-05-16T21:26:00Z"/>
                <w:lang w:val="en-US"/>
              </w:rPr>
            </w:pPr>
            <w:del w:id="2616" w:author="Tomas Toftgård" w:date="2023-05-16T21:26:00Z">
              <w:r w:rsidRPr="00494E49">
                <w:rPr>
                  <w:lang w:val="en-US"/>
                </w:rPr>
                <w:delText>0</w:delText>
              </w:r>
            </w:del>
          </w:p>
        </w:tc>
      </w:tr>
      <w:tr w:rsidR="00177581" w:rsidRPr="00494E49" w14:paraId="3AFC24DB" w14:textId="77777777" w:rsidTr="00D6414D">
        <w:trPr>
          <w:jc w:val="center"/>
          <w:del w:id="2617" w:author="Tomas Toftgård" w:date="2023-05-16T21:26:00Z"/>
        </w:trPr>
        <w:tc>
          <w:tcPr>
            <w:tcW w:w="3056" w:type="dxa"/>
            <w:shd w:val="clear" w:color="auto" w:fill="auto"/>
          </w:tcPr>
          <w:p w14:paraId="4378D64A" w14:textId="77777777" w:rsidR="00177581" w:rsidRPr="00BB4CAA" w:rsidRDefault="00177581" w:rsidP="00D6414D">
            <w:pPr>
              <w:jc w:val="both"/>
              <w:rPr>
                <w:del w:id="2618" w:author="Tomas Toftgård" w:date="2023-05-16T21:26:00Z"/>
                <w:lang w:val="en-US"/>
              </w:rPr>
            </w:pPr>
            <w:del w:id="2619" w:author="Tomas Toftgård" w:date="2023-05-16T21:26:00Z">
              <w:r w:rsidRPr="0008659E">
                <w:rPr>
                  <w:lang w:val="en-US"/>
                </w:rPr>
                <w:delText>G.711.1</w:delText>
              </w:r>
            </w:del>
          </w:p>
        </w:tc>
        <w:tc>
          <w:tcPr>
            <w:tcW w:w="2722" w:type="dxa"/>
            <w:shd w:val="clear" w:color="auto" w:fill="auto"/>
          </w:tcPr>
          <w:p w14:paraId="0DC1BF5C" w14:textId="77777777" w:rsidR="00177581" w:rsidRPr="00494E49" w:rsidRDefault="00177581" w:rsidP="00D6414D">
            <w:pPr>
              <w:jc w:val="center"/>
              <w:rPr>
                <w:del w:id="2620" w:author="Tomas Toftgård" w:date="2023-05-16T21:26:00Z"/>
                <w:lang w:val="en-US"/>
              </w:rPr>
            </w:pPr>
            <w:del w:id="2621" w:author="Tomas Toftgård" w:date="2023-05-16T21:26:00Z">
              <w:r w:rsidRPr="00494E49">
                <w:rPr>
                  <w:lang w:val="en-US"/>
                </w:rPr>
                <w:delText>175</w:delText>
              </w:r>
            </w:del>
          </w:p>
        </w:tc>
        <w:tc>
          <w:tcPr>
            <w:tcW w:w="2694" w:type="dxa"/>
            <w:shd w:val="clear" w:color="auto" w:fill="auto"/>
          </w:tcPr>
          <w:p w14:paraId="5CD6E42B" w14:textId="77777777" w:rsidR="00177581" w:rsidRPr="00494E49" w:rsidRDefault="00177581" w:rsidP="00D6414D">
            <w:pPr>
              <w:jc w:val="center"/>
              <w:rPr>
                <w:del w:id="2622" w:author="Tomas Toftgård" w:date="2023-05-16T21:26:00Z"/>
                <w:lang w:val="en-US"/>
              </w:rPr>
            </w:pPr>
            <w:del w:id="2623" w:author="Tomas Toftgård" w:date="2023-05-16T21:26:00Z">
              <w:r w:rsidRPr="00494E49">
                <w:rPr>
                  <w:lang w:val="en-US"/>
                </w:rPr>
                <w:delText>15</w:delText>
              </w:r>
            </w:del>
          </w:p>
        </w:tc>
      </w:tr>
      <w:tr w:rsidR="00177581" w:rsidRPr="00494E49" w14:paraId="4FD1EA79" w14:textId="77777777" w:rsidTr="00D6414D">
        <w:trPr>
          <w:jc w:val="center"/>
          <w:del w:id="2624" w:author="Tomas Toftgård" w:date="2023-05-16T21:26:00Z"/>
        </w:trPr>
        <w:tc>
          <w:tcPr>
            <w:tcW w:w="3056" w:type="dxa"/>
            <w:shd w:val="clear" w:color="auto" w:fill="auto"/>
          </w:tcPr>
          <w:p w14:paraId="761EBA39" w14:textId="77777777" w:rsidR="00177581" w:rsidRPr="00BB4CAA" w:rsidRDefault="00177581" w:rsidP="00D6414D">
            <w:pPr>
              <w:jc w:val="both"/>
              <w:rPr>
                <w:del w:id="2625" w:author="Tomas Toftgård" w:date="2023-05-16T21:26:00Z"/>
                <w:lang w:val="en-US"/>
              </w:rPr>
            </w:pPr>
            <w:del w:id="2626" w:author="Tomas Toftgård" w:date="2023-05-16T21:26:00Z">
              <w:r w:rsidRPr="0008659E">
                <w:rPr>
                  <w:lang w:val="en-US"/>
                </w:rPr>
                <w:delText>G.718</w:delText>
              </w:r>
            </w:del>
          </w:p>
        </w:tc>
        <w:tc>
          <w:tcPr>
            <w:tcW w:w="2722" w:type="dxa"/>
            <w:shd w:val="clear" w:color="auto" w:fill="auto"/>
          </w:tcPr>
          <w:p w14:paraId="13DB26A7" w14:textId="77777777" w:rsidR="00177581" w:rsidRPr="00494E49" w:rsidRDefault="00177581" w:rsidP="00D6414D">
            <w:pPr>
              <w:jc w:val="center"/>
              <w:rPr>
                <w:del w:id="2627" w:author="Tomas Toftgård" w:date="2023-05-16T21:26:00Z"/>
                <w:lang w:val="en-US"/>
              </w:rPr>
            </w:pPr>
            <w:del w:id="2628" w:author="Tomas Toftgård" w:date="2023-05-16T21:26:00Z">
              <w:r w:rsidRPr="00494E49">
                <w:rPr>
                  <w:lang w:val="en-US"/>
                </w:rPr>
                <w:delText>0</w:delText>
              </w:r>
            </w:del>
          </w:p>
        </w:tc>
        <w:tc>
          <w:tcPr>
            <w:tcW w:w="2694" w:type="dxa"/>
            <w:shd w:val="clear" w:color="auto" w:fill="auto"/>
          </w:tcPr>
          <w:p w14:paraId="59669794" w14:textId="77777777" w:rsidR="00177581" w:rsidRPr="00494E49" w:rsidRDefault="00177581" w:rsidP="00D6414D">
            <w:pPr>
              <w:jc w:val="center"/>
              <w:rPr>
                <w:del w:id="2629" w:author="Tomas Toftgård" w:date="2023-05-16T21:26:00Z"/>
                <w:lang w:val="en-US"/>
              </w:rPr>
            </w:pPr>
            <w:del w:id="2630" w:author="Tomas Toftgård" w:date="2023-05-16T21:26:00Z">
              <w:r w:rsidRPr="00494E49">
                <w:rPr>
                  <w:lang w:val="en-US"/>
                </w:rPr>
                <w:delText>0</w:delText>
              </w:r>
            </w:del>
          </w:p>
        </w:tc>
      </w:tr>
      <w:tr w:rsidR="00177581" w:rsidRPr="00494E49" w14:paraId="1DB301FD" w14:textId="77777777" w:rsidTr="00D6414D">
        <w:trPr>
          <w:jc w:val="center"/>
          <w:del w:id="2631" w:author="Tomas Toftgård" w:date="2023-05-16T21:26:00Z"/>
        </w:trPr>
        <w:tc>
          <w:tcPr>
            <w:tcW w:w="3056" w:type="dxa"/>
            <w:shd w:val="clear" w:color="auto" w:fill="auto"/>
          </w:tcPr>
          <w:p w14:paraId="431CF867" w14:textId="77777777" w:rsidR="00177581" w:rsidRPr="00494E49" w:rsidRDefault="00177581" w:rsidP="00D6414D">
            <w:pPr>
              <w:jc w:val="both"/>
              <w:rPr>
                <w:del w:id="2632" w:author="Tomas Toftgård" w:date="2023-05-16T21:26:00Z"/>
                <w:lang w:val="en-US"/>
              </w:rPr>
            </w:pPr>
            <w:del w:id="2633" w:author="Tomas Toftgård" w:date="2023-05-16T21:26:00Z">
              <w:r w:rsidRPr="00BB4CAA">
                <w:rPr>
                  <w:lang w:val="en-US"/>
                </w:rPr>
                <w:delText>G.718 Annex B</w:delText>
              </w:r>
            </w:del>
          </w:p>
        </w:tc>
        <w:tc>
          <w:tcPr>
            <w:tcW w:w="2722" w:type="dxa"/>
            <w:shd w:val="clear" w:color="auto" w:fill="auto"/>
          </w:tcPr>
          <w:p w14:paraId="49725618" w14:textId="77777777" w:rsidR="00177581" w:rsidRPr="00494E49" w:rsidRDefault="00177581" w:rsidP="00D6414D">
            <w:pPr>
              <w:jc w:val="center"/>
              <w:rPr>
                <w:del w:id="2634" w:author="Tomas Toftgård" w:date="2023-05-16T21:26:00Z"/>
                <w:lang w:val="en-US"/>
              </w:rPr>
            </w:pPr>
            <w:del w:id="2635" w:author="Tomas Toftgård" w:date="2023-05-16T21:26:00Z">
              <w:r w:rsidRPr="00494E49">
                <w:rPr>
                  <w:lang w:val="en-US"/>
                </w:rPr>
                <w:delText>0</w:delText>
              </w:r>
            </w:del>
          </w:p>
        </w:tc>
        <w:tc>
          <w:tcPr>
            <w:tcW w:w="2694" w:type="dxa"/>
            <w:shd w:val="clear" w:color="auto" w:fill="auto"/>
          </w:tcPr>
          <w:p w14:paraId="425DA5EB" w14:textId="77777777" w:rsidR="00177581" w:rsidRPr="00494E49" w:rsidRDefault="00177581" w:rsidP="00D6414D">
            <w:pPr>
              <w:jc w:val="center"/>
              <w:rPr>
                <w:del w:id="2636" w:author="Tomas Toftgård" w:date="2023-05-16T21:26:00Z"/>
                <w:lang w:val="en-US"/>
              </w:rPr>
            </w:pPr>
            <w:del w:id="2637" w:author="Tomas Toftgård" w:date="2023-05-16T21:26:00Z">
              <w:r w:rsidRPr="00494E49">
                <w:rPr>
                  <w:lang w:val="en-US"/>
                </w:rPr>
                <w:delText>0</w:delText>
              </w:r>
            </w:del>
          </w:p>
        </w:tc>
      </w:tr>
      <w:tr w:rsidR="00177581" w:rsidRPr="00494E49" w14:paraId="4340106B" w14:textId="77777777" w:rsidTr="00D6414D">
        <w:trPr>
          <w:jc w:val="center"/>
          <w:del w:id="2638" w:author="Tomas Toftgård" w:date="2023-05-16T21:26:00Z"/>
        </w:trPr>
        <w:tc>
          <w:tcPr>
            <w:tcW w:w="3056" w:type="dxa"/>
            <w:shd w:val="clear" w:color="auto" w:fill="auto"/>
          </w:tcPr>
          <w:p w14:paraId="776003AD" w14:textId="77777777" w:rsidR="00177581" w:rsidRPr="00BB4CAA" w:rsidRDefault="00177581" w:rsidP="00D6414D">
            <w:pPr>
              <w:jc w:val="both"/>
              <w:rPr>
                <w:del w:id="2639" w:author="Tomas Toftgård" w:date="2023-05-16T21:26:00Z"/>
                <w:lang w:val="en-US"/>
              </w:rPr>
            </w:pPr>
            <w:del w:id="2640" w:author="Tomas Toftgård" w:date="2023-05-16T21:26:00Z">
              <w:r w:rsidRPr="0008659E">
                <w:rPr>
                  <w:lang w:val="en-US"/>
                </w:rPr>
                <w:delText>G.718 narrow band</w:delText>
              </w:r>
            </w:del>
          </w:p>
        </w:tc>
        <w:tc>
          <w:tcPr>
            <w:tcW w:w="2722" w:type="dxa"/>
            <w:shd w:val="clear" w:color="auto" w:fill="auto"/>
          </w:tcPr>
          <w:p w14:paraId="3979E99A" w14:textId="77777777" w:rsidR="00177581" w:rsidRPr="00494E49" w:rsidRDefault="00177581" w:rsidP="00D6414D">
            <w:pPr>
              <w:jc w:val="center"/>
              <w:rPr>
                <w:del w:id="2641" w:author="Tomas Toftgård" w:date="2023-05-16T21:26:00Z"/>
                <w:lang w:val="en-US"/>
              </w:rPr>
            </w:pPr>
            <w:del w:id="2642" w:author="Tomas Toftgård" w:date="2023-05-16T21:26:00Z">
              <w:r w:rsidRPr="00494E49">
                <w:rPr>
                  <w:lang w:val="en-US"/>
                </w:rPr>
                <w:delText>0</w:delText>
              </w:r>
            </w:del>
          </w:p>
        </w:tc>
        <w:tc>
          <w:tcPr>
            <w:tcW w:w="2694" w:type="dxa"/>
            <w:shd w:val="clear" w:color="auto" w:fill="auto"/>
          </w:tcPr>
          <w:p w14:paraId="15038633" w14:textId="77777777" w:rsidR="00177581" w:rsidRPr="00494E49" w:rsidRDefault="00177581" w:rsidP="00D6414D">
            <w:pPr>
              <w:jc w:val="center"/>
              <w:rPr>
                <w:del w:id="2643" w:author="Tomas Toftgård" w:date="2023-05-16T21:26:00Z"/>
                <w:lang w:val="en-US"/>
              </w:rPr>
            </w:pPr>
            <w:del w:id="2644" w:author="Tomas Toftgård" w:date="2023-05-16T21:26:00Z">
              <w:r w:rsidRPr="00494E49">
                <w:rPr>
                  <w:lang w:val="en-US"/>
                </w:rPr>
                <w:delText>0</w:delText>
              </w:r>
            </w:del>
          </w:p>
        </w:tc>
      </w:tr>
      <w:tr w:rsidR="00177581" w:rsidRPr="00494E49" w14:paraId="3BF88CCE" w14:textId="77777777" w:rsidTr="00D6414D">
        <w:trPr>
          <w:jc w:val="center"/>
          <w:del w:id="2645" w:author="Tomas Toftgård" w:date="2023-05-16T21:26:00Z"/>
        </w:trPr>
        <w:tc>
          <w:tcPr>
            <w:tcW w:w="3056" w:type="dxa"/>
            <w:shd w:val="clear" w:color="auto" w:fill="auto"/>
          </w:tcPr>
          <w:p w14:paraId="0BC2B410" w14:textId="77777777" w:rsidR="00177581" w:rsidRPr="00494E49" w:rsidRDefault="00177581" w:rsidP="00D6414D">
            <w:pPr>
              <w:jc w:val="both"/>
              <w:rPr>
                <w:del w:id="2646" w:author="Tomas Toftgård" w:date="2023-05-16T21:26:00Z"/>
                <w:lang w:val="en-US"/>
              </w:rPr>
            </w:pPr>
            <w:del w:id="2647" w:author="Tomas Toftgård" w:date="2023-05-16T21:26:00Z">
              <w:r w:rsidRPr="00BB4CAA">
                <w:rPr>
                  <w:lang w:val="en-US"/>
                </w:rPr>
                <w:delText>G.719</w:delText>
              </w:r>
            </w:del>
          </w:p>
        </w:tc>
        <w:tc>
          <w:tcPr>
            <w:tcW w:w="2722" w:type="dxa"/>
            <w:shd w:val="clear" w:color="auto" w:fill="auto"/>
          </w:tcPr>
          <w:p w14:paraId="47827F76" w14:textId="77777777" w:rsidR="00177581" w:rsidRPr="00494E49" w:rsidRDefault="00177581" w:rsidP="00D6414D">
            <w:pPr>
              <w:jc w:val="center"/>
              <w:rPr>
                <w:del w:id="2648" w:author="Tomas Toftgård" w:date="2023-05-16T21:26:00Z"/>
                <w:lang w:val="en-US"/>
              </w:rPr>
            </w:pPr>
            <w:del w:id="2649" w:author="Tomas Toftgård" w:date="2023-05-16T21:26:00Z">
              <w:r w:rsidRPr="00494E49">
                <w:rPr>
                  <w:lang w:val="en-US"/>
                </w:rPr>
                <w:delText>480</w:delText>
              </w:r>
            </w:del>
          </w:p>
        </w:tc>
        <w:tc>
          <w:tcPr>
            <w:tcW w:w="2694" w:type="dxa"/>
            <w:shd w:val="clear" w:color="auto" w:fill="auto"/>
          </w:tcPr>
          <w:p w14:paraId="7460ADCD" w14:textId="77777777" w:rsidR="00177581" w:rsidRPr="00494E49" w:rsidRDefault="00177581" w:rsidP="00D6414D">
            <w:pPr>
              <w:jc w:val="center"/>
              <w:rPr>
                <w:del w:id="2650" w:author="Tomas Toftgård" w:date="2023-05-16T21:26:00Z"/>
                <w:lang w:val="en-US"/>
              </w:rPr>
            </w:pPr>
            <w:del w:id="2651" w:author="Tomas Toftgård" w:date="2023-05-16T21:26:00Z">
              <w:r w:rsidRPr="00494E49">
                <w:rPr>
                  <w:lang w:val="en-US"/>
                </w:rPr>
                <w:delText>Add 480 samples to beginning of decoded output</w:delText>
              </w:r>
            </w:del>
          </w:p>
        </w:tc>
      </w:tr>
      <w:tr w:rsidR="00177581" w:rsidRPr="00494E49" w14:paraId="34C1C95C" w14:textId="77777777" w:rsidTr="00D6414D">
        <w:trPr>
          <w:jc w:val="center"/>
          <w:del w:id="2652" w:author="Tomas Toftgård" w:date="2023-05-16T21:26:00Z"/>
        </w:trPr>
        <w:tc>
          <w:tcPr>
            <w:tcW w:w="3056" w:type="dxa"/>
            <w:shd w:val="clear" w:color="auto" w:fill="auto"/>
          </w:tcPr>
          <w:p w14:paraId="493E9413" w14:textId="77777777" w:rsidR="00177581" w:rsidRPr="00BB4CAA" w:rsidRDefault="00177581" w:rsidP="00D6414D">
            <w:pPr>
              <w:jc w:val="both"/>
              <w:rPr>
                <w:del w:id="2653" w:author="Tomas Toftgård" w:date="2023-05-16T21:26:00Z"/>
                <w:lang w:val="en-US"/>
              </w:rPr>
            </w:pPr>
            <w:del w:id="2654" w:author="Tomas Toftgård" w:date="2023-05-16T21:26:00Z">
              <w:r w:rsidRPr="0008659E">
                <w:rPr>
                  <w:lang w:val="en-US"/>
                </w:rPr>
                <w:delText>G.722</w:delText>
              </w:r>
            </w:del>
          </w:p>
        </w:tc>
        <w:tc>
          <w:tcPr>
            <w:tcW w:w="2722" w:type="dxa"/>
            <w:shd w:val="clear" w:color="auto" w:fill="auto"/>
          </w:tcPr>
          <w:p w14:paraId="00C3838F" w14:textId="77777777" w:rsidR="00177581" w:rsidRPr="00494E49" w:rsidRDefault="00177581" w:rsidP="00D6414D">
            <w:pPr>
              <w:jc w:val="center"/>
              <w:rPr>
                <w:del w:id="2655" w:author="Tomas Toftgård" w:date="2023-05-16T21:26:00Z"/>
                <w:lang w:val="en-US"/>
              </w:rPr>
            </w:pPr>
            <w:del w:id="2656" w:author="Tomas Toftgård" w:date="2023-05-16T21:26:00Z">
              <w:r w:rsidRPr="00494E49">
                <w:rPr>
                  <w:lang w:val="en-US"/>
                </w:rPr>
                <w:delText>11</w:delText>
              </w:r>
            </w:del>
          </w:p>
        </w:tc>
        <w:tc>
          <w:tcPr>
            <w:tcW w:w="2694" w:type="dxa"/>
            <w:shd w:val="clear" w:color="auto" w:fill="auto"/>
          </w:tcPr>
          <w:p w14:paraId="679AB294" w14:textId="77777777" w:rsidR="00177581" w:rsidRPr="00494E49" w:rsidRDefault="00177581" w:rsidP="00D6414D">
            <w:pPr>
              <w:jc w:val="center"/>
              <w:rPr>
                <w:del w:id="2657" w:author="Tomas Toftgård" w:date="2023-05-16T21:26:00Z"/>
                <w:lang w:val="en-US"/>
              </w:rPr>
            </w:pPr>
            <w:del w:id="2658" w:author="Tomas Toftgård" w:date="2023-05-16T21:26:00Z">
              <w:r w:rsidRPr="00494E49">
                <w:rPr>
                  <w:lang w:val="en-US"/>
                </w:rPr>
                <w:delText>11</w:delText>
              </w:r>
            </w:del>
          </w:p>
        </w:tc>
      </w:tr>
      <w:tr w:rsidR="00177581" w:rsidRPr="00494E49" w14:paraId="57924A3C" w14:textId="77777777" w:rsidTr="00D6414D">
        <w:trPr>
          <w:jc w:val="center"/>
          <w:del w:id="2659" w:author="Tomas Toftgård" w:date="2023-05-16T21:26:00Z"/>
        </w:trPr>
        <w:tc>
          <w:tcPr>
            <w:tcW w:w="3056" w:type="dxa"/>
            <w:shd w:val="clear" w:color="auto" w:fill="auto"/>
          </w:tcPr>
          <w:p w14:paraId="09569B74" w14:textId="77777777" w:rsidR="00177581" w:rsidRPr="00BB4CAA" w:rsidRDefault="00177581" w:rsidP="00D6414D">
            <w:pPr>
              <w:jc w:val="both"/>
              <w:rPr>
                <w:del w:id="2660" w:author="Tomas Toftgård" w:date="2023-05-16T21:26:00Z"/>
                <w:lang w:val="en-US"/>
              </w:rPr>
            </w:pPr>
            <w:del w:id="2661" w:author="Tomas Toftgård" w:date="2023-05-16T21:26:00Z">
              <w:r w:rsidRPr="0008659E">
                <w:rPr>
                  <w:lang w:val="en-US"/>
                </w:rPr>
                <w:delText>G.722.1</w:delText>
              </w:r>
            </w:del>
          </w:p>
        </w:tc>
        <w:tc>
          <w:tcPr>
            <w:tcW w:w="2722" w:type="dxa"/>
            <w:shd w:val="clear" w:color="auto" w:fill="auto"/>
          </w:tcPr>
          <w:p w14:paraId="5A965A20" w14:textId="77777777" w:rsidR="00177581" w:rsidRPr="00494E49" w:rsidRDefault="00177581" w:rsidP="00D6414D">
            <w:pPr>
              <w:jc w:val="center"/>
              <w:rPr>
                <w:del w:id="2662" w:author="Tomas Toftgård" w:date="2023-05-16T21:26:00Z"/>
                <w:highlight w:val="yellow"/>
                <w:lang w:val="en-US"/>
              </w:rPr>
            </w:pPr>
            <w:del w:id="2663" w:author="Tomas Toftgård" w:date="2023-05-16T21:26:00Z">
              <w:r w:rsidRPr="00494E49">
                <w:rPr>
                  <w:lang w:val="en-US"/>
                </w:rPr>
                <w:delText>160</w:delText>
              </w:r>
            </w:del>
          </w:p>
        </w:tc>
        <w:tc>
          <w:tcPr>
            <w:tcW w:w="2694" w:type="dxa"/>
            <w:shd w:val="clear" w:color="auto" w:fill="auto"/>
          </w:tcPr>
          <w:p w14:paraId="550C652D" w14:textId="77777777" w:rsidR="00177581" w:rsidRPr="00494E49" w:rsidRDefault="00177581" w:rsidP="00D6414D">
            <w:pPr>
              <w:jc w:val="center"/>
              <w:rPr>
                <w:del w:id="2664" w:author="Tomas Toftgård" w:date="2023-05-16T21:26:00Z"/>
                <w:highlight w:val="yellow"/>
                <w:lang w:val="en-US"/>
              </w:rPr>
            </w:pPr>
            <w:del w:id="2665" w:author="Tomas Toftgård" w:date="2023-05-16T21:26:00Z">
              <w:r w:rsidRPr="00494E49">
                <w:rPr>
                  <w:lang w:val="en-US"/>
                </w:rPr>
                <w:delText>160</w:delText>
              </w:r>
            </w:del>
          </w:p>
        </w:tc>
      </w:tr>
      <w:tr w:rsidR="00177581" w:rsidRPr="00494E49" w14:paraId="1500260E" w14:textId="77777777" w:rsidTr="00D6414D">
        <w:trPr>
          <w:jc w:val="center"/>
          <w:del w:id="2666" w:author="Tomas Toftgård" w:date="2023-05-16T21:26:00Z"/>
        </w:trPr>
        <w:tc>
          <w:tcPr>
            <w:tcW w:w="3056" w:type="dxa"/>
            <w:shd w:val="clear" w:color="auto" w:fill="auto"/>
          </w:tcPr>
          <w:p w14:paraId="2236C64D" w14:textId="77777777" w:rsidR="00177581" w:rsidRPr="00494E49" w:rsidRDefault="00177581" w:rsidP="00D6414D">
            <w:pPr>
              <w:jc w:val="both"/>
              <w:rPr>
                <w:del w:id="2667" w:author="Tomas Toftgård" w:date="2023-05-16T21:26:00Z"/>
                <w:lang w:val="en-US"/>
              </w:rPr>
            </w:pPr>
            <w:del w:id="2668" w:author="Tomas Toftgård" w:date="2023-05-16T21:26:00Z">
              <w:r w:rsidRPr="00BB4CAA">
                <w:rPr>
                  <w:lang w:val="en-US"/>
                </w:rPr>
                <w:delText>G.722.1 Annex C</w:delText>
              </w:r>
            </w:del>
          </w:p>
        </w:tc>
        <w:tc>
          <w:tcPr>
            <w:tcW w:w="2722" w:type="dxa"/>
            <w:shd w:val="clear" w:color="auto" w:fill="auto"/>
          </w:tcPr>
          <w:p w14:paraId="2A623E08" w14:textId="77777777" w:rsidR="00177581" w:rsidRPr="00494E49" w:rsidRDefault="00177581" w:rsidP="00D6414D">
            <w:pPr>
              <w:jc w:val="center"/>
              <w:rPr>
                <w:del w:id="2669" w:author="Tomas Toftgård" w:date="2023-05-16T21:26:00Z"/>
                <w:lang w:val="en-US"/>
              </w:rPr>
            </w:pPr>
            <w:del w:id="2670" w:author="Tomas Toftgård" w:date="2023-05-16T21:26:00Z">
              <w:r w:rsidRPr="00494E49">
                <w:rPr>
                  <w:lang w:val="en-US"/>
                </w:rPr>
                <w:delText>320</w:delText>
              </w:r>
            </w:del>
          </w:p>
        </w:tc>
        <w:tc>
          <w:tcPr>
            <w:tcW w:w="2694" w:type="dxa"/>
            <w:shd w:val="clear" w:color="auto" w:fill="auto"/>
          </w:tcPr>
          <w:p w14:paraId="15F28C61" w14:textId="77777777" w:rsidR="00177581" w:rsidRPr="00494E49" w:rsidRDefault="00177581" w:rsidP="00D6414D">
            <w:pPr>
              <w:keepNext/>
              <w:jc w:val="center"/>
              <w:rPr>
                <w:del w:id="2671" w:author="Tomas Toftgård" w:date="2023-05-16T21:26:00Z"/>
                <w:lang w:val="en-US"/>
              </w:rPr>
            </w:pPr>
            <w:del w:id="2672" w:author="Tomas Toftgård" w:date="2023-05-16T21:26:00Z">
              <w:r w:rsidRPr="00494E49">
                <w:rPr>
                  <w:lang w:val="en-US"/>
                </w:rPr>
                <w:delText>320</w:delText>
              </w:r>
            </w:del>
          </w:p>
        </w:tc>
      </w:tr>
    </w:tbl>
    <w:p w14:paraId="41C09F22" w14:textId="77777777" w:rsidR="00177581" w:rsidRPr="003B57FD" w:rsidRDefault="00177581" w:rsidP="00177581">
      <w:pPr>
        <w:pStyle w:val="H2annex"/>
        <w:ind w:right="200"/>
        <w:rPr>
          <w:lang w:val="en-US"/>
        </w:rPr>
      </w:pPr>
      <w:bookmarkStart w:id="2673" w:name="_Toc96359568"/>
      <w:bookmarkStart w:id="2674" w:name="_Toc127278334"/>
      <w:bookmarkStart w:id="2675" w:name="_Toc96360700"/>
      <w:bookmarkStart w:id="2676" w:name="_Toc135087694"/>
      <w:bookmarkStart w:id="2677" w:name="_Toc134603049"/>
      <w:r w:rsidRPr="003B57FD">
        <w:rPr>
          <w:lang w:val="en-US"/>
        </w:rPr>
        <w:t>Binaries used</w:t>
      </w:r>
      <w:bookmarkEnd w:id="2563"/>
      <w:bookmarkEnd w:id="2673"/>
      <w:bookmarkEnd w:id="2674"/>
      <w:bookmarkEnd w:id="2675"/>
      <w:bookmarkEnd w:id="2676"/>
      <w:bookmarkEnd w:id="2677"/>
    </w:p>
    <w:p w14:paraId="15A5B019" w14:textId="77777777" w:rsidR="00177581" w:rsidRDefault="00177581" w:rsidP="00177581">
      <w:pPr>
        <w:rPr>
          <w:lang w:val="en-US"/>
        </w:rPr>
      </w:pPr>
      <w:r w:rsidRPr="003B57FD">
        <w:rPr>
          <w:lang w:val="en-US"/>
        </w:rPr>
        <w:t>All binaries are compiled and tested under Win32 platforms. The following section documents the origin and the compilation of the binaries.</w:t>
      </w:r>
      <w:bookmarkStart w:id="2678" w:name="_Toc271115840"/>
      <w:r w:rsidRPr="003B57FD">
        <w:rPr>
          <w:lang w:val="en-US"/>
        </w:rPr>
        <w:t xml:space="preserve"> </w:t>
      </w:r>
    </w:p>
    <w:p w14:paraId="10617345" w14:textId="77777777" w:rsidR="00177581" w:rsidRPr="003B57FD" w:rsidRDefault="00177581" w:rsidP="00177581">
      <w:pPr>
        <w:pStyle w:val="EditorsNote"/>
        <w:rPr>
          <w:lang w:val="en-US"/>
        </w:rPr>
      </w:pPr>
      <w:r>
        <w:rPr>
          <w:lang w:val="en-US"/>
        </w:rPr>
        <w:t xml:space="preserve">Editor’s Note: Usage rights of tools need review and updated rights may be needed for use in IVAS standardization. </w:t>
      </w:r>
    </w:p>
    <w:p w14:paraId="058FDCC9" w14:textId="77777777" w:rsidR="00177581" w:rsidRPr="00494E49" w:rsidRDefault="00177581" w:rsidP="00177581">
      <w:pPr>
        <w:pStyle w:val="H3annex"/>
      </w:pPr>
      <w:bookmarkStart w:id="2679" w:name="_Toc96359569"/>
      <w:bookmarkStart w:id="2680" w:name="_Toc127278335"/>
      <w:bookmarkStart w:id="2681" w:name="_Toc96360701"/>
      <w:bookmarkStart w:id="2682" w:name="_Toc135087695"/>
      <w:bookmarkStart w:id="2683" w:name="_Toc134603050"/>
      <w:r w:rsidRPr="00BB4CAA">
        <w:t xml:space="preserve">ITU-T STL </w:t>
      </w:r>
      <w:r w:rsidRPr="00494E49">
        <w:t>processing tools</w:t>
      </w:r>
      <w:bookmarkEnd w:id="2678"/>
      <w:bookmarkEnd w:id="2679"/>
      <w:bookmarkEnd w:id="2680"/>
      <w:bookmarkEnd w:id="2681"/>
      <w:bookmarkEnd w:id="2682"/>
      <w:bookmarkEnd w:id="268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77777777" w:rsidR="00177581" w:rsidRPr="0024484B" w:rsidRDefault="00670CF8" w:rsidP="00D6414D">
            <w:pPr>
              <w:numPr>
                <w:ilvl w:val="0"/>
                <w:numId w:val="69"/>
              </w:numPr>
              <w:rPr>
                <w:rFonts w:eastAsia="MS Mincho"/>
                <w:lang w:val="en-US"/>
              </w:rPr>
            </w:pPr>
            <w:hyperlink r:id="rId104" w:history="1">
              <w:r w:rsidR="00177581" w:rsidRPr="00284977">
                <w:rPr>
                  <w:rStyle w:val="Hyperlink"/>
                </w:rPr>
                <w:t>https://www.itu.int/rec/T-REC-G.191-202303-I</w:t>
              </w:r>
            </w:hyperlink>
            <w:r w:rsidR="00177581" w:rsidDel="006F5916">
              <w:t xml:space="preserve"> </w:t>
            </w:r>
          </w:p>
          <w:p w14:paraId="0A0B5DD5" w14:textId="77777777" w:rsidR="00177581" w:rsidRDefault="00670CF8" w:rsidP="00D6414D">
            <w:pPr>
              <w:numPr>
                <w:ilvl w:val="0"/>
                <w:numId w:val="69"/>
              </w:numPr>
              <w:rPr>
                <w:rFonts w:eastAsia="MS Mincho"/>
                <w:lang w:val="en-US"/>
              </w:rPr>
            </w:pPr>
            <w:hyperlink r:id="rId105" w:history="1">
              <w:r w:rsidR="00177581" w:rsidRPr="00B7428E">
                <w:rPr>
                  <w:rStyle w:val="Hyperlink"/>
                  <w:rFonts w:eastAsia="MS Mincho" w:cs="Times New Roman"/>
                  <w:kern w:val="0"/>
                  <w:lang w:eastAsia="en-US"/>
                </w:rPr>
                <w:t>http://ftp.3gpp.org/tsg_sa/WG4_CODEC/TSGS4_68/Docs/S4-120344.zip</w:t>
              </w:r>
            </w:hyperlink>
          </w:p>
          <w:p w14:paraId="711B6BC0" w14:textId="77777777" w:rsidR="00177581" w:rsidRPr="003B57FD" w:rsidRDefault="00670CF8" w:rsidP="00D6414D">
            <w:pPr>
              <w:numPr>
                <w:ilvl w:val="0"/>
                <w:numId w:val="69"/>
              </w:numPr>
              <w:rPr>
                <w:rFonts w:eastAsia="MS Mincho"/>
                <w:lang w:val="en-US"/>
              </w:rPr>
            </w:pPr>
            <w:hyperlink r:id="rId106"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lastRenderedPageBreak/>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77777777" w:rsidR="00177581" w:rsidRPr="00BF549F" w:rsidRDefault="00177581" w:rsidP="00D6414D">
            <w:pPr>
              <w:pStyle w:val="ListParagraph"/>
              <w:numPr>
                <w:ilvl w:val="0"/>
                <w:numId w:val="117"/>
              </w:numPr>
              <w:jc w:val="both"/>
              <w:rPr>
                <w:ins w:id="2684" w:author="Tomas Toftgård" w:date="2023-05-16T21:26:00Z"/>
                <w:rFonts w:eastAsia="MS Mincho"/>
                <w:lang w:val="en-US"/>
              </w:rPr>
            </w:pPr>
            <w:r w:rsidRPr="00185A2C">
              <w:rPr>
                <w:rFonts w:eastAsia="MS Mincho"/>
                <w:szCs w:val="18"/>
                <w:lang w:val="en-US"/>
              </w:rPr>
              <w:t xml:space="preserve">bs1770demo is patched for support of “rms” option, see </w:t>
            </w:r>
            <w:del w:id="2685" w:author="Tomas Toftgård" w:date="2023-05-16T21:26:00Z">
              <w:r w:rsidRPr="00185A2C">
                <w:rPr>
                  <w:color w:val="000000" w:themeColor="text1"/>
                  <w:szCs w:val="18"/>
                </w:rPr>
                <w:delText>https://github.com/ErikNorvell-Ericsson/STL.git</w:delText>
              </w:r>
            </w:del>
            <w:ins w:id="2686" w:author="Tomas Toftgård" w:date="2023-05-16T21:26:00Z">
              <w:r>
                <w:rPr>
                  <w:color w:val="000000" w:themeColor="text1"/>
                  <w:szCs w:val="18"/>
                </w:rPr>
                <w:fldChar w:fldCharType="begin"/>
              </w:r>
              <w:r>
                <w:rPr>
                  <w:color w:val="000000" w:themeColor="text1"/>
                  <w:szCs w:val="18"/>
                </w:rPr>
                <w:instrText xml:space="preserve"> HYPERLINK "</w:instrText>
              </w:r>
              <w:r w:rsidRPr="00185A2C">
                <w:rPr>
                  <w:color w:val="000000" w:themeColor="text1"/>
                  <w:szCs w:val="18"/>
                </w:rPr>
                <w:instrText>https://github.com/ErikNorvell-Ericsson/STL.git</w:instrText>
              </w:r>
              <w:r>
                <w:rPr>
                  <w:color w:val="000000" w:themeColor="text1"/>
                  <w:szCs w:val="18"/>
                </w:rPr>
                <w:instrText xml:space="preserve">" </w:instrText>
              </w:r>
              <w:r>
                <w:rPr>
                  <w:color w:val="000000" w:themeColor="text1"/>
                  <w:szCs w:val="18"/>
                </w:rPr>
                <w:fldChar w:fldCharType="separate"/>
              </w:r>
              <w:r w:rsidRPr="00840B46">
                <w:rPr>
                  <w:rStyle w:val="Hyperlink"/>
                  <w:rFonts w:eastAsia="Arial" w:cs="Times New Roman"/>
                  <w:kern w:val="0"/>
                  <w:szCs w:val="18"/>
                  <w:lang w:val="en-GB" w:eastAsia="en-US"/>
                </w:rPr>
                <w:t>https://github.com/ErikNorvell-Ericsson/STL.git</w:t>
              </w:r>
              <w:r>
                <w:rPr>
                  <w:color w:val="000000" w:themeColor="text1"/>
                  <w:szCs w:val="18"/>
                </w:rPr>
                <w:fldChar w:fldCharType="end"/>
              </w:r>
            </w:ins>
          </w:p>
          <w:p w14:paraId="012D410B" w14:textId="77777777" w:rsidR="00177581" w:rsidRPr="00F71E6B" w:rsidRDefault="00177581">
            <w:pPr>
              <w:numPr>
                <w:ilvl w:val="0"/>
                <w:numId w:val="69"/>
              </w:numPr>
              <w:rPr>
                <w:rFonts w:eastAsia="MS Mincho"/>
                <w:lang w:val="en-US"/>
              </w:rPr>
              <w:pPrChange w:id="2687" w:author="Tomas Toftgård" w:date="2023-05-16T21:26:00Z">
                <w:pPr>
                  <w:pStyle w:val="ListParagraph"/>
                  <w:numPr>
                    <w:numId w:val="117"/>
                  </w:numPr>
                  <w:ind w:hanging="360"/>
                  <w:jc w:val="both"/>
                </w:pPr>
              </w:pPrChange>
            </w:pPr>
            <w:ins w:id="2688" w:author="Tomas Toftgård" w:date="2023-05-16T21:26:00Z">
              <w:r>
                <w:rPr>
                  <w:color w:val="000000" w:themeColor="text1"/>
                  <w:szCs w:val="18"/>
                </w:rPr>
                <w:t xml:space="preserve">A bugfixed version of the gen-patt tool is available at </w:t>
              </w:r>
              <w:r>
                <w:rPr>
                  <w:rFonts w:eastAsia="MS Mincho"/>
                  <w:lang w:val="en-US"/>
                </w:rPr>
                <w:fldChar w:fldCharType="begin"/>
              </w:r>
              <w:r>
                <w:rPr>
                  <w:rFonts w:eastAsia="MS Mincho"/>
                  <w:lang w:val="en-US"/>
                </w:rPr>
                <w:instrText xml:space="preserve"> HYPERLINK "</w:instrText>
              </w:r>
              <w:r w:rsidRPr="008C2AC3">
                <w:rPr>
                  <w:rFonts w:eastAsia="MS Mincho"/>
                  <w:lang w:val="en-US"/>
                </w:rPr>
                <w:instrText>https://github.com/openitu/STL</w:instrText>
              </w:r>
              <w:r>
                <w:rPr>
                  <w:rFonts w:eastAsia="MS Mincho"/>
                  <w:lang w:val="en-US"/>
                </w:rPr>
                <w:instrText xml:space="preserve">" </w:instrText>
              </w:r>
              <w:r>
                <w:rPr>
                  <w:rFonts w:eastAsia="MS Mincho"/>
                  <w:lang w:val="en-US"/>
                </w:rPr>
                <w:fldChar w:fldCharType="separate"/>
              </w:r>
              <w:r w:rsidRPr="00840B46">
                <w:rPr>
                  <w:rStyle w:val="Hyperlink"/>
                  <w:rFonts w:eastAsia="MS Mincho" w:cs="Times New Roman"/>
                  <w:kern w:val="0"/>
                  <w:lang w:eastAsia="en-US"/>
                </w:rPr>
                <w:t>https://github.com/openitu/STL</w:t>
              </w:r>
              <w:r>
                <w:rPr>
                  <w:rFonts w:eastAsia="MS Mincho"/>
                  <w:lang w:val="en-US"/>
                </w:rPr>
                <w:fldChar w:fldCharType="end"/>
              </w:r>
              <w:r>
                <w:rPr>
                  <w:rFonts w:eastAsia="MS Mincho"/>
                  <w:lang w:val="en-US"/>
                </w:rPr>
                <w:t>, dev-branch</w:t>
              </w:r>
            </w:ins>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77777777" w:rsidR="00177581" w:rsidRPr="00BF549F" w:rsidRDefault="00177581" w:rsidP="00D6414D">
            <w:pPr>
              <w:jc w:val="both"/>
              <w:rPr>
                <w:lang w:val="de-DE"/>
                <w:rPrChange w:id="2689" w:author="Tomas Toftgård" w:date="2023-05-16T21:26:00Z">
                  <w:rPr>
                    <w:lang w:val="en-US"/>
                  </w:rPr>
                </w:rPrChange>
              </w:rPr>
            </w:pPr>
            <w:del w:id="2690" w:author="Tomas Toftgård" w:date="2023-05-16T21:26:00Z">
              <w:r w:rsidRPr="003B57FD">
                <w:rPr>
                  <w:rFonts w:ascii="Courier New" w:eastAsia="MS Mincho" w:hAnsi="Courier New" w:cs="Courier New"/>
                  <w:lang w:val="en-US" w:eastAsia="ja-JP"/>
                </w:rPr>
                <w:delText xml:space="preserve">oper, astrip, concat, sv56demo, </w:delText>
              </w:r>
            </w:del>
            <w:r w:rsidRPr="00BF549F">
              <w:rPr>
                <w:rFonts w:ascii="Courier New" w:hAnsi="Courier New"/>
                <w:lang w:val="de-DE"/>
                <w:rPrChange w:id="2691" w:author="Tomas Toftgård" w:date="2023-05-16T21:26:00Z">
                  <w:rPr>
                    <w:rFonts w:ascii="Courier New" w:hAnsi="Courier New"/>
                    <w:lang w:val="en-US"/>
                  </w:rPr>
                </w:rPrChange>
              </w:rPr>
              <w:t xml:space="preserve">filter, </w:t>
            </w:r>
            <w:del w:id="2692" w:author="Tomas Toftgård" w:date="2023-05-16T21:26:00Z">
              <w:r w:rsidRPr="003B57FD">
                <w:rPr>
                  <w:rFonts w:ascii="Courier New" w:eastAsia="MS Mincho" w:hAnsi="Courier New" w:cs="Courier New"/>
                  <w:lang w:val="en-US" w:eastAsia="ja-JP"/>
                </w:rPr>
                <w:delText xml:space="preserve">scaldemo, actlev, </w:delText>
              </w:r>
            </w:del>
            <w:r w:rsidRPr="00BF549F">
              <w:rPr>
                <w:rFonts w:ascii="Courier New" w:hAnsi="Courier New"/>
                <w:lang w:val="de-DE"/>
                <w:rPrChange w:id="2693" w:author="Tomas Toftgård" w:date="2023-05-16T21:26:00Z">
                  <w:rPr>
                    <w:rFonts w:ascii="Courier New" w:hAnsi="Courier New"/>
                    <w:lang w:val="en-US"/>
                  </w:rPr>
                </w:rPrChange>
              </w:rPr>
              <w:t xml:space="preserve">eid-xor, gen-patt, </w:t>
            </w:r>
            <w:del w:id="2694" w:author="Tomas Toftgård" w:date="2023-05-16T21:26:00Z">
              <w:r w:rsidRPr="00530154">
                <w:rPr>
                  <w:rFonts w:ascii="Courier New" w:eastAsia="Times New Roman" w:hAnsi="Courier New" w:cs="Courier New"/>
                  <w:lang w:val="en-US"/>
                </w:rPr>
                <w:delText xml:space="preserve">mnrudemo, </w:delText>
              </w:r>
            </w:del>
            <w:r w:rsidRPr="00BF549F">
              <w:rPr>
                <w:rFonts w:ascii="Courier New" w:hAnsi="Courier New"/>
                <w:lang w:val="de-DE"/>
                <w:rPrChange w:id="2695" w:author="Tomas Toftgård" w:date="2023-05-16T21:26:00Z">
                  <w:rPr>
                    <w:rFonts w:ascii="Courier New" w:hAnsi="Courier New"/>
                    <w:lang w:val="en-US"/>
                  </w:rPr>
                </w:rPrChange>
              </w:rPr>
              <w:t xml:space="preserve">gen-rate-profile, </w:t>
            </w:r>
            <w:del w:id="2696" w:author="Tomas Toftgård" w:date="2023-05-16T21:26:00Z">
              <w:r w:rsidRPr="00530154">
                <w:rPr>
                  <w:rFonts w:ascii="Courier New" w:eastAsia="Times New Roman" w:hAnsi="Courier New" w:cs="Courier New"/>
                  <w:lang w:val="en-US"/>
                </w:rPr>
                <w:delText xml:space="preserve">eid-int, </w:delText>
              </w:r>
              <w:r>
                <w:rPr>
                  <w:rFonts w:ascii="Courier New" w:eastAsia="Times New Roman" w:hAnsi="Courier New" w:cs="Courier New"/>
                  <w:lang w:val="en-US"/>
                </w:rPr>
                <w:delText xml:space="preserve">stereoop, </w:delText>
              </w:r>
            </w:del>
            <w:r w:rsidRPr="00BF549F">
              <w:rPr>
                <w:rFonts w:ascii="Courier New" w:hAnsi="Courier New"/>
                <w:lang w:val="de-DE"/>
                <w:rPrChange w:id="2697" w:author="Tomas Toftgård" w:date="2023-05-16T21:26:00Z">
                  <w:rPr>
                    <w:rFonts w:ascii="Courier New" w:hAnsi="Courier New"/>
                    <w:lang w:val="en-US"/>
                  </w:rPr>
                </w:rPrChange>
              </w:rPr>
              <w:t>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6603F905" w14:textId="77777777" w:rsidR="00177581" w:rsidRPr="00494E49" w:rsidRDefault="00177581" w:rsidP="00177581">
      <w:pPr>
        <w:pStyle w:val="H3annex"/>
        <w:rPr>
          <w:del w:id="2698" w:author="Tomas Toftgård" w:date="2023-05-16T21:26:00Z"/>
        </w:rPr>
      </w:pPr>
      <w:bookmarkStart w:id="2699" w:name="_Toc271115841"/>
      <w:bookmarkStart w:id="2700" w:name="_Toc96359570"/>
      <w:bookmarkStart w:id="2701" w:name="_Toc127278336"/>
      <w:bookmarkStart w:id="2702" w:name="_Toc96360702"/>
      <w:bookmarkStart w:id="2703" w:name="_Toc134603051"/>
      <w:del w:id="2704" w:author="Tomas Toftgård" w:date="2023-05-16T21:26:00Z">
        <w:r w:rsidRPr="00BB4CAA">
          <w:delText>AMR Error insertion device</w:delText>
        </w:r>
        <w:bookmarkEnd w:id="2699"/>
        <w:bookmarkEnd w:id="2700"/>
        <w:bookmarkEnd w:id="2701"/>
        <w:bookmarkEnd w:id="2702"/>
        <w:bookmarkEnd w:id="2703"/>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14FABD2D" w14:textId="77777777" w:rsidTr="00D6414D">
        <w:trPr>
          <w:del w:id="2705" w:author="Tomas Toftgård" w:date="2023-05-16T21:26:00Z"/>
        </w:trPr>
        <w:tc>
          <w:tcPr>
            <w:tcW w:w="2252" w:type="dxa"/>
            <w:shd w:val="clear" w:color="auto" w:fill="CCCCCC"/>
          </w:tcPr>
          <w:p w14:paraId="41751121" w14:textId="77777777" w:rsidR="00177581" w:rsidRPr="003B57FD" w:rsidRDefault="00177581" w:rsidP="00D6414D">
            <w:pPr>
              <w:jc w:val="both"/>
              <w:rPr>
                <w:del w:id="2706" w:author="Tomas Toftgård" w:date="2023-05-16T21:26:00Z"/>
                <w:rFonts w:eastAsia="MS Mincho"/>
                <w:lang w:val="en-US"/>
              </w:rPr>
            </w:pPr>
            <w:del w:id="2707" w:author="Tomas Toftgård" w:date="2023-05-16T21:26:00Z">
              <w:r w:rsidRPr="003B57FD">
                <w:rPr>
                  <w:rFonts w:eastAsia="MS Mincho"/>
                  <w:lang w:val="en-US"/>
                </w:rPr>
                <w:delText>Source</w:delText>
              </w:r>
            </w:del>
          </w:p>
        </w:tc>
        <w:tc>
          <w:tcPr>
            <w:tcW w:w="6993" w:type="dxa"/>
            <w:shd w:val="clear" w:color="auto" w:fill="auto"/>
          </w:tcPr>
          <w:p w14:paraId="431EF06F" w14:textId="77777777" w:rsidR="00177581" w:rsidRPr="003B57FD" w:rsidRDefault="00177581" w:rsidP="00D6414D">
            <w:pPr>
              <w:rPr>
                <w:del w:id="2708" w:author="Tomas Toftgård" w:date="2023-05-16T21:26:00Z"/>
                <w:rFonts w:eastAsia="MS Mincho"/>
                <w:lang w:val="en-US"/>
              </w:rPr>
            </w:pPr>
            <w:del w:id="2709" w:author="Tomas Toftgård" w:date="2023-05-16T21:26:00Z">
              <w:r w:rsidRPr="003B57FD">
                <w:rPr>
                  <w:rFonts w:eastAsia="MS Mincho"/>
                  <w:lang w:val="en-US"/>
                </w:rPr>
                <w:delText>Orange: S4-120998</w:delText>
              </w:r>
            </w:del>
          </w:p>
        </w:tc>
      </w:tr>
      <w:tr w:rsidR="00177581" w:rsidRPr="00494E49" w14:paraId="60DC8672" w14:textId="77777777" w:rsidTr="00D6414D">
        <w:trPr>
          <w:del w:id="2710" w:author="Tomas Toftgård" w:date="2023-05-16T21:26:00Z"/>
        </w:trPr>
        <w:tc>
          <w:tcPr>
            <w:tcW w:w="2252" w:type="dxa"/>
            <w:shd w:val="clear" w:color="auto" w:fill="CCCCCC"/>
          </w:tcPr>
          <w:p w14:paraId="72381B92" w14:textId="77777777" w:rsidR="00177581" w:rsidRPr="003B57FD" w:rsidRDefault="00177581" w:rsidP="00D6414D">
            <w:pPr>
              <w:jc w:val="both"/>
              <w:rPr>
                <w:del w:id="2711" w:author="Tomas Toftgård" w:date="2023-05-16T21:26:00Z"/>
                <w:rFonts w:eastAsia="MS Mincho"/>
                <w:lang w:val="en-US"/>
              </w:rPr>
            </w:pPr>
            <w:del w:id="2712" w:author="Tomas Toftgård" w:date="2023-05-16T21:26:00Z">
              <w:r w:rsidRPr="003B57FD">
                <w:rPr>
                  <w:rFonts w:eastAsia="MS Mincho"/>
                  <w:lang w:val="en-US"/>
                </w:rPr>
                <w:delText>URL</w:delText>
              </w:r>
            </w:del>
          </w:p>
        </w:tc>
        <w:tc>
          <w:tcPr>
            <w:tcW w:w="6993" w:type="dxa"/>
            <w:shd w:val="clear" w:color="auto" w:fill="auto"/>
          </w:tcPr>
          <w:p w14:paraId="6D86A107" w14:textId="77777777" w:rsidR="00177581" w:rsidRPr="003B57FD" w:rsidRDefault="00177581" w:rsidP="00D6414D">
            <w:pPr>
              <w:rPr>
                <w:del w:id="2713" w:author="Tomas Toftgård" w:date="2023-05-16T21:26:00Z"/>
                <w:rFonts w:eastAsia="MS Mincho"/>
                <w:lang w:val="en-US"/>
              </w:rPr>
            </w:pPr>
            <w:del w:id="2714" w:author="Tomas Toftgård" w:date="2023-05-16T21:26:00Z">
              <w:r w:rsidRPr="003B57FD">
                <w:rPr>
                  <w:rFonts w:eastAsia="MS Mincho"/>
                  <w:lang w:val="en-US"/>
                </w:rPr>
                <w:delText>http://ftp.3gpp.org/tsg_sa/WG4_CODEC/TSGS4_70/Docs/S4-120998.zip</w:delText>
              </w:r>
            </w:del>
          </w:p>
        </w:tc>
      </w:tr>
      <w:tr w:rsidR="00177581" w:rsidRPr="00494E49" w14:paraId="5FAEC54C" w14:textId="77777777" w:rsidTr="00D6414D">
        <w:trPr>
          <w:del w:id="2715" w:author="Tomas Toftgård" w:date="2023-05-16T21:26:00Z"/>
        </w:trPr>
        <w:tc>
          <w:tcPr>
            <w:tcW w:w="2252" w:type="dxa"/>
            <w:shd w:val="clear" w:color="auto" w:fill="CCCCCC"/>
          </w:tcPr>
          <w:p w14:paraId="071EBBD4" w14:textId="77777777" w:rsidR="00177581" w:rsidRPr="003B57FD" w:rsidRDefault="00177581" w:rsidP="00D6414D">
            <w:pPr>
              <w:jc w:val="both"/>
              <w:rPr>
                <w:del w:id="2716" w:author="Tomas Toftgård" w:date="2023-05-16T21:26:00Z"/>
                <w:rFonts w:eastAsia="MS Mincho"/>
                <w:lang w:val="en-US"/>
              </w:rPr>
            </w:pPr>
            <w:del w:id="2717" w:author="Tomas Toftgård" w:date="2023-05-16T21:26:00Z">
              <w:r w:rsidRPr="003B57FD">
                <w:rPr>
                  <w:rFonts w:eastAsia="MS Mincho"/>
                  <w:lang w:val="en-US"/>
                </w:rPr>
                <w:delText>Version / Release</w:delText>
              </w:r>
            </w:del>
          </w:p>
        </w:tc>
        <w:tc>
          <w:tcPr>
            <w:tcW w:w="6993" w:type="dxa"/>
            <w:shd w:val="clear" w:color="auto" w:fill="auto"/>
          </w:tcPr>
          <w:p w14:paraId="41186385" w14:textId="77777777" w:rsidR="00177581" w:rsidRPr="00494E49" w:rsidRDefault="00177581" w:rsidP="00D6414D">
            <w:pPr>
              <w:rPr>
                <w:del w:id="2718" w:author="Tomas Toftgård" w:date="2023-05-16T21:26:00Z"/>
                <w:rFonts w:eastAsia="MS Mincho"/>
                <w:lang w:val="en-US"/>
              </w:rPr>
            </w:pPr>
            <w:del w:id="2719" w:author="Tomas Toftgård" w:date="2023-05-16T21:26:00Z">
              <w:r w:rsidRPr="00BB4CAA">
                <w:rPr>
                  <w:rFonts w:eastAsia="MS Mincho"/>
                  <w:lang w:val="en-US"/>
                </w:rPr>
                <w:delText>-</w:delText>
              </w:r>
            </w:del>
          </w:p>
        </w:tc>
      </w:tr>
      <w:tr w:rsidR="00177581" w:rsidRPr="00494E49" w14:paraId="3657E802" w14:textId="77777777" w:rsidTr="00D6414D">
        <w:trPr>
          <w:del w:id="2720" w:author="Tomas Toftgård" w:date="2023-05-16T21:26:00Z"/>
        </w:trPr>
        <w:tc>
          <w:tcPr>
            <w:tcW w:w="2252" w:type="dxa"/>
            <w:shd w:val="clear" w:color="auto" w:fill="CCCCCC"/>
          </w:tcPr>
          <w:p w14:paraId="4ED3E899" w14:textId="77777777" w:rsidR="00177581" w:rsidRPr="003B57FD" w:rsidRDefault="00177581" w:rsidP="00D6414D">
            <w:pPr>
              <w:jc w:val="both"/>
              <w:rPr>
                <w:del w:id="2721" w:author="Tomas Toftgård" w:date="2023-05-16T21:26:00Z"/>
                <w:rFonts w:eastAsia="MS Mincho"/>
                <w:lang w:val="en-US"/>
              </w:rPr>
            </w:pPr>
            <w:del w:id="2722" w:author="Tomas Toftgård" w:date="2023-05-16T21:26:00Z">
              <w:r w:rsidRPr="003B57FD">
                <w:rPr>
                  <w:rFonts w:eastAsia="MS Mincho"/>
                  <w:lang w:val="en-US"/>
                </w:rPr>
                <w:delText>Description</w:delText>
              </w:r>
            </w:del>
          </w:p>
        </w:tc>
        <w:tc>
          <w:tcPr>
            <w:tcW w:w="6993" w:type="dxa"/>
            <w:shd w:val="clear" w:color="auto" w:fill="auto"/>
          </w:tcPr>
          <w:p w14:paraId="328F1651" w14:textId="77777777" w:rsidR="00177581" w:rsidRPr="003B57FD" w:rsidRDefault="00177581" w:rsidP="00D6414D">
            <w:pPr>
              <w:jc w:val="both"/>
              <w:rPr>
                <w:del w:id="2723" w:author="Tomas Toftgård" w:date="2023-05-16T21:26:00Z"/>
                <w:rFonts w:eastAsia="MS Mincho"/>
                <w:lang w:val="en-US"/>
              </w:rPr>
            </w:pPr>
            <w:del w:id="2724" w:author="Tomas Toftgård" w:date="2023-05-16T21:26:00Z">
              <w:r w:rsidRPr="00BB4CAA">
                <w:rPr>
                  <w:rFonts w:eastAsia="MS Mincho"/>
                  <w:bCs/>
                  <w:lang w:val="en-US"/>
                </w:rPr>
                <w:delText>Error insertion device for AMR bit streams</w:delText>
              </w:r>
            </w:del>
          </w:p>
        </w:tc>
      </w:tr>
      <w:tr w:rsidR="00177581" w:rsidRPr="00494E49" w14:paraId="1BA1BFD2" w14:textId="77777777" w:rsidTr="00D6414D">
        <w:trPr>
          <w:del w:id="2725" w:author="Tomas Toftgård" w:date="2023-05-16T21:26:00Z"/>
        </w:trPr>
        <w:tc>
          <w:tcPr>
            <w:tcW w:w="2252" w:type="dxa"/>
            <w:shd w:val="clear" w:color="auto" w:fill="CCCCCC"/>
          </w:tcPr>
          <w:p w14:paraId="656C729C" w14:textId="77777777" w:rsidR="00177581" w:rsidRPr="003B57FD" w:rsidRDefault="00177581" w:rsidP="00D6414D">
            <w:pPr>
              <w:jc w:val="both"/>
              <w:rPr>
                <w:del w:id="2726" w:author="Tomas Toftgård" w:date="2023-05-16T21:26:00Z"/>
                <w:rFonts w:eastAsia="MS Mincho"/>
                <w:lang w:val="en-US"/>
              </w:rPr>
            </w:pPr>
            <w:del w:id="2727" w:author="Tomas Toftgård" w:date="2023-05-16T21:26:00Z">
              <w:r w:rsidRPr="003B57FD">
                <w:rPr>
                  <w:rFonts w:eastAsia="MS Mincho"/>
                  <w:lang w:val="en-US"/>
                </w:rPr>
                <w:delText>Comments</w:delText>
              </w:r>
            </w:del>
          </w:p>
        </w:tc>
        <w:tc>
          <w:tcPr>
            <w:tcW w:w="6993" w:type="dxa"/>
            <w:shd w:val="clear" w:color="auto" w:fill="auto"/>
          </w:tcPr>
          <w:p w14:paraId="0C75BB5E" w14:textId="77777777" w:rsidR="00177581" w:rsidRPr="003B57FD" w:rsidRDefault="00177581" w:rsidP="00D6414D">
            <w:pPr>
              <w:jc w:val="both"/>
              <w:rPr>
                <w:del w:id="2728" w:author="Tomas Toftgård" w:date="2023-05-16T21:26:00Z"/>
                <w:rFonts w:eastAsia="MS Mincho"/>
                <w:lang w:val="en-US"/>
              </w:rPr>
            </w:pPr>
          </w:p>
        </w:tc>
      </w:tr>
      <w:tr w:rsidR="00177581" w:rsidRPr="00494E49" w14:paraId="2110EA31" w14:textId="77777777" w:rsidTr="00D6414D">
        <w:trPr>
          <w:del w:id="2729" w:author="Tomas Toftgård" w:date="2023-05-16T21:26:00Z"/>
        </w:trPr>
        <w:tc>
          <w:tcPr>
            <w:tcW w:w="2252" w:type="dxa"/>
            <w:shd w:val="clear" w:color="auto" w:fill="CCCCCC"/>
          </w:tcPr>
          <w:p w14:paraId="27489762" w14:textId="77777777" w:rsidR="00177581" w:rsidRPr="003B57FD" w:rsidRDefault="00177581" w:rsidP="00D6414D">
            <w:pPr>
              <w:jc w:val="both"/>
              <w:rPr>
                <w:del w:id="2730" w:author="Tomas Toftgård" w:date="2023-05-16T21:26:00Z"/>
                <w:rFonts w:eastAsia="MS Mincho"/>
                <w:lang w:val="en-US"/>
              </w:rPr>
            </w:pPr>
            <w:del w:id="2731" w:author="Tomas Toftgård" w:date="2023-05-16T21:26:00Z">
              <w:r w:rsidRPr="003B57FD">
                <w:rPr>
                  <w:rFonts w:eastAsia="MS Mincho"/>
                  <w:lang w:val="en-US"/>
                </w:rPr>
                <w:delText>Executables</w:delText>
              </w:r>
            </w:del>
          </w:p>
        </w:tc>
        <w:tc>
          <w:tcPr>
            <w:tcW w:w="6993" w:type="dxa"/>
            <w:shd w:val="clear" w:color="auto" w:fill="auto"/>
          </w:tcPr>
          <w:p w14:paraId="26E45801" w14:textId="77777777" w:rsidR="00177581" w:rsidRPr="003B57FD" w:rsidRDefault="00177581" w:rsidP="00D6414D">
            <w:pPr>
              <w:jc w:val="both"/>
              <w:rPr>
                <w:del w:id="2732" w:author="Tomas Toftgård" w:date="2023-05-16T21:26:00Z"/>
                <w:rFonts w:eastAsia="MS Mincho"/>
                <w:lang w:val="en-US"/>
              </w:rPr>
            </w:pPr>
            <w:del w:id="2733" w:author="Tomas Toftgård" w:date="2023-05-16T21:26:00Z">
              <w:r w:rsidRPr="003B57FD">
                <w:rPr>
                  <w:rFonts w:ascii="Courier New" w:eastAsia="MS Mincho" w:hAnsi="Courier New" w:cs="Courier New"/>
                  <w:lang w:val="en-US" w:eastAsia="ja-JP"/>
                </w:rPr>
                <w:delText>eid-amr</w:delText>
              </w:r>
            </w:del>
          </w:p>
        </w:tc>
      </w:tr>
      <w:tr w:rsidR="00177581" w:rsidRPr="00494E49" w14:paraId="57881EB3" w14:textId="77777777" w:rsidTr="00D6414D">
        <w:trPr>
          <w:del w:id="2734" w:author="Tomas Toftgård" w:date="2023-05-16T21:26:00Z"/>
        </w:trPr>
        <w:tc>
          <w:tcPr>
            <w:tcW w:w="2252" w:type="dxa"/>
            <w:shd w:val="clear" w:color="auto" w:fill="CCCCCC"/>
          </w:tcPr>
          <w:p w14:paraId="20F52CC0" w14:textId="77777777" w:rsidR="00177581" w:rsidRPr="003B57FD" w:rsidRDefault="00177581" w:rsidP="00D6414D">
            <w:pPr>
              <w:jc w:val="both"/>
              <w:rPr>
                <w:del w:id="2735" w:author="Tomas Toftgård" w:date="2023-05-16T21:26:00Z"/>
                <w:rFonts w:eastAsia="MS Mincho"/>
                <w:lang w:val="en-US"/>
              </w:rPr>
            </w:pPr>
            <w:del w:id="2736" w:author="Tomas Toftgård" w:date="2023-05-16T21:26:00Z">
              <w:r w:rsidRPr="003B57FD">
                <w:rPr>
                  <w:rFonts w:eastAsia="MS Mincho"/>
                  <w:lang w:val="en-US"/>
                </w:rPr>
                <w:delText>Status</w:delText>
              </w:r>
            </w:del>
          </w:p>
        </w:tc>
        <w:tc>
          <w:tcPr>
            <w:tcW w:w="6993" w:type="dxa"/>
            <w:shd w:val="clear" w:color="auto" w:fill="auto"/>
          </w:tcPr>
          <w:p w14:paraId="78C27825" w14:textId="77777777" w:rsidR="00177581" w:rsidRPr="003B57FD" w:rsidRDefault="00177581" w:rsidP="00D6414D">
            <w:pPr>
              <w:jc w:val="both"/>
              <w:rPr>
                <w:del w:id="2737" w:author="Tomas Toftgård" w:date="2023-05-16T21:26:00Z"/>
                <w:rFonts w:eastAsia="MS Mincho"/>
                <w:lang w:val="en-US"/>
              </w:rPr>
            </w:pPr>
            <w:del w:id="2738" w:author="Tomas Toftgård" w:date="2023-05-16T21:26:00Z">
              <w:r w:rsidRPr="003B57FD">
                <w:rPr>
                  <w:rFonts w:eastAsia="MS Mincho"/>
                  <w:lang w:val="en-US"/>
                </w:rPr>
                <w:delText>Available</w:delText>
              </w:r>
            </w:del>
          </w:p>
        </w:tc>
      </w:tr>
    </w:tbl>
    <w:p w14:paraId="1C0E8B3A" w14:textId="77777777" w:rsidR="00177581" w:rsidRPr="003B57FD" w:rsidRDefault="00177581" w:rsidP="00177581">
      <w:pPr>
        <w:jc w:val="both"/>
        <w:rPr>
          <w:rFonts w:eastAsia="MS Mincho"/>
          <w:lang w:val="en-US"/>
        </w:rPr>
      </w:pPr>
    </w:p>
    <w:p w14:paraId="74FFED82" w14:textId="77777777" w:rsidR="00177581" w:rsidRPr="00494E49" w:rsidRDefault="00177581" w:rsidP="00177581">
      <w:pPr>
        <w:pStyle w:val="H3annex"/>
      </w:pPr>
      <w:bookmarkStart w:id="2739" w:name="_Toc271115842"/>
      <w:bookmarkStart w:id="2740" w:name="_Toc96359571"/>
      <w:bookmarkStart w:id="2741" w:name="_Toc127278337"/>
      <w:bookmarkStart w:id="2742" w:name="_Toc96360703"/>
      <w:bookmarkStart w:id="2743" w:name="_Toc135087696"/>
      <w:bookmarkStart w:id="2744" w:name="_Toc134603052"/>
      <w:r w:rsidRPr="00BB4CAA">
        <w:t>Reference codecs</w:t>
      </w:r>
      <w:bookmarkEnd w:id="2739"/>
      <w:bookmarkEnd w:id="2740"/>
      <w:bookmarkEnd w:id="2741"/>
      <w:bookmarkEnd w:id="2742"/>
      <w:bookmarkEnd w:id="2743"/>
      <w:bookmarkEnd w:id="2744"/>
    </w:p>
    <w:p w14:paraId="19479255" w14:textId="77777777" w:rsidR="00177581" w:rsidRPr="00494E49" w:rsidRDefault="00177581" w:rsidP="00177581">
      <w:pPr>
        <w:pStyle w:val="H4annex"/>
        <w:rPr>
          <w:del w:id="2745" w:author="Tomas Toftgård" w:date="2023-05-16T21:26:00Z"/>
        </w:rPr>
      </w:pPr>
      <w:del w:id="2746" w:author="Tomas Toftgård" w:date="2023-05-16T21:26:00Z">
        <w:r w:rsidRPr="00494E49">
          <w:delText>AMR</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8"/>
        <w:gridCol w:w="6847"/>
      </w:tblGrid>
      <w:tr w:rsidR="00177581" w:rsidRPr="00494E49" w14:paraId="5120B5F6" w14:textId="77777777" w:rsidTr="00D6414D">
        <w:trPr>
          <w:del w:id="2747" w:author="Tomas Toftgård" w:date="2023-05-16T21:26:00Z"/>
        </w:trPr>
        <w:tc>
          <w:tcPr>
            <w:tcW w:w="2398" w:type="dxa"/>
            <w:shd w:val="clear" w:color="auto" w:fill="CCCCCC"/>
          </w:tcPr>
          <w:p w14:paraId="69C59554" w14:textId="77777777" w:rsidR="00177581" w:rsidRPr="003B57FD" w:rsidRDefault="00177581" w:rsidP="00D6414D">
            <w:pPr>
              <w:jc w:val="both"/>
              <w:rPr>
                <w:del w:id="2748" w:author="Tomas Toftgård" w:date="2023-05-16T21:26:00Z"/>
                <w:rFonts w:eastAsia="MS Mincho"/>
                <w:lang w:val="en-US"/>
              </w:rPr>
            </w:pPr>
            <w:del w:id="2749" w:author="Tomas Toftgård" w:date="2023-05-16T21:26:00Z">
              <w:r w:rsidRPr="003B57FD">
                <w:rPr>
                  <w:rFonts w:eastAsia="MS Mincho"/>
                  <w:lang w:val="en-US"/>
                </w:rPr>
                <w:delText>Source</w:delText>
              </w:r>
            </w:del>
          </w:p>
        </w:tc>
        <w:tc>
          <w:tcPr>
            <w:tcW w:w="6847" w:type="dxa"/>
            <w:shd w:val="clear" w:color="auto" w:fill="auto"/>
          </w:tcPr>
          <w:p w14:paraId="5BFE982C" w14:textId="77777777" w:rsidR="00177581" w:rsidRPr="003B57FD" w:rsidRDefault="00177581" w:rsidP="00D6414D">
            <w:pPr>
              <w:rPr>
                <w:del w:id="2750" w:author="Tomas Toftgård" w:date="2023-05-16T21:26:00Z"/>
                <w:rFonts w:eastAsia="MS Mincho"/>
                <w:lang w:val="en-US"/>
              </w:rPr>
            </w:pPr>
            <w:del w:id="2751" w:author="Tomas Toftgård" w:date="2023-05-16T21:26:00Z">
              <w:r w:rsidRPr="003B57FD">
                <w:rPr>
                  <w:rFonts w:eastAsia="MS Mincho"/>
                  <w:bCs/>
                  <w:lang w:val="en-US"/>
                </w:rPr>
                <w:delText>3GPP TS </w:delText>
              </w:r>
              <w:r w:rsidRPr="003B57FD">
                <w:rPr>
                  <w:rFonts w:eastAsia="MS Mincho"/>
                  <w:lang w:val="en-US"/>
                </w:rPr>
                <w:delText xml:space="preserve"> </w:delText>
              </w:r>
              <w:r>
                <w:fldChar w:fldCharType="begin"/>
              </w:r>
              <w:r>
                <w:delInstrText xml:space="preserve"> HYPERLINK "http://www.3gpp.org/ftp/Specs/archive/26_series/26.073" </w:delInstrText>
              </w:r>
              <w:r>
                <w:fldChar w:fldCharType="separate"/>
              </w:r>
              <w:r w:rsidRPr="003B57FD">
                <w:rPr>
                  <w:rFonts w:eastAsia="MS Mincho"/>
                  <w:bCs/>
                  <w:color w:val="0000FF"/>
                  <w:u w:val="single"/>
                  <w:lang w:val="en-US"/>
                </w:rPr>
                <w:delText>26.073</w:delText>
              </w:r>
              <w:r>
                <w:rPr>
                  <w:rFonts w:eastAsia="MS Mincho"/>
                  <w:bCs/>
                  <w:color w:val="0000FF"/>
                  <w:u w:val="single"/>
                  <w:lang w:val="en-US"/>
                </w:rPr>
                <w:fldChar w:fldCharType="end"/>
              </w:r>
              <w:r w:rsidRPr="003B57FD">
                <w:rPr>
                  <w:rFonts w:eastAsia="MS Mincho"/>
                  <w:lang w:val="en-US"/>
                </w:rPr>
                <w:delText xml:space="preserve">: </w:delText>
              </w:r>
              <w:r w:rsidRPr="003B57FD">
                <w:rPr>
                  <w:rFonts w:eastAsia="MS Mincho"/>
                  <w:bCs/>
                  <w:lang w:val="en-US"/>
                </w:rPr>
                <w:delText>ANSI-C code for the Adaptive Multi Rate (AMR) speech codec</w:delText>
              </w:r>
            </w:del>
          </w:p>
        </w:tc>
      </w:tr>
      <w:tr w:rsidR="00177581" w:rsidRPr="00494E49" w14:paraId="63B125A4" w14:textId="77777777" w:rsidTr="00D6414D">
        <w:trPr>
          <w:del w:id="2752" w:author="Tomas Toftgård" w:date="2023-05-16T21:26:00Z"/>
        </w:trPr>
        <w:tc>
          <w:tcPr>
            <w:tcW w:w="2398" w:type="dxa"/>
            <w:shd w:val="clear" w:color="auto" w:fill="CCCCCC"/>
          </w:tcPr>
          <w:p w14:paraId="6EF1805F" w14:textId="77777777" w:rsidR="00177581" w:rsidRPr="003B57FD" w:rsidRDefault="00177581" w:rsidP="00D6414D">
            <w:pPr>
              <w:jc w:val="both"/>
              <w:rPr>
                <w:del w:id="2753" w:author="Tomas Toftgård" w:date="2023-05-16T21:26:00Z"/>
                <w:rFonts w:eastAsia="MS Mincho"/>
                <w:lang w:val="en-US"/>
              </w:rPr>
            </w:pPr>
            <w:del w:id="2754" w:author="Tomas Toftgård" w:date="2023-05-16T21:26:00Z">
              <w:r w:rsidRPr="003B57FD">
                <w:rPr>
                  <w:rFonts w:eastAsia="MS Mincho"/>
                  <w:lang w:val="en-US"/>
                </w:rPr>
                <w:delText>URL</w:delText>
              </w:r>
            </w:del>
          </w:p>
        </w:tc>
        <w:tc>
          <w:tcPr>
            <w:tcW w:w="6847" w:type="dxa"/>
            <w:shd w:val="clear" w:color="auto" w:fill="auto"/>
          </w:tcPr>
          <w:p w14:paraId="41D6ACD4" w14:textId="77777777" w:rsidR="00177581" w:rsidRPr="003B57FD" w:rsidRDefault="00177581" w:rsidP="00D6414D">
            <w:pPr>
              <w:rPr>
                <w:del w:id="2755" w:author="Tomas Toftgård" w:date="2023-05-16T21:26:00Z"/>
                <w:rFonts w:eastAsia="MS Mincho"/>
                <w:bCs/>
                <w:lang w:val="en-US"/>
              </w:rPr>
            </w:pPr>
            <w:del w:id="2756" w:author="Tomas Toftgård" w:date="2023-05-16T21:26:00Z">
              <w:r w:rsidRPr="003B57FD">
                <w:rPr>
                  <w:rFonts w:eastAsia="MS Mincho"/>
                  <w:bCs/>
                  <w:lang w:val="en-US"/>
                </w:rPr>
                <w:delText>http://www.3gpp.org/ftp/Specs/archive/26_series/26.073/26073-a00.zip</w:delText>
              </w:r>
            </w:del>
          </w:p>
        </w:tc>
      </w:tr>
      <w:tr w:rsidR="00177581" w:rsidRPr="00494E49" w14:paraId="670BF713" w14:textId="77777777" w:rsidTr="00D6414D">
        <w:trPr>
          <w:del w:id="2757" w:author="Tomas Toftgård" w:date="2023-05-16T21:26:00Z"/>
        </w:trPr>
        <w:tc>
          <w:tcPr>
            <w:tcW w:w="2398" w:type="dxa"/>
            <w:shd w:val="clear" w:color="auto" w:fill="CCCCCC"/>
          </w:tcPr>
          <w:p w14:paraId="1DFE029C" w14:textId="77777777" w:rsidR="00177581" w:rsidRPr="003B57FD" w:rsidRDefault="00177581" w:rsidP="00D6414D">
            <w:pPr>
              <w:jc w:val="both"/>
              <w:rPr>
                <w:del w:id="2758" w:author="Tomas Toftgård" w:date="2023-05-16T21:26:00Z"/>
                <w:rFonts w:eastAsia="MS Mincho"/>
                <w:lang w:val="en-US"/>
              </w:rPr>
            </w:pPr>
            <w:del w:id="2759" w:author="Tomas Toftgård" w:date="2023-05-16T21:26:00Z">
              <w:r w:rsidRPr="003B57FD">
                <w:rPr>
                  <w:rFonts w:eastAsia="MS Mincho"/>
                  <w:lang w:val="en-US"/>
                </w:rPr>
                <w:delText>Version / Release</w:delText>
              </w:r>
            </w:del>
          </w:p>
        </w:tc>
        <w:tc>
          <w:tcPr>
            <w:tcW w:w="6847" w:type="dxa"/>
            <w:shd w:val="clear" w:color="auto" w:fill="auto"/>
          </w:tcPr>
          <w:p w14:paraId="34B6E214" w14:textId="77777777" w:rsidR="00177581" w:rsidRPr="00494E49" w:rsidRDefault="00177581" w:rsidP="00D6414D">
            <w:pPr>
              <w:rPr>
                <w:del w:id="2760" w:author="Tomas Toftgård" w:date="2023-05-16T21:26:00Z"/>
                <w:rFonts w:eastAsia="MS Mincho"/>
                <w:bCs/>
                <w:lang w:val="en-US"/>
              </w:rPr>
            </w:pPr>
            <w:del w:id="2761" w:author="Tomas Toftgård" w:date="2023-05-16T21:26:00Z">
              <w:r w:rsidRPr="00BB4CAA">
                <w:rPr>
                  <w:rFonts w:eastAsia="MS Mincho"/>
                  <w:bCs/>
                  <w:lang w:val="en-US"/>
                </w:rPr>
                <w:delText>3GPP Rel. 10; Software v</w:delText>
              </w:r>
              <w:r w:rsidRPr="00494E49">
                <w:rPr>
                  <w:rFonts w:eastAsia="MS Mincho"/>
                  <w:bCs/>
                  <w:lang w:val="en-US"/>
                </w:rPr>
                <w:delText>ersion 5.1.0   March 26, 2003</w:delText>
              </w:r>
            </w:del>
          </w:p>
        </w:tc>
      </w:tr>
      <w:tr w:rsidR="00177581" w:rsidRPr="00494E49" w14:paraId="0163ADE1" w14:textId="77777777" w:rsidTr="00D6414D">
        <w:trPr>
          <w:del w:id="2762" w:author="Tomas Toftgård" w:date="2023-05-16T21:26:00Z"/>
        </w:trPr>
        <w:tc>
          <w:tcPr>
            <w:tcW w:w="2398" w:type="dxa"/>
            <w:shd w:val="clear" w:color="auto" w:fill="CCCCCC"/>
          </w:tcPr>
          <w:p w14:paraId="51127DA0" w14:textId="77777777" w:rsidR="00177581" w:rsidRPr="003B57FD" w:rsidRDefault="00177581" w:rsidP="00D6414D">
            <w:pPr>
              <w:jc w:val="both"/>
              <w:rPr>
                <w:del w:id="2763" w:author="Tomas Toftgård" w:date="2023-05-16T21:26:00Z"/>
                <w:rFonts w:eastAsia="MS Mincho"/>
                <w:lang w:val="en-US"/>
              </w:rPr>
            </w:pPr>
            <w:del w:id="2764" w:author="Tomas Toftgård" w:date="2023-05-16T21:26:00Z">
              <w:r w:rsidRPr="003B57FD">
                <w:rPr>
                  <w:rFonts w:eastAsia="MS Mincho"/>
                  <w:lang w:val="en-US"/>
                </w:rPr>
                <w:delText>Description</w:delText>
              </w:r>
            </w:del>
          </w:p>
        </w:tc>
        <w:tc>
          <w:tcPr>
            <w:tcW w:w="6847" w:type="dxa"/>
            <w:shd w:val="clear" w:color="auto" w:fill="auto"/>
          </w:tcPr>
          <w:p w14:paraId="4D6A4847" w14:textId="77777777" w:rsidR="00177581" w:rsidRPr="003B57FD" w:rsidRDefault="00177581" w:rsidP="00D6414D">
            <w:pPr>
              <w:jc w:val="both"/>
              <w:rPr>
                <w:del w:id="2765" w:author="Tomas Toftgård" w:date="2023-05-16T21:26:00Z"/>
                <w:rFonts w:eastAsia="MS Mincho"/>
                <w:lang w:val="en-US"/>
              </w:rPr>
            </w:pPr>
            <w:del w:id="2766" w:author="Tomas Toftgård" w:date="2023-05-16T21:26:00Z">
              <w:r w:rsidRPr="003B57FD">
                <w:rPr>
                  <w:rFonts w:eastAsia="MS Mincho"/>
                  <w:lang w:val="en-US"/>
                </w:rPr>
                <w:delText>AMR narrow band fix point  encoder and decoder software</w:delText>
              </w:r>
            </w:del>
          </w:p>
        </w:tc>
      </w:tr>
      <w:tr w:rsidR="00177581" w:rsidRPr="00494E49" w14:paraId="3DD68988" w14:textId="77777777" w:rsidTr="00D6414D">
        <w:trPr>
          <w:del w:id="2767" w:author="Tomas Toftgård" w:date="2023-05-16T21:26:00Z"/>
        </w:trPr>
        <w:tc>
          <w:tcPr>
            <w:tcW w:w="2398" w:type="dxa"/>
            <w:shd w:val="clear" w:color="auto" w:fill="CCCCCC"/>
          </w:tcPr>
          <w:p w14:paraId="68123B4C" w14:textId="77777777" w:rsidR="00177581" w:rsidRPr="003B57FD" w:rsidRDefault="00177581" w:rsidP="00D6414D">
            <w:pPr>
              <w:jc w:val="both"/>
              <w:rPr>
                <w:del w:id="2768" w:author="Tomas Toftgård" w:date="2023-05-16T21:26:00Z"/>
                <w:rFonts w:eastAsia="MS Mincho"/>
                <w:lang w:val="en-US"/>
              </w:rPr>
            </w:pPr>
            <w:del w:id="2769" w:author="Tomas Toftgård" w:date="2023-05-16T21:26:00Z">
              <w:r w:rsidRPr="003B57FD">
                <w:rPr>
                  <w:rFonts w:eastAsia="MS Mincho"/>
                  <w:lang w:val="en-US"/>
                </w:rPr>
                <w:delText>Comments</w:delText>
              </w:r>
            </w:del>
          </w:p>
        </w:tc>
        <w:tc>
          <w:tcPr>
            <w:tcW w:w="6847" w:type="dxa"/>
            <w:shd w:val="clear" w:color="auto" w:fill="auto"/>
          </w:tcPr>
          <w:p w14:paraId="1E79B30C" w14:textId="77777777" w:rsidR="00177581" w:rsidRPr="003B57FD" w:rsidRDefault="00177581" w:rsidP="00D6414D">
            <w:pPr>
              <w:jc w:val="both"/>
              <w:rPr>
                <w:del w:id="2770" w:author="Tomas Toftgård" w:date="2023-05-16T21:26:00Z"/>
                <w:rFonts w:eastAsia="MS Mincho"/>
                <w:lang w:val="en-US"/>
              </w:rPr>
            </w:pPr>
            <w:del w:id="2771" w:author="Tomas Toftgård" w:date="2023-05-16T21:26:00Z">
              <w:r w:rsidRPr="003B57FD">
                <w:rPr>
                  <w:rFonts w:eastAsia="MS Mincho"/>
                  <w:lang w:val="en-US"/>
                </w:rPr>
                <w:delText>Compiled with VAD version 1 and 2</w:delText>
              </w:r>
            </w:del>
          </w:p>
        </w:tc>
      </w:tr>
      <w:tr w:rsidR="00177581" w:rsidRPr="007A0571" w14:paraId="45D25514" w14:textId="77777777" w:rsidTr="00D6414D">
        <w:trPr>
          <w:del w:id="2772" w:author="Tomas Toftgård" w:date="2023-05-16T21:26:00Z"/>
        </w:trPr>
        <w:tc>
          <w:tcPr>
            <w:tcW w:w="2398" w:type="dxa"/>
            <w:shd w:val="clear" w:color="auto" w:fill="CCCCCC"/>
          </w:tcPr>
          <w:p w14:paraId="6A670CC2" w14:textId="77777777" w:rsidR="00177581" w:rsidRPr="003B57FD" w:rsidRDefault="00177581" w:rsidP="00D6414D">
            <w:pPr>
              <w:jc w:val="both"/>
              <w:rPr>
                <w:del w:id="2773" w:author="Tomas Toftgård" w:date="2023-05-16T21:26:00Z"/>
                <w:rFonts w:eastAsia="MS Mincho"/>
                <w:lang w:val="en-US"/>
              </w:rPr>
            </w:pPr>
            <w:del w:id="2774" w:author="Tomas Toftgård" w:date="2023-05-16T21:26:00Z">
              <w:r w:rsidRPr="003B57FD">
                <w:rPr>
                  <w:rFonts w:eastAsia="MS Mincho"/>
                  <w:lang w:val="en-US"/>
                </w:rPr>
                <w:delText>Executables</w:delText>
              </w:r>
            </w:del>
          </w:p>
        </w:tc>
        <w:tc>
          <w:tcPr>
            <w:tcW w:w="6847" w:type="dxa"/>
            <w:shd w:val="clear" w:color="auto" w:fill="auto"/>
          </w:tcPr>
          <w:p w14:paraId="0E614CF7" w14:textId="77777777" w:rsidR="00177581" w:rsidRPr="00CC6B3B" w:rsidRDefault="00177581" w:rsidP="00D6414D">
            <w:pPr>
              <w:jc w:val="both"/>
              <w:rPr>
                <w:del w:id="2775" w:author="Tomas Toftgård" w:date="2023-05-16T21:26:00Z"/>
                <w:rFonts w:eastAsia="MS Mincho"/>
                <w:lang w:val="sv-SE"/>
              </w:rPr>
            </w:pPr>
            <w:del w:id="2776" w:author="Tomas Toftgård" w:date="2023-05-16T21:26:00Z">
              <w:r w:rsidRPr="00CC6B3B">
                <w:rPr>
                  <w:rFonts w:ascii="Courier New" w:eastAsia="MS Mincho" w:hAnsi="Courier New" w:cs="Courier New"/>
                  <w:lang w:val="sv-SE" w:eastAsia="ja-JP"/>
                </w:rPr>
                <w:delText>amr_cod_vad1.exe, amr_cod_vad2.exe, amr_dec.exe</w:delText>
              </w:r>
            </w:del>
          </w:p>
        </w:tc>
      </w:tr>
      <w:tr w:rsidR="00177581" w:rsidRPr="00494E49" w14:paraId="676D18B4" w14:textId="77777777" w:rsidTr="00D6414D">
        <w:trPr>
          <w:del w:id="2777" w:author="Tomas Toftgård" w:date="2023-05-16T21:26:00Z"/>
        </w:trPr>
        <w:tc>
          <w:tcPr>
            <w:tcW w:w="2398" w:type="dxa"/>
            <w:shd w:val="clear" w:color="auto" w:fill="CCCCCC"/>
          </w:tcPr>
          <w:p w14:paraId="3116C6B2" w14:textId="77777777" w:rsidR="00177581" w:rsidRPr="003B57FD" w:rsidRDefault="00177581" w:rsidP="00D6414D">
            <w:pPr>
              <w:jc w:val="both"/>
              <w:rPr>
                <w:del w:id="2778" w:author="Tomas Toftgård" w:date="2023-05-16T21:26:00Z"/>
                <w:rFonts w:eastAsia="MS Mincho"/>
                <w:lang w:val="en-US"/>
              </w:rPr>
            </w:pPr>
            <w:del w:id="2779" w:author="Tomas Toftgård" w:date="2023-05-16T21:26:00Z">
              <w:r w:rsidRPr="003B57FD">
                <w:rPr>
                  <w:rFonts w:eastAsia="MS Mincho"/>
                  <w:lang w:val="en-US"/>
                </w:rPr>
                <w:delText>Status</w:delText>
              </w:r>
            </w:del>
          </w:p>
        </w:tc>
        <w:tc>
          <w:tcPr>
            <w:tcW w:w="6847" w:type="dxa"/>
            <w:shd w:val="clear" w:color="auto" w:fill="auto"/>
          </w:tcPr>
          <w:p w14:paraId="51D159C1" w14:textId="77777777" w:rsidR="00177581" w:rsidRPr="003B57FD" w:rsidRDefault="00177581" w:rsidP="00D6414D">
            <w:pPr>
              <w:jc w:val="both"/>
              <w:rPr>
                <w:del w:id="2780" w:author="Tomas Toftgård" w:date="2023-05-16T21:26:00Z"/>
                <w:rFonts w:eastAsia="MS Mincho"/>
                <w:lang w:val="en-US"/>
              </w:rPr>
            </w:pPr>
            <w:del w:id="2781" w:author="Tomas Toftgård" w:date="2023-05-16T21:26:00Z">
              <w:r w:rsidRPr="003B57FD">
                <w:rPr>
                  <w:rFonts w:eastAsia="MS Mincho"/>
                  <w:lang w:val="en-US"/>
                </w:rPr>
                <w:delText>Available</w:delText>
              </w:r>
            </w:del>
          </w:p>
        </w:tc>
      </w:tr>
    </w:tbl>
    <w:p w14:paraId="5F599831" w14:textId="77777777" w:rsidR="00177581" w:rsidRPr="003B57FD" w:rsidRDefault="00177581" w:rsidP="00177581">
      <w:pPr>
        <w:jc w:val="both"/>
        <w:rPr>
          <w:del w:id="2782" w:author="Tomas Toftgård" w:date="2023-05-16T21:26:00Z"/>
          <w:rFonts w:eastAsia="MS Mincho"/>
          <w:lang w:val="en-US"/>
        </w:rPr>
      </w:pPr>
    </w:p>
    <w:p w14:paraId="0B3071BC" w14:textId="77777777" w:rsidR="00177581" w:rsidRPr="00BB4CAA" w:rsidRDefault="00177581" w:rsidP="00177581">
      <w:pPr>
        <w:pStyle w:val="H4annex"/>
        <w:rPr>
          <w:del w:id="2783" w:author="Tomas Toftgård" w:date="2023-05-16T21:26:00Z"/>
        </w:rPr>
      </w:pPr>
      <w:del w:id="2784" w:author="Tomas Toftgård" w:date="2023-05-16T21:26:00Z">
        <w:r w:rsidRPr="00BB4CAA">
          <w:delText>G.711</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2"/>
        <w:gridCol w:w="6773"/>
      </w:tblGrid>
      <w:tr w:rsidR="00177581" w:rsidRPr="00494E49" w14:paraId="070541B5" w14:textId="77777777" w:rsidTr="00D6414D">
        <w:trPr>
          <w:del w:id="2785" w:author="Tomas Toftgård" w:date="2023-05-16T21:26:00Z"/>
        </w:trPr>
        <w:tc>
          <w:tcPr>
            <w:tcW w:w="2472" w:type="dxa"/>
            <w:shd w:val="clear" w:color="auto" w:fill="CCCCCC"/>
          </w:tcPr>
          <w:p w14:paraId="5C87FC48" w14:textId="77777777" w:rsidR="00177581" w:rsidRPr="003B57FD" w:rsidRDefault="00177581" w:rsidP="00D6414D">
            <w:pPr>
              <w:jc w:val="both"/>
              <w:rPr>
                <w:del w:id="2786" w:author="Tomas Toftgård" w:date="2023-05-16T21:26:00Z"/>
                <w:rFonts w:eastAsia="MS Mincho"/>
                <w:lang w:val="en-US"/>
              </w:rPr>
            </w:pPr>
            <w:del w:id="2787" w:author="Tomas Toftgård" w:date="2023-05-16T21:26:00Z">
              <w:r w:rsidRPr="003B57FD">
                <w:rPr>
                  <w:rFonts w:eastAsia="MS Mincho"/>
                  <w:lang w:val="en-US"/>
                </w:rPr>
                <w:delText>Source</w:delText>
              </w:r>
            </w:del>
          </w:p>
        </w:tc>
        <w:tc>
          <w:tcPr>
            <w:tcW w:w="6773" w:type="dxa"/>
            <w:shd w:val="clear" w:color="auto" w:fill="auto"/>
          </w:tcPr>
          <w:p w14:paraId="67E63ED4" w14:textId="77777777" w:rsidR="00177581" w:rsidRPr="00494E49" w:rsidRDefault="00177581" w:rsidP="00D6414D">
            <w:pPr>
              <w:rPr>
                <w:del w:id="2788" w:author="Tomas Toftgård" w:date="2023-05-16T21:26:00Z"/>
                <w:rFonts w:eastAsia="MS Mincho"/>
                <w:bCs/>
                <w:lang w:val="en-US"/>
              </w:rPr>
            </w:pPr>
            <w:del w:id="2789" w:author="Tomas Toftgård" w:date="2023-05-16T21:26:00Z">
              <w:r w:rsidRPr="00BB4CAA">
                <w:rPr>
                  <w:rFonts w:eastAsia="MS Mincho"/>
                  <w:bCs/>
                  <w:lang w:val="en-US"/>
                </w:rPr>
                <w:delText xml:space="preserve">ITU-T </w:delText>
              </w:r>
              <w:r w:rsidRPr="00494E49">
                <w:rPr>
                  <w:rFonts w:eastAsia="MS Mincho"/>
                  <w:bCs/>
                  <w:lang w:val="en-US"/>
                </w:rPr>
                <w:delText xml:space="preserve">G.191 </w:delText>
              </w:r>
            </w:del>
          </w:p>
        </w:tc>
      </w:tr>
      <w:tr w:rsidR="00177581" w:rsidRPr="00494E49" w14:paraId="1857AA18" w14:textId="77777777" w:rsidTr="00D6414D">
        <w:trPr>
          <w:del w:id="2790" w:author="Tomas Toftgård" w:date="2023-05-16T21:26:00Z"/>
        </w:trPr>
        <w:tc>
          <w:tcPr>
            <w:tcW w:w="2472" w:type="dxa"/>
            <w:shd w:val="clear" w:color="auto" w:fill="CCCCCC"/>
          </w:tcPr>
          <w:p w14:paraId="6FB66570" w14:textId="77777777" w:rsidR="00177581" w:rsidRPr="003B57FD" w:rsidRDefault="00177581" w:rsidP="00D6414D">
            <w:pPr>
              <w:jc w:val="both"/>
              <w:rPr>
                <w:del w:id="2791" w:author="Tomas Toftgård" w:date="2023-05-16T21:26:00Z"/>
                <w:rFonts w:eastAsia="MS Mincho"/>
                <w:lang w:val="en-US"/>
              </w:rPr>
            </w:pPr>
            <w:del w:id="2792" w:author="Tomas Toftgård" w:date="2023-05-16T21:26:00Z">
              <w:r w:rsidRPr="003B57FD">
                <w:rPr>
                  <w:rFonts w:eastAsia="MS Mincho"/>
                  <w:lang w:val="en-US"/>
                </w:rPr>
                <w:delText>URL</w:delText>
              </w:r>
            </w:del>
          </w:p>
        </w:tc>
        <w:tc>
          <w:tcPr>
            <w:tcW w:w="6773" w:type="dxa"/>
            <w:shd w:val="clear" w:color="auto" w:fill="auto"/>
          </w:tcPr>
          <w:p w14:paraId="435E6BBA" w14:textId="77777777" w:rsidR="00177581" w:rsidRPr="003B57FD" w:rsidRDefault="00177581" w:rsidP="00D6414D">
            <w:pPr>
              <w:rPr>
                <w:del w:id="2793" w:author="Tomas Toftgård" w:date="2023-05-16T21:26:00Z"/>
                <w:rFonts w:eastAsia="MS Mincho"/>
                <w:lang w:val="en-US"/>
              </w:rPr>
            </w:pPr>
            <w:del w:id="2794" w:author="Tomas Toftgård" w:date="2023-05-16T21:26:00Z">
              <w:r>
                <w:fldChar w:fldCharType="begin"/>
              </w:r>
              <w:r>
                <w:delInstrText xml:space="preserve"> HYPERLINK "http://www.itu.int/rec/T-REC-G.191-201003-I" </w:delInstrText>
              </w:r>
              <w:r>
                <w:fldChar w:fldCharType="separate"/>
              </w:r>
              <w:r w:rsidRPr="00494E49">
                <w:rPr>
                  <w:rStyle w:val="Hyperlink"/>
                  <w:rFonts w:eastAsia="MS Mincho"/>
                </w:rPr>
                <w:delText>http://www.itu.int/rec/T-REC-G.191-201003-I</w:delText>
              </w:r>
              <w:r>
                <w:rPr>
                  <w:rStyle w:val="Hyperlink"/>
                  <w:rFonts w:eastAsia="MS Mincho"/>
                </w:rPr>
                <w:fldChar w:fldCharType="end"/>
              </w:r>
            </w:del>
          </w:p>
        </w:tc>
      </w:tr>
      <w:tr w:rsidR="00177581" w:rsidRPr="00494E49" w14:paraId="53DA2D94" w14:textId="77777777" w:rsidTr="00D6414D">
        <w:trPr>
          <w:del w:id="2795" w:author="Tomas Toftgård" w:date="2023-05-16T21:26:00Z"/>
        </w:trPr>
        <w:tc>
          <w:tcPr>
            <w:tcW w:w="2472" w:type="dxa"/>
            <w:shd w:val="clear" w:color="auto" w:fill="CCCCCC"/>
          </w:tcPr>
          <w:p w14:paraId="7625274B" w14:textId="77777777" w:rsidR="00177581" w:rsidRPr="003B57FD" w:rsidRDefault="00177581" w:rsidP="00D6414D">
            <w:pPr>
              <w:jc w:val="both"/>
              <w:rPr>
                <w:del w:id="2796" w:author="Tomas Toftgård" w:date="2023-05-16T21:26:00Z"/>
                <w:rFonts w:eastAsia="MS Mincho"/>
                <w:lang w:val="en-US"/>
              </w:rPr>
            </w:pPr>
            <w:del w:id="2797" w:author="Tomas Toftgård" w:date="2023-05-16T21:26:00Z">
              <w:r w:rsidRPr="003B57FD">
                <w:rPr>
                  <w:rFonts w:eastAsia="MS Mincho"/>
                  <w:lang w:val="en-US"/>
                </w:rPr>
                <w:delText>Version / Release</w:delText>
              </w:r>
            </w:del>
          </w:p>
        </w:tc>
        <w:tc>
          <w:tcPr>
            <w:tcW w:w="6773" w:type="dxa"/>
            <w:shd w:val="clear" w:color="auto" w:fill="auto"/>
          </w:tcPr>
          <w:p w14:paraId="0A615A84" w14:textId="77777777" w:rsidR="00177581" w:rsidRPr="00530154" w:rsidRDefault="00177581" w:rsidP="00D6414D">
            <w:pPr>
              <w:rPr>
                <w:del w:id="2798" w:author="Tomas Toftgård" w:date="2023-05-16T21:26:00Z"/>
                <w:rFonts w:eastAsia="MS Mincho"/>
                <w:bCs/>
                <w:lang w:val="en-US"/>
              </w:rPr>
            </w:pPr>
            <w:del w:id="2799" w:author="Tomas Toftgård" w:date="2023-05-16T21:26:00Z">
              <w:r w:rsidRPr="00BB4CAA">
                <w:rPr>
                  <w:rFonts w:eastAsia="MS Mincho"/>
                  <w:lang w:val="en-US"/>
                </w:rPr>
                <w:delText xml:space="preserve">Version v3.3 of </w:delText>
              </w:r>
              <w:r w:rsidRPr="00494E49">
                <w:rPr>
                  <w:rFonts w:eastAsia="MS Mincho"/>
                  <w:lang w:val="en-US"/>
                </w:rPr>
                <w:delText>02.Feb. 2010</w:delText>
              </w:r>
            </w:del>
          </w:p>
        </w:tc>
      </w:tr>
      <w:tr w:rsidR="00177581" w:rsidRPr="00494E49" w14:paraId="0D30AF3C" w14:textId="77777777" w:rsidTr="00D6414D">
        <w:trPr>
          <w:del w:id="2800" w:author="Tomas Toftgård" w:date="2023-05-16T21:26:00Z"/>
        </w:trPr>
        <w:tc>
          <w:tcPr>
            <w:tcW w:w="2472" w:type="dxa"/>
            <w:shd w:val="clear" w:color="auto" w:fill="CCCCCC"/>
          </w:tcPr>
          <w:p w14:paraId="7413665F" w14:textId="77777777" w:rsidR="00177581" w:rsidRPr="003B57FD" w:rsidRDefault="00177581" w:rsidP="00D6414D">
            <w:pPr>
              <w:jc w:val="both"/>
              <w:rPr>
                <w:del w:id="2801" w:author="Tomas Toftgård" w:date="2023-05-16T21:26:00Z"/>
                <w:rFonts w:eastAsia="MS Mincho"/>
                <w:lang w:val="en-US"/>
              </w:rPr>
            </w:pPr>
            <w:del w:id="2802" w:author="Tomas Toftgård" w:date="2023-05-16T21:26:00Z">
              <w:r w:rsidRPr="003B57FD">
                <w:rPr>
                  <w:rFonts w:eastAsia="MS Mincho"/>
                  <w:lang w:val="en-US"/>
                </w:rPr>
                <w:delText>Description</w:delText>
              </w:r>
            </w:del>
          </w:p>
        </w:tc>
        <w:tc>
          <w:tcPr>
            <w:tcW w:w="6773" w:type="dxa"/>
            <w:shd w:val="clear" w:color="auto" w:fill="auto"/>
          </w:tcPr>
          <w:p w14:paraId="274B4206" w14:textId="77777777" w:rsidR="00177581" w:rsidRPr="003B57FD" w:rsidRDefault="00177581" w:rsidP="00D6414D">
            <w:pPr>
              <w:jc w:val="both"/>
              <w:rPr>
                <w:del w:id="2803" w:author="Tomas Toftgård" w:date="2023-05-16T21:26:00Z"/>
                <w:rFonts w:eastAsia="MS Mincho"/>
                <w:lang w:val="en-US"/>
              </w:rPr>
            </w:pPr>
            <w:del w:id="2804" w:author="Tomas Toftgård" w:date="2023-05-16T21:26:00Z">
              <w:r w:rsidRPr="003B57FD">
                <w:rPr>
                  <w:rFonts w:eastAsia="MS Mincho"/>
                  <w:lang w:val="en-US"/>
                </w:rPr>
                <w:delText>G.711 codec</w:delText>
              </w:r>
            </w:del>
          </w:p>
        </w:tc>
      </w:tr>
      <w:tr w:rsidR="00177581" w:rsidRPr="00494E49" w14:paraId="5CA6A87F" w14:textId="77777777" w:rsidTr="00D6414D">
        <w:trPr>
          <w:del w:id="2805" w:author="Tomas Toftgård" w:date="2023-05-16T21:26:00Z"/>
        </w:trPr>
        <w:tc>
          <w:tcPr>
            <w:tcW w:w="2472" w:type="dxa"/>
            <w:shd w:val="clear" w:color="auto" w:fill="CCCCCC"/>
          </w:tcPr>
          <w:p w14:paraId="1FBF361D" w14:textId="77777777" w:rsidR="00177581" w:rsidRPr="003B57FD" w:rsidRDefault="00177581" w:rsidP="00D6414D">
            <w:pPr>
              <w:jc w:val="both"/>
              <w:rPr>
                <w:del w:id="2806" w:author="Tomas Toftgård" w:date="2023-05-16T21:26:00Z"/>
                <w:rFonts w:eastAsia="MS Mincho"/>
                <w:lang w:val="en-US"/>
              </w:rPr>
            </w:pPr>
            <w:del w:id="2807" w:author="Tomas Toftgård" w:date="2023-05-16T21:26:00Z">
              <w:r w:rsidRPr="003B57FD">
                <w:rPr>
                  <w:rFonts w:eastAsia="MS Mincho"/>
                  <w:lang w:val="en-US"/>
                </w:rPr>
                <w:delText>Comments</w:delText>
              </w:r>
            </w:del>
          </w:p>
        </w:tc>
        <w:tc>
          <w:tcPr>
            <w:tcW w:w="6773" w:type="dxa"/>
            <w:shd w:val="clear" w:color="auto" w:fill="auto"/>
          </w:tcPr>
          <w:p w14:paraId="058BBB8C" w14:textId="77777777" w:rsidR="00177581" w:rsidRPr="003B57FD" w:rsidRDefault="00177581" w:rsidP="00D6414D">
            <w:pPr>
              <w:jc w:val="both"/>
              <w:rPr>
                <w:del w:id="2808" w:author="Tomas Toftgård" w:date="2023-05-16T21:26:00Z"/>
                <w:rFonts w:eastAsia="MS Mincho"/>
                <w:lang w:val="en-US"/>
              </w:rPr>
            </w:pPr>
          </w:p>
        </w:tc>
      </w:tr>
      <w:tr w:rsidR="00177581" w:rsidRPr="00494E49" w14:paraId="71A62C7E" w14:textId="77777777" w:rsidTr="00D6414D">
        <w:trPr>
          <w:del w:id="2809" w:author="Tomas Toftgård" w:date="2023-05-16T21:26:00Z"/>
        </w:trPr>
        <w:tc>
          <w:tcPr>
            <w:tcW w:w="2472" w:type="dxa"/>
            <w:shd w:val="clear" w:color="auto" w:fill="CCCCCC"/>
          </w:tcPr>
          <w:p w14:paraId="009B0AA6" w14:textId="77777777" w:rsidR="00177581" w:rsidRPr="003B57FD" w:rsidRDefault="00177581" w:rsidP="00D6414D">
            <w:pPr>
              <w:jc w:val="both"/>
              <w:rPr>
                <w:del w:id="2810" w:author="Tomas Toftgård" w:date="2023-05-16T21:26:00Z"/>
                <w:rFonts w:eastAsia="MS Mincho"/>
                <w:lang w:val="en-US"/>
              </w:rPr>
            </w:pPr>
            <w:del w:id="2811" w:author="Tomas Toftgård" w:date="2023-05-16T21:26:00Z">
              <w:r w:rsidRPr="003B57FD">
                <w:rPr>
                  <w:rFonts w:eastAsia="MS Mincho"/>
                  <w:lang w:val="en-US"/>
                </w:rPr>
                <w:delText>Executables</w:delText>
              </w:r>
            </w:del>
          </w:p>
        </w:tc>
        <w:tc>
          <w:tcPr>
            <w:tcW w:w="6773" w:type="dxa"/>
            <w:shd w:val="clear" w:color="auto" w:fill="auto"/>
          </w:tcPr>
          <w:p w14:paraId="56F4351B" w14:textId="77777777" w:rsidR="00177581" w:rsidRPr="003B57FD" w:rsidRDefault="00177581" w:rsidP="00D6414D">
            <w:pPr>
              <w:jc w:val="both"/>
              <w:rPr>
                <w:del w:id="2812" w:author="Tomas Toftgård" w:date="2023-05-16T21:26:00Z"/>
                <w:rFonts w:eastAsia="MS Mincho"/>
                <w:lang w:val="en-US"/>
              </w:rPr>
            </w:pPr>
            <w:del w:id="2813" w:author="Tomas Toftgård" w:date="2023-05-16T21:26:00Z">
              <w:r w:rsidRPr="003B57FD">
                <w:rPr>
                  <w:rFonts w:ascii="Courier New" w:eastAsia="MS Mincho" w:hAnsi="Courier New" w:cs="Courier New"/>
                  <w:lang w:val="en-US" w:eastAsia="ja-JP"/>
                </w:rPr>
                <w:delText>g711demo</w:delText>
              </w:r>
              <w:r w:rsidRPr="003B57FD">
                <w:rPr>
                  <w:rFonts w:ascii="Courier New" w:eastAsia="Times New Roman" w:hAnsi="Courier New" w:cs="Courier New"/>
                  <w:lang w:val="en-US"/>
                </w:rPr>
                <w:delText>.exe, g711iplc.exe</w:delText>
              </w:r>
            </w:del>
          </w:p>
        </w:tc>
      </w:tr>
      <w:tr w:rsidR="00177581" w:rsidRPr="00494E49" w14:paraId="68C845CC" w14:textId="77777777" w:rsidTr="00D6414D">
        <w:trPr>
          <w:del w:id="2814" w:author="Tomas Toftgård" w:date="2023-05-16T21:26:00Z"/>
        </w:trPr>
        <w:tc>
          <w:tcPr>
            <w:tcW w:w="2472" w:type="dxa"/>
            <w:shd w:val="clear" w:color="auto" w:fill="CCCCCC"/>
          </w:tcPr>
          <w:p w14:paraId="0F05C15B" w14:textId="77777777" w:rsidR="00177581" w:rsidRPr="003B57FD" w:rsidRDefault="00177581" w:rsidP="00D6414D">
            <w:pPr>
              <w:jc w:val="both"/>
              <w:rPr>
                <w:del w:id="2815" w:author="Tomas Toftgård" w:date="2023-05-16T21:26:00Z"/>
                <w:rFonts w:eastAsia="MS Mincho"/>
                <w:lang w:val="en-US"/>
              </w:rPr>
            </w:pPr>
            <w:del w:id="2816" w:author="Tomas Toftgård" w:date="2023-05-16T21:26:00Z">
              <w:r w:rsidRPr="003B57FD">
                <w:rPr>
                  <w:rFonts w:eastAsia="MS Mincho"/>
                  <w:lang w:val="en-US"/>
                </w:rPr>
                <w:delText>Status</w:delText>
              </w:r>
            </w:del>
          </w:p>
        </w:tc>
        <w:tc>
          <w:tcPr>
            <w:tcW w:w="6773" w:type="dxa"/>
            <w:shd w:val="clear" w:color="auto" w:fill="auto"/>
          </w:tcPr>
          <w:p w14:paraId="6AD782F8" w14:textId="77777777" w:rsidR="00177581" w:rsidRPr="003B57FD" w:rsidRDefault="00177581" w:rsidP="00D6414D">
            <w:pPr>
              <w:jc w:val="both"/>
              <w:rPr>
                <w:del w:id="2817" w:author="Tomas Toftgård" w:date="2023-05-16T21:26:00Z"/>
                <w:rFonts w:eastAsia="MS Mincho"/>
                <w:lang w:val="en-US"/>
              </w:rPr>
            </w:pPr>
            <w:del w:id="2818" w:author="Tomas Toftgård" w:date="2023-05-16T21:26:00Z">
              <w:r w:rsidRPr="003B57FD">
                <w:rPr>
                  <w:rFonts w:eastAsia="MS Mincho"/>
                  <w:lang w:val="en-US"/>
                </w:rPr>
                <w:delText>Available</w:delText>
              </w:r>
            </w:del>
          </w:p>
        </w:tc>
      </w:tr>
    </w:tbl>
    <w:p w14:paraId="662A9DEA" w14:textId="77777777" w:rsidR="00177581" w:rsidRPr="003B57FD" w:rsidRDefault="00177581" w:rsidP="00177581">
      <w:pPr>
        <w:rPr>
          <w:del w:id="2819" w:author="Tomas Toftgård" w:date="2023-05-16T21:26:00Z"/>
          <w:lang w:val="en-US"/>
        </w:rPr>
      </w:pPr>
    </w:p>
    <w:p w14:paraId="0BF90F0D" w14:textId="77777777" w:rsidR="00177581" w:rsidRPr="00BB4CAA" w:rsidRDefault="00177581" w:rsidP="00177581">
      <w:pPr>
        <w:pStyle w:val="H4annex"/>
        <w:rPr>
          <w:del w:id="2820" w:author="Tomas Toftgård" w:date="2023-05-16T21:26:00Z"/>
        </w:rPr>
      </w:pPr>
      <w:del w:id="2821" w:author="Tomas Toftgård" w:date="2023-05-16T21:26:00Z">
        <w:r w:rsidRPr="00BB4CAA">
          <w:delText>AMR-WB</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7"/>
        <w:gridCol w:w="6688"/>
      </w:tblGrid>
      <w:tr w:rsidR="00177581" w:rsidRPr="00494E49" w14:paraId="659C4071" w14:textId="77777777" w:rsidTr="00D6414D">
        <w:trPr>
          <w:del w:id="2822" w:author="Tomas Toftgård" w:date="2023-05-16T21:26:00Z"/>
        </w:trPr>
        <w:tc>
          <w:tcPr>
            <w:tcW w:w="2557" w:type="dxa"/>
            <w:shd w:val="clear" w:color="auto" w:fill="CCCCCC"/>
          </w:tcPr>
          <w:p w14:paraId="6CC30E8E" w14:textId="77777777" w:rsidR="00177581" w:rsidRPr="003B57FD" w:rsidRDefault="00177581" w:rsidP="00D6414D">
            <w:pPr>
              <w:jc w:val="both"/>
              <w:rPr>
                <w:del w:id="2823" w:author="Tomas Toftgård" w:date="2023-05-16T21:26:00Z"/>
                <w:rFonts w:eastAsia="MS Mincho"/>
                <w:lang w:val="en-US"/>
              </w:rPr>
            </w:pPr>
            <w:del w:id="2824" w:author="Tomas Toftgård" w:date="2023-05-16T21:26:00Z">
              <w:r w:rsidRPr="003B57FD">
                <w:rPr>
                  <w:rFonts w:eastAsia="MS Mincho"/>
                  <w:lang w:val="en-US"/>
                </w:rPr>
                <w:delText>Source</w:delText>
              </w:r>
            </w:del>
          </w:p>
        </w:tc>
        <w:tc>
          <w:tcPr>
            <w:tcW w:w="6688" w:type="dxa"/>
            <w:shd w:val="clear" w:color="auto" w:fill="auto"/>
          </w:tcPr>
          <w:p w14:paraId="12125D91" w14:textId="77777777" w:rsidR="00177581" w:rsidRPr="003B57FD" w:rsidRDefault="00177581" w:rsidP="00D6414D">
            <w:pPr>
              <w:rPr>
                <w:del w:id="2825" w:author="Tomas Toftgård" w:date="2023-05-16T21:26:00Z"/>
                <w:rFonts w:eastAsia="MS Mincho"/>
                <w:lang w:val="en-US"/>
              </w:rPr>
            </w:pPr>
            <w:del w:id="2826" w:author="Tomas Toftgård" w:date="2023-05-16T21:26:00Z">
              <w:r w:rsidRPr="00BB4CAA">
                <w:rPr>
                  <w:rFonts w:eastAsia="MS Mincho"/>
                  <w:bCs/>
                  <w:lang w:val="en-US"/>
                </w:rPr>
                <w:delText>3GPP TS </w:delText>
              </w:r>
              <w:r w:rsidRPr="00494E49">
                <w:rPr>
                  <w:rFonts w:eastAsia="MS Mincho"/>
                  <w:lang w:val="en-US"/>
                </w:rPr>
                <w:delText xml:space="preserve"> </w:delText>
              </w:r>
              <w:r>
                <w:fldChar w:fldCharType="begin"/>
              </w:r>
              <w:r>
                <w:delInstrText xml:space="preserve"> HYPERLINK "http://www.3gpp.org/ftp/Specs/archive/26_series/26.173" </w:delInstrText>
              </w:r>
              <w:r>
                <w:fldChar w:fldCharType="separate"/>
              </w:r>
              <w:r w:rsidRPr="00494E49">
                <w:rPr>
                  <w:rStyle w:val="Hyperlink"/>
                  <w:rFonts w:eastAsia="MS Mincho"/>
                  <w:bCs/>
                </w:rPr>
                <w:delText>26.173</w:delText>
              </w:r>
              <w:r>
                <w:rPr>
                  <w:rStyle w:val="Hyperlink"/>
                  <w:rFonts w:eastAsia="MS Mincho"/>
                  <w:bCs/>
                </w:rPr>
                <w:fldChar w:fldCharType="end"/>
              </w:r>
              <w:r w:rsidRPr="003B57FD">
                <w:rPr>
                  <w:rFonts w:eastAsia="MS Mincho"/>
                  <w:lang w:val="en-US"/>
                </w:rPr>
                <w:delText>:</w:delText>
              </w:r>
              <w:r w:rsidRPr="00BB4CAA">
                <w:rPr>
                  <w:rFonts w:eastAsia="MS Mincho"/>
                  <w:lang w:val="en-US"/>
                </w:rPr>
                <w:delText xml:space="preserve">  </w:delText>
              </w:r>
              <w:r w:rsidRPr="00494E49">
                <w:rPr>
                  <w:rFonts w:eastAsia="MS Mincho"/>
                  <w:bCs/>
                  <w:lang w:val="en-US"/>
                </w:rPr>
                <w:delText>ANSI-C code for the Adaptive Multi-Rate - Wideband (AMR-WB) speech codec</w:delText>
              </w:r>
            </w:del>
          </w:p>
        </w:tc>
      </w:tr>
      <w:tr w:rsidR="00177581" w:rsidRPr="00494E49" w14:paraId="3F6CA081" w14:textId="77777777" w:rsidTr="00D6414D">
        <w:trPr>
          <w:del w:id="2827" w:author="Tomas Toftgård" w:date="2023-05-16T21:26:00Z"/>
        </w:trPr>
        <w:tc>
          <w:tcPr>
            <w:tcW w:w="2557" w:type="dxa"/>
            <w:shd w:val="clear" w:color="auto" w:fill="CCCCCC"/>
          </w:tcPr>
          <w:p w14:paraId="366114CE" w14:textId="77777777" w:rsidR="00177581" w:rsidRPr="003B57FD" w:rsidRDefault="00177581" w:rsidP="00D6414D">
            <w:pPr>
              <w:jc w:val="both"/>
              <w:rPr>
                <w:del w:id="2828" w:author="Tomas Toftgård" w:date="2023-05-16T21:26:00Z"/>
                <w:rFonts w:eastAsia="MS Mincho"/>
                <w:lang w:val="en-US"/>
              </w:rPr>
            </w:pPr>
            <w:del w:id="2829" w:author="Tomas Toftgård" w:date="2023-05-16T21:26:00Z">
              <w:r w:rsidRPr="003B57FD">
                <w:rPr>
                  <w:rFonts w:eastAsia="MS Mincho"/>
                  <w:lang w:val="en-US"/>
                </w:rPr>
                <w:delText>URL</w:delText>
              </w:r>
            </w:del>
          </w:p>
        </w:tc>
        <w:tc>
          <w:tcPr>
            <w:tcW w:w="6688" w:type="dxa"/>
            <w:shd w:val="clear" w:color="auto" w:fill="auto"/>
          </w:tcPr>
          <w:p w14:paraId="4567EFF0" w14:textId="77777777" w:rsidR="00177581" w:rsidRPr="003B57FD" w:rsidRDefault="00177581" w:rsidP="00D6414D">
            <w:pPr>
              <w:rPr>
                <w:del w:id="2830" w:author="Tomas Toftgård" w:date="2023-05-16T21:26:00Z"/>
                <w:rFonts w:eastAsia="MS Mincho"/>
                <w:bCs/>
                <w:lang w:val="en-US"/>
              </w:rPr>
            </w:pPr>
            <w:del w:id="2831" w:author="Tomas Toftgård" w:date="2023-05-16T21:26:00Z">
              <w:r w:rsidRPr="003B57FD">
                <w:rPr>
                  <w:rFonts w:eastAsia="MS Mincho"/>
                  <w:bCs/>
                  <w:lang w:val="en-US"/>
                </w:rPr>
                <w:delText>http://www.3gpp.org/ftp/Specs/archive/26_series/26.173/26173-a00.zip</w:delText>
              </w:r>
            </w:del>
          </w:p>
        </w:tc>
      </w:tr>
      <w:tr w:rsidR="00177581" w:rsidRPr="00494E49" w14:paraId="5E342E35" w14:textId="77777777" w:rsidTr="00D6414D">
        <w:trPr>
          <w:del w:id="2832" w:author="Tomas Toftgård" w:date="2023-05-16T21:26:00Z"/>
        </w:trPr>
        <w:tc>
          <w:tcPr>
            <w:tcW w:w="2557" w:type="dxa"/>
            <w:shd w:val="clear" w:color="auto" w:fill="CCCCCC"/>
          </w:tcPr>
          <w:p w14:paraId="4556584B" w14:textId="77777777" w:rsidR="00177581" w:rsidRPr="003B57FD" w:rsidRDefault="00177581" w:rsidP="00D6414D">
            <w:pPr>
              <w:jc w:val="both"/>
              <w:rPr>
                <w:del w:id="2833" w:author="Tomas Toftgård" w:date="2023-05-16T21:26:00Z"/>
                <w:rFonts w:eastAsia="MS Mincho"/>
                <w:lang w:val="en-US"/>
              </w:rPr>
            </w:pPr>
            <w:del w:id="2834" w:author="Tomas Toftgård" w:date="2023-05-16T21:26:00Z">
              <w:r w:rsidRPr="003B57FD">
                <w:rPr>
                  <w:rFonts w:eastAsia="MS Mincho"/>
                  <w:lang w:val="en-US"/>
                </w:rPr>
                <w:delText>Version / Release</w:delText>
              </w:r>
            </w:del>
          </w:p>
        </w:tc>
        <w:tc>
          <w:tcPr>
            <w:tcW w:w="6688" w:type="dxa"/>
            <w:shd w:val="clear" w:color="auto" w:fill="auto"/>
          </w:tcPr>
          <w:p w14:paraId="1C861083" w14:textId="77777777" w:rsidR="00177581" w:rsidRPr="00530154" w:rsidRDefault="00177581" w:rsidP="00D6414D">
            <w:pPr>
              <w:rPr>
                <w:del w:id="2835" w:author="Tomas Toftgård" w:date="2023-05-16T21:26:00Z"/>
                <w:rFonts w:eastAsia="MS Mincho"/>
                <w:bCs/>
                <w:lang w:val="en-US"/>
              </w:rPr>
            </w:pPr>
            <w:del w:id="2836" w:author="Tomas Toftgård" w:date="2023-05-16T21:26:00Z">
              <w:r w:rsidRPr="00530154">
                <w:rPr>
                  <w:rFonts w:eastAsia="MS Mincho"/>
                  <w:bCs/>
                  <w:lang w:val="en-US"/>
                </w:rPr>
                <w:delText>3GPP Rel. 10; AMR Wideband Codec 3GPP TS26.190 / ITU-T G.722.2, Aug 25, 2003. Software version 7.0.0.</w:delText>
              </w:r>
            </w:del>
          </w:p>
        </w:tc>
      </w:tr>
      <w:tr w:rsidR="00177581" w:rsidRPr="00494E49" w14:paraId="558875AB" w14:textId="77777777" w:rsidTr="00D6414D">
        <w:trPr>
          <w:del w:id="2837" w:author="Tomas Toftgård" w:date="2023-05-16T21:26:00Z"/>
        </w:trPr>
        <w:tc>
          <w:tcPr>
            <w:tcW w:w="2557" w:type="dxa"/>
            <w:shd w:val="clear" w:color="auto" w:fill="CCCCCC"/>
          </w:tcPr>
          <w:p w14:paraId="12DD7F13" w14:textId="77777777" w:rsidR="00177581" w:rsidRPr="003B57FD" w:rsidRDefault="00177581" w:rsidP="00D6414D">
            <w:pPr>
              <w:jc w:val="both"/>
              <w:rPr>
                <w:del w:id="2838" w:author="Tomas Toftgård" w:date="2023-05-16T21:26:00Z"/>
                <w:rFonts w:eastAsia="MS Mincho"/>
                <w:lang w:val="en-US"/>
              </w:rPr>
            </w:pPr>
            <w:del w:id="2839" w:author="Tomas Toftgård" w:date="2023-05-16T21:26:00Z">
              <w:r w:rsidRPr="003B57FD">
                <w:rPr>
                  <w:rFonts w:eastAsia="MS Mincho"/>
                  <w:lang w:val="en-US"/>
                </w:rPr>
                <w:delText>Description</w:delText>
              </w:r>
            </w:del>
          </w:p>
        </w:tc>
        <w:tc>
          <w:tcPr>
            <w:tcW w:w="6688" w:type="dxa"/>
            <w:shd w:val="clear" w:color="auto" w:fill="auto"/>
          </w:tcPr>
          <w:p w14:paraId="5660AAE2" w14:textId="77777777" w:rsidR="00177581" w:rsidRPr="003B57FD" w:rsidRDefault="00177581" w:rsidP="00D6414D">
            <w:pPr>
              <w:jc w:val="both"/>
              <w:rPr>
                <w:del w:id="2840" w:author="Tomas Toftgård" w:date="2023-05-16T21:26:00Z"/>
                <w:rFonts w:eastAsia="MS Mincho"/>
                <w:lang w:val="en-US"/>
              </w:rPr>
            </w:pPr>
            <w:del w:id="2841" w:author="Tomas Toftgård" w:date="2023-05-16T21:26:00Z">
              <w:r w:rsidRPr="003B57FD">
                <w:rPr>
                  <w:rFonts w:eastAsia="MS Mincho"/>
                  <w:lang w:val="en-US"/>
                </w:rPr>
                <w:delText>AMR-WB fixed point encoder and decoder software</w:delText>
              </w:r>
            </w:del>
          </w:p>
        </w:tc>
      </w:tr>
      <w:tr w:rsidR="00177581" w:rsidRPr="00494E49" w14:paraId="32C109C0" w14:textId="77777777" w:rsidTr="00D6414D">
        <w:trPr>
          <w:del w:id="2842" w:author="Tomas Toftgård" w:date="2023-05-16T21:26:00Z"/>
        </w:trPr>
        <w:tc>
          <w:tcPr>
            <w:tcW w:w="2557" w:type="dxa"/>
            <w:shd w:val="clear" w:color="auto" w:fill="CCCCCC"/>
          </w:tcPr>
          <w:p w14:paraId="6F170B97" w14:textId="77777777" w:rsidR="00177581" w:rsidRPr="003B57FD" w:rsidRDefault="00177581" w:rsidP="00D6414D">
            <w:pPr>
              <w:jc w:val="both"/>
              <w:rPr>
                <w:del w:id="2843" w:author="Tomas Toftgård" w:date="2023-05-16T21:26:00Z"/>
                <w:rFonts w:eastAsia="MS Mincho"/>
                <w:lang w:val="en-US"/>
              </w:rPr>
            </w:pPr>
            <w:del w:id="2844" w:author="Tomas Toftgård" w:date="2023-05-16T21:26:00Z">
              <w:r w:rsidRPr="003B57FD">
                <w:rPr>
                  <w:rFonts w:eastAsia="MS Mincho"/>
                  <w:lang w:val="en-US"/>
                </w:rPr>
                <w:delText>Comments</w:delText>
              </w:r>
            </w:del>
          </w:p>
        </w:tc>
        <w:tc>
          <w:tcPr>
            <w:tcW w:w="6688" w:type="dxa"/>
            <w:shd w:val="clear" w:color="auto" w:fill="auto"/>
          </w:tcPr>
          <w:p w14:paraId="6224A454" w14:textId="77777777" w:rsidR="00177581" w:rsidRPr="003B57FD" w:rsidRDefault="00177581" w:rsidP="00D6414D">
            <w:pPr>
              <w:jc w:val="both"/>
              <w:rPr>
                <w:del w:id="2845" w:author="Tomas Toftgård" w:date="2023-05-16T21:26:00Z"/>
                <w:rFonts w:eastAsia="MS Mincho"/>
                <w:lang w:val="en-US"/>
              </w:rPr>
            </w:pPr>
          </w:p>
        </w:tc>
      </w:tr>
      <w:tr w:rsidR="00177581" w:rsidRPr="00494E49" w14:paraId="67D0F7F9" w14:textId="77777777" w:rsidTr="00D6414D">
        <w:trPr>
          <w:del w:id="2846" w:author="Tomas Toftgård" w:date="2023-05-16T21:26:00Z"/>
        </w:trPr>
        <w:tc>
          <w:tcPr>
            <w:tcW w:w="2557" w:type="dxa"/>
            <w:shd w:val="clear" w:color="auto" w:fill="CCCCCC"/>
          </w:tcPr>
          <w:p w14:paraId="329FDF6C" w14:textId="77777777" w:rsidR="00177581" w:rsidRPr="003B57FD" w:rsidRDefault="00177581" w:rsidP="00D6414D">
            <w:pPr>
              <w:jc w:val="both"/>
              <w:rPr>
                <w:del w:id="2847" w:author="Tomas Toftgård" w:date="2023-05-16T21:26:00Z"/>
                <w:rFonts w:eastAsia="MS Mincho"/>
                <w:lang w:val="en-US"/>
              </w:rPr>
            </w:pPr>
            <w:del w:id="2848" w:author="Tomas Toftgård" w:date="2023-05-16T21:26:00Z">
              <w:r w:rsidRPr="003B57FD">
                <w:rPr>
                  <w:rFonts w:eastAsia="MS Mincho"/>
                  <w:lang w:val="en-US"/>
                </w:rPr>
                <w:delText>Executables</w:delText>
              </w:r>
            </w:del>
          </w:p>
        </w:tc>
        <w:tc>
          <w:tcPr>
            <w:tcW w:w="6688" w:type="dxa"/>
            <w:shd w:val="clear" w:color="auto" w:fill="auto"/>
          </w:tcPr>
          <w:p w14:paraId="3A4AEF74" w14:textId="77777777" w:rsidR="00177581" w:rsidRPr="003B57FD" w:rsidRDefault="00177581" w:rsidP="00D6414D">
            <w:pPr>
              <w:jc w:val="both"/>
              <w:rPr>
                <w:del w:id="2849" w:author="Tomas Toftgård" w:date="2023-05-16T21:26:00Z"/>
                <w:rFonts w:eastAsia="MS Mincho"/>
                <w:lang w:val="en-US"/>
              </w:rPr>
            </w:pPr>
            <w:del w:id="2850" w:author="Tomas Toftgård" w:date="2023-05-16T21:26:00Z">
              <w:r w:rsidRPr="003B57FD">
                <w:rPr>
                  <w:rFonts w:ascii="Courier New" w:eastAsia="MS Mincho" w:hAnsi="Courier New" w:cs="Courier New"/>
                  <w:lang w:val="en-US" w:eastAsia="ja-JP"/>
                </w:rPr>
                <w:delText>amrwb_cod.exe, amrwb_dec.exe</w:delText>
              </w:r>
            </w:del>
          </w:p>
        </w:tc>
      </w:tr>
      <w:tr w:rsidR="00177581" w:rsidRPr="00494E49" w14:paraId="59537041" w14:textId="77777777" w:rsidTr="00D6414D">
        <w:trPr>
          <w:del w:id="2851" w:author="Tomas Toftgård" w:date="2023-05-16T21:26:00Z"/>
        </w:trPr>
        <w:tc>
          <w:tcPr>
            <w:tcW w:w="2557" w:type="dxa"/>
            <w:shd w:val="clear" w:color="auto" w:fill="CCCCCC"/>
          </w:tcPr>
          <w:p w14:paraId="56C60C8F" w14:textId="77777777" w:rsidR="00177581" w:rsidRPr="003B57FD" w:rsidRDefault="00177581" w:rsidP="00D6414D">
            <w:pPr>
              <w:jc w:val="both"/>
              <w:rPr>
                <w:del w:id="2852" w:author="Tomas Toftgård" w:date="2023-05-16T21:26:00Z"/>
                <w:rFonts w:eastAsia="MS Mincho"/>
                <w:lang w:val="en-US"/>
              </w:rPr>
            </w:pPr>
            <w:del w:id="2853" w:author="Tomas Toftgård" w:date="2023-05-16T21:26:00Z">
              <w:r w:rsidRPr="003B57FD">
                <w:rPr>
                  <w:rFonts w:eastAsia="MS Mincho"/>
                  <w:lang w:val="en-US"/>
                </w:rPr>
                <w:delText>Status</w:delText>
              </w:r>
            </w:del>
          </w:p>
        </w:tc>
        <w:tc>
          <w:tcPr>
            <w:tcW w:w="6688" w:type="dxa"/>
            <w:shd w:val="clear" w:color="auto" w:fill="auto"/>
          </w:tcPr>
          <w:p w14:paraId="06DCA285" w14:textId="77777777" w:rsidR="00177581" w:rsidRPr="003B57FD" w:rsidRDefault="00177581" w:rsidP="00D6414D">
            <w:pPr>
              <w:jc w:val="both"/>
              <w:rPr>
                <w:del w:id="2854" w:author="Tomas Toftgård" w:date="2023-05-16T21:26:00Z"/>
                <w:rFonts w:eastAsia="MS Mincho"/>
                <w:lang w:val="en-US"/>
              </w:rPr>
            </w:pPr>
            <w:del w:id="2855" w:author="Tomas Toftgård" w:date="2023-05-16T21:26:00Z">
              <w:r w:rsidRPr="003B57FD">
                <w:rPr>
                  <w:rFonts w:eastAsia="MS Mincho"/>
                  <w:lang w:val="en-US"/>
                </w:rPr>
                <w:delText>Available</w:delText>
              </w:r>
            </w:del>
          </w:p>
        </w:tc>
      </w:tr>
    </w:tbl>
    <w:p w14:paraId="71064055" w14:textId="77777777" w:rsidR="00177581" w:rsidRPr="00BB4CAA" w:rsidRDefault="00177581" w:rsidP="00177581">
      <w:pPr>
        <w:pStyle w:val="H4annex"/>
        <w:rPr>
          <w:del w:id="2856" w:author="Tomas Toftgård" w:date="2023-05-16T21:26:00Z"/>
        </w:rPr>
      </w:pPr>
      <w:del w:id="2857" w:author="Tomas Toftgård" w:date="2023-05-16T21:26:00Z">
        <w:r w:rsidRPr="00BB4CAA">
          <w:delText>G.722</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494E49" w14:paraId="0E6C5D7A" w14:textId="77777777" w:rsidTr="00D6414D">
        <w:trPr>
          <w:del w:id="2858" w:author="Tomas Toftgård" w:date="2023-05-16T21:26:00Z"/>
        </w:trPr>
        <w:tc>
          <w:tcPr>
            <w:tcW w:w="2551" w:type="dxa"/>
            <w:shd w:val="clear" w:color="auto" w:fill="CCCCCC"/>
          </w:tcPr>
          <w:p w14:paraId="17DEEB1A" w14:textId="77777777" w:rsidR="00177581" w:rsidRPr="003B57FD" w:rsidRDefault="00177581" w:rsidP="00D6414D">
            <w:pPr>
              <w:jc w:val="both"/>
              <w:rPr>
                <w:del w:id="2859" w:author="Tomas Toftgård" w:date="2023-05-16T21:26:00Z"/>
                <w:rFonts w:eastAsia="MS Mincho"/>
                <w:lang w:val="en-US"/>
              </w:rPr>
            </w:pPr>
            <w:del w:id="2860" w:author="Tomas Toftgård" w:date="2023-05-16T21:26:00Z">
              <w:r w:rsidRPr="003B57FD">
                <w:rPr>
                  <w:rFonts w:eastAsia="MS Mincho"/>
                  <w:lang w:val="en-US"/>
                </w:rPr>
                <w:delText>Source</w:delText>
              </w:r>
            </w:del>
          </w:p>
        </w:tc>
        <w:tc>
          <w:tcPr>
            <w:tcW w:w="6694" w:type="dxa"/>
            <w:shd w:val="clear" w:color="auto" w:fill="auto"/>
          </w:tcPr>
          <w:p w14:paraId="5DEDFF6A" w14:textId="77777777" w:rsidR="00177581" w:rsidRPr="00494E49" w:rsidRDefault="00177581" w:rsidP="00D6414D">
            <w:pPr>
              <w:rPr>
                <w:del w:id="2861" w:author="Tomas Toftgård" w:date="2023-05-16T21:26:00Z"/>
                <w:rFonts w:eastAsia="MS Mincho"/>
                <w:bCs/>
                <w:lang w:val="en-US"/>
              </w:rPr>
            </w:pPr>
            <w:del w:id="2862" w:author="Tomas Toftgård" w:date="2023-05-16T21:26:00Z">
              <w:r w:rsidRPr="00BB4CAA">
                <w:rPr>
                  <w:rFonts w:eastAsia="MS Mincho"/>
                  <w:bCs/>
                  <w:lang w:val="en-US"/>
                </w:rPr>
                <w:delText xml:space="preserve">ITU-T </w:delText>
              </w:r>
              <w:r w:rsidRPr="00494E49">
                <w:rPr>
                  <w:rFonts w:eastAsia="MS Mincho"/>
                  <w:bCs/>
                  <w:lang w:val="en-US"/>
                </w:rPr>
                <w:delText xml:space="preserve">G.191 </w:delText>
              </w:r>
            </w:del>
          </w:p>
        </w:tc>
      </w:tr>
      <w:tr w:rsidR="00177581" w:rsidRPr="00494E49" w14:paraId="38AFCB45" w14:textId="77777777" w:rsidTr="00D6414D">
        <w:trPr>
          <w:trHeight w:val="357"/>
          <w:del w:id="2863" w:author="Tomas Toftgård" w:date="2023-05-16T21:26:00Z"/>
        </w:trPr>
        <w:tc>
          <w:tcPr>
            <w:tcW w:w="2551" w:type="dxa"/>
            <w:shd w:val="clear" w:color="auto" w:fill="CCCCCC"/>
          </w:tcPr>
          <w:p w14:paraId="6E4ACE3C" w14:textId="77777777" w:rsidR="00177581" w:rsidRPr="003B57FD" w:rsidRDefault="00177581" w:rsidP="00D6414D">
            <w:pPr>
              <w:jc w:val="both"/>
              <w:rPr>
                <w:del w:id="2864" w:author="Tomas Toftgård" w:date="2023-05-16T21:26:00Z"/>
                <w:rFonts w:eastAsia="MS Mincho"/>
                <w:lang w:val="en-US"/>
              </w:rPr>
            </w:pPr>
            <w:del w:id="2865" w:author="Tomas Toftgård" w:date="2023-05-16T21:26:00Z">
              <w:r w:rsidRPr="003B57FD">
                <w:rPr>
                  <w:rFonts w:eastAsia="MS Mincho"/>
                  <w:lang w:val="en-US"/>
                </w:rPr>
                <w:delText>URL</w:delText>
              </w:r>
            </w:del>
          </w:p>
        </w:tc>
        <w:tc>
          <w:tcPr>
            <w:tcW w:w="6694" w:type="dxa"/>
            <w:shd w:val="clear" w:color="auto" w:fill="auto"/>
          </w:tcPr>
          <w:p w14:paraId="46D6C77C" w14:textId="77777777" w:rsidR="00177581" w:rsidRPr="003B57FD" w:rsidRDefault="00177581" w:rsidP="00D6414D">
            <w:pPr>
              <w:rPr>
                <w:del w:id="2866" w:author="Tomas Toftgård" w:date="2023-05-16T21:26:00Z"/>
                <w:rFonts w:eastAsia="MS Mincho"/>
                <w:lang w:val="en-US"/>
              </w:rPr>
            </w:pPr>
            <w:del w:id="2867" w:author="Tomas Toftgård" w:date="2023-05-16T21:26:00Z">
              <w:r>
                <w:fldChar w:fldCharType="begin"/>
              </w:r>
              <w:r>
                <w:delInstrText xml:space="preserve"> HYPERLINK "http://www.itu.int/rec/T-REC-G.191-201003-I" </w:delInstrText>
              </w:r>
              <w:r>
                <w:fldChar w:fldCharType="separate"/>
              </w:r>
              <w:r w:rsidRPr="00494E49">
                <w:rPr>
                  <w:rStyle w:val="Hyperlink"/>
                  <w:rFonts w:eastAsia="MS Mincho"/>
                </w:rPr>
                <w:delText>http://www.itu.int/rec/T-REC-G.191-201003-I</w:delText>
              </w:r>
              <w:r>
                <w:rPr>
                  <w:rStyle w:val="Hyperlink"/>
                  <w:rFonts w:eastAsia="MS Mincho"/>
                </w:rPr>
                <w:fldChar w:fldCharType="end"/>
              </w:r>
            </w:del>
          </w:p>
        </w:tc>
      </w:tr>
      <w:tr w:rsidR="00177581" w:rsidRPr="00494E49" w14:paraId="7C846273" w14:textId="77777777" w:rsidTr="00D6414D">
        <w:trPr>
          <w:del w:id="2868" w:author="Tomas Toftgård" w:date="2023-05-16T21:26:00Z"/>
        </w:trPr>
        <w:tc>
          <w:tcPr>
            <w:tcW w:w="2551" w:type="dxa"/>
            <w:shd w:val="clear" w:color="auto" w:fill="CCCCCC"/>
          </w:tcPr>
          <w:p w14:paraId="4B15ED22" w14:textId="77777777" w:rsidR="00177581" w:rsidRPr="003B57FD" w:rsidRDefault="00177581" w:rsidP="00D6414D">
            <w:pPr>
              <w:jc w:val="both"/>
              <w:rPr>
                <w:del w:id="2869" w:author="Tomas Toftgård" w:date="2023-05-16T21:26:00Z"/>
                <w:rFonts w:eastAsia="MS Mincho"/>
                <w:lang w:val="en-US"/>
              </w:rPr>
            </w:pPr>
            <w:del w:id="2870" w:author="Tomas Toftgård" w:date="2023-05-16T21:26:00Z">
              <w:r w:rsidRPr="003B57FD">
                <w:rPr>
                  <w:rFonts w:eastAsia="MS Mincho"/>
                  <w:lang w:val="en-US"/>
                </w:rPr>
                <w:delText>Version / Release</w:delText>
              </w:r>
            </w:del>
          </w:p>
        </w:tc>
        <w:tc>
          <w:tcPr>
            <w:tcW w:w="6694" w:type="dxa"/>
            <w:shd w:val="clear" w:color="auto" w:fill="auto"/>
          </w:tcPr>
          <w:p w14:paraId="23370DBD" w14:textId="77777777" w:rsidR="00177581" w:rsidRPr="00494E49" w:rsidRDefault="00177581" w:rsidP="00D6414D">
            <w:pPr>
              <w:spacing w:line="240" w:lineRule="auto"/>
              <w:rPr>
                <w:del w:id="2871" w:author="Tomas Toftgård" w:date="2023-05-16T21:26:00Z"/>
                <w:rFonts w:eastAsia="MS Mincho"/>
                <w:lang w:val="en-US"/>
              </w:rPr>
            </w:pPr>
            <w:del w:id="2872" w:author="Tomas Toftgård" w:date="2023-05-16T21:26:00Z">
              <w:r w:rsidRPr="00BB4CAA">
                <w:rPr>
                  <w:rFonts w:eastAsia="MS Mincho"/>
                  <w:lang w:val="en-US"/>
                </w:rPr>
                <w:delText>C</w:delText>
              </w:r>
              <w:r w:rsidRPr="00494E49">
                <w:rPr>
                  <w:rFonts w:eastAsia="MS Mincho"/>
                  <w:lang w:val="en-US"/>
                </w:rPr>
                <w:delText>OPYRIGHT CNET LANNION A TSS/CMC    Date 24/Aug/90</w:delText>
              </w:r>
            </w:del>
          </w:p>
          <w:p w14:paraId="1216E414" w14:textId="77777777" w:rsidR="00177581" w:rsidRPr="00494E49" w:rsidRDefault="00177581" w:rsidP="00D6414D">
            <w:pPr>
              <w:spacing w:line="240" w:lineRule="auto"/>
              <w:rPr>
                <w:del w:id="2873" w:author="Tomas Toftgård" w:date="2023-05-16T21:26:00Z"/>
                <w:rFonts w:eastAsia="MS Mincho"/>
                <w:lang w:val="en-US"/>
              </w:rPr>
            </w:pPr>
            <w:del w:id="2874" w:author="Tomas Toftgård" w:date="2023-05-16T21:26:00Z">
              <w:r w:rsidRPr="00494E49">
                <w:rPr>
                  <w:rFonts w:eastAsia="MS Mincho"/>
                  <w:lang w:val="en-US"/>
                </w:rPr>
                <w:delText xml:space="preserve">COPYRIGHT Ericsson AB.                               Date 22/May/06             </w:delText>
              </w:r>
            </w:del>
          </w:p>
          <w:p w14:paraId="133893A2" w14:textId="77777777" w:rsidR="00177581" w:rsidRPr="00494E49" w:rsidRDefault="00177581" w:rsidP="00D6414D">
            <w:pPr>
              <w:spacing w:line="240" w:lineRule="auto"/>
              <w:rPr>
                <w:del w:id="2875" w:author="Tomas Toftgård" w:date="2023-05-16T21:26:00Z"/>
                <w:rFonts w:eastAsia="MS Mincho"/>
                <w:bCs/>
                <w:lang w:val="en-US"/>
              </w:rPr>
            </w:pPr>
            <w:del w:id="2876" w:author="Tomas Toftgård" w:date="2023-05-16T21:26:00Z">
              <w:r w:rsidRPr="00494E49">
                <w:rPr>
                  <w:rFonts w:eastAsia="MS Mincho"/>
                  <w:lang w:val="en-US"/>
                </w:rPr>
                <w:delText>COPYRIGHT France Telecom R&amp;D                 Date 23/Aug/06</w:delText>
              </w:r>
            </w:del>
          </w:p>
        </w:tc>
      </w:tr>
      <w:tr w:rsidR="00177581" w:rsidRPr="00494E49" w14:paraId="0A84553B" w14:textId="77777777" w:rsidTr="00D6414D">
        <w:trPr>
          <w:del w:id="2877" w:author="Tomas Toftgård" w:date="2023-05-16T21:26:00Z"/>
        </w:trPr>
        <w:tc>
          <w:tcPr>
            <w:tcW w:w="2551" w:type="dxa"/>
            <w:shd w:val="clear" w:color="auto" w:fill="CCCCCC"/>
          </w:tcPr>
          <w:p w14:paraId="7DC1C33E" w14:textId="77777777" w:rsidR="00177581" w:rsidRPr="003B57FD" w:rsidRDefault="00177581" w:rsidP="00D6414D">
            <w:pPr>
              <w:jc w:val="both"/>
              <w:rPr>
                <w:del w:id="2878" w:author="Tomas Toftgård" w:date="2023-05-16T21:26:00Z"/>
                <w:rFonts w:eastAsia="MS Mincho"/>
                <w:lang w:val="en-US"/>
              </w:rPr>
            </w:pPr>
            <w:del w:id="2879" w:author="Tomas Toftgård" w:date="2023-05-16T21:26:00Z">
              <w:r w:rsidRPr="003B57FD">
                <w:rPr>
                  <w:rFonts w:eastAsia="MS Mincho"/>
                  <w:lang w:val="en-US"/>
                </w:rPr>
                <w:delText>Description</w:delText>
              </w:r>
            </w:del>
          </w:p>
        </w:tc>
        <w:tc>
          <w:tcPr>
            <w:tcW w:w="6694" w:type="dxa"/>
            <w:shd w:val="clear" w:color="auto" w:fill="auto"/>
          </w:tcPr>
          <w:p w14:paraId="0D6C3044" w14:textId="77777777" w:rsidR="00177581" w:rsidRPr="003B57FD" w:rsidRDefault="00177581" w:rsidP="00D6414D">
            <w:pPr>
              <w:jc w:val="both"/>
              <w:rPr>
                <w:del w:id="2880" w:author="Tomas Toftgård" w:date="2023-05-16T21:26:00Z"/>
                <w:rFonts w:eastAsia="MS Mincho"/>
                <w:lang w:val="en-US"/>
              </w:rPr>
            </w:pPr>
            <w:del w:id="2881" w:author="Tomas Toftgård" w:date="2023-05-16T21:26:00Z">
              <w:r w:rsidRPr="003B57FD">
                <w:rPr>
                  <w:rFonts w:eastAsia="MS Mincho"/>
                  <w:lang w:val="en-US"/>
                </w:rPr>
                <w:delText>G.722 encoder and decoder software</w:delText>
              </w:r>
            </w:del>
          </w:p>
        </w:tc>
      </w:tr>
      <w:tr w:rsidR="00177581" w:rsidRPr="00494E49" w14:paraId="249D3357" w14:textId="77777777" w:rsidTr="00D6414D">
        <w:trPr>
          <w:del w:id="2882" w:author="Tomas Toftgård" w:date="2023-05-16T21:26:00Z"/>
        </w:trPr>
        <w:tc>
          <w:tcPr>
            <w:tcW w:w="2551" w:type="dxa"/>
            <w:shd w:val="clear" w:color="auto" w:fill="CCCCCC"/>
          </w:tcPr>
          <w:p w14:paraId="11C67893" w14:textId="77777777" w:rsidR="00177581" w:rsidRPr="003B57FD" w:rsidRDefault="00177581" w:rsidP="00D6414D">
            <w:pPr>
              <w:jc w:val="both"/>
              <w:rPr>
                <w:del w:id="2883" w:author="Tomas Toftgård" w:date="2023-05-16T21:26:00Z"/>
                <w:rFonts w:eastAsia="MS Mincho"/>
                <w:lang w:val="en-US"/>
              </w:rPr>
            </w:pPr>
            <w:del w:id="2884" w:author="Tomas Toftgård" w:date="2023-05-16T21:26:00Z">
              <w:r w:rsidRPr="003B57FD">
                <w:rPr>
                  <w:rFonts w:eastAsia="MS Mincho"/>
                  <w:lang w:val="en-US"/>
                </w:rPr>
                <w:delText>Comments</w:delText>
              </w:r>
            </w:del>
          </w:p>
        </w:tc>
        <w:tc>
          <w:tcPr>
            <w:tcW w:w="6694" w:type="dxa"/>
            <w:shd w:val="clear" w:color="auto" w:fill="auto"/>
          </w:tcPr>
          <w:p w14:paraId="060C6577" w14:textId="77777777" w:rsidR="00177581" w:rsidRPr="003B57FD" w:rsidRDefault="00177581" w:rsidP="00D6414D">
            <w:pPr>
              <w:jc w:val="both"/>
              <w:rPr>
                <w:del w:id="2885" w:author="Tomas Toftgård" w:date="2023-05-16T21:26:00Z"/>
                <w:rFonts w:eastAsia="MS Mincho"/>
                <w:lang w:val="en-US"/>
              </w:rPr>
            </w:pPr>
          </w:p>
        </w:tc>
      </w:tr>
      <w:tr w:rsidR="00177581" w:rsidRPr="00494E49" w14:paraId="562D22E6" w14:textId="77777777" w:rsidTr="00D6414D">
        <w:trPr>
          <w:del w:id="2886" w:author="Tomas Toftgård" w:date="2023-05-16T21:26:00Z"/>
        </w:trPr>
        <w:tc>
          <w:tcPr>
            <w:tcW w:w="2551" w:type="dxa"/>
            <w:shd w:val="clear" w:color="auto" w:fill="CCCCCC"/>
          </w:tcPr>
          <w:p w14:paraId="3DC7516B" w14:textId="77777777" w:rsidR="00177581" w:rsidRPr="003B57FD" w:rsidRDefault="00177581" w:rsidP="00D6414D">
            <w:pPr>
              <w:jc w:val="both"/>
              <w:rPr>
                <w:del w:id="2887" w:author="Tomas Toftgård" w:date="2023-05-16T21:26:00Z"/>
                <w:rFonts w:eastAsia="MS Mincho"/>
                <w:lang w:val="en-US"/>
              </w:rPr>
            </w:pPr>
            <w:del w:id="2888" w:author="Tomas Toftgård" w:date="2023-05-16T21:26:00Z">
              <w:r w:rsidRPr="003B57FD">
                <w:rPr>
                  <w:rFonts w:eastAsia="MS Mincho"/>
                  <w:lang w:val="en-US"/>
                </w:rPr>
                <w:delText>Executables</w:delText>
              </w:r>
            </w:del>
          </w:p>
        </w:tc>
        <w:tc>
          <w:tcPr>
            <w:tcW w:w="6694" w:type="dxa"/>
            <w:shd w:val="clear" w:color="auto" w:fill="auto"/>
          </w:tcPr>
          <w:p w14:paraId="228B5448" w14:textId="77777777" w:rsidR="00177581" w:rsidRPr="003B57FD" w:rsidRDefault="00177581" w:rsidP="00D6414D">
            <w:pPr>
              <w:jc w:val="both"/>
              <w:rPr>
                <w:del w:id="2889" w:author="Tomas Toftgård" w:date="2023-05-16T21:26:00Z"/>
                <w:rFonts w:eastAsia="MS Mincho"/>
                <w:lang w:val="en-US"/>
              </w:rPr>
            </w:pPr>
            <w:del w:id="2890" w:author="Tomas Toftgård" w:date="2023-05-16T21:26:00Z">
              <w:r w:rsidRPr="003B57FD">
                <w:rPr>
                  <w:rFonts w:ascii="Courier New" w:eastAsia="MS Mincho" w:hAnsi="Courier New" w:cs="Courier New"/>
                  <w:lang w:val="en-US" w:eastAsia="ja-JP"/>
                </w:rPr>
                <w:delText>encg722</w:delText>
              </w:r>
              <w:r w:rsidRPr="003B57FD">
                <w:rPr>
                  <w:rFonts w:ascii="Courier New" w:eastAsia="Times New Roman" w:hAnsi="Courier New" w:cs="Courier New"/>
                  <w:lang w:val="en-US"/>
                </w:rPr>
                <w:delText xml:space="preserve">.exe, </w:delText>
              </w:r>
              <w:r w:rsidRPr="003B57FD">
                <w:rPr>
                  <w:rFonts w:ascii="Courier New" w:eastAsia="MS Mincho" w:hAnsi="Courier New" w:cs="Courier New"/>
                  <w:lang w:val="en-US" w:eastAsia="ja-JP"/>
                </w:rPr>
                <w:delText>decg722</w:delText>
              </w:r>
              <w:r w:rsidRPr="003B57FD">
                <w:rPr>
                  <w:rFonts w:ascii="Courier New" w:eastAsia="Times New Roman" w:hAnsi="Courier New" w:cs="Courier New"/>
                  <w:lang w:val="en-US"/>
                </w:rPr>
                <w:delText>.exe</w:delText>
              </w:r>
            </w:del>
          </w:p>
        </w:tc>
      </w:tr>
      <w:tr w:rsidR="00177581" w:rsidRPr="00494E49" w14:paraId="5735EDCB" w14:textId="77777777" w:rsidTr="00D6414D">
        <w:trPr>
          <w:del w:id="2891" w:author="Tomas Toftgård" w:date="2023-05-16T21:26:00Z"/>
        </w:trPr>
        <w:tc>
          <w:tcPr>
            <w:tcW w:w="2551" w:type="dxa"/>
            <w:shd w:val="clear" w:color="auto" w:fill="CCCCCC"/>
          </w:tcPr>
          <w:p w14:paraId="1CA0BC1B" w14:textId="77777777" w:rsidR="00177581" w:rsidRPr="003B57FD" w:rsidRDefault="00177581" w:rsidP="00D6414D">
            <w:pPr>
              <w:jc w:val="both"/>
              <w:rPr>
                <w:del w:id="2892" w:author="Tomas Toftgård" w:date="2023-05-16T21:26:00Z"/>
                <w:rFonts w:eastAsia="MS Mincho"/>
                <w:lang w:val="en-US"/>
              </w:rPr>
            </w:pPr>
            <w:del w:id="2893" w:author="Tomas Toftgård" w:date="2023-05-16T21:26:00Z">
              <w:r w:rsidRPr="003B57FD">
                <w:rPr>
                  <w:rFonts w:eastAsia="MS Mincho"/>
                  <w:lang w:val="en-US"/>
                </w:rPr>
                <w:delText>Status</w:delText>
              </w:r>
            </w:del>
          </w:p>
        </w:tc>
        <w:tc>
          <w:tcPr>
            <w:tcW w:w="6694" w:type="dxa"/>
            <w:shd w:val="clear" w:color="auto" w:fill="auto"/>
          </w:tcPr>
          <w:p w14:paraId="5D5D1686" w14:textId="77777777" w:rsidR="00177581" w:rsidRPr="003B57FD" w:rsidRDefault="00177581" w:rsidP="00D6414D">
            <w:pPr>
              <w:jc w:val="both"/>
              <w:rPr>
                <w:del w:id="2894" w:author="Tomas Toftgård" w:date="2023-05-16T21:26:00Z"/>
                <w:rFonts w:eastAsia="MS Mincho"/>
                <w:lang w:val="en-US"/>
              </w:rPr>
            </w:pPr>
            <w:del w:id="2895" w:author="Tomas Toftgård" w:date="2023-05-16T21:26:00Z">
              <w:r w:rsidRPr="003B57FD">
                <w:rPr>
                  <w:rFonts w:eastAsia="MS Mincho"/>
                  <w:lang w:val="en-US"/>
                </w:rPr>
                <w:delText>Available</w:delText>
              </w:r>
            </w:del>
          </w:p>
        </w:tc>
      </w:tr>
    </w:tbl>
    <w:p w14:paraId="4AF059CA" w14:textId="77777777" w:rsidR="00177581" w:rsidRPr="00494E49" w:rsidRDefault="00177581" w:rsidP="00177581">
      <w:pPr>
        <w:pStyle w:val="H4annex"/>
        <w:rPr>
          <w:del w:id="2896" w:author="Tomas Toftgård" w:date="2023-05-16T21:26:00Z"/>
        </w:rPr>
      </w:pPr>
      <w:del w:id="2897" w:author="Tomas Toftgård" w:date="2023-05-16T21:26:00Z">
        <w:r w:rsidRPr="00494E49">
          <w:delText xml:space="preserve">G.711.1 </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494E49" w14:paraId="4152378E" w14:textId="77777777" w:rsidTr="00D6414D">
        <w:trPr>
          <w:del w:id="2898" w:author="Tomas Toftgård" w:date="2023-05-16T21:26:00Z"/>
        </w:trPr>
        <w:tc>
          <w:tcPr>
            <w:tcW w:w="2551" w:type="dxa"/>
            <w:shd w:val="clear" w:color="auto" w:fill="CCCCCC"/>
          </w:tcPr>
          <w:p w14:paraId="01B17A72" w14:textId="77777777" w:rsidR="00177581" w:rsidRPr="003B57FD" w:rsidRDefault="00177581" w:rsidP="00D6414D">
            <w:pPr>
              <w:jc w:val="both"/>
              <w:rPr>
                <w:del w:id="2899" w:author="Tomas Toftgård" w:date="2023-05-16T21:26:00Z"/>
                <w:rFonts w:eastAsia="MS Mincho"/>
                <w:lang w:val="en-US"/>
              </w:rPr>
            </w:pPr>
            <w:del w:id="2900" w:author="Tomas Toftgård" w:date="2023-05-16T21:26:00Z">
              <w:r w:rsidRPr="003B57FD">
                <w:rPr>
                  <w:rFonts w:eastAsia="MS Mincho"/>
                  <w:lang w:val="en-US"/>
                </w:rPr>
                <w:delText>Source</w:delText>
              </w:r>
            </w:del>
          </w:p>
        </w:tc>
        <w:tc>
          <w:tcPr>
            <w:tcW w:w="6694" w:type="dxa"/>
            <w:shd w:val="clear" w:color="auto" w:fill="auto"/>
          </w:tcPr>
          <w:p w14:paraId="10B315A6" w14:textId="77777777" w:rsidR="00177581" w:rsidRPr="00494E49" w:rsidRDefault="00177581" w:rsidP="00D6414D">
            <w:pPr>
              <w:rPr>
                <w:del w:id="2901" w:author="Tomas Toftgård" w:date="2023-05-16T21:26:00Z"/>
                <w:rFonts w:eastAsia="MS Mincho"/>
                <w:bCs/>
                <w:lang w:val="en-US"/>
              </w:rPr>
            </w:pPr>
            <w:del w:id="2902" w:author="Tomas Toftgård" w:date="2023-05-16T21:26:00Z">
              <w:r w:rsidRPr="00494E49">
                <w:rPr>
                  <w:rFonts w:eastAsia="MS Mincho"/>
                  <w:bCs/>
                  <w:lang w:val="en-US"/>
                </w:rPr>
                <w:delText>G.711.1: Wideband embedded extension for ITU-T G.711 pulse code modulation</w:delText>
              </w:r>
            </w:del>
          </w:p>
        </w:tc>
      </w:tr>
      <w:tr w:rsidR="00177581" w:rsidRPr="00494E49" w14:paraId="6F551771" w14:textId="77777777" w:rsidTr="00D6414D">
        <w:trPr>
          <w:trHeight w:val="357"/>
          <w:del w:id="2903" w:author="Tomas Toftgård" w:date="2023-05-16T21:26:00Z"/>
        </w:trPr>
        <w:tc>
          <w:tcPr>
            <w:tcW w:w="2551" w:type="dxa"/>
            <w:shd w:val="clear" w:color="auto" w:fill="CCCCCC"/>
          </w:tcPr>
          <w:p w14:paraId="0A2A208D" w14:textId="77777777" w:rsidR="00177581" w:rsidRPr="003B57FD" w:rsidRDefault="00177581" w:rsidP="00D6414D">
            <w:pPr>
              <w:jc w:val="both"/>
              <w:rPr>
                <w:del w:id="2904" w:author="Tomas Toftgård" w:date="2023-05-16T21:26:00Z"/>
                <w:rFonts w:eastAsia="MS Mincho"/>
                <w:lang w:val="en-US"/>
              </w:rPr>
            </w:pPr>
            <w:del w:id="2905" w:author="Tomas Toftgård" w:date="2023-05-16T21:26:00Z">
              <w:r w:rsidRPr="003B57FD">
                <w:rPr>
                  <w:rFonts w:eastAsia="MS Mincho"/>
                  <w:lang w:val="en-US"/>
                </w:rPr>
                <w:delText>URL</w:delText>
              </w:r>
            </w:del>
          </w:p>
        </w:tc>
        <w:tc>
          <w:tcPr>
            <w:tcW w:w="6694" w:type="dxa"/>
            <w:shd w:val="clear" w:color="auto" w:fill="auto"/>
          </w:tcPr>
          <w:p w14:paraId="0D2F6C29" w14:textId="77777777" w:rsidR="00177581" w:rsidRPr="003B57FD" w:rsidRDefault="00177581" w:rsidP="00D6414D">
            <w:pPr>
              <w:rPr>
                <w:del w:id="2906" w:author="Tomas Toftgård" w:date="2023-05-16T21:26:00Z"/>
                <w:rFonts w:eastAsia="MS Mincho"/>
                <w:lang w:val="en-US"/>
              </w:rPr>
            </w:pPr>
            <w:del w:id="2907" w:author="Tomas Toftgård" w:date="2023-05-16T21:26:00Z">
              <w:r w:rsidRPr="003B57FD">
                <w:rPr>
                  <w:rFonts w:eastAsia="MS Mincho"/>
                  <w:lang w:val="en-US"/>
                </w:rPr>
                <w:delText>http://www.itu.int/rec/T-REC-G.711.1-201209-I/en</w:delText>
              </w:r>
            </w:del>
          </w:p>
        </w:tc>
      </w:tr>
      <w:tr w:rsidR="00177581" w:rsidRPr="00494E49" w14:paraId="404991A4" w14:textId="77777777" w:rsidTr="00D6414D">
        <w:trPr>
          <w:del w:id="2908" w:author="Tomas Toftgård" w:date="2023-05-16T21:26:00Z"/>
        </w:trPr>
        <w:tc>
          <w:tcPr>
            <w:tcW w:w="2551" w:type="dxa"/>
            <w:shd w:val="clear" w:color="auto" w:fill="CCCCCC"/>
          </w:tcPr>
          <w:p w14:paraId="2E712CE2" w14:textId="77777777" w:rsidR="00177581" w:rsidRPr="003B57FD" w:rsidRDefault="00177581" w:rsidP="00D6414D">
            <w:pPr>
              <w:jc w:val="both"/>
              <w:rPr>
                <w:del w:id="2909" w:author="Tomas Toftgård" w:date="2023-05-16T21:26:00Z"/>
                <w:rFonts w:eastAsia="MS Mincho"/>
                <w:lang w:val="en-US"/>
              </w:rPr>
            </w:pPr>
            <w:del w:id="2910" w:author="Tomas Toftgård" w:date="2023-05-16T21:26:00Z">
              <w:r w:rsidRPr="003B57FD">
                <w:rPr>
                  <w:rFonts w:eastAsia="MS Mincho"/>
                  <w:lang w:val="en-US"/>
                </w:rPr>
                <w:delText>Version / Release</w:delText>
              </w:r>
            </w:del>
          </w:p>
        </w:tc>
        <w:tc>
          <w:tcPr>
            <w:tcW w:w="6694" w:type="dxa"/>
            <w:shd w:val="clear" w:color="auto" w:fill="auto"/>
          </w:tcPr>
          <w:p w14:paraId="46D3A40E" w14:textId="77777777" w:rsidR="00177581" w:rsidRPr="00494E49" w:rsidRDefault="00177581" w:rsidP="00D6414D">
            <w:pPr>
              <w:spacing w:line="240" w:lineRule="auto"/>
              <w:rPr>
                <w:del w:id="2911" w:author="Tomas Toftgård" w:date="2023-05-16T21:26:00Z"/>
                <w:rFonts w:eastAsia="MS Mincho"/>
                <w:bCs/>
                <w:lang w:val="en-US"/>
              </w:rPr>
            </w:pPr>
            <w:del w:id="2912" w:author="Tomas Toftgård" w:date="2023-05-16T21:26:00Z">
              <w:r w:rsidRPr="00494E49">
                <w:rPr>
                  <w:rFonts w:eastAsia="MS Mincho"/>
                  <w:bCs/>
                  <w:lang w:val="en-US"/>
                </w:rPr>
                <w:delText>V2.00 / (09 / 2012)</w:delText>
              </w:r>
            </w:del>
          </w:p>
        </w:tc>
      </w:tr>
      <w:tr w:rsidR="00177581" w:rsidRPr="00494E49" w14:paraId="31FDD33A" w14:textId="77777777" w:rsidTr="00D6414D">
        <w:trPr>
          <w:del w:id="2913" w:author="Tomas Toftgård" w:date="2023-05-16T21:26:00Z"/>
        </w:trPr>
        <w:tc>
          <w:tcPr>
            <w:tcW w:w="2551" w:type="dxa"/>
            <w:shd w:val="clear" w:color="auto" w:fill="CCCCCC"/>
          </w:tcPr>
          <w:p w14:paraId="61651146" w14:textId="77777777" w:rsidR="00177581" w:rsidRPr="003B57FD" w:rsidRDefault="00177581" w:rsidP="00D6414D">
            <w:pPr>
              <w:jc w:val="both"/>
              <w:rPr>
                <w:del w:id="2914" w:author="Tomas Toftgård" w:date="2023-05-16T21:26:00Z"/>
                <w:rFonts w:eastAsia="MS Mincho"/>
                <w:lang w:val="en-US"/>
              </w:rPr>
            </w:pPr>
            <w:del w:id="2915" w:author="Tomas Toftgård" w:date="2023-05-16T21:26:00Z">
              <w:r w:rsidRPr="003B57FD">
                <w:rPr>
                  <w:rFonts w:eastAsia="MS Mincho"/>
                  <w:lang w:val="en-US"/>
                </w:rPr>
                <w:delText>Description</w:delText>
              </w:r>
            </w:del>
          </w:p>
        </w:tc>
        <w:tc>
          <w:tcPr>
            <w:tcW w:w="6694" w:type="dxa"/>
            <w:shd w:val="clear" w:color="auto" w:fill="auto"/>
          </w:tcPr>
          <w:p w14:paraId="7D549C51" w14:textId="77777777" w:rsidR="00177581" w:rsidRPr="003B57FD" w:rsidRDefault="00177581" w:rsidP="00D6414D">
            <w:pPr>
              <w:jc w:val="both"/>
              <w:rPr>
                <w:del w:id="2916" w:author="Tomas Toftgård" w:date="2023-05-16T21:26:00Z"/>
                <w:rFonts w:eastAsia="MS Mincho"/>
                <w:lang w:val="en-US"/>
              </w:rPr>
            </w:pPr>
            <w:del w:id="2917" w:author="Tomas Toftgård" w:date="2023-05-16T21:26:00Z">
              <w:r w:rsidRPr="003B57FD">
                <w:rPr>
                  <w:rFonts w:eastAsia="MS Mincho"/>
                  <w:lang w:val="en-US"/>
                </w:rPr>
                <w:delText>G.711.1 encoder and decoder software</w:delText>
              </w:r>
            </w:del>
          </w:p>
        </w:tc>
      </w:tr>
      <w:tr w:rsidR="00177581" w:rsidRPr="00494E49" w14:paraId="54A08584" w14:textId="77777777" w:rsidTr="00D6414D">
        <w:trPr>
          <w:del w:id="2918" w:author="Tomas Toftgård" w:date="2023-05-16T21:26:00Z"/>
        </w:trPr>
        <w:tc>
          <w:tcPr>
            <w:tcW w:w="2551" w:type="dxa"/>
            <w:shd w:val="clear" w:color="auto" w:fill="CCCCCC"/>
          </w:tcPr>
          <w:p w14:paraId="719D1F06" w14:textId="77777777" w:rsidR="00177581" w:rsidRPr="003B57FD" w:rsidRDefault="00177581" w:rsidP="00D6414D">
            <w:pPr>
              <w:jc w:val="both"/>
              <w:rPr>
                <w:del w:id="2919" w:author="Tomas Toftgård" w:date="2023-05-16T21:26:00Z"/>
                <w:rFonts w:eastAsia="MS Mincho"/>
                <w:lang w:val="en-US"/>
              </w:rPr>
            </w:pPr>
            <w:del w:id="2920" w:author="Tomas Toftgård" w:date="2023-05-16T21:26:00Z">
              <w:r w:rsidRPr="003B57FD">
                <w:rPr>
                  <w:rFonts w:eastAsia="MS Mincho"/>
                  <w:lang w:val="en-US"/>
                </w:rPr>
                <w:delText>Comments</w:delText>
              </w:r>
            </w:del>
          </w:p>
        </w:tc>
        <w:tc>
          <w:tcPr>
            <w:tcW w:w="6694" w:type="dxa"/>
            <w:shd w:val="clear" w:color="auto" w:fill="auto"/>
          </w:tcPr>
          <w:p w14:paraId="33BC29E8" w14:textId="77777777" w:rsidR="00177581" w:rsidRPr="003B57FD" w:rsidRDefault="00177581" w:rsidP="00D6414D">
            <w:pPr>
              <w:jc w:val="both"/>
              <w:rPr>
                <w:del w:id="2921" w:author="Tomas Toftgård" w:date="2023-05-16T21:26:00Z"/>
                <w:rFonts w:eastAsia="MS Mincho"/>
                <w:lang w:val="en-US"/>
              </w:rPr>
            </w:pPr>
            <w:del w:id="2922" w:author="Tomas Toftgård" w:date="2023-05-16T21:26:00Z">
              <w:r w:rsidRPr="003B57FD">
                <w:rPr>
                  <w:rFonts w:eastAsia="MS Mincho"/>
                  <w:lang w:val="en-US"/>
                </w:rPr>
                <w:delText>Sub folder: G.711.1_MB-Fix_v2.00</w:delText>
              </w:r>
            </w:del>
          </w:p>
        </w:tc>
      </w:tr>
      <w:tr w:rsidR="00177581" w:rsidRPr="00494E49" w14:paraId="53D709B1" w14:textId="77777777" w:rsidTr="00D6414D">
        <w:trPr>
          <w:del w:id="2923" w:author="Tomas Toftgård" w:date="2023-05-16T21:26:00Z"/>
        </w:trPr>
        <w:tc>
          <w:tcPr>
            <w:tcW w:w="2551" w:type="dxa"/>
            <w:shd w:val="clear" w:color="auto" w:fill="CCCCCC"/>
          </w:tcPr>
          <w:p w14:paraId="2D2F09CC" w14:textId="77777777" w:rsidR="00177581" w:rsidRPr="003B57FD" w:rsidRDefault="00177581" w:rsidP="00D6414D">
            <w:pPr>
              <w:jc w:val="both"/>
              <w:rPr>
                <w:del w:id="2924" w:author="Tomas Toftgård" w:date="2023-05-16T21:26:00Z"/>
                <w:rFonts w:eastAsia="MS Mincho"/>
                <w:lang w:val="en-US"/>
              </w:rPr>
            </w:pPr>
            <w:del w:id="2925" w:author="Tomas Toftgård" w:date="2023-05-16T21:26:00Z">
              <w:r w:rsidRPr="003B57FD">
                <w:rPr>
                  <w:rFonts w:eastAsia="MS Mincho"/>
                  <w:lang w:val="en-US"/>
                </w:rPr>
                <w:delText>Executables</w:delText>
              </w:r>
            </w:del>
          </w:p>
        </w:tc>
        <w:tc>
          <w:tcPr>
            <w:tcW w:w="6694" w:type="dxa"/>
            <w:shd w:val="clear" w:color="auto" w:fill="auto"/>
          </w:tcPr>
          <w:p w14:paraId="00979FB8" w14:textId="77777777" w:rsidR="00177581" w:rsidRPr="003B57FD" w:rsidRDefault="00177581" w:rsidP="00D6414D">
            <w:pPr>
              <w:jc w:val="both"/>
              <w:rPr>
                <w:del w:id="2926" w:author="Tomas Toftgård" w:date="2023-05-16T21:26:00Z"/>
                <w:rFonts w:eastAsia="MS Mincho"/>
                <w:lang w:val="en-US"/>
              </w:rPr>
            </w:pPr>
            <w:del w:id="2927" w:author="Tomas Toftgård" w:date="2023-05-16T21:26:00Z">
              <w:r w:rsidRPr="003B57FD">
                <w:rPr>
                  <w:rFonts w:ascii="Courier New" w:eastAsia="MS Mincho" w:hAnsi="Courier New" w:cs="Courier New"/>
                  <w:lang w:val="en-US" w:eastAsia="ja-JP"/>
                </w:rPr>
                <w:delText>g7111_enc</w:delText>
              </w:r>
              <w:r w:rsidRPr="003B57FD">
                <w:rPr>
                  <w:rFonts w:ascii="Courier New" w:eastAsia="Times New Roman" w:hAnsi="Courier New" w:cs="Courier New"/>
                  <w:lang w:val="en-US"/>
                </w:rPr>
                <w:delText xml:space="preserve">.exe, </w:delText>
              </w:r>
              <w:r w:rsidRPr="003B57FD">
                <w:rPr>
                  <w:rFonts w:ascii="Courier New" w:eastAsia="MS Mincho" w:hAnsi="Courier New" w:cs="Courier New"/>
                  <w:lang w:val="en-US" w:eastAsia="ja-JP"/>
                </w:rPr>
                <w:delText>g7111_dec</w:delText>
              </w:r>
              <w:r w:rsidRPr="003B57FD">
                <w:rPr>
                  <w:rFonts w:ascii="Courier New" w:eastAsia="Times New Roman" w:hAnsi="Courier New" w:cs="Courier New"/>
                  <w:lang w:val="en-US"/>
                </w:rPr>
                <w:delText>.exe</w:delText>
              </w:r>
            </w:del>
          </w:p>
        </w:tc>
      </w:tr>
      <w:tr w:rsidR="00177581" w:rsidRPr="00494E49" w14:paraId="1173D782" w14:textId="77777777" w:rsidTr="00D6414D">
        <w:trPr>
          <w:del w:id="2928" w:author="Tomas Toftgård" w:date="2023-05-16T21:26:00Z"/>
        </w:trPr>
        <w:tc>
          <w:tcPr>
            <w:tcW w:w="2551" w:type="dxa"/>
            <w:shd w:val="clear" w:color="auto" w:fill="CCCCCC"/>
          </w:tcPr>
          <w:p w14:paraId="7B9BBFD0" w14:textId="77777777" w:rsidR="00177581" w:rsidRPr="003B57FD" w:rsidRDefault="00177581" w:rsidP="00D6414D">
            <w:pPr>
              <w:jc w:val="both"/>
              <w:rPr>
                <w:del w:id="2929" w:author="Tomas Toftgård" w:date="2023-05-16T21:26:00Z"/>
                <w:rFonts w:eastAsia="MS Mincho"/>
                <w:lang w:val="en-US"/>
              </w:rPr>
            </w:pPr>
            <w:del w:id="2930" w:author="Tomas Toftgård" w:date="2023-05-16T21:26:00Z">
              <w:r w:rsidRPr="003B57FD">
                <w:rPr>
                  <w:rFonts w:eastAsia="MS Mincho"/>
                  <w:lang w:val="en-US"/>
                </w:rPr>
                <w:delText>Status</w:delText>
              </w:r>
            </w:del>
          </w:p>
        </w:tc>
        <w:tc>
          <w:tcPr>
            <w:tcW w:w="6694" w:type="dxa"/>
            <w:shd w:val="clear" w:color="auto" w:fill="auto"/>
          </w:tcPr>
          <w:p w14:paraId="211A852D" w14:textId="77777777" w:rsidR="00177581" w:rsidRPr="003B57FD" w:rsidRDefault="00177581" w:rsidP="00D6414D">
            <w:pPr>
              <w:jc w:val="both"/>
              <w:rPr>
                <w:del w:id="2931" w:author="Tomas Toftgård" w:date="2023-05-16T21:26:00Z"/>
                <w:rFonts w:eastAsia="MS Mincho"/>
                <w:lang w:val="en-US"/>
              </w:rPr>
            </w:pPr>
            <w:del w:id="2932" w:author="Tomas Toftgård" w:date="2023-05-16T21:26:00Z">
              <w:r w:rsidRPr="003B57FD">
                <w:rPr>
                  <w:rFonts w:eastAsia="MS Mincho"/>
                  <w:lang w:val="en-US"/>
                </w:rPr>
                <w:delText>Available</w:delText>
              </w:r>
            </w:del>
          </w:p>
        </w:tc>
      </w:tr>
    </w:tbl>
    <w:p w14:paraId="241F46A2" w14:textId="77777777" w:rsidR="00177581" w:rsidRPr="003B57FD" w:rsidRDefault="00177581" w:rsidP="00177581">
      <w:pPr>
        <w:jc w:val="both"/>
        <w:rPr>
          <w:del w:id="2933" w:author="Tomas Toftgård" w:date="2023-05-16T21:26:00Z"/>
          <w:rFonts w:eastAsia="MS Mincho"/>
          <w:lang w:val="en-US"/>
        </w:rPr>
      </w:pPr>
    </w:p>
    <w:p w14:paraId="5EE5755D" w14:textId="77777777" w:rsidR="00177581" w:rsidRPr="00494E49" w:rsidRDefault="00177581" w:rsidP="00177581">
      <w:pPr>
        <w:pStyle w:val="H4annex"/>
        <w:rPr>
          <w:del w:id="2934" w:author="Tomas Toftgård" w:date="2023-05-16T21:26:00Z"/>
        </w:rPr>
      </w:pPr>
      <w:del w:id="2935" w:author="Tomas Toftgård" w:date="2023-05-16T21:26:00Z">
        <w:r w:rsidRPr="00494E49">
          <w:delText>G.722.1 (Annex C)</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494E49" w14:paraId="15446886" w14:textId="77777777" w:rsidTr="00D6414D">
        <w:trPr>
          <w:del w:id="2936" w:author="Tomas Toftgård" w:date="2023-05-16T21:26:00Z"/>
        </w:trPr>
        <w:tc>
          <w:tcPr>
            <w:tcW w:w="2551" w:type="dxa"/>
            <w:shd w:val="clear" w:color="auto" w:fill="CCCCCC"/>
          </w:tcPr>
          <w:p w14:paraId="23D459B0" w14:textId="77777777" w:rsidR="00177581" w:rsidRPr="003B57FD" w:rsidRDefault="00177581" w:rsidP="00D6414D">
            <w:pPr>
              <w:jc w:val="both"/>
              <w:rPr>
                <w:del w:id="2937" w:author="Tomas Toftgård" w:date="2023-05-16T21:26:00Z"/>
                <w:rFonts w:eastAsia="MS Mincho"/>
                <w:lang w:val="en-US"/>
              </w:rPr>
            </w:pPr>
            <w:del w:id="2938" w:author="Tomas Toftgård" w:date="2023-05-16T21:26:00Z">
              <w:r w:rsidRPr="003B57FD">
                <w:rPr>
                  <w:rFonts w:eastAsia="MS Mincho"/>
                  <w:lang w:val="en-US"/>
                </w:rPr>
                <w:delText>Source</w:delText>
              </w:r>
            </w:del>
          </w:p>
        </w:tc>
        <w:tc>
          <w:tcPr>
            <w:tcW w:w="6694" w:type="dxa"/>
            <w:shd w:val="clear" w:color="auto" w:fill="auto"/>
          </w:tcPr>
          <w:p w14:paraId="248173CE" w14:textId="77777777" w:rsidR="00177581" w:rsidRPr="003B57FD" w:rsidRDefault="00177581" w:rsidP="00D6414D">
            <w:pPr>
              <w:rPr>
                <w:del w:id="2939" w:author="Tomas Toftgård" w:date="2023-05-16T21:26:00Z"/>
                <w:rFonts w:eastAsia="MS Mincho"/>
                <w:lang w:val="en-US"/>
              </w:rPr>
            </w:pPr>
            <w:del w:id="2940" w:author="Tomas Toftgård" w:date="2023-05-16T21:26:00Z">
              <w:r w:rsidRPr="00494E49">
                <w:rPr>
                  <w:rFonts w:eastAsia="MS Mincho"/>
                  <w:bCs/>
                  <w:lang w:val="en-US"/>
                </w:rPr>
                <w:delText>G.722.1 : Low-complexity coding at 24 and 32 kbit/s for hands-free operation in systems with low frame loss</w:delText>
              </w:r>
            </w:del>
          </w:p>
        </w:tc>
      </w:tr>
      <w:tr w:rsidR="00177581" w:rsidRPr="00494E49" w14:paraId="20BD1354" w14:textId="77777777" w:rsidTr="00D6414D">
        <w:trPr>
          <w:del w:id="2941" w:author="Tomas Toftgård" w:date="2023-05-16T21:26:00Z"/>
        </w:trPr>
        <w:tc>
          <w:tcPr>
            <w:tcW w:w="2551" w:type="dxa"/>
            <w:shd w:val="clear" w:color="auto" w:fill="CCCCCC"/>
          </w:tcPr>
          <w:p w14:paraId="7C6AA97A" w14:textId="77777777" w:rsidR="00177581" w:rsidRPr="003B57FD" w:rsidRDefault="00177581" w:rsidP="00D6414D">
            <w:pPr>
              <w:jc w:val="both"/>
              <w:rPr>
                <w:del w:id="2942" w:author="Tomas Toftgård" w:date="2023-05-16T21:26:00Z"/>
                <w:rFonts w:eastAsia="MS Mincho"/>
                <w:lang w:val="en-US"/>
              </w:rPr>
            </w:pPr>
            <w:del w:id="2943" w:author="Tomas Toftgård" w:date="2023-05-16T21:26:00Z">
              <w:r w:rsidRPr="003B57FD">
                <w:rPr>
                  <w:rFonts w:eastAsia="MS Mincho"/>
                  <w:lang w:val="en-US"/>
                </w:rPr>
                <w:delText>URL</w:delText>
              </w:r>
            </w:del>
          </w:p>
        </w:tc>
        <w:tc>
          <w:tcPr>
            <w:tcW w:w="6694" w:type="dxa"/>
            <w:shd w:val="clear" w:color="auto" w:fill="auto"/>
          </w:tcPr>
          <w:p w14:paraId="22F4B47E" w14:textId="77777777" w:rsidR="00177581" w:rsidRPr="003B57FD" w:rsidRDefault="00177581" w:rsidP="00D6414D">
            <w:pPr>
              <w:rPr>
                <w:del w:id="2944" w:author="Tomas Toftgård" w:date="2023-05-16T21:26:00Z"/>
                <w:rFonts w:eastAsia="MS Mincho"/>
                <w:bCs/>
                <w:lang w:val="en-US"/>
              </w:rPr>
            </w:pPr>
            <w:del w:id="2945" w:author="Tomas Toftgård" w:date="2023-05-16T21:26:00Z">
              <w:r w:rsidRPr="003B57FD">
                <w:rPr>
                  <w:rFonts w:eastAsia="MS Mincho"/>
                  <w:bCs/>
                  <w:lang w:val="en-US"/>
                </w:rPr>
                <w:delText>http://www.itu.int/rec/T-REC-G.722.1-200505-I/en</w:delText>
              </w:r>
            </w:del>
          </w:p>
        </w:tc>
      </w:tr>
      <w:tr w:rsidR="00177581" w:rsidRPr="00494E49" w14:paraId="0815206B" w14:textId="77777777" w:rsidTr="00D6414D">
        <w:trPr>
          <w:del w:id="2946" w:author="Tomas Toftgård" w:date="2023-05-16T21:26:00Z"/>
        </w:trPr>
        <w:tc>
          <w:tcPr>
            <w:tcW w:w="2551" w:type="dxa"/>
            <w:shd w:val="clear" w:color="auto" w:fill="CCCCCC"/>
          </w:tcPr>
          <w:p w14:paraId="109B30EB" w14:textId="77777777" w:rsidR="00177581" w:rsidRPr="003B57FD" w:rsidRDefault="00177581" w:rsidP="00D6414D">
            <w:pPr>
              <w:jc w:val="both"/>
              <w:rPr>
                <w:del w:id="2947" w:author="Tomas Toftgård" w:date="2023-05-16T21:26:00Z"/>
                <w:rFonts w:eastAsia="MS Mincho"/>
                <w:lang w:val="en-US"/>
              </w:rPr>
            </w:pPr>
            <w:del w:id="2948" w:author="Tomas Toftgård" w:date="2023-05-16T21:26:00Z">
              <w:r w:rsidRPr="003B57FD">
                <w:rPr>
                  <w:rFonts w:eastAsia="MS Mincho"/>
                  <w:lang w:val="en-US"/>
                </w:rPr>
                <w:delText>Version / Release</w:delText>
              </w:r>
            </w:del>
          </w:p>
        </w:tc>
        <w:tc>
          <w:tcPr>
            <w:tcW w:w="6694" w:type="dxa"/>
            <w:shd w:val="clear" w:color="auto" w:fill="auto"/>
          </w:tcPr>
          <w:p w14:paraId="2CB07213" w14:textId="77777777" w:rsidR="00177581" w:rsidRPr="00494E49" w:rsidRDefault="00177581" w:rsidP="00D6414D">
            <w:pPr>
              <w:rPr>
                <w:del w:id="2949" w:author="Tomas Toftgård" w:date="2023-05-16T21:26:00Z"/>
                <w:rFonts w:eastAsia="MS Mincho"/>
                <w:bCs/>
                <w:lang w:val="en-US"/>
              </w:rPr>
            </w:pPr>
            <w:del w:id="2950" w:author="Tomas Toftgård" w:date="2023-05-16T21:26:00Z">
              <w:r w:rsidRPr="00494E49">
                <w:rPr>
                  <w:rFonts w:eastAsia="MS Mincho"/>
                  <w:bCs/>
                  <w:lang w:val="en-US"/>
                </w:rPr>
                <w:delText>Release 2.1 (05/2005); Source folder: Fixed-200505-Rel.2.1</w:delText>
              </w:r>
            </w:del>
          </w:p>
        </w:tc>
      </w:tr>
      <w:tr w:rsidR="00177581" w:rsidRPr="00494E49" w14:paraId="3740953F" w14:textId="77777777" w:rsidTr="00D6414D">
        <w:trPr>
          <w:del w:id="2951" w:author="Tomas Toftgård" w:date="2023-05-16T21:26:00Z"/>
        </w:trPr>
        <w:tc>
          <w:tcPr>
            <w:tcW w:w="2551" w:type="dxa"/>
            <w:shd w:val="clear" w:color="auto" w:fill="CCCCCC"/>
          </w:tcPr>
          <w:p w14:paraId="2D89505C" w14:textId="77777777" w:rsidR="00177581" w:rsidRPr="003B57FD" w:rsidRDefault="00177581" w:rsidP="00D6414D">
            <w:pPr>
              <w:jc w:val="both"/>
              <w:rPr>
                <w:del w:id="2952" w:author="Tomas Toftgård" w:date="2023-05-16T21:26:00Z"/>
                <w:rFonts w:eastAsia="MS Mincho"/>
                <w:lang w:val="en-US"/>
              </w:rPr>
            </w:pPr>
            <w:del w:id="2953" w:author="Tomas Toftgård" w:date="2023-05-16T21:26:00Z">
              <w:r w:rsidRPr="003B57FD">
                <w:rPr>
                  <w:rFonts w:eastAsia="MS Mincho"/>
                  <w:lang w:val="en-US"/>
                </w:rPr>
                <w:delText>Description</w:delText>
              </w:r>
            </w:del>
          </w:p>
        </w:tc>
        <w:tc>
          <w:tcPr>
            <w:tcW w:w="6694" w:type="dxa"/>
            <w:shd w:val="clear" w:color="auto" w:fill="auto"/>
          </w:tcPr>
          <w:p w14:paraId="07DCA8B3" w14:textId="77777777" w:rsidR="00177581" w:rsidRPr="003B57FD" w:rsidRDefault="00177581" w:rsidP="00D6414D">
            <w:pPr>
              <w:jc w:val="both"/>
              <w:rPr>
                <w:del w:id="2954" w:author="Tomas Toftgård" w:date="2023-05-16T21:26:00Z"/>
                <w:rFonts w:eastAsia="MS Mincho"/>
                <w:lang w:val="en-US"/>
              </w:rPr>
            </w:pPr>
            <w:del w:id="2955" w:author="Tomas Toftgård" w:date="2023-05-16T21:26:00Z">
              <w:r w:rsidRPr="003B57FD">
                <w:rPr>
                  <w:rFonts w:eastAsia="MS Mincho"/>
                  <w:lang w:val="en-US"/>
                </w:rPr>
                <w:delText>G.722.1 (Annex C) fixed point encoder and decoder software</w:delText>
              </w:r>
            </w:del>
          </w:p>
        </w:tc>
      </w:tr>
      <w:tr w:rsidR="00177581" w:rsidRPr="00494E49" w14:paraId="02EBFE5F" w14:textId="77777777" w:rsidTr="00D6414D">
        <w:trPr>
          <w:del w:id="2956" w:author="Tomas Toftgård" w:date="2023-05-16T21:26:00Z"/>
        </w:trPr>
        <w:tc>
          <w:tcPr>
            <w:tcW w:w="2551" w:type="dxa"/>
            <w:shd w:val="clear" w:color="auto" w:fill="CCCCCC"/>
          </w:tcPr>
          <w:p w14:paraId="43AA70E5" w14:textId="77777777" w:rsidR="00177581" w:rsidRPr="003B57FD" w:rsidRDefault="00177581" w:rsidP="00D6414D">
            <w:pPr>
              <w:jc w:val="both"/>
              <w:rPr>
                <w:del w:id="2957" w:author="Tomas Toftgård" w:date="2023-05-16T21:26:00Z"/>
                <w:rFonts w:eastAsia="MS Mincho"/>
                <w:lang w:val="en-US"/>
              </w:rPr>
            </w:pPr>
            <w:del w:id="2958" w:author="Tomas Toftgård" w:date="2023-05-16T21:26:00Z">
              <w:r w:rsidRPr="003B57FD">
                <w:rPr>
                  <w:rFonts w:eastAsia="MS Mincho"/>
                  <w:lang w:val="en-US"/>
                </w:rPr>
                <w:delText>Comments</w:delText>
              </w:r>
            </w:del>
          </w:p>
        </w:tc>
        <w:tc>
          <w:tcPr>
            <w:tcW w:w="6694" w:type="dxa"/>
            <w:shd w:val="clear" w:color="auto" w:fill="auto"/>
          </w:tcPr>
          <w:p w14:paraId="7CB9E751" w14:textId="77777777" w:rsidR="00177581" w:rsidRPr="003B57FD" w:rsidRDefault="00177581" w:rsidP="00D6414D">
            <w:pPr>
              <w:jc w:val="both"/>
              <w:rPr>
                <w:del w:id="2959" w:author="Tomas Toftgård" w:date="2023-05-16T21:26:00Z"/>
                <w:rFonts w:eastAsia="MS Mincho"/>
                <w:lang w:val="en-US"/>
              </w:rPr>
            </w:pPr>
            <w:del w:id="2960" w:author="Tomas Toftgård" w:date="2023-05-16T21:26:00Z">
              <w:r w:rsidRPr="003B57FD">
                <w:rPr>
                  <w:rFonts w:eastAsia="MS Mincho"/>
                  <w:lang w:val="en-US"/>
                </w:rPr>
                <w:delText>Includes WB and SWB operations</w:delText>
              </w:r>
            </w:del>
          </w:p>
        </w:tc>
      </w:tr>
      <w:tr w:rsidR="00177581" w:rsidRPr="00494E49" w14:paraId="7BC73B86" w14:textId="77777777" w:rsidTr="00D6414D">
        <w:trPr>
          <w:del w:id="2961" w:author="Tomas Toftgård" w:date="2023-05-16T21:26:00Z"/>
        </w:trPr>
        <w:tc>
          <w:tcPr>
            <w:tcW w:w="2551" w:type="dxa"/>
            <w:shd w:val="clear" w:color="auto" w:fill="CCCCCC"/>
          </w:tcPr>
          <w:p w14:paraId="328A4460" w14:textId="77777777" w:rsidR="00177581" w:rsidRPr="003B57FD" w:rsidRDefault="00177581" w:rsidP="00D6414D">
            <w:pPr>
              <w:jc w:val="both"/>
              <w:rPr>
                <w:del w:id="2962" w:author="Tomas Toftgård" w:date="2023-05-16T21:26:00Z"/>
                <w:rFonts w:eastAsia="MS Mincho"/>
                <w:lang w:val="en-US"/>
              </w:rPr>
            </w:pPr>
            <w:del w:id="2963" w:author="Tomas Toftgård" w:date="2023-05-16T21:26:00Z">
              <w:r w:rsidRPr="003B57FD">
                <w:rPr>
                  <w:rFonts w:eastAsia="MS Mincho"/>
                  <w:lang w:val="en-US"/>
                </w:rPr>
                <w:delText>Executables</w:delText>
              </w:r>
            </w:del>
          </w:p>
        </w:tc>
        <w:tc>
          <w:tcPr>
            <w:tcW w:w="6694" w:type="dxa"/>
            <w:shd w:val="clear" w:color="auto" w:fill="auto"/>
          </w:tcPr>
          <w:p w14:paraId="7D6DE3C0" w14:textId="77777777" w:rsidR="00177581" w:rsidRPr="00530154" w:rsidRDefault="00177581" w:rsidP="00D6414D">
            <w:pPr>
              <w:jc w:val="both"/>
              <w:rPr>
                <w:del w:id="2964" w:author="Tomas Toftgård" w:date="2023-05-16T21:26:00Z"/>
                <w:rFonts w:eastAsia="MS Mincho"/>
                <w:lang w:val="en-US"/>
              </w:rPr>
            </w:pPr>
            <w:del w:id="2965" w:author="Tomas Toftgård" w:date="2023-05-16T21:26:00Z">
              <w:r w:rsidRPr="00494E49">
                <w:rPr>
                  <w:rFonts w:ascii="Courier New" w:eastAsia="MS Mincho" w:hAnsi="Courier New" w:cs="Courier New"/>
                  <w:lang w:val="en-US" w:eastAsia="ja-JP"/>
                </w:rPr>
                <w:delText>g7221_enc.exe, g7221_d</w:delText>
              </w:r>
              <w:r w:rsidRPr="00530154">
                <w:rPr>
                  <w:rFonts w:ascii="Courier New" w:eastAsia="MS Mincho" w:hAnsi="Courier New" w:cs="Courier New"/>
                  <w:lang w:val="en-US" w:eastAsia="ja-JP"/>
                </w:rPr>
                <w:delText>ec.exe</w:delText>
              </w:r>
            </w:del>
          </w:p>
        </w:tc>
      </w:tr>
      <w:tr w:rsidR="00177581" w:rsidRPr="00494E49" w14:paraId="5724F862" w14:textId="77777777" w:rsidTr="00D6414D">
        <w:trPr>
          <w:del w:id="2966" w:author="Tomas Toftgård" w:date="2023-05-16T21:26:00Z"/>
        </w:trPr>
        <w:tc>
          <w:tcPr>
            <w:tcW w:w="2551" w:type="dxa"/>
            <w:shd w:val="clear" w:color="auto" w:fill="CCCCCC"/>
          </w:tcPr>
          <w:p w14:paraId="254390C6" w14:textId="77777777" w:rsidR="00177581" w:rsidRPr="003B57FD" w:rsidRDefault="00177581" w:rsidP="00D6414D">
            <w:pPr>
              <w:jc w:val="both"/>
              <w:rPr>
                <w:del w:id="2967" w:author="Tomas Toftgård" w:date="2023-05-16T21:26:00Z"/>
                <w:rFonts w:eastAsia="MS Mincho"/>
                <w:lang w:val="en-US"/>
              </w:rPr>
            </w:pPr>
            <w:del w:id="2968" w:author="Tomas Toftgård" w:date="2023-05-16T21:26:00Z">
              <w:r w:rsidRPr="003B57FD">
                <w:rPr>
                  <w:rFonts w:eastAsia="MS Mincho"/>
                  <w:lang w:val="en-US"/>
                </w:rPr>
                <w:delText>Status</w:delText>
              </w:r>
            </w:del>
          </w:p>
        </w:tc>
        <w:tc>
          <w:tcPr>
            <w:tcW w:w="6694" w:type="dxa"/>
            <w:shd w:val="clear" w:color="auto" w:fill="auto"/>
          </w:tcPr>
          <w:p w14:paraId="2C15B09B" w14:textId="77777777" w:rsidR="00177581" w:rsidRPr="003B57FD" w:rsidRDefault="00177581" w:rsidP="00D6414D">
            <w:pPr>
              <w:jc w:val="both"/>
              <w:rPr>
                <w:del w:id="2969" w:author="Tomas Toftgård" w:date="2023-05-16T21:26:00Z"/>
                <w:rFonts w:eastAsia="MS Mincho"/>
                <w:lang w:val="en-US"/>
              </w:rPr>
            </w:pPr>
            <w:del w:id="2970" w:author="Tomas Toftgård" w:date="2023-05-16T21:26:00Z">
              <w:r w:rsidRPr="003B57FD">
                <w:rPr>
                  <w:rFonts w:eastAsia="MS Mincho"/>
                  <w:lang w:val="en-US"/>
                </w:rPr>
                <w:delText>Available</w:delText>
              </w:r>
            </w:del>
          </w:p>
        </w:tc>
      </w:tr>
    </w:tbl>
    <w:p w14:paraId="4059ABC8" w14:textId="77777777" w:rsidR="00177581" w:rsidRPr="003B57FD" w:rsidRDefault="00177581" w:rsidP="00177581">
      <w:pPr>
        <w:jc w:val="both"/>
        <w:rPr>
          <w:del w:id="2971" w:author="Tomas Toftgård" w:date="2023-05-16T21:26:00Z"/>
          <w:rFonts w:eastAsia="MS Mincho"/>
          <w:lang w:val="en-US"/>
        </w:rPr>
      </w:pPr>
    </w:p>
    <w:p w14:paraId="4B1FEBE0" w14:textId="77777777" w:rsidR="00177581" w:rsidRPr="00494E49" w:rsidRDefault="00177581" w:rsidP="00177581">
      <w:pPr>
        <w:pStyle w:val="H4annex"/>
        <w:rPr>
          <w:del w:id="2972" w:author="Tomas Toftgård" w:date="2023-05-16T21:26:00Z"/>
        </w:rPr>
      </w:pPr>
      <w:del w:id="2973" w:author="Tomas Toftgård" w:date="2023-05-16T21:26:00Z">
        <w:r w:rsidRPr="00494E49">
          <w:delText>AMR-WB+</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8"/>
        <w:gridCol w:w="6847"/>
      </w:tblGrid>
      <w:tr w:rsidR="00177581" w:rsidRPr="00494E49" w14:paraId="4AC9ABDF" w14:textId="77777777" w:rsidTr="00D6414D">
        <w:trPr>
          <w:del w:id="2974" w:author="Tomas Toftgård" w:date="2023-05-16T21:26:00Z"/>
        </w:trPr>
        <w:tc>
          <w:tcPr>
            <w:tcW w:w="2398" w:type="dxa"/>
            <w:shd w:val="clear" w:color="auto" w:fill="CCCCCC"/>
          </w:tcPr>
          <w:p w14:paraId="22A8D083" w14:textId="77777777" w:rsidR="00177581" w:rsidRPr="003B57FD" w:rsidRDefault="00177581" w:rsidP="00D6414D">
            <w:pPr>
              <w:jc w:val="both"/>
              <w:rPr>
                <w:del w:id="2975" w:author="Tomas Toftgård" w:date="2023-05-16T21:26:00Z"/>
                <w:rFonts w:eastAsia="MS Mincho"/>
                <w:lang w:val="en-US"/>
              </w:rPr>
            </w:pPr>
            <w:del w:id="2976" w:author="Tomas Toftgård" w:date="2023-05-16T21:26:00Z">
              <w:r w:rsidRPr="003B57FD">
                <w:rPr>
                  <w:rFonts w:eastAsia="MS Mincho"/>
                  <w:lang w:val="en-US"/>
                </w:rPr>
                <w:delText>Source</w:delText>
              </w:r>
            </w:del>
          </w:p>
        </w:tc>
        <w:tc>
          <w:tcPr>
            <w:tcW w:w="6847" w:type="dxa"/>
            <w:shd w:val="clear" w:color="auto" w:fill="auto"/>
          </w:tcPr>
          <w:p w14:paraId="4153E6CA" w14:textId="77777777" w:rsidR="00177581" w:rsidRPr="003B57FD" w:rsidRDefault="00177581" w:rsidP="00D6414D">
            <w:pPr>
              <w:rPr>
                <w:del w:id="2977" w:author="Tomas Toftgård" w:date="2023-05-16T21:26:00Z"/>
                <w:rFonts w:eastAsia="MS Mincho"/>
                <w:lang w:val="en-US"/>
              </w:rPr>
            </w:pPr>
            <w:del w:id="2978" w:author="Tomas Toftgård" w:date="2023-05-16T21:26:00Z">
              <w:r w:rsidRPr="00494E49">
                <w:rPr>
                  <w:rFonts w:eastAsia="MS Mincho"/>
                  <w:bCs/>
                  <w:lang w:val="en-US"/>
                </w:rPr>
                <w:delText>3GPP TS </w:delText>
              </w:r>
              <w:r w:rsidRPr="00494E49">
                <w:rPr>
                  <w:rFonts w:eastAsia="MS Mincho"/>
                  <w:lang w:val="en-US"/>
                </w:rPr>
                <w:delText xml:space="preserve"> </w:delText>
              </w:r>
              <w:r>
                <w:fldChar w:fldCharType="begin"/>
              </w:r>
              <w:r>
                <w:delInstrText xml:space="preserve"> HYPERLINK "http://www.3gpp.org/ftp/Specs/archive/26_series/26.273" </w:delInstrText>
              </w:r>
              <w:r>
                <w:fldChar w:fldCharType="separate"/>
              </w:r>
              <w:r w:rsidRPr="00494E49">
                <w:rPr>
                  <w:rStyle w:val="Hyperlink"/>
                  <w:rFonts w:eastAsia="MS Mincho"/>
                  <w:bCs/>
                </w:rPr>
                <w:delText>26.273</w:delText>
              </w:r>
              <w:r>
                <w:rPr>
                  <w:rStyle w:val="Hyperlink"/>
                  <w:rFonts w:eastAsia="MS Mincho"/>
                  <w:bCs/>
                </w:rPr>
                <w:fldChar w:fldCharType="end"/>
              </w:r>
              <w:r w:rsidRPr="003B57FD">
                <w:rPr>
                  <w:rFonts w:eastAsia="MS Mincho"/>
                  <w:lang w:val="en-US"/>
                </w:rPr>
                <w:delText>:</w:delText>
              </w:r>
              <w:r w:rsidRPr="00494E49">
                <w:rPr>
                  <w:rFonts w:eastAsia="MS Mincho"/>
                  <w:lang w:val="en-US"/>
                </w:rPr>
                <w:delText xml:space="preserve"> </w:delText>
              </w:r>
              <w:r w:rsidRPr="00494E49">
                <w:rPr>
                  <w:rFonts w:eastAsia="MS Mincho"/>
                  <w:bCs/>
                  <w:lang w:val="en-US"/>
                </w:rPr>
                <w:delText>ANSI-C code for the fixed-point Extended Adaptive Multi-Rate - Wideband (AMR-WB+) speech codec</w:delText>
              </w:r>
            </w:del>
          </w:p>
        </w:tc>
      </w:tr>
      <w:tr w:rsidR="00177581" w:rsidRPr="00494E49" w14:paraId="120F8211" w14:textId="77777777" w:rsidTr="00D6414D">
        <w:trPr>
          <w:del w:id="2979" w:author="Tomas Toftgård" w:date="2023-05-16T21:26:00Z"/>
        </w:trPr>
        <w:tc>
          <w:tcPr>
            <w:tcW w:w="2398" w:type="dxa"/>
            <w:shd w:val="clear" w:color="auto" w:fill="CCCCCC"/>
          </w:tcPr>
          <w:p w14:paraId="35D377B5" w14:textId="77777777" w:rsidR="00177581" w:rsidRPr="003B57FD" w:rsidRDefault="00177581" w:rsidP="00D6414D">
            <w:pPr>
              <w:jc w:val="both"/>
              <w:rPr>
                <w:del w:id="2980" w:author="Tomas Toftgård" w:date="2023-05-16T21:26:00Z"/>
                <w:rFonts w:eastAsia="MS Mincho"/>
                <w:lang w:val="en-US"/>
              </w:rPr>
            </w:pPr>
            <w:del w:id="2981" w:author="Tomas Toftgård" w:date="2023-05-16T21:26:00Z">
              <w:r w:rsidRPr="003B57FD">
                <w:rPr>
                  <w:rFonts w:eastAsia="MS Mincho"/>
                  <w:lang w:val="en-US"/>
                </w:rPr>
                <w:delText>URL</w:delText>
              </w:r>
            </w:del>
          </w:p>
        </w:tc>
        <w:tc>
          <w:tcPr>
            <w:tcW w:w="6847" w:type="dxa"/>
            <w:shd w:val="clear" w:color="auto" w:fill="auto"/>
          </w:tcPr>
          <w:p w14:paraId="0CA43199" w14:textId="77777777" w:rsidR="00177581" w:rsidRPr="003B57FD" w:rsidRDefault="00177581" w:rsidP="00D6414D">
            <w:pPr>
              <w:rPr>
                <w:del w:id="2982" w:author="Tomas Toftgård" w:date="2023-05-16T21:26:00Z"/>
                <w:rFonts w:eastAsia="MS Mincho"/>
                <w:bCs/>
                <w:lang w:val="en-US"/>
              </w:rPr>
            </w:pPr>
            <w:del w:id="2983" w:author="Tomas Toftgård" w:date="2023-05-16T21:26:00Z">
              <w:r w:rsidRPr="003B57FD">
                <w:rPr>
                  <w:rFonts w:eastAsia="MS Mincho"/>
                  <w:bCs/>
                  <w:lang w:val="en-US"/>
                </w:rPr>
                <w:delText>http://www.3gpp.org/ftp/Specs/archive/26_series/26.273/26273-a00.zip</w:delText>
              </w:r>
            </w:del>
          </w:p>
        </w:tc>
      </w:tr>
      <w:tr w:rsidR="00177581" w:rsidRPr="00494E49" w14:paraId="196AC009" w14:textId="77777777" w:rsidTr="00D6414D">
        <w:trPr>
          <w:del w:id="2984" w:author="Tomas Toftgård" w:date="2023-05-16T21:26:00Z"/>
        </w:trPr>
        <w:tc>
          <w:tcPr>
            <w:tcW w:w="2398" w:type="dxa"/>
            <w:shd w:val="clear" w:color="auto" w:fill="CCCCCC"/>
          </w:tcPr>
          <w:p w14:paraId="77FD8497" w14:textId="77777777" w:rsidR="00177581" w:rsidRPr="003B57FD" w:rsidRDefault="00177581" w:rsidP="00D6414D">
            <w:pPr>
              <w:jc w:val="both"/>
              <w:rPr>
                <w:del w:id="2985" w:author="Tomas Toftgård" w:date="2023-05-16T21:26:00Z"/>
                <w:rFonts w:eastAsia="MS Mincho"/>
                <w:lang w:val="en-US"/>
              </w:rPr>
            </w:pPr>
            <w:del w:id="2986" w:author="Tomas Toftgård" w:date="2023-05-16T21:26:00Z">
              <w:r w:rsidRPr="003B57FD">
                <w:rPr>
                  <w:rFonts w:eastAsia="MS Mincho"/>
                  <w:lang w:val="en-US"/>
                </w:rPr>
                <w:delText>Version / Release</w:delText>
              </w:r>
            </w:del>
          </w:p>
        </w:tc>
        <w:tc>
          <w:tcPr>
            <w:tcW w:w="6847" w:type="dxa"/>
            <w:shd w:val="clear" w:color="auto" w:fill="auto"/>
          </w:tcPr>
          <w:p w14:paraId="53D47A75" w14:textId="77777777" w:rsidR="00177581" w:rsidRPr="00494E49" w:rsidRDefault="00177581" w:rsidP="00D6414D">
            <w:pPr>
              <w:rPr>
                <w:del w:id="2987" w:author="Tomas Toftgård" w:date="2023-05-16T21:26:00Z"/>
                <w:rFonts w:eastAsia="MS Mincho"/>
                <w:bCs/>
                <w:lang w:val="en-US"/>
              </w:rPr>
            </w:pPr>
            <w:del w:id="2988" w:author="Tomas Toftgård" w:date="2023-05-16T21:26:00Z">
              <w:r w:rsidRPr="00494E49">
                <w:rPr>
                  <w:rFonts w:eastAsia="MS Mincho"/>
                  <w:bCs/>
                  <w:lang w:val="en-US"/>
                </w:rPr>
                <w:delText xml:space="preserve">3GPP Rel. 10; </w:delText>
              </w:r>
            </w:del>
          </w:p>
        </w:tc>
      </w:tr>
      <w:tr w:rsidR="00177581" w:rsidRPr="00494E49" w14:paraId="793060F3" w14:textId="77777777" w:rsidTr="00D6414D">
        <w:trPr>
          <w:del w:id="2989" w:author="Tomas Toftgård" w:date="2023-05-16T21:26:00Z"/>
        </w:trPr>
        <w:tc>
          <w:tcPr>
            <w:tcW w:w="2398" w:type="dxa"/>
            <w:shd w:val="clear" w:color="auto" w:fill="CCCCCC"/>
          </w:tcPr>
          <w:p w14:paraId="2F55D178" w14:textId="77777777" w:rsidR="00177581" w:rsidRPr="003B57FD" w:rsidRDefault="00177581" w:rsidP="00D6414D">
            <w:pPr>
              <w:jc w:val="both"/>
              <w:rPr>
                <w:del w:id="2990" w:author="Tomas Toftgård" w:date="2023-05-16T21:26:00Z"/>
                <w:rFonts w:eastAsia="MS Mincho"/>
                <w:lang w:val="en-US"/>
              </w:rPr>
            </w:pPr>
            <w:del w:id="2991" w:author="Tomas Toftgård" w:date="2023-05-16T21:26:00Z">
              <w:r w:rsidRPr="003B57FD">
                <w:rPr>
                  <w:rFonts w:eastAsia="MS Mincho"/>
                  <w:lang w:val="en-US"/>
                </w:rPr>
                <w:delText>Description</w:delText>
              </w:r>
            </w:del>
          </w:p>
        </w:tc>
        <w:tc>
          <w:tcPr>
            <w:tcW w:w="6847" w:type="dxa"/>
            <w:shd w:val="clear" w:color="auto" w:fill="auto"/>
          </w:tcPr>
          <w:p w14:paraId="0A51A4EA" w14:textId="77777777" w:rsidR="00177581" w:rsidRPr="003B57FD" w:rsidRDefault="00177581" w:rsidP="00D6414D">
            <w:pPr>
              <w:jc w:val="both"/>
              <w:rPr>
                <w:del w:id="2992" w:author="Tomas Toftgård" w:date="2023-05-16T21:26:00Z"/>
                <w:rFonts w:eastAsia="MS Mincho"/>
                <w:lang w:val="en-US"/>
              </w:rPr>
            </w:pPr>
            <w:del w:id="2993" w:author="Tomas Toftgård" w:date="2023-05-16T21:26:00Z">
              <w:r w:rsidRPr="003B57FD">
                <w:rPr>
                  <w:rFonts w:eastAsia="MS Mincho"/>
                  <w:lang w:val="en-US"/>
                </w:rPr>
                <w:delText>AMR-WBplus fixed point encoder and decoder software</w:delText>
              </w:r>
            </w:del>
          </w:p>
        </w:tc>
      </w:tr>
      <w:tr w:rsidR="00177581" w:rsidRPr="00494E49" w14:paraId="2C261CCF" w14:textId="77777777" w:rsidTr="00D6414D">
        <w:trPr>
          <w:del w:id="2994" w:author="Tomas Toftgård" w:date="2023-05-16T21:26:00Z"/>
        </w:trPr>
        <w:tc>
          <w:tcPr>
            <w:tcW w:w="2398" w:type="dxa"/>
            <w:shd w:val="clear" w:color="auto" w:fill="CCCCCC"/>
          </w:tcPr>
          <w:p w14:paraId="5004301B" w14:textId="77777777" w:rsidR="00177581" w:rsidRPr="003B57FD" w:rsidRDefault="00177581" w:rsidP="00D6414D">
            <w:pPr>
              <w:jc w:val="both"/>
              <w:rPr>
                <w:del w:id="2995" w:author="Tomas Toftgård" w:date="2023-05-16T21:26:00Z"/>
                <w:rFonts w:eastAsia="MS Mincho"/>
                <w:lang w:val="en-US"/>
              </w:rPr>
            </w:pPr>
            <w:del w:id="2996" w:author="Tomas Toftgård" w:date="2023-05-16T21:26:00Z">
              <w:r w:rsidRPr="003B57FD">
                <w:rPr>
                  <w:rFonts w:eastAsia="MS Mincho"/>
                  <w:lang w:val="en-US"/>
                </w:rPr>
                <w:delText>Comments</w:delText>
              </w:r>
            </w:del>
          </w:p>
        </w:tc>
        <w:tc>
          <w:tcPr>
            <w:tcW w:w="6847" w:type="dxa"/>
            <w:shd w:val="clear" w:color="auto" w:fill="auto"/>
          </w:tcPr>
          <w:p w14:paraId="4BB64FF4" w14:textId="77777777" w:rsidR="00177581" w:rsidRPr="003B57FD" w:rsidRDefault="00177581" w:rsidP="00D6414D">
            <w:pPr>
              <w:jc w:val="both"/>
              <w:rPr>
                <w:del w:id="2997" w:author="Tomas Toftgård" w:date="2023-05-16T21:26:00Z"/>
                <w:rFonts w:eastAsia="MS Mincho"/>
                <w:lang w:val="en-US"/>
              </w:rPr>
            </w:pPr>
            <w:del w:id="2998" w:author="Tomas Toftgård" w:date="2023-05-16T21:26:00Z">
              <w:r w:rsidRPr="003B57FD">
                <w:rPr>
                  <w:rFonts w:ascii="Courier New" w:eastAsia="MS Mincho" w:hAnsi="Courier New" w:cs="Courier New"/>
                  <w:lang w:val="en-US" w:eastAsia="ja-JP"/>
                </w:rPr>
                <w:delText xml:space="preserve">er-libisomedia.dll </w:delText>
              </w:r>
              <w:r w:rsidRPr="003B57FD">
                <w:rPr>
                  <w:rFonts w:eastAsia="MS Mincho" w:cs="Arial"/>
                  <w:lang w:val="en-US" w:eastAsia="ja-JP"/>
                </w:rPr>
                <w:delText>required</w:delText>
              </w:r>
            </w:del>
          </w:p>
        </w:tc>
      </w:tr>
      <w:tr w:rsidR="00177581" w:rsidRPr="00494E49" w14:paraId="6CA6152D" w14:textId="77777777" w:rsidTr="00D6414D">
        <w:trPr>
          <w:del w:id="2999" w:author="Tomas Toftgård" w:date="2023-05-16T21:26:00Z"/>
        </w:trPr>
        <w:tc>
          <w:tcPr>
            <w:tcW w:w="2398" w:type="dxa"/>
            <w:shd w:val="clear" w:color="auto" w:fill="CCCCCC"/>
          </w:tcPr>
          <w:p w14:paraId="4D2BEA85" w14:textId="77777777" w:rsidR="00177581" w:rsidRPr="003B57FD" w:rsidRDefault="00177581" w:rsidP="00D6414D">
            <w:pPr>
              <w:jc w:val="both"/>
              <w:rPr>
                <w:del w:id="3000" w:author="Tomas Toftgård" w:date="2023-05-16T21:26:00Z"/>
                <w:rFonts w:eastAsia="MS Mincho"/>
                <w:lang w:val="en-US"/>
              </w:rPr>
            </w:pPr>
            <w:del w:id="3001" w:author="Tomas Toftgård" w:date="2023-05-16T21:26:00Z">
              <w:r w:rsidRPr="003B57FD">
                <w:rPr>
                  <w:rFonts w:eastAsia="MS Mincho"/>
                  <w:lang w:val="en-US"/>
                </w:rPr>
                <w:delText>Executables</w:delText>
              </w:r>
            </w:del>
          </w:p>
        </w:tc>
        <w:tc>
          <w:tcPr>
            <w:tcW w:w="6847" w:type="dxa"/>
            <w:shd w:val="clear" w:color="auto" w:fill="auto"/>
          </w:tcPr>
          <w:p w14:paraId="28D0C86F" w14:textId="77777777" w:rsidR="00177581" w:rsidRPr="003B57FD" w:rsidRDefault="00177581" w:rsidP="00D6414D">
            <w:pPr>
              <w:jc w:val="both"/>
              <w:rPr>
                <w:del w:id="3002" w:author="Tomas Toftgård" w:date="2023-05-16T21:26:00Z"/>
                <w:rFonts w:eastAsia="MS Mincho"/>
                <w:lang w:val="en-US"/>
              </w:rPr>
            </w:pPr>
            <w:del w:id="3003" w:author="Tomas Toftgård" w:date="2023-05-16T21:26:00Z">
              <w:r w:rsidRPr="003B57FD">
                <w:rPr>
                  <w:rFonts w:ascii="Courier New" w:eastAsia="MS Mincho" w:hAnsi="Courier New" w:cs="Courier New"/>
                  <w:lang w:val="en-US" w:eastAsia="ja-JP"/>
                </w:rPr>
                <w:delText>amrwbplus_cod</w:delText>
              </w:r>
              <w:r w:rsidRPr="003B57FD">
                <w:rPr>
                  <w:rFonts w:ascii="Courier New" w:eastAsia="Times New Roman" w:hAnsi="Courier New" w:cs="Courier New"/>
                  <w:lang w:val="en-US"/>
                </w:rPr>
                <w:delText>.exe</w:delText>
              </w:r>
              <w:r w:rsidRPr="003B57FD">
                <w:rPr>
                  <w:rFonts w:ascii="Courier New" w:eastAsia="MS Mincho" w:hAnsi="Courier New" w:cs="Courier New"/>
                  <w:lang w:val="en-US" w:eastAsia="ja-JP"/>
                </w:rPr>
                <w:delText>, amrwbplus_dec</w:delText>
              </w:r>
              <w:r w:rsidRPr="003B57FD">
                <w:rPr>
                  <w:rFonts w:ascii="Courier New" w:eastAsia="Times New Roman" w:hAnsi="Courier New" w:cs="Courier New"/>
                  <w:lang w:val="en-US"/>
                </w:rPr>
                <w:delText>.exe</w:delText>
              </w:r>
            </w:del>
          </w:p>
        </w:tc>
      </w:tr>
      <w:tr w:rsidR="00177581" w:rsidRPr="00494E49" w14:paraId="74B1D79B" w14:textId="77777777" w:rsidTr="00D6414D">
        <w:trPr>
          <w:del w:id="3004" w:author="Tomas Toftgård" w:date="2023-05-16T21:26:00Z"/>
        </w:trPr>
        <w:tc>
          <w:tcPr>
            <w:tcW w:w="2398" w:type="dxa"/>
            <w:shd w:val="clear" w:color="auto" w:fill="CCCCCC"/>
          </w:tcPr>
          <w:p w14:paraId="3A874ACC" w14:textId="77777777" w:rsidR="00177581" w:rsidRPr="003B57FD" w:rsidRDefault="00177581" w:rsidP="00D6414D">
            <w:pPr>
              <w:jc w:val="both"/>
              <w:rPr>
                <w:del w:id="3005" w:author="Tomas Toftgård" w:date="2023-05-16T21:26:00Z"/>
                <w:rFonts w:eastAsia="MS Mincho"/>
                <w:lang w:val="en-US"/>
              </w:rPr>
            </w:pPr>
            <w:del w:id="3006" w:author="Tomas Toftgård" w:date="2023-05-16T21:26:00Z">
              <w:r w:rsidRPr="003B57FD">
                <w:rPr>
                  <w:rFonts w:eastAsia="MS Mincho"/>
                  <w:lang w:val="en-US"/>
                </w:rPr>
                <w:delText>Status</w:delText>
              </w:r>
            </w:del>
          </w:p>
        </w:tc>
        <w:tc>
          <w:tcPr>
            <w:tcW w:w="6847" w:type="dxa"/>
            <w:shd w:val="clear" w:color="auto" w:fill="auto"/>
          </w:tcPr>
          <w:p w14:paraId="734D39DD" w14:textId="77777777" w:rsidR="00177581" w:rsidRPr="003B57FD" w:rsidRDefault="00177581" w:rsidP="00D6414D">
            <w:pPr>
              <w:jc w:val="both"/>
              <w:rPr>
                <w:del w:id="3007" w:author="Tomas Toftgård" w:date="2023-05-16T21:26:00Z"/>
                <w:rFonts w:eastAsia="MS Mincho"/>
                <w:lang w:val="en-US"/>
              </w:rPr>
            </w:pPr>
            <w:del w:id="3008" w:author="Tomas Toftgård" w:date="2023-05-16T21:26:00Z">
              <w:r w:rsidRPr="003B57FD">
                <w:rPr>
                  <w:rFonts w:eastAsia="MS Mincho"/>
                  <w:lang w:val="en-US"/>
                </w:rPr>
                <w:delText>Available</w:delText>
              </w:r>
            </w:del>
          </w:p>
        </w:tc>
      </w:tr>
    </w:tbl>
    <w:p w14:paraId="65A94D1E" w14:textId="77777777" w:rsidR="00177581" w:rsidRPr="003B57FD" w:rsidRDefault="00177581" w:rsidP="00177581">
      <w:pPr>
        <w:jc w:val="both"/>
        <w:rPr>
          <w:del w:id="3009" w:author="Tomas Toftgård" w:date="2023-05-16T21:26:00Z"/>
          <w:rFonts w:eastAsia="MS Mincho"/>
          <w:lang w:val="en-US"/>
        </w:rPr>
      </w:pPr>
    </w:p>
    <w:p w14:paraId="2B0062D3" w14:textId="77777777" w:rsidR="00177581" w:rsidRPr="00494E49" w:rsidRDefault="00177581" w:rsidP="00177581">
      <w:pPr>
        <w:pStyle w:val="H4annex"/>
        <w:rPr>
          <w:del w:id="3010" w:author="Tomas Toftgård" w:date="2023-05-16T21:26:00Z"/>
        </w:rPr>
      </w:pPr>
      <w:del w:id="3011" w:author="Tomas Toftgård" w:date="2023-05-16T21:26:00Z">
        <w:r w:rsidRPr="00494E49">
          <w:delText>G.718 (Annex B)</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7"/>
        <w:gridCol w:w="6688"/>
      </w:tblGrid>
      <w:tr w:rsidR="00177581" w:rsidRPr="00494E49" w14:paraId="17C8EA86" w14:textId="77777777" w:rsidTr="00D6414D">
        <w:trPr>
          <w:del w:id="3012" w:author="Tomas Toftgård" w:date="2023-05-16T21:26:00Z"/>
        </w:trPr>
        <w:tc>
          <w:tcPr>
            <w:tcW w:w="2557" w:type="dxa"/>
            <w:shd w:val="clear" w:color="auto" w:fill="CCCCCC"/>
          </w:tcPr>
          <w:p w14:paraId="48DBF3D8" w14:textId="77777777" w:rsidR="00177581" w:rsidRPr="003B57FD" w:rsidRDefault="00177581" w:rsidP="00D6414D">
            <w:pPr>
              <w:jc w:val="both"/>
              <w:rPr>
                <w:del w:id="3013" w:author="Tomas Toftgård" w:date="2023-05-16T21:26:00Z"/>
                <w:rFonts w:eastAsia="MS Mincho"/>
                <w:lang w:val="en-US"/>
              </w:rPr>
            </w:pPr>
            <w:del w:id="3014" w:author="Tomas Toftgård" w:date="2023-05-16T21:26:00Z">
              <w:r w:rsidRPr="003B57FD">
                <w:rPr>
                  <w:rFonts w:eastAsia="MS Mincho"/>
                  <w:lang w:val="en-US"/>
                </w:rPr>
                <w:delText>Source</w:delText>
              </w:r>
            </w:del>
          </w:p>
        </w:tc>
        <w:tc>
          <w:tcPr>
            <w:tcW w:w="6688" w:type="dxa"/>
            <w:shd w:val="clear" w:color="auto" w:fill="auto"/>
          </w:tcPr>
          <w:p w14:paraId="39269257" w14:textId="77777777" w:rsidR="00177581" w:rsidRPr="003B57FD" w:rsidRDefault="00177581" w:rsidP="00D6414D">
            <w:pPr>
              <w:rPr>
                <w:del w:id="3015" w:author="Tomas Toftgård" w:date="2023-05-16T21:26:00Z"/>
                <w:rFonts w:eastAsia="MS Mincho"/>
                <w:lang w:val="en-US"/>
              </w:rPr>
            </w:pPr>
            <w:del w:id="3016" w:author="Tomas Toftgård" w:date="2023-05-16T21:26:00Z">
              <w:r w:rsidRPr="00494E49">
                <w:rPr>
                  <w:rFonts w:eastAsia="MS Mincho"/>
                  <w:bCs/>
                  <w:lang w:val="en-US"/>
                </w:rPr>
                <w:delText>G.718 : Frame error robust narrow-band and wideband embedded variable bit-rate coding of speech and audio from 8-32 kbit/s</w:delText>
              </w:r>
            </w:del>
          </w:p>
        </w:tc>
      </w:tr>
      <w:tr w:rsidR="00177581" w:rsidRPr="00494E49" w14:paraId="52F0B6EB" w14:textId="77777777" w:rsidTr="00D6414D">
        <w:trPr>
          <w:del w:id="3017" w:author="Tomas Toftgård" w:date="2023-05-16T21:26:00Z"/>
        </w:trPr>
        <w:tc>
          <w:tcPr>
            <w:tcW w:w="2557" w:type="dxa"/>
            <w:shd w:val="clear" w:color="auto" w:fill="CCCCCC"/>
          </w:tcPr>
          <w:p w14:paraId="11D9E522" w14:textId="77777777" w:rsidR="00177581" w:rsidRPr="003B57FD" w:rsidRDefault="00177581" w:rsidP="00D6414D">
            <w:pPr>
              <w:jc w:val="both"/>
              <w:rPr>
                <w:del w:id="3018" w:author="Tomas Toftgård" w:date="2023-05-16T21:26:00Z"/>
                <w:rFonts w:eastAsia="MS Mincho"/>
                <w:lang w:val="en-US"/>
              </w:rPr>
            </w:pPr>
            <w:del w:id="3019" w:author="Tomas Toftgård" w:date="2023-05-16T21:26:00Z">
              <w:r w:rsidRPr="003B57FD">
                <w:rPr>
                  <w:rFonts w:eastAsia="MS Mincho"/>
                  <w:lang w:val="en-US"/>
                </w:rPr>
                <w:delText>URL</w:delText>
              </w:r>
            </w:del>
          </w:p>
        </w:tc>
        <w:tc>
          <w:tcPr>
            <w:tcW w:w="6688" w:type="dxa"/>
            <w:shd w:val="clear" w:color="auto" w:fill="auto"/>
          </w:tcPr>
          <w:p w14:paraId="6F3803A5" w14:textId="77777777" w:rsidR="00177581" w:rsidRPr="003B57FD" w:rsidRDefault="00177581" w:rsidP="00D6414D">
            <w:pPr>
              <w:rPr>
                <w:del w:id="3020" w:author="Tomas Toftgård" w:date="2023-05-16T21:26:00Z"/>
                <w:rFonts w:eastAsia="MS Mincho"/>
                <w:bCs/>
                <w:lang w:val="en-US"/>
              </w:rPr>
            </w:pPr>
            <w:del w:id="3021" w:author="Tomas Toftgård" w:date="2023-05-16T21:26:00Z">
              <w:r w:rsidRPr="003B57FD">
                <w:rPr>
                  <w:rFonts w:eastAsia="MS Mincho"/>
                  <w:bCs/>
                  <w:lang w:val="en-US"/>
                </w:rPr>
                <w:delText>http://www.itu.int/rec/T-REC-G.718-201101-I!Cor3/en</w:delText>
              </w:r>
            </w:del>
          </w:p>
        </w:tc>
      </w:tr>
      <w:tr w:rsidR="00177581" w:rsidRPr="00494E49" w14:paraId="21B5FC3F" w14:textId="77777777" w:rsidTr="00D6414D">
        <w:trPr>
          <w:del w:id="3022" w:author="Tomas Toftgård" w:date="2023-05-16T21:26:00Z"/>
        </w:trPr>
        <w:tc>
          <w:tcPr>
            <w:tcW w:w="2557" w:type="dxa"/>
            <w:shd w:val="clear" w:color="auto" w:fill="CCCCCC"/>
          </w:tcPr>
          <w:p w14:paraId="77A63773" w14:textId="77777777" w:rsidR="00177581" w:rsidRPr="003B57FD" w:rsidRDefault="00177581" w:rsidP="00D6414D">
            <w:pPr>
              <w:jc w:val="both"/>
              <w:rPr>
                <w:del w:id="3023" w:author="Tomas Toftgård" w:date="2023-05-16T21:26:00Z"/>
                <w:rFonts w:eastAsia="MS Mincho"/>
                <w:lang w:val="en-US"/>
              </w:rPr>
            </w:pPr>
            <w:del w:id="3024" w:author="Tomas Toftgård" w:date="2023-05-16T21:26:00Z">
              <w:r w:rsidRPr="003B57FD">
                <w:rPr>
                  <w:rFonts w:eastAsia="MS Mincho"/>
                  <w:lang w:val="en-US"/>
                </w:rPr>
                <w:delText>Version / Release</w:delText>
              </w:r>
            </w:del>
          </w:p>
        </w:tc>
        <w:tc>
          <w:tcPr>
            <w:tcW w:w="6688" w:type="dxa"/>
            <w:shd w:val="clear" w:color="auto" w:fill="auto"/>
          </w:tcPr>
          <w:p w14:paraId="3EAA2E10" w14:textId="77777777" w:rsidR="00177581" w:rsidRPr="00494E49" w:rsidRDefault="00177581" w:rsidP="00D6414D">
            <w:pPr>
              <w:rPr>
                <w:del w:id="3025" w:author="Tomas Toftgård" w:date="2023-05-16T21:26:00Z"/>
                <w:rFonts w:eastAsia="MS Mincho"/>
                <w:bCs/>
                <w:lang w:val="en-US"/>
              </w:rPr>
            </w:pPr>
            <w:del w:id="3026" w:author="Tomas Toftgård" w:date="2023-05-16T21:26:00Z">
              <w:r w:rsidRPr="00494E49">
                <w:rPr>
                  <w:rFonts w:eastAsia="MS Mincho"/>
                  <w:bCs/>
                  <w:lang w:val="en-US"/>
                </w:rPr>
                <w:delText xml:space="preserve">Corrigendum 3; Approved 2011-01; Version v1.6; Software version v1.0; Source folder: </w:delText>
              </w:r>
              <w:r w:rsidRPr="00494E49">
                <w:rPr>
                  <w:rFonts w:eastAsia="SimSun"/>
                  <w:bCs/>
                  <w:lang w:val="en-US" w:eastAsia="zh-CN"/>
                </w:rPr>
                <w:delText>G.718_V1.6_Part3_swb_mono_AnnexB_26072010</w:delText>
              </w:r>
            </w:del>
          </w:p>
        </w:tc>
      </w:tr>
      <w:tr w:rsidR="00177581" w:rsidRPr="00494E49" w14:paraId="158611B5" w14:textId="77777777" w:rsidTr="00D6414D">
        <w:trPr>
          <w:del w:id="3027" w:author="Tomas Toftgård" w:date="2023-05-16T21:26:00Z"/>
        </w:trPr>
        <w:tc>
          <w:tcPr>
            <w:tcW w:w="2557" w:type="dxa"/>
            <w:shd w:val="clear" w:color="auto" w:fill="CCCCCC"/>
          </w:tcPr>
          <w:p w14:paraId="5D9ACDF5" w14:textId="77777777" w:rsidR="00177581" w:rsidRPr="003B57FD" w:rsidRDefault="00177581" w:rsidP="00D6414D">
            <w:pPr>
              <w:jc w:val="both"/>
              <w:rPr>
                <w:del w:id="3028" w:author="Tomas Toftgård" w:date="2023-05-16T21:26:00Z"/>
                <w:rFonts w:eastAsia="MS Mincho"/>
                <w:lang w:val="en-US"/>
              </w:rPr>
            </w:pPr>
            <w:del w:id="3029" w:author="Tomas Toftgård" w:date="2023-05-16T21:26:00Z">
              <w:r w:rsidRPr="003B57FD">
                <w:rPr>
                  <w:rFonts w:eastAsia="MS Mincho"/>
                  <w:lang w:val="en-US"/>
                </w:rPr>
                <w:delText>Description</w:delText>
              </w:r>
            </w:del>
          </w:p>
        </w:tc>
        <w:tc>
          <w:tcPr>
            <w:tcW w:w="6688" w:type="dxa"/>
            <w:shd w:val="clear" w:color="auto" w:fill="auto"/>
          </w:tcPr>
          <w:p w14:paraId="16DC1E60" w14:textId="77777777" w:rsidR="00177581" w:rsidRPr="003B57FD" w:rsidRDefault="00177581" w:rsidP="00D6414D">
            <w:pPr>
              <w:jc w:val="both"/>
              <w:rPr>
                <w:del w:id="3030" w:author="Tomas Toftgård" w:date="2023-05-16T21:26:00Z"/>
                <w:rFonts w:eastAsia="MS Mincho"/>
                <w:lang w:val="en-US"/>
              </w:rPr>
            </w:pPr>
            <w:del w:id="3031" w:author="Tomas Toftgård" w:date="2023-05-16T21:26:00Z">
              <w:r w:rsidRPr="003B57FD">
                <w:rPr>
                  <w:rFonts w:eastAsia="MS Mincho"/>
                  <w:lang w:val="en-US"/>
                </w:rPr>
                <w:delText>G.718 (Annex B) fixed point encoder and decoder software</w:delText>
              </w:r>
            </w:del>
          </w:p>
        </w:tc>
      </w:tr>
      <w:tr w:rsidR="00177581" w:rsidRPr="00494E49" w14:paraId="5114C325" w14:textId="77777777" w:rsidTr="00D6414D">
        <w:trPr>
          <w:del w:id="3032" w:author="Tomas Toftgård" w:date="2023-05-16T21:26:00Z"/>
        </w:trPr>
        <w:tc>
          <w:tcPr>
            <w:tcW w:w="2557" w:type="dxa"/>
            <w:shd w:val="clear" w:color="auto" w:fill="CCCCCC"/>
          </w:tcPr>
          <w:p w14:paraId="53621582" w14:textId="77777777" w:rsidR="00177581" w:rsidRPr="003B57FD" w:rsidRDefault="00177581" w:rsidP="00D6414D">
            <w:pPr>
              <w:jc w:val="both"/>
              <w:rPr>
                <w:del w:id="3033" w:author="Tomas Toftgård" w:date="2023-05-16T21:26:00Z"/>
                <w:rFonts w:eastAsia="MS Mincho"/>
                <w:lang w:val="en-US"/>
              </w:rPr>
            </w:pPr>
            <w:del w:id="3034" w:author="Tomas Toftgård" w:date="2023-05-16T21:26:00Z">
              <w:r w:rsidRPr="003B57FD">
                <w:rPr>
                  <w:rFonts w:eastAsia="MS Mincho"/>
                  <w:lang w:val="en-US"/>
                </w:rPr>
                <w:delText>Comments</w:delText>
              </w:r>
            </w:del>
          </w:p>
        </w:tc>
        <w:tc>
          <w:tcPr>
            <w:tcW w:w="6688" w:type="dxa"/>
            <w:shd w:val="clear" w:color="auto" w:fill="auto"/>
          </w:tcPr>
          <w:p w14:paraId="74E00460" w14:textId="77777777" w:rsidR="00177581" w:rsidRPr="003B57FD" w:rsidRDefault="00177581" w:rsidP="00D6414D">
            <w:pPr>
              <w:jc w:val="both"/>
              <w:rPr>
                <w:del w:id="3035" w:author="Tomas Toftgård" w:date="2023-05-16T21:26:00Z"/>
                <w:rFonts w:eastAsia="MS Mincho"/>
                <w:lang w:val="en-US"/>
              </w:rPr>
            </w:pPr>
            <w:del w:id="3036" w:author="Tomas Toftgård" w:date="2023-05-16T21:26:00Z">
              <w:r w:rsidRPr="003B57FD">
                <w:rPr>
                  <w:rFonts w:eastAsia="MS Mincho"/>
                  <w:lang w:val="en-US"/>
                </w:rPr>
                <w:delText>Includes NB, WB and SWB codec</w:delText>
              </w:r>
            </w:del>
          </w:p>
        </w:tc>
      </w:tr>
      <w:tr w:rsidR="00177581" w:rsidRPr="00494E49" w14:paraId="6A1422F1" w14:textId="77777777" w:rsidTr="00D6414D">
        <w:trPr>
          <w:del w:id="3037" w:author="Tomas Toftgård" w:date="2023-05-16T21:26:00Z"/>
        </w:trPr>
        <w:tc>
          <w:tcPr>
            <w:tcW w:w="2557" w:type="dxa"/>
            <w:shd w:val="clear" w:color="auto" w:fill="CCCCCC"/>
          </w:tcPr>
          <w:p w14:paraId="248F4E6A" w14:textId="77777777" w:rsidR="00177581" w:rsidRPr="003B57FD" w:rsidRDefault="00177581" w:rsidP="00D6414D">
            <w:pPr>
              <w:jc w:val="both"/>
              <w:rPr>
                <w:del w:id="3038" w:author="Tomas Toftgård" w:date="2023-05-16T21:26:00Z"/>
                <w:rFonts w:eastAsia="MS Mincho"/>
                <w:lang w:val="en-US"/>
              </w:rPr>
            </w:pPr>
            <w:del w:id="3039" w:author="Tomas Toftgård" w:date="2023-05-16T21:26:00Z">
              <w:r w:rsidRPr="003B57FD">
                <w:rPr>
                  <w:rFonts w:eastAsia="MS Mincho"/>
                  <w:lang w:val="en-US"/>
                </w:rPr>
                <w:delText>Executables</w:delText>
              </w:r>
            </w:del>
          </w:p>
        </w:tc>
        <w:tc>
          <w:tcPr>
            <w:tcW w:w="6688" w:type="dxa"/>
            <w:shd w:val="clear" w:color="auto" w:fill="auto"/>
          </w:tcPr>
          <w:p w14:paraId="28C00888" w14:textId="77777777" w:rsidR="00177581" w:rsidRPr="00530154" w:rsidRDefault="00177581" w:rsidP="00D6414D">
            <w:pPr>
              <w:jc w:val="both"/>
              <w:rPr>
                <w:del w:id="3040" w:author="Tomas Toftgård" w:date="2023-05-16T21:26:00Z"/>
                <w:rFonts w:eastAsia="MS Mincho"/>
                <w:lang w:val="en-US"/>
              </w:rPr>
            </w:pPr>
            <w:del w:id="3041" w:author="Tomas Toftgård" w:date="2023-05-16T21:26:00Z">
              <w:r w:rsidRPr="00530154">
                <w:rPr>
                  <w:rFonts w:ascii="Courier New" w:eastAsia="MS Mincho" w:hAnsi="Courier New" w:cs="Courier New"/>
                  <w:lang w:val="en-US" w:eastAsia="ja-JP"/>
                </w:rPr>
                <w:delText>g718_enc</w:delText>
              </w:r>
              <w:r w:rsidRPr="00530154">
                <w:rPr>
                  <w:rFonts w:ascii="Courier New" w:eastAsia="Times New Roman" w:hAnsi="Courier New" w:cs="Courier New"/>
                  <w:lang w:val="en-US"/>
                </w:rPr>
                <w:delText>.exe</w:delText>
              </w:r>
              <w:r w:rsidRPr="00530154">
                <w:rPr>
                  <w:rFonts w:ascii="Courier New" w:eastAsia="MS Mincho" w:hAnsi="Courier New" w:cs="Courier New"/>
                  <w:lang w:val="en-US" w:eastAsia="ja-JP"/>
                </w:rPr>
                <w:delText>, g718_dec</w:delText>
              </w:r>
              <w:r w:rsidRPr="00530154">
                <w:rPr>
                  <w:rFonts w:ascii="Courier New" w:eastAsia="Times New Roman" w:hAnsi="Courier New" w:cs="Courier New"/>
                  <w:lang w:val="en-US"/>
                </w:rPr>
                <w:delText>.exe</w:delText>
              </w:r>
            </w:del>
          </w:p>
        </w:tc>
      </w:tr>
      <w:tr w:rsidR="00177581" w:rsidRPr="00494E49" w14:paraId="17D6E306" w14:textId="77777777" w:rsidTr="00D6414D">
        <w:trPr>
          <w:del w:id="3042" w:author="Tomas Toftgård" w:date="2023-05-16T21:26:00Z"/>
        </w:trPr>
        <w:tc>
          <w:tcPr>
            <w:tcW w:w="2557" w:type="dxa"/>
            <w:shd w:val="clear" w:color="auto" w:fill="CCCCCC"/>
          </w:tcPr>
          <w:p w14:paraId="218D7A14" w14:textId="77777777" w:rsidR="00177581" w:rsidRPr="003B57FD" w:rsidRDefault="00177581" w:rsidP="00D6414D">
            <w:pPr>
              <w:jc w:val="both"/>
              <w:rPr>
                <w:del w:id="3043" w:author="Tomas Toftgård" w:date="2023-05-16T21:26:00Z"/>
                <w:rFonts w:eastAsia="MS Mincho"/>
                <w:lang w:val="en-US"/>
              </w:rPr>
            </w:pPr>
            <w:del w:id="3044" w:author="Tomas Toftgård" w:date="2023-05-16T21:26:00Z">
              <w:r w:rsidRPr="003B57FD">
                <w:rPr>
                  <w:rFonts w:eastAsia="MS Mincho"/>
                  <w:lang w:val="en-US"/>
                </w:rPr>
                <w:delText>Status</w:delText>
              </w:r>
            </w:del>
          </w:p>
        </w:tc>
        <w:tc>
          <w:tcPr>
            <w:tcW w:w="6688" w:type="dxa"/>
            <w:shd w:val="clear" w:color="auto" w:fill="auto"/>
          </w:tcPr>
          <w:p w14:paraId="4B9114C7" w14:textId="77777777" w:rsidR="00177581" w:rsidRPr="003B57FD" w:rsidRDefault="00177581" w:rsidP="00D6414D">
            <w:pPr>
              <w:jc w:val="both"/>
              <w:rPr>
                <w:del w:id="3045" w:author="Tomas Toftgård" w:date="2023-05-16T21:26:00Z"/>
                <w:rFonts w:eastAsia="MS Mincho"/>
                <w:lang w:val="en-US"/>
              </w:rPr>
            </w:pPr>
            <w:del w:id="3046" w:author="Tomas Toftgård" w:date="2023-05-16T21:26:00Z">
              <w:r w:rsidRPr="003B57FD">
                <w:rPr>
                  <w:rFonts w:eastAsia="MS Mincho"/>
                  <w:lang w:val="en-US"/>
                </w:rPr>
                <w:delText>Available</w:delText>
              </w:r>
            </w:del>
          </w:p>
        </w:tc>
      </w:tr>
    </w:tbl>
    <w:p w14:paraId="29D010A8" w14:textId="77777777" w:rsidR="00177581" w:rsidRPr="003B57FD" w:rsidRDefault="00177581" w:rsidP="00177581">
      <w:pPr>
        <w:jc w:val="both"/>
        <w:rPr>
          <w:del w:id="3047" w:author="Tomas Toftgård" w:date="2023-05-16T21:26:00Z"/>
          <w:rFonts w:eastAsia="MS Mincho"/>
          <w:lang w:val="en-US"/>
        </w:rPr>
      </w:pPr>
    </w:p>
    <w:p w14:paraId="2E1BCEB4" w14:textId="77777777" w:rsidR="00177581" w:rsidRPr="00494E49" w:rsidRDefault="00177581" w:rsidP="00177581">
      <w:pPr>
        <w:pStyle w:val="H4annex"/>
        <w:rPr>
          <w:del w:id="3048" w:author="Tomas Toftgård" w:date="2023-05-16T21:26:00Z"/>
        </w:rPr>
      </w:pPr>
      <w:del w:id="3049" w:author="Tomas Toftgård" w:date="2023-05-16T21:26:00Z">
        <w:r w:rsidRPr="00494E49">
          <w:delText>G.719</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494E49" w14:paraId="22E57FDB" w14:textId="77777777" w:rsidTr="00D6414D">
        <w:trPr>
          <w:del w:id="3050" w:author="Tomas Toftgård" w:date="2023-05-16T21:26:00Z"/>
        </w:trPr>
        <w:tc>
          <w:tcPr>
            <w:tcW w:w="2551" w:type="dxa"/>
            <w:shd w:val="clear" w:color="auto" w:fill="CCCCCC"/>
          </w:tcPr>
          <w:p w14:paraId="7BD5A8C7" w14:textId="77777777" w:rsidR="00177581" w:rsidRPr="003B57FD" w:rsidRDefault="00177581" w:rsidP="00D6414D">
            <w:pPr>
              <w:jc w:val="both"/>
              <w:rPr>
                <w:del w:id="3051" w:author="Tomas Toftgård" w:date="2023-05-16T21:26:00Z"/>
                <w:rFonts w:eastAsia="MS Mincho"/>
                <w:lang w:val="en-US"/>
              </w:rPr>
            </w:pPr>
            <w:del w:id="3052" w:author="Tomas Toftgård" w:date="2023-05-16T21:26:00Z">
              <w:r w:rsidRPr="003B57FD">
                <w:rPr>
                  <w:rFonts w:eastAsia="MS Mincho"/>
                  <w:lang w:val="en-US"/>
                </w:rPr>
                <w:delText>Source</w:delText>
              </w:r>
            </w:del>
          </w:p>
        </w:tc>
        <w:tc>
          <w:tcPr>
            <w:tcW w:w="6694" w:type="dxa"/>
            <w:shd w:val="clear" w:color="auto" w:fill="auto"/>
          </w:tcPr>
          <w:p w14:paraId="4EB8CEE1" w14:textId="77777777" w:rsidR="00177581" w:rsidRPr="003B57FD" w:rsidRDefault="00177581" w:rsidP="00D6414D">
            <w:pPr>
              <w:rPr>
                <w:del w:id="3053" w:author="Tomas Toftgård" w:date="2023-05-16T21:26:00Z"/>
                <w:rFonts w:eastAsia="MS Mincho"/>
                <w:lang w:val="en-US"/>
              </w:rPr>
            </w:pPr>
            <w:del w:id="3054" w:author="Tomas Toftgård" w:date="2023-05-16T21:26:00Z">
              <w:r w:rsidRPr="00494E49">
                <w:rPr>
                  <w:rFonts w:eastAsia="MS Mincho"/>
                  <w:bCs/>
                  <w:lang w:val="en-US"/>
                </w:rPr>
                <w:delText>G.719 : Low-complexity, full-band audio coding for high-quality, conversational applications</w:delText>
              </w:r>
            </w:del>
          </w:p>
        </w:tc>
      </w:tr>
      <w:tr w:rsidR="00177581" w:rsidRPr="00494E49" w14:paraId="39256330" w14:textId="77777777" w:rsidTr="00D6414D">
        <w:trPr>
          <w:del w:id="3055" w:author="Tomas Toftgård" w:date="2023-05-16T21:26:00Z"/>
        </w:trPr>
        <w:tc>
          <w:tcPr>
            <w:tcW w:w="2551" w:type="dxa"/>
            <w:shd w:val="clear" w:color="auto" w:fill="CCCCCC"/>
          </w:tcPr>
          <w:p w14:paraId="5966C089" w14:textId="77777777" w:rsidR="00177581" w:rsidRPr="003B57FD" w:rsidRDefault="00177581" w:rsidP="00D6414D">
            <w:pPr>
              <w:jc w:val="both"/>
              <w:rPr>
                <w:del w:id="3056" w:author="Tomas Toftgård" w:date="2023-05-16T21:26:00Z"/>
                <w:rFonts w:eastAsia="MS Mincho"/>
                <w:lang w:val="en-US"/>
              </w:rPr>
            </w:pPr>
            <w:del w:id="3057" w:author="Tomas Toftgård" w:date="2023-05-16T21:26:00Z">
              <w:r w:rsidRPr="003B57FD">
                <w:rPr>
                  <w:rFonts w:eastAsia="MS Mincho"/>
                  <w:lang w:val="en-US"/>
                </w:rPr>
                <w:delText>URL</w:delText>
              </w:r>
            </w:del>
          </w:p>
        </w:tc>
        <w:tc>
          <w:tcPr>
            <w:tcW w:w="6694" w:type="dxa"/>
            <w:shd w:val="clear" w:color="auto" w:fill="auto"/>
          </w:tcPr>
          <w:p w14:paraId="55F528A7" w14:textId="77777777" w:rsidR="00177581" w:rsidRPr="003B57FD" w:rsidRDefault="00177581" w:rsidP="00D6414D">
            <w:pPr>
              <w:rPr>
                <w:del w:id="3058" w:author="Tomas Toftgård" w:date="2023-05-16T21:26:00Z"/>
                <w:rFonts w:eastAsia="MS Mincho"/>
                <w:bCs/>
                <w:lang w:val="en-US"/>
              </w:rPr>
            </w:pPr>
            <w:del w:id="3059" w:author="Tomas Toftgård" w:date="2023-05-16T21:26:00Z">
              <w:r w:rsidRPr="003B57FD">
                <w:rPr>
                  <w:rFonts w:eastAsia="MS Mincho"/>
                  <w:bCs/>
                  <w:lang w:val="en-US"/>
                </w:rPr>
                <w:delText>http://www.itu.int/rec/T-REC-G.719-200806-I/en</w:delText>
              </w:r>
            </w:del>
          </w:p>
        </w:tc>
      </w:tr>
      <w:tr w:rsidR="00177581" w:rsidRPr="00494E49" w14:paraId="7E8997BD" w14:textId="77777777" w:rsidTr="00D6414D">
        <w:trPr>
          <w:trHeight w:val="56"/>
          <w:del w:id="3060" w:author="Tomas Toftgård" w:date="2023-05-16T21:26:00Z"/>
        </w:trPr>
        <w:tc>
          <w:tcPr>
            <w:tcW w:w="2551" w:type="dxa"/>
            <w:shd w:val="clear" w:color="auto" w:fill="CCCCCC"/>
          </w:tcPr>
          <w:p w14:paraId="6A5AFE14" w14:textId="77777777" w:rsidR="00177581" w:rsidRPr="003B57FD" w:rsidRDefault="00177581" w:rsidP="00D6414D">
            <w:pPr>
              <w:jc w:val="both"/>
              <w:rPr>
                <w:del w:id="3061" w:author="Tomas Toftgård" w:date="2023-05-16T21:26:00Z"/>
                <w:rFonts w:eastAsia="MS Mincho"/>
                <w:lang w:val="en-US"/>
              </w:rPr>
            </w:pPr>
            <w:del w:id="3062" w:author="Tomas Toftgård" w:date="2023-05-16T21:26:00Z">
              <w:r w:rsidRPr="003B57FD">
                <w:rPr>
                  <w:rFonts w:eastAsia="MS Mincho"/>
                  <w:lang w:val="en-US"/>
                </w:rPr>
                <w:delText>Version / Release</w:delText>
              </w:r>
            </w:del>
          </w:p>
        </w:tc>
        <w:tc>
          <w:tcPr>
            <w:tcW w:w="6694" w:type="dxa"/>
            <w:shd w:val="clear" w:color="auto" w:fill="auto"/>
          </w:tcPr>
          <w:p w14:paraId="3FD236B5" w14:textId="77777777" w:rsidR="00177581" w:rsidRPr="00494E49" w:rsidRDefault="00177581" w:rsidP="00D6414D">
            <w:pPr>
              <w:rPr>
                <w:del w:id="3063" w:author="Tomas Toftgård" w:date="2023-05-16T21:26:00Z"/>
                <w:rFonts w:eastAsia="MS Mincho"/>
                <w:bCs/>
                <w:lang w:val="en-US"/>
              </w:rPr>
            </w:pPr>
            <w:del w:id="3064" w:author="Tomas Toftgård" w:date="2023-05-16T21:26:00Z">
              <w:r w:rsidRPr="00494E49">
                <w:rPr>
                  <w:rFonts w:eastAsia="MS Mincho"/>
                  <w:bCs/>
                  <w:lang w:val="en-US"/>
                </w:rPr>
                <w:delText xml:space="preserve">Approved in 2008-06 including G.719 (2008) Amend.1 and G.719 (2008) Amend.2.; v1.0a (2008-04-16); Source </w:delText>
              </w:r>
              <w:r w:rsidRPr="00494E49">
                <w:rPr>
                  <w:rFonts w:eastAsia="SimSun"/>
                  <w:bCs/>
                  <w:lang w:val="en-US" w:eastAsia="zh-CN"/>
                </w:rPr>
                <w:delText>folder: Fix-point-200806-Release-1.0a</w:delText>
              </w:r>
            </w:del>
          </w:p>
        </w:tc>
      </w:tr>
      <w:tr w:rsidR="00177581" w:rsidRPr="00494E49" w14:paraId="662C920C" w14:textId="77777777" w:rsidTr="00D6414D">
        <w:trPr>
          <w:del w:id="3065" w:author="Tomas Toftgård" w:date="2023-05-16T21:26:00Z"/>
        </w:trPr>
        <w:tc>
          <w:tcPr>
            <w:tcW w:w="2551" w:type="dxa"/>
            <w:shd w:val="clear" w:color="auto" w:fill="CCCCCC"/>
          </w:tcPr>
          <w:p w14:paraId="7F8F33A1" w14:textId="77777777" w:rsidR="00177581" w:rsidRPr="003B57FD" w:rsidRDefault="00177581" w:rsidP="00D6414D">
            <w:pPr>
              <w:jc w:val="both"/>
              <w:rPr>
                <w:del w:id="3066" w:author="Tomas Toftgård" w:date="2023-05-16T21:26:00Z"/>
                <w:rFonts w:eastAsia="MS Mincho"/>
                <w:lang w:val="en-US"/>
              </w:rPr>
            </w:pPr>
            <w:del w:id="3067" w:author="Tomas Toftgård" w:date="2023-05-16T21:26:00Z">
              <w:r w:rsidRPr="003B57FD">
                <w:rPr>
                  <w:rFonts w:eastAsia="MS Mincho"/>
                  <w:lang w:val="en-US"/>
                </w:rPr>
                <w:delText>Description</w:delText>
              </w:r>
            </w:del>
          </w:p>
        </w:tc>
        <w:tc>
          <w:tcPr>
            <w:tcW w:w="6694" w:type="dxa"/>
            <w:shd w:val="clear" w:color="auto" w:fill="auto"/>
          </w:tcPr>
          <w:p w14:paraId="33BC9F00" w14:textId="77777777" w:rsidR="00177581" w:rsidRPr="003B57FD" w:rsidRDefault="00177581" w:rsidP="00D6414D">
            <w:pPr>
              <w:jc w:val="both"/>
              <w:rPr>
                <w:del w:id="3068" w:author="Tomas Toftgård" w:date="2023-05-16T21:26:00Z"/>
                <w:rFonts w:eastAsia="MS Mincho"/>
                <w:lang w:val="en-US"/>
              </w:rPr>
            </w:pPr>
            <w:del w:id="3069" w:author="Tomas Toftgård" w:date="2023-05-16T21:26:00Z">
              <w:r w:rsidRPr="003B57FD">
                <w:rPr>
                  <w:rFonts w:eastAsia="MS Mincho"/>
                  <w:lang w:val="en-US"/>
                </w:rPr>
                <w:delText>G.719 fixed point encoder and decoder software</w:delText>
              </w:r>
            </w:del>
          </w:p>
        </w:tc>
      </w:tr>
      <w:tr w:rsidR="00177581" w:rsidRPr="00494E49" w14:paraId="2DDC269A" w14:textId="77777777" w:rsidTr="00D6414D">
        <w:trPr>
          <w:del w:id="3070" w:author="Tomas Toftgård" w:date="2023-05-16T21:26:00Z"/>
        </w:trPr>
        <w:tc>
          <w:tcPr>
            <w:tcW w:w="2551" w:type="dxa"/>
            <w:shd w:val="clear" w:color="auto" w:fill="CCCCCC"/>
          </w:tcPr>
          <w:p w14:paraId="56EBC866" w14:textId="77777777" w:rsidR="00177581" w:rsidRPr="003B57FD" w:rsidRDefault="00177581" w:rsidP="00D6414D">
            <w:pPr>
              <w:jc w:val="both"/>
              <w:rPr>
                <w:del w:id="3071" w:author="Tomas Toftgård" w:date="2023-05-16T21:26:00Z"/>
                <w:rFonts w:eastAsia="MS Mincho"/>
                <w:lang w:val="en-US"/>
              </w:rPr>
            </w:pPr>
            <w:del w:id="3072" w:author="Tomas Toftgård" w:date="2023-05-16T21:26:00Z">
              <w:r w:rsidRPr="003B57FD">
                <w:rPr>
                  <w:rFonts w:eastAsia="MS Mincho"/>
                  <w:lang w:val="en-US"/>
                </w:rPr>
                <w:delText>Comments</w:delText>
              </w:r>
            </w:del>
          </w:p>
        </w:tc>
        <w:tc>
          <w:tcPr>
            <w:tcW w:w="6694" w:type="dxa"/>
            <w:shd w:val="clear" w:color="auto" w:fill="auto"/>
          </w:tcPr>
          <w:p w14:paraId="2E73DC6E" w14:textId="77777777" w:rsidR="00177581" w:rsidRPr="003B57FD" w:rsidRDefault="00177581" w:rsidP="00D6414D">
            <w:pPr>
              <w:jc w:val="both"/>
              <w:rPr>
                <w:del w:id="3073" w:author="Tomas Toftgård" w:date="2023-05-16T21:26:00Z"/>
                <w:rFonts w:eastAsia="MS Mincho"/>
                <w:lang w:val="en-US"/>
              </w:rPr>
            </w:pPr>
          </w:p>
        </w:tc>
      </w:tr>
      <w:tr w:rsidR="00177581" w:rsidRPr="00494E49" w14:paraId="79A3F326" w14:textId="77777777" w:rsidTr="00D6414D">
        <w:trPr>
          <w:del w:id="3074" w:author="Tomas Toftgård" w:date="2023-05-16T21:26:00Z"/>
        </w:trPr>
        <w:tc>
          <w:tcPr>
            <w:tcW w:w="2551" w:type="dxa"/>
            <w:shd w:val="clear" w:color="auto" w:fill="CCCCCC"/>
          </w:tcPr>
          <w:p w14:paraId="71C1B616" w14:textId="77777777" w:rsidR="00177581" w:rsidRPr="003B57FD" w:rsidRDefault="00177581" w:rsidP="00D6414D">
            <w:pPr>
              <w:jc w:val="both"/>
              <w:rPr>
                <w:del w:id="3075" w:author="Tomas Toftgård" w:date="2023-05-16T21:26:00Z"/>
                <w:rFonts w:eastAsia="MS Mincho"/>
                <w:lang w:val="en-US"/>
              </w:rPr>
            </w:pPr>
            <w:del w:id="3076" w:author="Tomas Toftgård" w:date="2023-05-16T21:26:00Z">
              <w:r w:rsidRPr="003B57FD">
                <w:rPr>
                  <w:rFonts w:eastAsia="MS Mincho"/>
                  <w:lang w:val="en-US"/>
                </w:rPr>
                <w:delText>Executables</w:delText>
              </w:r>
            </w:del>
          </w:p>
        </w:tc>
        <w:tc>
          <w:tcPr>
            <w:tcW w:w="6694" w:type="dxa"/>
            <w:shd w:val="clear" w:color="auto" w:fill="auto"/>
          </w:tcPr>
          <w:p w14:paraId="2F736986" w14:textId="77777777" w:rsidR="00177581" w:rsidRPr="00530154" w:rsidRDefault="00177581" w:rsidP="00D6414D">
            <w:pPr>
              <w:jc w:val="both"/>
              <w:rPr>
                <w:del w:id="3077" w:author="Tomas Toftgård" w:date="2023-05-16T21:26:00Z"/>
                <w:rFonts w:eastAsia="MS Mincho"/>
                <w:lang w:val="en-US"/>
              </w:rPr>
            </w:pPr>
            <w:del w:id="3078" w:author="Tomas Toftgård" w:date="2023-05-16T21:26:00Z">
              <w:r w:rsidRPr="00530154">
                <w:rPr>
                  <w:rFonts w:ascii="Courier New" w:eastAsia="MS Mincho" w:hAnsi="Courier New" w:cs="Courier New"/>
                  <w:lang w:val="en-US" w:eastAsia="ja-JP"/>
                </w:rPr>
                <w:delText>g719_enc</w:delText>
              </w:r>
              <w:r w:rsidRPr="00530154">
                <w:rPr>
                  <w:rFonts w:ascii="Courier New" w:eastAsia="Times New Roman" w:hAnsi="Courier New" w:cs="Courier New"/>
                  <w:lang w:val="en-US"/>
                </w:rPr>
                <w:delText>.exe</w:delText>
              </w:r>
              <w:r w:rsidRPr="00530154">
                <w:rPr>
                  <w:rFonts w:ascii="Courier New" w:eastAsia="MS Mincho" w:hAnsi="Courier New" w:cs="Courier New"/>
                  <w:lang w:val="en-US" w:eastAsia="ja-JP"/>
                </w:rPr>
                <w:delText>, g719_dec</w:delText>
              </w:r>
              <w:r w:rsidRPr="00530154">
                <w:rPr>
                  <w:rFonts w:ascii="Courier New" w:eastAsia="Times New Roman" w:hAnsi="Courier New" w:cs="Courier New"/>
                  <w:lang w:val="en-US"/>
                </w:rPr>
                <w:delText>.exe</w:delText>
              </w:r>
            </w:del>
          </w:p>
        </w:tc>
      </w:tr>
      <w:tr w:rsidR="00177581" w:rsidRPr="00494E49" w14:paraId="277EED59" w14:textId="77777777" w:rsidTr="00D6414D">
        <w:trPr>
          <w:del w:id="3079" w:author="Tomas Toftgård" w:date="2023-05-16T21:26:00Z"/>
        </w:trPr>
        <w:tc>
          <w:tcPr>
            <w:tcW w:w="2551" w:type="dxa"/>
            <w:shd w:val="clear" w:color="auto" w:fill="CCCCCC"/>
          </w:tcPr>
          <w:p w14:paraId="21B3DEDC" w14:textId="77777777" w:rsidR="00177581" w:rsidRPr="003B57FD" w:rsidRDefault="00177581" w:rsidP="00D6414D">
            <w:pPr>
              <w:jc w:val="both"/>
              <w:rPr>
                <w:del w:id="3080" w:author="Tomas Toftgård" w:date="2023-05-16T21:26:00Z"/>
                <w:rFonts w:eastAsia="MS Mincho"/>
                <w:lang w:val="en-US"/>
              </w:rPr>
            </w:pPr>
            <w:del w:id="3081" w:author="Tomas Toftgård" w:date="2023-05-16T21:26:00Z">
              <w:r w:rsidRPr="003B57FD">
                <w:rPr>
                  <w:rFonts w:eastAsia="MS Mincho"/>
                  <w:lang w:val="en-US"/>
                </w:rPr>
                <w:delText>Status</w:delText>
              </w:r>
            </w:del>
          </w:p>
        </w:tc>
        <w:tc>
          <w:tcPr>
            <w:tcW w:w="6694" w:type="dxa"/>
            <w:shd w:val="clear" w:color="auto" w:fill="auto"/>
          </w:tcPr>
          <w:p w14:paraId="0C7960B0" w14:textId="77777777" w:rsidR="00177581" w:rsidRPr="003B57FD" w:rsidRDefault="00177581" w:rsidP="00D6414D">
            <w:pPr>
              <w:jc w:val="both"/>
              <w:rPr>
                <w:del w:id="3082" w:author="Tomas Toftgård" w:date="2023-05-16T21:26:00Z"/>
                <w:rFonts w:eastAsia="MS Mincho"/>
                <w:lang w:val="en-US"/>
              </w:rPr>
            </w:pPr>
            <w:del w:id="3083" w:author="Tomas Toftgård" w:date="2023-05-16T21:26:00Z">
              <w:r w:rsidRPr="003B57FD">
                <w:rPr>
                  <w:rFonts w:eastAsia="MS Mincho"/>
                  <w:lang w:val="en-US"/>
                </w:rPr>
                <w:delText>Available</w:delText>
              </w:r>
            </w:del>
          </w:p>
        </w:tc>
      </w:tr>
    </w:tbl>
    <w:p w14:paraId="4B6425A8" w14:textId="77777777" w:rsidR="00177581" w:rsidRDefault="00177581" w:rsidP="00177581">
      <w:pPr>
        <w:jc w:val="both"/>
        <w:rPr>
          <w:rFonts w:eastAsia="MS Mincho"/>
          <w:lang w:val="en-US"/>
        </w:rPr>
      </w:pPr>
    </w:p>
    <w:p w14:paraId="5C056BF5" w14:textId="77777777" w:rsidR="00177581" w:rsidRPr="00360780" w:rsidRDefault="00177581" w:rsidP="00177581">
      <w:pPr>
        <w:pStyle w:val="H4annex"/>
      </w:pPr>
      <w:r>
        <w:t>EVS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60780" w14:paraId="1C55FAB8" w14:textId="77777777" w:rsidTr="00D6414D">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shd w:val="clear" w:color="auto" w:fill="auto"/>
          </w:tcPr>
          <w:p w14:paraId="6C448959" w14:textId="77777777" w:rsidR="00177581" w:rsidRPr="00530154" w:rsidRDefault="00177581" w:rsidP="00D6414D">
            <w:pPr>
              <w:rPr>
                <w:rFonts w:cs="Arial"/>
                <w:color w:val="000000"/>
                <w:sz w:val="18"/>
                <w:szCs w:val="18"/>
              </w:rPr>
            </w:pPr>
            <w:r>
              <w:rPr>
                <w:rFonts w:eastAsia="MS Mincho"/>
                <w:bCs/>
                <w:lang w:val="en-US"/>
              </w:rPr>
              <w:t xml:space="preserve">TBD, [3GPP TS 26.442/TS 26.443/TS 26.452: </w:t>
            </w:r>
            <w:r w:rsidRPr="002A6D16">
              <w:rPr>
                <w:rFonts w:eastAsia="MS Mincho"/>
                <w:bCs/>
                <w:lang w:val="en-US"/>
              </w:rPr>
              <w:t>Codec for Enhanced Voice Services (EVS)]</w:t>
            </w:r>
          </w:p>
        </w:tc>
      </w:tr>
      <w:tr w:rsidR="00177581" w:rsidRPr="00360780" w14:paraId="10FEFE5C" w14:textId="77777777" w:rsidTr="00D6414D">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shd w:val="clear" w:color="auto" w:fill="auto"/>
          </w:tcPr>
          <w:p w14:paraId="33850434" w14:textId="77777777" w:rsidR="00177581" w:rsidRPr="00360780" w:rsidRDefault="00177581" w:rsidP="00D6414D">
            <w:pPr>
              <w:rPr>
                <w:rFonts w:eastAsia="MS Mincho"/>
                <w:bCs/>
                <w:lang w:val="en-US"/>
              </w:rPr>
            </w:pPr>
            <w:r>
              <w:rPr>
                <w:rFonts w:eastAsia="MS Mincho"/>
                <w:bCs/>
                <w:lang w:val="en-US"/>
              </w:rPr>
              <w:t>TBD</w:t>
            </w:r>
          </w:p>
        </w:tc>
      </w:tr>
      <w:tr w:rsidR="00177581" w:rsidRPr="00360780" w14:paraId="13AD87E2" w14:textId="77777777" w:rsidTr="00D6414D">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shd w:val="clear" w:color="auto" w:fill="auto"/>
          </w:tcPr>
          <w:p w14:paraId="7D146D2E" w14:textId="77777777" w:rsidR="00177581" w:rsidRPr="00360780" w:rsidRDefault="00177581" w:rsidP="00D6414D">
            <w:pPr>
              <w:rPr>
                <w:rFonts w:eastAsia="MS Mincho"/>
                <w:bCs/>
                <w:lang w:val="en-US"/>
              </w:rPr>
            </w:pPr>
            <w:r>
              <w:rPr>
                <w:rFonts w:eastAsia="MS Mincho"/>
                <w:bCs/>
                <w:lang w:val="en-US"/>
              </w:rPr>
              <w:t>[Latest version available, TBD]</w:t>
            </w:r>
          </w:p>
        </w:tc>
      </w:tr>
      <w:tr w:rsidR="00177581" w:rsidRPr="007B6CBB" w14:paraId="39732C24" w14:textId="77777777" w:rsidTr="00D6414D">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BF549F" w:rsidRDefault="00177581" w:rsidP="00D6414D">
            <w:pPr>
              <w:jc w:val="both"/>
              <w:rPr>
                <w:lang w:val="de-DE"/>
                <w:rPrChange w:id="3084" w:author="Tomas Toftgård" w:date="2023-05-16T21:26:00Z">
                  <w:rPr>
                    <w:lang w:val="en-US"/>
                  </w:rPr>
                </w:rPrChange>
              </w:rPr>
            </w:pPr>
            <w:r w:rsidRPr="00BF549F">
              <w:rPr>
                <w:lang w:val="de-DE"/>
                <w:rPrChange w:id="3085" w:author="Tomas Toftgård" w:date="2023-05-16T21:26:00Z">
                  <w:rPr>
                    <w:lang w:val="en-US"/>
                  </w:rPr>
                </w:rPrChange>
              </w:rPr>
              <w:t>EVS encoder and decoder software</w:t>
            </w:r>
          </w:p>
        </w:tc>
      </w:tr>
      <w:tr w:rsidR="00177581" w:rsidRPr="00360780" w14:paraId="20DD4513" w14:textId="77777777" w:rsidTr="00D6414D">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3086" w:name="_Toc271115843"/>
      <w:bookmarkStart w:id="3087" w:name="_Toc96359572"/>
      <w:bookmarkStart w:id="3088" w:name="_Toc127278338"/>
      <w:bookmarkStart w:id="3089" w:name="_Toc96360704"/>
      <w:bookmarkStart w:id="3090" w:name="_Toc135087697"/>
      <w:bookmarkStart w:id="3091" w:name="_Toc134603053"/>
      <w:r w:rsidRPr="00494E49">
        <w:t>Other tools</w:t>
      </w:r>
      <w:bookmarkEnd w:id="3086"/>
      <w:bookmarkEnd w:id="3087"/>
      <w:bookmarkEnd w:id="3088"/>
      <w:bookmarkEnd w:id="3089"/>
      <w:bookmarkEnd w:id="3090"/>
      <w:bookmarkEnd w:id="3091"/>
    </w:p>
    <w:p w14:paraId="5F985203" w14:textId="77777777" w:rsidR="00177581" w:rsidRPr="00494E49" w:rsidRDefault="00177581" w:rsidP="00177581">
      <w:pPr>
        <w:pStyle w:val="H4annex"/>
        <w:rPr>
          <w:del w:id="3092" w:author="Tomas Toftgård" w:date="2023-05-16T21:26:00Z"/>
        </w:rPr>
      </w:pPr>
      <w:del w:id="3093" w:author="Tomas Toftgård" w:date="2023-05-16T21:26:00Z">
        <w:r w:rsidRPr="00494E49">
          <w:delText>Audio format converter</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54"/>
        <w:gridCol w:w="6791"/>
      </w:tblGrid>
      <w:tr w:rsidR="00177581" w:rsidRPr="00494E49" w14:paraId="1776ADA8" w14:textId="77777777" w:rsidTr="00D6414D">
        <w:trPr>
          <w:del w:id="3094" w:author="Tomas Toftgård" w:date="2023-05-16T21:26:00Z"/>
        </w:trPr>
        <w:tc>
          <w:tcPr>
            <w:tcW w:w="2454" w:type="dxa"/>
            <w:shd w:val="clear" w:color="auto" w:fill="CCCCCC"/>
          </w:tcPr>
          <w:p w14:paraId="718F277C" w14:textId="77777777" w:rsidR="00177581" w:rsidRPr="003B57FD" w:rsidRDefault="00177581" w:rsidP="00D6414D">
            <w:pPr>
              <w:jc w:val="both"/>
              <w:rPr>
                <w:del w:id="3095" w:author="Tomas Toftgård" w:date="2023-05-16T21:26:00Z"/>
                <w:rFonts w:eastAsia="MS Mincho"/>
                <w:lang w:val="en-US"/>
              </w:rPr>
            </w:pPr>
            <w:del w:id="3096" w:author="Tomas Toftgård" w:date="2023-05-16T21:26:00Z">
              <w:r w:rsidRPr="003B57FD">
                <w:rPr>
                  <w:rFonts w:eastAsia="MS Mincho"/>
                  <w:lang w:val="en-US"/>
                </w:rPr>
                <w:delText>Source</w:delText>
              </w:r>
            </w:del>
          </w:p>
        </w:tc>
        <w:tc>
          <w:tcPr>
            <w:tcW w:w="6791" w:type="dxa"/>
            <w:shd w:val="clear" w:color="auto" w:fill="auto"/>
          </w:tcPr>
          <w:p w14:paraId="1BEABD8E" w14:textId="77777777" w:rsidR="00177581" w:rsidRPr="003B57FD" w:rsidRDefault="00177581" w:rsidP="00D6414D">
            <w:pPr>
              <w:rPr>
                <w:del w:id="3097" w:author="Tomas Toftgård" w:date="2023-05-16T21:26:00Z"/>
                <w:rFonts w:eastAsia="MS Mincho"/>
                <w:lang w:val="en-US"/>
              </w:rPr>
            </w:pPr>
            <w:del w:id="3098" w:author="Tomas Toftgård" w:date="2023-05-16T21:26:00Z">
              <w:r w:rsidRPr="00494E49">
                <w:rPr>
                  <w:rFonts w:eastAsia="MS Mincho"/>
                  <w:bCs/>
                  <w:lang w:val="en-US"/>
                </w:rPr>
                <w:delText>McGill University, Telecommunications &amp; Signal Processing Laboratory, Audio File Programs and Routines</w:delText>
              </w:r>
            </w:del>
          </w:p>
        </w:tc>
      </w:tr>
      <w:tr w:rsidR="00177581" w:rsidRPr="00494E49" w14:paraId="1B0309DF" w14:textId="77777777" w:rsidTr="00D6414D">
        <w:trPr>
          <w:del w:id="3099" w:author="Tomas Toftgård" w:date="2023-05-16T21:26:00Z"/>
        </w:trPr>
        <w:tc>
          <w:tcPr>
            <w:tcW w:w="2454" w:type="dxa"/>
            <w:shd w:val="clear" w:color="auto" w:fill="CCCCCC"/>
          </w:tcPr>
          <w:p w14:paraId="3EF0BAEE" w14:textId="77777777" w:rsidR="00177581" w:rsidRPr="003B57FD" w:rsidRDefault="00177581" w:rsidP="00D6414D">
            <w:pPr>
              <w:jc w:val="both"/>
              <w:rPr>
                <w:del w:id="3100" w:author="Tomas Toftgård" w:date="2023-05-16T21:26:00Z"/>
                <w:rFonts w:eastAsia="MS Mincho"/>
                <w:lang w:val="en-US"/>
              </w:rPr>
            </w:pPr>
            <w:del w:id="3101" w:author="Tomas Toftgård" w:date="2023-05-16T21:26:00Z">
              <w:r w:rsidRPr="003B57FD">
                <w:rPr>
                  <w:rFonts w:eastAsia="MS Mincho"/>
                  <w:lang w:val="en-US"/>
                </w:rPr>
                <w:delText>URL</w:delText>
              </w:r>
            </w:del>
          </w:p>
        </w:tc>
        <w:tc>
          <w:tcPr>
            <w:tcW w:w="6791" w:type="dxa"/>
            <w:shd w:val="clear" w:color="auto" w:fill="auto"/>
          </w:tcPr>
          <w:p w14:paraId="34401F71" w14:textId="77777777" w:rsidR="00177581" w:rsidRPr="003B57FD" w:rsidRDefault="00177581" w:rsidP="00D6414D">
            <w:pPr>
              <w:rPr>
                <w:del w:id="3102" w:author="Tomas Toftgård" w:date="2023-05-16T21:26:00Z"/>
                <w:rFonts w:eastAsia="MS Mincho"/>
                <w:bCs/>
                <w:lang w:val="en-US"/>
              </w:rPr>
            </w:pPr>
            <w:del w:id="3103" w:author="Tomas Toftgård" w:date="2023-05-16T21:26:00Z">
              <w:r w:rsidRPr="000446E6">
                <w:rPr>
                  <w:rFonts w:eastAsia="MS Mincho"/>
                  <w:bCs/>
                  <w:lang w:val="en-US"/>
                </w:rPr>
                <w:delText>https://www-mmsp.ece.mcgill.ca/Documents/Downloads/AFsp/AFsp-v10r4a.tar.gz</w:delText>
              </w:r>
            </w:del>
          </w:p>
        </w:tc>
      </w:tr>
      <w:tr w:rsidR="00177581" w:rsidRPr="00494E49" w14:paraId="62662194" w14:textId="77777777" w:rsidTr="00D6414D">
        <w:trPr>
          <w:del w:id="3104" w:author="Tomas Toftgård" w:date="2023-05-16T21:26:00Z"/>
        </w:trPr>
        <w:tc>
          <w:tcPr>
            <w:tcW w:w="2454" w:type="dxa"/>
            <w:shd w:val="clear" w:color="auto" w:fill="CCCCCC"/>
          </w:tcPr>
          <w:p w14:paraId="5E9E5EFD" w14:textId="77777777" w:rsidR="00177581" w:rsidRPr="003B57FD" w:rsidRDefault="00177581" w:rsidP="00D6414D">
            <w:pPr>
              <w:jc w:val="both"/>
              <w:rPr>
                <w:del w:id="3105" w:author="Tomas Toftgård" w:date="2023-05-16T21:26:00Z"/>
                <w:rFonts w:eastAsia="MS Mincho"/>
                <w:lang w:val="en-US"/>
              </w:rPr>
            </w:pPr>
            <w:del w:id="3106" w:author="Tomas Toftgård" w:date="2023-05-16T21:26:00Z">
              <w:r w:rsidRPr="003B57FD">
                <w:rPr>
                  <w:rFonts w:eastAsia="MS Mincho"/>
                  <w:lang w:val="en-US"/>
                </w:rPr>
                <w:delText>Version / Release</w:delText>
              </w:r>
            </w:del>
          </w:p>
        </w:tc>
        <w:tc>
          <w:tcPr>
            <w:tcW w:w="6791" w:type="dxa"/>
            <w:shd w:val="clear" w:color="auto" w:fill="auto"/>
          </w:tcPr>
          <w:p w14:paraId="7CAF0BD7" w14:textId="77777777" w:rsidR="00177581" w:rsidRPr="00494E49" w:rsidRDefault="00177581" w:rsidP="00D6414D">
            <w:pPr>
              <w:rPr>
                <w:del w:id="3107" w:author="Tomas Toftgård" w:date="2023-05-16T21:26:00Z"/>
                <w:rFonts w:eastAsia="MS Mincho"/>
                <w:bCs/>
                <w:lang w:val="en-US"/>
              </w:rPr>
            </w:pPr>
            <w:del w:id="3108" w:author="Tomas Toftgård" w:date="2023-05-16T21:26:00Z">
              <w:r w:rsidRPr="00494E49">
                <w:rPr>
                  <w:rFonts w:eastAsia="MS Mincho"/>
                  <w:bCs/>
                  <w:lang w:val="en-US"/>
                </w:rPr>
                <w:delText>Release v</w:delText>
              </w:r>
              <w:r>
                <w:rPr>
                  <w:rFonts w:eastAsia="MS Mincho"/>
                  <w:bCs/>
                  <w:lang w:val="en-US"/>
                </w:rPr>
                <w:delText>10</w:delText>
              </w:r>
              <w:r w:rsidRPr="00494E49">
                <w:rPr>
                  <w:rFonts w:eastAsia="MS Mincho"/>
                  <w:bCs/>
                  <w:lang w:val="en-US"/>
                </w:rPr>
                <w:delText>r</w:delText>
              </w:r>
              <w:r>
                <w:rPr>
                  <w:rFonts w:eastAsia="MS Mincho"/>
                  <w:bCs/>
                  <w:lang w:val="en-US"/>
                </w:rPr>
                <w:delText>4</w:delText>
              </w:r>
              <w:commentRangeStart w:id="3109"/>
              <w:r w:rsidRPr="00494E49">
                <w:rPr>
                  <w:rFonts w:eastAsia="MS Mincho"/>
                  <w:bCs/>
                  <w:lang w:val="en-US"/>
                </w:rPr>
                <w:delText>; Software version of CopyAudio: v6r0  2003-05-08</w:delText>
              </w:r>
              <w:commentRangeEnd w:id="3109"/>
              <w:r>
                <w:rPr>
                  <w:rStyle w:val="CommentReference"/>
                  <w:rFonts w:eastAsia="MS Mincho"/>
                </w:rPr>
                <w:commentReference w:id="3109"/>
              </w:r>
            </w:del>
          </w:p>
        </w:tc>
      </w:tr>
      <w:tr w:rsidR="00177581" w:rsidRPr="00494E49" w14:paraId="1952973D" w14:textId="77777777" w:rsidTr="00D6414D">
        <w:trPr>
          <w:del w:id="3110" w:author="Tomas Toftgård" w:date="2023-05-16T21:26:00Z"/>
        </w:trPr>
        <w:tc>
          <w:tcPr>
            <w:tcW w:w="2454" w:type="dxa"/>
            <w:shd w:val="clear" w:color="auto" w:fill="CCCCCC"/>
          </w:tcPr>
          <w:p w14:paraId="032308F4" w14:textId="77777777" w:rsidR="00177581" w:rsidRPr="003B57FD" w:rsidRDefault="00177581" w:rsidP="00D6414D">
            <w:pPr>
              <w:jc w:val="both"/>
              <w:rPr>
                <w:del w:id="3111" w:author="Tomas Toftgård" w:date="2023-05-16T21:26:00Z"/>
                <w:rFonts w:eastAsia="MS Mincho"/>
                <w:lang w:val="en-US"/>
              </w:rPr>
            </w:pPr>
            <w:del w:id="3112" w:author="Tomas Toftgård" w:date="2023-05-16T21:26:00Z">
              <w:r w:rsidRPr="003B57FD">
                <w:rPr>
                  <w:rFonts w:eastAsia="MS Mincho"/>
                  <w:lang w:val="en-US"/>
                </w:rPr>
                <w:delText>Description</w:delText>
              </w:r>
            </w:del>
          </w:p>
        </w:tc>
        <w:tc>
          <w:tcPr>
            <w:tcW w:w="6791" w:type="dxa"/>
            <w:shd w:val="clear" w:color="auto" w:fill="auto"/>
          </w:tcPr>
          <w:p w14:paraId="721B387A" w14:textId="77777777" w:rsidR="00177581" w:rsidRPr="003B57FD" w:rsidRDefault="00177581" w:rsidP="00D6414D">
            <w:pPr>
              <w:jc w:val="both"/>
              <w:rPr>
                <w:del w:id="3113" w:author="Tomas Toftgård" w:date="2023-05-16T21:26:00Z"/>
                <w:rFonts w:eastAsia="MS Mincho"/>
                <w:lang w:val="en-US"/>
              </w:rPr>
            </w:pPr>
            <w:del w:id="3114" w:author="Tomas Toftgård" w:date="2023-05-16T21:26:00Z">
              <w:r w:rsidRPr="003B57FD">
                <w:rPr>
                  <w:rFonts w:eastAsia="MS Mincho"/>
                  <w:lang w:val="en-US"/>
                </w:rPr>
                <w:delText>CopyAudio tool from the AFsp</w:delText>
              </w:r>
            </w:del>
          </w:p>
        </w:tc>
      </w:tr>
      <w:tr w:rsidR="00177581" w:rsidRPr="00494E49" w14:paraId="1E1F3183" w14:textId="77777777" w:rsidTr="00D6414D">
        <w:trPr>
          <w:del w:id="3115" w:author="Tomas Toftgård" w:date="2023-05-16T21:26:00Z"/>
        </w:trPr>
        <w:tc>
          <w:tcPr>
            <w:tcW w:w="2454" w:type="dxa"/>
            <w:shd w:val="clear" w:color="auto" w:fill="CCCCCC"/>
          </w:tcPr>
          <w:p w14:paraId="1080AD65" w14:textId="77777777" w:rsidR="00177581" w:rsidRPr="003B57FD" w:rsidRDefault="00177581" w:rsidP="00D6414D">
            <w:pPr>
              <w:jc w:val="both"/>
              <w:rPr>
                <w:del w:id="3116" w:author="Tomas Toftgård" w:date="2023-05-16T21:26:00Z"/>
                <w:rFonts w:eastAsia="MS Mincho"/>
                <w:lang w:val="en-US"/>
              </w:rPr>
            </w:pPr>
            <w:del w:id="3117" w:author="Tomas Toftgård" w:date="2023-05-16T21:26:00Z">
              <w:r w:rsidRPr="003B57FD">
                <w:rPr>
                  <w:rFonts w:eastAsia="MS Mincho"/>
                  <w:lang w:val="en-US"/>
                </w:rPr>
                <w:delText>Comments</w:delText>
              </w:r>
            </w:del>
          </w:p>
        </w:tc>
        <w:tc>
          <w:tcPr>
            <w:tcW w:w="6791" w:type="dxa"/>
            <w:shd w:val="clear" w:color="auto" w:fill="auto"/>
          </w:tcPr>
          <w:p w14:paraId="3388B1F1" w14:textId="77777777" w:rsidR="00177581" w:rsidRPr="003B57FD" w:rsidRDefault="00177581" w:rsidP="00D6414D">
            <w:pPr>
              <w:jc w:val="both"/>
              <w:rPr>
                <w:del w:id="3118" w:author="Tomas Toftgård" w:date="2023-05-16T21:26:00Z"/>
                <w:rFonts w:eastAsia="MS Mincho"/>
                <w:lang w:val="en-US"/>
              </w:rPr>
            </w:pPr>
          </w:p>
        </w:tc>
      </w:tr>
      <w:tr w:rsidR="00177581" w:rsidRPr="00494E49" w14:paraId="2984BE75" w14:textId="77777777" w:rsidTr="00D6414D">
        <w:trPr>
          <w:del w:id="3119" w:author="Tomas Toftgård" w:date="2023-05-16T21:26:00Z"/>
        </w:trPr>
        <w:tc>
          <w:tcPr>
            <w:tcW w:w="2454" w:type="dxa"/>
            <w:shd w:val="clear" w:color="auto" w:fill="CCCCCC"/>
          </w:tcPr>
          <w:p w14:paraId="2DBB2297" w14:textId="77777777" w:rsidR="00177581" w:rsidRPr="003B57FD" w:rsidRDefault="00177581" w:rsidP="00D6414D">
            <w:pPr>
              <w:jc w:val="both"/>
              <w:rPr>
                <w:del w:id="3120" w:author="Tomas Toftgård" w:date="2023-05-16T21:26:00Z"/>
                <w:rFonts w:eastAsia="MS Mincho"/>
                <w:lang w:val="en-US"/>
              </w:rPr>
            </w:pPr>
            <w:del w:id="3121" w:author="Tomas Toftgård" w:date="2023-05-16T21:26:00Z">
              <w:r w:rsidRPr="003B57FD">
                <w:rPr>
                  <w:rFonts w:eastAsia="MS Mincho"/>
                  <w:lang w:val="en-US"/>
                </w:rPr>
                <w:delText>Executables</w:delText>
              </w:r>
            </w:del>
          </w:p>
        </w:tc>
        <w:tc>
          <w:tcPr>
            <w:tcW w:w="6791" w:type="dxa"/>
            <w:shd w:val="clear" w:color="auto" w:fill="auto"/>
          </w:tcPr>
          <w:p w14:paraId="7F2AD6F0" w14:textId="77777777" w:rsidR="00177581" w:rsidRPr="00530154" w:rsidRDefault="00177581" w:rsidP="00D6414D">
            <w:pPr>
              <w:jc w:val="both"/>
              <w:rPr>
                <w:del w:id="3122" w:author="Tomas Toftgård" w:date="2023-05-16T21:26:00Z"/>
                <w:rFonts w:eastAsia="MS Mincho"/>
                <w:lang w:val="en-US"/>
              </w:rPr>
            </w:pPr>
            <w:del w:id="3123" w:author="Tomas Toftgård" w:date="2023-05-16T21:26:00Z">
              <w:r w:rsidRPr="003B57FD">
                <w:rPr>
                  <w:rFonts w:ascii="Courier New" w:eastAsia="Times New Roman" w:hAnsi="Courier New" w:cs="Courier New"/>
                  <w:lang w:val="en-US"/>
                </w:rPr>
                <w:delText>CopyAudio.exe</w:delText>
              </w:r>
            </w:del>
          </w:p>
        </w:tc>
      </w:tr>
      <w:tr w:rsidR="00177581" w:rsidRPr="00494E49" w14:paraId="13F8CF17" w14:textId="77777777" w:rsidTr="00D6414D">
        <w:trPr>
          <w:del w:id="3124" w:author="Tomas Toftgård" w:date="2023-05-16T21:26:00Z"/>
        </w:trPr>
        <w:tc>
          <w:tcPr>
            <w:tcW w:w="2454" w:type="dxa"/>
            <w:shd w:val="clear" w:color="auto" w:fill="CCCCCC"/>
          </w:tcPr>
          <w:p w14:paraId="648B5F5A" w14:textId="77777777" w:rsidR="00177581" w:rsidRPr="003B57FD" w:rsidRDefault="00177581" w:rsidP="00D6414D">
            <w:pPr>
              <w:jc w:val="both"/>
              <w:rPr>
                <w:del w:id="3125" w:author="Tomas Toftgård" w:date="2023-05-16T21:26:00Z"/>
                <w:rFonts w:eastAsia="MS Mincho"/>
                <w:lang w:val="en-US"/>
              </w:rPr>
            </w:pPr>
            <w:del w:id="3126" w:author="Tomas Toftgård" w:date="2023-05-16T21:26:00Z">
              <w:r w:rsidRPr="003B57FD">
                <w:rPr>
                  <w:rFonts w:eastAsia="MS Mincho"/>
                  <w:lang w:val="en-US"/>
                </w:rPr>
                <w:delText>Status</w:delText>
              </w:r>
            </w:del>
          </w:p>
        </w:tc>
        <w:tc>
          <w:tcPr>
            <w:tcW w:w="6791" w:type="dxa"/>
            <w:shd w:val="clear" w:color="auto" w:fill="auto"/>
          </w:tcPr>
          <w:p w14:paraId="51D5D929" w14:textId="77777777" w:rsidR="00177581" w:rsidRPr="003B57FD" w:rsidRDefault="00177581" w:rsidP="00D6414D">
            <w:pPr>
              <w:jc w:val="both"/>
              <w:rPr>
                <w:del w:id="3127" w:author="Tomas Toftgård" w:date="2023-05-16T21:26:00Z"/>
                <w:rFonts w:eastAsia="MS Mincho"/>
                <w:lang w:val="en-US"/>
              </w:rPr>
            </w:pPr>
            <w:del w:id="3128" w:author="Tomas Toftgård" w:date="2023-05-16T21:26:00Z">
              <w:r w:rsidRPr="003B57FD">
                <w:rPr>
                  <w:rFonts w:eastAsia="MS Mincho"/>
                  <w:lang w:val="en-US"/>
                </w:rPr>
                <w:delText>Available</w:delText>
              </w:r>
            </w:del>
          </w:p>
        </w:tc>
      </w:tr>
    </w:tbl>
    <w:p w14:paraId="4B2D6CFD" w14:textId="77777777" w:rsidR="00177581" w:rsidRPr="003B57FD" w:rsidRDefault="00177581" w:rsidP="00177581">
      <w:pPr>
        <w:rPr>
          <w:lang w:val="en-US"/>
        </w:rPr>
      </w:pPr>
    </w:p>
    <w:p w14:paraId="28BAF244" w14:textId="77777777" w:rsidR="00177581" w:rsidRPr="00494E49" w:rsidRDefault="00177581" w:rsidP="00177581">
      <w:pPr>
        <w:pStyle w:val="H4annex"/>
      </w:pPr>
      <w:r w:rsidRPr="00494E49">
        <w:t>Network simulator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77777777" w:rsidR="00177581" w:rsidRPr="003B57FD" w:rsidRDefault="00670CF8" w:rsidP="00D6414D">
            <w:pPr>
              <w:rPr>
                <w:rFonts w:eastAsia="MS Mincho"/>
                <w:lang w:val="en-US"/>
              </w:rPr>
            </w:pPr>
            <w:hyperlink r:id="rId110"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r w:rsidRPr="00494E49">
        <w:t>Jitter profile to EPF converter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lastRenderedPageBreak/>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r w:rsidRPr="00494E49">
        <w:t>JBM trim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42C8CF7" w14:textId="77777777" w:rsidR="00177581" w:rsidRPr="00494E49" w:rsidRDefault="00177581" w:rsidP="00177581">
      <w:pPr>
        <w:pStyle w:val="H4annex"/>
      </w:pPr>
      <w:r w:rsidRPr="00494E49">
        <w:t>AFR measure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60761644" w14:textId="77777777" w:rsidTr="00D6414D">
        <w:tc>
          <w:tcPr>
            <w:tcW w:w="2564" w:type="dxa"/>
            <w:shd w:val="clear" w:color="auto" w:fill="CCCCCC"/>
          </w:tcPr>
          <w:p w14:paraId="5C28935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BA9E9AB" w14:textId="77777777" w:rsidR="00177581" w:rsidRPr="003B57FD" w:rsidRDefault="00177581" w:rsidP="00D6414D">
            <w:pPr>
              <w:jc w:val="both"/>
              <w:rPr>
                <w:rFonts w:eastAsia="MS Mincho"/>
                <w:highlight w:val="yellow"/>
                <w:lang w:val="en-US"/>
              </w:rPr>
            </w:pPr>
            <w:r w:rsidRPr="003B57FD">
              <w:rPr>
                <w:rFonts w:cs="Arial"/>
                <w:bCs/>
                <w:lang w:val="en-US"/>
              </w:rPr>
              <w:t>Qualcomm, Fraunhofer</w:t>
            </w:r>
          </w:p>
        </w:tc>
      </w:tr>
      <w:tr w:rsidR="00177581" w:rsidRPr="00494E49" w14:paraId="1C50F59A" w14:textId="77777777" w:rsidTr="00D6414D">
        <w:tc>
          <w:tcPr>
            <w:tcW w:w="2564" w:type="dxa"/>
            <w:shd w:val="clear" w:color="auto" w:fill="CCCCCC"/>
          </w:tcPr>
          <w:p w14:paraId="2D41240B"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37107EB5" w14:textId="77777777" w:rsidR="00177581" w:rsidRPr="003B57FD" w:rsidRDefault="00177581" w:rsidP="00D6414D">
            <w:pPr>
              <w:rPr>
                <w:rFonts w:eastAsia="MS Mincho"/>
                <w:lang w:val="en-US"/>
              </w:rPr>
            </w:pPr>
            <w:r w:rsidRPr="003B57FD">
              <w:rPr>
                <w:rFonts w:eastAsia="MS Mincho"/>
                <w:lang w:val="en-US"/>
              </w:rPr>
              <w:t xml:space="preserve">Latest Executable: </w:t>
            </w:r>
            <w:hyperlink r:id="rId111" w:history="1">
              <w:r w:rsidRPr="00494E49">
                <w:rPr>
                  <w:rStyle w:val="Hyperlink"/>
                  <w:rFonts w:eastAsia="MS Mincho"/>
                </w:rPr>
                <w:t>http://ftp.3gpp.org/tsg_sa/WG4_CODEC/TSGS4_76/Docs/S4-131277.zip</w:t>
              </w:r>
            </w:hyperlink>
          </w:p>
          <w:p w14:paraId="0ED9AEE3" w14:textId="77777777" w:rsidR="00177581" w:rsidRPr="003B57FD" w:rsidRDefault="00177581" w:rsidP="00D6414D">
            <w:pPr>
              <w:rPr>
                <w:rFonts w:eastAsia="MS Mincho"/>
                <w:lang w:val="en-US"/>
              </w:rPr>
            </w:pPr>
            <w:r w:rsidRPr="003B57FD">
              <w:rPr>
                <w:rFonts w:eastAsia="MS Mincho"/>
                <w:lang w:val="en-US"/>
              </w:rPr>
              <w:t>Documentation:</w:t>
            </w:r>
          </w:p>
          <w:p w14:paraId="5016F8BB" w14:textId="77777777" w:rsidR="00177581" w:rsidRPr="003B57FD" w:rsidRDefault="00670CF8" w:rsidP="00D6414D">
            <w:pPr>
              <w:rPr>
                <w:rFonts w:eastAsia="MS Mincho"/>
                <w:highlight w:val="yellow"/>
                <w:lang w:val="en-US"/>
              </w:rPr>
            </w:pPr>
            <w:hyperlink r:id="rId112" w:history="1">
              <w:r w:rsidR="00177581" w:rsidRPr="00494E49">
                <w:rPr>
                  <w:rStyle w:val="Hyperlink"/>
                  <w:rFonts w:eastAsia="MS Mincho"/>
                </w:rPr>
                <w:t>http://ftp.3gpp.org/tsg_sa/WG4_CODEC/TSGS4_75/Docs/S4-131020.zip</w:t>
              </w:r>
            </w:hyperlink>
          </w:p>
        </w:tc>
      </w:tr>
      <w:tr w:rsidR="00177581" w:rsidRPr="00494E49" w14:paraId="45E1AC96" w14:textId="77777777" w:rsidTr="00D6414D">
        <w:tc>
          <w:tcPr>
            <w:tcW w:w="2564" w:type="dxa"/>
            <w:shd w:val="clear" w:color="auto" w:fill="CCCCCC"/>
          </w:tcPr>
          <w:p w14:paraId="68EADC5A"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5144682"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4990562D" w14:textId="77777777" w:rsidTr="00D6414D">
        <w:tc>
          <w:tcPr>
            <w:tcW w:w="2564" w:type="dxa"/>
            <w:shd w:val="clear" w:color="auto" w:fill="CCCCCC"/>
          </w:tcPr>
          <w:p w14:paraId="7DA6DBA4"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05452B07" w14:textId="77777777" w:rsidR="00177581" w:rsidRPr="00494E49" w:rsidRDefault="00177581" w:rsidP="00D6414D">
            <w:pPr>
              <w:rPr>
                <w:rFonts w:eastAsia="MS Mincho"/>
                <w:bCs/>
                <w:lang w:val="en-US"/>
              </w:rPr>
            </w:pPr>
            <w:r w:rsidRPr="003B57FD">
              <w:rPr>
                <w:rFonts w:eastAsia="MS Mincho"/>
                <w:lang w:val="en-US"/>
              </w:rPr>
              <w:t>Tool for measuring active frame ratio, bit rate and for identification of active frames</w:t>
            </w:r>
          </w:p>
        </w:tc>
      </w:tr>
      <w:tr w:rsidR="00177581" w:rsidRPr="00494E49" w14:paraId="182D06C6" w14:textId="77777777" w:rsidTr="00D6414D">
        <w:tc>
          <w:tcPr>
            <w:tcW w:w="2564" w:type="dxa"/>
            <w:shd w:val="clear" w:color="auto" w:fill="CCCCCC"/>
          </w:tcPr>
          <w:p w14:paraId="4146E3C0"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579C09B3" w14:textId="77777777" w:rsidR="00177581" w:rsidRPr="003B57FD" w:rsidRDefault="00177581" w:rsidP="00D6414D">
            <w:pPr>
              <w:jc w:val="both"/>
              <w:rPr>
                <w:rFonts w:eastAsia="MS Mincho"/>
                <w:lang w:val="en-US"/>
              </w:rPr>
            </w:pPr>
          </w:p>
        </w:tc>
      </w:tr>
      <w:tr w:rsidR="00177581" w:rsidRPr="00494E49" w14:paraId="4628CD82" w14:textId="77777777" w:rsidTr="00D6414D">
        <w:tc>
          <w:tcPr>
            <w:tcW w:w="2564" w:type="dxa"/>
            <w:shd w:val="clear" w:color="auto" w:fill="CCCCCC"/>
          </w:tcPr>
          <w:p w14:paraId="12699F3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90EC1AC" w14:textId="77777777" w:rsidR="00177581" w:rsidRPr="003B57FD" w:rsidRDefault="00177581" w:rsidP="00D6414D">
            <w:pPr>
              <w:jc w:val="both"/>
              <w:rPr>
                <w:rFonts w:eastAsia="MS Mincho"/>
                <w:lang w:val="en-US"/>
              </w:rPr>
            </w:pPr>
            <w:r w:rsidRPr="00494E49">
              <w:rPr>
                <w:rFonts w:ascii="Courier New" w:hAnsi="Courier New" w:cs="Courier New"/>
                <w:lang w:val="en-US"/>
              </w:rPr>
              <w:t>afr_br.exe</w:t>
            </w:r>
          </w:p>
        </w:tc>
      </w:tr>
      <w:tr w:rsidR="00177581" w:rsidRPr="00494E49" w14:paraId="2EF4DBE9" w14:textId="77777777" w:rsidTr="00D6414D">
        <w:tc>
          <w:tcPr>
            <w:tcW w:w="2564" w:type="dxa"/>
            <w:shd w:val="clear" w:color="auto" w:fill="CCCCCC"/>
          </w:tcPr>
          <w:p w14:paraId="2660CEF7"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6AF0B24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02A54C72" w14:textId="77777777" w:rsidR="00177581" w:rsidRPr="00494E49" w:rsidRDefault="00177581" w:rsidP="00177581">
      <w:pPr>
        <w:pStyle w:val="H4annex"/>
      </w:pPr>
      <w:r w:rsidRPr="00494E49">
        <w:t>Jitter buffer verification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5CF60F6" w14:textId="77777777" w:rsidTr="00D6414D">
        <w:tc>
          <w:tcPr>
            <w:tcW w:w="2564" w:type="dxa"/>
            <w:shd w:val="clear" w:color="auto" w:fill="CCCCCC"/>
          </w:tcPr>
          <w:p w14:paraId="1A7259E1"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2FEEC384"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AHEVS-235</w:t>
            </w:r>
          </w:p>
        </w:tc>
      </w:tr>
      <w:tr w:rsidR="00177581" w:rsidRPr="00494E49" w14:paraId="341E8F16" w14:textId="77777777" w:rsidTr="00D6414D">
        <w:tc>
          <w:tcPr>
            <w:tcW w:w="2564" w:type="dxa"/>
            <w:shd w:val="clear" w:color="auto" w:fill="CCCCCC"/>
          </w:tcPr>
          <w:p w14:paraId="2FC7BE8B"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1CE5BA08" w14:textId="77777777" w:rsidR="00177581" w:rsidRPr="003B57FD" w:rsidRDefault="00177581" w:rsidP="00D6414D">
            <w:pPr>
              <w:rPr>
                <w:rFonts w:eastAsia="MS Mincho"/>
                <w:lang w:val="en-US"/>
              </w:rPr>
            </w:pPr>
            <w:r w:rsidRPr="003B57FD">
              <w:rPr>
                <w:rFonts w:eastAsia="MS Mincho"/>
                <w:lang w:val="en-US"/>
              </w:rPr>
              <w:t>http://ftp.3gpp.org/tsg_sa/WG4_CODEC/</w:t>
            </w:r>
            <w:r w:rsidRPr="003B57FD">
              <w:rPr>
                <w:rFonts w:eastAsia="MS Mincho"/>
                <w:bCs/>
                <w:lang w:val="en-US"/>
              </w:rPr>
              <w:t xml:space="preserve"> Ad-hoc_EVS/</w:t>
            </w:r>
            <w:r w:rsidRPr="003B57FD">
              <w:rPr>
                <w:rFonts w:eastAsia="MS Mincho"/>
                <w:lang w:val="en-US"/>
              </w:rPr>
              <w:t xml:space="preserve"> Docs/AHEVS-235.zip</w:t>
            </w:r>
          </w:p>
        </w:tc>
      </w:tr>
      <w:tr w:rsidR="00177581" w:rsidRPr="00494E49" w14:paraId="60EB12F3" w14:textId="77777777" w:rsidTr="00D6414D">
        <w:tc>
          <w:tcPr>
            <w:tcW w:w="2564" w:type="dxa"/>
            <w:shd w:val="clear" w:color="auto" w:fill="CCCCCC"/>
          </w:tcPr>
          <w:p w14:paraId="13641217"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0116C0B2" w14:textId="77777777" w:rsidR="00177581" w:rsidRPr="003B57FD" w:rsidRDefault="00177581" w:rsidP="00D6414D">
            <w:pPr>
              <w:rPr>
                <w:rFonts w:eastAsia="MS Mincho"/>
                <w:bCs/>
                <w:lang w:val="en-US"/>
              </w:rPr>
            </w:pPr>
            <w:r w:rsidRPr="003B57FD">
              <w:rPr>
                <w:rFonts w:eastAsia="MS Mincho"/>
                <w:bCs/>
                <w:lang w:val="en-US"/>
              </w:rPr>
              <w:t>V4.0</w:t>
            </w:r>
          </w:p>
        </w:tc>
      </w:tr>
      <w:tr w:rsidR="00177581" w:rsidRPr="00494E49" w14:paraId="56CDA4D4" w14:textId="77777777" w:rsidTr="00D6414D">
        <w:tc>
          <w:tcPr>
            <w:tcW w:w="2564" w:type="dxa"/>
            <w:shd w:val="clear" w:color="auto" w:fill="CCCCCC"/>
          </w:tcPr>
          <w:p w14:paraId="3542ED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39E9BD8" w14:textId="77777777" w:rsidR="00177581" w:rsidRPr="00494E49" w:rsidRDefault="00177581" w:rsidP="00D6414D">
            <w:pPr>
              <w:rPr>
                <w:rFonts w:eastAsia="MS Mincho"/>
                <w:bCs/>
                <w:lang w:val="en-US"/>
              </w:rPr>
            </w:pPr>
            <w:r w:rsidRPr="003B57FD">
              <w:rPr>
                <w:rFonts w:eastAsia="MS Mincho"/>
                <w:lang w:val="en-US"/>
              </w:rPr>
              <w:t>Tool for checking the objective performance requirements of the jitter buffer manager</w:t>
            </w:r>
          </w:p>
        </w:tc>
      </w:tr>
      <w:tr w:rsidR="00177581" w:rsidRPr="00494E49" w14:paraId="67770808" w14:textId="77777777" w:rsidTr="00D6414D">
        <w:tc>
          <w:tcPr>
            <w:tcW w:w="2564" w:type="dxa"/>
            <w:shd w:val="clear" w:color="auto" w:fill="CCCCCC"/>
          </w:tcPr>
          <w:p w14:paraId="2A39406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716915D2" w14:textId="77777777" w:rsidR="00177581" w:rsidRPr="003B57FD" w:rsidRDefault="00177581" w:rsidP="00D6414D">
            <w:pPr>
              <w:jc w:val="both"/>
              <w:rPr>
                <w:rFonts w:eastAsia="MS Mincho"/>
                <w:lang w:val="en-US"/>
              </w:rPr>
            </w:pPr>
          </w:p>
        </w:tc>
      </w:tr>
      <w:tr w:rsidR="00177581" w:rsidRPr="00494E49" w14:paraId="2E5CFF99" w14:textId="77777777" w:rsidTr="00D6414D">
        <w:tc>
          <w:tcPr>
            <w:tcW w:w="2564" w:type="dxa"/>
            <w:shd w:val="clear" w:color="auto" w:fill="CCCCCC"/>
          </w:tcPr>
          <w:p w14:paraId="5C7C06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1D1AF606" w14:textId="77777777" w:rsidR="00177581" w:rsidRPr="003B57FD" w:rsidRDefault="00177581" w:rsidP="00D6414D">
            <w:pPr>
              <w:rPr>
                <w:rFonts w:ascii="Courier New" w:hAnsi="Courier New"/>
                <w:lang w:val="en-US"/>
              </w:rPr>
            </w:pPr>
            <w:r w:rsidRPr="003B57FD">
              <w:rPr>
                <w:rFonts w:ascii="Courier New" w:hAnsi="Courier New"/>
                <w:lang w:val="en-US"/>
              </w:rPr>
              <w:t>checkObjectiveJbmPR.exe</w:t>
            </w:r>
          </w:p>
        </w:tc>
      </w:tr>
      <w:tr w:rsidR="00177581" w:rsidRPr="00494E49" w14:paraId="3C8A8760" w14:textId="77777777" w:rsidTr="00D6414D">
        <w:tc>
          <w:tcPr>
            <w:tcW w:w="2564" w:type="dxa"/>
            <w:shd w:val="clear" w:color="auto" w:fill="CCCCCC"/>
          </w:tcPr>
          <w:p w14:paraId="40C66BFF"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1729E031"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177581">
      <w:pPr>
        <w:rPr>
          <w:lang w:val="en-US"/>
        </w:rPr>
      </w:pPr>
    </w:p>
    <w:p w14:paraId="05D44F9F" w14:textId="77777777" w:rsidR="00177581" w:rsidRPr="00494E49" w:rsidRDefault="00177581" w:rsidP="00177581">
      <w:pPr>
        <w:pStyle w:val="H4annex"/>
      </w:pPr>
      <w:r w:rsidRPr="00494E49">
        <w:lastRenderedPageBreak/>
        <w:t>Gain check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0F576BA7" w14:textId="77777777" w:rsidTr="00D6414D">
        <w:tc>
          <w:tcPr>
            <w:tcW w:w="2564" w:type="dxa"/>
            <w:shd w:val="clear" w:color="auto" w:fill="CCCCCC"/>
          </w:tcPr>
          <w:p w14:paraId="3CFF4806"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287AF00A" w14:textId="77777777" w:rsidR="00177581" w:rsidRPr="003B57FD" w:rsidRDefault="00177581" w:rsidP="00D6414D">
            <w:pPr>
              <w:jc w:val="both"/>
              <w:rPr>
                <w:rFonts w:eastAsia="MS Mincho"/>
                <w:lang w:val="en-US"/>
              </w:rPr>
            </w:pPr>
            <w:r w:rsidRPr="003B57FD">
              <w:rPr>
                <w:rFonts w:eastAsia="MS Mincho"/>
                <w:lang w:val="en-US"/>
              </w:rPr>
              <w:t>VoiceAge: AHEVS-231</w:t>
            </w:r>
          </w:p>
        </w:tc>
      </w:tr>
      <w:tr w:rsidR="00177581" w:rsidRPr="00494E49" w14:paraId="605FC243" w14:textId="77777777" w:rsidTr="00D6414D">
        <w:tc>
          <w:tcPr>
            <w:tcW w:w="2564" w:type="dxa"/>
            <w:shd w:val="clear" w:color="auto" w:fill="CCCCCC"/>
          </w:tcPr>
          <w:p w14:paraId="27C9AC1A"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EDC3164" w14:textId="77777777" w:rsidR="00177581" w:rsidRPr="003B57FD" w:rsidRDefault="00177581" w:rsidP="00D6414D">
            <w:pPr>
              <w:rPr>
                <w:rFonts w:eastAsia="MS Mincho"/>
                <w:lang w:val="en-US"/>
              </w:rPr>
            </w:pPr>
            <w:r w:rsidRPr="003B57FD">
              <w:rPr>
                <w:rFonts w:eastAsia="MS Mincho"/>
                <w:lang w:val="en-US"/>
              </w:rPr>
              <w:t>http://ftp.3gpp.org/tsg_sa/WG4_CODEC/</w:t>
            </w:r>
            <w:r w:rsidRPr="003B57FD">
              <w:rPr>
                <w:rFonts w:eastAsia="MS Mincho"/>
                <w:bCs/>
                <w:lang w:val="en-US"/>
              </w:rPr>
              <w:t xml:space="preserve"> Ad-hoc_EVS/Docs/AHEVS-231.zip</w:t>
            </w:r>
          </w:p>
        </w:tc>
      </w:tr>
      <w:tr w:rsidR="00177581" w:rsidRPr="00494E49" w14:paraId="2538DB5F" w14:textId="77777777" w:rsidTr="00D6414D">
        <w:tc>
          <w:tcPr>
            <w:tcW w:w="2564" w:type="dxa"/>
            <w:shd w:val="clear" w:color="auto" w:fill="CCCCCC"/>
          </w:tcPr>
          <w:p w14:paraId="54AC64C6"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74A2D100" w14:textId="77777777" w:rsidR="00177581" w:rsidRPr="003B57FD" w:rsidRDefault="00177581" w:rsidP="00D6414D">
            <w:pPr>
              <w:rPr>
                <w:rFonts w:eastAsia="MS Mincho"/>
                <w:bCs/>
                <w:lang w:val="en-US"/>
              </w:rPr>
            </w:pPr>
            <w:r w:rsidRPr="003B57FD">
              <w:rPr>
                <w:rFonts w:eastAsia="MS Mincho"/>
                <w:bCs/>
                <w:lang w:val="en-US"/>
              </w:rPr>
              <w:t>V3.0</w:t>
            </w:r>
          </w:p>
        </w:tc>
      </w:tr>
      <w:tr w:rsidR="00177581" w:rsidRPr="00494E49" w14:paraId="58CA573F" w14:textId="77777777" w:rsidTr="00D6414D">
        <w:tc>
          <w:tcPr>
            <w:tcW w:w="2564" w:type="dxa"/>
            <w:shd w:val="clear" w:color="auto" w:fill="CCCCCC"/>
          </w:tcPr>
          <w:p w14:paraId="1144946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0EFE9C99" w14:textId="77777777" w:rsidR="00177581" w:rsidRPr="00494E49" w:rsidRDefault="00177581" w:rsidP="00D6414D">
            <w:pPr>
              <w:rPr>
                <w:rFonts w:eastAsia="MS Mincho"/>
                <w:bCs/>
                <w:lang w:val="en-US"/>
              </w:rPr>
            </w:pPr>
            <w:r w:rsidRPr="003B57FD">
              <w:rPr>
                <w:rFonts w:eastAsia="MS Mincho"/>
                <w:lang w:val="en-US"/>
              </w:rPr>
              <w:t xml:space="preserve">Tool for verification of amplification of active and attenuation of background noise </w:t>
            </w:r>
          </w:p>
        </w:tc>
      </w:tr>
      <w:tr w:rsidR="00177581" w:rsidRPr="00494E49" w14:paraId="163C1079" w14:textId="77777777" w:rsidTr="00D6414D">
        <w:tc>
          <w:tcPr>
            <w:tcW w:w="2564" w:type="dxa"/>
            <w:shd w:val="clear" w:color="auto" w:fill="CCCCCC"/>
          </w:tcPr>
          <w:p w14:paraId="6581F888"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462861C8" w14:textId="77777777" w:rsidR="00177581" w:rsidRPr="003B57FD" w:rsidRDefault="00177581" w:rsidP="00D6414D">
            <w:pPr>
              <w:jc w:val="both"/>
              <w:rPr>
                <w:rFonts w:eastAsia="MS Mincho"/>
                <w:lang w:val="en-US"/>
              </w:rPr>
            </w:pPr>
          </w:p>
        </w:tc>
      </w:tr>
      <w:tr w:rsidR="00177581" w:rsidRPr="00494E49" w14:paraId="1601D3B8" w14:textId="77777777" w:rsidTr="00D6414D">
        <w:tc>
          <w:tcPr>
            <w:tcW w:w="2564" w:type="dxa"/>
            <w:shd w:val="clear" w:color="auto" w:fill="CCCCCC"/>
          </w:tcPr>
          <w:p w14:paraId="1950AB2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6C1DB2B" w14:textId="77777777" w:rsidR="00177581" w:rsidRPr="003B57FD" w:rsidRDefault="00177581" w:rsidP="00D6414D">
            <w:pPr>
              <w:jc w:val="both"/>
              <w:rPr>
                <w:rFonts w:ascii="Courier New" w:hAnsi="Courier New"/>
                <w:lang w:val="en-US"/>
              </w:rPr>
            </w:pPr>
            <w:r w:rsidRPr="00530154">
              <w:rPr>
                <w:rFonts w:ascii="Courier New" w:hAnsi="Courier New"/>
                <w:lang w:val="en-US"/>
              </w:rPr>
              <w:t>gain_chk</w:t>
            </w:r>
            <w:r w:rsidRPr="00530154">
              <w:rPr>
                <w:rFonts w:ascii="Courier New" w:eastAsia="MS Mincho" w:hAnsi="Courier New" w:cs="Courier New"/>
                <w:lang w:val="en-US"/>
              </w:rPr>
              <w:t>_v2</w:t>
            </w:r>
            <w:r w:rsidRPr="00530154">
              <w:rPr>
                <w:rFonts w:ascii="Courier New" w:hAnsi="Courier New"/>
                <w:lang w:val="en-US"/>
              </w:rPr>
              <w:t>.exe</w:t>
            </w:r>
          </w:p>
        </w:tc>
      </w:tr>
      <w:tr w:rsidR="00177581" w:rsidRPr="00494E49" w14:paraId="25507DA8" w14:textId="77777777" w:rsidTr="00D6414D">
        <w:tc>
          <w:tcPr>
            <w:tcW w:w="2564" w:type="dxa"/>
            <w:shd w:val="clear" w:color="auto" w:fill="CCCCCC"/>
          </w:tcPr>
          <w:p w14:paraId="5F23FE2D"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02DAF75E"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1BF16BD4" w14:textId="77777777" w:rsidR="00177581" w:rsidRPr="003B57FD" w:rsidRDefault="00177581" w:rsidP="00177581">
      <w:pPr>
        <w:jc w:val="both"/>
        <w:rPr>
          <w:rFonts w:eastAsia="MS Mincho"/>
          <w:lang w:val="en-US"/>
        </w:rPr>
      </w:pPr>
    </w:p>
    <w:p w14:paraId="17C26DAC" w14:textId="77777777" w:rsidR="00177581" w:rsidRPr="00494E49" w:rsidRDefault="00177581" w:rsidP="00177581">
      <w:pPr>
        <w:pStyle w:val="H4annex"/>
      </w:pPr>
      <w:r w:rsidRPr="00494E49">
        <w:t>Randomization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E15962E" w14:textId="77777777" w:rsidR="00177581" w:rsidRPr="00494E49" w:rsidRDefault="00177581" w:rsidP="00177581">
      <w:pPr>
        <w:pStyle w:val="H4annex"/>
      </w:pPr>
      <w:r w:rsidRPr="00494E49">
        <w:t>MD5 checksum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FF49371" w14:textId="77777777" w:rsidTr="00D6414D">
        <w:tc>
          <w:tcPr>
            <w:tcW w:w="2564" w:type="dxa"/>
            <w:shd w:val="clear" w:color="auto" w:fill="CCCCCC"/>
          </w:tcPr>
          <w:p w14:paraId="2D2F49AA"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0A29C844" w14:textId="77777777" w:rsidR="00177581" w:rsidRPr="003B57FD" w:rsidRDefault="00177581" w:rsidP="00D6414D">
            <w:pPr>
              <w:jc w:val="both"/>
              <w:rPr>
                <w:rFonts w:eastAsia="MS Mincho"/>
                <w:lang w:val="en-US"/>
              </w:rPr>
            </w:pPr>
            <w:r w:rsidRPr="003B57FD">
              <w:rPr>
                <w:rFonts w:eastAsia="MS Mincho"/>
                <w:lang w:val="en-US"/>
              </w:rPr>
              <w:t>GNU utilities for Win32</w:t>
            </w:r>
          </w:p>
        </w:tc>
      </w:tr>
      <w:tr w:rsidR="00177581" w:rsidRPr="00494E49" w14:paraId="554F2C09" w14:textId="77777777" w:rsidTr="00D6414D">
        <w:tc>
          <w:tcPr>
            <w:tcW w:w="2564" w:type="dxa"/>
            <w:shd w:val="clear" w:color="auto" w:fill="CCCCCC"/>
          </w:tcPr>
          <w:p w14:paraId="64C965D6"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1D54B276" w14:textId="77777777" w:rsidR="00177581" w:rsidRPr="003B57FD" w:rsidRDefault="00177581" w:rsidP="00D6414D">
            <w:pPr>
              <w:rPr>
                <w:rFonts w:eastAsia="MS Mincho"/>
                <w:lang w:val="en-US"/>
              </w:rPr>
            </w:pPr>
            <w:r w:rsidRPr="003B57FD">
              <w:rPr>
                <w:rFonts w:eastAsia="MS Mincho"/>
                <w:lang w:val="en-US"/>
              </w:rPr>
              <w:t>http://unxutils.sourceforge.net</w:t>
            </w:r>
          </w:p>
        </w:tc>
      </w:tr>
      <w:tr w:rsidR="00177581" w:rsidRPr="00494E49" w14:paraId="01FDBF18" w14:textId="77777777" w:rsidTr="00D6414D">
        <w:tc>
          <w:tcPr>
            <w:tcW w:w="2564" w:type="dxa"/>
            <w:shd w:val="clear" w:color="auto" w:fill="CCCCCC"/>
          </w:tcPr>
          <w:p w14:paraId="595946E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51032DB8" w14:textId="77777777" w:rsidR="00177581" w:rsidRPr="003B57FD" w:rsidRDefault="00177581" w:rsidP="00D6414D">
            <w:pPr>
              <w:rPr>
                <w:rFonts w:eastAsia="MS Mincho"/>
                <w:bCs/>
                <w:lang w:val="en-US"/>
              </w:rPr>
            </w:pPr>
            <w:r w:rsidRPr="003B57FD">
              <w:rPr>
                <w:rFonts w:eastAsia="MS Mincho"/>
                <w:bCs/>
                <w:lang w:val="en-US"/>
              </w:rPr>
              <w:t>2.1</w:t>
            </w:r>
          </w:p>
        </w:tc>
      </w:tr>
      <w:tr w:rsidR="00177581" w:rsidRPr="00494E49" w14:paraId="2394552E" w14:textId="77777777" w:rsidTr="00D6414D">
        <w:tc>
          <w:tcPr>
            <w:tcW w:w="2564" w:type="dxa"/>
            <w:shd w:val="clear" w:color="auto" w:fill="CCCCCC"/>
          </w:tcPr>
          <w:p w14:paraId="7E98A7A0"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41638FE7" w14:textId="77777777" w:rsidR="00177581" w:rsidRPr="00494E49" w:rsidRDefault="00177581" w:rsidP="00D6414D">
            <w:pPr>
              <w:rPr>
                <w:rFonts w:eastAsia="MS Mincho"/>
                <w:bCs/>
                <w:lang w:val="en-US"/>
              </w:rPr>
            </w:pPr>
            <w:r w:rsidRPr="003B57FD">
              <w:rPr>
                <w:rFonts w:eastAsia="MS Mincho"/>
                <w:lang w:val="en-US"/>
              </w:rPr>
              <w:t>Tool for crosschecking common script result via MD5 hashes</w:t>
            </w:r>
          </w:p>
        </w:tc>
      </w:tr>
      <w:tr w:rsidR="00177581" w:rsidRPr="00494E49" w14:paraId="5B86A6FE" w14:textId="77777777" w:rsidTr="00D6414D">
        <w:tc>
          <w:tcPr>
            <w:tcW w:w="2564" w:type="dxa"/>
            <w:shd w:val="clear" w:color="auto" w:fill="CCCCCC"/>
          </w:tcPr>
          <w:p w14:paraId="0C948B66"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39B478AF" w14:textId="77777777" w:rsidR="00177581" w:rsidRPr="003B57FD" w:rsidRDefault="00177581" w:rsidP="00D6414D">
            <w:pPr>
              <w:jc w:val="both"/>
              <w:rPr>
                <w:rFonts w:eastAsia="MS Mincho"/>
                <w:lang w:val="en-US"/>
              </w:rPr>
            </w:pPr>
          </w:p>
        </w:tc>
      </w:tr>
      <w:tr w:rsidR="00177581" w:rsidRPr="00494E49" w14:paraId="5380E8B5" w14:textId="77777777" w:rsidTr="00D6414D">
        <w:tc>
          <w:tcPr>
            <w:tcW w:w="2564" w:type="dxa"/>
            <w:shd w:val="clear" w:color="auto" w:fill="CCCCCC"/>
          </w:tcPr>
          <w:p w14:paraId="57C13ACF"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AF9FD8E" w14:textId="77777777" w:rsidR="00177581" w:rsidRPr="003B57FD" w:rsidRDefault="00177581" w:rsidP="00D6414D">
            <w:pPr>
              <w:rPr>
                <w:rFonts w:ascii="Courier New" w:hAnsi="Courier New"/>
                <w:lang w:val="en-US"/>
              </w:rPr>
            </w:pPr>
            <w:r w:rsidRPr="003B57FD">
              <w:rPr>
                <w:rFonts w:ascii="Courier New" w:hAnsi="Courier New"/>
                <w:lang w:val="en-US"/>
              </w:rPr>
              <w:t>md5sum.exe</w:t>
            </w:r>
          </w:p>
        </w:tc>
      </w:tr>
      <w:tr w:rsidR="00177581" w:rsidRPr="00494E49" w14:paraId="2F899C7C" w14:textId="77777777" w:rsidTr="00D6414D">
        <w:tc>
          <w:tcPr>
            <w:tcW w:w="2564" w:type="dxa"/>
            <w:shd w:val="clear" w:color="auto" w:fill="CCCCCC"/>
          </w:tcPr>
          <w:p w14:paraId="136C4378"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B6512A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r w:rsidRPr="00712D26">
        <w:t>IVAS MASA C Reference Software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DE4936B" w14:textId="77777777" w:rsidR="00177581" w:rsidRPr="003B57FD" w:rsidRDefault="00177581" w:rsidP="00177581">
      <w:pPr>
        <w:pStyle w:val="H1annex"/>
        <w:rPr>
          <w:lang w:val="en-US"/>
        </w:rPr>
      </w:pPr>
      <w:bookmarkStart w:id="3129" w:name="_Toc271115844"/>
      <w:bookmarkStart w:id="3130" w:name="_Toc96359573"/>
      <w:bookmarkStart w:id="3131" w:name="_Toc96360705"/>
      <w:r w:rsidRPr="003B57FD">
        <w:rPr>
          <w:lang w:val="en-US"/>
        </w:rPr>
        <w:t>Objective evaluation</w:t>
      </w:r>
      <w:bookmarkEnd w:id="3129"/>
      <w:bookmarkEnd w:id="3130"/>
      <w:bookmarkEnd w:id="3131"/>
    </w:p>
    <w:p w14:paraId="74F854B9" w14:textId="77777777" w:rsidR="00177581" w:rsidRPr="003B57FD" w:rsidRDefault="00177581" w:rsidP="00177581">
      <w:pPr>
        <w:pStyle w:val="H2annex"/>
        <w:ind w:right="200"/>
        <w:rPr>
          <w:lang w:val="en-US"/>
        </w:rPr>
      </w:pPr>
      <w:bookmarkStart w:id="3132" w:name="_Ref378240104"/>
      <w:bookmarkStart w:id="3133" w:name="_Toc384893236"/>
      <w:bookmarkStart w:id="3134" w:name="_Toc271115845"/>
      <w:bookmarkStart w:id="3135" w:name="_Toc96359574"/>
      <w:bookmarkStart w:id="3136" w:name="_Toc127278339"/>
      <w:bookmarkStart w:id="3137" w:name="_Toc96360706"/>
      <w:bookmarkStart w:id="3138" w:name="_Toc135087698"/>
      <w:bookmarkStart w:id="3139" w:name="_Toc134603054"/>
      <w:r w:rsidRPr="00530154">
        <w:rPr>
          <w:lang w:val="en-US"/>
        </w:rPr>
        <w:t>Databases for objective evaluation</w:t>
      </w:r>
      <w:bookmarkEnd w:id="3132"/>
      <w:bookmarkEnd w:id="3133"/>
      <w:bookmarkEnd w:id="3134"/>
      <w:bookmarkEnd w:id="3135"/>
      <w:bookmarkEnd w:id="3136"/>
      <w:bookmarkEnd w:id="3137"/>
      <w:bookmarkEnd w:id="3138"/>
      <w:bookmarkEnd w:id="3139"/>
    </w:p>
    <w:p w14:paraId="75D729ED" w14:textId="77777777" w:rsidR="00177581" w:rsidRPr="003B57FD" w:rsidRDefault="00177581" w:rsidP="00177581">
      <w:pPr>
        <w:rPr>
          <w:lang w:val="en-US"/>
        </w:rPr>
      </w:pPr>
      <w:r w:rsidRPr="003B57FD">
        <w:rPr>
          <w:lang w:val="en-US"/>
        </w:rPr>
        <w:t>For evaluation of any objective performance, the common database used in selection testing will be available subject to an appropriate legal framework. The database will consist of the following parts:</w:t>
      </w:r>
    </w:p>
    <w:p w14:paraId="5A705884" w14:textId="77777777" w:rsidR="00177581" w:rsidRDefault="00177581" w:rsidP="00177581">
      <w:pPr>
        <w:pStyle w:val="Caption"/>
      </w:pPr>
      <w:r>
        <w:t xml:space="preserve">Table </w:t>
      </w:r>
      <w:fldSimple w:instr=" SEQ Table \* ARABIC ">
        <w:r>
          <w:rPr>
            <w:noProof/>
          </w:rPr>
          <w:t>10</w:t>
        </w:r>
      </w:fldSimple>
      <w:r w:rsidRPr="00360780">
        <w:t>: Available databases for objective evaluation</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4"/>
        <w:gridCol w:w="4339"/>
        <w:gridCol w:w="3863"/>
      </w:tblGrid>
      <w:tr w:rsidR="00177581" w:rsidRPr="00494E49" w14:paraId="6F281F1B" w14:textId="77777777" w:rsidTr="00D6414D">
        <w:trPr>
          <w:jc w:val="center"/>
        </w:trPr>
        <w:tc>
          <w:tcPr>
            <w:tcW w:w="579" w:type="pct"/>
            <w:shd w:val="pct10" w:color="auto" w:fill="auto"/>
          </w:tcPr>
          <w:p w14:paraId="23009DB1" w14:textId="77777777" w:rsidR="00177581" w:rsidRPr="00494E49" w:rsidRDefault="00177581" w:rsidP="00D6414D">
            <w:pPr>
              <w:widowControl/>
              <w:numPr>
                <w:ilvl w:val="12"/>
                <w:numId w:val="0"/>
              </w:numPr>
              <w:adjustRightInd w:val="0"/>
              <w:snapToGrid w:val="0"/>
              <w:spacing w:after="0" w:line="240" w:lineRule="auto"/>
              <w:rPr>
                <w:rFonts w:eastAsia="MS Mincho" w:cs="Arial"/>
                <w:b/>
                <w:sz w:val="18"/>
                <w:szCs w:val="18"/>
                <w:lang w:val="en-US" w:eastAsia="ja-JP"/>
              </w:rPr>
            </w:pPr>
            <w:r w:rsidRPr="00494E49">
              <w:rPr>
                <w:rFonts w:eastAsia="MS Mincho" w:cs="Arial"/>
                <w:b/>
                <w:sz w:val="18"/>
                <w:szCs w:val="18"/>
                <w:lang w:val="en-US" w:eastAsia="ja-JP"/>
              </w:rPr>
              <w:t>Database</w:t>
            </w:r>
          </w:p>
        </w:tc>
        <w:tc>
          <w:tcPr>
            <w:tcW w:w="2339" w:type="pct"/>
            <w:shd w:val="pct10" w:color="auto" w:fill="auto"/>
          </w:tcPr>
          <w:p w14:paraId="69AE4BB1" w14:textId="77777777" w:rsidR="00177581" w:rsidRPr="00494E49" w:rsidRDefault="00177581" w:rsidP="00D6414D">
            <w:pPr>
              <w:widowControl/>
              <w:numPr>
                <w:ilvl w:val="12"/>
                <w:numId w:val="0"/>
              </w:numPr>
              <w:adjustRightInd w:val="0"/>
              <w:snapToGrid w:val="0"/>
              <w:spacing w:after="0" w:line="240" w:lineRule="auto"/>
              <w:rPr>
                <w:rFonts w:eastAsia="MS Mincho" w:cs="Arial"/>
                <w:b/>
                <w:sz w:val="18"/>
                <w:szCs w:val="18"/>
                <w:lang w:val="en-US" w:eastAsia="ja-JP"/>
              </w:rPr>
            </w:pPr>
            <w:r w:rsidRPr="00494E49">
              <w:rPr>
                <w:rFonts w:eastAsia="MS Mincho" w:cs="Arial"/>
                <w:b/>
                <w:sz w:val="18"/>
                <w:szCs w:val="18"/>
                <w:lang w:val="en-US" w:eastAsia="ja-JP"/>
              </w:rPr>
              <w:t>Description</w:t>
            </w:r>
          </w:p>
        </w:tc>
        <w:tc>
          <w:tcPr>
            <w:tcW w:w="2082" w:type="pct"/>
            <w:shd w:val="pct10" w:color="auto" w:fill="auto"/>
          </w:tcPr>
          <w:p w14:paraId="5E9AAE93" w14:textId="77777777" w:rsidR="00177581" w:rsidRPr="00494E49" w:rsidRDefault="00177581" w:rsidP="00D6414D">
            <w:pPr>
              <w:widowControl/>
              <w:numPr>
                <w:ilvl w:val="12"/>
                <w:numId w:val="0"/>
              </w:numPr>
              <w:adjustRightInd w:val="0"/>
              <w:snapToGrid w:val="0"/>
              <w:spacing w:after="0" w:line="240" w:lineRule="auto"/>
              <w:rPr>
                <w:rFonts w:eastAsia="MS Mincho" w:cs="Arial"/>
                <w:b/>
                <w:sz w:val="18"/>
                <w:szCs w:val="18"/>
                <w:lang w:val="en-US" w:eastAsia="ja-JP"/>
              </w:rPr>
            </w:pPr>
            <w:r w:rsidRPr="00494E49">
              <w:rPr>
                <w:rFonts w:eastAsia="MS Mincho" w:cs="Arial"/>
                <w:b/>
                <w:sz w:val="18"/>
                <w:szCs w:val="18"/>
                <w:lang w:val="en-US" w:eastAsia="ja-JP"/>
              </w:rPr>
              <w:t>File name</w:t>
            </w:r>
          </w:p>
        </w:tc>
      </w:tr>
      <w:tr w:rsidR="00177581" w:rsidRPr="00494E49" w14:paraId="7E6AD9E4" w14:textId="77777777" w:rsidTr="00D6414D">
        <w:trPr>
          <w:jc w:val="center"/>
        </w:trPr>
        <w:tc>
          <w:tcPr>
            <w:tcW w:w="579" w:type="pct"/>
          </w:tcPr>
          <w:p w14:paraId="713E499D" w14:textId="77777777" w:rsidR="00177581" w:rsidRPr="00494E49" w:rsidRDefault="00177581" w:rsidP="00D6414D">
            <w:pPr>
              <w:widowControl/>
              <w:numPr>
                <w:ilvl w:val="12"/>
                <w:numId w:val="0"/>
              </w:numPr>
              <w:adjustRightInd w:val="0"/>
              <w:snapToGrid w:val="0"/>
              <w:spacing w:after="0" w:line="240" w:lineRule="auto"/>
              <w:rPr>
                <w:rFonts w:eastAsia="MS Mincho" w:cs="Arial"/>
                <w:sz w:val="18"/>
                <w:szCs w:val="18"/>
                <w:lang w:val="en-US" w:eastAsia="ja-JP"/>
              </w:rPr>
            </w:pPr>
            <w:r w:rsidRPr="00494E49">
              <w:rPr>
                <w:rFonts w:eastAsia="MS Mincho" w:cs="Arial"/>
                <w:sz w:val="18"/>
                <w:szCs w:val="18"/>
                <w:lang w:val="en-US" w:eastAsia="ja-JP"/>
              </w:rPr>
              <w:t>1</w:t>
            </w:r>
          </w:p>
        </w:tc>
        <w:tc>
          <w:tcPr>
            <w:tcW w:w="2339" w:type="pct"/>
          </w:tcPr>
          <w:p w14:paraId="7D9B0125" w14:textId="77777777" w:rsidR="00177581" w:rsidRPr="00494E49" w:rsidRDefault="00177581" w:rsidP="00D6414D">
            <w:pPr>
              <w:widowControl/>
              <w:numPr>
                <w:ilvl w:val="12"/>
                <w:numId w:val="0"/>
              </w:numPr>
              <w:adjustRightInd w:val="0"/>
              <w:snapToGrid w:val="0"/>
              <w:spacing w:after="0" w:line="240" w:lineRule="auto"/>
              <w:rPr>
                <w:rFonts w:eastAsia="MS Mincho" w:cs="Arial"/>
                <w:sz w:val="18"/>
                <w:szCs w:val="18"/>
                <w:lang w:val="en-US" w:eastAsia="ja-JP"/>
              </w:rPr>
            </w:pPr>
          </w:p>
        </w:tc>
        <w:tc>
          <w:tcPr>
            <w:tcW w:w="2082" w:type="pct"/>
          </w:tcPr>
          <w:p w14:paraId="3E87E50C" w14:textId="77777777" w:rsidR="00177581" w:rsidRPr="00494E49" w:rsidRDefault="00177581" w:rsidP="00D6414D">
            <w:pPr>
              <w:widowControl/>
              <w:numPr>
                <w:ilvl w:val="12"/>
                <w:numId w:val="0"/>
              </w:numPr>
              <w:adjustRightInd w:val="0"/>
              <w:snapToGrid w:val="0"/>
              <w:spacing w:after="0" w:line="240" w:lineRule="auto"/>
              <w:rPr>
                <w:rFonts w:eastAsia="MS Mincho" w:cs="Arial"/>
                <w:sz w:val="18"/>
                <w:szCs w:val="18"/>
                <w:lang w:val="en-US" w:eastAsia="ja-JP"/>
              </w:rPr>
            </w:pPr>
          </w:p>
        </w:tc>
      </w:tr>
    </w:tbl>
    <w:p w14:paraId="64360C8B" w14:textId="77777777" w:rsidR="00177581" w:rsidRPr="003B57FD" w:rsidRDefault="00177581" w:rsidP="00177581">
      <w:pPr>
        <w:pStyle w:val="H2annex"/>
        <w:ind w:right="200"/>
        <w:rPr>
          <w:lang w:val="en-US"/>
        </w:rPr>
      </w:pPr>
      <w:bookmarkStart w:id="3140" w:name="_Ref378240346"/>
      <w:bookmarkStart w:id="3141" w:name="_Toc384893238"/>
      <w:bookmarkStart w:id="3142" w:name="_Toc271115846"/>
      <w:bookmarkStart w:id="3143" w:name="_Toc96359575"/>
      <w:bookmarkStart w:id="3144" w:name="_Toc127278340"/>
      <w:bookmarkStart w:id="3145" w:name="_Toc96360707"/>
      <w:bookmarkStart w:id="3146" w:name="_Toc135087699"/>
      <w:bookmarkStart w:id="3147" w:name="_Toc134603055"/>
      <w:r w:rsidRPr="00530154">
        <w:rPr>
          <w:lang w:val="en-US"/>
        </w:rPr>
        <w:t>Active Frame Ratio (AFR)</w:t>
      </w:r>
      <w:bookmarkEnd w:id="3140"/>
      <w:bookmarkEnd w:id="3141"/>
      <w:bookmarkEnd w:id="3142"/>
      <w:bookmarkEnd w:id="3143"/>
      <w:bookmarkEnd w:id="3144"/>
      <w:bookmarkEnd w:id="3145"/>
      <w:bookmarkEnd w:id="3146"/>
      <w:bookmarkEnd w:id="3147"/>
    </w:p>
    <w:p w14:paraId="088C0F22" w14:textId="77777777" w:rsidR="00177581" w:rsidRPr="00494E49" w:rsidRDefault="00177581" w:rsidP="00177581">
      <w:pPr>
        <w:rPr>
          <w:lang w:val="en-US"/>
        </w:rPr>
      </w:pPr>
      <w:r w:rsidRPr="00494E49">
        <w:rPr>
          <w:lang w:val="en-US"/>
        </w:rPr>
        <w:t>To measure the active frame ratio, use</w:t>
      </w:r>
    </w:p>
    <w:p w14:paraId="002D4EA4" w14:textId="77777777" w:rsidR="00177581" w:rsidRPr="00494E49" w:rsidRDefault="00177581" w:rsidP="00177581">
      <w:pPr>
        <w:rPr>
          <w:lang w:val="en-US"/>
        </w:rPr>
      </w:pPr>
      <w:r w:rsidRPr="00494E49">
        <w:rPr>
          <w:lang w:val="en-US"/>
        </w:rPr>
        <w:t xml:space="preserve"> </w:t>
      </w:r>
      <w:r w:rsidRPr="00494E49">
        <w:rPr>
          <w:lang w:val="en-US"/>
        </w:rPr>
        <w:tab/>
      </w:r>
      <w:r w:rsidRPr="00494E49">
        <w:rPr>
          <w:rFonts w:ascii="Courier New" w:hAnsi="Courier New" w:cs="Courier New"/>
          <w:lang w:val="en-US"/>
        </w:rPr>
        <w:t>afr_br [OPTIONS] G192FILE</w:t>
      </w:r>
    </w:p>
    <w:p w14:paraId="652EA166" w14:textId="77777777" w:rsidR="00177581" w:rsidRPr="00494E49" w:rsidRDefault="00177581" w:rsidP="00177581">
      <w:pPr>
        <w:rPr>
          <w:lang w:val="en-US"/>
        </w:rPr>
      </w:pPr>
      <w:r w:rsidRPr="00494E49">
        <w:rPr>
          <w:lang w:val="en-US"/>
        </w:rPr>
        <w:t>where the OPTIONS are:</w:t>
      </w:r>
    </w:p>
    <w:p w14:paraId="48F2AC42" w14:textId="77777777" w:rsidR="00177581" w:rsidRPr="00494E49" w:rsidRDefault="00177581" w:rsidP="00177581">
      <w:pPr>
        <w:rPr>
          <w:lang w:val="en-US"/>
        </w:rPr>
      </w:pPr>
      <w:r w:rsidRPr="00494E49">
        <w:rPr>
          <w:lang w:val="en-US"/>
        </w:rPr>
        <w:t xml:space="preserve">   </w:t>
      </w:r>
      <w:r w:rsidRPr="00494E49">
        <w:rPr>
          <w:rFonts w:ascii="Courier New" w:hAnsi="Courier New" w:cs="Courier New"/>
          <w:lang w:val="en-US"/>
        </w:rPr>
        <w:t>-a</w:t>
      </w:r>
      <w:r w:rsidRPr="00494E49">
        <w:rPr>
          <w:lang w:val="en-US"/>
        </w:rPr>
        <w:t xml:space="preserve">              </w:t>
      </w:r>
      <w:r w:rsidRPr="00494E49">
        <w:rPr>
          <w:lang w:val="en-US"/>
        </w:rPr>
        <w:tab/>
      </w:r>
      <w:r w:rsidRPr="00494E49">
        <w:rPr>
          <w:lang w:val="en-US"/>
        </w:rPr>
        <w:tab/>
        <w:t>needs to be enabled when the bit stream is in AMR format instead of G.192</w:t>
      </w:r>
    </w:p>
    <w:p w14:paraId="20C73EEA" w14:textId="77777777" w:rsidR="00177581" w:rsidRPr="00494E49" w:rsidRDefault="00177581" w:rsidP="00177581">
      <w:pPr>
        <w:rPr>
          <w:lang w:val="en-US"/>
        </w:rPr>
      </w:pPr>
      <w:r w:rsidRPr="00494E49">
        <w:rPr>
          <w:lang w:val="en-US"/>
        </w:rPr>
        <w:t xml:space="preserve">   </w:t>
      </w:r>
      <w:r w:rsidRPr="00494E49">
        <w:rPr>
          <w:rFonts w:ascii="Courier New" w:hAnsi="Courier New" w:cs="Courier New"/>
          <w:lang w:val="en-US"/>
        </w:rPr>
        <w:t>-s SID_SIZE</w:t>
      </w:r>
      <w:r w:rsidRPr="00494E49">
        <w:rPr>
          <w:lang w:val="en-US"/>
        </w:rPr>
        <w:t xml:space="preserve">     </w:t>
      </w:r>
      <w:r w:rsidRPr="00494E49">
        <w:rPr>
          <w:lang w:val="en-US"/>
        </w:rPr>
        <w:tab/>
        <w:t>specifies one valid SID_SIZE in bits (up to five)</w:t>
      </w:r>
    </w:p>
    <w:p w14:paraId="16C54FCE" w14:textId="77777777" w:rsidR="00177581" w:rsidRPr="00494E49" w:rsidRDefault="00177581" w:rsidP="00177581">
      <w:pPr>
        <w:rPr>
          <w:lang w:val="en-US"/>
        </w:rPr>
      </w:pPr>
      <w:r w:rsidRPr="00494E49">
        <w:rPr>
          <w:lang w:val="en-US"/>
        </w:rPr>
        <w:t xml:space="preserve">   </w:t>
      </w:r>
      <w:r w:rsidRPr="00494E49">
        <w:rPr>
          <w:rFonts w:ascii="Courier New" w:hAnsi="Courier New" w:cs="Courier New"/>
          <w:lang w:val="en-US"/>
        </w:rPr>
        <w:t>-f SID_FILE</w:t>
      </w:r>
      <w:r w:rsidRPr="00494E49">
        <w:rPr>
          <w:lang w:val="en-US"/>
        </w:rPr>
        <w:t xml:space="preserve">     </w:t>
      </w:r>
      <w:r w:rsidRPr="00494E49">
        <w:rPr>
          <w:lang w:val="en-US"/>
        </w:rPr>
        <w:tab/>
        <w:t>specifies a SID_FILE with valid SID frame sizes (up to five) as one line per size</w:t>
      </w:r>
    </w:p>
    <w:p w14:paraId="2A935F8A" w14:textId="77777777" w:rsidR="00177581" w:rsidRPr="00494E49" w:rsidRDefault="00177581" w:rsidP="00177581">
      <w:pPr>
        <w:rPr>
          <w:lang w:val="en-US"/>
        </w:rPr>
      </w:pPr>
      <w:r w:rsidRPr="00494E49">
        <w:rPr>
          <w:lang w:val="en-US"/>
        </w:rPr>
        <w:t xml:space="preserve">   </w:t>
      </w:r>
      <w:r w:rsidRPr="00494E49">
        <w:rPr>
          <w:rFonts w:ascii="Courier New" w:hAnsi="Courier New" w:cs="Courier New"/>
          <w:lang w:val="en-US"/>
        </w:rPr>
        <w:t>-p PREAMBLE</w:t>
      </w:r>
      <w:r w:rsidRPr="00494E49">
        <w:rPr>
          <w:lang w:val="en-US"/>
        </w:rPr>
        <w:t xml:space="preserve">     </w:t>
      </w:r>
      <w:r w:rsidRPr="00494E49">
        <w:rPr>
          <w:lang w:val="en-US"/>
        </w:rPr>
        <w:tab/>
        <w:t>is the number of PREAMBLE frames (each 20ms) to skip</w:t>
      </w:r>
    </w:p>
    <w:p w14:paraId="72C4F278" w14:textId="77777777" w:rsidR="00177581" w:rsidRPr="00494E49" w:rsidRDefault="00177581" w:rsidP="00177581">
      <w:pPr>
        <w:rPr>
          <w:lang w:val="en-US"/>
        </w:rPr>
      </w:pPr>
      <w:r w:rsidRPr="00494E49">
        <w:rPr>
          <w:lang w:val="en-US"/>
        </w:rPr>
        <w:t xml:space="preserve">   </w:t>
      </w:r>
      <w:r w:rsidRPr="00494E49">
        <w:rPr>
          <w:rFonts w:ascii="Courier New" w:hAnsi="Courier New" w:cs="Courier New"/>
          <w:lang w:val="en-US"/>
        </w:rPr>
        <w:t>-b BR_IN_FILE</w:t>
      </w:r>
      <w:r w:rsidRPr="00494E49">
        <w:rPr>
          <w:lang w:val="en-US"/>
        </w:rPr>
        <w:t xml:space="preserve">   </w:t>
      </w:r>
      <w:r w:rsidRPr="00494E49">
        <w:rPr>
          <w:lang w:val="en-US"/>
        </w:rPr>
        <w:tab/>
        <w:t>input file BR_IN_FILE which contains the bit rates as external input</w:t>
      </w:r>
    </w:p>
    <w:p w14:paraId="0896CE6C" w14:textId="77777777" w:rsidR="00177581" w:rsidRPr="00494E49" w:rsidRDefault="00177581" w:rsidP="00177581">
      <w:pPr>
        <w:rPr>
          <w:lang w:val="en-US"/>
        </w:rPr>
      </w:pPr>
      <w:r w:rsidRPr="00494E49">
        <w:rPr>
          <w:lang w:val="en-US"/>
        </w:rPr>
        <w:t xml:space="preserve">   </w:t>
      </w:r>
      <w:r w:rsidRPr="00494E49">
        <w:rPr>
          <w:rFonts w:ascii="Courier New" w:hAnsi="Courier New" w:cs="Courier New"/>
          <w:lang w:val="en-US"/>
        </w:rPr>
        <w:t>-v VAD_IN_FILE</w:t>
      </w:r>
      <w:r w:rsidRPr="00494E49">
        <w:rPr>
          <w:lang w:val="en-US"/>
        </w:rPr>
        <w:t xml:space="preserve"> </w:t>
      </w:r>
      <w:r w:rsidRPr="00494E49">
        <w:rPr>
          <w:lang w:val="en-US"/>
        </w:rPr>
        <w:tab/>
        <w:t>input file VAD_IN_FILE which contains VAD decisions as external input</w:t>
      </w:r>
    </w:p>
    <w:p w14:paraId="1C79BD35" w14:textId="77777777" w:rsidR="00177581" w:rsidRPr="00494E49" w:rsidRDefault="00177581" w:rsidP="00177581">
      <w:pPr>
        <w:rPr>
          <w:lang w:val="en-US"/>
        </w:rPr>
      </w:pPr>
      <w:r w:rsidRPr="00494E49">
        <w:rPr>
          <w:lang w:val="en-US"/>
        </w:rPr>
        <w:t xml:space="preserve">   </w:t>
      </w:r>
      <w:r w:rsidRPr="00494E49">
        <w:rPr>
          <w:rFonts w:ascii="Courier New" w:hAnsi="Courier New" w:cs="Courier New"/>
          <w:lang w:val="en-US"/>
        </w:rPr>
        <w:t>-V VAD_OUT_FILE</w:t>
      </w:r>
      <w:r w:rsidRPr="00494E49">
        <w:rPr>
          <w:lang w:val="en-US"/>
        </w:rPr>
        <w:t xml:space="preserve"> </w:t>
      </w:r>
      <w:r w:rsidRPr="00494E49">
        <w:rPr>
          <w:lang w:val="en-US"/>
        </w:rPr>
        <w:tab/>
        <w:t>output VAD_OUT_FILE file which contains VAD decisions based on SID sizes</w:t>
      </w:r>
    </w:p>
    <w:p w14:paraId="055C6809" w14:textId="77777777" w:rsidR="00177581" w:rsidRPr="00494E49" w:rsidRDefault="00177581" w:rsidP="00177581">
      <w:pPr>
        <w:rPr>
          <w:lang w:val="en-US"/>
        </w:rPr>
      </w:pPr>
      <w:r w:rsidRPr="00494E49">
        <w:rPr>
          <w:lang w:val="en-US"/>
        </w:rPr>
        <w:t xml:space="preserve">   </w:t>
      </w:r>
      <w:r w:rsidRPr="00494E49">
        <w:rPr>
          <w:rFonts w:ascii="Courier New" w:hAnsi="Courier New" w:cs="Courier New"/>
          <w:lang w:val="en-US"/>
        </w:rPr>
        <w:t>-o RESULT_FILE</w:t>
      </w:r>
      <w:r w:rsidRPr="00494E49">
        <w:rPr>
          <w:lang w:val="en-US"/>
        </w:rPr>
        <w:t xml:space="preserve"> </w:t>
      </w:r>
      <w:r w:rsidRPr="00494E49">
        <w:rPr>
          <w:lang w:val="en-US"/>
        </w:rPr>
        <w:tab/>
        <w:t>output file RESULT_FILE which contains the textual result</w:t>
      </w:r>
    </w:p>
    <w:p w14:paraId="450FC336" w14:textId="77777777" w:rsidR="00177581" w:rsidRPr="00494E49" w:rsidRDefault="00177581" w:rsidP="00177581">
      <w:pPr>
        <w:rPr>
          <w:lang w:val="en-US"/>
        </w:rPr>
      </w:pPr>
      <w:r w:rsidRPr="00494E49">
        <w:rPr>
          <w:lang w:val="en-US"/>
        </w:rPr>
        <w:t xml:space="preserve">   </w:t>
      </w:r>
      <w:r w:rsidRPr="00494E49">
        <w:rPr>
          <w:rFonts w:ascii="Courier New" w:hAnsi="Courier New" w:cs="Courier New"/>
          <w:lang w:val="en-US"/>
        </w:rPr>
        <w:t>-O RESULT_BR_F</w:t>
      </w:r>
      <w:r w:rsidRPr="00494E49">
        <w:rPr>
          <w:lang w:val="en-US"/>
        </w:rPr>
        <w:t xml:space="preserve"> </w:t>
      </w:r>
      <w:r w:rsidRPr="00494E49">
        <w:rPr>
          <w:lang w:val="en-US"/>
        </w:rPr>
        <w:tab/>
        <w:t>output file RESULT_BR_F which contains the bit rate mismatches</w:t>
      </w:r>
    </w:p>
    <w:p w14:paraId="08C0D353" w14:textId="77777777" w:rsidR="00177581" w:rsidRPr="00494E49" w:rsidRDefault="00177581" w:rsidP="00177581">
      <w:pPr>
        <w:spacing w:after="0"/>
        <w:ind w:left="720"/>
        <w:rPr>
          <w:rFonts w:cs="Arial"/>
          <w:lang w:val="en-US"/>
        </w:rPr>
      </w:pPr>
    </w:p>
    <w:p w14:paraId="6877CF6C" w14:textId="77777777" w:rsidR="00177581" w:rsidRPr="00494E49" w:rsidRDefault="00177581" w:rsidP="00177581">
      <w:pPr>
        <w:rPr>
          <w:rFonts w:cs="Arial"/>
          <w:lang w:val="en-US"/>
        </w:rPr>
      </w:pPr>
      <w:r w:rsidRPr="00494E49">
        <w:rPr>
          <w:rFonts w:cs="Arial"/>
          <w:lang w:val="en-US"/>
        </w:rPr>
        <w:t xml:space="preserve">The AFR is measured separately on all noisy speech databases as defined in Section </w:t>
      </w:r>
      <w:r w:rsidRPr="000C4B87">
        <w:rPr>
          <w:rFonts w:cs="Arial"/>
          <w:lang w:val="en-US"/>
        </w:rPr>
        <w:fldChar w:fldCharType="begin"/>
      </w:r>
      <w:r w:rsidRPr="00494E49">
        <w:rPr>
          <w:rFonts w:cs="Arial"/>
          <w:lang w:val="en-US"/>
        </w:rPr>
        <w:instrText xml:space="preserve"> REF _Ref378240104 \r \h </w:instrText>
      </w:r>
      <w:r w:rsidRPr="000C4B87">
        <w:rPr>
          <w:rFonts w:cs="Arial"/>
          <w:lang w:val="en-US"/>
        </w:rPr>
      </w:r>
      <w:r w:rsidRPr="000C4B87">
        <w:rPr>
          <w:rFonts w:cs="Arial"/>
          <w:lang w:val="en-US"/>
        </w:rPr>
        <w:fldChar w:fldCharType="separate"/>
      </w:r>
      <w:r>
        <w:rPr>
          <w:rFonts w:cs="Arial"/>
          <w:lang w:val="en-US"/>
        </w:rPr>
        <w:t>B.1</w:t>
      </w:r>
      <w:r w:rsidRPr="000C4B87">
        <w:rPr>
          <w:rFonts w:cs="Arial"/>
          <w:lang w:val="en-US"/>
        </w:rPr>
        <w:fldChar w:fldCharType="end"/>
      </w:r>
      <w:r w:rsidRPr="00494E49">
        <w:rPr>
          <w:rFonts w:cs="Arial"/>
          <w:lang w:val="en-US"/>
        </w:rPr>
        <w:t>.</w:t>
      </w:r>
    </w:p>
    <w:p w14:paraId="575D4BE2" w14:textId="77777777" w:rsidR="00177581" w:rsidRPr="003B57FD" w:rsidRDefault="00177581" w:rsidP="00177581">
      <w:pPr>
        <w:pStyle w:val="H2annex"/>
        <w:ind w:right="200"/>
        <w:rPr>
          <w:lang w:val="en-US"/>
        </w:rPr>
      </w:pPr>
      <w:bookmarkStart w:id="3148" w:name="_Toc384893239"/>
      <w:bookmarkStart w:id="3149" w:name="_Toc271115847"/>
      <w:bookmarkStart w:id="3150" w:name="_Toc96359576"/>
      <w:bookmarkStart w:id="3151" w:name="_Toc127278341"/>
      <w:bookmarkStart w:id="3152" w:name="_Toc96360708"/>
      <w:bookmarkStart w:id="3153" w:name="_Toc135087700"/>
      <w:bookmarkStart w:id="3154" w:name="_Toc134603056"/>
      <w:r w:rsidRPr="00530154">
        <w:rPr>
          <w:lang w:val="en-US"/>
        </w:rPr>
        <w:t>Gain measuring of active frames and inactive frames</w:t>
      </w:r>
      <w:bookmarkEnd w:id="3148"/>
      <w:bookmarkEnd w:id="3149"/>
      <w:bookmarkEnd w:id="3150"/>
      <w:bookmarkEnd w:id="3151"/>
      <w:bookmarkEnd w:id="3152"/>
      <w:bookmarkEnd w:id="3153"/>
      <w:bookmarkEnd w:id="3154"/>
    </w:p>
    <w:p w14:paraId="3134FB4A" w14:textId="77777777" w:rsidR="00177581" w:rsidRDefault="00177581" w:rsidP="00177581">
      <w:pPr>
        <w:pStyle w:val="EditorsNote"/>
        <w:rPr>
          <w:lang w:val="en-US"/>
        </w:rPr>
      </w:pPr>
      <w:r>
        <w:rPr>
          <w:lang w:val="en-US"/>
        </w:rPr>
        <w:t>Editor’s Note: To be updated based on design constraint on “</w:t>
      </w:r>
      <w:r w:rsidRPr="00612EF6">
        <w:rPr>
          <w:lang w:val="en-US"/>
        </w:rPr>
        <w:t>Output gain tolerance</w:t>
      </w:r>
      <w:r>
        <w:rPr>
          <w:lang w:val="en-US"/>
        </w:rPr>
        <w:t xml:space="preserve">”, see IVAS-4 </w:t>
      </w:r>
      <w:r>
        <w:rPr>
          <w:lang w:val="en-US"/>
        </w:rPr>
        <w:fldChar w:fldCharType="begin"/>
      </w:r>
      <w:r>
        <w:rPr>
          <w:lang w:val="en-US"/>
        </w:rPr>
        <w:instrText xml:space="preserve"> REF _Ref118712082 \r \h  \* MERGEFORMAT </w:instrText>
      </w:r>
      <w:r>
        <w:rPr>
          <w:lang w:val="en-US"/>
        </w:rPr>
      </w:r>
      <w:r>
        <w:rPr>
          <w:lang w:val="en-US"/>
        </w:rPr>
        <w:fldChar w:fldCharType="separate"/>
      </w:r>
      <w:r>
        <w:rPr>
          <w:lang w:val="en-US"/>
        </w:rPr>
        <w:t>[5]</w:t>
      </w:r>
      <w:r>
        <w:rPr>
          <w:lang w:val="en-US"/>
        </w:rPr>
        <w:fldChar w:fldCharType="end"/>
      </w:r>
      <w:r>
        <w:rPr>
          <w:lang w:val="en-US"/>
        </w:rPr>
        <w:t>.</w:t>
      </w:r>
    </w:p>
    <w:p w14:paraId="589905B8" w14:textId="77777777" w:rsidR="00177581" w:rsidRPr="00494E49" w:rsidRDefault="00177581" w:rsidP="00177581">
      <w:pPr>
        <w:rPr>
          <w:lang w:val="en-US"/>
        </w:rPr>
      </w:pPr>
      <w:r w:rsidRPr="00494E49">
        <w:rPr>
          <w:lang w:val="en-US"/>
        </w:rPr>
        <w:t xml:space="preserve">To identify the active signal parts of the objective database, the AMR-WB VAD is to be used. Use </w:t>
      </w:r>
    </w:p>
    <w:p w14:paraId="017D5AC2" w14:textId="77777777" w:rsidR="00177581" w:rsidRPr="003B57FD" w:rsidRDefault="00177581" w:rsidP="00177581">
      <w:pPr>
        <w:ind w:left="720"/>
        <w:rPr>
          <w:rFonts w:ascii="Courier New" w:hAnsi="Courier New" w:cs="Courier New"/>
          <w:lang w:val="en-US"/>
        </w:rPr>
      </w:pPr>
      <w:r w:rsidRPr="003B57FD">
        <w:rPr>
          <w:rFonts w:ascii="Courier New" w:eastAsia="MS Mincho" w:hAnsi="Courier New" w:cs="Courier New"/>
          <w:lang w:val="en-US" w:eastAsia="ja-JP"/>
        </w:rPr>
        <w:t>amrwb_cod</w:t>
      </w:r>
      <w:r w:rsidRPr="003B57FD">
        <w:rPr>
          <w:rFonts w:ascii="Courier New" w:hAnsi="Courier New" w:cs="Courier New"/>
          <w:lang w:val="en-US"/>
        </w:rPr>
        <w:t xml:space="preserve">.exe </w:t>
      </w:r>
      <w:r w:rsidRPr="003B57FD">
        <w:rPr>
          <w:rFonts w:ascii="Courier New" w:eastAsia="MS Mincho" w:hAnsi="Courier New" w:cs="Courier New"/>
          <w:lang w:val="en-US" w:eastAsia="ja-JP"/>
        </w:rPr>
        <w:t xml:space="preserve">–dtx –itu 2 </w:t>
      </w:r>
      <w:r w:rsidRPr="003B57FD">
        <w:rPr>
          <w:rFonts w:ascii="Courier New" w:hAnsi="Courier New" w:cs="Courier New"/>
          <w:lang w:val="en-US"/>
        </w:rPr>
        <w:t>EVSDB_clean_speech.16k cleanspeech_bs</w:t>
      </w:r>
    </w:p>
    <w:p w14:paraId="410F8211" w14:textId="77777777" w:rsidR="00177581" w:rsidRPr="003B57FD" w:rsidRDefault="00177581" w:rsidP="00177581">
      <w:pPr>
        <w:rPr>
          <w:lang w:val="en-US"/>
        </w:rPr>
      </w:pPr>
      <w:r w:rsidRPr="003B57FD">
        <w:rPr>
          <w:lang w:val="en-US"/>
        </w:rPr>
        <w:t>to generate the AMR-WB bit stream for the clean speech database. The delay compensation for the AMR-WB needs to be taken into account. To extract the information on the active frames, use</w:t>
      </w:r>
    </w:p>
    <w:p w14:paraId="0AFDABDC" w14:textId="77777777" w:rsidR="00177581" w:rsidRPr="00494E49" w:rsidRDefault="00177581" w:rsidP="00177581">
      <w:pPr>
        <w:ind w:firstLine="720"/>
        <w:rPr>
          <w:rFonts w:ascii="Courier New" w:hAnsi="Courier New" w:cs="Courier New"/>
          <w:lang w:val="en-US"/>
        </w:rPr>
      </w:pPr>
      <w:r w:rsidRPr="00494E49">
        <w:rPr>
          <w:rFonts w:ascii="Courier New" w:hAnsi="Courier New" w:cs="Courier New"/>
          <w:lang w:val="en-US"/>
        </w:rPr>
        <w:t xml:space="preserve">afr_br.exe –s 35 –p 500 </w:t>
      </w:r>
      <w:r w:rsidRPr="003B57FD">
        <w:rPr>
          <w:rFonts w:ascii="Courier New" w:hAnsi="Courier New" w:cs="Courier New"/>
          <w:lang w:val="en-US"/>
        </w:rPr>
        <w:t xml:space="preserve">–V </w:t>
      </w:r>
      <w:r w:rsidRPr="00494E49">
        <w:rPr>
          <w:rFonts w:ascii="Courier New" w:hAnsi="Courier New" w:cs="Courier New"/>
          <w:lang w:val="en-US"/>
        </w:rPr>
        <w:t xml:space="preserve">VAD_f_cleanspeech </w:t>
      </w:r>
      <w:r w:rsidRPr="003B57FD">
        <w:rPr>
          <w:rFonts w:ascii="Courier New" w:hAnsi="Courier New" w:cs="Courier New"/>
          <w:lang w:val="en-US"/>
        </w:rPr>
        <w:t>cleanspeech_bs</w:t>
      </w:r>
    </w:p>
    <w:p w14:paraId="40B6C228" w14:textId="77777777" w:rsidR="00177581" w:rsidRPr="00494E49" w:rsidRDefault="00177581" w:rsidP="00177581">
      <w:pPr>
        <w:rPr>
          <w:rFonts w:ascii="Courier New" w:hAnsi="Courier New" w:cs="Courier New"/>
          <w:lang w:val="en-US"/>
        </w:rPr>
      </w:pPr>
      <w:r w:rsidRPr="00494E49">
        <w:rPr>
          <w:rFonts w:cs="Arial"/>
          <w:lang w:val="en-US"/>
        </w:rPr>
        <w:t>where</w:t>
      </w:r>
      <w:r w:rsidRPr="00494E49">
        <w:rPr>
          <w:rFonts w:ascii="Courier New" w:hAnsi="Courier New" w:cs="Courier New"/>
          <w:lang w:val="en-US"/>
        </w:rPr>
        <w:t xml:space="preserve"> VAD_f_cleanspeech </w:t>
      </w:r>
      <w:r w:rsidRPr="00494E49">
        <w:rPr>
          <w:rFonts w:cs="Arial"/>
          <w:lang w:val="en-US"/>
        </w:rPr>
        <w:t>is the file name where VAD flags per frame are stored.</w:t>
      </w:r>
    </w:p>
    <w:p w14:paraId="3E434AF4" w14:textId="77777777" w:rsidR="00177581" w:rsidRPr="00494E49" w:rsidRDefault="00177581" w:rsidP="00177581">
      <w:pPr>
        <w:rPr>
          <w:lang w:val="en-US"/>
        </w:rPr>
      </w:pPr>
      <w:r w:rsidRPr="00494E49">
        <w:rPr>
          <w:lang w:val="en-US"/>
        </w:rPr>
        <w:t>Process the databases by the required Cu</w:t>
      </w:r>
      <w:r>
        <w:rPr>
          <w:lang w:val="en-US"/>
        </w:rPr>
        <w:t>T</w:t>
      </w:r>
      <w:r w:rsidRPr="00494E49">
        <w:rPr>
          <w:lang w:val="en-US"/>
        </w:rPr>
        <w:t xml:space="preserve"> conditions. Before starting to measure, strip the 10 sec preamble off the original database and the processed database.</w:t>
      </w:r>
    </w:p>
    <w:p w14:paraId="369F44FD" w14:textId="77777777" w:rsidR="00177581" w:rsidRPr="00494E49" w:rsidRDefault="00177581" w:rsidP="00177581">
      <w:pPr>
        <w:rPr>
          <w:lang w:val="en-US"/>
        </w:rPr>
      </w:pPr>
      <w:r w:rsidRPr="00494E49">
        <w:rPr>
          <w:lang w:val="en-US"/>
        </w:rPr>
        <w:t>To measure the amplification level of active signals, use the following command line:</w:t>
      </w:r>
    </w:p>
    <w:p w14:paraId="1726694A" w14:textId="77777777" w:rsidR="00177581" w:rsidRPr="00494E49" w:rsidRDefault="00177581" w:rsidP="00177581">
      <w:pPr>
        <w:ind w:left="709"/>
        <w:rPr>
          <w:rFonts w:ascii="Courier New" w:eastAsia="MS Mincho" w:hAnsi="Courier New" w:cs="Courier New"/>
          <w:lang w:val="en-US"/>
        </w:rPr>
      </w:pPr>
      <w:r w:rsidRPr="00494E49">
        <w:rPr>
          <w:rFonts w:ascii="Courier New" w:eastAsia="MS Mincho" w:hAnsi="Courier New" w:cs="Courier New"/>
          <w:lang w:val="en-US"/>
        </w:rPr>
        <w:t xml:space="preserve">gain_chk -i original_DB -o processed_DB -t results_f -r Fs </w:t>
      </w:r>
      <w:r>
        <w:rPr>
          <w:rFonts w:ascii="Courier New" w:eastAsia="MS Mincho" w:hAnsi="Courier New" w:cs="Courier New"/>
          <w:lang w:val="en-US"/>
        </w:rPr>
        <w:br/>
      </w:r>
      <w:r w:rsidRPr="00494E49">
        <w:rPr>
          <w:rFonts w:ascii="Courier New" w:eastAsia="MS Mincho" w:hAnsi="Courier New" w:cs="Courier New"/>
          <w:lang w:val="en-US"/>
        </w:rPr>
        <w:t>[–v VAD_f_cleanspeech]</w:t>
      </w:r>
    </w:p>
    <w:p w14:paraId="37A20B62" w14:textId="77777777" w:rsidR="00177581" w:rsidRPr="00494E49" w:rsidRDefault="00177581" w:rsidP="00177581">
      <w:pPr>
        <w:rPr>
          <w:rFonts w:eastAsia="MS Mincho" w:cs="Arial"/>
          <w:lang w:val="en-US"/>
        </w:rPr>
      </w:pPr>
      <w:r w:rsidRPr="00494E49">
        <w:rPr>
          <w:rFonts w:eastAsia="MS Mincho" w:cs="Arial"/>
          <w:lang w:val="en-US"/>
        </w:rPr>
        <w:t xml:space="preserve">where </w:t>
      </w:r>
    </w:p>
    <w:p w14:paraId="5E9B7DB9" w14:textId="77777777" w:rsidR="00177581" w:rsidRPr="00494E49" w:rsidRDefault="00177581" w:rsidP="00177581">
      <w:pPr>
        <w:numPr>
          <w:ilvl w:val="0"/>
          <w:numId w:val="76"/>
        </w:numPr>
        <w:spacing w:after="0"/>
        <w:rPr>
          <w:rFonts w:cs="Arial"/>
          <w:lang w:val="en-US"/>
        </w:rPr>
      </w:pPr>
      <w:r w:rsidRPr="00494E49">
        <w:rPr>
          <w:rFonts w:ascii="Courier New" w:hAnsi="Courier New" w:cs="Courier New"/>
          <w:lang w:val="en-US"/>
        </w:rPr>
        <w:lastRenderedPageBreak/>
        <w:t>original_DB</w:t>
      </w:r>
      <w:r w:rsidRPr="00494E49">
        <w:rPr>
          <w:rFonts w:cs="Arial"/>
          <w:lang w:val="en-US"/>
        </w:rPr>
        <w:t xml:space="preserve"> is one of the databases defined in </w:t>
      </w:r>
      <w:r w:rsidRPr="000C4B87">
        <w:rPr>
          <w:rFonts w:cs="Arial"/>
          <w:lang w:val="en-US"/>
        </w:rPr>
        <w:fldChar w:fldCharType="begin"/>
      </w:r>
      <w:r w:rsidRPr="00494E49">
        <w:rPr>
          <w:rFonts w:cs="Arial"/>
          <w:lang w:val="en-US"/>
        </w:rPr>
        <w:instrText xml:space="preserve"> REF _Ref378240104 \r \h </w:instrText>
      </w:r>
      <w:r w:rsidRPr="000C4B87">
        <w:rPr>
          <w:rFonts w:cs="Arial"/>
          <w:lang w:val="en-US"/>
        </w:rPr>
      </w:r>
      <w:r w:rsidRPr="000C4B87">
        <w:rPr>
          <w:rFonts w:cs="Arial"/>
          <w:lang w:val="en-US"/>
        </w:rPr>
        <w:fldChar w:fldCharType="separate"/>
      </w:r>
      <w:r>
        <w:rPr>
          <w:rFonts w:cs="Arial"/>
          <w:lang w:val="en-US"/>
        </w:rPr>
        <w:t>B.1</w:t>
      </w:r>
      <w:r w:rsidRPr="000C4B87">
        <w:rPr>
          <w:rFonts w:cs="Arial"/>
          <w:lang w:val="en-US"/>
        </w:rPr>
        <w:fldChar w:fldCharType="end"/>
      </w:r>
      <w:r w:rsidRPr="00494E49">
        <w:rPr>
          <w:rFonts w:cs="Arial"/>
          <w:lang w:val="en-US"/>
        </w:rPr>
        <w:t>.</w:t>
      </w:r>
      <w:r w:rsidRPr="00494E49" w:rsidDel="00310EDF">
        <w:rPr>
          <w:rFonts w:cs="Arial"/>
          <w:lang w:val="en-US"/>
        </w:rPr>
        <w:t xml:space="preserve"> </w:t>
      </w:r>
    </w:p>
    <w:p w14:paraId="0E331B38" w14:textId="77777777" w:rsidR="00177581" w:rsidRPr="00494E49" w:rsidRDefault="00177581" w:rsidP="00177581">
      <w:pPr>
        <w:numPr>
          <w:ilvl w:val="0"/>
          <w:numId w:val="76"/>
        </w:numPr>
        <w:spacing w:after="0"/>
        <w:rPr>
          <w:rFonts w:cs="Arial"/>
          <w:lang w:val="en-US"/>
        </w:rPr>
      </w:pPr>
      <w:r w:rsidRPr="00494E49">
        <w:rPr>
          <w:rFonts w:ascii="Courier New" w:hAnsi="Courier New" w:cs="Courier New"/>
          <w:lang w:val="en-US"/>
        </w:rPr>
        <w:t>processed_DB</w:t>
      </w:r>
      <w:r w:rsidRPr="00494E49">
        <w:rPr>
          <w:rFonts w:cs="Arial"/>
          <w:lang w:val="en-US"/>
        </w:rPr>
        <w:t xml:space="preserve"> is the </w:t>
      </w:r>
      <w:r w:rsidRPr="00494E49">
        <w:rPr>
          <w:rFonts w:ascii="Courier New" w:hAnsi="Courier New" w:cs="Courier New"/>
          <w:lang w:val="en-US"/>
        </w:rPr>
        <w:t xml:space="preserve">original_DB </w:t>
      </w:r>
      <w:r w:rsidRPr="00494E49">
        <w:rPr>
          <w:rFonts w:cs="Arial"/>
          <w:lang w:val="en-US"/>
        </w:rPr>
        <w:t>processed with one CuT condition</w:t>
      </w:r>
    </w:p>
    <w:p w14:paraId="59A7F43B" w14:textId="77777777" w:rsidR="00177581" w:rsidRPr="00494E49" w:rsidRDefault="00177581" w:rsidP="00177581">
      <w:pPr>
        <w:numPr>
          <w:ilvl w:val="0"/>
          <w:numId w:val="76"/>
        </w:numPr>
        <w:spacing w:after="0"/>
        <w:rPr>
          <w:rFonts w:cs="Arial"/>
          <w:lang w:val="en-US"/>
        </w:rPr>
      </w:pPr>
      <w:r w:rsidRPr="00494E49">
        <w:rPr>
          <w:rFonts w:ascii="Courier New" w:eastAsia="MS Mincho" w:hAnsi="Courier New" w:cs="Courier New"/>
          <w:lang w:val="en-US"/>
        </w:rPr>
        <w:t xml:space="preserve">results_f </w:t>
      </w:r>
      <w:r w:rsidRPr="00494E49">
        <w:rPr>
          <w:rFonts w:eastAsia="MS Mincho" w:cs="Arial"/>
          <w:lang w:val="en-US"/>
        </w:rPr>
        <w:t>is the results file to be reported for all DB files and CuT conditions</w:t>
      </w:r>
    </w:p>
    <w:p w14:paraId="1B5160D0" w14:textId="77777777" w:rsidR="00177581" w:rsidRPr="00494E49" w:rsidRDefault="00177581" w:rsidP="00177581">
      <w:pPr>
        <w:numPr>
          <w:ilvl w:val="0"/>
          <w:numId w:val="76"/>
        </w:numPr>
        <w:spacing w:after="0"/>
        <w:rPr>
          <w:rFonts w:cs="Arial"/>
          <w:lang w:val="en-US"/>
        </w:rPr>
      </w:pPr>
      <w:r w:rsidRPr="00494E49">
        <w:rPr>
          <w:rFonts w:ascii="Courier New" w:eastAsia="MS Mincho" w:hAnsi="Courier New" w:cs="Courier New"/>
          <w:lang w:val="en-US"/>
        </w:rPr>
        <w:t xml:space="preserve">Fs </w:t>
      </w:r>
      <w:r w:rsidRPr="00494E49">
        <w:rPr>
          <w:rFonts w:eastAsia="MS Mincho" w:cs="Arial"/>
          <w:lang w:val="en-US"/>
        </w:rPr>
        <w:t>is the sampling frequency</w:t>
      </w:r>
    </w:p>
    <w:p w14:paraId="1BFBDC30" w14:textId="77777777" w:rsidR="00177581" w:rsidRPr="00494E49" w:rsidRDefault="00177581" w:rsidP="00177581">
      <w:pPr>
        <w:numPr>
          <w:ilvl w:val="0"/>
          <w:numId w:val="76"/>
        </w:numPr>
        <w:spacing w:after="0"/>
        <w:rPr>
          <w:rFonts w:ascii="Courier New" w:eastAsia="MS Mincho" w:hAnsi="Courier New" w:cs="Courier New"/>
          <w:lang w:val="en-US"/>
        </w:rPr>
      </w:pPr>
      <w:r w:rsidRPr="00494E49">
        <w:rPr>
          <w:rFonts w:ascii="Courier New" w:eastAsia="MS Mincho" w:hAnsi="Courier New" w:cs="Courier New"/>
          <w:lang w:val="en-US"/>
        </w:rPr>
        <w:t xml:space="preserve">VAD_f_cleanspeech </w:t>
      </w:r>
      <w:r w:rsidRPr="00494E49">
        <w:rPr>
          <w:rFonts w:eastAsia="MS Mincho" w:cs="Arial"/>
          <w:lang w:val="en-US"/>
        </w:rPr>
        <w:t>is the VAD file to be generated on the clean speech database. This file is required for the evaluation of clean speech and noisy speech. For mixed content and music, this option needs to be disabled.</w:t>
      </w:r>
    </w:p>
    <w:p w14:paraId="283AE200" w14:textId="77777777" w:rsidR="00177581" w:rsidRPr="00494E49" w:rsidRDefault="00177581" w:rsidP="00177581">
      <w:pPr>
        <w:spacing w:after="0"/>
        <w:ind w:left="720"/>
        <w:rPr>
          <w:rFonts w:ascii="Courier New" w:eastAsia="MS Mincho" w:hAnsi="Courier New" w:cs="Courier New"/>
          <w:lang w:val="en-US"/>
        </w:rPr>
      </w:pPr>
    </w:p>
    <w:p w14:paraId="75FCD531" w14:textId="77777777" w:rsidR="00177581" w:rsidRPr="00494E49" w:rsidRDefault="00177581" w:rsidP="00177581">
      <w:pPr>
        <w:rPr>
          <w:rFonts w:cs="Arial"/>
          <w:lang w:val="en-US"/>
        </w:rPr>
      </w:pPr>
      <w:r w:rsidRPr="00494E49">
        <w:rPr>
          <w:rFonts w:cs="Arial"/>
          <w:lang w:val="en-US"/>
        </w:rPr>
        <w:t xml:space="preserve">The results contain two parts, one for the active frames and one for the inactive frames. </w:t>
      </w:r>
    </w:p>
    <w:p w14:paraId="7F8BA5AB" w14:textId="77777777" w:rsidR="00177581" w:rsidRPr="003B57FD" w:rsidRDefault="00177581" w:rsidP="00177581">
      <w:pPr>
        <w:pStyle w:val="H2annex"/>
        <w:ind w:right="200"/>
        <w:rPr>
          <w:lang w:val="en-US"/>
        </w:rPr>
      </w:pPr>
      <w:bookmarkStart w:id="3155" w:name="_Toc384893240"/>
      <w:bookmarkStart w:id="3156" w:name="_Toc271115848"/>
      <w:bookmarkStart w:id="3157" w:name="_Toc96359577"/>
      <w:bookmarkStart w:id="3158" w:name="_Toc127278342"/>
      <w:bookmarkStart w:id="3159" w:name="_Toc96360709"/>
      <w:bookmarkStart w:id="3160" w:name="_Toc135087701"/>
      <w:bookmarkStart w:id="3161" w:name="_Toc134603057"/>
      <w:r w:rsidRPr="00530154">
        <w:rPr>
          <w:lang w:val="en-US"/>
        </w:rPr>
        <w:t>JBM performance evaluation</w:t>
      </w:r>
      <w:bookmarkEnd w:id="3155"/>
      <w:bookmarkEnd w:id="3156"/>
      <w:bookmarkEnd w:id="3157"/>
      <w:bookmarkEnd w:id="3158"/>
      <w:bookmarkEnd w:id="3159"/>
      <w:bookmarkEnd w:id="3160"/>
      <w:bookmarkEnd w:id="3161"/>
    </w:p>
    <w:p w14:paraId="2B5F8E7A" w14:textId="77777777" w:rsidR="00177581" w:rsidRPr="00494E49" w:rsidRDefault="00177581" w:rsidP="00177581">
      <w:pPr>
        <w:rPr>
          <w:lang w:val="en-US"/>
        </w:rPr>
      </w:pPr>
      <w:r w:rsidRPr="00494E49">
        <w:rPr>
          <w:lang w:val="en-US"/>
        </w:rPr>
        <w:t>To evaluate the performance of the</w:t>
      </w:r>
      <w:del w:id="3162" w:author="Tomas Toftgård" w:date="2023-05-16T23:13:00Z">
        <w:r w:rsidRPr="00494E49" w:rsidDel="00D94661">
          <w:rPr>
            <w:lang w:val="en-US"/>
          </w:rPr>
          <w:delText xml:space="preserve"> </w:delText>
        </w:r>
      </w:del>
      <w:del w:id="3163" w:author="Tomas Toftgård" w:date="2023-05-16T21:26:00Z">
        <w:r w:rsidRPr="00494E49">
          <w:rPr>
            <w:lang w:val="en-US"/>
          </w:rPr>
          <w:delText>EVS</w:delText>
        </w:r>
      </w:del>
      <w:r w:rsidRPr="00494E49">
        <w:rPr>
          <w:lang w:val="en-US"/>
        </w:rPr>
        <w:t xml:space="preserve"> JBM solution, it is recommended to use </w:t>
      </w:r>
    </w:p>
    <w:p w14:paraId="0BE9B3D1" w14:textId="77777777" w:rsidR="00177581" w:rsidRPr="00530154" w:rsidRDefault="00177581" w:rsidP="00177581">
      <w:pPr>
        <w:ind w:left="709"/>
        <w:rPr>
          <w:rFonts w:ascii="Courier New" w:eastAsia="MS Mincho" w:hAnsi="Courier New" w:cs="Courier New"/>
          <w:lang w:val="en-US"/>
        </w:rPr>
      </w:pPr>
      <w:r w:rsidRPr="00530154">
        <w:rPr>
          <w:rFonts w:ascii="Courier New" w:eastAsia="MS Mincho" w:hAnsi="Courier New" w:cs="Courier New"/>
          <w:lang w:val="en-US"/>
        </w:rPr>
        <w:t>checkObjectiveJbmPR.exe -v dly_error_profile_x.dat nFramesPerPacket tracefile_sim tracefile_dec</w:t>
      </w:r>
    </w:p>
    <w:p w14:paraId="1FA41612" w14:textId="77777777" w:rsidR="00177581" w:rsidRPr="003B57FD" w:rsidRDefault="00177581" w:rsidP="00177581">
      <w:pPr>
        <w:rPr>
          <w:rFonts w:cs="Arial"/>
          <w:lang w:val="en-US"/>
        </w:rPr>
      </w:pPr>
      <w:r w:rsidRPr="003B57FD">
        <w:rPr>
          <w:rFonts w:cs="Arial"/>
          <w:lang w:val="en-US"/>
        </w:rPr>
        <w:t>where</w:t>
      </w:r>
    </w:p>
    <w:p w14:paraId="74EF6C67" w14:textId="77777777" w:rsidR="00177581" w:rsidRPr="003B57FD" w:rsidRDefault="00177581" w:rsidP="00177581">
      <w:pPr>
        <w:numPr>
          <w:ilvl w:val="0"/>
          <w:numId w:val="78"/>
        </w:numPr>
        <w:spacing w:after="0" w:line="240" w:lineRule="auto"/>
        <w:rPr>
          <w:rFonts w:cs="Arial"/>
          <w:lang w:val="en-US"/>
        </w:rPr>
      </w:pPr>
      <w:r w:rsidRPr="003B57FD">
        <w:rPr>
          <w:rFonts w:ascii="Courier New" w:hAnsi="Courier New" w:cs="Courier New"/>
          <w:lang w:val="en-US"/>
        </w:rPr>
        <w:t>dly_error_profile_x.dat</w:t>
      </w:r>
      <w:r w:rsidRPr="00494E49">
        <w:rPr>
          <w:rFonts w:ascii="Calibri" w:eastAsia="Times New Roman" w:hAnsi="Calibri"/>
          <w:lang w:val="en-US"/>
        </w:rPr>
        <w:t xml:space="preserve"> </w:t>
      </w:r>
      <w:r w:rsidRPr="00494E49">
        <w:rPr>
          <w:rFonts w:eastAsia="Times New Roman" w:cs="Arial"/>
          <w:lang w:val="en-US"/>
        </w:rPr>
        <w:t>is the MTSI delay and error profile number x</w:t>
      </w:r>
    </w:p>
    <w:p w14:paraId="201EB0A5" w14:textId="77777777" w:rsidR="00177581" w:rsidRPr="003B57FD" w:rsidRDefault="00177581" w:rsidP="00177581">
      <w:pPr>
        <w:numPr>
          <w:ilvl w:val="0"/>
          <w:numId w:val="78"/>
        </w:numPr>
        <w:spacing w:after="0" w:line="240" w:lineRule="auto"/>
        <w:rPr>
          <w:rFonts w:cs="Arial"/>
          <w:lang w:val="en-US"/>
        </w:rPr>
      </w:pPr>
      <w:r w:rsidRPr="003B57FD">
        <w:rPr>
          <w:rFonts w:ascii="Courier New" w:hAnsi="Courier New" w:cs="Courier New"/>
          <w:lang w:val="en-US"/>
        </w:rPr>
        <w:t xml:space="preserve">nFramesPerPacket </w:t>
      </w:r>
      <w:r w:rsidRPr="00494E49">
        <w:rPr>
          <w:rFonts w:eastAsia="Times New Roman" w:cs="Arial"/>
          <w:lang w:val="en-US"/>
        </w:rPr>
        <w:t>is the number of frames per packet (1, 2)</w:t>
      </w:r>
    </w:p>
    <w:p w14:paraId="546B5BEB" w14:textId="77777777" w:rsidR="00177581" w:rsidRPr="003B57FD" w:rsidRDefault="00177581" w:rsidP="00177581">
      <w:pPr>
        <w:numPr>
          <w:ilvl w:val="0"/>
          <w:numId w:val="78"/>
        </w:numPr>
        <w:spacing w:after="0" w:line="240" w:lineRule="auto"/>
        <w:rPr>
          <w:rFonts w:cs="Arial"/>
          <w:lang w:val="en-US"/>
        </w:rPr>
      </w:pPr>
      <w:r w:rsidRPr="003B57FD">
        <w:rPr>
          <w:rFonts w:ascii="Courier New" w:hAnsi="Courier New" w:cs="Courier New"/>
          <w:lang w:val="en-US"/>
        </w:rPr>
        <w:t xml:space="preserve">tracefile_sim </w:t>
      </w:r>
      <w:r w:rsidRPr="00494E49">
        <w:rPr>
          <w:rFonts w:eastAsia="Times New Roman" w:cs="Arial"/>
          <w:lang w:val="en-US"/>
        </w:rPr>
        <w:t>is the trace output file name of the network simulator</w:t>
      </w:r>
    </w:p>
    <w:p w14:paraId="35B22621" w14:textId="77777777" w:rsidR="00177581" w:rsidRPr="003B57FD" w:rsidRDefault="00177581" w:rsidP="00177581">
      <w:pPr>
        <w:numPr>
          <w:ilvl w:val="0"/>
          <w:numId w:val="78"/>
        </w:numPr>
        <w:spacing w:after="0" w:line="240" w:lineRule="auto"/>
        <w:rPr>
          <w:rFonts w:cs="Arial"/>
          <w:lang w:val="en-US"/>
        </w:rPr>
      </w:pPr>
      <w:r w:rsidRPr="003B57FD">
        <w:rPr>
          <w:rFonts w:ascii="Courier New" w:hAnsi="Courier New" w:cs="Courier New"/>
          <w:lang w:val="en-US"/>
        </w:rPr>
        <w:t xml:space="preserve">tracefile_dec </w:t>
      </w:r>
      <w:r w:rsidRPr="00494E49">
        <w:rPr>
          <w:rFonts w:eastAsia="Times New Roman" w:cs="Arial"/>
          <w:lang w:val="en-US"/>
        </w:rPr>
        <w:t>is the trace output file of the CuT decoder</w:t>
      </w:r>
    </w:p>
    <w:p w14:paraId="0E6D9F13" w14:textId="77777777" w:rsidR="00177581" w:rsidRPr="003B57FD" w:rsidRDefault="00177581" w:rsidP="00177581">
      <w:pPr>
        <w:pStyle w:val="H2annex"/>
        <w:ind w:right="200"/>
        <w:rPr>
          <w:lang w:val="en-US"/>
        </w:rPr>
      </w:pPr>
      <w:bookmarkStart w:id="3164" w:name="_Toc384893241"/>
      <w:bookmarkStart w:id="3165" w:name="_Toc271115849"/>
      <w:bookmarkStart w:id="3166" w:name="_Toc96359578"/>
      <w:bookmarkStart w:id="3167" w:name="_Toc127278343"/>
      <w:bookmarkStart w:id="3168" w:name="_Toc96360710"/>
      <w:bookmarkStart w:id="3169" w:name="_Toc135087702"/>
      <w:bookmarkStart w:id="3170" w:name="_Toc134603058"/>
      <w:r w:rsidRPr="00530154">
        <w:rPr>
          <w:lang w:val="en-US"/>
        </w:rPr>
        <w:t>Bitrate evaluation</w:t>
      </w:r>
      <w:bookmarkEnd w:id="3164"/>
      <w:bookmarkEnd w:id="3165"/>
      <w:bookmarkEnd w:id="3166"/>
      <w:bookmarkEnd w:id="3167"/>
      <w:bookmarkEnd w:id="3168"/>
      <w:bookmarkEnd w:id="3169"/>
      <w:bookmarkEnd w:id="3170"/>
    </w:p>
    <w:p w14:paraId="1E7C62A3" w14:textId="77777777" w:rsidR="00177581" w:rsidRPr="003B57FD" w:rsidRDefault="00177581" w:rsidP="00177581">
      <w:pPr>
        <w:rPr>
          <w:lang w:val="en-US"/>
        </w:rPr>
      </w:pPr>
      <w:r w:rsidRPr="00494E49">
        <w:rPr>
          <w:lang w:val="en-US"/>
        </w:rPr>
        <w:t xml:space="preserve">To evaluate the bitrate of the CuT, it is recommended to use the AFR tool as specified in Section </w:t>
      </w:r>
      <w:r w:rsidRPr="000C4B87">
        <w:rPr>
          <w:lang w:val="en-US"/>
        </w:rPr>
        <w:fldChar w:fldCharType="begin"/>
      </w:r>
      <w:r w:rsidRPr="00494E49">
        <w:rPr>
          <w:lang w:val="en-US"/>
        </w:rPr>
        <w:instrText xml:space="preserve"> REF _Ref378240346 \r \h </w:instrText>
      </w:r>
      <w:r w:rsidRPr="000C4B87">
        <w:rPr>
          <w:lang w:val="en-US"/>
        </w:rPr>
      </w:r>
      <w:r w:rsidRPr="000C4B87">
        <w:rPr>
          <w:lang w:val="en-US"/>
        </w:rPr>
        <w:fldChar w:fldCharType="separate"/>
      </w:r>
      <w:r>
        <w:rPr>
          <w:lang w:val="en-US"/>
        </w:rPr>
        <w:t>B.2</w:t>
      </w:r>
      <w:r w:rsidRPr="000C4B87">
        <w:rPr>
          <w:lang w:val="en-US"/>
        </w:rPr>
        <w:fldChar w:fldCharType="end"/>
      </w:r>
      <w:r w:rsidRPr="00494E49">
        <w:rPr>
          <w:lang w:val="en-US"/>
        </w:rPr>
        <w:t>. This tool reports on the bit rate of a bitstream. The preamble shall be excluded from calculation</w:t>
      </w:r>
      <w:r>
        <w:rPr>
          <w:lang w:val="en-US"/>
        </w:rPr>
        <w:t>.</w:t>
      </w:r>
    </w:p>
    <w:p w14:paraId="24E0CCAD" w14:textId="77777777" w:rsidR="00177581" w:rsidRDefault="00177581" w:rsidP="00177581">
      <w:pPr>
        <w:pStyle w:val="H1annex"/>
      </w:pPr>
      <w:bookmarkStart w:id="3171" w:name="_Toc396649276"/>
      <w:bookmarkStart w:id="3172" w:name="_Toc396649480"/>
      <w:bookmarkStart w:id="3173" w:name="_Toc396649629"/>
      <w:bookmarkStart w:id="3174" w:name="_Toc396649277"/>
      <w:bookmarkStart w:id="3175" w:name="_Toc396649481"/>
      <w:bookmarkStart w:id="3176" w:name="_Toc396649630"/>
      <w:bookmarkStart w:id="3177" w:name="_Toc396649287"/>
      <w:bookmarkStart w:id="3178" w:name="_Toc396649491"/>
      <w:bookmarkStart w:id="3179" w:name="_Toc396649640"/>
      <w:bookmarkStart w:id="3180" w:name="_Toc271115850"/>
      <w:bookmarkStart w:id="3181" w:name="_Toc96359579"/>
      <w:bookmarkStart w:id="3182" w:name="_Toc96360711"/>
      <w:bookmarkEnd w:id="3171"/>
      <w:bookmarkEnd w:id="3172"/>
      <w:bookmarkEnd w:id="3173"/>
      <w:bookmarkEnd w:id="3174"/>
      <w:bookmarkEnd w:id="3175"/>
      <w:bookmarkEnd w:id="3176"/>
      <w:bookmarkEnd w:id="3177"/>
      <w:bookmarkEnd w:id="3178"/>
      <w:bookmarkEnd w:id="3179"/>
      <w:r w:rsidRPr="00494E49">
        <w:t>Randomization scripts</w:t>
      </w:r>
      <w:bookmarkEnd w:id="3180"/>
      <w:bookmarkEnd w:id="3181"/>
      <w:bookmarkEnd w:id="3182"/>
    </w:p>
    <w:p w14:paraId="5F18CAEF" w14:textId="77777777"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noise files, EPFs, jitter and rate switching.</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63D959B8" w14:textId="77777777" w:rsidR="00177581" w:rsidRDefault="00177581" w:rsidP="00177581">
      <w:pPr>
        <w:pStyle w:val="Caption"/>
        <w:spacing w:before="240"/>
      </w:pPr>
      <w:bookmarkStart w:id="3183" w:name="_Ref134022488"/>
      <w:r>
        <w:t xml:space="preserve">Table </w:t>
      </w:r>
      <w:fldSimple w:instr=" SEQ Table \* ARABIC ">
        <w:r>
          <w:rPr>
            <w:noProof/>
          </w:rPr>
          <w:t>11</w:t>
        </w:r>
      </w:fldSimple>
      <w:bookmarkEnd w:id="3183"/>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lastRenderedPageBreak/>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3184" w:name="_Toc396649295"/>
      <w:bookmarkStart w:id="3185" w:name="_Toc396649499"/>
      <w:bookmarkStart w:id="3186" w:name="_Toc396649648"/>
      <w:bookmarkStart w:id="3187" w:name="_Toc271115857"/>
      <w:bookmarkStart w:id="3188" w:name="_Toc96359580"/>
      <w:bookmarkStart w:id="3189" w:name="_Toc127278344"/>
      <w:bookmarkStart w:id="3190" w:name="_Toc96360712"/>
      <w:bookmarkStart w:id="3191" w:name="_Toc135087703"/>
      <w:bookmarkStart w:id="3192" w:name="_Toc134603059"/>
      <w:bookmarkEnd w:id="3184"/>
      <w:bookmarkEnd w:id="3185"/>
      <w:bookmarkEnd w:id="3186"/>
      <w:r w:rsidRPr="00530154">
        <w:rPr>
          <w:lang w:val="en-US"/>
        </w:rPr>
        <w:t>Delay and error profile offset</w:t>
      </w:r>
      <w:bookmarkEnd w:id="3187"/>
      <w:bookmarkEnd w:id="3188"/>
      <w:bookmarkEnd w:id="3189"/>
      <w:bookmarkEnd w:id="3190"/>
      <w:bookmarkEnd w:id="3191"/>
      <w:bookmarkEnd w:id="3192"/>
    </w:p>
    <w:p w14:paraId="23BF1D73" w14:textId="77777777" w:rsidR="00177581" w:rsidRPr="003B57FD" w:rsidRDefault="00177581" w:rsidP="00177581">
      <w:pPr>
        <w:rPr>
          <w:lang w:val="en-US"/>
        </w:rPr>
      </w:pPr>
      <w:r w:rsidRPr="003B57FD">
        <w:rPr>
          <w:lang w:val="en-US"/>
        </w:rPr>
        <w:t>As the JBM profiles can be looped, the range should be the entire profile</w:t>
      </w:r>
      <w:del w:id="3193" w:author="Tomas Toftgård" w:date="2023-05-16T21:26:00Z">
        <w:r w:rsidRPr="003B57FD">
          <w:rPr>
            <w:lang w:val="en-US"/>
          </w:rPr>
          <w:delText>, i.e. 7500 or 8000 entries</w:delText>
        </w:r>
      </w:del>
      <w:r w:rsidRPr="5521BAFF">
        <w:rPr>
          <w:lang w:val="en-US"/>
        </w:rPr>
        <w:t>.</w:t>
      </w:r>
    </w:p>
    <w:p w14:paraId="75D98390" w14:textId="77777777" w:rsidR="00177581" w:rsidRPr="003B57FD" w:rsidRDefault="00177581" w:rsidP="00177581">
      <w:pPr>
        <w:rPr>
          <w:lang w:val="en-US"/>
        </w:rPr>
      </w:pPr>
      <w:r w:rsidRPr="003B57FD">
        <w:rPr>
          <w:lang w:val="en-US"/>
        </w:rPr>
        <w:t xml:space="preserve">To randomly select an JBM offset for </w:t>
      </w:r>
      <w:del w:id="3194" w:author="Tomas Toftgård" w:date="2023-05-16T21:26:00Z">
        <w:r w:rsidRPr="003B57FD">
          <w:rPr>
            <w:lang w:val="en-US"/>
          </w:rPr>
          <w:delText>profiles 1-6, use</w:delText>
        </w:r>
      </w:del>
      <w:ins w:id="3195" w:author="Tomas Toftgård" w:date="2023-05-16T21:26:00Z">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ins>
      <w:r w:rsidRPr="003B57FD">
        <w:rPr>
          <w:lang w:val="en-US"/>
        </w:rPr>
        <w:t>:</w:t>
      </w:r>
    </w:p>
    <w:p w14:paraId="349933C2" w14:textId="77777777"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del w:id="3196" w:author="Tomas Toftgård" w:date="2023-05-16T21:26:00Z">
        <w:r w:rsidRPr="003B57FD">
          <w:rPr>
            <w:rFonts w:ascii="Courier New" w:hAnsi="Courier New" w:cs="Courier New"/>
            <w:lang w:val="en-US"/>
          </w:rPr>
          <w:delText>7499</w:delText>
        </w:r>
      </w:del>
      <w:ins w:id="3197" w:author="Tomas Toftgård" w:date="2023-05-16T21:26:00Z">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ins>
    </w:p>
    <w:p w14:paraId="74636A79" w14:textId="77777777" w:rsidR="00177581" w:rsidRPr="003B57FD" w:rsidRDefault="00177581" w:rsidP="00177581">
      <w:pPr>
        <w:rPr>
          <w:del w:id="3198" w:author="Tomas Toftgård" w:date="2023-05-16T21:26:00Z"/>
          <w:lang w:val="en-US"/>
        </w:rPr>
      </w:pPr>
      <w:del w:id="3199" w:author="Tomas Toftgård" w:date="2023-05-16T21:26:00Z">
        <w:r w:rsidRPr="003B57FD">
          <w:rPr>
            <w:lang w:val="en-US"/>
          </w:rPr>
          <w:delText xml:space="preserve">where </w:delText>
        </w:r>
        <w:r w:rsidRPr="003B57FD">
          <w:rPr>
            <w:rFonts w:ascii="Courier New" w:hAnsi="Courier New" w:cs="Courier New"/>
            <w:lang w:val="en-US"/>
          </w:rPr>
          <w:delText>PROFILE_NUMBER</w:delText>
        </w:r>
        <w:r w:rsidRPr="003B57FD">
          <w:rPr>
            <w:lang w:val="en-US"/>
          </w:rPr>
          <w:delText xml:space="preserve"> is the number of the profile for profiles 1-6.</w:delText>
        </w:r>
      </w:del>
    </w:p>
    <w:p w14:paraId="24F88B5C" w14:textId="77777777" w:rsidR="00177581" w:rsidRPr="003B57FD" w:rsidRDefault="00177581" w:rsidP="00177581">
      <w:pPr>
        <w:rPr>
          <w:del w:id="3200" w:author="Tomas Toftgård" w:date="2023-05-16T21:26:00Z"/>
          <w:lang w:val="en-US"/>
        </w:rPr>
      </w:pPr>
      <w:del w:id="3201" w:author="Tomas Toftgård" w:date="2023-05-16T21:26:00Z">
        <w:r w:rsidRPr="003B57FD">
          <w:rPr>
            <w:lang w:val="en-US"/>
          </w:rPr>
          <w:delText>To randomly select an JBM offset for profiles 7-10, use:</w:delText>
        </w:r>
      </w:del>
    </w:p>
    <w:p w14:paraId="6E07155F" w14:textId="77777777" w:rsidR="00177581" w:rsidRPr="003B57FD" w:rsidRDefault="00177581" w:rsidP="00177581">
      <w:pPr>
        <w:ind w:firstLine="720"/>
        <w:rPr>
          <w:del w:id="3202" w:author="Tomas Toftgård" w:date="2023-05-16T21:26:00Z"/>
          <w:rFonts w:ascii="Courier New" w:hAnsi="Courier New" w:cs="Courier New"/>
          <w:lang w:val="en-US"/>
        </w:rPr>
      </w:pPr>
      <w:del w:id="3203" w:author="Tomas Toftgård" w:date="2023-05-16T21:26:00Z">
        <w:r w:rsidRPr="003B57FD">
          <w:rPr>
            <w:rFonts w:ascii="Courier New" w:hAnsi="Courier New" w:cs="Courier New"/>
            <w:lang w:val="en-US"/>
          </w:rPr>
          <w:delText>random -n 1 -s MASTER_SEED –d PROFILE_NUMBER –r 0 7999</w:delText>
        </w:r>
      </w:del>
    </w:p>
    <w:p w14:paraId="20CBCC42" w14:textId="77777777"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del w:id="3204" w:author="Tomas Toftgård" w:date="2023-05-16T21:26:00Z">
        <w:r w:rsidRPr="003B57FD">
          <w:rPr>
            <w:lang w:val="en-US"/>
          </w:rPr>
          <w:delText xml:space="preserve"> for profiles 7-10</w:delText>
        </w:r>
      </w:del>
      <w:r w:rsidRPr="4B9F9114">
        <w:rPr>
          <w:lang w:val="en-US"/>
        </w:rPr>
        <w:t>.</w:t>
      </w:r>
    </w:p>
    <w:p w14:paraId="4567C56F" w14:textId="77777777" w:rsidR="00177581" w:rsidRPr="003B57FD" w:rsidRDefault="00177581" w:rsidP="00177581">
      <w:pPr>
        <w:pStyle w:val="H2annex"/>
        <w:ind w:right="200"/>
        <w:rPr>
          <w:lang w:val="en-US"/>
        </w:rPr>
      </w:pPr>
      <w:bookmarkStart w:id="3205" w:name="_Toc396649297"/>
      <w:bookmarkStart w:id="3206" w:name="_Toc396649501"/>
      <w:bookmarkStart w:id="3207" w:name="_Toc396649650"/>
      <w:bookmarkStart w:id="3208" w:name="_Ref332896482"/>
      <w:bookmarkStart w:id="3209" w:name="_Toc271115858"/>
      <w:bookmarkStart w:id="3210" w:name="_Toc96359581"/>
      <w:bookmarkStart w:id="3211" w:name="_Toc127278345"/>
      <w:bookmarkStart w:id="3212" w:name="_Toc96360713"/>
      <w:bookmarkStart w:id="3213" w:name="_Toc135087704"/>
      <w:bookmarkStart w:id="3214" w:name="_Toc134603060"/>
      <w:bookmarkEnd w:id="3205"/>
      <w:bookmarkEnd w:id="3206"/>
      <w:bookmarkEnd w:id="3207"/>
      <w:r w:rsidRPr="00530154">
        <w:rPr>
          <w:lang w:val="en-US"/>
        </w:rPr>
        <w:t>Seeds for rate switching</w:t>
      </w:r>
      <w:bookmarkEnd w:id="3208"/>
      <w:bookmarkEnd w:id="3209"/>
      <w:bookmarkEnd w:id="3210"/>
      <w:bookmarkEnd w:id="3211"/>
      <w:bookmarkEnd w:id="3212"/>
      <w:bookmarkEnd w:id="3213"/>
      <w:bookmarkEnd w:id="3214"/>
    </w:p>
    <w:p w14:paraId="390E1BC6" w14:textId="77777777" w:rsidR="00177581" w:rsidRPr="003B57FD" w:rsidRDefault="00177581" w:rsidP="00177581">
      <w:pPr>
        <w:rPr>
          <w:lang w:val="en-US"/>
        </w:rPr>
      </w:pPr>
      <w:r w:rsidRPr="003B57FD">
        <w:rPr>
          <w:lang w:val="en-US"/>
        </w:rPr>
        <w:t xml:space="preserve">The seeds to generating the rate switching profiles (Section </w:t>
      </w:r>
      <w:r w:rsidRPr="003B57FD">
        <w:rPr>
          <w:lang w:val="en-US"/>
        </w:rPr>
        <w:fldChar w:fldCharType="begin"/>
      </w:r>
      <w:r w:rsidRPr="003B57FD">
        <w:rPr>
          <w:lang w:val="en-US"/>
        </w:rPr>
        <w:instrText xml:space="preserve"> REF _Ref332895984 \r \h </w:instrText>
      </w:r>
      <w:r w:rsidRPr="003B57FD">
        <w:rPr>
          <w:lang w:val="en-US"/>
        </w:rPr>
      </w:r>
      <w:r w:rsidRPr="003B57FD">
        <w:rPr>
          <w:lang w:val="en-US"/>
        </w:rPr>
        <w:fldChar w:fldCharType="separate"/>
      </w:r>
      <w:r>
        <w:rPr>
          <w:lang w:val="en-US"/>
        </w:rPr>
        <w:t>5.4.4</w:t>
      </w:r>
      <w:r w:rsidRPr="003B57FD">
        <w:rPr>
          <w:lang w:val="en-US"/>
        </w:rPr>
        <w:fldChar w:fldCharType="end"/>
      </w:r>
      <w:r w:rsidRPr="003B57FD">
        <w:rPr>
          <w:lang w:val="en-US"/>
        </w:rPr>
        <w:t>) can be obtained by</w:t>
      </w:r>
    </w:p>
    <w:p w14:paraId="6D4C5CB5" w14:textId="77777777" w:rsidR="00177581" w:rsidRPr="003B57FD" w:rsidRDefault="00177581" w:rsidP="00177581">
      <w:pPr>
        <w:numPr>
          <w:ilvl w:val="0"/>
          <w:numId w:val="70"/>
        </w:numPr>
        <w:rPr>
          <w:lang w:val="en-US"/>
        </w:rPr>
      </w:pPr>
      <w:r w:rsidRPr="00494E49">
        <w:rPr>
          <w:rFonts w:ascii="Courier New" w:hAnsi="Courier New" w:cs="Courier New"/>
          <w:lang w:val="en-US"/>
        </w:rPr>
        <w:t xml:space="preserve">SEEDx = </w:t>
      </w:r>
      <w:r w:rsidRPr="00494E49">
        <w:rPr>
          <w:rFonts w:ascii="Courier New" w:eastAsia="Times New Roman" w:hAnsi="Courier New" w:cs="Courier New"/>
          <w:color w:val="000000"/>
          <w:lang w:val="en-US"/>
        </w:rPr>
        <w:t>MASTER_SEED</w:t>
      </w:r>
    </w:p>
    <w:p w14:paraId="258D8D88" w14:textId="77777777" w:rsidR="00177581" w:rsidRPr="003B57FD" w:rsidRDefault="00177581" w:rsidP="00177581">
      <w:pPr>
        <w:pStyle w:val="H2annex"/>
        <w:ind w:right="200"/>
        <w:rPr>
          <w:lang w:val="en-US"/>
        </w:rPr>
      </w:pPr>
      <w:bookmarkStart w:id="3215" w:name="_Toc396649299"/>
      <w:bookmarkStart w:id="3216" w:name="_Toc396649503"/>
      <w:bookmarkStart w:id="3217" w:name="_Toc396649652"/>
      <w:bookmarkStart w:id="3218" w:name="_Toc376813614"/>
      <w:bookmarkStart w:id="3219" w:name="_Toc376813615"/>
      <w:bookmarkStart w:id="3220" w:name="_Ref332907167"/>
      <w:bookmarkStart w:id="3221" w:name="_Toc271115859"/>
      <w:bookmarkStart w:id="3222" w:name="_Toc96359582"/>
      <w:bookmarkStart w:id="3223" w:name="_Toc127278346"/>
      <w:bookmarkStart w:id="3224" w:name="_Toc96360714"/>
      <w:bookmarkStart w:id="3225" w:name="_Toc135087705"/>
      <w:bookmarkStart w:id="3226" w:name="_Toc134603061"/>
      <w:bookmarkEnd w:id="3215"/>
      <w:bookmarkEnd w:id="3216"/>
      <w:bookmarkEnd w:id="3217"/>
      <w:bookmarkEnd w:id="3218"/>
      <w:bookmarkEnd w:id="3219"/>
      <w:r w:rsidRPr="00530154">
        <w:rPr>
          <w:lang w:val="en-US"/>
        </w:rPr>
        <w:t>Initialization of gen-patt tool</w:t>
      </w:r>
      <w:bookmarkEnd w:id="3220"/>
      <w:bookmarkEnd w:id="3221"/>
      <w:bookmarkEnd w:id="3222"/>
      <w:bookmarkEnd w:id="3223"/>
      <w:bookmarkEnd w:id="3224"/>
      <w:bookmarkEnd w:id="3225"/>
      <w:bookmarkEnd w:id="3226"/>
    </w:p>
    <w:p w14:paraId="427B64F6" w14:textId="77777777" w:rsidR="00177581" w:rsidRPr="00494E49" w:rsidRDefault="00177581" w:rsidP="00177581">
      <w:pPr>
        <w:spacing w:after="0" w:line="240" w:lineRule="auto"/>
        <w:rPr>
          <w:rFonts w:cs="Arial"/>
          <w:lang w:val="en-US"/>
        </w:rPr>
      </w:pPr>
      <w:r w:rsidRPr="00494E49">
        <w:rPr>
          <w:rFonts w:cs="Arial"/>
          <w:lang w:val="en-US"/>
        </w:rPr>
        <w:t xml:space="preserve">In order to initialize the gen-patt tool, an </w:t>
      </w:r>
      <w:r w:rsidRPr="00494E49">
        <w:rPr>
          <w:rFonts w:cs="Arial"/>
          <w:i/>
          <w:lang w:val="en-US"/>
        </w:rPr>
        <w:t xml:space="preserve">sta file </w:t>
      </w:r>
      <w:r w:rsidRPr="00494E49">
        <w:rPr>
          <w:rFonts w:cs="Arial"/>
          <w:lang w:val="en-US"/>
        </w:rPr>
        <w:t>needs to written. Therefore, two templates are provided:</w:t>
      </w:r>
    </w:p>
    <w:p w14:paraId="12DD00F2" w14:textId="77777777" w:rsidR="00177581" w:rsidRPr="003B57FD" w:rsidRDefault="00177581" w:rsidP="00177581">
      <w:pPr>
        <w:rPr>
          <w:lang w:val="en-US"/>
        </w:rPr>
      </w:pPr>
    </w:p>
    <w:p w14:paraId="4379F3A5" w14:textId="77777777" w:rsidR="00177581" w:rsidRPr="003B57FD" w:rsidRDefault="00177581" w:rsidP="00177581">
      <w:pPr>
        <w:rPr>
          <w:lang w:val="en-US"/>
        </w:rPr>
      </w:pPr>
      <w:r w:rsidRPr="003B57FD">
        <w:rPr>
          <w:lang w:val="en-US"/>
        </w:rPr>
        <w:t>Template for 6% frame error rate:</w:t>
      </w:r>
    </w:p>
    <w:p w14:paraId="3884CF78" w14:textId="77777777" w:rsidR="00177581" w:rsidRPr="00494E49"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EID</w:t>
      </w:r>
    </w:p>
    <w:p w14:paraId="5A17EFDB" w14:textId="77777777" w:rsidR="00177581" w:rsidRPr="00494E49"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BER           = 0.060000</w:t>
      </w:r>
    </w:p>
    <w:p w14:paraId="6359866A" w14:textId="77777777" w:rsidR="00177581" w:rsidRPr="00494E49"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GAMMA         = 0.000000</w:t>
      </w:r>
    </w:p>
    <w:p w14:paraId="7C8672E3" w14:textId="77777777" w:rsidR="00177581" w:rsidRPr="00494E49"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RAN-seed      = 0x176d71ac</w:t>
      </w:r>
    </w:p>
    <w:p w14:paraId="4CF25B43" w14:textId="77777777" w:rsidR="00177581" w:rsidRPr="00494E49"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77777777" w:rsidR="00177581" w:rsidRPr="00494E49"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0.880000</w:t>
      </w:r>
    </w:p>
    <w:p w14:paraId="13398E75" w14:textId="77777777" w:rsidR="00177581" w:rsidRPr="00494E49"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77777777" w:rsidR="00177581" w:rsidRPr="00494E49"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0.880000</w:t>
      </w:r>
    </w:p>
    <w:p w14:paraId="7AED90BB" w14:textId="77777777" w:rsidR="00177581" w:rsidRPr="00494E49" w:rsidRDefault="00177581" w:rsidP="00177581">
      <w:pPr>
        <w:widowControl/>
        <w:autoSpaceDE w:val="0"/>
        <w:autoSpaceDN w:val="0"/>
        <w:adjustRightInd w:val="0"/>
        <w:spacing w:after="0" w:line="240" w:lineRule="auto"/>
        <w:ind w:firstLine="720"/>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06D64C8D" w14:textId="77777777" w:rsidR="00177581" w:rsidRPr="00494E49" w:rsidRDefault="00177581" w:rsidP="00177581">
      <w:pPr>
        <w:widowControl/>
        <w:autoSpaceDE w:val="0"/>
        <w:autoSpaceDN w:val="0"/>
        <w:adjustRightInd w:val="0"/>
        <w:spacing w:after="0" w:line="240" w:lineRule="auto"/>
        <w:rPr>
          <w:rFonts w:ascii="Lucida Console" w:eastAsia="MS Mincho" w:hAnsi="Lucida Console" w:cs="Lucida Console"/>
          <w:sz w:val="18"/>
          <w:szCs w:val="18"/>
          <w:lang w:val="en-US"/>
        </w:rPr>
      </w:pPr>
    </w:p>
    <w:p w14:paraId="66435F03" w14:textId="77777777" w:rsidR="00177581" w:rsidRPr="003B57FD" w:rsidRDefault="00177581" w:rsidP="00177581">
      <w:pPr>
        <w:rPr>
          <w:lang w:val="en-US"/>
        </w:rPr>
      </w:pPr>
      <w:r w:rsidRPr="003B57FD">
        <w:rPr>
          <w:lang w:val="en-US"/>
        </w:rPr>
        <w:t>Template for 3% frame error rate:</w:t>
      </w:r>
    </w:p>
    <w:p w14:paraId="41A0F338" w14:textId="77777777" w:rsidR="00177581" w:rsidRPr="00CC6B3B"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sv-SE"/>
        </w:rPr>
      </w:pPr>
      <w:r w:rsidRPr="00CC6B3B">
        <w:rPr>
          <w:rFonts w:ascii="Courier New" w:eastAsia="MS Mincho" w:hAnsi="Courier New" w:cs="Courier New"/>
          <w:sz w:val="18"/>
          <w:szCs w:val="18"/>
          <w:lang w:val="sv-SE"/>
        </w:rPr>
        <w:t>EID</w:t>
      </w:r>
    </w:p>
    <w:p w14:paraId="569F9238" w14:textId="77777777" w:rsidR="00177581" w:rsidRPr="00CC6B3B"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sv-SE"/>
        </w:rPr>
      </w:pPr>
      <w:r w:rsidRPr="00CC6B3B">
        <w:rPr>
          <w:rFonts w:ascii="Courier New" w:eastAsia="MS Mincho" w:hAnsi="Courier New" w:cs="Courier New"/>
          <w:sz w:val="18"/>
          <w:szCs w:val="18"/>
          <w:lang w:val="sv-SE"/>
        </w:rPr>
        <w:t>BER           = 0.030000</w:t>
      </w:r>
    </w:p>
    <w:p w14:paraId="42B9573E" w14:textId="77777777" w:rsidR="00177581" w:rsidRPr="00CC6B3B"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sv-SE"/>
        </w:rPr>
      </w:pPr>
      <w:r w:rsidRPr="00CC6B3B">
        <w:rPr>
          <w:rFonts w:ascii="Courier New" w:eastAsia="MS Mincho" w:hAnsi="Courier New" w:cs="Courier New"/>
          <w:sz w:val="18"/>
          <w:szCs w:val="18"/>
          <w:lang w:val="sv-SE"/>
        </w:rPr>
        <w:t>GAMMA         = 0.000000</w:t>
      </w:r>
    </w:p>
    <w:p w14:paraId="5B54CAC0" w14:textId="77777777" w:rsidR="00177581" w:rsidRPr="00CC6B3B"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sv-SE"/>
        </w:rPr>
      </w:pPr>
      <w:r w:rsidRPr="00CC6B3B">
        <w:rPr>
          <w:rFonts w:ascii="Courier New" w:eastAsia="MS Mincho" w:hAnsi="Courier New" w:cs="Courier New"/>
          <w:sz w:val="18"/>
          <w:szCs w:val="18"/>
          <w:lang w:val="sv-SE"/>
        </w:rPr>
        <w:t>RAN-seed      = 0xab5d4825</w:t>
      </w:r>
    </w:p>
    <w:p w14:paraId="5EF310CC" w14:textId="77777777" w:rsidR="00177581" w:rsidRPr="00494E49"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2DD85547" w14:textId="77777777" w:rsidR="00177581" w:rsidRPr="00494E49"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0.940000</w:t>
      </w:r>
    </w:p>
    <w:p w14:paraId="5F4C3F3C" w14:textId="77777777" w:rsidR="00177581" w:rsidRPr="00494E49"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0B22D4B7" w14:textId="77777777" w:rsidR="00177581" w:rsidRPr="00494E49"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0.940000</w:t>
      </w:r>
    </w:p>
    <w:p w14:paraId="524723E1" w14:textId="77777777" w:rsidR="00177581" w:rsidRPr="00494E49" w:rsidRDefault="00177581" w:rsidP="00177581">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-&gt;BAD     = 1.000000</w:t>
      </w:r>
    </w:p>
    <w:p w14:paraId="0E385FCF" w14:textId="77777777" w:rsidR="00177581" w:rsidRPr="00494E49" w:rsidRDefault="00177581" w:rsidP="00177581">
      <w:pPr>
        <w:rPr>
          <w:lang w:val="en-US"/>
        </w:rPr>
      </w:pPr>
    </w:p>
    <w:p w14:paraId="23C03F59" w14:textId="77777777" w:rsidR="00177581" w:rsidRPr="00494E49" w:rsidRDefault="00177581" w:rsidP="00177581">
      <w:pPr>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these numbers, use </w:t>
      </w:r>
    </w:p>
    <w:p w14:paraId="214B072F" w14:textId="77777777"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565F6559" w14:textId="77777777" w:rsidR="00177581" w:rsidRPr="00494E49" w:rsidRDefault="00177581" w:rsidP="00177581">
      <w:pPr>
        <w:rPr>
          <w:rFonts w:eastAsia="MS Mincho" w:cs="Arial"/>
          <w:lang w:val="en-US"/>
        </w:rPr>
      </w:pPr>
      <w:r w:rsidRPr="003B57FD">
        <w:rPr>
          <w:lang w:val="en-US"/>
        </w:rPr>
        <w:t xml:space="preserve">where </w:t>
      </w:r>
      <w:r>
        <w:rPr>
          <w:rFonts w:ascii="Courier New" w:hAnsi="Courier New" w:cs="Courier New"/>
          <w:lang w:val="en-US"/>
        </w:rPr>
        <w:t xml:space="preserve">P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t xml:space="preserve">Table </w:t>
      </w:r>
      <w:r>
        <w:rPr>
          <w:noProof/>
        </w:rPr>
        <w:t>11</w:t>
      </w:r>
      <w:r>
        <w:rPr>
          <w:lang w:val="en-US"/>
        </w:rPr>
        <w:fldChar w:fldCharType="end"/>
      </w:r>
      <w:r w:rsidRPr="003B57FD">
        <w:rPr>
          <w:lang w:val="en-US"/>
        </w:rPr>
        <w:t>.</w:t>
      </w:r>
    </w:p>
    <w:p w14:paraId="24BFE7EB" w14:textId="77777777" w:rsidR="00177581" w:rsidRPr="00494E49" w:rsidRDefault="00177581" w:rsidP="00177581">
      <w:pPr>
        <w:rPr>
          <w:del w:id="3227" w:author="Tomas Toftgård" w:date="2023-05-16T21:26:00Z"/>
          <w:rFonts w:eastAsia="MS Mincho" w:cs="Arial"/>
          <w:lang w:val="en-US"/>
        </w:rPr>
      </w:pPr>
      <w:del w:id="3228" w:author="Tomas Toftgård" w:date="2023-05-16T21:26:00Z">
        <w:r w:rsidRPr="00494E49">
          <w:rPr>
            <w:rFonts w:eastAsia="MS Mincho" w:cs="Arial"/>
            <w:lang w:val="en-US"/>
          </w:rPr>
          <w:delText>by the following numbers: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2602"/>
        <w:gridCol w:w="2729"/>
        <w:gridCol w:w="2559"/>
      </w:tblGrid>
      <w:tr w:rsidR="00177581" w:rsidRPr="00494E49" w14:paraId="66808A14" w14:textId="77777777" w:rsidTr="00D6414D">
        <w:trPr>
          <w:del w:id="3229" w:author="Tomas Toftgård" w:date="2023-05-16T21:26:00Z"/>
        </w:trPr>
        <w:tc>
          <w:tcPr>
            <w:tcW w:w="1355" w:type="dxa"/>
            <w:shd w:val="clear" w:color="auto" w:fill="D9D9D9"/>
          </w:tcPr>
          <w:p w14:paraId="7130DB04" w14:textId="77777777" w:rsidR="00177581" w:rsidRPr="00494E49" w:rsidRDefault="00177581" w:rsidP="00D6414D">
            <w:pPr>
              <w:jc w:val="center"/>
              <w:rPr>
                <w:del w:id="3230" w:author="Tomas Toftgård" w:date="2023-05-16T21:26:00Z"/>
                <w:b/>
                <w:lang w:val="en-US"/>
              </w:rPr>
            </w:pPr>
            <w:del w:id="3231" w:author="Tomas Toftgård" w:date="2023-05-16T21:26:00Z">
              <w:r w:rsidRPr="00494E49">
                <w:rPr>
                  <w:b/>
                  <w:lang w:val="en-US"/>
                </w:rPr>
                <w:delText>Experiment</w:delText>
              </w:r>
            </w:del>
          </w:p>
        </w:tc>
        <w:tc>
          <w:tcPr>
            <w:tcW w:w="2602" w:type="dxa"/>
            <w:shd w:val="clear" w:color="auto" w:fill="D9D9D9"/>
          </w:tcPr>
          <w:p w14:paraId="7A4F0E94" w14:textId="77777777" w:rsidR="00177581" w:rsidRPr="00494E49" w:rsidRDefault="00177581" w:rsidP="00D6414D">
            <w:pPr>
              <w:jc w:val="center"/>
              <w:rPr>
                <w:del w:id="3232" w:author="Tomas Toftgård" w:date="2023-05-16T21:26:00Z"/>
                <w:b/>
                <w:lang w:val="en-US"/>
              </w:rPr>
            </w:pPr>
            <w:del w:id="3233" w:author="Tomas Toftgård" w:date="2023-05-16T21:26:00Z">
              <w:r w:rsidRPr="00494E49">
                <w:rPr>
                  <w:b/>
                  <w:lang w:val="en-US"/>
                </w:rPr>
                <w:delText>EPF for 3%</w:delText>
              </w:r>
            </w:del>
          </w:p>
        </w:tc>
        <w:tc>
          <w:tcPr>
            <w:tcW w:w="2729" w:type="dxa"/>
            <w:shd w:val="clear" w:color="auto" w:fill="D9D9D9"/>
          </w:tcPr>
          <w:p w14:paraId="45EF33C9" w14:textId="77777777" w:rsidR="00177581" w:rsidRPr="00494E49" w:rsidRDefault="00177581" w:rsidP="00D6414D">
            <w:pPr>
              <w:jc w:val="center"/>
              <w:rPr>
                <w:del w:id="3234" w:author="Tomas Toftgård" w:date="2023-05-16T21:26:00Z"/>
                <w:b/>
                <w:lang w:val="en-US"/>
              </w:rPr>
            </w:pPr>
            <w:del w:id="3235" w:author="Tomas Toftgård" w:date="2023-05-16T21:26:00Z">
              <w:r w:rsidRPr="00494E49">
                <w:rPr>
                  <w:b/>
                  <w:lang w:val="en-US"/>
                </w:rPr>
                <w:delText>EPF for 6%</w:delText>
              </w:r>
            </w:del>
          </w:p>
        </w:tc>
        <w:tc>
          <w:tcPr>
            <w:tcW w:w="2559" w:type="dxa"/>
            <w:shd w:val="clear" w:color="auto" w:fill="D9D9D9"/>
          </w:tcPr>
          <w:p w14:paraId="04A26EC7" w14:textId="77777777" w:rsidR="00177581" w:rsidRPr="00494E49" w:rsidRDefault="00177581" w:rsidP="00D6414D">
            <w:pPr>
              <w:jc w:val="center"/>
              <w:rPr>
                <w:del w:id="3236" w:author="Tomas Toftgård" w:date="2023-05-16T21:26:00Z"/>
                <w:b/>
                <w:lang w:val="en-US"/>
              </w:rPr>
            </w:pPr>
            <w:del w:id="3237" w:author="Tomas Toftgård" w:date="2023-05-16T21:26:00Z">
              <w:r w:rsidRPr="00494E49">
                <w:rPr>
                  <w:b/>
                  <w:lang w:val="en-US"/>
                </w:rPr>
                <w:delText>EPF for 10%</w:delText>
              </w:r>
            </w:del>
          </w:p>
        </w:tc>
      </w:tr>
      <w:tr w:rsidR="00177581" w:rsidRPr="00494E49" w14:paraId="466521AA" w14:textId="77777777" w:rsidTr="00D6414D">
        <w:trPr>
          <w:del w:id="3238" w:author="Tomas Toftgård" w:date="2023-05-16T21:26:00Z"/>
        </w:trPr>
        <w:tc>
          <w:tcPr>
            <w:tcW w:w="1355" w:type="dxa"/>
            <w:shd w:val="clear" w:color="auto" w:fill="auto"/>
          </w:tcPr>
          <w:p w14:paraId="6C3E0D89" w14:textId="77777777" w:rsidR="00177581" w:rsidRPr="00494E49" w:rsidRDefault="00177581" w:rsidP="00D6414D">
            <w:pPr>
              <w:spacing w:after="0"/>
              <w:jc w:val="center"/>
              <w:rPr>
                <w:del w:id="3239" w:author="Tomas Toftgård" w:date="2023-05-16T21:26:00Z"/>
                <w:lang w:val="en-US"/>
              </w:rPr>
            </w:pPr>
          </w:p>
        </w:tc>
        <w:tc>
          <w:tcPr>
            <w:tcW w:w="2602" w:type="dxa"/>
            <w:shd w:val="clear" w:color="auto" w:fill="auto"/>
          </w:tcPr>
          <w:p w14:paraId="239A2CAB" w14:textId="77777777" w:rsidR="00177581" w:rsidRPr="00494E49" w:rsidRDefault="00177581" w:rsidP="00D6414D">
            <w:pPr>
              <w:spacing w:after="0"/>
              <w:jc w:val="center"/>
              <w:rPr>
                <w:del w:id="3240" w:author="Tomas Toftgård" w:date="2023-05-16T21:26:00Z"/>
                <w:lang w:val="en-US"/>
              </w:rPr>
            </w:pPr>
          </w:p>
        </w:tc>
        <w:tc>
          <w:tcPr>
            <w:tcW w:w="2729" w:type="dxa"/>
            <w:shd w:val="clear" w:color="auto" w:fill="auto"/>
          </w:tcPr>
          <w:p w14:paraId="6CB0652C" w14:textId="77777777" w:rsidR="00177581" w:rsidRPr="00494E49" w:rsidRDefault="00177581" w:rsidP="00D6414D">
            <w:pPr>
              <w:spacing w:after="0"/>
              <w:jc w:val="center"/>
              <w:rPr>
                <w:del w:id="3241" w:author="Tomas Toftgård" w:date="2023-05-16T21:26:00Z"/>
                <w:lang w:val="en-US"/>
              </w:rPr>
            </w:pPr>
          </w:p>
        </w:tc>
        <w:tc>
          <w:tcPr>
            <w:tcW w:w="2559" w:type="dxa"/>
          </w:tcPr>
          <w:p w14:paraId="46264D02" w14:textId="77777777" w:rsidR="00177581" w:rsidRPr="003B57FD" w:rsidRDefault="00177581" w:rsidP="00D6414D">
            <w:pPr>
              <w:spacing w:after="0"/>
              <w:jc w:val="center"/>
              <w:rPr>
                <w:del w:id="3242" w:author="Tomas Toftgård" w:date="2023-05-16T21:26:00Z"/>
                <w:lang w:val="en-US"/>
              </w:rPr>
            </w:pPr>
          </w:p>
        </w:tc>
      </w:tr>
    </w:tbl>
    <w:p w14:paraId="30C94BBA" w14:textId="77777777" w:rsidR="00177581" w:rsidRDefault="00177581" w:rsidP="00177581">
      <w:pPr>
        <w:widowControl/>
        <w:numPr>
          <w:ilvl w:val="12"/>
          <w:numId w:val="0"/>
        </w:numPr>
        <w:adjustRightInd w:val="0"/>
        <w:snapToGrid w:val="0"/>
        <w:spacing w:afterLines="50" w:line="240" w:lineRule="auto"/>
        <w:rPr>
          <w:rFonts w:eastAsia="MS Mincho" w:cs="Arial"/>
          <w:lang w:val="en-US" w:eastAsia="ja-JP"/>
        </w:rPr>
      </w:pPr>
    </w:p>
    <w:p w14:paraId="356AF7A9" w14:textId="77777777" w:rsidR="00177581" w:rsidRPr="004157B6" w:rsidRDefault="00177581" w:rsidP="00177581">
      <w:pPr>
        <w:pStyle w:val="H2annex"/>
        <w:ind w:right="200"/>
        <w:rPr>
          <w:lang w:val="en-US"/>
        </w:rPr>
      </w:pPr>
      <w:bookmarkStart w:id="3243" w:name="_Toc135087706"/>
      <w:bookmarkStart w:id="3244" w:name="_Toc134603062"/>
      <w:r w:rsidRPr="004157B6">
        <w:rPr>
          <w:lang w:val="en-US"/>
        </w:rPr>
        <w:lastRenderedPageBreak/>
        <w:t>Random no</w:t>
      </w:r>
      <w:bookmarkStart w:id="3245" w:name="_Ref332895398"/>
      <w:bookmarkStart w:id="3246" w:name="_Toc271115851"/>
      <w:r w:rsidRPr="004157B6">
        <w:rPr>
          <w:lang w:val="en-US"/>
        </w:rPr>
        <w:t>ise file selection</w:t>
      </w:r>
      <w:bookmarkEnd w:id="3243"/>
      <w:bookmarkEnd w:id="3244"/>
      <w:bookmarkEnd w:id="3245"/>
      <w:bookmarkEnd w:id="3246"/>
    </w:p>
    <w:p w14:paraId="63ABE71C" w14:textId="77777777" w:rsidR="00177581" w:rsidRPr="00AB4F38" w:rsidRDefault="00177581" w:rsidP="00177581">
      <w:pPr>
        <w:pStyle w:val="myAnnex3"/>
        <w:rPr>
          <w:lang w:val="fr-FR"/>
        </w:rPr>
      </w:pPr>
      <w:bookmarkStart w:id="3247" w:name="_Toc135087707"/>
      <w:bookmarkStart w:id="3248" w:name="_Toc134603063"/>
      <w:bookmarkStart w:id="3249" w:name="_Toc271115852"/>
      <w:r w:rsidRPr="00AB4F38">
        <w:rPr>
          <w:lang w:val="fr-FR"/>
        </w:rPr>
        <w:t>[</w:t>
      </w:r>
      <w:bookmarkEnd w:id="3247"/>
      <w:bookmarkEnd w:id="3248"/>
    </w:p>
    <w:p w14:paraId="54CDF968" w14:textId="77777777" w:rsidR="00177581" w:rsidRDefault="00177581" w:rsidP="00177581">
      <w:pPr>
        <w:pStyle w:val="H3annex"/>
      </w:pPr>
      <w:bookmarkStart w:id="3250" w:name="_Toc135087708"/>
      <w:bookmarkStart w:id="3251" w:name="_Toc134603064"/>
      <w:r>
        <w:t>Overview</w:t>
      </w:r>
      <w:bookmarkEnd w:id="3249"/>
      <w:bookmarkEnd w:id="3250"/>
      <w:bookmarkEnd w:id="3251"/>
    </w:p>
    <w:p w14:paraId="7CE5FB9F" w14:textId="77777777" w:rsidR="00177581" w:rsidRDefault="00177581" w:rsidP="00177581">
      <w:pPr>
        <w:pStyle w:val="EditorsNote"/>
        <w:rPr>
          <w:lang w:val="en-US"/>
        </w:rPr>
      </w:pPr>
      <w:r>
        <w:rPr>
          <w:lang w:val="en-US"/>
        </w:rPr>
        <w:t xml:space="preserve">Editor’s note: Exact procedure to be decided. </w:t>
      </w:r>
    </w:p>
    <w:p w14:paraId="1DF2F1BC" w14:textId="77777777" w:rsidR="00177581" w:rsidRPr="00EC330E" w:rsidRDefault="00177581" w:rsidP="00177581">
      <w:pPr>
        <w:pStyle w:val="H3annex"/>
      </w:pPr>
      <w:bookmarkStart w:id="3252" w:name="_Ref332895456"/>
      <w:bookmarkStart w:id="3253" w:name="_Toc271115856"/>
      <w:bookmarkStart w:id="3254" w:name="_Toc135087709"/>
      <w:bookmarkStart w:id="3255" w:name="_Toc134603065"/>
      <w:r>
        <w:t>Background n</w:t>
      </w:r>
      <w:r w:rsidRPr="00EC330E">
        <w:t>oise file offset</w:t>
      </w:r>
      <w:bookmarkEnd w:id="3252"/>
      <w:bookmarkEnd w:id="3253"/>
      <w:bookmarkEnd w:id="3254"/>
      <w:bookmarkEnd w:id="3255"/>
    </w:p>
    <w:p w14:paraId="0C306D3A" w14:textId="77777777" w:rsidR="00177581" w:rsidRPr="00AB2B2C" w:rsidRDefault="00177581" w:rsidP="00177581">
      <w:pPr>
        <w:rPr>
          <w:lang w:val="en-US"/>
        </w:rPr>
      </w:pPr>
      <w:r>
        <w:rPr>
          <w:lang w:val="en-US"/>
        </w:rPr>
        <w:t>To randomly select an offset for the background noise, use:</w:t>
      </w:r>
    </w:p>
    <w:p w14:paraId="38DAF8D4" w14:textId="77777777" w:rsidR="00177581" w:rsidRPr="00A42300" w:rsidRDefault="00177581" w:rsidP="00177581">
      <w:pPr>
        <w:ind w:firstLine="720"/>
        <w:rPr>
          <w:rFonts w:ascii="Courier New" w:hAnsi="Courier New" w:cs="Courier New"/>
          <w:lang w:val="pt-BR"/>
        </w:rPr>
      </w:pPr>
      <w:r w:rsidRPr="00A42300">
        <w:rPr>
          <w:rFonts w:ascii="Courier New" w:hAnsi="Courier New" w:cs="Courier New"/>
          <w:lang w:val="pt-BR"/>
        </w:rPr>
        <w:t>random</w:t>
      </w:r>
      <w:r w:rsidRPr="00A42300">
        <w:rPr>
          <w:rFonts w:ascii="Courier New" w:eastAsia="Times New Roman" w:hAnsi="Courier New" w:cs="Courier New"/>
          <w:color w:val="000000"/>
          <w:lang w:val="pt-BR"/>
        </w:rPr>
        <w:t>.exe</w:t>
      </w:r>
      <w:r w:rsidRPr="00A42300">
        <w:rPr>
          <w:rFonts w:ascii="Courier New" w:hAnsi="Courier New" w:cs="Courier New"/>
          <w:lang w:val="pt-BR"/>
        </w:rPr>
        <w:t xml:space="preserve"> -n 1 -s MASTER_SEED –d </w:t>
      </w:r>
      <w:r>
        <w:rPr>
          <w:rFonts w:ascii="Courier New" w:hAnsi="Courier New" w:cs="Courier New"/>
          <w:lang w:val="pt-BR"/>
        </w:rPr>
        <w:t>P</w:t>
      </w:r>
      <w:r w:rsidRPr="00A42300">
        <w:rPr>
          <w:rFonts w:ascii="Courier New" w:hAnsi="Courier New" w:cs="Courier New"/>
          <w:lang w:val="pt-BR"/>
        </w:rPr>
        <w:t xml:space="preserve"> –r 1 </w:t>
      </w:r>
      <w:commentRangeStart w:id="3256"/>
      <w:r w:rsidRPr="00A42300">
        <w:rPr>
          <w:rFonts w:ascii="Courier New" w:hAnsi="Courier New" w:cs="Courier New"/>
          <w:lang w:val="pt-BR"/>
        </w:rPr>
        <w:t>2400000</w:t>
      </w:r>
      <w:commentRangeEnd w:id="3256"/>
      <w:r>
        <w:rPr>
          <w:rStyle w:val="CommentReference"/>
        </w:rPr>
        <w:commentReference w:id="3256"/>
      </w:r>
    </w:p>
    <w:p w14:paraId="43889DAE" w14:textId="77777777" w:rsidR="00177581" w:rsidRPr="00494E49" w:rsidRDefault="00177581" w:rsidP="00177581">
      <w:pPr>
        <w:rPr>
          <w:ins w:id="3257" w:author="Tomas Toftgård" w:date="2023-05-16T21:26:00Z"/>
          <w:rFonts w:eastAsia="MS Mincho" w:cs="Arial"/>
          <w:lang w:val="en-US"/>
        </w:rPr>
      </w:pPr>
      <w:r>
        <w:rPr>
          <w:lang w:val="en-US"/>
        </w:rPr>
        <w:t xml:space="preserve">where the resulting value determines the </w:t>
      </w:r>
      <w:r>
        <w:rPr>
          <w:rFonts w:cs="Arial"/>
        </w:rPr>
        <w:t>offset</w:t>
      </w:r>
      <w:r>
        <w:rPr>
          <w:rFonts w:ascii="Courier New" w:hAnsi="Courier New" w:cs="Courier New"/>
        </w:rPr>
        <w:t xml:space="preserve"> </w:t>
      </w:r>
      <w:r>
        <w:rPr>
          <w:rFonts w:cs="Arial"/>
        </w:rPr>
        <w:t>to be used for the dedicated background noise file</w:t>
      </w:r>
      <w:del w:id="3258" w:author="Tomas Toftgård" w:date="2023-05-16T21:26:00Z">
        <w:r>
          <w:rPr>
            <w:rFonts w:ascii="Courier New" w:hAnsi="Courier New" w:cs="Courier New"/>
          </w:rPr>
          <w:delText xml:space="preserve">. </w:delText>
        </w:r>
        <w:r w:rsidRPr="002B1AFB">
          <w:rPr>
            <w:rFonts w:cs="Arial"/>
          </w:rPr>
          <w:delText>The value Q depends on the la</w:delText>
        </w:r>
        <w:r w:rsidRPr="003D53CE">
          <w:rPr>
            <w:rFonts w:cs="Arial"/>
          </w:rPr>
          <w:delText>b and the experiment as outline</w:delText>
        </w:r>
        <w:r>
          <w:rPr>
            <w:rFonts w:cs="Arial"/>
          </w:rPr>
          <w:delText>d</w:delText>
        </w:r>
        <w:r w:rsidRPr="002B1AFB">
          <w:rPr>
            <w:rFonts w:cs="Arial"/>
          </w:rPr>
          <w:delText xml:space="preserve"> in </w:delText>
        </w:r>
        <w:r>
          <w:rPr>
            <w:rFonts w:cs="Arial"/>
          </w:rPr>
          <w:delText>[TBD].</w:delText>
        </w:r>
      </w:del>
      <w:ins w:id="3259" w:author="Tomas Toftgård" w:date="2023-05-16T21:26:00Z">
        <w:r>
          <w:rPr>
            <w:rFonts w:cs="Arial"/>
          </w:rPr>
          <w:t xml:space="preserve"> and</w:t>
        </w:r>
        <w:r>
          <w:rPr>
            <w:rFonts w:ascii="Courier New" w:hAnsi="Courier New" w:cs="Courier New"/>
          </w:rPr>
          <w:t xml:space="preserve"> </w:t>
        </w:r>
        <w:r w:rsidRPr="00BF3CDD">
          <w:rPr>
            <w:lang w:val="en-US"/>
          </w:rPr>
          <w:t xml:space="preserve">where </w:t>
        </w:r>
        <w:r>
          <w:rPr>
            <w:rFonts w:ascii="Courier New" w:hAnsi="Courier New" w:cs="Courier New"/>
          </w:rPr>
          <w:t xml:space="preserve">P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ins>
      <w:r>
        <w:rPr>
          <w:lang w:val="en-US"/>
        </w:rPr>
      </w:r>
      <w:ins w:id="3260" w:author="Tomas Toftgård" w:date="2023-05-16T21:26:00Z">
        <w:r>
          <w:rPr>
            <w:lang w:val="en-US"/>
          </w:rPr>
          <w:fldChar w:fldCharType="separate"/>
        </w:r>
        <w:r>
          <w:t xml:space="preserve">Table </w:t>
        </w:r>
        <w:r>
          <w:rPr>
            <w:noProof/>
          </w:rPr>
          <w:t>11</w:t>
        </w:r>
        <w:r>
          <w:rPr>
            <w:lang w:val="en-US"/>
          </w:rPr>
          <w:fldChar w:fldCharType="end"/>
        </w:r>
        <w:r w:rsidRPr="003B57FD">
          <w:rPr>
            <w:lang w:val="en-US"/>
          </w:rPr>
          <w:t>.</w:t>
        </w:r>
      </w:ins>
    </w:p>
    <w:p w14:paraId="6B15ECAE" w14:textId="77777777" w:rsidR="00177581" w:rsidRDefault="00177581" w:rsidP="00177581">
      <w:pPr>
        <w:rPr>
          <w:rFonts w:cs="Arial"/>
        </w:rPr>
      </w:pPr>
      <w:r>
        <w:rPr>
          <w:rFonts w:ascii="Courier New" w:hAnsi="Courier New"/>
          <w:rPrChange w:id="3261" w:author="Tomas Toftgård" w:date="2023-05-16T21:26:00Z">
            <w:rPr/>
          </w:rPrChange>
        </w:rPr>
        <w:t xml:space="preserve"> </w:t>
      </w:r>
    </w:p>
    <w:p w14:paraId="4325D28F" w14:textId="77777777" w:rsidR="00177581" w:rsidRPr="00692B46" w:rsidRDefault="00177581" w:rsidP="00177581">
      <w:pPr>
        <w:rPr>
          <w:b/>
          <w:sz w:val="24"/>
        </w:rPr>
      </w:pPr>
      <w:r>
        <w:rPr>
          <w:b/>
          <w:sz w:val="24"/>
        </w:rPr>
        <w:t>]</w:t>
      </w:r>
    </w:p>
    <w:p w14:paraId="1D0BA1D3" w14:textId="77777777" w:rsidR="00177581" w:rsidRPr="003B57FD" w:rsidRDefault="00177581" w:rsidP="00177581">
      <w:pPr>
        <w:widowControl/>
        <w:numPr>
          <w:ilvl w:val="12"/>
          <w:numId w:val="0"/>
        </w:numPr>
        <w:adjustRightInd w:val="0"/>
        <w:snapToGrid w:val="0"/>
        <w:spacing w:afterLines="50" w:line="240" w:lineRule="auto"/>
        <w:rPr>
          <w:rFonts w:eastAsia="MS Mincho" w:cs="Arial"/>
          <w:lang w:val="en-US" w:eastAsia="ja-JP"/>
        </w:rPr>
      </w:pPr>
    </w:p>
    <w:p w14:paraId="624BE861" w14:textId="77777777" w:rsidR="00177581" w:rsidRPr="003B57FD" w:rsidRDefault="00177581" w:rsidP="00177581">
      <w:pPr>
        <w:pStyle w:val="H1annex"/>
        <w:rPr>
          <w:lang w:val="en-US"/>
        </w:rPr>
      </w:pPr>
      <w:bookmarkStart w:id="3262" w:name="_Toc271115860"/>
      <w:bookmarkStart w:id="3263" w:name="_Toc96359583"/>
      <w:bookmarkStart w:id="3264" w:name="_Toc96360715"/>
      <w:r w:rsidRPr="003B57FD">
        <w:rPr>
          <w:lang w:val="en-US"/>
        </w:rPr>
        <w:t>Additional Delay and Loss Profiles for Characterization</w:t>
      </w:r>
      <w:bookmarkEnd w:id="3262"/>
      <w:bookmarkEnd w:id="3263"/>
      <w:bookmarkEnd w:id="3264"/>
    </w:p>
    <w:p w14:paraId="151EAB15" w14:textId="77777777" w:rsidR="00177581" w:rsidRPr="003B57FD" w:rsidRDefault="00177581" w:rsidP="00177581">
      <w:pPr>
        <w:rPr>
          <w:lang w:val="en-US"/>
        </w:rPr>
      </w:pPr>
      <w:r w:rsidRPr="003B57FD">
        <w:rPr>
          <w:lang w:val="en-US"/>
        </w:rPr>
        <w:t>A number of VoLTE RTP packet logs under different network conditions were analyzed and the set of delay loss profiles dlp7, dlp8, dlp9 and dlp10 was derived to reflect the properties of the analyzed logs. The VoLTE logs were captured in different operator networks across different regions (South Korea and US). While different VoLTE network operating parameters affect the channel error characteristics and therefore the profile generation, it is noted that certain parameters such as the delay jitter, error burstiness, and jitter temporal evolution have more bearing on the VoLTE error profile generation. These VoLTE parameters are described below in the process of dlp7 through dlp10 generation.</w:t>
      </w:r>
    </w:p>
    <w:p w14:paraId="5495EFF0" w14:textId="77777777" w:rsidR="00177581" w:rsidRPr="00494E49" w:rsidRDefault="00177581" w:rsidP="00177581">
      <w:pPr>
        <w:pStyle w:val="H3annex"/>
      </w:pPr>
      <w:bookmarkStart w:id="3265" w:name="_Toc271115861"/>
      <w:bookmarkStart w:id="3266" w:name="_Toc96359584"/>
      <w:bookmarkStart w:id="3267" w:name="_Toc127278347"/>
      <w:bookmarkStart w:id="3268" w:name="_Toc96360716"/>
      <w:bookmarkStart w:id="3269" w:name="_Toc135087710"/>
      <w:bookmarkStart w:id="3270" w:name="_Toc134603066"/>
      <w:r w:rsidRPr="00494E49">
        <w:t>Delay Jitter</w:t>
      </w:r>
      <w:bookmarkEnd w:id="3265"/>
      <w:bookmarkEnd w:id="3266"/>
      <w:bookmarkEnd w:id="3267"/>
      <w:bookmarkEnd w:id="3268"/>
      <w:bookmarkEnd w:id="3269"/>
      <w:bookmarkEnd w:id="3270"/>
    </w:p>
    <w:p w14:paraId="1722A394" w14:textId="77777777" w:rsidR="00177581" w:rsidRPr="003B57FD" w:rsidRDefault="00177581" w:rsidP="00177581">
      <w:pPr>
        <w:rPr>
          <w:lang w:val="en-US"/>
        </w:rPr>
      </w:pPr>
      <w:r w:rsidRPr="003B57FD">
        <w:rPr>
          <w:lang w:val="en-US"/>
        </w:rPr>
        <w:t>The delay jitter is a characteristic of the VoLTE network under consideration. Jitter of the arrived packets depends on factors such as network buffering characteristics, scheduler delays, network load, fading characteristics and mobility of the UE. The logs were derived to reflect on the typical characteristics of VoLTE networks by extracting the delay jitter from four different real world VoLTE logs under different network conditions. In particular, typical characteristics such as random jitter, ramp up and ramp down of jitter and jitter under increased network loss were included in the four delay loss profiles.</w:t>
      </w:r>
    </w:p>
    <w:p w14:paraId="26EA32FE" w14:textId="3F6A4ACA" w:rsidR="00177581" w:rsidRPr="00494E49" w:rsidRDefault="00177581" w:rsidP="00177581">
      <w:pPr>
        <w:rPr>
          <w:lang w:val="en-US"/>
        </w:rPr>
      </w:pPr>
      <w:r w:rsidRPr="003B57FD">
        <w:rPr>
          <w:lang w:val="en-US"/>
        </w:rPr>
        <w:t xml:space="preserve">The delay jitter histograms in </w:t>
      </w:r>
      <w:r>
        <w:rPr>
          <w:lang w:val="en-US"/>
        </w:rPr>
        <w:fldChar w:fldCharType="begin"/>
      </w:r>
      <w:r>
        <w:rPr>
          <w:lang w:val="en-US"/>
        </w:rPr>
        <w:instrText xml:space="preserve"> REF _Ref96359586 \h </w:instrText>
      </w:r>
      <w:r>
        <w:rPr>
          <w:lang w:val="en-US"/>
        </w:rPr>
      </w:r>
      <w:r>
        <w:rPr>
          <w:lang w:val="en-US"/>
        </w:rPr>
        <w:fldChar w:fldCharType="separate"/>
      </w:r>
      <w:r w:rsidRPr="00494E49">
        <w:rPr>
          <w:bCs/>
        </w:rPr>
        <w:t xml:space="preserve">Figure </w:t>
      </w:r>
      <w:del w:id="3271" w:author="Tomas Toftgård" w:date="2023-05-16T21:26:00Z">
        <w:r>
          <w:rPr>
            <w:bCs/>
            <w:noProof/>
          </w:rPr>
          <w:delText>23</w:delText>
        </w:r>
      </w:del>
      <w:ins w:id="3272" w:author="Tomas Toftgård" w:date="2023-05-16T21:26:00Z">
        <w:r>
          <w:rPr>
            <w:bCs/>
            <w:noProof/>
          </w:rPr>
          <w:t>25</w:t>
        </w:r>
      </w:ins>
      <w:r>
        <w:rPr>
          <w:lang w:val="en-US"/>
        </w:rPr>
        <w:fldChar w:fldCharType="end"/>
      </w:r>
      <w:r>
        <w:rPr>
          <w:lang w:val="en-US"/>
        </w:rPr>
        <w:t xml:space="preserve"> </w:t>
      </w:r>
      <w:r w:rsidRPr="003B57FD">
        <w:rPr>
          <w:lang w:val="en-US"/>
        </w:rPr>
        <w:t xml:space="preserve">show the different delay jitter distributions of the four delay loss profiles derived from VoLTE logs under challenging radio conditions. </w:t>
      </w:r>
      <w:r>
        <w:rPr>
          <w:lang w:val="en-US"/>
        </w:rPr>
        <w:fldChar w:fldCharType="begin"/>
      </w:r>
      <w:r>
        <w:rPr>
          <w:lang w:val="en-US"/>
        </w:rPr>
        <w:instrText xml:space="preserve"> REF _Ref96359587 \h </w:instrText>
      </w:r>
      <w:r>
        <w:rPr>
          <w:lang w:val="en-US"/>
        </w:rPr>
      </w:r>
      <w:r>
        <w:rPr>
          <w:lang w:val="en-US"/>
        </w:rPr>
        <w:fldChar w:fldCharType="separate"/>
      </w:r>
      <w:r w:rsidRPr="00494E49">
        <w:rPr>
          <w:bCs/>
        </w:rPr>
        <w:t xml:space="preserve">Figure </w:t>
      </w:r>
      <w:del w:id="3273" w:author="Tomas Toftgård" w:date="2023-05-16T21:26:00Z">
        <w:r>
          <w:rPr>
            <w:bCs/>
            <w:noProof/>
          </w:rPr>
          <w:delText>24</w:delText>
        </w:r>
      </w:del>
      <w:ins w:id="3274" w:author="Tomas Toftgård" w:date="2023-05-16T21:26:00Z">
        <w:r>
          <w:rPr>
            <w:bCs/>
            <w:noProof/>
          </w:rPr>
          <w:t>26</w:t>
        </w:r>
      </w:ins>
      <w:r>
        <w:rPr>
          <w:lang w:val="en-US"/>
        </w:rPr>
        <w:fldChar w:fldCharType="end"/>
      </w:r>
      <w:r>
        <w:rPr>
          <w:lang w:val="en-US"/>
        </w:rPr>
        <w:t xml:space="preserve"> </w:t>
      </w:r>
      <w:r w:rsidRPr="003B57FD">
        <w:rPr>
          <w:lang w:val="en-US"/>
        </w:rPr>
        <w:t>shows the first 1000 elements of the proposed profiles.</w:t>
      </w:r>
      <w:r w:rsidRPr="003B57FD">
        <w:rPr>
          <w:noProof/>
          <w:lang w:val="en-US"/>
        </w:rPr>
        <w:lastRenderedPageBreak/>
        <w:drawing>
          <wp:inline distT="0" distB="0" distL="0" distR="0" wp14:anchorId="40CFD904" wp14:editId="00C542C0">
            <wp:extent cx="6196965" cy="34524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96965" cy="3452495"/>
                    </a:xfrm>
                    <a:prstGeom prst="rect">
                      <a:avLst/>
                    </a:prstGeom>
                    <a:noFill/>
                    <a:ln>
                      <a:noFill/>
                    </a:ln>
                  </pic:spPr>
                </pic:pic>
              </a:graphicData>
            </a:graphic>
          </wp:inline>
        </w:drawing>
      </w:r>
    </w:p>
    <w:p w14:paraId="01B30608" w14:textId="77777777" w:rsidR="00177581" w:rsidRPr="00494E49" w:rsidRDefault="00177581" w:rsidP="00177581">
      <w:pPr>
        <w:pStyle w:val="Caption"/>
      </w:pPr>
      <w:bookmarkStart w:id="3275" w:name="_Ref96359586"/>
      <w:r w:rsidRPr="00494E49">
        <w:rPr>
          <w:bCs/>
        </w:rPr>
        <w:t xml:space="preserve">Figure </w:t>
      </w:r>
      <w:r w:rsidRPr="000C4B87">
        <w:rPr>
          <w:bCs/>
        </w:rPr>
        <w:fldChar w:fldCharType="begin"/>
      </w:r>
      <w:r w:rsidRPr="00494E49">
        <w:rPr>
          <w:bCs/>
        </w:rPr>
        <w:instrText xml:space="preserve"> SEQ Figure \* ARABIC </w:instrText>
      </w:r>
      <w:r w:rsidRPr="000C4B87">
        <w:rPr>
          <w:bCs/>
        </w:rPr>
        <w:fldChar w:fldCharType="separate"/>
      </w:r>
      <w:del w:id="3276" w:author="Tomas Toftgård" w:date="2023-05-16T21:26:00Z">
        <w:r>
          <w:rPr>
            <w:bCs/>
            <w:noProof/>
          </w:rPr>
          <w:delText>18</w:delText>
        </w:r>
      </w:del>
      <w:ins w:id="3277" w:author="Tomas Toftgård" w:date="2023-05-16T21:26:00Z">
        <w:r>
          <w:rPr>
            <w:bCs/>
            <w:noProof/>
          </w:rPr>
          <w:t>25</w:t>
        </w:r>
      </w:ins>
      <w:r w:rsidRPr="000C4B87">
        <w:rPr>
          <w:bCs/>
        </w:rPr>
        <w:fldChar w:fldCharType="end"/>
      </w:r>
      <w:bookmarkEnd w:id="3275"/>
      <w:r w:rsidRPr="00494E49">
        <w:rPr>
          <w:bCs/>
        </w:rPr>
        <w:t xml:space="preserve">: </w:t>
      </w:r>
      <w:r w:rsidRPr="00494E49">
        <w:t>Delay histograms for delay loss profiles 7, 8, 9, and 10</w:t>
      </w:r>
    </w:p>
    <w:p w14:paraId="4BFB0685" w14:textId="77777777" w:rsidR="00177581" w:rsidRPr="00494E49" w:rsidRDefault="00177581" w:rsidP="00177581">
      <w:pPr>
        <w:pStyle w:val="H3annex"/>
      </w:pPr>
      <w:bookmarkStart w:id="3278" w:name="_Toc271115862"/>
      <w:bookmarkStart w:id="3279" w:name="_Toc96359585"/>
      <w:bookmarkStart w:id="3280" w:name="_Toc127278348"/>
      <w:bookmarkStart w:id="3281" w:name="_Toc96360717"/>
      <w:bookmarkStart w:id="3282" w:name="_Toc135087711"/>
      <w:bookmarkStart w:id="3283" w:name="_Toc134603067"/>
      <w:r w:rsidRPr="00494E49">
        <w:t>Error burstiness</w:t>
      </w:r>
      <w:bookmarkEnd w:id="3278"/>
      <w:bookmarkEnd w:id="3279"/>
      <w:bookmarkEnd w:id="3280"/>
      <w:bookmarkEnd w:id="3281"/>
      <w:bookmarkEnd w:id="3282"/>
      <w:bookmarkEnd w:id="3283"/>
    </w:p>
    <w:p w14:paraId="7835FD33" w14:textId="77777777" w:rsidR="00177581" w:rsidRPr="003B57FD" w:rsidRDefault="00177581" w:rsidP="00177581">
      <w:pPr>
        <w:rPr>
          <w:lang w:val="en-US"/>
        </w:rPr>
      </w:pPr>
      <w:r w:rsidRPr="003B57FD">
        <w:rPr>
          <w:lang w:val="en-US"/>
        </w:rPr>
        <w:t xml:space="preserve">The error burstiness varies greatly with different channel conditions. The typical error burstiness of VoLTE logs under impaired channel conditions has been </w:t>
      </w:r>
      <w:r w:rsidRPr="00494E49">
        <w:rPr>
          <w:lang w:val="en-US"/>
        </w:rPr>
        <w:t>analyzed</w:t>
      </w:r>
      <w:r w:rsidRPr="003B57FD">
        <w:rPr>
          <w:lang w:val="en-US"/>
        </w:rPr>
        <w:t xml:space="preserve"> and is reflected in the four delay loss profiles from VoLTE logs under challenging radio conditions; the most frequent burst length varies for different profiles and that is 1, 2 or 3 in most cases.</w:t>
      </w:r>
    </w:p>
    <w:p w14:paraId="4A3F790D" w14:textId="77777777" w:rsidR="00177581" w:rsidRPr="00494E49" w:rsidRDefault="00177581" w:rsidP="00177581">
      <w:pPr>
        <w:ind w:hanging="709"/>
        <w:rPr>
          <w:lang w:val="en-US"/>
        </w:rPr>
      </w:pPr>
      <w:r w:rsidRPr="003B57FD">
        <w:rPr>
          <w:noProof/>
          <w:lang w:val="en-US"/>
        </w:rPr>
        <w:drawing>
          <wp:inline distT="0" distB="0" distL="0" distR="0" wp14:anchorId="20441990" wp14:editId="6F957BC5">
            <wp:extent cx="6196965" cy="34524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96965" cy="3452495"/>
                    </a:xfrm>
                    <a:prstGeom prst="rect">
                      <a:avLst/>
                    </a:prstGeom>
                    <a:noFill/>
                    <a:ln>
                      <a:noFill/>
                    </a:ln>
                  </pic:spPr>
                </pic:pic>
              </a:graphicData>
            </a:graphic>
          </wp:inline>
        </w:drawing>
      </w:r>
    </w:p>
    <w:p w14:paraId="0EFB99C0" w14:textId="77777777" w:rsidR="00177581" w:rsidRPr="00494E49" w:rsidRDefault="00177581" w:rsidP="00177581">
      <w:pPr>
        <w:pStyle w:val="Caption"/>
      </w:pPr>
      <w:bookmarkStart w:id="3284" w:name="_Ref96359587"/>
      <w:r w:rsidRPr="00494E49">
        <w:rPr>
          <w:bCs/>
        </w:rPr>
        <w:t xml:space="preserve">Figure </w:t>
      </w:r>
      <w:r w:rsidRPr="000C4B87">
        <w:rPr>
          <w:bCs/>
        </w:rPr>
        <w:fldChar w:fldCharType="begin"/>
      </w:r>
      <w:r w:rsidRPr="00494E49">
        <w:rPr>
          <w:bCs/>
        </w:rPr>
        <w:instrText xml:space="preserve"> SEQ Figure \* ARABIC </w:instrText>
      </w:r>
      <w:r w:rsidRPr="000C4B87">
        <w:rPr>
          <w:bCs/>
        </w:rPr>
        <w:fldChar w:fldCharType="separate"/>
      </w:r>
      <w:del w:id="3285" w:author="Tomas Toftgård" w:date="2023-05-16T21:26:00Z">
        <w:r>
          <w:rPr>
            <w:bCs/>
            <w:noProof/>
          </w:rPr>
          <w:delText>19</w:delText>
        </w:r>
      </w:del>
      <w:ins w:id="3286" w:author="Tomas Toftgård" w:date="2023-05-16T21:26:00Z">
        <w:r>
          <w:rPr>
            <w:bCs/>
            <w:noProof/>
          </w:rPr>
          <w:t>26</w:t>
        </w:r>
      </w:ins>
      <w:r w:rsidRPr="000C4B87">
        <w:rPr>
          <w:bCs/>
        </w:rPr>
        <w:fldChar w:fldCharType="end"/>
      </w:r>
      <w:bookmarkEnd w:id="3284"/>
      <w:r w:rsidRPr="00494E49">
        <w:rPr>
          <w:bCs/>
        </w:rPr>
        <w:t xml:space="preserve">: </w:t>
      </w:r>
      <w:r w:rsidRPr="00494E49">
        <w:t>Delay variation for delay loss profiles 7, 8, 9, and 10</w:t>
      </w:r>
    </w:p>
    <w:p w14:paraId="65460A2E" w14:textId="77777777" w:rsidR="00177581" w:rsidRPr="003B57FD" w:rsidRDefault="00177581" w:rsidP="00177581">
      <w:pPr>
        <w:rPr>
          <w:lang w:val="en-US"/>
        </w:rPr>
      </w:pPr>
      <w:r w:rsidRPr="003B57FD">
        <w:rPr>
          <w:lang w:val="en-US"/>
        </w:rPr>
        <w:t>The graphs show only first 1000 entries in each delay loss profile due to space limitations. Note that the “-1” entries represent network losses.</w:t>
      </w:r>
    </w:p>
    <w:p w14:paraId="4B016D62" w14:textId="77777777" w:rsidR="00177581" w:rsidRDefault="00177581" w:rsidP="00177581">
      <w:pPr>
        <w:pStyle w:val="Bracket"/>
        <w:rPr>
          <w:ins w:id="3287" w:author="Tomas Toftgård" w:date="2023-05-16T21:26:00Z"/>
        </w:rPr>
      </w:pPr>
      <w:r w:rsidRPr="00B84B48">
        <w:t>]</w:t>
      </w:r>
    </w:p>
    <w:p w14:paraId="10CE14BB" w14:textId="77777777" w:rsidR="00177581" w:rsidRPr="000C4B87" w:rsidRDefault="00177581" w:rsidP="00177581">
      <w:pPr>
        <w:pBdr>
          <w:top w:val="single" w:sz="4" w:space="1" w:color="auto"/>
          <w:left w:val="single" w:sz="4" w:space="6" w:color="auto"/>
          <w:bottom w:val="single" w:sz="4" w:space="1" w:color="auto"/>
          <w:right w:val="single" w:sz="4" w:space="4" w:color="auto"/>
        </w:pBdr>
        <w:jc w:val="center"/>
      </w:pPr>
      <w:r>
        <w:rPr>
          <w:b/>
          <w:noProof/>
          <w:sz w:val="28"/>
          <w:szCs w:val="28"/>
          <w:lang w:val="en-US"/>
        </w:rPr>
        <w:lastRenderedPageBreak/>
        <w:t>End changes</w:t>
      </w:r>
    </w:p>
    <w:p w14:paraId="64CD9748" w14:textId="4CFE1264" w:rsidR="00F26017" w:rsidRDefault="00F26017">
      <w:pPr>
        <w:widowControl/>
        <w:spacing w:after="0" w:line="240" w:lineRule="auto"/>
        <w:rPr>
          <w:b/>
          <w:noProof/>
          <w:sz w:val="28"/>
          <w:szCs w:val="28"/>
          <w:lang w:val="en-US"/>
        </w:rPr>
      </w:pPr>
    </w:p>
    <w:sectPr w:rsidR="00F26017" w:rsidSect="00121918">
      <w:headerReference w:type="default" r:id="rId116"/>
      <w:headerReference w:type="first" r:id="rId117"/>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109" w:author="Author" w:initials="A">
    <w:p w14:paraId="6B465681" w14:textId="77777777" w:rsidR="00177581" w:rsidRPr="00E379A7" w:rsidRDefault="00177581" w:rsidP="00177581">
      <w:pPr>
        <w:pStyle w:val="CommentText"/>
        <w:rPr>
          <w:lang w:val="en-US"/>
        </w:rPr>
      </w:pPr>
      <w:r>
        <w:rPr>
          <w:rStyle w:val="CommentReference"/>
        </w:rPr>
        <w:annotationRef/>
      </w:r>
      <w:r w:rsidRPr="00E379A7">
        <w:rPr>
          <w:lang w:val="en-US"/>
        </w:rPr>
        <w:t>Any reason not use to latest version?</w:t>
      </w:r>
    </w:p>
  </w:comment>
  <w:comment w:id="3256" w:author="Multrus, Markus" w:date="2023-04-26T22:37:00Z" w:initials="MM">
    <w:p w14:paraId="047174CC" w14:textId="77777777" w:rsidR="00177581" w:rsidRDefault="00177581" w:rsidP="00177581">
      <w:r>
        <w:rPr>
          <w:rStyle w:val="CommentReference"/>
        </w:rPr>
        <w:annotationRef/>
      </w:r>
      <w:r>
        <w:rPr>
          <w:color w:val="000000"/>
        </w:rPr>
        <w:t>This needs to checked again after we have defined the exact background noise handling per experiment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B465681" w15:done="0"/>
  <w15:commentEx w15:paraId="047174C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F4263A" w16cex:dateUtc="2023-04-26T20: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B465681" w16cid:durableId="271362EF"/>
  <w16cid:commentId w16cid:paraId="047174CC" w16cid:durableId="27F4263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D27678" w14:textId="77777777" w:rsidR="00201BEE" w:rsidRDefault="00201BEE">
      <w:r>
        <w:separator/>
      </w:r>
    </w:p>
  </w:endnote>
  <w:endnote w:type="continuationSeparator" w:id="0">
    <w:p w14:paraId="4962FC7E" w14:textId="77777777" w:rsidR="00201BEE" w:rsidRDefault="00201BEE">
      <w:r>
        <w:continuationSeparator/>
      </w:r>
    </w:p>
  </w:endnote>
  <w:endnote w:type="continuationNotice" w:id="1">
    <w:p w14:paraId="611D301F" w14:textId="77777777" w:rsidR="00201BEE" w:rsidRDefault="00201BE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6CE7AA" w14:textId="77777777" w:rsidR="00201BEE" w:rsidRDefault="00201BEE">
      <w:r>
        <w:separator/>
      </w:r>
    </w:p>
  </w:footnote>
  <w:footnote w:type="continuationSeparator" w:id="0">
    <w:p w14:paraId="6CE476F8" w14:textId="77777777" w:rsidR="00201BEE" w:rsidRDefault="00201BEE">
      <w:r>
        <w:continuationSeparator/>
      </w:r>
    </w:p>
  </w:footnote>
  <w:footnote w:type="continuationNotice" w:id="1">
    <w:p w14:paraId="215A10D0" w14:textId="77777777" w:rsidR="00201BEE" w:rsidRDefault="00201BE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175B9" w14:textId="2EBF3BCD" w:rsidR="00374BC0" w:rsidRPr="00B91F1E" w:rsidRDefault="00374BC0" w:rsidP="00374BC0">
    <w:pPr>
      <w:pStyle w:val="Header"/>
      <w:tabs>
        <w:tab w:val="left" w:pos="11508"/>
      </w:tabs>
      <w:ind w:left="2160" w:hanging="2160"/>
      <w:rPr>
        <w:rFonts w:cs="Arial"/>
        <w:sz w:val="22"/>
      </w:rPr>
    </w:pPr>
    <w:r w:rsidRPr="00B91F1E">
      <w:rPr>
        <w:rFonts w:cs="Arial"/>
        <w:b/>
        <w:sz w:val="22"/>
      </w:rPr>
      <w:t>3GPP TSG-SA4 Meeting #</w:t>
    </w:r>
    <w:r>
      <w:rPr>
        <w:rFonts w:cs="Arial"/>
        <w:b/>
        <w:sz w:val="22"/>
      </w:rPr>
      <w:t>124</w:t>
    </w:r>
    <w:r w:rsidRPr="00B91F1E">
      <w:rPr>
        <w:rFonts w:cs="Arial"/>
        <w:b/>
        <w:sz w:val="22"/>
      </w:rPr>
      <w:tab/>
    </w:r>
    <w:r>
      <w:rPr>
        <w:rFonts w:cs="Arial"/>
        <w:b/>
        <w:sz w:val="22"/>
      </w:rPr>
      <w:tab/>
    </w:r>
    <w:r w:rsidRPr="00B91F1E">
      <w:rPr>
        <w:rFonts w:cs="Arial"/>
        <w:sz w:val="22"/>
      </w:rPr>
      <w:t xml:space="preserve">Tdoc </w:t>
    </w:r>
    <w:r w:rsidR="0084570B" w:rsidRPr="0084570B">
      <w:rPr>
        <w:rFonts w:cs="Arial"/>
        <w:sz w:val="22"/>
      </w:rPr>
      <w:t>S4-</w:t>
    </w:r>
    <w:r w:rsidR="001A0FC7" w:rsidRPr="001A0FC7">
      <w:rPr>
        <w:rFonts w:cs="Arial"/>
        <w:sz w:val="22"/>
      </w:rPr>
      <w:t>230936</w:t>
    </w:r>
  </w:p>
  <w:p w14:paraId="390A469A" w14:textId="633304AE" w:rsidR="00756F36" w:rsidRPr="00374BC0" w:rsidRDefault="00374BC0" w:rsidP="00374BC0">
    <w:pPr>
      <w:pStyle w:val="Header"/>
    </w:pPr>
    <w:r>
      <w:rPr>
        <w:rFonts w:cs="Arial"/>
        <w:b/>
        <w:sz w:val="22"/>
      </w:rPr>
      <w:t>May 22-26, 2023, Berlin, Germany</w:t>
    </w:r>
    <w:r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6"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1"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3"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6"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9"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0"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6CED1A94"/>
    <w:multiLevelType w:val="multilevel"/>
    <w:tmpl w:val="D7987E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b/>
        <w:bCs/>
        <w:i w:val="0"/>
        <w:iCs/>
      </w:rPr>
    </w:lvl>
    <w:lvl w:ilvl="3">
      <w:start w:val="1"/>
      <w:numFmt w:val="decimal"/>
      <w:pStyle w:val="Heading4"/>
      <w:lvlText w:val="%1.%2.%3.%4"/>
      <w:lvlJc w:val="left"/>
      <w:pPr>
        <w:tabs>
          <w:tab w:val="num" w:pos="5117"/>
        </w:tabs>
        <w:ind w:left="5117"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7"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8"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9"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2"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5"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8"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5"/>
  </w:num>
  <w:num w:numId="3" w16cid:durableId="1051460667">
    <w:abstractNumId w:val="55"/>
  </w:num>
  <w:num w:numId="4" w16cid:durableId="493103929">
    <w:abstractNumId w:val="106"/>
  </w:num>
  <w:num w:numId="5" w16cid:durableId="698431768">
    <w:abstractNumId w:val="97"/>
  </w:num>
  <w:num w:numId="6" w16cid:durableId="1641762390">
    <w:abstractNumId w:val="81"/>
  </w:num>
  <w:num w:numId="7" w16cid:durableId="1969847314">
    <w:abstractNumId w:val="99"/>
  </w:num>
  <w:num w:numId="8" w16cid:durableId="1527910975">
    <w:abstractNumId w:val="87"/>
  </w:num>
  <w:num w:numId="9" w16cid:durableId="1585068637">
    <w:abstractNumId w:val="29"/>
  </w:num>
  <w:num w:numId="10" w16cid:durableId="1355111658">
    <w:abstractNumId w:val="33"/>
  </w:num>
  <w:num w:numId="11" w16cid:durableId="659382570">
    <w:abstractNumId w:val="1"/>
  </w:num>
  <w:num w:numId="12" w16cid:durableId="1044645482">
    <w:abstractNumId w:val="98"/>
  </w:num>
  <w:num w:numId="13" w16cid:durableId="2147161752">
    <w:abstractNumId w:val="59"/>
  </w:num>
  <w:num w:numId="14" w16cid:durableId="1568682212">
    <w:abstractNumId w:val="18"/>
  </w:num>
  <w:num w:numId="15" w16cid:durableId="1162505822">
    <w:abstractNumId w:val="65"/>
  </w:num>
  <w:num w:numId="16" w16cid:durableId="1422336644">
    <w:abstractNumId w:val="16"/>
  </w:num>
  <w:num w:numId="17" w16cid:durableId="702557292">
    <w:abstractNumId w:val="10"/>
  </w:num>
  <w:num w:numId="18" w16cid:durableId="879829815">
    <w:abstractNumId w:val="19"/>
  </w:num>
  <w:num w:numId="19" w16cid:durableId="445660980">
    <w:abstractNumId w:val="89"/>
  </w:num>
  <w:num w:numId="20" w16cid:durableId="186063562">
    <w:abstractNumId w:val="42"/>
  </w:num>
  <w:num w:numId="21" w16cid:durableId="1611662179">
    <w:abstractNumId w:val="69"/>
  </w:num>
  <w:num w:numId="22" w16cid:durableId="2048137132">
    <w:abstractNumId w:val="95"/>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4"/>
  </w:num>
  <w:num w:numId="29" w16cid:durableId="1744987599">
    <w:abstractNumId w:val="101"/>
  </w:num>
  <w:num w:numId="30" w16cid:durableId="413867290">
    <w:abstractNumId w:val="15"/>
  </w:num>
  <w:num w:numId="31" w16cid:durableId="1071318687">
    <w:abstractNumId w:val="70"/>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8"/>
  </w:num>
  <w:num w:numId="35" w16cid:durableId="402997235">
    <w:abstractNumId w:val="78"/>
  </w:num>
  <w:num w:numId="36" w16cid:durableId="532233279">
    <w:abstractNumId w:val="0"/>
  </w:num>
  <w:num w:numId="37" w16cid:durableId="1125582721">
    <w:abstractNumId w:val="5"/>
  </w:num>
  <w:num w:numId="38" w16cid:durableId="1439329355">
    <w:abstractNumId w:val="85"/>
  </w:num>
  <w:num w:numId="39" w16cid:durableId="403644861">
    <w:abstractNumId w:val="104"/>
  </w:num>
  <w:num w:numId="40" w16cid:durableId="1207059933">
    <w:abstractNumId w:val="96"/>
  </w:num>
  <w:num w:numId="41" w16cid:durableId="1683624059">
    <w:abstractNumId w:val="80"/>
  </w:num>
  <w:num w:numId="42" w16cid:durableId="2086687230">
    <w:abstractNumId w:val="83"/>
  </w:num>
  <w:num w:numId="43" w16cid:durableId="1611164113">
    <w:abstractNumId w:val="47"/>
  </w:num>
  <w:num w:numId="44" w16cid:durableId="1000347288">
    <w:abstractNumId w:val="40"/>
  </w:num>
  <w:num w:numId="45" w16cid:durableId="57093595">
    <w:abstractNumId w:val="79"/>
  </w:num>
  <w:num w:numId="46" w16cid:durableId="400032100">
    <w:abstractNumId w:val="92"/>
  </w:num>
  <w:num w:numId="47" w16cid:durableId="486702486">
    <w:abstractNumId w:val="103"/>
  </w:num>
  <w:num w:numId="48" w16cid:durableId="435053914">
    <w:abstractNumId w:val="56"/>
  </w:num>
  <w:num w:numId="49" w16cid:durableId="216817079">
    <w:abstractNumId w:val="84"/>
  </w:num>
  <w:num w:numId="50" w16cid:durableId="1945455403">
    <w:abstractNumId w:val="66"/>
  </w:num>
  <w:num w:numId="51" w16cid:durableId="427314810">
    <w:abstractNumId w:val="9"/>
  </w:num>
  <w:num w:numId="52" w16cid:durableId="850488893">
    <w:abstractNumId w:val="17"/>
  </w:num>
  <w:num w:numId="53" w16cid:durableId="851527375">
    <w:abstractNumId w:val="73"/>
  </w:num>
  <w:num w:numId="54" w16cid:durableId="1654219653">
    <w:abstractNumId w:val="25"/>
  </w:num>
  <w:num w:numId="55" w16cid:durableId="1866597751">
    <w:abstractNumId w:val="14"/>
  </w:num>
  <w:num w:numId="56" w16cid:durableId="1546789396">
    <w:abstractNumId w:val="86"/>
  </w:num>
  <w:num w:numId="57" w16cid:durableId="1404912338">
    <w:abstractNumId w:val="32"/>
  </w:num>
  <w:num w:numId="58" w16cid:durableId="1160466217">
    <w:abstractNumId w:val="24"/>
  </w:num>
  <w:num w:numId="59" w16cid:durableId="1966693062">
    <w:abstractNumId w:val="100"/>
  </w:num>
  <w:num w:numId="60" w16cid:durableId="1756198631">
    <w:abstractNumId w:val="20"/>
  </w:num>
  <w:num w:numId="61" w16cid:durableId="1914853759">
    <w:abstractNumId w:val="63"/>
  </w:num>
  <w:num w:numId="62" w16cid:durableId="1588078118">
    <w:abstractNumId w:val="60"/>
  </w:num>
  <w:num w:numId="63" w16cid:durableId="646592095">
    <w:abstractNumId w:val="13"/>
  </w:num>
  <w:num w:numId="64" w16cid:durableId="608128895">
    <w:abstractNumId w:val="7"/>
  </w:num>
  <w:num w:numId="65" w16cid:durableId="2030712002">
    <w:abstractNumId w:val="77"/>
  </w:num>
  <w:num w:numId="66" w16cid:durableId="1276985903">
    <w:abstractNumId w:val="76"/>
  </w:num>
  <w:num w:numId="67" w16cid:durableId="663243661">
    <w:abstractNumId w:val="68"/>
  </w:num>
  <w:num w:numId="68" w16cid:durableId="1935818987">
    <w:abstractNumId w:val="39"/>
  </w:num>
  <w:num w:numId="69" w16cid:durableId="246037357">
    <w:abstractNumId w:val="91"/>
  </w:num>
  <w:num w:numId="70" w16cid:durableId="1512447347">
    <w:abstractNumId w:val="93"/>
  </w:num>
  <w:num w:numId="71" w16cid:durableId="1558206737">
    <w:abstractNumId w:val="50"/>
  </w:num>
  <w:num w:numId="72" w16cid:durableId="2064017758">
    <w:abstractNumId w:val="57"/>
  </w:num>
  <w:num w:numId="73" w16cid:durableId="1323965357">
    <w:abstractNumId w:val="6"/>
  </w:num>
  <w:num w:numId="74" w16cid:durableId="1434351923">
    <w:abstractNumId w:val="102"/>
  </w:num>
  <w:num w:numId="75" w16cid:durableId="1472669825">
    <w:abstractNumId w:val="108"/>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4"/>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7"/>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0"/>
  </w:num>
  <w:num w:numId="94" w16cid:durableId="1350256779">
    <w:abstractNumId w:val="72"/>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4"/>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6"/>
  </w:num>
  <w:num w:numId="104" w16cid:durableId="28921885">
    <w:abstractNumId w:val="96"/>
  </w:num>
  <w:num w:numId="105" w16cid:durableId="532154601">
    <w:abstractNumId w:val="96"/>
  </w:num>
  <w:num w:numId="106" w16cid:durableId="497962372">
    <w:abstractNumId w:val="74"/>
  </w:num>
  <w:num w:numId="107" w16cid:durableId="855467040">
    <w:abstractNumId w:val="71"/>
  </w:num>
  <w:num w:numId="108" w16cid:durableId="1752120726">
    <w:abstractNumId w:val="53"/>
  </w:num>
  <w:num w:numId="109" w16cid:durableId="1468351162">
    <w:abstractNumId w:val="46"/>
  </w:num>
  <w:num w:numId="110" w16cid:durableId="280697032">
    <w:abstractNumId w:val="82"/>
  </w:num>
  <w:num w:numId="111" w16cid:durableId="1791363139">
    <w:abstractNumId w:val="107"/>
  </w:num>
  <w:num w:numId="112" w16cid:durableId="1018236735">
    <w:abstractNumId w:val="45"/>
  </w:num>
  <w:num w:numId="113" w16cid:durableId="467287926">
    <w:abstractNumId w:val="75"/>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6"/>
  </w:num>
  <w:num w:numId="119" w16cid:durableId="519009326">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AD" w15:userId="S::tomas.toftgard@ericsson.com::e4708c63-d17f-44d5-affb-30b9cff1eeed"/>
  </w15:person>
  <w15:person w15:author="Multrus, Markus">
    <w15:presenceInfo w15:providerId="AD" w15:userId="S::markus.multrus@iis.fraunhofer.de::864cfa34-b8ad-4440-9c3a-01679017b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4">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EC2"/>
    <w:rsid w:val="0002024D"/>
    <w:rsid w:val="000213C4"/>
    <w:rsid w:val="0002145B"/>
    <w:rsid w:val="0002148D"/>
    <w:rsid w:val="000219E2"/>
    <w:rsid w:val="000224CA"/>
    <w:rsid w:val="00025A0C"/>
    <w:rsid w:val="00026101"/>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72DB"/>
    <w:rsid w:val="000578D0"/>
    <w:rsid w:val="000579BB"/>
    <w:rsid w:val="00057A3B"/>
    <w:rsid w:val="0006045A"/>
    <w:rsid w:val="00060BCC"/>
    <w:rsid w:val="00060D8F"/>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963"/>
    <w:rsid w:val="00093377"/>
    <w:rsid w:val="000934EA"/>
    <w:rsid w:val="00093967"/>
    <w:rsid w:val="00093A55"/>
    <w:rsid w:val="0009419D"/>
    <w:rsid w:val="00094366"/>
    <w:rsid w:val="00094843"/>
    <w:rsid w:val="00094EDC"/>
    <w:rsid w:val="00095495"/>
    <w:rsid w:val="00095D93"/>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6173"/>
    <w:rsid w:val="000A652F"/>
    <w:rsid w:val="000A6AA3"/>
    <w:rsid w:val="000A71D3"/>
    <w:rsid w:val="000A72E0"/>
    <w:rsid w:val="000A7962"/>
    <w:rsid w:val="000A7D7B"/>
    <w:rsid w:val="000A7FA1"/>
    <w:rsid w:val="000B05AD"/>
    <w:rsid w:val="000B0A57"/>
    <w:rsid w:val="000B0BFC"/>
    <w:rsid w:val="000B1E8B"/>
    <w:rsid w:val="000B22D7"/>
    <w:rsid w:val="000B27EC"/>
    <w:rsid w:val="000B2D99"/>
    <w:rsid w:val="000B341F"/>
    <w:rsid w:val="000B3446"/>
    <w:rsid w:val="000B36D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C7F"/>
    <w:rsid w:val="000C2E5B"/>
    <w:rsid w:val="000C2ECF"/>
    <w:rsid w:val="000C31E7"/>
    <w:rsid w:val="000C3B5E"/>
    <w:rsid w:val="000C4043"/>
    <w:rsid w:val="000C4733"/>
    <w:rsid w:val="000C4B87"/>
    <w:rsid w:val="000C59B0"/>
    <w:rsid w:val="000C6D65"/>
    <w:rsid w:val="000C7786"/>
    <w:rsid w:val="000D00B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24F"/>
    <w:rsid w:val="000D529A"/>
    <w:rsid w:val="000D538F"/>
    <w:rsid w:val="000D57F8"/>
    <w:rsid w:val="000D5C7D"/>
    <w:rsid w:val="000D5DEB"/>
    <w:rsid w:val="000D6012"/>
    <w:rsid w:val="000D660D"/>
    <w:rsid w:val="000D66B6"/>
    <w:rsid w:val="000D697C"/>
    <w:rsid w:val="000D6DD4"/>
    <w:rsid w:val="000D6E62"/>
    <w:rsid w:val="000D743C"/>
    <w:rsid w:val="000D7934"/>
    <w:rsid w:val="000D7AD9"/>
    <w:rsid w:val="000D7D11"/>
    <w:rsid w:val="000D7F7E"/>
    <w:rsid w:val="000D7FBE"/>
    <w:rsid w:val="000E01E7"/>
    <w:rsid w:val="000E069B"/>
    <w:rsid w:val="000E0C5A"/>
    <w:rsid w:val="000E1BCE"/>
    <w:rsid w:val="000E2146"/>
    <w:rsid w:val="000E2946"/>
    <w:rsid w:val="000E2A23"/>
    <w:rsid w:val="000E2F8A"/>
    <w:rsid w:val="000E35A1"/>
    <w:rsid w:val="000E456B"/>
    <w:rsid w:val="000E47B8"/>
    <w:rsid w:val="000E56F1"/>
    <w:rsid w:val="000E5A11"/>
    <w:rsid w:val="000E5B51"/>
    <w:rsid w:val="000E643B"/>
    <w:rsid w:val="000E69B5"/>
    <w:rsid w:val="000E6A13"/>
    <w:rsid w:val="000E76F3"/>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3715"/>
    <w:rsid w:val="00123EAC"/>
    <w:rsid w:val="00123EDC"/>
    <w:rsid w:val="00123F31"/>
    <w:rsid w:val="00124467"/>
    <w:rsid w:val="00124C6E"/>
    <w:rsid w:val="0012521B"/>
    <w:rsid w:val="0012551B"/>
    <w:rsid w:val="00125EEA"/>
    <w:rsid w:val="001264EF"/>
    <w:rsid w:val="0012659C"/>
    <w:rsid w:val="00126DE3"/>
    <w:rsid w:val="00127421"/>
    <w:rsid w:val="001277BE"/>
    <w:rsid w:val="00127A98"/>
    <w:rsid w:val="00127CB3"/>
    <w:rsid w:val="00130954"/>
    <w:rsid w:val="00130F21"/>
    <w:rsid w:val="001319D4"/>
    <w:rsid w:val="001326F1"/>
    <w:rsid w:val="00132DF8"/>
    <w:rsid w:val="001332B2"/>
    <w:rsid w:val="00133A5C"/>
    <w:rsid w:val="00133B96"/>
    <w:rsid w:val="00134021"/>
    <w:rsid w:val="00134A0C"/>
    <w:rsid w:val="001355BA"/>
    <w:rsid w:val="00135687"/>
    <w:rsid w:val="00135CF0"/>
    <w:rsid w:val="001363D4"/>
    <w:rsid w:val="00136671"/>
    <w:rsid w:val="00136EB1"/>
    <w:rsid w:val="00137AE7"/>
    <w:rsid w:val="0014003D"/>
    <w:rsid w:val="0014019A"/>
    <w:rsid w:val="00140706"/>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1249"/>
    <w:rsid w:val="0017216B"/>
    <w:rsid w:val="001722B4"/>
    <w:rsid w:val="0017252F"/>
    <w:rsid w:val="001727BD"/>
    <w:rsid w:val="00173864"/>
    <w:rsid w:val="0017387C"/>
    <w:rsid w:val="001738AF"/>
    <w:rsid w:val="00173FA8"/>
    <w:rsid w:val="001741C4"/>
    <w:rsid w:val="001744B5"/>
    <w:rsid w:val="001758B6"/>
    <w:rsid w:val="00176521"/>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C83"/>
    <w:rsid w:val="00183B6A"/>
    <w:rsid w:val="00184648"/>
    <w:rsid w:val="0018494F"/>
    <w:rsid w:val="00184C83"/>
    <w:rsid w:val="00184E40"/>
    <w:rsid w:val="00184F9F"/>
    <w:rsid w:val="00184FC9"/>
    <w:rsid w:val="0018502B"/>
    <w:rsid w:val="00185D74"/>
    <w:rsid w:val="00186073"/>
    <w:rsid w:val="0018608F"/>
    <w:rsid w:val="001909F0"/>
    <w:rsid w:val="00190C7D"/>
    <w:rsid w:val="00190E48"/>
    <w:rsid w:val="001919DC"/>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7A4"/>
    <w:rsid w:val="0019741C"/>
    <w:rsid w:val="001976F5"/>
    <w:rsid w:val="001A0FC7"/>
    <w:rsid w:val="001A12AE"/>
    <w:rsid w:val="001A16BB"/>
    <w:rsid w:val="001A1E32"/>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928"/>
    <w:rsid w:val="001B4A12"/>
    <w:rsid w:val="001B4BBA"/>
    <w:rsid w:val="001B5482"/>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496"/>
    <w:rsid w:val="001F6235"/>
    <w:rsid w:val="001F64EC"/>
    <w:rsid w:val="001F6A14"/>
    <w:rsid w:val="001F7057"/>
    <w:rsid w:val="001F723D"/>
    <w:rsid w:val="001F77DA"/>
    <w:rsid w:val="001F79A0"/>
    <w:rsid w:val="002005DC"/>
    <w:rsid w:val="0020134D"/>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21FC"/>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611A"/>
    <w:rsid w:val="00246553"/>
    <w:rsid w:val="00246A05"/>
    <w:rsid w:val="00247FB0"/>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F44"/>
    <w:rsid w:val="0028303F"/>
    <w:rsid w:val="002831C6"/>
    <w:rsid w:val="002835D8"/>
    <w:rsid w:val="002838DD"/>
    <w:rsid w:val="00284758"/>
    <w:rsid w:val="0028510F"/>
    <w:rsid w:val="002860AF"/>
    <w:rsid w:val="00286B5D"/>
    <w:rsid w:val="00286C2A"/>
    <w:rsid w:val="00287766"/>
    <w:rsid w:val="00290CF8"/>
    <w:rsid w:val="00290F70"/>
    <w:rsid w:val="00291D11"/>
    <w:rsid w:val="00291D6E"/>
    <w:rsid w:val="00292667"/>
    <w:rsid w:val="00292725"/>
    <w:rsid w:val="00292ACF"/>
    <w:rsid w:val="00292F7A"/>
    <w:rsid w:val="00293040"/>
    <w:rsid w:val="00293487"/>
    <w:rsid w:val="002938E7"/>
    <w:rsid w:val="00293C1D"/>
    <w:rsid w:val="002941C6"/>
    <w:rsid w:val="002941E0"/>
    <w:rsid w:val="002944E0"/>
    <w:rsid w:val="0029497D"/>
    <w:rsid w:val="0029591A"/>
    <w:rsid w:val="0029606C"/>
    <w:rsid w:val="002963E2"/>
    <w:rsid w:val="00296541"/>
    <w:rsid w:val="002968E0"/>
    <w:rsid w:val="00296A52"/>
    <w:rsid w:val="00296FDD"/>
    <w:rsid w:val="00297FAB"/>
    <w:rsid w:val="002A05AA"/>
    <w:rsid w:val="002A06BB"/>
    <w:rsid w:val="002A0956"/>
    <w:rsid w:val="002A17EE"/>
    <w:rsid w:val="002A25FC"/>
    <w:rsid w:val="002A3660"/>
    <w:rsid w:val="002A517A"/>
    <w:rsid w:val="002A560E"/>
    <w:rsid w:val="002A5992"/>
    <w:rsid w:val="002A5BA9"/>
    <w:rsid w:val="002A6D16"/>
    <w:rsid w:val="002A70D3"/>
    <w:rsid w:val="002A7769"/>
    <w:rsid w:val="002A7F5E"/>
    <w:rsid w:val="002B051B"/>
    <w:rsid w:val="002B0C4C"/>
    <w:rsid w:val="002B12F4"/>
    <w:rsid w:val="002B1F7D"/>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25B3"/>
    <w:rsid w:val="00312622"/>
    <w:rsid w:val="00312A6E"/>
    <w:rsid w:val="00312B4B"/>
    <w:rsid w:val="00312E78"/>
    <w:rsid w:val="00313573"/>
    <w:rsid w:val="00313580"/>
    <w:rsid w:val="00314201"/>
    <w:rsid w:val="003142C9"/>
    <w:rsid w:val="003143B9"/>
    <w:rsid w:val="00314F07"/>
    <w:rsid w:val="00314FC6"/>
    <w:rsid w:val="00315374"/>
    <w:rsid w:val="00315C39"/>
    <w:rsid w:val="00315E4A"/>
    <w:rsid w:val="00316133"/>
    <w:rsid w:val="00317946"/>
    <w:rsid w:val="00317C97"/>
    <w:rsid w:val="00320CFB"/>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74D3"/>
    <w:rsid w:val="00340154"/>
    <w:rsid w:val="00340222"/>
    <w:rsid w:val="00340C95"/>
    <w:rsid w:val="0034162A"/>
    <w:rsid w:val="00342327"/>
    <w:rsid w:val="003424EF"/>
    <w:rsid w:val="00343AC6"/>
    <w:rsid w:val="003444BD"/>
    <w:rsid w:val="0034467E"/>
    <w:rsid w:val="00344C83"/>
    <w:rsid w:val="00344D1C"/>
    <w:rsid w:val="00344E4F"/>
    <w:rsid w:val="003451A6"/>
    <w:rsid w:val="003451CE"/>
    <w:rsid w:val="00345CAD"/>
    <w:rsid w:val="003462B2"/>
    <w:rsid w:val="00346E66"/>
    <w:rsid w:val="00346EFB"/>
    <w:rsid w:val="0034768D"/>
    <w:rsid w:val="003478D6"/>
    <w:rsid w:val="00347AE5"/>
    <w:rsid w:val="00347E5A"/>
    <w:rsid w:val="00350711"/>
    <w:rsid w:val="003508CB"/>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A2C"/>
    <w:rsid w:val="00363D4E"/>
    <w:rsid w:val="00364F24"/>
    <w:rsid w:val="00365B1C"/>
    <w:rsid w:val="00365E37"/>
    <w:rsid w:val="00365FB5"/>
    <w:rsid w:val="0036620B"/>
    <w:rsid w:val="003664A9"/>
    <w:rsid w:val="00366CCB"/>
    <w:rsid w:val="00366DD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BC0"/>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4897"/>
    <w:rsid w:val="00385233"/>
    <w:rsid w:val="0038530C"/>
    <w:rsid w:val="003854C1"/>
    <w:rsid w:val="0038569E"/>
    <w:rsid w:val="0038574F"/>
    <w:rsid w:val="00385814"/>
    <w:rsid w:val="00387677"/>
    <w:rsid w:val="00387A09"/>
    <w:rsid w:val="00387A1B"/>
    <w:rsid w:val="00387CE0"/>
    <w:rsid w:val="003908C6"/>
    <w:rsid w:val="00390AD4"/>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B01B5"/>
    <w:rsid w:val="003B022E"/>
    <w:rsid w:val="003B103E"/>
    <w:rsid w:val="003B1283"/>
    <w:rsid w:val="003B12F0"/>
    <w:rsid w:val="003B1373"/>
    <w:rsid w:val="003B1580"/>
    <w:rsid w:val="003B1699"/>
    <w:rsid w:val="003B18F5"/>
    <w:rsid w:val="003B19E4"/>
    <w:rsid w:val="003B1EF9"/>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E0189"/>
    <w:rsid w:val="003E16C9"/>
    <w:rsid w:val="003E1E75"/>
    <w:rsid w:val="003E2448"/>
    <w:rsid w:val="003E28F5"/>
    <w:rsid w:val="003E37CB"/>
    <w:rsid w:val="003E38AE"/>
    <w:rsid w:val="003E4453"/>
    <w:rsid w:val="003E48E1"/>
    <w:rsid w:val="003E50A5"/>
    <w:rsid w:val="003E5B7F"/>
    <w:rsid w:val="003E5B8A"/>
    <w:rsid w:val="003E5EB3"/>
    <w:rsid w:val="003E767B"/>
    <w:rsid w:val="003E7A5D"/>
    <w:rsid w:val="003E7D33"/>
    <w:rsid w:val="003F05EE"/>
    <w:rsid w:val="003F0EC7"/>
    <w:rsid w:val="003F11A1"/>
    <w:rsid w:val="003F139E"/>
    <w:rsid w:val="003F1D20"/>
    <w:rsid w:val="003F22AF"/>
    <w:rsid w:val="003F2C70"/>
    <w:rsid w:val="003F3049"/>
    <w:rsid w:val="003F3D31"/>
    <w:rsid w:val="003F3FFD"/>
    <w:rsid w:val="003F41AC"/>
    <w:rsid w:val="003F433D"/>
    <w:rsid w:val="003F4802"/>
    <w:rsid w:val="003F4AE7"/>
    <w:rsid w:val="003F4B63"/>
    <w:rsid w:val="003F5E1A"/>
    <w:rsid w:val="003F64A9"/>
    <w:rsid w:val="003F679A"/>
    <w:rsid w:val="003F6841"/>
    <w:rsid w:val="003F78B3"/>
    <w:rsid w:val="0040068E"/>
    <w:rsid w:val="0040090A"/>
    <w:rsid w:val="00400E80"/>
    <w:rsid w:val="004012E9"/>
    <w:rsid w:val="004018FB"/>
    <w:rsid w:val="00401A40"/>
    <w:rsid w:val="00402CBB"/>
    <w:rsid w:val="00402D24"/>
    <w:rsid w:val="00402E52"/>
    <w:rsid w:val="0040328F"/>
    <w:rsid w:val="00403710"/>
    <w:rsid w:val="00403828"/>
    <w:rsid w:val="00403850"/>
    <w:rsid w:val="004043D3"/>
    <w:rsid w:val="00404523"/>
    <w:rsid w:val="004047E4"/>
    <w:rsid w:val="004048ED"/>
    <w:rsid w:val="00405E8A"/>
    <w:rsid w:val="0040735D"/>
    <w:rsid w:val="004077B1"/>
    <w:rsid w:val="00407DB4"/>
    <w:rsid w:val="00407EB9"/>
    <w:rsid w:val="0041041D"/>
    <w:rsid w:val="0041044B"/>
    <w:rsid w:val="00410C62"/>
    <w:rsid w:val="00410CAA"/>
    <w:rsid w:val="00411245"/>
    <w:rsid w:val="00411416"/>
    <w:rsid w:val="004115F5"/>
    <w:rsid w:val="00411A88"/>
    <w:rsid w:val="004126E3"/>
    <w:rsid w:val="004131D7"/>
    <w:rsid w:val="004132F8"/>
    <w:rsid w:val="00413FA9"/>
    <w:rsid w:val="00414BF5"/>
    <w:rsid w:val="004157B6"/>
    <w:rsid w:val="00415A3A"/>
    <w:rsid w:val="004160EF"/>
    <w:rsid w:val="00416310"/>
    <w:rsid w:val="004167F1"/>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64DC"/>
    <w:rsid w:val="00426639"/>
    <w:rsid w:val="00426865"/>
    <w:rsid w:val="004276CD"/>
    <w:rsid w:val="00427E61"/>
    <w:rsid w:val="00427F99"/>
    <w:rsid w:val="00430AF8"/>
    <w:rsid w:val="00431140"/>
    <w:rsid w:val="00431AF7"/>
    <w:rsid w:val="00431D97"/>
    <w:rsid w:val="00432AF1"/>
    <w:rsid w:val="00433BFD"/>
    <w:rsid w:val="00433F41"/>
    <w:rsid w:val="00434088"/>
    <w:rsid w:val="0043496A"/>
    <w:rsid w:val="00435045"/>
    <w:rsid w:val="00435FEB"/>
    <w:rsid w:val="004365D1"/>
    <w:rsid w:val="00436B7B"/>
    <w:rsid w:val="004370C1"/>
    <w:rsid w:val="00437676"/>
    <w:rsid w:val="00437D5E"/>
    <w:rsid w:val="00440609"/>
    <w:rsid w:val="004409EC"/>
    <w:rsid w:val="00440A5E"/>
    <w:rsid w:val="0044127D"/>
    <w:rsid w:val="00441D50"/>
    <w:rsid w:val="004420EE"/>
    <w:rsid w:val="004425E9"/>
    <w:rsid w:val="0044290D"/>
    <w:rsid w:val="00442BA7"/>
    <w:rsid w:val="0044316B"/>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57F"/>
    <w:rsid w:val="004549C3"/>
    <w:rsid w:val="00454CFD"/>
    <w:rsid w:val="0045552E"/>
    <w:rsid w:val="00455A29"/>
    <w:rsid w:val="00455B7E"/>
    <w:rsid w:val="0045699E"/>
    <w:rsid w:val="00456CAF"/>
    <w:rsid w:val="00457138"/>
    <w:rsid w:val="004572EF"/>
    <w:rsid w:val="00457796"/>
    <w:rsid w:val="00457C80"/>
    <w:rsid w:val="00461547"/>
    <w:rsid w:val="004615A6"/>
    <w:rsid w:val="004621D5"/>
    <w:rsid w:val="00462766"/>
    <w:rsid w:val="00462893"/>
    <w:rsid w:val="00462C19"/>
    <w:rsid w:val="0046313E"/>
    <w:rsid w:val="00463495"/>
    <w:rsid w:val="00463B43"/>
    <w:rsid w:val="00464782"/>
    <w:rsid w:val="00464EFA"/>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BD"/>
    <w:rsid w:val="00480B06"/>
    <w:rsid w:val="00480FAB"/>
    <w:rsid w:val="004812D4"/>
    <w:rsid w:val="00481317"/>
    <w:rsid w:val="00481A21"/>
    <w:rsid w:val="00481C8E"/>
    <w:rsid w:val="00481F96"/>
    <w:rsid w:val="00482702"/>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FEE"/>
    <w:rsid w:val="0049065D"/>
    <w:rsid w:val="00491215"/>
    <w:rsid w:val="00491479"/>
    <w:rsid w:val="0049187D"/>
    <w:rsid w:val="00492557"/>
    <w:rsid w:val="0049287A"/>
    <w:rsid w:val="00492CE3"/>
    <w:rsid w:val="00493332"/>
    <w:rsid w:val="004934C7"/>
    <w:rsid w:val="004940D3"/>
    <w:rsid w:val="00494E49"/>
    <w:rsid w:val="00495121"/>
    <w:rsid w:val="004952A9"/>
    <w:rsid w:val="00495415"/>
    <w:rsid w:val="004958FA"/>
    <w:rsid w:val="004968A6"/>
    <w:rsid w:val="00496AB0"/>
    <w:rsid w:val="00496EE2"/>
    <w:rsid w:val="004973FC"/>
    <w:rsid w:val="00497E8D"/>
    <w:rsid w:val="004A1169"/>
    <w:rsid w:val="004A125C"/>
    <w:rsid w:val="004A1590"/>
    <w:rsid w:val="004A1758"/>
    <w:rsid w:val="004A1872"/>
    <w:rsid w:val="004A1A72"/>
    <w:rsid w:val="004A2C1B"/>
    <w:rsid w:val="004A3DF3"/>
    <w:rsid w:val="004A5003"/>
    <w:rsid w:val="004A545C"/>
    <w:rsid w:val="004A6365"/>
    <w:rsid w:val="004A644C"/>
    <w:rsid w:val="004A6B3D"/>
    <w:rsid w:val="004A6D14"/>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7F9"/>
    <w:rsid w:val="004C3932"/>
    <w:rsid w:val="004C3DEB"/>
    <w:rsid w:val="004C3FE3"/>
    <w:rsid w:val="004C43CF"/>
    <w:rsid w:val="004C4B33"/>
    <w:rsid w:val="004C4DED"/>
    <w:rsid w:val="004C5CE0"/>
    <w:rsid w:val="004C6959"/>
    <w:rsid w:val="004C6CF8"/>
    <w:rsid w:val="004D0616"/>
    <w:rsid w:val="004D0BC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636"/>
    <w:rsid w:val="004E1768"/>
    <w:rsid w:val="004E17CE"/>
    <w:rsid w:val="004E1D0D"/>
    <w:rsid w:val="004E2135"/>
    <w:rsid w:val="004E256B"/>
    <w:rsid w:val="004E2830"/>
    <w:rsid w:val="004E2ABA"/>
    <w:rsid w:val="004E3609"/>
    <w:rsid w:val="004E46BE"/>
    <w:rsid w:val="004E4E79"/>
    <w:rsid w:val="004E51FF"/>
    <w:rsid w:val="004E57AD"/>
    <w:rsid w:val="004E6483"/>
    <w:rsid w:val="004E671D"/>
    <w:rsid w:val="004E7A03"/>
    <w:rsid w:val="004E7DB4"/>
    <w:rsid w:val="004F1CF4"/>
    <w:rsid w:val="004F2611"/>
    <w:rsid w:val="004F26A0"/>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3C5"/>
    <w:rsid w:val="00502BDD"/>
    <w:rsid w:val="00504F94"/>
    <w:rsid w:val="00505658"/>
    <w:rsid w:val="005056DF"/>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457"/>
    <w:rsid w:val="00535588"/>
    <w:rsid w:val="00535DEF"/>
    <w:rsid w:val="005360D6"/>
    <w:rsid w:val="00536703"/>
    <w:rsid w:val="00536CFE"/>
    <w:rsid w:val="00537131"/>
    <w:rsid w:val="00537283"/>
    <w:rsid w:val="005376EB"/>
    <w:rsid w:val="00537E94"/>
    <w:rsid w:val="005400CD"/>
    <w:rsid w:val="005411E3"/>
    <w:rsid w:val="005415C4"/>
    <w:rsid w:val="0054188B"/>
    <w:rsid w:val="0054237D"/>
    <w:rsid w:val="00542D91"/>
    <w:rsid w:val="005430EC"/>
    <w:rsid w:val="005434C7"/>
    <w:rsid w:val="005439BE"/>
    <w:rsid w:val="00543F50"/>
    <w:rsid w:val="0054446C"/>
    <w:rsid w:val="00545232"/>
    <w:rsid w:val="00545C8B"/>
    <w:rsid w:val="00545DA8"/>
    <w:rsid w:val="00546112"/>
    <w:rsid w:val="0054678C"/>
    <w:rsid w:val="005467E6"/>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166F"/>
    <w:rsid w:val="00561820"/>
    <w:rsid w:val="00561CE4"/>
    <w:rsid w:val="00561EBD"/>
    <w:rsid w:val="00562043"/>
    <w:rsid w:val="005625DF"/>
    <w:rsid w:val="00563418"/>
    <w:rsid w:val="005637FD"/>
    <w:rsid w:val="005639D3"/>
    <w:rsid w:val="00563F6E"/>
    <w:rsid w:val="00564774"/>
    <w:rsid w:val="00564B3E"/>
    <w:rsid w:val="00565EBC"/>
    <w:rsid w:val="005666BE"/>
    <w:rsid w:val="00566705"/>
    <w:rsid w:val="00566AEB"/>
    <w:rsid w:val="0056708A"/>
    <w:rsid w:val="005672B2"/>
    <w:rsid w:val="00570012"/>
    <w:rsid w:val="0057058E"/>
    <w:rsid w:val="005707E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2017"/>
    <w:rsid w:val="005820D3"/>
    <w:rsid w:val="005832B2"/>
    <w:rsid w:val="0058363A"/>
    <w:rsid w:val="00583C52"/>
    <w:rsid w:val="0058409F"/>
    <w:rsid w:val="005841E7"/>
    <w:rsid w:val="00584AC0"/>
    <w:rsid w:val="005851AD"/>
    <w:rsid w:val="00585AEB"/>
    <w:rsid w:val="0058649A"/>
    <w:rsid w:val="005864FC"/>
    <w:rsid w:val="005873CD"/>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6B3"/>
    <w:rsid w:val="00597CBC"/>
    <w:rsid w:val="005A01C6"/>
    <w:rsid w:val="005A0373"/>
    <w:rsid w:val="005A0A25"/>
    <w:rsid w:val="005A1177"/>
    <w:rsid w:val="005A17AF"/>
    <w:rsid w:val="005A19BD"/>
    <w:rsid w:val="005A204F"/>
    <w:rsid w:val="005A2219"/>
    <w:rsid w:val="005A2C1C"/>
    <w:rsid w:val="005A2C86"/>
    <w:rsid w:val="005A2D12"/>
    <w:rsid w:val="005A2D3C"/>
    <w:rsid w:val="005A2ED9"/>
    <w:rsid w:val="005A314F"/>
    <w:rsid w:val="005A354E"/>
    <w:rsid w:val="005A481C"/>
    <w:rsid w:val="005A487C"/>
    <w:rsid w:val="005A5713"/>
    <w:rsid w:val="005A620D"/>
    <w:rsid w:val="005A6329"/>
    <w:rsid w:val="005A6B85"/>
    <w:rsid w:val="005A7037"/>
    <w:rsid w:val="005B0063"/>
    <w:rsid w:val="005B0832"/>
    <w:rsid w:val="005B1738"/>
    <w:rsid w:val="005B1B45"/>
    <w:rsid w:val="005B1DC7"/>
    <w:rsid w:val="005B2861"/>
    <w:rsid w:val="005B3B1A"/>
    <w:rsid w:val="005B3F17"/>
    <w:rsid w:val="005B48D5"/>
    <w:rsid w:val="005B4CA9"/>
    <w:rsid w:val="005B61BB"/>
    <w:rsid w:val="005B643E"/>
    <w:rsid w:val="005B6576"/>
    <w:rsid w:val="005B6F3D"/>
    <w:rsid w:val="005B7B24"/>
    <w:rsid w:val="005B7F9D"/>
    <w:rsid w:val="005C0051"/>
    <w:rsid w:val="005C2ADA"/>
    <w:rsid w:val="005C2D5D"/>
    <w:rsid w:val="005C386C"/>
    <w:rsid w:val="005C4BE4"/>
    <w:rsid w:val="005C4DFA"/>
    <w:rsid w:val="005C5242"/>
    <w:rsid w:val="005C5531"/>
    <w:rsid w:val="005C5990"/>
    <w:rsid w:val="005C6832"/>
    <w:rsid w:val="005D0901"/>
    <w:rsid w:val="005D0CD0"/>
    <w:rsid w:val="005D0D67"/>
    <w:rsid w:val="005D1391"/>
    <w:rsid w:val="005D1BC9"/>
    <w:rsid w:val="005D1E61"/>
    <w:rsid w:val="005D229C"/>
    <w:rsid w:val="005D2DB7"/>
    <w:rsid w:val="005D2DDA"/>
    <w:rsid w:val="005D34AD"/>
    <w:rsid w:val="005D36CC"/>
    <w:rsid w:val="005D43A1"/>
    <w:rsid w:val="005D44D3"/>
    <w:rsid w:val="005D4611"/>
    <w:rsid w:val="005D59A6"/>
    <w:rsid w:val="005D5D02"/>
    <w:rsid w:val="005D60B6"/>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822"/>
    <w:rsid w:val="005E78BC"/>
    <w:rsid w:val="005E79C2"/>
    <w:rsid w:val="005E7AE5"/>
    <w:rsid w:val="005F0626"/>
    <w:rsid w:val="005F0854"/>
    <w:rsid w:val="005F0ACE"/>
    <w:rsid w:val="005F0BF8"/>
    <w:rsid w:val="005F2859"/>
    <w:rsid w:val="005F2962"/>
    <w:rsid w:val="005F2A3B"/>
    <w:rsid w:val="005F2BCB"/>
    <w:rsid w:val="005F2D18"/>
    <w:rsid w:val="005F3624"/>
    <w:rsid w:val="005F390F"/>
    <w:rsid w:val="005F3E89"/>
    <w:rsid w:val="005F4044"/>
    <w:rsid w:val="005F452E"/>
    <w:rsid w:val="005F4915"/>
    <w:rsid w:val="005F4DC1"/>
    <w:rsid w:val="005F5409"/>
    <w:rsid w:val="005F5D1C"/>
    <w:rsid w:val="005F7448"/>
    <w:rsid w:val="005F7D60"/>
    <w:rsid w:val="005F7FB5"/>
    <w:rsid w:val="006003D6"/>
    <w:rsid w:val="0060093E"/>
    <w:rsid w:val="00600BD2"/>
    <w:rsid w:val="0060153C"/>
    <w:rsid w:val="00601676"/>
    <w:rsid w:val="00602B81"/>
    <w:rsid w:val="00602DF3"/>
    <w:rsid w:val="0060347E"/>
    <w:rsid w:val="0060368A"/>
    <w:rsid w:val="00603703"/>
    <w:rsid w:val="00605417"/>
    <w:rsid w:val="00605C1C"/>
    <w:rsid w:val="00606E87"/>
    <w:rsid w:val="00607DC7"/>
    <w:rsid w:val="006108BA"/>
    <w:rsid w:val="00611D68"/>
    <w:rsid w:val="0061249D"/>
    <w:rsid w:val="00612620"/>
    <w:rsid w:val="00612EF6"/>
    <w:rsid w:val="00613814"/>
    <w:rsid w:val="00613CD0"/>
    <w:rsid w:val="00613CF6"/>
    <w:rsid w:val="00613D3A"/>
    <w:rsid w:val="00614144"/>
    <w:rsid w:val="00614210"/>
    <w:rsid w:val="0061435F"/>
    <w:rsid w:val="006149DC"/>
    <w:rsid w:val="00615C93"/>
    <w:rsid w:val="00616126"/>
    <w:rsid w:val="0061748C"/>
    <w:rsid w:val="00617A16"/>
    <w:rsid w:val="00617F50"/>
    <w:rsid w:val="0062143B"/>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CFD"/>
    <w:rsid w:val="00655D90"/>
    <w:rsid w:val="00656041"/>
    <w:rsid w:val="006562B1"/>
    <w:rsid w:val="00656B07"/>
    <w:rsid w:val="00657015"/>
    <w:rsid w:val="0065737E"/>
    <w:rsid w:val="006576F3"/>
    <w:rsid w:val="00657813"/>
    <w:rsid w:val="00657C45"/>
    <w:rsid w:val="0066006C"/>
    <w:rsid w:val="00660891"/>
    <w:rsid w:val="006614D6"/>
    <w:rsid w:val="0066330F"/>
    <w:rsid w:val="00663E31"/>
    <w:rsid w:val="0066505A"/>
    <w:rsid w:val="00665389"/>
    <w:rsid w:val="0066559A"/>
    <w:rsid w:val="00665783"/>
    <w:rsid w:val="00666B9F"/>
    <w:rsid w:val="00667225"/>
    <w:rsid w:val="00667289"/>
    <w:rsid w:val="006672DE"/>
    <w:rsid w:val="00670246"/>
    <w:rsid w:val="00670393"/>
    <w:rsid w:val="00670CF8"/>
    <w:rsid w:val="006715D9"/>
    <w:rsid w:val="00671B77"/>
    <w:rsid w:val="006720B4"/>
    <w:rsid w:val="006725C3"/>
    <w:rsid w:val="0067270A"/>
    <w:rsid w:val="00672A73"/>
    <w:rsid w:val="00672AE3"/>
    <w:rsid w:val="00672CF0"/>
    <w:rsid w:val="0067388C"/>
    <w:rsid w:val="00673D75"/>
    <w:rsid w:val="006744FF"/>
    <w:rsid w:val="00674AA9"/>
    <w:rsid w:val="00674E96"/>
    <w:rsid w:val="00674FD2"/>
    <w:rsid w:val="00674FF5"/>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718"/>
    <w:rsid w:val="00685DB4"/>
    <w:rsid w:val="00685E71"/>
    <w:rsid w:val="006868C3"/>
    <w:rsid w:val="00686A17"/>
    <w:rsid w:val="00687A4A"/>
    <w:rsid w:val="0069008D"/>
    <w:rsid w:val="00690805"/>
    <w:rsid w:val="00691387"/>
    <w:rsid w:val="00691C1A"/>
    <w:rsid w:val="00691F14"/>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CE"/>
    <w:rsid w:val="006A3EB4"/>
    <w:rsid w:val="006A49B1"/>
    <w:rsid w:val="006A4A03"/>
    <w:rsid w:val="006A506A"/>
    <w:rsid w:val="006A536E"/>
    <w:rsid w:val="006A564D"/>
    <w:rsid w:val="006A71D4"/>
    <w:rsid w:val="006A76C8"/>
    <w:rsid w:val="006B1D11"/>
    <w:rsid w:val="006B2364"/>
    <w:rsid w:val="006B2731"/>
    <w:rsid w:val="006B2742"/>
    <w:rsid w:val="006B302E"/>
    <w:rsid w:val="006B4719"/>
    <w:rsid w:val="006B476B"/>
    <w:rsid w:val="006B6F43"/>
    <w:rsid w:val="006B75B0"/>
    <w:rsid w:val="006B7A41"/>
    <w:rsid w:val="006B7E66"/>
    <w:rsid w:val="006C031A"/>
    <w:rsid w:val="006C05E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5916"/>
    <w:rsid w:val="006F5F5F"/>
    <w:rsid w:val="006F5FDE"/>
    <w:rsid w:val="0070001C"/>
    <w:rsid w:val="007006AE"/>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8CD"/>
    <w:rsid w:val="00723937"/>
    <w:rsid w:val="00724115"/>
    <w:rsid w:val="00724BE6"/>
    <w:rsid w:val="00724C9B"/>
    <w:rsid w:val="00724CFC"/>
    <w:rsid w:val="00725DCA"/>
    <w:rsid w:val="007263D3"/>
    <w:rsid w:val="00726932"/>
    <w:rsid w:val="0072719C"/>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6251"/>
    <w:rsid w:val="00736717"/>
    <w:rsid w:val="00736A84"/>
    <w:rsid w:val="00736AF8"/>
    <w:rsid w:val="00736DAD"/>
    <w:rsid w:val="00737639"/>
    <w:rsid w:val="0073764A"/>
    <w:rsid w:val="0074116D"/>
    <w:rsid w:val="00741795"/>
    <w:rsid w:val="007420ED"/>
    <w:rsid w:val="00742B4D"/>
    <w:rsid w:val="00742F33"/>
    <w:rsid w:val="00743BBD"/>
    <w:rsid w:val="00743DF9"/>
    <w:rsid w:val="00745204"/>
    <w:rsid w:val="007452BB"/>
    <w:rsid w:val="0074537A"/>
    <w:rsid w:val="00745589"/>
    <w:rsid w:val="0074594B"/>
    <w:rsid w:val="00745A62"/>
    <w:rsid w:val="0074632A"/>
    <w:rsid w:val="00746AD6"/>
    <w:rsid w:val="00746DD6"/>
    <w:rsid w:val="00746FEF"/>
    <w:rsid w:val="00747D56"/>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4C27"/>
    <w:rsid w:val="00775421"/>
    <w:rsid w:val="00775DCD"/>
    <w:rsid w:val="0077680E"/>
    <w:rsid w:val="00776B42"/>
    <w:rsid w:val="00776F08"/>
    <w:rsid w:val="00780124"/>
    <w:rsid w:val="007801F4"/>
    <w:rsid w:val="00782089"/>
    <w:rsid w:val="00782715"/>
    <w:rsid w:val="00783936"/>
    <w:rsid w:val="00783B17"/>
    <w:rsid w:val="0078480A"/>
    <w:rsid w:val="00784B37"/>
    <w:rsid w:val="00784CBC"/>
    <w:rsid w:val="00786827"/>
    <w:rsid w:val="00786A57"/>
    <w:rsid w:val="007873ED"/>
    <w:rsid w:val="0078746A"/>
    <w:rsid w:val="007876B2"/>
    <w:rsid w:val="00787B98"/>
    <w:rsid w:val="00787C1B"/>
    <w:rsid w:val="0079021D"/>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A13"/>
    <w:rsid w:val="00797CBD"/>
    <w:rsid w:val="00797E93"/>
    <w:rsid w:val="007A0571"/>
    <w:rsid w:val="007A0B48"/>
    <w:rsid w:val="007A10AD"/>
    <w:rsid w:val="007A1E39"/>
    <w:rsid w:val="007A2EFB"/>
    <w:rsid w:val="007A4057"/>
    <w:rsid w:val="007A424D"/>
    <w:rsid w:val="007A49CB"/>
    <w:rsid w:val="007A4AD8"/>
    <w:rsid w:val="007A5873"/>
    <w:rsid w:val="007A5CC8"/>
    <w:rsid w:val="007A6A33"/>
    <w:rsid w:val="007A6C6E"/>
    <w:rsid w:val="007A7165"/>
    <w:rsid w:val="007A77C8"/>
    <w:rsid w:val="007A788F"/>
    <w:rsid w:val="007A7BBC"/>
    <w:rsid w:val="007B0442"/>
    <w:rsid w:val="007B0B0B"/>
    <w:rsid w:val="007B0E2D"/>
    <w:rsid w:val="007B0EB6"/>
    <w:rsid w:val="007B2E1F"/>
    <w:rsid w:val="007B2E3F"/>
    <w:rsid w:val="007B3706"/>
    <w:rsid w:val="007B3A32"/>
    <w:rsid w:val="007B3B1B"/>
    <w:rsid w:val="007B3DA0"/>
    <w:rsid w:val="007B4277"/>
    <w:rsid w:val="007B4334"/>
    <w:rsid w:val="007B4483"/>
    <w:rsid w:val="007B4618"/>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BB9"/>
    <w:rsid w:val="007C279B"/>
    <w:rsid w:val="007C2ADD"/>
    <w:rsid w:val="007C3806"/>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A0E"/>
    <w:rsid w:val="007D6FDA"/>
    <w:rsid w:val="007D7225"/>
    <w:rsid w:val="007D780F"/>
    <w:rsid w:val="007E07C5"/>
    <w:rsid w:val="007E15E7"/>
    <w:rsid w:val="007E187D"/>
    <w:rsid w:val="007E194F"/>
    <w:rsid w:val="007E2257"/>
    <w:rsid w:val="007E27A6"/>
    <w:rsid w:val="007E2F78"/>
    <w:rsid w:val="007E4B02"/>
    <w:rsid w:val="007E553E"/>
    <w:rsid w:val="007E5686"/>
    <w:rsid w:val="007E56BE"/>
    <w:rsid w:val="007E5FDA"/>
    <w:rsid w:val="007E67F1"/>
    <w:rsid w:val="007E68BF"/>
    <w:rsid w:val="007E6D96"/>
    <w:rsid w:val="007E7BE4"/>
    <w:rsid w:val="007E7ED5"/>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AB4"/>
    <w:rsid w:val="00811CED"/>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20D4"/>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5500"/>
    <w:rsid w:val="00855ACD"/>
    <w:rsid w:val="00855D58"/>
    <w:rsid w:val="00856438"/>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71EF"/>
    <w:rsid w:val="0086727F"/>
    <w:rsid w:val="00867E9D"/>
    <w:rsid w:val="00870C64"/>
    <w:rsid w:val="0087117F"/>
    <w:rsid w:val="008712E1"/>
    <w:rsid w:val="00871409"/>
    <w:rsid w:val="008726A1"/>
    <w:rsid w:val="008728BE"/>
    <w:rsid w:val="00873328"/>
    <w:rsid w:val="0087399E"/>
    <w:rsid w:val="008749A6"/>
    <w:rsid w:val="00875265"/>
    <w:rsid w:val="00876121"/>
    <w:rsid w:val="008767A6"/>
    <w:rsid w:val="008778EA"/>
    <w:rsid w:val="008804EA"/>
    <w:rsid w:val="0088057C"/>
    <w:rsid w:val="008805E1"/>
    <w:rsid w:val="00880A2B"/>
    <w:rsid w:val="00881600"/>
    <w:rsid w:val="00883AB8"/>
    <w:rsid w:val="00883C05"/>
    <w:rsid w:val="00883DCF"/>
    <w:rsid w:val="00883F41"/>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B1E"/>
    <w:rsid w:val="008958EB"/>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DBE"/>
    <w:rsid w:val="008B1ED9"/>
    <w:rsid w:val="008B2AAB"/>
    <w:rsid w:val="008B3819"/>
    <w:rsid w:val="008B5DF4"/>
    <w:rsid w:val="008B649C"/>
    <w:rsid w:val="008B674F"/>
    <w:rsid w:val="008B71C7"/>
    <w:rsid w:val="008B71D6"/>
    <w:rsid w:val="008B7C43"/>
    <w:rsid w:val="008C006A"/>
    <w:rsid w:val="008C04EC"/>
    <w:rsid w:val="008C1BF5"/>
    <w:rsid w:val="008C1D0E"/>
    <w:rsid w:val="008C201B"/>
    <w:rsid w:val="008C2AC3"/>
    <w:rsid w:val="008C34D7"/>
    <w:rsid w:val="008C411B"/>
    <w:rsid w:val="008C4135"/>
    <w:rsid w:val="008C497E"/>
    <w:rsid w:val="008C6502"/>
    <w:rsid w:val="008C680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DA4"/>
    <w:rsid w:val="008F3641"/>
    <w:rsid w:val="008F3CF1"/>
    <w:rsid w:val="008F4209"/>
    <w:rsid w:val="008F43D6"/>
    <w:rsid w:val="008F4C78"/>
    <w:rsid w:val="008F4C80"/>
    <w:rsid w:val="008F55A8"/>
    <w:rsid w:val="008F56E4"/>
    <w:rsid w:val="008F571F"/>
    <w:rsid w:val="008F5A92"/>
    <w:rsid w:val="008F6744"/>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850"/>
    <w:rsid w:val="00934EF4"/>
    <w:rsid w:val="00935251"/>
    <w:rsid w:val="00935B24"/>
    <w:rsid w:val="00935DA7"/>
    <w:rsid w:val="009362C0"/>
    <w:rsid w:val="009365A7"/>
    <w:rsid w:val="00936709"/>
    <w:rsid w:val="009378AB"/>
    <w:rsid w:val="009379B9"/>
    <w:rsid w:val="009400A1"/>
    <w:rsid w:val="00940165"/>
    <w:rsid w:val="00941B5B"/>
    <w:rsid w:val="00942EA8"/>
    <w:rsid w:val="00943276"/>
    <w:rsid w:val="0094349C"/>
    <w:rsid w:val="0094353D"/>
    <w:rsid w:val="00943750"/>
    <w:rsid w:val="00943B63"/>
    <w:rsid w:val="009452F2"/>
    <w:rsid w:val="0094559C"/>
    <w:rsid w:val="00946E20"/>
    <w:rsid w:val="00947668"/>
    <w:rsid w:val="00947682"/>
    <w:rsid w:val="00950DE2"/>
    <w:rsid w:val="0095123C"/>
    <w:rsid w:val="009517D7"/>
    <w:rsid w:val="00951805"/>
    <w:rsid w:val="00951F04"/>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329F"/>
    <w:rsid w:val="00963779"/>
    <w:rsid w:val="009638B3"/>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BAC"/>
    <w:rsid w:val="00997C26"/>
    <w:rsid w:val="009A027B"/>
    <w:rsid w:val="009A0C5F"/>
    <w:rsid w:val="009A1156"/>
    <w:rsid w:val="009A11CC"/>
    <w:rsid w:val="009A19BA"/>
    <w:rsid w:val="009A1E99"/>
    <w:rsid w:val="009A2977"/>
    <w:rsid w:val="009A2DAD"/>
    <w:rsid w:val="009A2E9B"/>
    <w:rsid w:val="009A2F28"/>
    <w:rsid w:val="009A3364"/>
    <w:rsid w:val="009A3948"/>
    <w:rsid w:val="009A3A2D"/>
    <w:rsid w:val="009A49BB"/>
    <w:rsid w:val="009A4AB4"/>
    <w:rsid w:val="009A6012"/>
    <w:rsid w:val="009A7432"/>
    <w:rsid w:val="009A7719"/>
    <w:rsid w:val="009A7FFC"/>
    <w:rsid w:val="009B1283"/>
    <w:rsid w:val="009B192D"/>
    <w:rsid w:val="009B1E36"/>
    <w:rsid w:val="009B2883"/>
    <w:rsid w:val="009B2AD4"/>
    <w:rsid w:val="009B2C84"/>
    <w:rsid w:val="009B3109"/>
    <w:rsid w:val="009B3542"/>
    <w:rsid w:val="009B39A9"/>
    <w:rsid w:val="009B3AF8"/>
    <w:rsid w:val="009B3E40"/>
    <w:rsid w:val="009B3EB5"/>
    <w:rsid w:val="009B4824"/>
    <w:rsid w:val="009B5BEB"/>
    <w:rsid w:val="009B60A9"/>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D3A"/>
    <w:rsid w:val="009C48EE"/>
    <w:rsid w:val="009C53F1"/>
    <w:rsid w:val="009C59B1"/>
    <w:rsid w:val="009C6B56"/>
    <w:rsid w:val="009C6DA7"/>
    <w:rsid w:val="009C7324"/>
    <w:rsid w:val="009C7754"/>
    <w:rsid w:val="009D0319"/>
    <w:rsid w:val="009D0B8B"/>
    <w:rsid w:val="009D1003"/>
    <w:rsid w:val="009D2E6F"/>
    <w:rsid w:val="009D2EE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B6F"/>
    <w:rsid w:val="00A06DCE"/>
    <w:rsid w:val="00A06FD5"/>
    <w:rsid w:val="00A074B0"/>
    <w:rsid w:val="00A07546"/>
    <w:rsid w:val="00A07724"/>
    <w:rsid w:val="00A07EB5"/>
    <w:rsid w:val="00A12016"/>
    <w:rsid w:val="00A126DA"/>
    <w:rsid w:val="00A13583"/>
    <w:rsid w:val="00A13698"/>
    <w:rsid w:val="00A136FE"/>
    <w:rsid w:val="00A13741"/>
    <w:rsid w:val="00A13A2A"/>
    <w:rsid w:val="00A13FCA"/>
    <w:rsid w:val="00A14A65"/>
    <w:rsid w:val="00A14E7A"/>
    <w:rsid w:val="00A152BA"/>
    <w:rsid w:val="00A157F0"/>
    <w:rsid w:val="00A15B33"/>
    <w:rsid w:val="00A16092"/>
    <w:rsid w:val="00A16466"/>
    <w:rsid w:val="00A16F9C"/>
    <w:rsid w:val="00A1733C"/>
    <w:rsid w:val="00A17395"/>
    <w:rsid w:val="00A17644"/>
    <w:rsid w:val="00A20658"/>
    <w:rsid w:val="00A2080B"/>
    <w:rsid w:val="00A21CF2"/>
    <w:rsid w:val="00A21D5F"/>
    <w:rsid w:val="00A2206A"/>
    <w:rsid w:val="00A2226A"/>
    <w:rsid w:val="00A222B2"/>
    <w:rsid w:val="00A228CA"/>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31E0"/>
    <w:rsid w:val="00A4323F"/>
    <w:rsid w:val="00A434B2"/>
    <w:rsid w:val="00A43846"/>
    <w:rsid w:val="00A43886"/>
    <w:rsid w:val="00A43D1B"/>
    <w:rsid w:val="00A43E76"/>
    <w:rsid w:val="00A43E91"/>
    <w:rsid w:val="00A43EC4"/>
    <w:rsid w:val="00A44060"/>
    <w:rsid w:val="00A4418C"/>
    <w:rsid w:val="00A44651"/>
    <w:rsid w:val="00A4499A"/>
    <w:rsid w:val="00A44C14"/>
    <w:rsid w:val="00A455BA"/>
    <w:rsid w:val="00A45C78"/>
    <w:rsid w:val="00A4700A"/>
    <w:rsid w:val="00A47FCA"/>
    <w:rsid w:val="00A47FF2"/>
    <w:rsid w:val="00A50B83"/>
    <w:rsid w:val="00A50F73"/>
    <w:rsid w:val="00A50FA7"/>
    <w:rsid w:val="00A52DF2"/>
    <w:rsid w:val="00A53563"/>
    <w:rsid w:val="00A53F69"/>
    <w:rsid w:val="00A54397"/>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EC"/>
    <w:rsid w:val="00A922A7"/>
    <w:rsid w:val="00A926A5"/>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58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1015"/>
    <w:rsid w:val="00AD12E9"/>
    <w:rsid w:val="00AD1F63"/>
    <w:rsid w:val="00AD1FE8"/>
    <w:rsid w:val="00AD20F7"/>
    <w:rsid w:val="00AD2A52"/>
    <w:rsid w:val="00AD2F47"/>
    <w:rsid w:val="00AD3086"/>
    <w:rsid w:val="00AD449D"/>
    <w:rsid w:val="00AD4704"/>
    <w:rsid w:val="00AD5012"/>
    <w:rsid w:val="00AD549C"/>
    <w:rsid w:val="00AD5BF8"/>
    <w:rsid w:val="00AD6292"/>
    <w:rsid w:val="00AD70A5"/>
    <w:rsid w:val="00AD7F2D"/>
    <w:rsid w:val="00AE0829"/>
    <w:rsid w:val="00AE0E29"/>
    <w:rsid w:val="00AE1513"/>
    <w:rsid w:val="00AE178B"/>
    <w:rsid w:val="00AE1B1A"/>
    <w:rsid w:val="00AE2B68"/>
    <w:rsid w:val="00AE2BF5"/>
    <w:rsid w:val="00AE311F"/>
    <w:rsid w:val="00AE39B0"/>
    <w:rsid w:val="00AE3E6D"/>
    <w:rsid w:val="00AE3EBF"/>
    <w:rsid w:val="00AE44E1"/>
    <w:rsid w:val="00AE46DA"/>
    <w:rsid w:val="00AE4E9A"/>
    <w:rsid w:val="00AE5DDD"/>
    <w:rsid w:val="00AE609D"/>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8F"/>
    <w:rsid w:val="00B03A4C"/>
    <w:rsid w:val="00B040ED"/>
    <w:rsid w:val="00B04491"/>
    <w:rsid w:val="00B0452D"/>
    <w:rsid w:val="00B0467F"/>
    <w:rsid w:val="00B046CA"/>
    <w:rsid w:val="00B04765"/>
    <w:rsid w:val="00B05A0E"/>
    <w:rsid w:val="00B06EDC"/>
    <w:rsid w:val="00B06FEF"/>
    <w:rsid w:val="00B074E8"/>
    <w:rsid w:val="00B10A03"/>
    <w:rsid w:val="00B110A1"/>
    <w:rsid w:val="00B11170"/>
    <w:rsid w:val="00B11303"/>
    <w:rsid w:val="00B11593"/>
    <w:rsid w:val="00B11646"/>
    <w:rsid w:val="00B11A27"/>
    <w:rsid w:val="00B11DA5"/>
    <w:rsid w:val="00B12048"/>
    <w:rsid w:val="00B12790"/>
    <w:rsid w:val="00B131CA"/>
    <w:rsid w:val="00B134A5"/>
    <w:rsid w:val="00B1399C"/>
    <w:rsid w:val="00B13A59"/>
    <w:rsid w:val="00B14311"/>
    <w:rsid w:val="00B1458C"/>
    <w:rsid w:val="00B147E8"/>
    <w:rsid w:val="00B155CA"/>
    <w:rsid w:val="00B160B5"/>
    <w:rsid w:val="00B16DA5"/>
    <w:rsid w:val="00B173B6"/>
    <w:rsid w:val="00B178D1"/>
    <w:rsid w:val="00B17EC5"/>
    <w:rsid w:val="00B203B1"/>
    <w:rsid w:val="00B208CE"/>
    <w:rsid w:val="00B21209"/>
    <w:rsid w:val="00B21640"/>
    <w:rsid w:val="00B21805"/>
    <w:rsid w:val="00B220B7"/>
    <w:rsid w:val="00B22143"/>
    <w:rsid w:val="00B22162"/>
    <w:rsid w:val="00B22B2E"/>
    <w:rsid w:val="00B23262"/>
    <w:rsid w:val="00B236A2"/>
    <w:rsid w:val="00B23E22"/>
    <w:rsid w:val="00B241BD"/>
    <w:rsid w:val="00B2431F"/>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7BC"/>
    <w:rsid w:val="00B437C7"/>
    <w:rsid w:val="00B43C39"/>
    <w:rsid w:val="00B43D03"/>
    <w:rsid w:val="00B43E08"/>
    <w:rsid w:val="00B44440"/>
    <w:rsid w:val="00B451FF"/>
    <w:rsid w:val="00B45370"/>
    <w:rsid w:val="00B45F9E"/>
    <w:rsid w:val="00B4625B"/>
    <w:rsid w:val="00B462F5"/>
    <w:rsid w:val="00B47393"/>
    <w:rsid w:val="00B473B7"/>
    <w:rsid w:val="00B4751C"/>
    <w:rsid w:val="00B47671"/>
    <w:rsid w:val="00B47967"/>
    <w:rsid w:val="00B50BA0"/>
    <w:rsid w:val="00B511EF"/>
    <w:rsid w:val="00B51D6A"/>
    <w:rsid w:val="00B5201F"/>
    <w:rsid w:val="00B528A2"/>
    <w:rsid w:val="00B528B9"/>
    <w:rsid w:val="00B53D2F"/>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BF5"/>
    <w:rsid w:val="00B63C77"/>
    <w:rsid w:val="00B643E0"/>
    <w:rsid w:val="00B646F6"/>
    <w:rsid w:val="00B656A0"/>
    <w:rsid w:val="00B65C60"/>
    <w:rsid w:val="00B66F8B"/>
    <w:rsid w:val="00B67102"/>
    <w:rsid w:val="00B674BB"/>
    <w:rsid w:val="00B678C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A01F0"/>
    <w:rsid w:val="00BA0349"/>
    <w:rsid w:val="00BA0358"/>
    <w:rsid w:val="00BA075A"/>
    <w:rsid w:val="00BA0856"/>
    <w:rsid w:val="00BA1036"/>
    <w:rsid w:val="00BA1D93"/>
    <w:rsid w:val="00BA2897"/>
    <w:rsid w:val="00BA390E"/>
    <w:rsid w:val="00BA3DFC"/>
    <w:rsid w:val="00BA4758"/>
    <w:rsid w:val="00BA6107"/>
    <w:rsid w:val="00BA64E3"/>
    <w:rsid w:val="00BA6B10"/>
    <w:rsid w:val="00BA6F6A"/>
    <w:rsid w:val="00BB035A"/>
    <w:rsid w:val="00BB0A44"/>
    <w:rsid w:val="00BB0C21"/>
    <w:rsid w:val="00BB0D35"/>
    <w:rsid w:val="00BB0E82"/>
    <w:rsid w:val="00BB11E3"/>
    <w:rsid w:val="00BB1B5E"/>
    <w:rsid w:val="00BB2531"/>
    <w:rsid w:val="00BB2B9F"/>
    <w:rsid w:val="00BB2CDD"/>
    <w:rsid w:val="00BB2DD8"/>
    <w:rsid w:val="00BB33E4"/>
    <w:rsid w:val="00BB3F5F"/>
    <w:rsid w:val="00BB44AC"/>
    <w:rsid w:val="00BB4693"/>
    <w:rsid w:val="00BB4789"/>
    <w:rsid w:val="00BB4AC0"/>
    <w:rsid w:val="00BB4CAA"/>
    <w:rsid w:val="00BB524F"/>
    <w:rsid w:val="00BB52FE"/>
    <w:rsid w:val="00BB54EA"/>
    <w:rsid w:val="00BB594F"/>
    <w:rsid w:val="00BC21AF"/>
    <w:rsid w:val="00BC2902"/>
    <w:rsid w:val="00BC38A3"/>
    <w:rsid w:val="00BC3D8B"/>
    <w:rsid w:val="00BC47AF"/>
    <w:rsid w:val="00BC5005"/>
    <w:rsid w:val="00BC5275"/>
    <w:rsid w:val="00BC620D"/>
    <w:rsid w:val="00BC6554"/>
    <w:rsid w:val="00BC74E7"/>
    <w:rsid w:val="00BC798C"/>
    <w:rsid w:val="00BD07EC"/>
    <w:rsid w:val="00BD0C46"/>
    <w:rsid w:val="00BD0FDB"/>
    <w:rsid w:val="00BD3128"/>
    <w:rsid w:val="00BD3338"/>
    <w:rsid w:val="00BD33C8"/>
    <w:rsid w:val="00BD359C"/>
    <w:rsid w:val="00BD429F"/>
    <w:rsid w:val="00BD4725"/>
    <w:rsid w:val="00BD4739"/>
    <w:rsid w:val="00BD48E4"/>
    <w:rsid w:val="00BD528C"/>
    <w:rsid w:val="00BD545D"/>
    <w:rsid w:val="00BD6DB6"/>
    <w:rsid w:val="00BD6DC2"/>
    <w:rsid w:val="00BD77DB"/>
    <w:rsid w:val="00BD79B3"/>
    <w:rsid w:val="00BE0011"/>
    <w:rsid w:val="00BE01E8"/>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5AD"/>
    <w:rsid w:val="00C01802"/>
    <w:rsid w:val="00C01CA4"/>
    <w:rsid w:val="00C02C67"/>
    <w:rsid w:val="00C03D88"/>
    <w:rsid w:val="00C0418B"/>
    <w:rsid w:val="00C046F3"/>
    <w:rsid w:val="00C0470F"/>
    <w:rsid w:val="00C04988"/>
    <w:rsid w:val="00C04B2D"/>
    <w:rsid w:val="00C053DF"/>
    <w:rsid w:val="00C0546E"/>
    <w:rsid w:val="00C063BF"/>
    <w:rsid w:val="00C0728F"/>
    <w:rsid w:val="00C073F8"/>
    <w:rsid w:val="00C077AB"/>
    <w:rsid w:val="00C07C1B"/>
    <w:rsid w:val="00C07EC3"/>
    <w:rsid w:val="00C10198"/>
    <w:rsid w:val="00C10A17"/>
    <w:rsid w:val="00C10BD4"/>
    <w:rsid w:val="00C10C1E"/>
    <w:rsid w:val="00C10EAA"/>
    <w:rsid w:val="00C11166"/>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93F"/>
    <w:rsid w:val="00C20388"/>
    <w:rsid w:val="00C208C4"/>
    <w:rsid w:val="00C21267"/>
    <w:rsid w:val="00C21E66"/>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961"/>
    <w:rsid w:val="00C440E6"/>
    <w:rsid w:val="00C44753"/>
    <w:rsid w:val="00C44E83"/>
    <w:rsid w:val="00C44FB5"/>
    <w:rsid w:val="00C45193"/>
    <w:rsid w:val="00C45DCF"/>
    <w:rsid w:val="00C45E09"/>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864"/>
    <w:rsid w:val="00C52DAC"/>
    <w:rsid w:val="00C52F58"/>
    <w:rsid w:val="00C52F5D"/>
    <w:rsid w:val="00C52F68"/>
    <w:rsid w:val="00C53061"/>
    <w:rsid w:val="00C530C4"/>
    <w:rsid w:val="00C538E1"/>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38BB"/>
    <w:rsid w:val="00C63907"/>
    <w:rsid w:val="00C64D39"/>
    <w:rsid w:val="00C655A1"/>
    <w:rsid w:val="00C65901"/>
    <w:rsid w:val="00C65AE8"/>
    <w:rsid w:val="00C65E67"/>
    <w:rsid w:val="00C661FA"/>
    <w:rsid w:val="00C66B20"/>
    <w:rsid w:val="00C66B8A"/>
    <w:rsid w:val="00C67657"/>
    <w:rsid w:val="00C70119"/>
    <w:rsid w:val="00C70EA3"/>
    <w:rsid w:val="00C71210"/>
    <w:rsid w:val="00C71677"/>
    <w:rsid w:val="00C7203C"/>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87"/>
    <w:rsid w:val="00C7790C"/>
    <w:rsid w:val="00C77D0C"/>
    <w:rsid w:val="00C80282"/>
    <w:rsid w:val="00C80B15"/>
    <w:rsid w:val="00C80EE1"/>
    <w:rsid w:val="00C814EB"/>
    <w:rsid w:val="00C817D7"/>
    <w:rsid w:val="00C8292C"/>
    <w:rsid w:val="00C82C9D"/>
    <w:rsid w:val="00C83490"/>
    <w:rsid w:val="00C83BE3"/>
    <w:rsid w:val="00C843FF"/>
    <w:rsid w:val="00C848A1"/>
    <w:rsid w:val="00C84B39"/>
    <w:rsid w:val="00C8512D"/>
    <w:rsid w:val="00C8611A"/>
    <w:rsid w:val="00C86FD7"/>
    <w:rsid w:val="00C870E6"/>
    <w:rsid w:val="00C87503"/>
    <w:rsid w:val="00C879DF"/>
    <w:rsid w:val="00C87F89"/>
    <w:rsid w:val="00C9039C"/>
    <w:rsid w:val="00C9103D"/>
    <w:rsid w:val="00C9125E"/>
    <w:rsid w:val="00C91B4D"/>
    <w:rsid w:val="00C92889"/>
    <w:rsid w:val="00C9336E"/>
    <w:rsid w:val="00C9403C"/>
    <w:rsid w:val="00C9537C"/>
    <w:rsid w:val="00C95CF9"/>
    <w:rsid w:val="00C960D4"/>
    <w:rsid w:val="00C967C8"/>
    <w:rsid w:val="00C96C8F"/>
    <w:rsid w:val="00CA0FA4"/>
    <w:rsid w:val="00CA1072"/>
    <w:rsid w:val="00CA1094"/>
    <w:rsid w:val="00CA1AEA"/>
    <w:rsid w:val="00CA1BCF"/>
    <w:rsid w:val="00CA1EE1"/>
    <w:rsid w:val="00CA217D"/>
    <w:rsid w:val="00CA2306"/>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7207"/>
    <w:rsid w:val="00CD0DD0"/>
    <w:rsid w:val="00CD1521"/>
    <w:rsid w:val="00CD20C9"/>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8B7"/>
    <w:rsid w:val="00CE4A17"/>
    <w:rsid w:val="00CE4EA6"/>
    <w:rsid w:val="00CE504E"/>
    <w:rsid w:val="00CE5D29"/>
    <w:rsid w:val="00CE6128"/>
    <w:rsid w:val="00CE62BE"/>
    <w:rsid w:val="00CE63BF"/>
    <w:rsid w:val="00CE6402"/>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4978"/>
    <w:rsid w:val="00CF4E9A"/>
    <w:rsid w:val="00CF52A0"/>
    <w:rsid w:val="00CF55C5"/>
    <w:rsid w:val="00CF5EA2"/>
    <w:rsid w:val="00CF65E9"/>
    <w:rsid w:val="00CF6AAE"/>
    <w:rsid w:val="00CF6BF8"/>
    <w:rsid w:val="00CF6F8D"/>
    <w:rsid w:val="00CF7076"/>
    <w:rsid w:val="00CF7484"/>
    <w:rsid w:val="00CF7E20"/>
    <w:rsid w:val="00D000B9"/>
    <w:rsid w:val="00D000E4"/>
    <w:rsid w:val="00D00C4A"/>
    <w:rsid w:val="00D00E58"/>
    <w:rsid w:val="00D00EC6"/>
    <w:rsid w:val="00D01C2E"/>
    <w:rsid w:val="00D0208D"/>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4228"/>
    <w:rsid w:val="00D14839"/>
    <w:rsid w:val="00D14EBD"/>
    <w:rsid w:val="00D1546B"/>
    <w:rsid w:val="00D15B94"/>
    <w:rsid w:val="00D15C8D"/>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2030"/>
    <w:rsid w:val="00D33A3C"/>
    <w:rsid w:val="00D33A9C"/>
    <w:rsid w:val="00D33ACC"/>
    <w:rsid w:val="00D341B8"/>
    <w:rsid w:val="00D343FE"/>
    <w:rsid w:val="00D347C7"/>
    <w:rsid w:val="00D349E3"/>
    <w:rsid w:val="00D34B28"/>
    <w:rsid w:val="00D35464"/>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875"/>
    <w:rsid w:val="00D43FE0"/>
    <w:rsid w:val="00D44211"/>
    <w:rsid w:val="00D45E0D"/>
    <w:rsid w:val="00D46A70"/>
    <w:rsid w:val="00D46CA6"/>
    <w:rsid w:val="00D46D17"/>
    <w:rsid w:val="00D47AC7"/>
    <w:rsid w:val="00D50778"/>
    <w:rsid w:val="00D51297"/>
    <w:rsid w:val="00D5200E"/>
    <w:rsid w:val="00D522F6"/>
    <w:rsid w:val="00D52897"/>
    <w:rsid w:val="00D528CC"/>
    <w:rsid w:val="00D53465"/>
    <w:rsid w:val="00D53884"/>
    <w:rsid w:val="00D53F99"/>
    <w:rsid w:val="00D53FA7"/>
    <w:rsid w:val="00D54991"/>
    <w:rsid w:val="00D54CF3"/>
    <w:rsid w:val="00D54E12"/>
    <w:rsid w:val="00D558C1"/>
    <w:rsid w:val="00D55E4D"/>
    <w:rsid w:val="00D564BF"/>
    <w:rsid w:val="00D57431"/>
    <w:rsid w:val="00D57E28"/>
    <w:rsid w:val="00D616DA"/>
    <w:rsid w:val="00D621AC"/>
    <w:rsid w:val="00D626E2"/>
    <w:rsid w:val="00D62CDF"/>
    <w:rsid w:val="00D63DDB"/>
    <w:rsid w:val="00D6411F"/>
    <w:rsid w:val="00D6437C"/>
    <w:rsid w:val="00D64BBE"/>
    <w:rsid w:val="00D65F79"/>
    <w:rsid w:val="00D6638D"/>
    <w:rsid w:val="00D6656F"/>
    <w:rsid w:val="00D67961"/>
    <w:rsid w:val="00D70061"/>
    <w:rsid w:val="00D7067F"/>
    <w:rsid w:val="00D70B89"/>
    <w:rsid w:val="00D70DD7"/>
    <w:rsid w:val="00D7181B"/>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BF2"/>
    <w:rsid w:val="00D93116"/>
    <w:rsid w:val="00D940AA"/>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D4E"/>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C61"/>
    <w:rsid w:val="00DB70CC"/>
    <w:rsid w:val="00DB7CBF"/>
    <w:rsid w:val="00DB7D9E"/>
    <w:rsid w:val="00DB7E8D"/>
    <w:rsid w:val="00DC0021"/>
    <w:rsid w:val="00DC0071"/>
    <w:rsid w:val="00DC036B"/>
    <w:rsid w:val="00DC1773"/>
    <w:rsid w:val="00DC1CEE"/>
    <w:rsid w:val="00DC1D89"/>
    <w:rsid w:val="00DC1FB0"/>
    <w:rsid w:val="00DC20FA"/>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A35"/>
    <w:rsid w:val="00DD5E5F"/>
    <w:rsid w:val="00DD67E5"/>
    <w:rsid w:val="00DD6EB7"/>
    <w:rsid w:val="00DD6F1C"/>
    <w:rsid w:val="00DD71F4"/>
    <w:rsid w:val="00DE02CD"/>
    <w:rsid w:val="00DE1231"/>
    <w:rsid w:val="00DE1E05"/>
    <w:rsid w:val="00DE1E96"/>
    <w:rsid w:val="00DE1F9F"/>
    <w:rsid w:val="00DE25FA"/>
    <w:rsid w:val="00DE346A"/>
    <w:rsid w:val="00DE3ED1"/>
    <w:rsid w:val="00DE5315"/>
    <w:rsid w:val="00DE5D68"/>
    <w:rsid w:val="00DE6993"/>
    <w:rsid w:val="00DE6FC7"/>
    <w:rsid w:val="00DE700D"/>
    <w:rsid w:val="00DE72C6"/>
    <w:rsid w:val="00DF09E0"/>
    <w:rsid w:val="00DF107E"/>
    <w:rsid w:val="00DF11B8"/>
    <w:rsid w:val="00DF1328"/>
    <w:rsid w:val="00DF1493"/>
    <w:rsid w:val="00DF1668"/>
    <w:rsid w:val="00DF1D4F"/>
    <w:rsid w:val="00DF1FBD"/>
    <w:rsid w:val="00DF294C"/>
    <w:rsid w:val="00DF2C5C"/>
    <w:rsid w:val="00DF367B"/>
    <w:rsid w:val="00DF4106"/>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15BB"/>
    <w:rsid w:val="00E0226A"/>
    <w:rsid w:val="00E02B7A"/>
    <w:rsid w:val="00E02D02"/>
    <w:rsid w:val="00E02E2A"/>
    <w:rsid w:val="00E0310B"/>
    <w:rsid w:val="00E0391A"/>
    <w:rsid w:val="00E041D4"/>
    <w:rsid w:val="00E04379"/>
    <w:rsid w:val="00E04EEA"/>
    <w:rsid w:val="00E05442"/>
    <w:rsid w:val="00E06234"/>
    <w:rsid w:val="00E065F6"/>
    <w:rsid w:val="00E068FB"/>
    <w:rsid w:val="00E06A8E"/>
    <w:rsid w:val="00E100FC"/>
    <w:rsid w:val="00E103FC"/>
    <w:rsid w:val="00E1087A"/>
    <w:rsid w:val="00E11902"/>
    <w:rsid w:val="00E11B09"/>
    <w:rsid w:val="00E11E65"/>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3091"/>
    <w:rsid w:val="00E23581"/>
    <w:rsid w:val="00E23BEA"/>
    <w:rsid w:val="00E23C75"/>
    <w:rsid w:val="00E23EF0"/>
    <w:rsid w:val="00E23EF4"/>
    <w:rsid w:val="00E25503"/>
    <w:rsid w:val="00E25CD3"/>
    <w:rsid w:val="00E25D3E"/>
    <w:rsid w:val="00E26061"/>
    <w:rsid w:val="00E26485"/>
    <w:rsid w:val="00E26683"/>
    <w:rsid w:val="00E2693D"/>
    <w:rsid w:val="00E26CE8"/>
    <w:rsid w:val="00E26D78"/>
    <w:rsid w:val="00E276D6"/>
    <w:rsid w:val="00E3022C"/>
    <w:rsid w:val="00E30B53"/>
    <w:rsid w:val="00E315AF"/>
    <w:rsid w:val="00E3196C"/>
    <w:rsid w:val="00E31C2A"/>
    <w:rsid w:val="00E32068"/>
    <w:rsid w:val="00E322C1"/>
    <w:rsid w:val="00E32AB6"/>
    <w:rsid w:val="00E32FA1"/>
    <w:rsid w:val="00E3346D"/>
    <w:rsid w:val="00E33B16"/>
    <w:rsid w:val="00E33BAC"/>
    <w:rsid w:val="00E34B99"/>
    <w:rsid w:val="00E35A38"/>
    <w:rsid w:val="00E35DE3"/>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3959"/>
    <w:rsid w:val="00E4569A"/>
    <w:rsid w:val="00E45ABF"/>
    <w:rsid w:val="00E4635D"/>
    <w:rsid w:val="00E46449"/>
    <w:rsid w:val="00E468B6"/>
    <w:rsid w:val="00E46ACC"/>
    <w:rsid w:val="00E477F5"/>
    <w:rsid w:val="00E47AB0"/>
    <w:rsid w:val="00E502BD"/>
    <w:rsid w:val="00E502DB"/>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542"/>
    <w:rsid w:val="00E668CA"/>
    <w:rsid w:val="00E67128"/>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FB1"/>
    <w:rsid w:val="00EA509D"/>
    <w:rsid w:val="00EA510E"/>
    <w:rsid w:val="00EA52B0"/>
    <w:rsid w:val="00EA58DE"/>
    <w:rsid w:val="00EA63B8"/>
    <w:rsid w:val="00EA75EB"/>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787"/>
    <w:rsid w:val="00EC2982"/>
    <w:rsid w:val="00EC2D03"/>
    <w:rsid w:val="00EC2D48"/>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C1D"/>
    <w:rsid w:val="00ED1CC1"/>
    <w:rsid w:val="00ED2339"/>
    <w:rsid w:val="00ED26BE"/>
    <w:rsid w:val="00ED29E9"/>
    <w:rsid w:val="00ED2FE5"/>
    <w:rsid w:val="00ED317F"/>
    <w:rsid w:val="00ED35F1"/>
    <w:rsid w:val="00ED3618"/>
    <w:rsid w:val="00ED4192"/>
    <w:rsid w:val="00ED42C0"/>
    <w:rsid w:val="00ED53D3"/>
    <w:rsid w:val="00ED544E"/>
    <w:rsid w:val="00ED5E88"/>
    <w:rsid w:val="00ED6484"/>
    <w:rsid w:val="00ED6487"/>
    <w:rsid w:val="00ED6DB2"/>
    <w:rsid w:val="00ED7062"/>
    <w:rsid w:val="00ED787C"/>
    <w:rsid w:val="00EE03F9"/>
    <w:rsid w:val="00EE0772"/>
    <w:rsid w:val="00EE11D1"/>
    <w:rsid w:val="00EE2384"/>
    <w:rsid w:val="00EE29B5"/>
    <w:rsid w:val="00EE3489"/>
    <w:rsid w:val="00EE3811"/>
    <w:rsid w:val="00EE400F"/>
    <w:rsid w:val="00EE40F0"/>
    <w:rsid w:val="00EE4483"/>
    <w:rsid w:val="00EE4A44"/>
    <w:rsid w:val="00EE5E01"/>
    <w:rsid w:val="00EE5F1F"/>
    <w:rsid w:val="00EE63E9"/>
    <w:rsid w:val="00EE6654"/>
    <w:rsid w:val="00EE6BDF"/>
    <w:rsid w:val="00EE6D67"/>
    <w:rsid w:val="00EE6DCE"/>
    <w:rsid w:val="00EE6E4C"/>
    <w:rsid w:val="00EE718C"/>
    <w:rsid w:val="00EE7386"/>
    <w:rsid w:val="00EE79AE"/>
    <w:rsid w:val="00EF09E5"/>
    <w:rsid w:val="00EF0E7D"/>
    <w:rsid w:val="00EF14BC"/>
    <w:rsid w:val="00EF18F0"/>
    <w:rsid w:val="00EF1D05"/>
    <w:rsid w:val="00EF1F1F"/>
    <w:rsid w:val="00EF228B"/>
    <w:rsid w:val="00EF292D"/>
    <w:rsid w:val="00EF3B94"/>
    <w:rsid w:val="00EF4043"/>
    <w:rsid w:val="00EF4A27"/>
    <w:rsid w:val="00EF4D61"/>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3E2"/>
    <w:rsid w:val="00F044CD"/>
    <w:rsid w:val="00F04720"/>
    <w:rsid w:val="00F04C30"/>
    <w:rsid w:val="00F04D2C"/>
    <w:rsid w:val="00F05E5D"/>
    <w:rsid w:val="00F06372"/>
    <w:rsid w:val="00F0741F"/>
    <w:rsid w:val="00F079CC"/>
    <w:rsid w:val="00F111EC"/>
    <w:rsid w:val="00F1148D"/>
    <w:rsid w:val="00F11573"/>
    <w:rsid w:val="00F117E0"/>
    <w:rsid w:val="00F11BC1"/>
    <w:rsid w:val="00F12170"/>
    <w:rsid w:val="00F12212"/>
    <w:rsid w:val="00F13374"/>
    <w:rsid w:val="00F13495"/>
    <w:rsid w:val="00F13573"/>
    <w:rsid w:val="00F13D26"/>
    <w:rsid w:val="00F14417"/>
    <w:rsid w:val="00F149A7"/>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537"/>
    <w:rsid w:val="00F655C4"/>
    <w:rsid w:val="00F65631"/>
    <w:rsid w:val="00F66639"/>
    <w:rsid w:val="00F66AFC"/>
    <w:rsid w:val="00F67B21"/>
    <w:rsid w:val="00F70BE7"/>
    <w:rsid w:val="00F71E6B"/>
    <w:rsid w:val="00F722A9"/>
    <w:rsid w:val="00F7250B"/>
    <w:rsid w:val="00F737FF"/>
    <w:rsid w:val="00F73E29"/>
    <w:rsid w:val="00F7401F"/>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DAD"/>
    <w:rsid w:val="00F844EA"/>
    <w:rsid w:val="00F850A2"/>
    <w:rsid w:val="00F85CE1"/>
    <w:rsid w:val="00F861E3"/>
    <w:rsid w:val="00F86227"/>
    <w:rsid w:val="00F86FFB"/>
    <w:rsid w:val="00F905F6"/>
    <w:rsid w:val="00F90C61"/>
    <w:rsid w:val="00F91067"/>
    <w:rsid w:val="00F912BB"/>
    <w:rsid w:val="00F9195B"/>
    <w:rsid w:val="00F924C6"/>
    <w:rsid w:val="00F92DE3"/>
    <w:rsid w:val="00F93B23"/>
    <w:rsid w:val="00F94EFF"/>
    <w:rsid w:val="00F9518D"/>
    <w:rsid w:val="00F952C3"/>
    <w:rsid w:val="00F953B7"/>
    <w:rsid w:val="00F954BB"/>
    <w:rsid w:val="00F95C77"/>
    <w:rsid w:val="00F96730"/>
    <w:rsid w:val="00FA0851"/>
    <w:rsid w:val="00FA0BE5"/>
    <w:rsid w:val="00FA0D1E"/>
    <w:rsid w:val="00FA186D"/>
    <w:rsid w:val="00FA1F3D"/>
    <w:rsid w:val="00FA25BB"/>
    <w:rsid w:val="00FA2685"/>
    <w:rsid w:val="00FA2795"/>
    <w:rsid w:val="00FA32F9"/>
    <w:rsid w:val="00FA34CC"/>
    <w:rsid w:val="00FA369C"/>
    <w:rsid w:val="00FA37B1"/>
    <w:rsid w:val="00FA3ADA"/>
    <w:rsid w:val="00FA3F54"/>
    <w:rsid w:val="00FA4FBE"/>
    <w:rsid w:val="00FA5390"/>
    <w:rsid w:val="00FA580A"/>
    <w:rsid w:val="00FA5BC1"/>
    <w:rsid w:val="00FA5EBD"/>
    <w:rsid w:val="00FA5F56"/>
    <w:rsid w:val="00FA65AF"/>
    <w:rsid w:val="00FA71E9"/>
    <w:rsid w:val="00FA74C5"/>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C002A"/>
    <w:rsid w:val="00FC031B"/>
    <w:rsid w:val="00FC0D2B"/>
    <w:rsid w:val="00FC1C6E"/>
    <w:rsid w:val="00FC1C75"/>
    <w:rsid w:val="00FC1CDC"/>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368"/>
    <w:rsid w:val="00FE08F4"/>
    <w:rsid w:val="00FE092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7006"/>
    <w:rsid w:val="00FE701D"/>
    <w:rsid w:val="00FE732B"/>
    <w:rsid w:val="00FE7D66"/>
    <w:rsid w:val="00FF0369"/>
    <w:rsid w:val="00FF0884"/>
    <w:rsid w:val="00FF0A82"/>
    <w:rsid w:val="00FF17CC"/>
    <w:rsid w:val="00FF198F"/>
    <w:rsid w:val="00FF1AC2"/>
    <w:rsid w:val="00FF2907"/>
    <w:rsid w:val="00FF3B9A"/>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94">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3E767B"/>
    <w:pPr>
      <w:keepNext/>
      <w:numPr>
        <w:ilvl w:val="3"/>
        <w:numId w:val="40"/>
      </w:numPr>
      <w:tabs>
        <w:tab w:val="clear" w:pos="5117"/>
        <w:tab w:val="left" w:pos="851"/>
        <w:tab w:val="left" w:pos="2127"/>
        <w:tab w:val="right" w:pos="8820"/>
      </w:tabs>
      <w:spacing w:before="240" w:after="240"/>
      <w:ind w:left="851" w:hanging="851"/>
      <w:outlineLvl w:val="3"/>
    </w:pPr>
    <w:rPr>
      <w:b/>
      <w:sz w:val="22"/>
      <w:lang w:val="en-US" w:eastAsia="zh-CN"/>
    </w:rPr>
  </w:style>
  <w:style w:type="paragraph" w:styleId="Heading5">
    <w:name w:val="heading 5"/>
    <w:aliases w:val="H5,H51"/>
    <w:basedOn w:val="Normal"/>
    <w:next w:val="Normal"/>
    <w:link w:val="Heading5Char"/>
    <w:qFormat/>
    <w:rsid w:val="00E379A7"/>
    <w:pPr>
      <w:keepNext/>
      <w:numPr>
        <w:ilvl w:val="4"/>
        <w:numId w:val="40"/>
      </w:numPr>
      <w:tabs>
        <w:tab w:val="clear" w:pos="1008"/>
        <w:tab w:val="num" w:pos="360"/>
      </w:tabs>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E379A7"/>
    <w:pPr>
      <w:keepNext/>
      <w:numPr>
        <w:ilvl w:val="5"/>
        <w:numId w:val="40"/>
      </w:numPr>
      <w:tabs>
        <w:tab w:val="clear" w:pos="1152"/>
        <w:tab w:val="num" w:pos="360"/>
      </w:tabs>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E379A7"/>
    <w:pPr>
      <w:keepNext/>
      <w:numPr>
        <w:ilvl w:val="6"/>
        <w:numId w:val="40"/>
      </w:numPr>
      <w:tabs>
        <w:tab w:val="clear" w:pos="1296"/>
        <w:tab w:val="num" w:pos="360"/>
      </w:tabs>
      <w:outlineLvl w:val="6"/>
    </w:pPr>
    <w:rPr>
      <w:rFonts w:eastAsia="SimSun"/>
      <w:sz w:val="22"/>
    </w:rPr>
  </w:style>
  <w:style w:type="paragraph" w:styleId="Heading8">
    <w:name w:val="heading 8"/>
    <w:basedOn w:val="Heading6"/>
    <w:next w:val="Normal"/>
    <w:link w:val="Heading8Char"/>
    <w:qFormat/>
    <w:rsid w:val="00E379A7"/>
    <w:pPr>
      <w:keepLines/>
      <w:widowControl/>
      <w:numPr>
        <w:ilvl w:val="7"/>
      </w:numPr>
      <w:tabs>
        <w:tab w:val="clear" w:pos="1440"/>
        <w:tab w:val="num" w:pos="360"/>
        <w:tab w:val="left" w:pos="1588"/>
        <w:tab w:val="left" w:pos="1985"/>
      </w:tabs>
      <w:overflowPunct w:val="0"/>
      <w:autoSpaceDE w:val="0"/>
      <w:autoSpaceDN w:val="0"/>
      <w:adjustRightInd w:val="0"/>
      <w:spacing w:before="16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E379A7"/>
    <w:pPr>
      <w:keepLines/>
      <w:widowControl/>
      <w:numPr>
        <w:ilvl w:val="8"/>
      </w:numPr>
      <w:tabs>
        <w:tab w:val="clear" w:pos="1584"/>
        <w:tab w:val="num" w:pos="360"/>
        <w:tab w:val="left" w:pos="1985"/>
      </w:tabs>
      <w:overflowPunct w:val="0"/>
      <w:autoSpaceDE w:val="0"/>
      <w:autoSpaceDN w:val="0"/>
      <w:adjustRightInd w:val="0"/>
      <w:spacing w:before="16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lang w:eastAsia="zh-CN"/>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uiPriority w:val="99"/>
    <w:rsid w:val="00736717"/>
    <w:rPr>
      <w:rFonts w:eastAsia="MS Mincho"/>
      <w:sz w:val="22"/>
    </w:rPr>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E379A7"/>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DC45C2"/>
    <w:pPr>
      <w:numPr>
        <w:numId w:val="99"/>
      </w:numPr>
      <w:ind w:right="100"/>
    </w:pPr>
  </w:style>
  <w:style w:type="character" w:customStyle="1" w:styleId="H2annexChar">
    <w:name w:val="H2_annex Char"/>
    <w:basedOn w:val="Heading2Char"/>
    <w:link w:val="H2annex"/>
    <w:rsid w:val="00DC45C2"/>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clear" w:pos="851"/>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header" Target="header2.xml"/><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package" Target="embeddings/Microsoft_Visio_Drawing23.vsdx"/><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package" Target="embeddings/Microsoft_Visio_Drawing37.vsdx"/><Relationship Id="rId112" Type="http://schemas.openxmlformats.org/officeDocument/2006/relationships/hyperlink" Target="http://ftp.3gpp.org/tsg_sa/WG4_CODEC/TSGS4_75/Docs/S4-131020.zip" TargetMode="External"/><Relationship Id="rId16" Type="http://schemas.openxmlformats.org/officeDocument/2006/relationships/package" Target="embeddings/Microsoft_Visio_Drawing.vsdx"/><Relationship Id="rId107" Type="http://schemas.openxmlformats.org/officeDocument/2006/relationships/comments" Target="comments.xml"/><Relationship Id="rId11" Type="http://schemas.openxmlformats.org/officeDocument/2006/relationships/webSettings" Target="webSettings.xml"/><Relationship Id="rId32" Type="http://schemas.openxmlformats.org/officeDocument/2006/relationships/package" Target="embeddings/Microsoft_Visio_Drawing8.vsdx"/><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3.emf"/><Relationship Id="rId74" Type="http://schemas.openxmlformats.org/officeDocument/2006/relationships/package" Target="embeddings/Microsoft_Visio_Drawing29.vsdx"/><Relationship Id="rId79" Type="http://schemas.openxmlformats.org/officeDocument/2006/relationships/image" Target="media/image33.emf"/><Relationship Id="rId102" Type="http://schemas.openxmlformats.org/officeDocument/2006/relationships/package" Target="embeddings/Microsoft_Visio_Drawing43.vsdx"/><Relationship Id="rId5" Type="http://schemas.openxmlformats.org/officeDocument/2006/relationships/customXml" Target="../customXml/item5.xml"/><Relationship Id="rId90" Type="http://schemas.openxmlformats.org/officeDocument/2006/relationships/image" Target="media/image38.emf"/><Relationship Id="rId95" Type="http://schemas.openxmlformats.org/officeDocument/2006/relationships/image" Target="media/image41.emf"/><Relationship Id="rId22" Type="http://schemas.openxmlformats.org/officeDocument/2006/relationships/package" Target="embeddings/Microsoft_Visio_Drawing3.vsdx"/><Relationship Id="rId27" Type="http://schemas.openxmlformats.org/officeDocument/2006/relationships/image" Target="media/image7.emf"/><Relationship Id="rId43" Type="http://schemas.openxmlformats.org/officeDocument/2006/relationships/package" Target="embeddings/Microsoft_Visio_Drawing13.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image" Target="media/image28.emf"/><Relationship Id="rId113" Type="http://schemas.microsoft.com/office/2018/08/relationships/commentsExtensible" Target="commentsExtensible.xml"/><Relationship Id="rId118" Type="http://schemas.openxmlformats.org/officeDocument/2006/relationships/fontTable" Target="fontTable.xml"/><Relationship Id="rId80" Type="http://schemas.openxmlformats.org/officeDocument/2006/relationships/package" Target="embeddings/Microsoft_Visio_Drawing32.vsdx"/><Relationship Id="rId85" Type="http://schemas.openxmlformats.org/officeDocument/2006/relationships/package" Target="embeddings/Microsoft_Visio_Drawing35.vsdx"/><Relationship Id="rId12" Type="http://schemas.openxmlformats.org/officeDocument/2006/relationships/footnotes" Target="footnotes.xml"/><Relationship Id="rId17" Type="http://schemas.openxmlformats.org/officeDocument/2006/relationships/image" Target="media/image2.emf"/><Relationship Id="rId33" Type="http://schemas.openxmlformats.org/officeDocument/2006/relationships/image" Target="media/image10.emf"/><Relationship Id="rId38" Type="http://schemas.openxmlformats.org/officeDocument/2006/relationships/image" Target="media/image13.emf"/><Relationship Id="rId59" Type="http://schemas.openxmlformats.org/officeDocument/2006/relationships/package" Target="embeddings/Microsoft_Visio_Drawing21.vsdx"/><Relationship Id="rId103" Type="http://schemas.openxmlformats.org/officeDocument/2006/relationships/image" Target="media/image45.emf"/><Relationship Id="rId108" Type="http://schemas.microsoft.com/office/2011/relationships/commentsExtended" Target="commentsExtended.xml"/><Relationship Id="rId54" Type="http://schemas.openxmlformats.org/officeDocument/2006/relationships/image" Target="media/image21.emf"/><Relationship Id="rId70" Type="http://schemas.openxmlformats.org/officeDocument/2006/relationships/package" Target="embeddings/Microsoft_Visio_Drawing27.vsdx"/><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40.vsdx"/><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5.emf"/><Relationship Id="rId28" Type="http://schemas.openxmlformats.org/officeDocument/2006/relationships/package" Target="embeddings/Microsoft_Visio_Drawing6.vsdx"/><Relationship Id="rId49" Type="http://schemas.openxmlformats.org/officeDocument/2006/relationships/package" Target="embeddings/Microsoft_Visio_Drawing16.vsdx"/><Relationship Id="rId114" Type="http://schemas.openxmlformats.org/officeDocument/2006/relationships/image" Target="media/image46.emf"/><Relationship Id="rId119" Type="http://schemas.microsoft.com/office/2011/relationships/people" Target="people.xml"/><Relationship Id="rId10" Type="http://schemas.openxmlformats.org/officeDocument/2006/relationships/settings" Target="settings.xml"/><Relationship Id="rId31" Type="http://schemas.openxmlformats.org/officeDocument/2006/relationships/image" Target="media/image9.emf"/><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4.vsdx"/><Relationship Id="rId73" Type="http://schemas.openxmlformats.org/officeDocument/2006/relationships/image" Target="media/image30.emf"/><Relationship Id="rId78" Type="http://schemas.openxmlformats.org/officeDocument/2006/relationships/package" Target="embeddings/Microsoft_Visio_Drawing31.vsdx"/><Relationship Id="rId81" Type="http://schemas.openxmlformats.org/officeDocument/2006/relationships/image" Target="media/image34.emf"/><Relationship Id="rId86" Type="http://schemas.openxmlformats.org/officeDocument/2006/relationships/image" Target="media/image36.emf"/><Relationship Id="rId94" Type="http://schemas.openxmlformats.org/officeDocument/2006/relationships/package" Target="embeddings/Microsoft_Visio_Drawing39.vsdx"/><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109" Type="http://schemas.microsoft.com/office/2016/09/relationships/commentsIds" Target="commentsIds.xml"/><Relationship Id="rId34"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package" Target="embeddings/Microsoft_Visio_Drawing30.vsdx"/><Relationship Id="rId97" Type="http://schemas.openxmlformats.org/officeDocument/2006/relationships/image" Target="media/image42.emf"/><Relationship Id="rId104" Type="http://schemas.openxmlformats.org/officeDocument/2006/relationships/hyperlink" Target="https://www.itu.int/rec/T-REC-G.191-202303-I" TargetMode="External"/><Relationship Id="rId120"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29.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package" Target="embeddings/Microsoft_Visio_Drawing4.vsdx"/><Relationship Id="rId40" Type="http://schemas.openxmlformats.org/officeDocument/2006/relationships/image" Target="media/image14.emf"/><Relationship Id="rId45" Type="http://schemas.openxmlformats.org/officeDocument/2006/relationships/package" Target="embeddings/Microsoft_Visio_Drawing14.vsdx"/><Relationship Id="rId66" Type="http://schemas.openxmlformats.org/officeDocument/2006/relationships/image" Target="media/image27.emf"/><Relationship Id="rId87" Type="http://schemas.openxmlformats.org/officeDocument/2006/relationships/package" Target="embeddings/Microsoft_Visio_Drawing36.vsdx"/><Relationship Id="rId110" Type="http://schemas.openxmlformats.org/officeDocument/2006/relationships/hyperlink" Target="http://ftp.3gpp.org/tsg_sa/WG4_CODEC/TSGS4_76/Docs/S4-131277.zip" TargetMode="External"/><Relationship Id="rId115" Type="http://schemas.openxmlformats.org/officeDocument/2006/relationships/image" Target="media/image47.emf"/><Relationship Id="rId61" Type="http://schemas.openxmlformats.org/officeDocument/2006/relationships/package" Target="embeddings/Microsoft_Visio_Drawing22.vsdx"/><Relationship Id="rId82" Type="http://schemas.openxmlformats.org/officeDocument/2006/relationships/package" Target="embeddings/Microsoft_Visio_Drawing33.vsdx"/><Relationship Id="rId19" Type="http://schemas.openxmlformats.org/officeDocument/2006/relationships/image" Target="media/image3.emf"/><Relationship Id="rId14" Type="http://schemas.openxmlformats.org/officeDocument/2006/relationships/hyperlink" Target="https://forge.3gpp.org/rep/ivas-codec-pc/ivas-processing-scripts.git" TargetMode="External"/><Relationship Id="rId30" Type="http://schemas.openxmlformats.org/officeDocument/2006/relationships/package" Target="embeddings/Microsoft_Visio_Drawing7.vsdx"/><Relationship Id="rId35" Type="http://schemas.openxmlformats.org/officeDocument/2006/relationships/image" Target="media/image11.emf"/><Relationship Id="rId56" Type="http://schemas.openxmlformats.org/officeDocument/2006/relationships/image" Target="media/image22.emf"/><Relationship Id="rId77" Type="http://schemas.openxmlformats.org/officeDocument/2006/relationships/image" Target="media/image32.emf"/><Relationship Id="rId100" Type="http://schemas.openxmlformats.org/officeDocument/2006/relationships/package" Target="embeddings/Microsoft_Visio_Drawing42.vsdx"/><Relationship Id="rId105" Type="http://schemas.openxmlformats.org/officeDocument/2006/relationships/hyperlink" Target="http://ftp.3gpp.org/tsg_sa/WG4_CODEC/TSGS4_68/Docs/S4-120344.zip" TargetMode="External"/><Relationship Id="rId8" Type="http://schemas.openxmlformats.org/officeDocument/2006/relationships/numbering" Target="numbering.xml"/><Relationship Id="rId51" Type="http://schemas.openxmlformats.org/officeDocument/2006/relationships/package" Target="embeddings/Microsoft_Visio_Drawing17.vsdx"/><Relationship Id="rId72" Type="http://schemas.openxmlformats.org/officeDocument/2006/relationships/package" Target="embeddings/Microsoft_Visio_Drawing28.vsdx"/><Relationship Id="rId93" Type="http://schemas.openxmlformats.org/officeDocument/2006/relationships/image" Target="media/image40.emf"/><Relationship Id="rId98" Type="http://schemas.openxmlformats.org/officeDocument/2006/relationships/package" Target="embeddings/Microsoft_Visio_Drawing41.vsdx"/><Relationship Id="rId3" Type="http://schemas.openxmlformats.org/officeDocument/2006/relationships/customXml" Target="../customXml/item3.xml"/><Relationship Id="rId25" Type="http://schemas.openxmlformats.org/officeDocument/2006/relationships/image" Target="media/image6.emf"/><Relationship Id="rId46" Type="http://schemas.openxmlformats.org/officeDocument/2006/relationships/image" Target="media/image17.emf"/><Relationship Id="rId67" Type="http://schemas.openxmlformats.org/officeDocument/2006/relationships/package" Target="embeddings/Microsoft_Visio_Drawing25.vsdx"/><Relationship Id="rId116" Type="http://schemas.openxmlformats.org/officeDocument/2006/relationships/header" Target="header1.xml"/><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62" Type="http://schemas.openxmlformats.org/officeDocument/2006/relationships/image" Target="media/image25.emf"/><Relationship Id="rId83" Type="http://schemas.openxmlformats.org/officeDocument/2006/relationships/image" Target="media/image35.emf"/><Relationship Id="rId88" Type="http://schemas.openxmlformats.org/officeDocument/2006/relationships/image" Target="media/image37.emf"/><Relationship Id="rId111" Type="http://schemas.openxmlformats.org/officeDocument/2006/relationships/hyperlink" Target="http://ftp.3gpp.org/tsg_sa/WG4_CODEC/TSGS4_76/Docs/S4-131277.zip" TargetMode="External"/><Relationship Id="rId15" Type="http://schemas.openxmlformats.org/officeDocument/2006/relationships/image" Target="media/image1.emf"/><Relationship Id="rId36" Type="http://schemas.openxmlformats.org/officeDocument/2006/relationships/image" Target="media/image12.emf"/><Relationship Id="rId57" Type="http://schemas.openxmlformats.org/officeDocument/2006/relationships/package" Target="embeddings/Microsoft_Visio_Drawing20.vsdx"/><Relationship Id="rId106" Type="http://schemas.openxmlformats.org/officeDocument/2006/relationships/hyperlink" Target="https://github.com/ErikNorvell-Ericsson/STL.gi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2.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3.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5.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6.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7.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42</Pages>
  <Words>10719</Words>
  <Characters>87565</Characters>
  <Application>Microsoft Office Word</Application>
  <DocSecurity>0</DocSecurity>
  <Lines>729</Lines>
  <Paragraphs>196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98088</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35</cp:revision>
  <dcterms:created xsi:type="dcterms:W3CDTF">2023-05-16T19:25:00Z</dcterms:created>
  <dcterms:modified xsi:type="dcterms:W3CDTF">2023-05-16T21:35:00Z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