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0A0DA9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126F1C">
        <w:rPr>
          <w:rFonts w:ascii="Arial" w:eastAsia="Batang" w:hAnsi="Arial" w:cs="Times New Roman"/>
          <w:b/>
          <w:bCs/>
          <w:lang w:eastAsia="en-US"/>
        </w:rPr>
        <w:t xml:space="preserve">Proposed updated </w:t>
      </w:r>
      <w:r w:rsidR="00E27086" w:rsidRPr="00E27086">
        <w:rPr>
          <w:rFonts w:ascii="Arial" w:eastAsia="Batang" w:hAnsi="Arial" w:cs="Times New Roman"/>
          <w:b/>
          <w:bCs/>
          <w:lang w:eastAsia="en-US"/>
        </w:rPr>
        <w:t>MeCAR Work Plan</w:t>
      </w:r>
    </w:p>
    <w:p w14:paraId="52C631B6" w14:textId="299B596F"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E77EB">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 xml:space="preserve">KPIs and simple </w:t>
            </w:r>
            <w:proofErr w:type="spellStart"/>
            <w:r w:rsidRPr="008128F3">
              <w:rPr>
                <w:rFonts w:ascii="Arial" w:eastAsia="Malgun Gothic" w:hAnsi="Arial" w:cs="Times New Roman"/>
                <w:color w:val="BFBFBF" w:themeColor="background1" w:themeShade="BF"/>
                <w:szCs w:val="20"/>
                <w:lang w:val="en-US"/>
              </w:rPr>
              <w:t>QoE</w:t>
            </w:r>
            <w:proofErr w:type="spellEnd"/>
            <w:r w:rsidRPr="008128F3">
              <w:rPr>
                <w:rFonts w:ascii="Arial" w:eastAsia="Malgun Gothic" w:hAnsi="Arial" w:cs="Times New Roman"/>
                <w:color w:val="BFBFBF" w:themeColor="background1" w:themeShade="BF"/>
                <w:szCs w:val="20"/>
                <w:lang w:val="en-US"/>
              </w:rPr>
              <w:t xml:space="preserv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Emmanuel Thomas" w:date="2023-05-16T22:16:00Z">
                  <w:rPr>
                    <w:rFonts w:ascii="Arial" w:eastAsia="MS Mincho" w:hAnsi="Arial" w:cs="Times New Roman"/>
                    <w:b/>
                    <w:bCs/>
                    <w:color w:val="BFBFBF" w:themeColor="background1" w:themeShade="BF"/>
                    <w:sz w:val="20"/>
                    <w:szCs w:val="20"/>
                    <w:lang w:val="en-US" w:eastAsia="en-US"/>
                  </w:rPr>
                </w:rPrChange>
              </w:rPr>
            </w:pPr>
            <w:r w:rsidRPr="008128F3">
              <w:rPr>
                <w:rFonts w:ascii="Arial" w:eastAsia="MS Mincho" w:hAnsi="Arial" w:cs="Times New Roman"/>
                <w:b/>
                <w:bCs/>
                <w:color w:val="BFBFBF" w:themeColor="background1" w:themeShade="BF"/>
                <w:sz w:val="20"/>
                <w:szCs w:val="20"/>
                <w:lang w:val="en-US" w:eastAsia="en-US"/>
                <w:rPrChange w:id="3" w:author="Emmanuel Thomas" w:date="2023-05-16T22:16:00Z">
                  <w:rPr>
                    <w:rFonts w:ascii="Arial" w:eastAsia="MS Mincho" w:hAnsi="Arial" w:cs="Times New Roman"/>
                    <w:b/>
                    <w:bCs/>
                    <w:sz w:val="20"/>
                    <w:szCs w:val="20"/>
                    <w:lang w:val="en-US" w:eastAsia="en-US"/>
                  </w:rPr>
                </w:rPrChange>
              </w:rPr>
              <w:lastRenderedPageBreak/>
              <w:t>3GPP SA4 Video SWG Telco (May  9</w:t>
            </w:r>
            <w:r w:rsidRPr="008128F3">
              <w:rPr>
                <w:rFonts w:ascii="Arial" w:eastAsia="MS Mincho" w:hAnsi="Arial" w:cs="Times New Roman"/>
                <w:b/>
                <w:bCs/>
                <w:color w:val="BFBFBF" w:themeColor="background1" w:themeShade="BF"/>
                <w:sz w:val="20"/>
                <w:szCs w:val="20"/>
                <w:vertAlign w:val="superscript"/>
                <w:lang w:val="en-US" w:eastAsia="en-US"/>
                <w:rPrChange w:id="4" w:author="Emmanuel Thomas" w:date="2023-05-16T22:16:00Z">
                  <w:rPr>
                    <w:rFonts w:ascii="Arial" w:eastAsia="MS Mincho" w:hAnsi="Arial" w:cs="Times New Roman"/>
                    <w:b/>
                    <w:bCs/>
                    <w:sz w:val="20"/>
                    <w:szCs w:val="20"/>
                    <w:vertAlign w:val="superscript"/>
                    <w:lang w:val="en-US" w:eastAsia="en-US"/>
                  </w:rPr>
                </w:rPrChange>
              </w:rPr>
              <w:t>th</w:t>
            </w:r>
            <w:r w:rsidRPr="008128F3">
              <w:rPr>
                <w:rFonts w:ascii="Arial" w:eastAsia="MS Mincho" w:hAnsi="Arial" w:cs="Times New Roman"/>
                <w:b/>
                <w:bCs/>
                <w:color w:val="BFBFBF" w:themeColor="background1" w:themeShade="BF"/>
                <w:sz w:val="20"/>
                <w:szCs w:val="20"/>
                <w:lang w:val="en-US" w:eastAsia="en-US"/>
                <w:rPrChange w:id="5" w:author="Emmanuel Thomas" w:date="2023-05-16T22:16:00Z">
                  <w:rPr>
                    <w:rFonts w:ascii="Arial" w:eastAsia="MS Mincho" w:hAnsi="Arial" w:cs="Times New Roman"/>
                    <w:b/>
                    <w:bCs/>
                    <w:sz w:val="20"/>
                    <w:szCs w:val="20"/>
                    <w:lang w:val="en-US" w:eastAsia="en-US"/>
                  </w:rPr>
                </w:rPrChange>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8128F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7" w:author="Emmanuel Thomas" w:date="2023-05-16T22:16:00Z">
                  <w:rPr>
                    <w:rFonts w:ascii="Arial" w:eastAsia="Malgun Gothic" w:hAnsi="Arial" w:cs="Times New Roman"/>
                    <w:szCs w:val="20"/>
                    <w:lang w:val="en-US"/>
                  </w:rPr>
                </w:rPrChange>
              </w:rPr>
              <w:t>Progress work on:</w:t>
            </w:r>
          </w:p>
          <w:p w14:paraId="6CCE469B"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9" w:author="Emmanuel Thomas" w:date="2023-05-16T22:16:00Z">
                  <w:rPr>
                    <w:rFonts w:ascii="Arial" w:eastAsia="MS Mincho" w:hAnsi="Arial" w:cs="Times New Roman"/>
                    <w:szCs w:val="20"/>
                    <w:lang w:val="en-US" w:eastAsia="en-US"/>
                  </w:rPr>
                </w:rPrChange>
              </w:rPr>
              <w:t>Media types and formats for EDGAR-type</w:t>
            </w:r>
          </w:p>
          <w:p w14:paraId="4077ACDB" w14:textId="77777777" w:rsidR="000B1F84" w:rsidRPr="008128F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10" w:author="Emmanuel Thomas" w:date="2023-05-16T22:16:00Z">
                  <w:rPr>
                    <w:rFonts w:ascii="Arial" w:eastAsia="Malgun Gothic" w:hAnsi="Arial" w:cs="Times New Roman"/>
                    <w:szCs w:val="20"/>
                    <w:lang w:val="en-US"/>
                  </w:rPr>
                </w:rPrChange>
              </w:rPr>
            </w:pPr>
            <w:r w:rsidRPr="008128F3">
              <w:rPr>
                <w:rFonts w:ascii="Arial" w:eastAsia="Malgun Gothic" w:hAnsi="Arial" w:cs="Times New Roman"/>
                <w:color w:val="BFBFBF" w:themeColor="background1" w:themeShade="BF"/>
                <w:szCs w:val="20"/>
                <w:lang w:val="en-US"/>
                <w:rPrChange w:id="11" w:author="Emmanuel Thomas" w:date="2023-05-16T22:16:00Z">
                  <w:rPr>
                    <w:rFonts w:ascii="Arial" w:eastAsia="Malgun Gothic" w:hAnsi="Arial" w:cs="Times New Roman"/>
                    <w:szCs w:val="20"/>
                    <w:lang w:val="en-US"/>
                  </w:rPr>
                </w:rPrChange>
              </w:rPr>
              <w:t>Reference terminal architecture for EDGAR-type</w:t>
            </w:r>
          </w:p>
          <w:p w14:paraId="4A2F33D6"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3" w:author="Emmanuel Thomas" w:date="2023-05-16T22:16:00Z">
                  <w:rPr>
                    <w:rFonts w:ascii="Arial" w:eastAsia="MS Mincho" w:hAnsi="Arial" w:cs="Times New Roman"/>
                    <w:szCs w:val="20"/>
                    <w:lang w:val="en-US" w:eastAsia="en-US"/>
                  </w:rPr>
                </w:rPrChange>
              </w:rPr>
              <w:t>Encoding/Decoding capabilities for EDGAR-type</w:t>
            </w:r>
          </w:p>
          <w:p w14:paraId="0FE47043" w14:textId="77777777" w:rsidR="000B1F84" w:rsidRPr="008128F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Change w:id="14"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5" w:author="Emmanuel Thomas" w:date="2023-05-16T22:16:00Z">
                  <w:rPr>
                    <w:rFonts w:ascii="Arial" w:eastAsia="MS Mincho" w:hAnsi="Arial" w:cs="Times New Roman"/>
                    <w:szCs w:val="20"/>
                    <w:lang w:val="en-US" w:eastAsia="en-US"/>
                  </w:rPr>
                </w:rPrChange>
              </w:rPr>
              <w:t>Typical traffic characteristics for AR media, documented into TR 26.925</w:t>
            </w:r>
          </w:p>
          <w:p w14:paraId="582BB465" w14:textId="49B373CF" w:rsidR="000B1F84" w:rsidRPr="008128F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6"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17" w:author="Emmanuel Thomas" w:date="2023-05-16T22:16:00Z">
                  <w:rPr>
                    <w:rFonts w:ascii="Arial" w:eastAsia="Malgun Gothic" w:hAnsi="Arial" w:cs="Times New Roman"/>
                    <w:szCs w:val="20"/>
                    <w:lang w:val="en-US"/>
                  </w:rPr>
                </w:rPrChange>
              </w:rPr>
              <w:t xml:space="preserve">KPIs and simple </w:t>
            </w:r>
            <w:proofErr w:type="spellStart"/>
            <w:r w:rsidRPr="008128F3">
              <w:rPr>
                <w:rFonts w:ascii="Arial" w:eastAsia="Malgun Gothic" w:hAnsi="Arial" w:cs="Times New Roman"/>
                <w:color w:val="BFBFBF" w:themeColor="background1" w:themeShade="BF"/>
                <w:szCs w:val="20"/>
                <w:lang w:val="en-US"/>
                <w:rPrChange w:id="18" w:author="Emmanuel Thomas" w:date="2023-05-16T22:16:00Z">
                  <w:rPr>
                    <w:rFonts w:ascii="Arial" w:eastAsia="Malgun Gothic" w:hAnsi="Arial" w:cs="Times New Roman"/>
                    <w:szCs w:val="20"/>
                    <w:lang w:val="en-US"/>
                  </w:rPr>
                </w:rPrChange>
              </w:rPr>
              <w:t>QoE</w:t>
            </w:r>
            <w:proofErr w:type="spellEnd"/>
            <w:r w:rsidRPr="008128F3">
              <w:rPr>
                <w:rFonts w:ascii="Arial" w:eastAsia="Malgun Gothic" w:hAnsi="Arial" w:cs="Times New Roman"/>
                <w:color w:val="BFBFBF" w:themeColor="background1" w:themeShade="BF"/>
                <w:szCs w:val="20"/>
                <w:lang w:val="en-US"/>
                <w:rPrChange w:id="19" w:author="Emmanuel Thomas" w:date="2023-05-16T22:16:00Z">
                  <w:rPr>
                    <w:rFonts w:ascii="Arial" w:eastAsia="Malgun Gothic" w:hAnsi="Arial" w:cs="Times New Roman"/>
                    <w:szCs w:val="20"/>
                    <w:lang w:val="en-US"/>
                  </w:rPr>
                </w:rPrChange>
              </w:rPr>
              <w:t xml:space="preserve"> Metrics for AR media</w:t>
            </w:r>
          </w:p>
          <w:p w14:paraId="764C57E0" w14:textId="77777777" w:rsidR="0026331C" w:rsidRPr="008128F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0"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21" w:author="Emmanuel Thomas" w:date="2023-05-16T22:16:00Z">
                  <w:rPr>
                    <w:rFonts w:ascii="Arial" w:eastAsia="Malgun Gothic" w:hAnsi="Arial" w:cs="Times New Roman"/>
                    <w:szCs w:val="20"/>
                    <w:lang w:val="en-US"/>
                  </w:rPr>
                </w:rPrChange>
              </w:rPr>
              <w:t>Integration of 3GPP codecs in the EDGAR-type architecture</w:t>
            </w:r>
          </w:p>
          <w:p w14:paraId="69D4272E" w14:textId="77777777" w:rsidR="0026331C" w:rsidRPr="008128F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2"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3" w:author="Emmanuel Thomas" w:date="2023-05-16T22:16:00Z">
                  <w:rPr>
                    <w:rFonts w:ascii="Arial" w:eastAsia="MS Mincho" w:hAnsi="Arial" w:cs="Times New Roman"/>
                    <w:szCs w:val="20"/>
                    <w:lang w:val="en-US" w:eastAsia="en-US"/>
                  </w:rPr>
                </w:rPrChange>
              </w:rPr>
              <w:t>Security aspects related to the media capabilities of the EDGAR-type</w:t>
            </w:r>
          </w:p>
          <w:p w14:paraId="0AF004D4"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4"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5" w:author="Emmanuel Thomas" w:date="2023-05-16T22:16:00Z">
                  <w:rPr>
                    <w:rFonts w:ascii="Arial" w:eastAsia="MS Mincho" w:hAnsi="Arial" w:cs="Times New Roman"/>
                    <w:szCs w:val="20"/>
                    <w:lang w:val="en-US" w:eastAsia="en-US"/>
                  </w:rPr>
                </w:rPrChange>
              </w:rPr>
              <w:t>Encapsulations into RTP, ISOBMFF and CMAF</w:t>
            </w:r>
          </w:p>
          <w:p w14:paraId="34F5E8D2"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6"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7" w:author="Emmanuel Thomas" w:date="2023-05-16T22:16:00Z">
                  <w:rPr>
                    <w:rFonts w:ascii="Arial" w:eastAsia="MS Mincho" w:hAnsi="Arial" w:cs="Times New Roman"/>
                    <w:szCs w:val="20"/>
                    <w:lang w:val="en-US" w:eastAsia="en-US"/>
                  </w:rPr>
                </w:rPrChange>
              </w:rPr>
              <w:t>Codec-level parameter for SDP and DASH</w:t>
            </w:r>
          </w:p>
          <w:p w14:paraId="58F195C8"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8"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9" w:author="Emmanuel Thomas" w:date="2023-05-16T22:16:00Z">
                  <w:rPr>
                    <w:rFonts w:ascii="Arial" w:eastAsia="MS Mincho" w:hAnsi="Arial" w:cs="Times New Roman"/>
                    <w:szCs w:val="20"/>
                    <w:lang w:val="en-US" w:eastAsia="en-US"/>
                  </w:rPr>
                </w:rPrChange>
              </w:rPr>
              <w:t>Capability exchange mechanisms to support edge provisioning</w:t>
            </w:r>
          </w:p>
          <w:p w14:paraId="470BFD29"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30"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bCs/>
                <w:color w:val="BFBFBF" w:themeColor="background1" w:themeShade="BF"/>
                <w:lang w:val="en-US" w:eastAsia="en-US"/>
                <w:rPrChange w:id="31" w:author="Emmanuel Thomas" w:date="2023-05-16T22:16:00Z">
                  <w:rPr>
                    <w:rFonts w:ascii="Arial" w:eastAsia="MS Mincho" w:hAnsi="Arial" w:cs="Times New Roman"/>
                    <w:bCs/>
                    <w:lang w:val="en-US" w:eastAsia="en-US"/>
                  </w:rPr>
                </w:rPrChange>
              </w:rPr>
              <w:t>Addition of AR Media Capabilities for 5G Media Streaming</w:t>
            </w:r>
          </w:p>
          <w:p w14:paraId="31FBF020" w14:textId="77777777" w:rsidR="0026331C" w:rsidRPr="008128F3" w:rsidRDefault="0026331C" w:rsidP="0026331C">
            <w:pPr>
              <w:pStyle w:val="ListParagraph"/>
              <w:numPr>
                <w:ilvl w:val="1"/>
                <w:numId w:val="32"/>
              </w:numPr>
              <w:rPr>
                <w:rFonts w:ascii="Arial" w:eastAsia="Malgun Gothic" w:hAnsi="Arial" w:cs="Times New Roman"/>
                <w:color w:val="BFBFBF" w:themeColor="background1" w:themeShade="BF"/>
                <w:szCs w:val="20"/>
                <w:lang w:val="en-US"/>
                <w:rPrChange w:id="32"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3" w:author="Emmanuel Thomas" w:date="2023-05-16T22:16:00Z">
                  <w:rPr>
                    <w:rFonts w:ascii="Arial" w:eastAsia="MS Mincho" w:hAnsi="Arial" w:cs="Times New Roman"/>
                    <w:bCs/>
                    <w:lang w:val="en-US" w:eastAsia="en-US"/>
                  </w:rPr>
                </w:rPrChange>
              </w:rPr>
              <w:t>AR Audio Capabilities</w:t>
            </w:r>
          </w:p>
          <w:p w14:paraId="70CA19E1" w14:textId="16847C05" w:rsidR="009714F4" w:rsidRPr="008128F3" w:rsidRDefault="0026331C" w:rsidP="008128F3">
            <w:pPr>
              <w:pStyle w:val="ListParagraph"/>
              <w:numPr>
                <w:ilvl w:val="1"/>
                <w:numId w:val="32"/>
              </w:numPr>
              <w:rPr>
                <w:rFonts w:ascii="Arial" w:eastAsia="Malgun Gothic" w:hAnsi="Arial" w:cs="Times New Roman"/>
                <w:color w:val="BFBFBF" w:themeColor="background1" w:themeShade="BF"/>
                <w:szCs w:val="20"/>
                <w:lang w:val="en-US"/>
                <w:rPrChange w:id="34"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5" w:author="Emmanuel Thomas" w:date="2023-05-16T22:16:00Z">
                  <w:rPr>
                    <w:rFonts w:ascii="Arial" w:eastAsia="MS Mincho" w:hAnsi="Arial" w:cs="Times New Roman"/>
                    <w:bCs/>
                    <w:lang w:val="en-US" w:eastAsia="en-US"/>
                  </w:rPr>
                </w:rPrChange>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 DE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393C3A"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B310B5" w:rsidRDefault="00B310B5" w:rsidP="00B310B5">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CFEABC1" w14:textId="4B6CD3B6"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B310B5" w:rsidRPr="0056212E" w:rsidRDefault="00B310B5" w:rsidP="00B310B5">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B310B5" w:rsidRPr="0056212E"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5FD3C17" w14:textId="77777777" w:rsidR="000B1F84" w:rsidRPr="00935AC6" w:rsidRDefault="000B1F84" w:rsidP="000B1F84">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35AC6">
              <w:rPr>
                <w:rFonts w:ascii="Arial" w:eastAsia="MS Mincho" w:hAnsi="Arial" w:cs="Times New Roman"/>
                <w:szCs w:val="20"/>
                <w:lang w:val="en-US" w:eastAsia="en-US"/>
              </w:rPr>
              <w:t>Media types and formats for EDGAR-type</w:t>
            </w:r>
          </w:p>
          <w:p w14:paraId="3EF719FE" w14:textId="77777777" w:rsidR="000B1F84" w:rsidRPr="00935AC6" w:rsidRDefault="000B1F84" w:rsidP="000B1F84">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935AC6">
              <w:rPr>
                <w:rFonts w:ascii="Arial" w:eastAsia="Malgun Gothic" w:hAnsi="Arial" w:cs="Times New Roman"/>
                <w:szCs w:val="20"/>
                <w:lang w:val="en-US"/>
              </w:rPr>
              <w:lastRenderedPageBreak/>
              <w:t>Reference terminal architecture for EDGAR-type</w:t>
            </w:r>
          </w:p>
          <w:p w14:paraId="28AD04BC" w14:textId="77777777" w:rsidR="000B1F84" w:rsidRPr="00935AC6" w:rsidRDefault="000B1F84" w:rsidP="000B1F84">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35AC6">
              <w:rPr>
                <w:rFonts w:ascii="Arial" w:eastAsia="MS Mincho" w:hAnsi="Arial" w:cs="Times New Roman"/>
                <w:szCs w:val="20"/>
                <w:lang w:val="en-US" w:eastAsia="en-US"/>
              </w:rPr>
              <w:t>Encoding/Decoding capabilities for EDGAR-type</w:t>
            </w:r>
          </w:p>
          <w:p w14:paraId="109B6383" w14:textId="77777777" w:rsidR="000B1F84" w:rsidRPr="00935AC6" w:rsidRDefault="000B1F84" w:rsidP="000B1F84">
            <w:pPr>
              <w:pStyle w:val="ListParagraph"/>
              <w:numPr>
                <w:ilvl w:val="1"/>
                <w:numId w:val="32"/>
              </w:numPr>
              <w:rPr>
                <w:rFonts w:ascii="Arial" w:eastAsia="MS Mincho" w:hAnsi="Arial" w:cs="Times New Roman"/>
                <w:szCs w:val="20"/>
                <w:lang w:val="en-US" w:eastAsia="en-US"/>
              </w:rPr>
            </w:pPr>
            <w:r w:rsidRPr="00935AC6">
              <w:rPr>
                <w:rFonts w:ascii="Arial" w:eastAsia="MS Mincho" w:hAnsi="Arial" w:cs="Times New Roman"/>
                <w:szCs w:val="20"/>
                <w:lang w:val="en-US" w:eastAsia="en-US"/>
              </w:rPr>
              <w:t>Typical traffic characteristics for AR media, documented into TR 26.925</w:t>
            </w:r>
          </w:p>
          <w:p w14:paraId="1B037581" w14:textId="33CB1DF2" w:rsidR="000B1F84" w:rsidRPr="008128F3" w:rsidRDefault="000B1F84" w:rsidP="008128F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35AC6">
              <w:rPr>
                <w:rFonts w:ascii="Arial" w:eastAsia="Malgun Gothic" w:hAnsi="Arial" w:cs="Times New Roman"/>
                <w:szCs w:val="20"/>
                <w:lang w:val="en-US"/>
              </w:rPr>
              <w:t xml:space="preserve">KPIs and simple </w:t>
            </w:r>
            <w:proofErr w:type="spellStart"/>
            <w:r w:rsidRPr="00935AC6">
              <w:rPr>
                <w:rFonts w:ascii="Arial" w:eastAsia="Malgun Gothic" w:hAnsi="Arial" w:cs="Times New Roman"/>
                <w:szCs w:val="20"/>
                <w:lang w:val="en-US"/>
              </w:rPr>
              <w:t>QoE</w:t>
            </w:r>
            <w:proofErr w:type="spellEnd"/>
            <w:r w:rsidRPr="00935AC6">
              <w:rPr>
                <w:rFonts w:ascii="Arial" w:eastAsia="Malgun Gothic" w:hAnsi="Arial" w:cs="Times New Roman"/>
                <w:szCs w:val="20"/>
                <w:lang w:val="en-US"/>
              </w:rPr>
              <w:t xml:space="preserve"> Metrics for AR media</w:t>
            </w:r>
          </w:p>
          <w:p w14:paraId="57FE5E24" w14:textId="29AF134F" w:rsidR="00B310B5" w:rsidRPr="00873074" w:rsidRDefault="00B310B5" w:rsidP="00B310B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B310B5" w:rsidRPr="007A54F7" w:rsidRDefault="00B310B5" w:rsidP="00B310B5">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51981F8" w14:textId="77777777" w:rsidR="005C7154" w:rsidRDefault="00B310B5" w:rsidP="005C7154">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511F2701" w:rsidR="005C7154" w:rsidRPr="005C7154" w:rsidRDefault="005C7154" w:rsidP="005C7154">
            <w:pPr>
              <w:pStyle w:val="ListParagraph"/>
              <w:numPr>
                <w:ilvl w:val="0"/>
                <w:numId w:val="32"/>
              </w:numPr>
              <w:rPr>
                <w:rFonts w:ascii="Arial" w:eastAsia="MS Mincho" w:hAnsi="Arial" w:cs="Times New Roman"/>
                <w:szCs w:val="20"/>
                <w:lang w:val="en-US" w:eastAsia="en-US"/>
              </w:rPr>
            </w:pPr>
            <w:del w:id="36" w:author="Emmanuel Thomas" w:date="2023-05-16T22:29:00Z">
              <w:r w:rsidDel="005C7154">
                <w:rPr>
                  <w:rFonts w:ascii="Arial" w:eastAsia="MS Mincho" w:hAnsi="Arial" w:cs="Times New Roman"/>
                  <w:szCs w:val="20"/>
                  <w:lang w:val="en-US" w:eastAsia="en-US"/>
                </w:rPr>
                <w:delText xml:space="preserve">Agree on Draft TS </w:delText>
              </w:r>
              <w:r w:rsidRPr="00555699" w:rsidDel="005C7154">
                <w:rPr>
                  <w:rFonts w:ascii="Arial" w:eastAsia="MS Mincho" w:hAnsi="Arial" w:cs="Times New Roman"/>
                  <w:szCs w:val="20"/>
                  <w:lang w:val="en-US" w:eastAsia="en-US"/>
                </w:rPr>
                <w:delText>26.</w:delText>
              </w:r>
              <w:r w:rsidDel="005C7154">
                <w:rPr>
                  <w:rFonts w:ascii="Arial" w:eastAsia="MS Mincho" w:hAnsi="Arial" w:cs="Times New Roman"/>
                  <w:szCs w:val="20"/>
                  <w:lang w:val="en-US" w:eastAsia="en-US"/>
                </w:rPr>
                <w:delText>119</w:delText>
              </w:r>
              <w:r w:rsidRPr="00700F39" w:rsidDel="005C7154">
                <w:rPr>
                  <w:rFonts w:ascii="Arial" w:eastAsia="MS Mincho" w:hAnsi="Arial" w:cs="Times New Roman"/>
                  <w:szCs w:val="20"/>
                  <w:lang w:val="en-US" w:eastAsia="en-US"/>
                </w:rPr>
                <w:delText xml:space="preserve"> v1.0.0</w:delText>
              </w:r>
              <w:r w:rsidDel="005C7154">
                <w:rPr>
                  <w:rFonts w:ascii="Arial" w:eastAsia="MS Mincho" w:hAnsi="Arial" w:cs="Times New Roman"/>
                  <w:szCs w:val="20"/>
                  <w:lang w:val="en-US" w:eastAsia="en-US"/>
                </w:rPr>
                <w:delText xml:space="preserve"> to be sent to SA plenary for information</w:delText>
              </w:r>
            </w:del>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4D3D7FE3" w:rsidR="00B310B5" w:rsidRPr="00700F39" w:rsidRDefault="00065806"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065806">
              <w:rPr>
                <w:rFonts w:ascii="Arial" w:eastAsia="MS Mincho" w:hAnsi="Arial" w:cs="Times New Roman"/>
                <w:b/>
                <w:bCs/>
                <w:sz w:val="20"/>
                <w:szCs w:val="20"/>
                <w:lang w:val="en-US" w:eastAsia="en-US"/>
              </w:rPr>
              <w:t>3GPP SA4 Video SWG Telco (</w:t>
            </w:r>
            <w:r w:rsidR="00CA58B4">
              <w:rPr>
                <w:rFonts w:ascii="Arial" w:eastAsia="MS Mincho" w:hAnsi="Arial" w:cs="Times New Roman"/>
                <w:b/>
                <w:bCs/>
                <w:sz w:val="20"/>
                <w:szCs w:val="20"/>
                <w:lang w:val="en-US" w:eastAsia="en-US"/>
              </w:rPr>
              <w:t>June</w:t>
            </w:r>
            <w:r w:rsidRPr="00065806">
              <w:rPr>
                <w:rFonts w:ascii="Arial" w:eastAsia="MS Mincho" w:hAnsi="Arial" w:cs="Times New Roman"/>
                <w:b/>
                <w:bCs/>
                <w:sz w:val="20"/>
                <w:szCs w:val="20"/>
                <w:lang w:val="en-US" w:eastAsia="en-US"/>
              </w:rPr>
              <w:t xml:space="preserve">  </w:t>
            </w:r>
            <w:r w:rsidR="00CA58B4">
              <w:rPr>
                <w:rFonts w:ascii="Arial" w:eastAsia="MS Mincho" w:hAnsi="Arial" w:cs="Times New Roman"/>
                <w:b/>
                <w:bCs/>
                <w:sz w:val="20"/>
                <w:szCs w:val="20"/>
                <w:lang w:val="en-US" w:eastAsia="en-US"/>
              </w:rPr>
              <w:t>27</w:t>
            </w:r>
            <w:r w:rsidRPr="00065806">
              <w:rPr>
                <w:rFonts w:ascii="Arial" w:eastAsia="MS Mincho" w:hAnsi="Arial" w:cs="Times New Roman"/>
                <w:b/>
                <w:bCs/>
                <w:sz w:val="20"/>
                <w:szCs w:val="20"/>
                <w:vertAlign w:val="superscript"/>
                <w:lang w:val="en-US" w:eastAsia="en-US"/>
              </w:rPr>
              <w:t>th</w:t>
            </w:r>
            <w:r w:rsidRPr="00065806">
              <w:rPr>
                <w:rFonts w:ascii="Arial" w:eastAsia="MS Mincho" w:hAnsi="Arial" w:cs="Times New Roman"/>
                <w:b/>
                <w:bCs/>
                <w:sz w:val="20"/>
                <w:szCs w:val="20"/>
                <w:lang w:val="en-US" w:eastAsia="en-US"/>
              </w:rPr>
              <w:t>, 202</w:t>
            </w:r>
            <w:r w:rsidR="00CA58B4">
              <w:rPr>
                <w:rFonts w:ascii="Arial" w:eastAsia="MS Mincho" w:hAnsi="Arial" w:cs="Times New Roman"/>
                <w:b/>
                <w:bCs/>
                <w:sz w:val="20"/>
                <w:szCs w:val="20"/>
                <w:lang w:val="en-US" w:eastAsia="en-US"/>
              </w:rPr>
              <w:t>3</w:t>
            </w:r>
            <w:r w:rsidRPr="00065806">
              <w:rPr>
                <w:rFonts w:ascii="Arial" w:eastAsia="MS Mincho" w:hAnsi="Arial" w:cs="Times New Roman"/>
                <w:b/>
                <w:bCs/>
                <w:sz w:val="20"/>
                <w:szCs w:val="20"/>
                <w:lang w:val="en-US" w:eastAsia="en-US"/>
              </w:rPr>
              <w:t>, 15:00 – 17:00 CEST, Host Qualcomm)</w:t>
            </w:r>
            <w:del w:id="37" w:author="Emmanuel Thomas" w:date="2023-05-16T22:16:00Z">
              <w:r w:rsidR="00B310B5" w:rsidDel="008128F3">
                <w:rPr>
                  <w:rFonts w:ascii="Arial" w:eastAsia="MS Mincho" w:hAnsi="Arial" w:cs="Times New Roman"/>
                  <w:b/>
                  <w:bCs/>
                  <w:sz w:val="20"/>
                  <w:szCs w:val="20"/>
                  <w:lang w:val="en-US" w:eastAsia="en-US"/>
                </w:rPr>
                <w:delText>SA#100 (12 – 16 June 2023, Taipei, TW)</w:delText>
              </w:r>
            </w:del>
          </w:p>
        </w:tc>
        <w:tc>
          <w:tcPr>
            <w:tcW w:w="7488" w:type="dxa"/>
            <w:tcBorders>
              <w:top w:val="single" w:sz="4" w:space="0" w:color="auto"/>
              <w:left w:val="single" w:sz="4" w:space="0" w:color="auto"/>
              <w:bottom w:val="single" w:sz="4" w:space="0" w:color="auto"/>
              <w:right w:val="single" w:sz="4" w:space="0" w:color="auto"/>
            </w:tcBorders>
          </w:tcPr>
          <w:p w14:paraId="435AEDFD" w14:textId="43C86F71" w:rsidR="00AF57CE" w:rsidRPr="00AF57C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AF57CE">
              <w:rPr>
                <w:rFonts w:ascii="Arial" w:eastAsia="Malgun Gothic" w:hAnsi="Arial" w:cs="Times New Roman"/>
                <w:szCs w:val="20"/>
                <w:lang w:val="en-US"/>
              </w:rPr>
              <w:t>Progress work on</w:t>
            </w:r>
            <w:r>
              <w:rPr>
                <w:rFonts w:ascii="Arial" w:eastAsia="Malgun Gothic" w:hAnsi="Arial" w:cs="Times New Roman"/>
                <w:szCs w:val="20"/>
                <w:lang w:val="en-US"/>
              </w:rPr>
              <w:t xml:space="preserve"> incomplete topics (TBD)</w:t>
            </w:r>
          </w:p>
          <w:p w14:paraId="4AB95641" w14:textId="55AC6D07" w:rsidR="00B310B5" w:rsidRPr="00AF57CE" w:rsidDel="008128F3" w:rsidRDefault="00B310B5" w:rsidP="00B310B5">
            <w:pPr>
              <w:widowControl w:val="0"/>
              <w:numPr>
                <w:ilvl w:val="0"/>
                <w:numId w:val="32"/>
              </w:numPr>
              <w:tabs>
                <w:tab w:val="left" w:pos="7200"/>
              </w:tabs>
              <w:spacing w:before="60" w:after="60" w:line="240" w:lineRule="auto"/>
              <w:rPr>
                <w:del w:id="38" w:author="Emmanuel Thomas" w:date="2023-05-16T22:16:00Z"/>
                <w:rFonts w:ascii="Arial" w:eastAsia="Malgun Gothic" w:hAnsi="Arial" w:cs="Times New Roman"/>
                <w:szCs w:val="20"/>
                <w:lang w:val="en-US"/>
              </w:rPr>
            </w:pPr>
            <w:del w:id="39" w:author="Emmanuel Thomas" w:date="2023-05-16T22:16:00Z">
              <w:r w:rsidRPr="00AF57CE" w:rsidDel="008128F3">
                <w:rPr>
                  <w:rFonts w:ascii="Arial" w:eastAsia="MS Mincho" w:hAnsi="Arial" w:cs="Times New Roman"/>
                  <w:szCs w:val="20"/>
                  <w:lang w:val="en-US" w:eastAsia="en-US"/>
                </w:rPr>
                <w:delText>Present Draft TS 26.119 v1.0.0 for information</w:delText>
              </w:r>
            </w:del>
          </w:p>
          <w:p w14:paraId="2E4B52DF" w14:textId="2D034FD0" w:rsidR="00B310B5" w:rsidRPr="00AF57CE" w:rsidRDefault="00B310B5" w:rsidP="00E27086">
            <w:pPr>
              <w:widowControl w:val="0"/>
              <w:tabs>
                <w:tab w:val="left" w:pos="7200"/>
              </w:tabs>
              <w:spacing w:before="60" w:after="60" w:line="240" w:lineRule="auto"/>
              <w:rPr>
                <w:rFonts w:ascii="Arial" w:eastAsia="MS Mincho" w:hAnsi="Arial" w:cs="Times New Roman"/>
                <w:bCs/>
                <w:lang w:val="en-US" w:eastAsia="en-US"/>
              </w:rPr>
            </w:pPr>
          </w:p>
        </w:tc>
      </w:tr>
      <w:tr w:rsidR="00AF57CE"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56C257EE" w:rsidR="00AF57CE" w:rsidRPr="00065806" w:rsidRDefault="00AF57CE" w:rsidP="00AF57CE">
            <w:pPr>
              <w:widowControl w:val="0"/>
              <w:tabs>
                <w:tab w:val="left" w:pos="7200"/>
              </w:tabs>
              <w:spacing w:before="60" w:after="60" w:line="240" w:lineRule="auto"/>
              <w:rPr>
                <w:rFonts w:ascii="Arial" w:eastAsia="MS Mincho" w:hAnsi="Arial" w:cs="Times New Roman"/>
                <w:b/>
                <w:bCs/>
                <w:sz w:val="20"/>
                <w:szCs w:val="20"/>
                <w:lang w:val="en-US" w:eastAsia="en-US"/>
              </w:rPr>
            </w:pPr>
            <w:r w:rsidRPr="00065806">
              <w:rPr>
                <w:rFonts w:ascii="Arial" w:eastAsia="MS Mincho" w:hAnsi="Arial" w:cs="Times New Roman"/>
                <w:b/>
                <w:bCs/>
                <w:sz w:val="20"/>
                <w:szCs w:val="20"/>
                <w:lang w:val="en-US" w:eastAsia="en-US"/>
              </w:rPr>
              <w:t>3GPP SA4 Video SWG Telco (</w:t>
            </w:r>
            <w:r w:rsidR="008643C4">
              <w:rPr>
                <w:rFonts w:ascii="Arial" w:eastAsia="MS Mincho" w:hAnsi="Arial" w:cs="Times New Roman"/>
                <w:b/>
                <w:bCs/>
                <w:sz w:val="20"/>
                <w:szCs w:val="20"/>
                <w:lang w:val="en-US" w:eastAsia="en-US"/>
              </w:rPr>
              <w:t>August 1</w:t>
            </w:r>
            <w:r w:rsidR="008643C4" w:rsidRPr="008643C4">
              <w:rPr>
                <w:rFonts w:ascii="Arial" w:eastAsia="MS Mincho" w:hAnsi="Arial" w:cs="Times New Roman"/>
                <w:b/>
                <w:bCs/>
                <w:sz w:val="20"/>
                <w:szCs w:val="20"/>
                <w:vertAlign w:val="superscript"/>
                <w:lang w:val="en-US" w:eastAsia="en-US"/>
              </w:rPr>
              <w:t>st</w:t>
            </w:r>
            <w:r w:rsidRPr="00065806">
              <w:rPr>
                <w:rFonts w:ascii="Arial" w:eastAsia="MS Mincho" w:hAnsi="Arial" w:cs="Times New Roman"/>
                <w:b/>
                <w:bCs/>
                <w:sz w:val="20"/>
                <w:szCs w:val="20"/>
                <w:lang w:val="en-US" w:eastAsia="en-US"/>
              </w:rPr>
              <w:t>, 202</w:t>
            </w:r>
            <w:r>
              <w:rPr>
                <w:rFonts w:ascii="Arial" w:eastAsia="MS Mincho" w:hAnsi="Arial" w:cs="Times New Roman"/>
                <w:b/>
                <w:bCs/>
                <w:sz w:val="20"/>
                <w:szCs w:val="20"/>
                <w:lang w:val="en-US" w:eastAsia="en-US"/>
              </w:rPr>
              <w:t>3</w:t>
            </w:r>
            <w:r w:rsidRPr="00065806">
              <w:rPr>
                <w:rFonts w:ascii="Arial" w:eastAsia="MS Mincho" w:hAnsi="Arial" w:cs="Times New Roman"/>
                <w:b/>
                <w:bCs/>
                <w:sz w:val="20"/>
                <w:szCs w:val="20"/>
                <w:lang w:val="en-US" w:eastAsia="en-US"/>
              </w:rPr>
              <w:t>, 15:00 – 17:00 CEST, Host Qualcomm)</w:t>
            </w:r>
            <w:del w:id="40" w:author="Emmanuel Thomas" w:date="2023-05-16T22:16:00Z">
              <w:r w:rsidDel="008128F3">
                <w:rPr>
                  <w:rFonts w:ascii="Arial" w:eastAsia="MS Mincho" w:hAnsi="Arial" w:cs="Times New Roman"/>
                  <w:b/>
                  <w:bCs/>
                  <w:sz w:val="20"/>
                  <w:szCs w:val="20"/>
                  <w:lang w:val="en-US" w:eastAsia="en-US"/>
                </w:rPr>
                <w:delText>SA#100 (12 – 16 June 2023, Taipei, TW)</w:delText>
              </w:r>
            </w:del>
          </w:p>
        </w:tc>
        <w:tc>
          <w:tcPr>
            <w:tcW w:w="7488" w:type="dxa"/>
            <w:tcBorders>
              <w:top w:val="single" w:sz="4" w:space="0" w:color="auto"/>
              <w:left w:val="single" w:sz="4" w:space="0" w:color="auto"/>
              <w:bottom w:val="single" w:sz="4" w:space="0" w:color="auto"/>
              <w:right w:val="single" w:sz="4" w:space="0" w:color="auto"/>
            </w:tcBorders>
          </w:tcPr>
          <w:p w14:paraId="56F2EE93" w14:textId="1E65DB42" w:rsidR="00AF57CE" w:rsidRPr="00AF57C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AF57CE">
              <w:rPr>
                <w:rFonts w:ascii="Arial" w:eastAsia="Malgun Gothic" w:hAnsi="Arial" w:cs="Times New Roman"/>
                <w:szCs w:val="20"/>
                <w:lang w:val="en-US"/>
              </w:rPr>
              <w:t>Progress work on</w:t>
            </w:r>
            <w:r>
              <w:rPr>
                <w:rFonts w:ascii="Arial" w:eastAsia="Malgun Gothic" w:hAnsi="Arial" w:cs="Times New Roman"/>
                <w:szCs w:val="20"/>
                <w:lang w:val="en-US"/>
              </w:rPr>
              <w:t xml:space="preserve"> incomplete topics</w:t>
            </w:r>
            <w:r>
              <w:rPr>
                <w:rFonts w:ascii="Arial" w:eastAsia="Malgun Gothic" w:hAnsi="Arial" w:cs="Times New Roman"/>
                <w:szCs w:val="20"/>
                <w:lang w:val="en-US"/>
              </w:rPr>
              <w:t xml:space="preserve"> </w:t>
            </w:r>
            <w:r>
              <w:rPr>
                <w:rFonts w:ascii="Arial" w:eastAsia="Malgun Gothic" w:hAnsi="Arial" w:cs="Times New Roman"/>
                <w:szCs w:val="20"/>
                <w:lang w:val="en-US"/>
              </w:rPr>
              <w:t>(TBD)</w:t>
            </w:r>
          </w:p>
          <w:p w14:paraId="40B75525" w14:textId="77777777" w:rsidR="00AF57CE" w:rsidRPr="00AF57CE" w:rsidDel="008128F3" w:rsidRDefault="00AF57CE" w:rsidP="00AF57CE">
            <w:pPr>
              <w:widowControl w:val="0"/>
              <w:tabs>
                <w:tab w:val="left" w:pos="7200"/>
              </w:tabs>
              <w:spacing w:before="60" w:after="60" w:line="240" w:lineRule="auto"/>
              <w:rPr>
                <w:del w:id="41" w:author="Emmanuel Thomas" w:date="2023-05-16T22:16:00Z"/>
                <w:rFonts w:ascii="Arial" w:eastAsia="Malgun Gothic" w:hAnsi="Arial" w:cs="Times New Roman"/>
                <w:szCs w:val="20"/>
                <w:lang w:val="en-US"/>
              </w:rPr>
            </w:pPr>
            <w:del w:id="42" w:author="Emmanuel Thomas" w:date="2023-05-16T22:16:00Z">
              <w:r w:rsidRPr="00AF57CE" w:rsidDel="008128F3">
                <w:rPr>
                  <w:rFonts w:ascii="Arial" w:eastAsia="MS Mincho" w:hAnsi="Arial" w:cs="Times New Roman"/>
                  <w:szCs w:val="20"/>
                  <w:lang w:val="en-US" w:eastAsia="en-US"/>
                </w:rPr>
                <w:delText>Present Draft TS 26.119 v1.0.0 for information</w:delText>
              </w:r>
            </w:del>
          </w:p>
          <w:p w14:paraId="6E1DAA68" w14:textId="77777777" w:rsidR="00AF57CE" w:rsidRPr="00AF57CE" w:rsidRDefault="00AF57CE" w:rsidP="00AF57CE">
            <w:pPr>
              <w:widowControl w:val="0"/>
              <w:tabs>
                <w:tab w:val="left" w:pos="7200"/>
              </w:tabs>
              <w:spacing w:before="60" w:after="60" w:line="240" w:lineRule="auto"/>
              <w:rPr>
                <w:rFonts w:ascii="Arial" w:eastAsia="Malgun Gothic" w:hAnsi="Arial" w:cs="Times New Roman"/>
                <w:szCs w:val="20"/>
                <w:lang w:val="en-US"/>
              </w:rPr>
            </w:pPr>
          </w:p>
        </w:tc>
      </w:tr>
      <w:tr w:rsidR="00AF57CE"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480FC119" w:rsidR="00AF57CE" w:rsidRPr="00065806" w:rsidRDefault="008643C4" w:rsidP="00AF57CE">
            <w:pPr>
              <w:widowControl w:val="0"/>
              <w:tabs>
                <w:tab w:val="left" w:pos="7200"/>
              </w:tabs>
              <w:spacing w:before="60" w:after="60" w:line="240" w:lineRule="auto"/>
              <w:rPr>
                <w:rFonts w:ascii="Arial" w:eastAsia="MS Mincho" w:hAnsi="Arial" w:cs="Times New Roman"/>
                <w:b/>
                <w:bCs/>
                <w:sz w:val="20"/>
                <w:szCs w:val="20"/>
                <w:lang w:val="en-US" w:eastAsia="en-US"/>
              </w:rPr>
            </w:pPr>
            <w:r w:rsidRPr="00065806">
              <w:rPr>
                <w:rFonts w:ascii="Arial" w:eastAsia="MS Mincho" w:hAnsi="Arial" w:cs="Times New Roman"/>
                <w:b/>
                <w:bCs/>
                <w:sz w:val="20"/>
                <w:szCs w:val="20"/>
                <w:lang w:val="en-US" w:eastAsia="en-US"/>
              </w:rPr>
              <w:t>3GPP SA4 Video SWG Telco (</w:t>
            </w:r>
            <w:r>
              <w:rPr>
                <w:rFonts w:ascii="Arial" w:eastAsia="MS Mincho" w:hAnsi="Arial" w:cs="Times New Roman"/>
                <w:b/>
                <w:bCs/>
                <w:sz w:val="20"/>
                <w:szCs w:val="20"/>
                <w:lang w:val="en-US" w:eastAsia="en-US"/>
              </w:rPr>
              <w:t xml:space="preserve">August </w:t>
            </w:r>
            <w:r>
              <w:rPr>
                <w:rFonts w:ascii="Arial" w:eastAsia="MS Mincho" w:hAnsi="Arial" w:cs="Times New Roman"/>
                <w:b/>
                <w:bCs/>
                <w:sz w:val="20"/>
                <w:szCs w:val="20"/>
                <w:lang w:val="en-US" w:eastAsia="en-US"/>
              </w:rPr>
              <w:t>8</w:t>
            </w:r>
            <w:r>
              <w:rPr>
                <w:rFonts w:ascii="Arial" w:eastAsia="MS Mincho" w:hAnsi="Arial" w:cs="Times New Roman"/>
                <w:b/>
                <w:bCs/>
                <w:sz w:val="20"/>
                <w:szCs w:val="20"/>
                <w:vertAlign w:val="superscript"/>
                <w:lang w:val="en-US" w:eastAsia="en-US"/>
              </w:rPr>
              <w:t>th</w:t>
            </w:r>
            <w:r w:rsidRPr="00065806">
              <w:rPr>
                <w:rFonts w:ascii="Arial" w:eastAsia="MS Mincho" w:hAnsi="Arial" w:cs="Times New Roman"/>
                <w:b/>
                <w:bCs/>
                <w:sz w:val="20"/>
                <w:szCs w:val="20"/>
                <w:lang w:val="en-US" w:eastAsia="en-US"/>
              </w:rPr>
              <w:t>, 202</w:t>
            </w:r>
            <w:r>
              <w:rPr>
                <w:rFonts w:ascii="Arial" w:eastAsia="MS Mincho" w:hAnsi="Arial" w:cs="Times New Roman"/>
                <w:b/>
                <w:bCs/>
                <w:sz w:val="20"/>
                <w:szCs w:val="20"/>
                <w:lang w:val="en-US" w:eastAsia="en-US"/>
              </w:rPr>
              <w:t>3</w:t>
            </w:r>
            <w:r w:rsidRPr="00065806">
              <w:rPr>
                <w:rFonts w:ascii="Arial" w:eastAsia="MS Mincho" w:hAnsi="Arial" w:cs="Times New Roman"/>
                <w:b/>
                <w:bCs/>
                <w:sz w:val="20"/>
                <w:szCs w:val="20"/>
                <w:lang w:val="en-US" w:eastAsia="en-US"/>
              </w:rPr>
              <w:t>, 15:00 – 17:00 CEST, Host Qualcomm)</w:t>
            </w:r>
            <w:del w:id="43" w:author="Emmanuel Thomas" w:date="2023-05-16T22:16:00Z">
              <w:r w:rsidR="00AF57CE" w:rsidDel="008128F3">
                <w:rPr>
                  <w:rFonts w:ascii="Arial" w:eastAsia="MS Mincho" w:hAnsi="Arial" w:cs="Times New Roman"/>
                  <w:b/>
                  <w:bCs/>
                  <w:sz w:val="20"/>
                  <w:szCs w:val="20"/>
                  <w:lang w:val="en-US" w:eastAsia="en-US"/>
                </w:rPr>
                <w:delText>SA#100 (12 – 16 June 2023, Taipei, TW)</w:delText>
              </w:r>
            </w:del>
          </w:p>
        </w:tc>
        <w:tc>
          <w:tcPr>
            <w:tcW w:w="7488" w:type="dxa"/>
            <w:tcBorders>
              <w:top w:val="single" w:sz="4" w:space="0" w:color="auto"/>
              <w:left w:val="single" w:sz="4" w:space="0" w:color="auto"/>
              <w:bottom w:val="single" w:sz="4" w:space="0" w:color="auto"/>
              <w:right w:val="single" w:sz="4" w:space="0" w:color="auto"/>
            </w:tcBorders>
          </w:tcPr>
          <w:p w14:paraId="28462BAC" w14:textId="47FDE718" w:rsidR="00AF57CE" w:rsidRPr="00AF57C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AF57CE">
              <w:rPr>
                <w:rFonts w:ascii="Arial" w:eastAsia="Malgun Gothic" w:hAnsi="Arial" w:cs="Times New Roman"/>
                <w:szCs w:val="20"/>
                <w:lang w:val="en-US"/>
              </w:rPr>
              <w:t>Progress work on</w:t>
            </w:r>
            <w:r>
              <w:rPr>
                <w:rFonts w:ascii="Arial" w:eastAsia="Malgun Gothic" w:hAnsi="Arial" w:cs="Times New Roman"/>
                <w:szCs w:val="20"/>
                <w:lang w:val="en-US"/>
              </w:rPr>
              <w:t xml:space="preserve"> incomplete topics(TBD)</w:t>
            </w:r>
          </w:p>
          <w:p w14:paraId="27062866" w14:textId="77777777" w:rsidR="00AF57CE" w:rsidRPr="00AF57CE" w:rsidDel="008128F3" w:rsidRDefault="00AF57CE" w:rsidP="00AF57CE">
            <w:pPr>
              <w:widowControl w:val="0"/>
              <w:tabs>
                <w:tab w:val="left" w:pos="7200"/>
              </w:tabs>
              <w:spacing w:before="60" w:after="60" w:line="240" w:lineRule="auto"/>
              <w:rPr>
                <w:del w:id="44" w:author="Emmanuel Thomas" w:date="2023-05-16T22:16:00Z"/>
                <w:rFonts w:ascii="Arial" w:eastAsia="Malgun Gothic" w:hAnsi="Arial" w:cs="Times New Roman"/>
                <w:szCs w:val="20"/>
                <w:lang w:val="en-US"/>
              </w:rPr>
            </w:pPr>
            <w:del w:id="45" w:author="Emmanuel Thomas" w:date="2023-05-16T22:16:00Z">
              <w:r w:rsidRPr="00AF57CE" w:rsidDel="008128F3">
                <w:rPr>
                  <w:rFonts w:ascii="Arial" w:eastAsia="MS Mincho" w:hAnsi="Arial" w:cs="Times New Roman"/>
                  <w:szCs w:val="20"/>
                  <w:lang w:val="en-US" w:eastAsia="en-US"/>
                </w:rPr>
                <w:delText>Present Draft TS 26.119 v1.0.0 for information</w:delText>
              </w:r>
            </w:del>
          </w:p>
          <w:p w14:paraId="22370931" w14:textId="77777777" w:rsidR="00AF57CE" w:rsidRPr="00AF57CE" w:rsidRDefault="00AF57CE" w:rsidP="00AF57CE">
            <w:pPr>
              <w:widowControl w:val="0"/>
              <w:tabs>
                <w:tab w:val="left" w:pos="7200"/>
              </w:tabs>
              <w:spacing w:before="60" w:after="60" w:line="240" w:lineRule="auto"/>
              <w:rPr>
                <w:rFonts w:ascii="Arial" w:eastAsia="Malgun Gothic" w:hAnsi="Arial" w:cs="Times New Roman"/>
                <w:szCs w:val="20"/>
                <w:lang w:val="en-US"/>
              </w:rPr>
            </w:pPr>
          </w:p>
        </w:tc>
      </w:tr>
      <w:tr w:rsidR="00AF57CE"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AF57CE" w:rsidRPr="00700F39" w:rsidRDefault="00AF57CE" w:rsidP="00AF57C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Gothenburg, 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AF57CE" w:rsidRPr="00393C3A"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AF57CE" w:rsidRPr="00CE6CE2" w:rsidRDefault="00AF57CE" w:rsidP="00AF57C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AF57CE" w:rsidRDefault="00AF57CE" w:rsidP="00AF57CE">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AF57CE" w:rsidRPr="00771905" w:rsidRDefault="00AF57CE" w:rsidP="00AF57CE">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AF57CE"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AF57CE" w:rsidRPr="00700F39" w:rsidRDefault="00AF57CE" w:rsidP="00AF57C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AF57CE" w:rsidRDefault="00AF57CE" w:rsidP="00AF57C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AF57CE" w:rsidRPr="0056212E" w:rsidRDefault="00AF57CE" w:rsidP="00AF57CE">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AF57CE" w:rsidRPr="0056212E" w:rsidRDefault="00AF57CE" w:rsidP="00AF57C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AF57CE" w:rsidRPr="007807AD"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35A30202" w14:textId="77777777" w:rsidR="00AF57C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0E066FE0" w14:textId="2FD0A048" w:rsidR="00AF57CE" w:rsidRPr="00D71488"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46" w:author="Emmanuel Thomas" w:date="2023-05-16T22:27:00Z">
              <w:r w:rsidRPr="00700F39" w:rsidDel="004626BF">
                <w:rPr>
                  <w:rFonts w:ascii="Arial" w:eastAsia="MS Mincho" w:hAnsi="Arial" w:cs="Times New Roman"/>
                  <w:szCs w:val="20"/>
                  <w:lang w:val="en-US" w:eastAsia="en-US"/>
                </w:rPr>
                <w:delText>2</w:delText>
              </w:r>
            </w:del>
            <w:ins w:id="47" w:author="Emmanuel Thomas" w:date="2023-05-16T22:27:00Z">
              <w:r w:rsidR="004626BF">
                <w:rPr>
                  <w:rFonts w:ascii="Arial" w:eastAsia="MS Mincho" w:hAnsi="Arial" w:cs="Times New Roman"/>
                  <w:szCs w:val="20"/>
                  <w:lang w:val="en-US" w:eastAsia="en-US"/>
                </w:rPr>
                <w:t>1</w:t>
              </w:r>
            </w:ins>
            <w:r w:rsidRPr="00700F39">
              <w:rPr>
                <w:rFonts w:ascii="Arial" w:eastAsia="MS Mincho" w:hAnsi="Arial" w:cs="Times New Roman"/>
                <w:szCs w:val="20"/>
                <w:lang w:val="en-US" w:eastAsia="en-US"/>
              </w:rPr>
              <w:t>.0.0 to be sent to SA plenary for approval</w:t>
            </w:r>
          </w:p>
        </w:tc>
      </w:tr>
      <w:tr w:rsidR="00AF57CE"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AF57CE" w:rsidRPr="00700F39" w:rsidRDefault="00AF57CE" w:rsidP="00AF57C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w:t>
            </w:r>
            <w:r>
              <w:rPr>
                <w:rFonts w:ascii="Arial" w:eastAsia="MS Mincho" w:hAnsi="Arial" w:cs="Times New Roman"/>
                <w:b/>
                <w:bCs/>
                <w:sz w:val="20"/>
                <w:szCs w:val="20"/>
                <w:lang w:val="en-US" w:eastAsia="en-US"/>
              </w:rPr>
              <w:lastRenderedPageBreak/>
              <w:t xml:space="preserve">2023, </w:t>
            </w:r>
            <w:r w:rsidR="00BF5ACD"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xml:space="preserve">, </w:t>
            </w:r>
            <w:r w:rsidR="00BF5ACD">
              <w:rPr>
                <w:rFonts w:ascii="Arial" w:eastAsia="MS Mincho" w:hAnsi="Arial" w:cs="Times New Roman"/>
                <w:b/>
                <w:bCs/>
                <w:sz w:val="20"/>
                <w:szCs w:val="20"/>
                <w:lang w:val="en-US" w:eastAsia="en-US"/>
              </w:rPr>
              <w:t>GB</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BB90F7A" w14:textId="7C8E7E1B" w:rsidR="00AF57CE" w:rsidRPr="00E27086" w:rsidRDefault="00AF57CE" w:rsidP="00AF57C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lastRenderedPageBreak/>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48" w:author="Emmanuel Thomas" w:date="2023-05-16T22:27:00Z">
              <w:r w:rsidDel="004626BF">
                <w:rPr>
                  <w:rFonts w:ascii="Arial" w:eastAsia="MS Mincho" w:hAnsi="Arial" w:cs="Times New Roman"/>
                  <w:szCs w:val="20"/>
                  <w:lang w:val="en-US" w:eastAsia="en-US"/>
                </w:rPr>
                <w:delText>2</w:delText>
              </w:r>
            </w:del>
            <w:ins w:id="49" w:author="Emmanuel Thomas" w:date="2023-05-16T22:27:00Z">
              <w:r w:rsidR="004626BF">
                <w:rPr>
                  <w:rFonts w:ascii="Arial" w:eastAsia="MS Mincho" w:hAnsi="Arial" w:cs="Times New Roman"/>
                  <w:szCs w:val="20"/>
                  <w:lang w:val="en-US" w:eastAsia="en-US"/>
                </w:rPr>
                <w:t>1</w:t>
              </w:r>
            </w:ins>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68E424B5" w14:textId="77777777" w:rsidR="00AF57CE" w:rsidRPr="00BB3FF5" w:rsidRDefault="00AF57CE" w:rsidP="00AF57C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lastRenderedPageBreak/>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430BDFD7" w14:textId="136129C5" w:rsidR="00AF57CE" w:rsidRPr="00E27086" w:rsidRDefault="00AF57CE" w:rsidP="00AF57C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5EB10E0B" w14:textId="54F73BAC" w:rsidR="00AF57CE" w:rsidRDefault="00AF57CE" w:rsidP="00AF57CE">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AF57CE" w:rsidRDefault="00AF57CE" w:rsidP="00AF57CE">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AF57CE" w:rsidRDefault="00AF57CE" w:rsidP="00AF57CE">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AF57CE" w:rsidRDefault="00AF57CE" w:rsidP="00AF57CE">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AF57CE" w:rsidRPr="00345C05" w:rsidRDefault="00AF57CE" w:rsidP="00AF57CE">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3B03" w14:textId="77777777" w:rsidR="00EB3F8A" w:rsidRDefault="00EB3F8A" w:rsidP="0098577C">
      <w:pPr>
        <w:spacing w:after="0" w:line="240" w:lineRule="auto"/>
      </w:pPr>
      <w:r>
        <w:separator/>
      </w:r>
    </w:p>
  </w:endnote>
  <w:endnote w:type="continuationSeparator" w:id="0">
    <w:p w14:paraId="4514D600" w14:textId="77777777" w:rsidR="00EB3F8A" w:rsidRDefault="00EB3F8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4E27" w14:textId="77777777" w:rsidR="00EB3F8A" w:rsidRDefault="00EB3F8A" w:rsidP="0098577C">
      <w:pPr>
        <w:spacing w:after="0" w:line="240" w:lineRule="auto"/>
      </w:pPr>
      <w:r>
        <w:separator/>
      </w:r>
    </w:p>
  </w:footnote>
  <w:footnote w:type="continuationSeparator" w:id="0">
    <w:p w14:paraId="328BD8E0" w14:textId="77777777" w:rsidR="00EB3F8A" w:rsidRDefault="00EB3F8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1C41B8D"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CF4CCF">
      <w:rPr>
        <w:rFonts w:ascii="Arial" w:eastAsia="Batang" w:hAnsi="Arial" w:cs="Times New Roman"/>
        <w:b/>
        <w:lang w:eastAsia="en-US"/>
      </w:rPr>
      <w:t>4</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065806" w:rsidRPr="00065806">
      <w:rPr>
        <w:rFonts w:ascii="Arial" w:eastAsia="Batang" w:hAnsi="Arial" w:cs="Times New Roman"/>
        <w:b/>
        <w:lang w:eastAsia="en-US"/>
      </w:rPr>
      <w:t>230926</w:t>
    </w:r>
  </w:p>
  <w:p w14:paraId="0D4CAA20" w14:textId="6F5E5442" w:rsidR="0098577C" w:rsidRDefault="00CF4CCF" w:rsidP="00CF4CCF">
    <w:pPr>
      <w:pStyle w:val="Header"/>
    </w:pPr>
    <w:r w:rsidRPr="00CF4CCF">
      <w:rPr>
        <w:rFonts w:ascii="Arial" w:eastAsia="Malgun Gothic" w:hAnsi="Arial" w:cs="Times New Roman"/>
        <w:b/>
        <w:noProof/>
        <w:lang w:val="en-US"/>
      </w:rPr>
      <w:t>Berlin, Germany, 22nd– 26th May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E109F"/>
    <w:rsid w:val="005E118A"/>
    <w:rsid w:val="005E3DFF"/>
    <w:rsid w:val="005E5E81"/>
    <w:rsid w:val="005E5F31"/>
    <w:rsid w:val="005E636A"/>
    <w:rsid w:val="005E6DFF"/>
    <w:rsid w:val="005E77EB"/>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150"/>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5ACD"/>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672B"/>
    <w:rsid w:val="00F7759A"/>
    <w:rsid w:val="00F82FB4"/>
    <w:rsid w:val="00F835AE"/>
    <w:rsid w:val="00F86702"/>
    <w:rsid w:val="00F9038A"/>
    <w:rsid w:val="00F92189"/>
    <w:rsid w:val="00F935FF"/>
    <w:rsid w:val="00F97D50"/>
    <w:rsid w:val="00FA151F"/>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2068</Words>
  <Characters>11791</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233</cp:revision>
  <dcterms:created xsi:type="dcterms:W3CDTF">2022-03-30T12:30:00Z</dcterms:created>
  <dcterms:modified xsi:type="dcterms:W3CDTF">2023-05-16T20:29:00Z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