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EAAD3D9" w:rsidR="001E41F3" w:rsidRDefault="001E41F3">
      <w:pPr>
        <w:pStyle w:val="CRCoverPage"/>
        <w:tabs>
          <w:tab w:val="right" w:pos="9639"/>
        </w:tabs>
        <w:spacing w:after="0"/>
        <w:rPr>
          <w:b/>
          <w:i/>
          <w:noProof/>
          <w:sz w:val="28"/>
        </w:rPr>
      </w:pPr>
      <w:r>
        <w:rPr>
          <w:b/>
          <w:noProof/>
          <w:sz w:val="24"/>
        </w:rPr>
        <w:t>3GPP TSG-</w:t>
      </w:r>
      <w:r w:rsidR="00934C7C">
        <w:fldChar w:fldCharType="begin"/>
      </w:r>
      <w:r w:rsidR="00934C7C">
        <w:instrText xml:space="preserve"> DOCPROPERTY  TSG/WGRef  \* MERGEFORMAT </w:instrText>
      </w:r>
      <w:r w:rsidR="00934C7C">
        <w:fldChar w:fldCharType="separate"/>
      </w:r>
      <w:r w:rsidR="005B2CBC" w:rsidRPr="005B2CBC">
        <w:rPr>
          <w:b/>
          <w:noProof/>
          <w:sz w:val="24"/>
        </w:rPr>
        <w:t>SA WG4</w:t>
      </w:r>
      <w:r w:rsidR="00934C7C">
        <w:rPr>
          <w:b/>
          <w:noProof/>
          <w:sz w:val="24"/>
        </w:rPr>
        <w:fldChar w:fldCharType="end"/>
      </w:r>
      <w:r w:rsidR="00C66BA2">
        <w:rPr>
          <w:b/>
          <w:noProof/>
          <w:sz w:val="24"/>
        </w:rPr>
        <w:t xml:space="preserve"> </w:t>
      </w:r>
      <w:r>
        <w:rPr>
          <w:b/>
          <w:noProof/>
          <w:sz w:val="24"/>
        </w:rPr>
        <w:t>Meeting #</w:t>
      </w:r>
      <w:r w:rsidR="00934C7C">
        <w:fldChar w:fldCharType="begin"/>
      </w:r>
      <w:r w:rsidR="00934C7C">
        <w:instrText xml:space="preserve"> DOCPROPERTY  MtgSeq  \* MERGEFORMAT </w:instrText>
      </w:r>
      <w:r w:rsidR="00934C7C">
        <w:fldChar w:fldCharType="separate"/>
      </w:r>
      <w:r w:rsidR="005B2CBC" w:rsidRPr="005B2CBC">
        <w:rPr>
          <w:b/>
          <w:noProof/>
          <w:sz w:val="24"/>
        </w:rPr>
        <w:t>124</w:t>
      </w:r>
      <w:r w:rsidR="00934C7C">
        <w:rPr>
          <w:b/>
          <w:noProof/>
          <w:sz w:val="24"/>
        </w:rPr>
        <w:fldChar w:fldCharType="end"/>
      </w:r>
      <w:r>
        <w:rPr>
          <w:b/>
          <w:i/>
          <w:noProof/>
          <w:sz w:val="28"/>
        </w:rPr>
        <w:tab/>
      </w:r>
      <w:r w:rsidR="00934C7C">
        <w:fldChar w:fldCharType="begin"/>
      </w:r>
      <w:r w:rsidR="00934C7C">
        <w:instrText xml:space="preserve"> DOCPROPERTY  Tdoc#  \* MERGEFORMAT </w:instrText>
      </w:r>
      <w:r w:rsidR="00934C7C">
        <w:fldChar w:fldCharType="separate"/>
      </w:r>
      <w:r w:rsidR="005B2CBC" w:rsidRPr="005B2CBC">
        <w:rPr>
          <w:b/>
          <w:i/>
          <w:noProof/>
          <w:sz w:val="28"/>
        </w:rPr>
        <w:t>S4-230925</w:t>
      </w:r>
      <w:r w:rsidR="00934C7C">
        <w:rPr>
          <w:b/>
          <w:i/>
          <w:noProof/>
          <w:sz w:val="28"/>
        </w:rPr>
        <w:fldChar w:fldCharType="end"/>
      </w:r>
    </w:p>
    <w:p w14:paraId="7CB45193" w14:textId="39F45CD6" w:rsidR="001E41F3" w:rsidRPr="00B64E39" w:rsidRDefault="00B64E39" w:rsidP="005E2C44">
      <w:pPr>
        <w:pStyle w:val="CRCoverPage"/>
        <w:outlineLvl w:val="0"/>
        <w:rPr>
          <w:b/>
          <w:bCs/>
          <w:noProof/>
          <w:sz w:val="24"/>
          <w:szCs w:val="24"/>
        </w:rPr>
      </w:pPr>
      <w:r w:rsidRPr="00B64E39">
        <w:rPr>
          <w:b/>
          <w:bCs/>
          <w:sz w:val="24"/>
          <w:szCs w:val="24"/>
        </w:rPr>
        <w:fldChar w:fldCharType="begin"/>
      </w:r>
      <w:r w:rsidRPr="00B64E39">
        <w:rPr>
          <w:b/>
          <w:bCs/>
          <w:sz w:val="24"/>
          <w:szCs w:val="24"/>
        </w:rPr>
        <w:instrText xml:space="preserve"> DOCPROPERTY  Location  \* MERGEFORMAT </w:instrText>
      </w:r>
      <w:r w:rsidRPr="00B64E39">
        <w:rPr>
          <w:b/>
          <w:bCs/>
          <w:sz w:val="24"/>
          <w:szCs w:val="24"/>
        </w:rPr>
        <w:fldChar w:fldCharType="separate"/>
      </w:r>
      <w:r w:rsidR="005B2CBC">
        <w:rPr>
          <w:b/>
          <w:bCs/>
          <w:noProof/>
          <w:sz w:val="24"/>
          <w:szCs w:val="24"/>
        </w:rPr>
        <w:t>Berlin</w:t>
      </w:r>
      <w:r w:rsidRPr="00B64E39">
        <w:rPr>
          <w:b/>
          <w:bCs/>
          <w:noProof/>
          <w:sz w:val="24"/>
          <w:szCs w:val="24"/>
        </w:rPr>
        <w:fldChar w:fldCharType="end"/>
      </w:r>
      <w:r w:rsidR="001E41F3" w:rsidRPr="00B64E39">
        <w:rPr>
          <w:b/>
          <w:bCs/>
          <w:noProof/>
          <w:sz w:val="24"/>
          <w:szCs w:val="24"/>
        </w:rPr>
        <w:t xml:space="preserve">, </w:t>
      </w:r>
      <w:r w:rsidRPr="00B64E39">
        <w:rPr>
          <w:b/>
          <w:bCs/>
          <w:sz w:val="24"/>
          <w:szCs w:val="24"/>
        </w:rPr>
        <w:fldChar w:fldCharType="begin"/>
      </w:r>
      <w:r w:rsidRPr="00B64E39">
        <w:rPr>
          <w:b/>
          <w:bCs/>
          <w:sz w:val="24"/>
          <w:szCs w:val="24"/>
        </w:rPr>
        <w:instrText xml:space="preserve"> DOCPROPERTY  Country  \* MERGEFORMAT </w:instrText>
      </w:r>
      <w:r w:rsidRPr="00B64E39">
        <w:rPr>
          <w:b/>
          <w:bCs/>
          <w:sz w:val="24"/>
          <w:szCs w:val="24"/>
        </w:rPr>
        <w:fldChar w:fldCharType="separate"/>
      </w:r>
      <w:r w:rsidR="005B2CBC">
        <w:rPr>
          <w:b/>
          <w:bCs/>
          <w:noProof/>
          <w:sz w:val="24"/>
          <w:szCs w:val="24"/>
        </w:rPr>
        <w:t>Germany</w:t>
      </w:r>
      <w:r w:rsidRPr="00B64E39">
        <w:rPr>
          <w:b/>
          <w:bCs/>
          <w:noProof/>
          <w:sz w:val="24"/>
          <w:szCs w:val="24"/>
        </w:rPr>
        <w:fldChar w:fldCharType="end"/>
      </w:r>
      <w:r w:rsidR="001E41F3" w:rsidRPr="00B64E39">
        <w:rPr>
          <w:b/>
          <w:bCs/>
          <w:noProof/>
          <w:sz w:val="24"/>
          <w:szCs w:val="24"/>
        </w:rPr>
        <w:t xml:space="preserve">, </w:t>
      </w:r>
      <w:r w:rsidRPr="00B64E39">
        <w:rPr>
          <w:b/>
          <w:bCs/>
          <w:sz w:val="24"/>
          <w:szCs w:val="24"/>
        </w:rPr>
        <w:fldChar w:fldCharType="begin"/>
      </w:r>
      <w:r w:rsidRPr="00B64E39">
        <w:rPr>
          <w:b/>
          <w:bCs/>
          <w:sz w:val="24"/>
          <w:szCs w:val="24"/>
        </w:rPr>
        <w:instrText xml:space="preserve"> DOCPROPERTY  StartDate  \* MERGEFORMAT </w:instrText>
      </w:r>
      <w:r w:rsidRPr="00B64E39">
        <w:rPr>
          <w:b/>
          <w:bCs/>
          <w:sz w:val="24"/>
          <w:szCs w:val="24"/>
        </w:rPr>
        <w:fldChar w:fldCharType="separate"/>
      </w:r>
      <w:r w:rsidR="005B2CBC">
        <w:rPr>
          <w:b/>
          <w:bCs/>
          <w:noProof/>
          <w:sz w:val="24"/>
          <w:szCs w:val="24"/>
        </w:rPr>
        <w:t>22nd</w:t>
      </w:r>
      <w:r w:rsidR="005B2CBC">
        <w:rPr>
          <w:b/>
          <w:bCs/>
          <w:sz w:val="24"/>
          <w:szCs w:val="24"/>
        </w:rPr>
        <w:t xml:space="preserve"> May 2023</w:t>
      </w:r>
      <w:r w:rsidRPr="00B64E39">
        <w:rPr>
          <w:b/>
          <w:bCs/>
          <w:sz w:val="24"/>
          <w:szCs w:val="24"/>
        </w:rPr>
        <w:fldChar w:fldCharType="end"/>
      </w:r>
      <w:r w:rsidR="00547111" w:rsidRPr="00B64E39">
        <w:rPr>
          <w:b/>
          <w:bCs/>
          <w:noProof/>
          <w:sz w:val="24"/>
          <w:szCs w:val="24"/>
        </w:rPr>
        <w:t xml:space="preserve"> - </w:t>
      </w:r>
      <w:r w:rsidRPr="00B64E39">
        <w:rPr>
          <w:b/>
          <w:bCs/>
          <w:sz w:val="24"/>
          <w:szCs w:val="24"/>
        </w:rPr>
        <w:fldChar w:fldCharType="begin"/>
      </w:r>
      <w:r w:rsidRPr="00B64E39">
        <w:rPr>
          <w:b/>
          <w:bCs/>
          <w:sz w:val="24"/>
          <w:szCs w:val="24"/>
        </w:rPr>
        <w:instrText xml:space="preserve"> DOCPROPERTY  EndDate  \* MERGEFORMAT </w:instrText>
      </w:r>
      <w:r w:rsidRPr="00B64E39">
        <w:rPr>
          <w:b/>
          <w:bCs/>
          <w:sz w:val="24"/>
          <w:szCs w:val="24"/>
        </w:rPr>
        <w:fldChar w:fldCharType="separate"/>
      </w:r>
      <w:r w:rsidR="005B2CBC">
        <w:rPr>
          <w:b/>
          <w:bCs/>
          <w:noProof/>
          <w:sz w:val="24"/>
          <w:szCs w:val="24"/>
        </w:rPr>
        <w:t>26th</w:t>
      </w:r>
      <w:r w:rsidR="005B2CBC">
        <w:rPr>
          <w:b/>
          <w:bCs/>
          <w:sz w:val="24"/>
          <w:szCs w:val="24"/>
        </w:rPr>
        <w:t xml:space="preserve"> May 2023</w:t>
      </w:r>
      <w:r w:rsidRPr="00B64E39">
        <w:rPr>
          <w:b/>
          <w:bCs/>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540EA13C" w:rsidR="001E41F3" w:rsidRDefault="0062545F">
            <w:pPr>
              <w:pStyle w:val="CRCoverPage"/>
              <w:spacing w:after="0"/>
              <w:jc w:val="center"/>
              <w:rPr>
                <w:noProof/>
              </w:rPr>
            </w:pPr>
            <w:r>
              <w:rPr>
                <w:b/>
                <w:noProof/>
                <w:sz w:val="32"/>
              </w:rPr>
              <w:t xml:space="preserve">PSEUDO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727412" w:rsidR="001E41F3" w:rsidRPr="00410371" w:rsidRDefault="00934C7C" w:rsidP="00E13F3D">
            <w:pPr>
              <w:pStyle w:val="CRCoverPage"/>
              <w:spacing w:after="0"/>
              <w:jc w:val="right"/>
              <w:rPr>
                <w:b/>
                <w:noProof/>
                <w:sz w:val="28"/>
              </w:rPr>
            </w:pPr>
            <w:r>
              <w:fldChar w:fldCharType="begin"/>
            </w:r>
            <w:r>
              <w:instrText xml:space="preserve"> DOCPROPERTY  Spec#  \* MERGEFORMAT </w:instrText>
            </w:r>
            <w:r>
              <w:fldChar w:fldCharType="separate"/>
            </w:r>
            <w:r w:rsidR="005B2CBC" w:rsidRPr="005B2CBC">
              <w:rPr>
                <w:b/>
                <w:noProof/>
                <w:sz w:val="28"/>
              </w:rPr>
              <w:t>26.565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048B2B" w:rsidR="001E41F3" w:rsidRPr="00410371" w:rsidRDefault="00934C7C" w:rsidP="00547111">
            <w:pPr>
              <w:pStyle w:val="CRCoverPage"/>
              <w:spacing w:after="0"/>
              <w:rPr>
                <w:noProof/>
              </w:rPr>
            </w:pPr>
            <w:r>
              <w:fldChar w:fldCharType="begin"/>
            </w:r>
            <w:r>
              <w:instrText xml:space="preserve"> DOCPROPERTY  Cr#  \* MERGEFORMAT </w:instrText>
            </w:r>
            <w:r>
              <w:fldChar w:fldCharType="separate"/>
            </w:r>
            <w:r w:rsidR="005B2CBC" w:rsidRPr="005B2CBC">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9DD517" w:rsidR="001E41F3" w:rsidRPr="00410371" w:rsidRDefault="00934C7C" w:rsidP="00E13F3D">
            <w:pPr>
              <w:pStyle w:val="CRCoverPage"/>
              <w:spacing w:after="0"/>
              <w:jc w:val="center"/>
              <w:rPr>
                <w:b/>
                <w:noProof/>
              </w:rPr>
            </w:pPr>
            <w:r>
              <w:fldChar w:fldCharType="begin"/>
            </w:r>
            <w:r>
              <w:instrText xml:space="preserve"> DOCPROPERTY  Revision  \* MERGEFORMAT </w:instrText>
            </w:r>
            <w:r>
              <w:fldChar w:fldCharType="separate"/>
            </w:r>
            <w:r w:rsidR="005B2CBC" w:rsidRPr="005B2CBC">
              <w:rPr>
                <w:b/>
                <w:noProof/>
                <w:sz w:val="28"/>
              </w:rPr>
              <w:t>&lt;Rev#&gt;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66F4FE" w:rsidR="001E41F3" w:rsidRPr="00410371" w:rsidRDefault="00934C7C">
            <w:pPr>
              <w:pStyle w:val="CRCoverPage"/>
              <w:spacing w:after="0"/>
              <w:jc w:val="center"/>
              <w:rPr>
                <w:noProof/>
                <w:sz w:val="28"/>
              </w:rPr>
            </w:pPr>
            <w:r>
              <w:fldChar w:fldCharType="begin"/>
            </w:r>
            <w:r>
              <w:instrText xml:space="preserve"> DOCPROPERTY  Version  \* MERGEFORMAT </w:instrText>
            </w:r>
            <w:r>
              <w:fldChar w:fldCharType="separate"/>
            </w:r>
            <w:r w:rsidR="005B2CBC" w:rsidRPr="005B2CBC">
              <w:rPr>
                <w:b/>
                <w:noProof/>
                <w:sz w:val="28"/>
              </w:rPr>
              <w:t>0.2.0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6330FDD"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E211EB" w:rsidR="00F25D98" w:rsidRDefault="00443F2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AFF16F" w:rsidR="001E41F3" w:rsidRDefault="00934C7C">
            <w:pPr>
              <w:pStyle w:val="CRCoverPage"/>
              <w:spacing w:after="0"/>
              <w:ind w:left="100"/>
              <w:rPr>
                <w:noProof/>
              </w:rPr>
            </w:pPr>
            <w:r>
              <w:fldChar w:fldCharType="begin"/>
            </w:r>
            <w:r>
              <w:instrText xml:space="preserve"> DOCPROPERTY  CrTitle  \* MERGEFORMAT </w:instrText>
            </w:r>
            <w:r>
              <w:fldChar w:fldCharType="separate"/>
            </w:r>
            <w:r w:rsidR="005B2CBC">
              <w:t>On SR configuration API and view configuration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146400" w:rsidR="001E41F3" w:rsidRDefault="00934C7C">
            <w:pPr>
              <w:pStyle w:val="CRCoverPage"/>
              <w:spacing w:after="0"/>
              <w:ind w:left="100"/>
              <w:rPr>
                <w:noProof/>
              </w:rPr>
            </w:pPr>
            <w:r>
              <w:fldChar w:fldCharType="begin"/>
            </w:r>
            <w:r>
              <w:instrText xml:space="preserve"> DOCPROPERTY  SourceIfWg  \* MERGEFORMAT </w:instrText>
            </w:r>
            <w:r>
              <w:fldChar w:fldCharType="separate"/>
            </w:r>
            <w:r w:rsidR="005B2CBC">
              <w:rPr>
                <w:noProof/>
              </w:rPr>
              <w:t>Xiaomi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3AF5EC" w:rsidR="001E41F3" w:rsidRDefault="00934C7C" w:rsidP="00547111">
            <w:pPr>
              <w:pStyle w:val="CRCoverPage"/>
              <w:spacing w:after="0"/>
              <w:ind w:left="100"/>
              <w:rPr>
                <w:noProof/>
              </w:rPr>
            </w:pPr>
            <w:r>
              <w:fldChar w:fldCharType="begin"/>
            </w:r>
            <w:r>
              <w:instrText xml:space="preserve"> DOCPROPERTY  SourceIfTsg  \* MERGEFORMAT </w:instrText>
            </w:r>
            <w:r>
              <w:fldChar w:fldCharType="separate"/>
            </w:r>
            <w:r w:rsidR="005B2CBC">
              <w:rPr>
                <w:noProof/>
              </w:rPr>
              <w:t>S4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9B7A88" w:rsidR="001E41F3" w:rsidRDefault="00934C7C">
            <w:pPr>
              <w:pStyle w:val="CRCoverPage"/>
              <w:spacing w:after="0"/>
              <w:ind w:left="100"/>
              <w:rPr>
                <w:noProof/>
              </w:rPr>
            </w:pPr>
            <w:r>
              <w:fldChar w:fldCharType="begin"/>
            </w:r>
            <w:r>
              <w:instrText xml:space="preserve"> DOCPROPERTY  RelatedWis  \* MERGEFORMAT </w:instrText>
            </w:r>
            <w:r>
              <w:fldChar w:fldCharType="separate"/>
            </w:r>
            <w:r w:rsidR="005B2CBC">
              <w:rPr>
                <w:noProof/>
              </w:rPr>
              <w:t>SR</w:t>
            </w:r>
            <w:r w:rsidR="005B2CBC">
              <w:t>_MSE</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153B4D" w:rsidR="001E41F3" w:rsidRDefault="00934C7C">
            <w:pPr>
              <w:pStyle w:val="CRCoverPage"/>
              <w:spacing w:after="0"/>
              <w:ind w:left="100"/>
              <w:rPr>
                <w:noProof/>
              </w:rPr>
            </w:pPr>
            <w:r>
              <w:fldChar w:fldCharType="begin"/>
            </w:r>
            <w:r>
              <w:instrText xml:space="preserve"> DOCPROPERTY  ResDate  \* MERGEFORMAT </w:instrText>
            </w:r>
            <w:r>
              <w:fldChar w:fldCharType="separate"/>
            </w:r>
            <w:r w:rsidR="005B2CBC">
              <w:rPr>
                <w:noProof/>
              </w:rPr>
              <w:t>16-05-2023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A6D63C" w:rsidR="001E41F3" w:rsidRDefault="00934C7C" w:rsidP="00D24991">
            <w:pPr>
              <w:pStyle w:val="CRCoverPage"/>
              <w:spacing w:after="0"/>
              <w:ind w:left="100" w:right="-609"/>
              <w:rPr>
                <w:b/>
                <w:noProof/>
              </w:rPr>
            </w:pPr>
            <w:r>
              <w:fldChar w:fldCharType="begin"/>
            </w:r>
            <w:r>
              <w:instrText xml:space="preserve"> DOCPROPERTY  Cat  \* MERGEFORMAT </w:instrText>
            </w:r>
            <w:r>
              <w:fldChar w:fldCharType="separate"/>
            </w:r>
            <w:r w:rsidR="005B2CBC" w:rsidRPr="005B2CBC">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8F8237" w:rsidR="001E41F3" w:rsidRDefault="00934C7C">
            <w:pPr>
              <w:pStyle w:val="CRCoverPage"/>
              <w:spacing w:after="0"/>
              <w:ind w:left="100"/>
              <w:rPr>
                <w:noProof/>
              </w:rPr>
            </w:pPr>
            <w:r>
              <w:fldChar w:fldCharType="begin"/>
            </w:r>
            <w:r>
              <w:instrText xml:space="preserve"> DOCPROPERTY  Release  \* MERGEFORMAT </w:instrText>
            </w:r>
            <w:r>
              <w:fldChar w:fldCharType="separate"/>
            </w:r>
            <w:r w:rsidR="005B2CBC">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88FF84F"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C86A1A" w14:textId="1AF4FE6F" w:rsidR="00EF7F69" w:rsidRDefault="003C6956" w:rsidP="00EF7F69">
            <w:pPr>
              <w:pStyle w:val="CRCoverPage"/>
              <w:spacing w:after="0"/>
              <w:rPr>
                <w:noProof/>
              </w:rPr>
            </w:pPr>
            <w:r>
              <w:rPr>
                <w:noProof/>
              </w:rPr>
              <w:t>Improv</w:t>
            </w:r>
            <w:r w:rsidR="007B6532">
              <w:rPr>
                <w:noProof/>
              </w:rPr>
              <w:t xml:space="preserve">ing </w:t>
            </w:r>
            <w:r w:rsidR="008C33A1">
              <w:rPr>
                <w:noProof/>
              </w:rPr>
              <w:t xml:space="preserve">the </w:t>
            </w:r>
            <w:r w:rsidR="007B6532">
              <w:rPr>
                <w:noProof/>
              </w:rPr>
              <w:t xml:space="preserve">REST API and </w:t>
            </w:r>
            <w:r w:rsidR="00B05DA1">
              <w:rPr>
                <w:noProof/>
              </w:rPr>
              <w:t xml:space="preserve">fixing </w:t>
            </w:r>
            <w:r w:rsidR="008C33A1">
              <w:rPr>
                <w:noProof/>
              </w:rPr>
              <w:t xml:space="preserve">the </w:t>
            </w:r>
            <w:r w:rsidR="007B6532">
              <w:rPr>
                <w:noProof/>
              </w:rPr>
              <w:t>view configuration.</w:t>
            </w:r>
          </w:p>
          <w:p w14:paraId="7DB55AAC" w14:textId="77777777" w:rsidR="008C33A1" w:rsidRDefault="008C33A1" w:rsidP="00EF7F69">
            <w:pPr>
              <w:pStyle w:val="CRCoverPage"/>
              <w:spacing w:after="0"/>
              <w:rPr>
                <w:noProof/>
              </w:rPr>
            </w:pPr>
          </w:p>
          <w:p w14:paraId="52F9D2FC" w14:textId="7EF2CC8D" w:rsidR="00F55EED" w:rsidRDefault="00F55EED" w:rsidP="00EF7F69">
            <w:pPr>
              <w:pStyle w:val="CRCoverPage"/>
              <w:spacing w:after="0"/>
              <w:rPr>
                <w:noProof/>
              </w:rPr>
            </w:pPr>
            <w:r>
              <w:rPr>
                <w:noProof/>
              </w:rPr>
              <w:t xml:space="preserve">For the REST API, this </w:t>
            </w:r>
            <w:r w:rsidR="004B4B35">
              <w:rPr>
                <w:noProof/>
              </w:rPr>
              <w:t>avoid</w:t>
            </w:r>
            <w:r w:rsidR="00A07D4C">
              <w:rPr>
                <w:noProof/>
              </w:rPr>
              <w:t>s</w:t>
            </w:r>
            <w:r w:rsidR="004B4B35">
              <w:rPr>
                <w:noProof/>
              </w:rPr>
              <w:t xml:space="preserve"> to use action</w:t>
            </w:r>
            <w:r w:rsidR="00542CF2">
              <w:rPr>
                <w:noProof/>
              </w:rPr>
              <w:t>s</w:t>
            </w:r>
            <w:r w:rsidR="004B4B35">
              <w:rPr>
                <w:noProof/>
              </w:rPr>
              <w:t xml:space="preserve"> in </w:t>
            </w:r>
            <w:r w:rsidR="00542CF2">
              <w:rPr>
                <w:noProof/>
              </w:rPr>
              <w:t xml:space="preserve">the </w:t>
            </w:r>
            <w:r w:rsidR="004B4B35">
              <w:rPr>
                <w:noProof/>
              </w:rPr>
              <w:t xml:space="preserve">URL path </w:t>
            </w:r>
            <w:r w:rsidR="00542CF2">
              <w:rPr>
                <w:noProof/>
              </w:rPr>
              <w:t>which keeps</w:t>
            </w:r>
            <w:r w:rsidR="00A07D4C">
              <w:rPr>
                <w:noProof/>
              </w:rPr>
              <w:t xml:space="preserve"> the</w:t>
            </w:r>
            <w:r w:rsidR="00542CF2">
              <w:rPr>
                <w:noProof/>
              </w:rPr>
              <w:t xml:space="preserve"> consistency with the </w:t>
            </w:r>
            <w:r w:rsidR="00E64042">
              <w:rPr>
                <w:noProof/>
              </w:rPr>
              <w:t>rest of th</w:t>
            </w:r>
            <w:r w:rsidR="00A07D4C">
              <w:rPr>
                <w:noProof/>
              </w:rPr>
              <w:t>e</w:t>
            </w:r>
            <w:r w:rsidR="00E64042">
              <w:rPr>
                <w:noProof/>
              </w:rPr>
              <w:t xml:space="preserve"> </w:t>
            </w:r>
            <w:r w:rsidR="00E64042">
              <w:rPr>
                <w:rStyle w:val="URLchar"/>
              </w:rPr>
              <w:t>split-render</w:t>
            </w:r>
            <w:r w:rsidR="00E64042" w:rsidRPr="00D41AA2">
              <w:rPr>
                <w:rStyle w:val="URLchar"/>
              </w:rPr>
              <w:t>ing-configuration</w:t>
            </w:r>
            <w:r w:rsidR="00E64042">
              <w:rPr>
                <w:noProof/>
              </w:rPr>
              <w:t xml:space="preserve">  sub-resource definition. </w:t>
            </w:r>
            <w:r w:rsidR="008C33A1">
              <w:rPr>
                <w:noProof/>
              </w:rPr>
              <w:t>Also, this would possibly allow in the future to have other HTTP verbs for the cache.</w:t>
            </w:r>
          </w:p>
          <w:p w14:paraId="47A5A87A" w14:textId="77777777" w:rsidR="008C33A1" w:rsidRDefault="008C33A1" w:rsidP="00EF7F69">
            <w:pPr>
              <w:pStyle w:val="CRCoverPage"/>
              <w:spacing w:after="0"/>
              <w:rPr>
                <w:noProof/>
              </w:rPr>
            </w:pPr>
          </w:p>
          <w:p w14:paraId="708AA7DE" w14:textId="1B6624E9" w:rsidR="008C33A1" w:rsidRDefault="008C33A1" w:rsidP="00EF7F69">
            <w:pPr>
              <w:pStyle w:val="CRCoverPage"/>
              <w:spacing w:after="0"/>
              <w:rPr>
                <w:noProof/>
              </w:rPr>
            </w:pPr>
            <w:r>
              <w:rPr>
                <w:noProof/>
              </w:rPr>
              <w:t xml:space="preserve">For the view configuration, the </w:t>
            </w:r>
            <w:r w:rsidR="004E7281">
              <w:rPr>
                <w:noProof/>
              </w:rPr>
              <w:t>SR server</w:t>
            </w:r>
            <w:r w:rsidR="00A70CD3">
              <w:rPr>
                <w:noProof/>
              </w:rPr>
              <w:t xml:space="preserve"> needs to know the view configuration selected for the running XR Session</w:t>
            </w:r>
            <w:r w:rsidR="006B692C">
              <w:rPr>
                <w:noProof/>
              </w:rPr>
              <w:t xml:space="preserve"> such that the approriate </w:t>
            </w:r>
            <w:r w:rsidR="00645AF7">
              <w:rPr>
                <w:noProof/>
              </w:rPr>
              <w:t>rendering by the SR server can be performed</w:t>
            </w:r>
            <w:r w:rsidR="000D18E8">
              <w:rPr>
                <w:noProof/>
              </w:rPr>
              <w:t xml:space="preserve">, see for more details </w:t>
            </w:r>
            <w:hyperlink r:id="rId15" w:anchor="environment_blend_mode" w:history="1">
              <w:r w:rsidR="000D18E8" w:rsidRPr="001B218D">
                <w:rPr>
                  <w:rStyle w:val="Hyperlink"/>
                  <w:noProof/>
                </w:rPr>
                <w:t>https://registry.khronos.org/OpenXR/specs/1.0/html/xrspec.html#environment_blend_mode</w:t>
              </w:r>
            </w:hyperlink>
            <w:r w:rsidR="000D18E8">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E5517F" w14:textId="1C5F5913" w:rsidR="00EF7F69" w:rsidRDefault="003C6956" w:rsidP="00EF7F69">
            <w:pPr>
              <w:pStyle w:val="CRCoverPage"/>
              <w:numPr>
                <w:ilvl w:val="0"/>
                <w:numId w:val="1"/>
              </w:numPr>
              <w:spacing w:after="0"/>
              <w:rPr>
                <w:noProof/>
              </w:rPr>
            </w:pPr>
            <w:r>
              <w:rPr>
                <w:noProof/>
              </w:rPr>
              <w:t>Change purge action URL to a cache endpoint</w:t>
            </w:r>
            <w:r w:rsidR="00EF7F69">
              <w:rPr>
                <w:noProof/>
              </w:rPr>
              <w:t xml:space="preserve"> </w:t>
            </w:r>
            <w:r>
              <w:rPr>
                <w:noProof/>
              </w:rPr>
              <w:t>operation</w:t>
            </w:r>
          </w:p>
          <w:p w14:paraId="31C656EC" w14:textId="56ADE1E5" w:rsidR="001E41F3" w:rsidRDefault="00EF7F69" w:rsidP="00EF7F69">
            <w:pPr>
              <w:pStyle w:val="CRCoverPage"/>
              <w:numPr>
                <w:ilvl w:val="0"/>
                <w:numId w:val="1"/>
              </w:numPr>
              <w:spacing w:after="0"/>
              <w:rPr>
                <w:noProof/>
              </w:rPr>
            </w:pPr>
            <w:r>
              <w:rPr>
                <w:noProof/>
              </w:rPr>
              <w:t xml:space="preserve">Added </w:t>
            </w:r>
            <w:r w:rsidR="008C33A1">
              <w:rPr>
                <w:noProof/>
              </w:rPr>
              <w:t>environment</w:t>
            </w:r>
            <w:r>
              <w:rPr>
                <w:noProof/>
              </w:rPr>
              <w:t xml:space="preserve"> blend parameter for view configuration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4F2B71" w14:textId="3F99CAA4" w:rsidR="001E41F3" w:rsidRDefault="00476CAD">
            <w:pPr>
              <w:pStyle w:val="CRCoverPage"/>
              <w:spacing w:after="0"/>
              <w:ind w:left="100"/>
              <w:rPr>
                <w:noProof/>
              </w:rPr>
            </w:pPr>
            <w:r>
              <w:rPr>
                <w:noProof/>
              </w:rPr>
              <w:t xml:space="preserve">For API change, the current definition would remain </w:t>
            </w:r>
            <w:r w:rsidR="003B76AC">
              <w:rPr>
                <w:noProof/>
              </w:rPr>
              <w:t>a mix of resource manipulation and action</w:t>
            </w:r>
            <w:r w:rsidR="00701C62">
              <w:rPr>
                <w:noProof/>
              </w:rPr>
              <w:t xml:space="preserve"> in the</w:t>
            </w:r>
            <w:r w:rsidR="003B76AC">
              <w:rPr>
                <w:noProof/>
              </w:rPr>
              <w:t xml:space="preserve"> URL path.</w:t>
            </w:r>
          </w:p>
          <w:p w14:paraId="31F9EE11" w14:textId="77777777" w:rsidR="003B76AC" w:rsidRDefault="003B76AC">
            <w:pPr>
              <w:pStyle w:val="CRCoverPage"/>
              <w:spacing w:after="0"/>
              <w:ind w:left="100"/>
              <w:rPr>
                <w:noProof/>
              </w:rPr>
            </w:pPr>
          </w:p>
          <w:p w14:paraId="5C4BEB44" w14:textId="573E4E4E" w:rsidR="003B76AC" w:rsidRDefault="003B76AC">
            <w:pPr>
              <w:pStyle w:val="CRCoverPage"/>
              <w:spacing w:after="0"/>
              <w:ind w:left="100"/>
              <w:rPr>
                <w:noProof/>
              </w:rPr>
            </w:pPr>
            <w:r>
              <w:rPr>
                <w:noProof/>
              </w:rPr>
              <w:t>For the view configuration, this would prevents the SR server to render in the appropriate way the views</w:t>
            </w:r>
            <w:r w:rsidR="00701C62">
              <w:rPr>
                <w:noProof/>
              </w:rPr>
              <w:t xml:space="preserve"> for the SR client</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19D0B2" w:rsidR="001E41F3" w:rsidRDefault="00FC1B3A">
            <w:pPr>
              <w:pStyle w:val="CRCoverPage"/>
              <w:spacing w:after="0"/>
              <w:ind w:left="100"/>
              <w:rPr>
                <w:noProof/>
              </w:rPr>
            </w:pPr>
            <w:r w:rsidRPr="00FC1B3A">
              <w:rPr>
                <w:noProof/>
              </w:rPr>
              <w:t>7.2.2.2</w:t>
            </w:r>
            <w:r w:rsidR="00D75DC2">
              <w:rPr>
                <w:noProof/>
              </w:rPr>
              <w:t xml:space="preserve">, </w:t>
            </w:r>
            <w:r w:rsidR="00D75DC2" w:rsidRPr="00D75DC2">
              <w:rPr>
                <w:noProof/>
              </w:rPr>
              <w:t>8.4.2.2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7D419EC2" w14:textId="77777777" w:rsidR="00172D23" w:rsidRDefault="00172D23" w:rsidP="00172D23">
      <w:pPr>
        <w:pStyle w:val="Changefirst"/>
      </w:pPr>
      <w:bookmarkStart w:id="1" w:name="_Toc63784936"/>
      <w:r w:rsidRPr="00F66D5C">
        <w:rPr>
          <w:highlight w:val="yellow"/>
        </w:rPr>
        <w:lastRenderedPageBreak/>
        <w:t>CHANGE</w:t>
      </w:r>
      <w:r>
        <w:t xml:space="preserve"> #1</w:t>
      </w:r>
    </w:p>
    <w:bookmarkEnd w:id="1"/>
    <w:p w14:paraId="68C9CD36" w14:textId="77777777" w:rsidR="001E41F3" w:rsidRDefault="001E41F3">
      <w:pPr>
        <w:rPr>
          <w:noProof/>
        </w:rPr>
      </w:pPr>
    </w:p>
    <w:p w14:paraId="7018FA16" w14:textId="77777777" w:rsidR="00BD7912" w:rsidRPr="007C6FEC" w:rsidRDefault="00BD7912" w:rsidP="00BD7912">
      <w:pPr>
        <w:pStyle w:val="Heading3"/>
        <w:rPr>
          <w:sz w:val="24"/>
          <w:szCs w:val="24"/>
        </w:rPr>
      </w:pPr>
      <w:bookmarkStart w:id="2" w:name="_Toc68899612"/>
      <w:bookmarkStart w:id="3" w:name="_Toc71214363"/>
      <w:bookmarkStart w:id="4" w:name="_Toc71722037"/>
      <w:bookmarkStart w:id="5" w:name="_Toc74859089"/>
      <w:bookmarkStart w:id="6" w:name="_Toc123800822"/>
      <w:bookmarkStart w:id="7" w:name="_Toc132910328"/>
      <w:r w:rsidRPr="007C6FEC">
        <w:rPr>
          <w:sz w:val="24"/>
          <w:szCs w:val="24"/>
        </w:rPr>
        <w:t>7.</w:t>
      </w:r>
      <w:r>
        <w:rPr>
          <w:sz w:val="24"/>
          <w:szCs w:val="24"/>
        </w:rPr>
        <w:t>2.2.2</w:t>
      </w:r>
      <w:r w:rsidRPr="007C6FEC">
        <w:rPr>
          <w:sz w:val="24"/>
          <w:szCs w:val="24"/>
        </w:rPr>
        <w:tab/>
        <w:t>Resource structure</w:t>
      </w:r>
      <w:bookmarkEnd w:id="2"/>
      <w:bookmarkEnd w:id="3"/>
      <w:bookmarkEnd w:id="4"/>
      <w:bookmarkEnd w:id="5"/>
      <w:bookmarkEnd w:id="6"/>
      <w:bookmarkEnd w:id="7"/>
    </w:p>
    <w:p w14:paraId="093F00E7" w14:textId="77777777" w:rsidR="00BD7912" w:rsidRPr="00586B6B" w:rsidRDefault="00BD7912" w:rsidP="00BD7912">
      <w:pPr>
        <w:keepNext/>
      </w:pPr>
      <w:r w:rsidRPr="00586B6B">
        <w:t xml:space="preserve">The </w:t>
      </w:r>
      <w:r>
        <w:t>Split-Rendering</w:t>
      </w:r>
      <w:r w:rsidRPr="00586B6B">
        <w:t xml:space="preserve"> </w:t>
      </w:r>
      <w:r>
        <w:t xml:space="preserve">Provisioning </w:t>
      </w:r>
      <w:r w:rsidRPr="00586B6B">
        <w:t>API is accessible through this URL base path:</w:t>
      </w:r>
    </w:p>
    <w:p w14:paraId="51124867" w14:textId="77777777" w:rsidR="00BD7912" w:rsidRPr="00586B6B" w:rsidRDefault="00BD7912" w:rsidP="00BD7912">
      <w:pPr>
        <w:pStyle w:val="URLdisplay"/>
        <w:keepNext/>
      </w:pPr>
      <w:r w:rsidRPr="00E97EAC">
        <w:rPr>
          <w:rStyle w:val="Code"/>
        </w:rPr>
        <w:t>{apiRoot}</w:t>
      </w:r>
      <w:r w:rsidRPr="00586B6B">
        <w:t>/3gpp-</w:t>
      </w:r>
      <w:r>
        <w:t>rtc</w:t>
      </w:r>
      <w:r w:rsidRPr="00586B6B">
        <w:t>1</w:t>
      </w:r>
      <w:r w:rsidRPr="002050D5">
        <w:rPr>
          <w:i/>
        </w:rPr>
        <w:t>/</w:t>
      </w:r>
      <w:r w:rsidRPr="00B93911">
        <w:rPr>
          <w:rStyle w:val="Code"/>
        </w:rPr>
        <w:t>{apiVersion}</w:t>
      </w:r>
      <w:r w:rsidRPr="002050D5">
        <w:rPr>
          <w:i/>
        </w:rPr>
        <w:t>/</w:t>
      </w:r>
      <w:r w:rsidRPr="00586B6B">
        <w:t>provisioning-sessions/</w:t>
      </w:r>
      <w:r w:rsidRPr="00D41AA2">
        <w:rPr>
          <w:rStyle w:val="Code"/>
        </w:rPr>
        <w:t>{provisioningSessionId}</w:t>
      </w:r>
      <w:r w:rsidRPr="00586B6B">
        <w:t>/</w:t>
      </w:r>
    </w:p>
    <w:p w14:paraId="457070E2" w14:textId="77777777" w:rsidR="00BD7912" w:rsidRPr="00586B6B" w:rsidRDefault="00BD7912" w:rsidP="00BD7912">
      <w:pPr>
        <w:keepNext/>
      </w:pPr>
      <w:bookmarkStart w:id="8" w:name="_MCCTEMPBM_CRPT71130274___7"/>
      <w:r w:rsidRPr="00586B6B">
        <w:t>Table </w:t>
      </w:r>
      <w:r>
        <w:t>7.2.2-</w:t>
      </w:r>
      <w:r w:rsidRPr="00586B6B">
        <w:t xml:space="preserve">1 below specifies the operations and the corresponding HTTP methods that are supported by this API. In each case, the Provisioning Session identifier shall be substituted into </w:t>
      </w:r>
      <w:r w:rsidRPr="00D41AA2">
        <w:rPr>
          <w:rStyle w:val="Code"/>
        </w:rPr>
        <w:t>{</w:t>
      </w:r>
      <w:proofErr w:type="spellStart"/>
      <w:r w:rsidRPr="00D41AA2">
        <w:rPr>
          <w:rStyle w:val="Code"/>
        </w:rPr>
        <w:t>provisioningSessionId</w:t>
      </w:r>
      <w:proofErr w:type="spellEnd"/>
      <w:r w:rsidRPr="00D41AA2">
        <w:rPr>
          <w:rStyle w:val="Code"/>
        </w:rPr>
        <w:t>}</w:t>
      </w:r>
      <w:r w:rsidRPr="00586B6B">
        <w:t xml:space="preserve"> in the above URL template and the sub-resource path specified in the second column shall be appended to the URL base path.</w:t>
      </w:r>
    </w:p>
    <w:bookmarkEnd w:id="8"/>
    <w:p w14:paraId="05A7634D" w14:textId="77777777" w:rsidR="00BD7912" w:rsidRPr="00586B6B" w:rsidRDefault="00BD7912" w:rsidP="00BD7912">
      <w:pPr>
        <w:pStyle w:val="TH"/>
      </w:pPr>
      <w:r w:rsidRPr="00586B6B">
        <w:t>Table 7.</w:t>
      </w:r>
      <w:r>
        <w:t>2</w:t>
      </w:r>
      <w:r w:rsidRPr="00586B6B">
        <w:t>.</w:t>
      </w:r>
      <w:r>
        <w:t>2</w:t>
      </w:r>
      <w:r w:rsidRPr="00586B6B">
        <w:noBreakHyphen/>
        <w:t xml:space="preserve">1: Operations supported by the </w:t>
      </w:r>
      <w:r>
        <w:t>Split-Rendering</w:t>
      </w:r>
      <w:r w:rsidRPr="00586B6B">
        <w:t xml:space="preserve"> </w:t>
      </w:r>
      <w:r>
        <w:t xml:space="preserve">Provisioning </w:t>
      </w:r>
      <w:r w:rsidRPr="00586B6B">
        <w:t>API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04"/>
        <w:gridCol w:w="2549"/>
        <w:gridCol w:w="1297"/>
        <w:gridCol w:w="3779"/>
      </w:tblGrid>
      <w:tr w:rsidR="00BD7912" w:rsidRPr="00586B6B" w14:paraId="596DC321" w14:textId="77777777" w:rsidTr="008A308C">
        <w:tc>
          <w:tcPr>
            <w:tcW w:w="2081" w:type="dxa"/>
            <w:shd w:val="clear" w:color="auto" w:fill="BFBFBF"/>
          </w:tcPr>
          <w:p w14:paraId="0199223F" w14:textId="77777777" w:rsidR="00BD7912" w:rsidRPr="00586B6B" w:rsidRDefault="00BD7912" w:rsidP="008A308C">
            <w:pPr>
              <w:pStyle w:val="TAH"/>
            </w:pPr>
            <w:r w:rsidRPr="00586B6B">
              <w:t>Operation</w:t>
            </w:r>
          </w:p>
        </w:tc>
        <w:tc>
          <w:tcPr>
            <w:tcW w:w="2282" w:type="dxa"/>
            <w:shd w:val="clear" w:color="auto" w:fill="BFBFBF"/>
          </w:tcPr>
          <w:p w14:paraId="6AC370E0" w14:textId="77777777" w:rsidR="00BD7912" w:rsidRPr="00586B6B" w:rsidRDefault="00BD7912" w:rsidP="008A308C">
            <w:pPr>
              <w:pStyle w:val="TAH"/>
            </w:pPr>
            <w:r w:rsidRPr="00586B6B">
              <w:t>Sub</w:t>
            </w:r>
            <w:r w:rsidRPr="00586B6B">
              <w:noBreakHyphen/>
              <w:t>resource path</w:t>
            </w:r>
          </w:p>
        </w:tc>
        <w:tc>
          <w:tcPr>
            <w:tcW w:w="1228" w:type="dxa"/>
            <w:shd w:val="clear" w:color="auto" w:fill="BFBFBF"/>
          </w:tcPr>
          <w:p w14:paraId="66CE1EBC" w14:textId="77777777" w:rsidR="00BD7912" w:rsidRPr="00586B6B" w:rsidRDefault="00BD7912" w:rsidP="008A308C">
            <w:pPr>
              <w:pStyle w:val="TAH"/>
            </w:pPr>
            <w:r w:rsidRPr="00586B6B">
              <w:t>Allowed HTTP method(s)</w:t>
            </w:r>
          </w:p>
        </w:tc>
        <w:tc>
          <w:tcPr>
            <w:tcW w:w="4040" w:type="dxa"/>
            <w:shd w:val="clear" w:color="auto" w:fill="BFBFBF"/>
          </w:tcPr>
          <w:p w14:paraId="0C7E040B" w14:textId="77777777" w:rsidR="00BD7912" w:rsidRPr="00586B6B" w:rsidRDefault="00BD7912" w:rsidP="008A308C">
            <w:pPr>
              <w:pStyle w:val="TAH"/>
            </w:pPr>
            <w:r w:rsidRPr="00586B6B">
              <w:t>Description</w:t>
            </w:r>
          </w:p>
        </w:tc>
      </w:tr>
      <w:tr w:rsidR="00BD7912" w:rsidRPr="00586B6B" w14:paraId="2505F8F0" w14:textId="77777777" w:rsidTr="008A308C">
        <w:tc>
          <w:tcPr>
            <w:tcW w:w="2081" w:type="dxa"/>
            <w:shd w:val="clear" w:color="auto" w:fill="auto"/>
          </w:tcPr>
          <w:p w14:paraId="62E3BE79" w14:textId="77777777" w:rsidR="00BD7912" w:rsidRPr="00586B6B" w:rsidRDefault="00BD7912" w:rsidP="008A308C">
            <w:pPr>
              <w:pStyle w:val="TAL"/>
            </w:pPr>
            <w:bookmarkStart w:id="9" w:name="_MCCTEMPBM_CRPT71130275___7" w:colFirst="1" w:colLast="1"/>
            <w:r w:rsidRPr="00586B6B">
              <w:t xml:space="preserve">Create </w:t>
            </w:r>
            <w:r>
              <w:t>Split-Rendering</w:t>
            </w:r>
            <w:r w:rsidRPr="00586B6B">
              <w:t xml:space="preserve"> Configuration</w:t>
            </w:r>
          </w:p>
        </w:tc>
        <w:tc>
          <w:tcPr>
            <w:tcW w:w="2282" w:type="dxa"/>
            <w:vMerge w:val="restart"/>
          </w:tcPr>
          <w:p w14:paraId="560F20F7" w14:textId="77777777" w:rsidR="00BD7912" w:rsidRPr="00D41AA2" w:rsidRDefault="00BD7912" w:rsidP="008A308C">
            <w:pPr>
              <w:pStyle w:val="TAL"/>
              <w:rPr>
                <w:rStyle w:val="URLchar"/>
              </w:rPr>
            </w:pPr>
            <w:r>
              <w:rPr>
                <w:rStyle w:val="URLchar"/>
              </w:rPr>
              <w:t>split-render</w:t>
            </w:r>
            <w:r w:rsidRPr="00D41AA2">
              <w:rPr>
                <w:rStyle w:val="URLchar"/>
              </w:rPr>
              <w:t>ing-configuration</w:t>
            </w:r>
          </w:p>
        </w:tc>
        <w:tc>
          <w:tcPr>
            <w:tcW w:w="1228" w:type="dxa"/>
            <w:shd w:val="clear" w:color="auto" w:fill="auto"/>
          </w:tcPr>
          <w:p w14:paraId="1D708AFC" w14:textId="77777777" w:rsidR="00BD7912" w:rsidRPr="00586B6B" w:rsidRDefault="00BD7912" w:rsidP="008A308C">
            <w:pPr>
              <w:pStyle w:val="TAL"/>
            </w:pPr>
            <w:r w:rsidRPr="00586B6B">
              <w:rPr>
                <w:rStyle w:val="HTTPMethod"/>
              </w:rPr>
              <w:t>POST</w:t>
            </w:r>
          </w:p>
        </w:tc>
        <w:tc>
          <w:tcPr>
            <w:tcW w:w="4040" w:type="dxa"/>
            <w:shd w:val="clear" w:color="auto" w:fill="auto"/>
          </w:tcPr>
          <w:p w14:paraId="0190A491" w14:textId="77777777" w:rsidR="00BD7912" w:rsidRPr="00586B6B" w:rsidRDefault="00BD7912" w:rsidP="008A308C">
            <w:pPr>
              <w:pStyle w:val="TAL"/>
            </w:pPr>
            <w:r w:rsidRPr="00586B6B">
              <w:t xml:space="preserve">Used to create a </w:t>
            </w:r>
            <w:r>
              <w:t>Split-Rendering</w:t>
            </w:r>
            <w:r w:rsidRPr="00586B6B">
              <w:t xml:space="preserve"> Configuration resource.</w:t>
            </w:r>
          </w:p>
        </w:tc>
      </w:tr>
      <w:bookmarkEnd w:id="9"/>
      <w:tr w:rsidR="00BD7912" w:rsidRPr="00586B6B" w14:paraId="1345BDB1" w14:textId="77777777" w:rsidTr="008A308C">
        <w:tc>
          <w:tcPr>
            <w:tcW w:w="2081" w:type="dxa"/>
            <w:shd w:val="clear" w:color="auto" w:fill="auto"/>
          </w:tcPr>
          <w:p w14:paraId="712BD3BF" w14:textId="77777777" w:rsidR="00BD7912" w:rsidRPr="00586B6B" w:rsidRDefault="00BD7912" w:rsidP="008A308C">
            <w:pPr>
              <w:pStyle w:val="TAL"/>
            </w:pPr>
            <w:r w:rsidRPr="00586B6B">
              <w:t xml:space="preserve">Retrieve </w:t>
            </w:r>
            <w:r>
              <w:t>Split-Rendering</w:t>
            </w:r>
            <w:r w:rsidRPr="00586B6B">
              <w:t xml:space="preserve"> Configuration</w:t>
            </w:r>
          </w:p>
        </w:tc>
        <w:tc>
          <w:tcPr>
            <w:tcW w:w="2282" w:type="dxa"/>
            <w:vMerge/>
          </w:tcPr>
          <w:p w14:paraId="39673372" w14:textId="77777777" w:rsidR="00BD7912" w:rsidRPr="00D41AA2" w:rsidRDefault="00BD7912" w:rsidP="008A308C">
            <w:pPr>
              <w:pStyle w:val="TAL"/>
              <w:rPr>
                <w:rStyle w:val="URLchar"/>
              </w:rPr>
            </w:pPr>
          </w:p>
        </w:tc>
        <w:tc>
          <w:tcPr>
            <w:tcW w:w="1228" w:type="dxa"/>
            <w:shd w:val="clear" w:color="auto" w:fill="auto"/>
          </w:tcPr>
          <w:p w14:paraId="472D719B" w14:textId="77777777" w:rsidR="00BD7912" w:rsidRPr="00586B6B" w:rsidRDefault="00BD7912" w:rsidP="008A308C">
            <w:pPr>
              <w:pStyle w:val="TAL"/>
            </w:pPr>
            <w:bookmarkStart w:id="10" w:name="_MCCTEMPBM_CRPT71130276___7"/>
            <w:r w:rsidRPr="00586B6B">
              <w:rPr>
                <w:rStyle w:val="HTTPMethod"/>
              </w:rPr>
              <w:t>GET</w:t>
            </w:r>
            <w:bookmarkEnd w:id="10"/>
          </w:p>
        </w:tc>
        <w:tc>
          <w:tcPr>
            <w:tcW w:w="4040" w:type="dxa"/>
            <w:shd w:val="clear" w:color="auto" w:fill="auto"/>
          </w:tcPr>
          <w:p w14:paraId="356C354E" w14:textId="77777777" w:rsidR="00BD7912" w:rsidRPr="00586B6B" w:rsidRDefault="00BD7912" w:rsidP="008A308C">
            <w:pPr>
              <w:pStyle w:val="TAL"/>
            </w:pPr>
            <w:r w:rsidRPr="00586B6B">
              <w:t xml:space="preserve">Used to retrieve an existing </w:t>
            </w:r>
            <w:r>
              <w:t>Split-Rendering</w:t>
            </w:r>
            <w:r w:rsidRPr="00586B6B">
              <w:t xml:space="preserve"> Configuration.</w:t>
            </w:r>
          </w:p>
        </w:tc>
      </w:tr>
      <w:tr w:rsidR="00BD7912" w:rsidRPr="00586B6B" w14:paraId="1417EDE1" w14:textId="77777777" w:rsidTr="008A308C">
        <w:tc>
          <w:tcPr>
            <w:tcW w:w="2081" w:type="dxa"/>
            <w:shd w:val="clear" w:color="auto" w:fill="auto"/>
          </w:tcPr>
          <w:p w14:paraId="758AE64C" w14:textId="77777777" w:rsidR="00BD7912" w:rsidRPr="00586B6B" w:rsidRDefault="00BD7912" w:rsidP="008A308C">
            <w:pPr>
              <w:pStyle w:val="TAL"/>
            </w:pPr>
            <w:r w:rsidRPr="00586B6B">
              <w:t xml:space="preserve">Update </w:t>
            </w:r>
            <w:r>
              <w:t>Split-Rendering</w:t>
            </w:r>
            <w:r w:rsidRPr="00586B6B">
              <w:t xml:space="preserve"> Configuration</w:t>
            </w:r>
          </w:p>
        </w:tc>
        <w:tc>
          <w:tcPr>
            <w:tcW w:w="2282" w:type="dxa"/>
            <w:vMerge/>
          </w:tcPr>
          <w:p w14:paraId="6CB1D7E2" w14:textId="77777777" w:rsidR="00BD7912" w:rsidRPr="00D41AA2" w:rsidRDefault="00BD7912" w:rsidP="008A308C">
            <w:pPr>
              <w:pStyle w:val="TAL"/>
              <w:rPr>
                <w:rStyle w:val="URLchar"/>
              </w:rPr>
            </w:pPr>
          </w:p>
        </w:tc>
        <w:tc>
          <w:tcPr>
            <w:tcW w:w="1228" w:type="dxa"/>
            <w:shd w:val="clear" w:color="auto" w:fill="auto"/>
          </w:tcPr>
          <w:p w14:paraId="7DB3F70D" w14:textId="77777777" w:rsidR="00BD7912" w:rsidRPr="00586B6B" w:rsidRDefault="00BD7912" w:rsidP="008A308C">
            <w:pPr>
              <w:pStyle w:val="TAL"/>
            </w:pPr>
            <w:bookmarkStart w:id="11" w:name="_MCCTEMPBM_CRPT71130277___7"/>
            <w:r w:rsidRPr="00586B6B">
              <w:rPr>
                <w:rStyle w:val="HTTPMethod"/>
              </w:rPr>
              <w:t>PUT</w:t>
            </w:r>
            <w:r w:rsidRPr="00586B6B">
              <w:t>,</w:t>
            </w:r>
          </w:p>
          <w:p w14:paraId="7C19BAF6" w14:textId="77777777" w:rsidR="00BD7912" w:rsidRPr="00586B6B" w:rsidRDefault="00BD7912" w:rsidP="008A308C">
            <w:pPr>
              <w:pStyle w:val="TAL"/>
            </w:pPr>
            <w:bookmarkStart w:id="12" w:name="_MCCTEMPBM_CRPT71130278___7"/>
            <w:bookmarkEnd w:id="11"/>
            <w:r w:rsidRPr="00586B6B">
              <w:rPr>
                <w:rStyle w:val="HTTPMethod"/>
              </w:rPr>
              <w:t>PATCH</w:t>
            </w:r>
            <w:bookmarkEnd w:id="12"/>
          </w:p>
        </w:tc>
        <w:tc>
          <w:tcPr>
            <w:tcW w:w="4040" w:type="dxa"/>
            <w:shd w:val="clear" w:color="auto" w:fill="auto"/>
          </w:tcPr>
          <w:p w14:paraId="02265859" w14:textId="77777777" w:rsidR="00BD7912" w:rsidRPr="00586B6B" w:rsidRDefault="00BD7912" w:rsidP="008A308C">
            <w:pPr>
              <w:pStyle w:val="TAL"/>
            </w:pPr>
            <w:r w:rsidRPr="00586B6B">
              <w:t xml:space="preserve">Used to modify an existing </w:t>
            </w:r>
            <w:r>
              <w:t>Split-Rendering</w:t>
            </w:r>
            <w:r w:rsidRPr="00586B6B">
              <w:t xml:space="preserve"> Configuration.</w:t>
            </w:r>
          </w:p>
        </w:tc>
      </w:tr>
      <w:tr w:rsidR="00BD7912" w:rsidRPr="00586B6B" w14:paraId="796B228E" w14:textId="77777777" w:rsidTr="008A308C">
        <w:tc>
          <w:tcPr>
            <w:tcW w:w="2081" w:type="dxa"/>
            <w:shd w:val="clear" w:color="auto" w:fill="auto"/>
          </w:tcPr>
          <w:p w14:paraId="750D9645" w14:textId="77777777" w:rsidR="00BD7912" w:rsidRPr="00586B6B" w:rsidRDefault="00BD7912" w:rsidP="008A308C">
            <w:pPr>
              <w:pStyle w:val="TAL"/>
            </w:pPr>
            <w:r w:rsidRPr="00586B6B">
              <w:t xml:space="preserve">Delete </w:t>
            </w:r>
            <w:r>
              <w:t>Split-Rendering</w:t>
            </w:r>
            <w:r w:rsidRPr="00586B6B">
              <w:t xml:space="preserve"> Configuration</w:t>
            </w:r>
          </w:p>
        </w:tc>
        <w:tc>
          <w:tcPr>
            <w:tcW w:w="2282" w:type="dxa"/>
            <w:vMerge/>
          </w:tcPr>
          <w:p w14:paraId="254ADB7D" w14:textId="77777777" w:rsidR="00BD7912" w:rsidRPr="00D41AA2" w:rsidRDefault="00BD7912" w:rsidP="008A308C">
            <w:pPr>
              <w:pStyle w:val="TAL"/>
              <w:rPr>
                <w:rStyle w:val="URLchar"/>
              </w:rPr>
            </w:pPr>
          </w:p>
        </w:tc>
        <w:tc>
          <w:tcPr>
            <w:tcW w:w="1228" w:type="dxa"/>
            <w:shd w:val="clear" w:color="auto" w:fill="auto"/>
          </w:tcPr>
          <w:p w14:paraId="43D31F27" w14:textId="77777777" w:rsidR="00BD7912" w:rsidRPr="00586B6B" w:rsidRDefault="00BD7912" w:rsidP="008A308C">
            <w:pPr>
              <w:pStyle w:val="TAL"/>
            </w:pPr>
            <w:bookmarkStart w:id="13" w:name="_MCCTEMPBM_CRPT71130279___7"/>
            <w:r w:rsidRPr="00586B6B">
              <w:rPr>
                <w:rStyle w:val="HTTPMethod"/>
              </w:rPr>
              <w:t>DELETE</w:t>
            </w:r>
            <w:bookmarkEnd w:id="13"/>
          </w:p>
        </w:tc>
        <w:tc>
          <w:tcPr>
            <w:tcW w:w="4040" w:type="dxa"/>
            <w:shd w:val="clear" w:color="auto" w:fill="auto"/>
          </w:tcPr>
          <w:p w14:paraId="155F05B8" w14:textId="77777777" w:rsidR="00BD7912" w:rsidRPr="00586B6B" w:rsidRDefault="00BD7912" w:rsidP="008A308C">
            <w:pPr>
              <w:pStyle w:val="TAL"/>
            </w:pPr>
            <w:r w:rsidRPr="00586B6B">
              <w:t xml:space="preserve">Used to delete an existing </w:t>
            </w:r>
            <w:r>
              <w:t>Split-Rendering</w:t>
            </w:r>
            <w:r w:rsidRPr="00586B6B">
              <w:t xml:space="preserve"> Configuration.</w:t>
            </w:r>
          </w:p>
        </w:tc>
      </w:tr>
      <w:tr w:rsidR="00BD7912" w:rsidRPr="00586B6B" w14:paraId="0247F7E4" w14:textId="77777777" w:rsidTr="008A308C">
        <w:tc>
          <w:tcPr>
            <w:tcW w:w="2081" w:type="dxa"/>
            <w:shd w:val="clear" w:color="auto" w:fill="auto"/>
          </w:tcPr>
          <w:p w14:paraId="1E19A310" w14:textId="77777777" w:rsidR="00BD7912" w:rsidRPr="00586B6B" w:rsidRDefault="00BD7912" w:rsidP="008A308C">
            <w:pPr>
              <w:pStyle w:val="TAL"/>
              <w:keepNext w:val="0"/>
            </w:pPr>
            <w:bookmarkStart w:id="14" w:name="_MCCTEMPBM_CRPT71130280___7" w:colFirst="1" w:colLast="1"/>
            <w:r w:rsidRPr="00586B6B">
              <w:t xml:space="preserve">Purge </w:t>
            </w:r>
            <w:r>
              <w:t>Split-Rendering</w:t>
            </w:r>
            <w:r w:rsidRPr="00586B6B">
              <w:t xml:space="preserve"> Configuration cache</w:t>
            </w:r>
          </w:p>
        </w:tc>
        <w:tc>
          <w:tcPr>
            <w:tcW w:w="2282" w:type="dxa"/>
          </w:tcPr>
          <w:p w14:paraId="589171DB" w14:textId="6BA89E1C" w:rsidR="00BD7912" w:rsidRPr="00D41AA2" w:rsidRDefault="00BD7912" w:rsidP="008A308C">
            <w:pPr>
              <w:pStyle w:val="TAL"/>
              <w:keepNext w:val="0"/>
              <w:rPr>
                <w:rStyle w:val="URLchar"/>
              </w:rPr>
            </w:pPr>
            <w:r>
              <w:rPr>
                <w:rStyle w:val="URLchar"/>
              </w:rPr>
              <w:t>split-render</w:t>
            </w:r>
            <w:r w:rsidRPr="00D41AA2">
              <w:rPr>
                <w:rStyle w:val="URLchar"/>
              </w:rPr>
              <w:t>ing-configuration/</w:t>
            </w:r>
            <w:del w:id="15" w:author="Emmanuel Thomas" w:date="2023-05-16T16:52:00Z">
              <w:r w:rsidRPr="00D41AA2" w:rsidDel="00BD7912">
                <w:rPr>
                  <w:rStyle w:val="URLchar"/>
                </w:rPr>
                <w:delText>purge</w:delText>
              </w:r>
            </w:del>
            <w:ins w:id="16" w:author="Emmanuel Thomas" w:date="2023-05-16T16:52:00Z">
              <w:r>
                <w:rPr>
                  <w:rStyle w:val="URLchar"/>
                </w:rPr>
                <w:t>cache</w:t>
              </w:r>
            </w:ins>
          </w:p>
        </w:tc>
        <w:tc>
          <w:tcPr>
            <w:tcW w:w="1228" w:type="dxa"/>
            <w:shd w:val="clear" w:color="auto" w:fill="auto"/>
          </w:tcPr>
          <w:p w14:paraId="5EC9BE9D" w14:textId="785229C7" w:rsidR="00BD7912" w:rsidRPr="00586B6B" w:rsidRDefault="00BD7912" w:rsidP="008A308C">
            <w:pPr>
              <w:pStyle w:val="TAL"/>
              <w:keepNext w:val="0"/>
            </w:pPr>
            <w:del w:id="17" w:author="Emmanuel Thomas" w:date="2023-05-16T16:52:00Z">
              <w:r w:rsidRPr="00586B6B" w:rsidDel="00BD7912">
                <w:rPr>
                  <w:rStyle w:val="HTTPMethod"/>
                </w:rPr>
                <w:delText>POST</w:delText>
              </w:r>
            </w:del>
            <w:ins w:id="18" w:author="Emmanuel Thomas" w:date="2023-05-16T16:52:00Z">
              <w:r>
                <w:rPr>
                  <w:rStyle w:val="HTTPMethod"/>
                </w:rPr>
                <w:t>DELETE</w:t>
              </w:r>
            </w:ins>
          </w:p>
        </w:tc>
        <w:tc>
          <w:tcPr>
            <w:tcW w:w="4040" w:type="dxa"/>
            <w:shd w:val="clear" w:color="auto" w:fill="auto"/>
          </w:tcPr>
          <w:p w14:paraId="7CA287FD" w14:textId="77777777" w:rsidR="00BD7912" w:rsidRPr="00586B6B" w:rsidRDefault="00BD7912" w:rsidP="008A308C">
            <w:pPr>
              <w:pStyle w:val="TAL"/>
              <w:keepNext w:val="0"/>
            </w:pPr>
            <w:r w:rsidRPr="00586B6B">
              <w:t xml:space="preserve">This operation is used to invalidate some or all cached media resources associated with this </w:t>
            </w:r>
            <w:r>
              <w:t>Split-Rendering</w:t>
            </w:r>
            <w:r w:rsidRPr="00586B6B">
              <w:t xml:space="preserve"> Configuration.</w:t>
            </w:r>
          </w:p>
        </w:tc>
      </w:tr>
      <w:bookmarkEnd w:id="14"/>
    </w:tbl>
    <w:p w14:paraId="387EB600" w14:textId="77777777" w:rsidR="00BD7912" w:rsidRDefault="00BD7912">
      <w:pPr>
        <w:rPr>
          <w:noProof/>
        </w:rPr>
      </w:pPr>
    </w:p>
    <w:p w14:paraId="54AFB5DB" w14:textId="6569DE7B" w:rsidR="00F55EED" w:rsidRDefault="00F55EED" w:rsidP="00F55EED">
      <w:pPr>
        <w:pStyle w:val="Changefirst"/>
      </w:pPr>
      <w:r w:rsidRPr="00F66D5C">
        <w:rPr>
          <w:highlight w:val="yellow"/>
        </w:rPr>
        <w:lastRenderedPageBreak/>
        <w:t>CHANGE</w:t>
      </w:r>
      <w:r>
        <w:t xml:space="preserve"> #2</w:t>
      </w:r>
    </w:p>
    <w:p w14:paraId="338C3A8E" w14:textId="77777777" w:rsidR="00B05DA1" w:rsidRPr="0040582C" w:rsidRDefault="00B05DA1" w:rsidP="00B05DA1">
      <w:pPr>
        <w:pStyle w:val="Heading4"/>
      </w:pPr>
      <w:bookmarkStart w:id="19" w:name="_Toc132910349"/>
      <w:r>
        <w:t>8.4.2.2</w:t>
      </w:r>
      <w:r>
        <w:tab/>
        <w:t xml:space="preserve"> Split Rendering Configuration Format</w:t>
      </w:r>
      <w:bookmarkEnd w:id="19"/>
    </w:p>
    <w:p w14:paraId="25AF3AFF" w14:textId="77777777" w:rsidR="00B05DA1" w:rsidRDefault="00B05DA1" w:rsidP="00B05DA1">
      <w:pPr>
        <w:rPr>
          <w:lang w:val="en-US"/>
        </w:rPr>
      </w:pPr>
      <w:r>
        <w:rPr>
          <w:lang w:val="en-US"/>
        </w:rPr>
        <w:t>The session configuration information shall be in JSON format. It shall have the following format: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13"/>
        <w:gridCol w:w="827"/>
        <w:gridCol w:w="1334"/>
        <w:gridCol w:w="4355"/>
      </w:tblGrid>
      <w:tr w:rsidR="00B05DA1" w14:paraId="1BC10278" w14:textId="77777777" w:rsidTr="008A308C">
        <w:tc>
          <w:tcPr>
            <w:tcW w:w="3618" w:type="dxa"/>
            <w:shd w:val="clear" w:color="auto" w:fill="auto"/>
          </w:tcPr>
          <w:p w14:paraId="4E770135" w14:textId="77777777" w:rsidR="00B05DA1" w:rsidRDefault="00B05DA1" w:rsidP="008A308C">
            <w:pPr>
              <w:jc w:val="center"/>
              <w:rPr>
                <w:b/>
                <w:bCs/>
                <w:lang w:val="en-US"/>
              </w:rPr>
            </w:pPr>
            <w:r>
              <w:rPr>
                <w:b/>
                <w:bCs/>
                <w:lang w:val="en-US"/>
              </w:rPr>
              <w:t>Name</w:t>
            </w:r>
          </w:p>
        </w:tc>
        <w:tc>
          <w:tcPr>
            <w:tcW w:w="276" w:type="dxa"/>
            <w:shd w:val="clear" w:color="auto" w:fill="auto"/>
          </w:tcPr>
          <w:p w14:paraId="46762D6A" w14:textId="77777777" w:rsidR="00B05DA1" w:rsidRDefault="00B05DA1" w:rsidP="008A308C">
            <w:pPr>
              <w:jc w:val="center"/>
              <w:rPr>
                <w:b/>
                <w:bCs/>
                <w:lang w:val="en-US"/>
              </w:rPr>
            </w:pPr>
            <w:r>
              <w:rPr>
                <w:b/>
                <w:bCs/>
                <w:lang w:val="en-US"/>
              </w:rPr>
              <w:t>Type</w:t>
            </w:r>
          </w:p>
        </w:tc>
        <w:tc>
          <w:tcPr>
            <w:tcW w:w="1403" w:type="dxa"/>
            <w:shd w:val="clear" w:color="auto" w:fill="auto"/>
          </w:tcPr>
          <w:p w14:paraId="3EB90935" w14:textId="77777777" w:rsidR="00B05DA1" w:rsidRDefault="00B05DA1" w:rsidP="008A308C">
            <w:pPr>
              <w:jc w:val="center"/>
              <w:rPr>
                <w:b/>
                <w:bCs/>
                <w:lang w:val="en-US"/>
              </w:rPr>
            </w:pPr>
            <w:r>
              <w:rPr>
                <w:b/>
                <w:bCs/>
                <w:lang w:val="en-US"/>
              </w:rPr>
              <w:t>Cardinality</w:t>
            </w:r>
          </w:p>
        </w:tc>
        <w:tc>
          <w:tcPr>
            <w:tcW w:w="4610" w:type="dxa"/>
            <w:shd w:val="clear" w:color="auto" w:fill="auto"/>
          </w:tcPr>
          <w:p w14:paraId="5BA31DF4" w14:textId="77777777" w:rsidR="00B05DA1" w:rsidRDefault="00B05DA1" w:rsidP="008A308C">
            <w:pPr>
              <w:jc w:val="center"/>
              <w:rPr>
                <w:b/>
                <w:bCs/>
                <w:lang w:val="en-US"/>
              </w:rPr>
            </w:pPr>
            <w:r>
              <w:rPr>
                <w:b/>
                <w:bCs/>
                <w:lang w:val="en-US"/>
              </w:rPr>
              <w:t>Description</w:t>
            </w:r>
          </w:p>
        </w:tc>
      </w:tr>
      <w:tr w:rsidR="00B05DA1" w14:paraId="0A49F72B" w14:textId="77777777" w:rsidTr="008A308C">
        <w:tc>
          <w:tcPr>
            <w:tcW w:w="3618" w:type="dxa"/>
            <w:shd w:val="clear" w:color="auto" w:fill="auto"/>
          </w:tcPr>
          <w:p w14:paraId="56886D7D" w14:textId="77777777" w:rsidR="00B05DA1" w:rsidRDefault="00B05DA1" w:rsidP="008A308C">
            <w:pPr>
              <w:rPr>
                <w:lang w:val="en-US"/>
              </w:rPr>
            </w:pPr>
            <w:proofErr w:type="spellStart"/>
            <w:r>
              <w:rPr>
                <w:lang w:val="en-US"/>
              </w:rPr>
              <w:t>spaceConfiguration</w:t>
            </w:r>
            <w:proofErr w:type="spellEnd"/>
          </w:p>
        </w:tc>
        <w:tc>
          <w:tcPr>
            <w:tcW w:w="276" w:type="dxa"/>
            <w:shd w:val="clear" w:color="auto" w:fill="auto"/>
          </w:tcPr>
          <w:p w14:paraId="4ADD4195" w14:textId="77777777" w:rsidR="00B05DA1" w:rsidRDefault="00B05DA1" w:rsidP="008A308C">
            <w:pPr>
              <w:rPr>
                <w:lang w:val="en-US"/>
              </w:rPr>
            </w:pPr>
            <w:r>
              <w:rPr>
                <w:lang w:val="en-US"/>
              </w:rPr>
              <w:t>Object</w:t>
            </w:r>
          </w:p>
        </w:tc>
        <w:tc>
          <w:tcPr>
            <w:tcW w:w="1403" w:type="dxa"/>
            <w:shd w:val="clear" w:color="auto" w:fill="auto"/>
          </w:tcPr>
          <w:p w14:paraId="2529BD8F" w14:textId="77777777" w:rsidR="00B05DA1" w:rsidRDefault="00B05DA1" w:rsidP="008A308C">
            <w:pPr>
              <w:rPr>
                <w:lang w:val="en-US"/>
              </w:rPr>
            </w:pPr>
            <w:r>
              <w:rPr>
                <w:lang w:val="en-US"/>
              </w:rPr>
              <w:t>0..1</w:t>
            </w:r>
          </w:p>
        </w:tc>
        <w:tc>
          <w:tcPr>
            <w:tcW w:w="4610" w:type="dxa"/>
            <w:shd w:val="clear" w:color="auto" w:fill="auto"/>
          </w:tcPr>
          <w:p w14:paraId="4D59D4EA" w14:textId="77777777" w:rsidR="00B05DA1" w:rsidRDefault="00B05DA1" w:rsidP="008A308C">
            <w:pPr>
              <w:rPr>
                <w:lang w:val="en-US"/>
              </w:rPr>
            </w:pPr>
            <w:r>
              <w:rPr>
                <w:lang w:val="en-US"/>
              </w:rPr>
              <w:t>The space configuration is typically sent by the split rendering server to the split rendering client. Upon reception of this information, the SR client uses this information to create the reference and action spaces as well as to agree on common identifiers for the XR spaces.</w:t>
            </w:r>
          </w:p>
        </w:tc>
      </w:tr>
      <w:tr w:rsidR="00B05DA1" w14:paraId="040A7285" w14:textId="77777777" w:rsidTr="008A308C">
        <w:tc>
          <w:tcPr>
            <w:tcW w:w="3618" w:type="dxa"/>
            <w:shd w:val="clear" w:color="auto" w:fill="auto"/>
          </w:tcPr>
          <w:p w14:paraId="529BDE26" w14:textId="77777777" w:rsidR="00B05DA1" w:rsidRDefault="00B05DA1" w:rsidP="008A308C">
            <w:pPr>
              <w:rPr>
                <w:lang w:val="en-US"/>
              </w:rPr>
            </w:pPr>
            <w:r>
              <w:rPr>
                <w:lang w:val="en-US"/>
              </w:rPr>
              <w:t xml:space="preserve">   </w:t>
            </w:r>
            <w:proofErr w:type="spellStart"/>
            <w:r>
              <w:rPr>
                <w:lang w:val="en-US"/>
              </w:rPr>
              <w:t>referenceSpaces</w:t>
            </w:r>
            <w:proofErr w:type="spellEnd"/>
          </w:p>
        </w:tc>
        <w:tc>
          <w:tcPr>
            <w:tcW w:w="276" w:type="dxa"/>
            <w:shd w:val="clear" w:color="auto" w:fill="auto"/>
          </w:tcPr>
          <w:p w14:paraId="40A6341E" w14:textId="77777777" w:rsidR="00B05DA1" w:rsidRDefault="00B05DA1" w:rsidP="008A308C">
            <w:pPr>
              <w:rPr>
                <w:lang w:val="en-US"/>
              </w:rPr>
            </w:pPr>
            <w:r>
              <w:rPr>
                <w:lang w:val="en-US"/>
              </w:rPr>
              <w:t>Array</w:t>
            </w:r>
          </w:p>
        </w:tc>
        <w:tc>
          <w:tcPr>
            <w:tcW w:w="1403" w:type="dxa"/>
            <w:shd w:val="clear" w:color="auto" w:fill="auto"/>
          </w:tcPr>
          <w:p w14:paraId="432A3458" w14:textId="77777777" w:rsidR="00B05DA1" w:rsidRDefault="00B05DA1" w:rsidP="008A308C">
            <w:pPr>
              <w:rPr>
                <w:lang w:val="en-US"/>
              </w:rPr>
            </w:pPr>
            <w:r>
              <w:rPr>
                <w:lang w:val="en-US"/>
              </w:rPr>
              <w:t>0..1</w:t>
            </w:r>
          </w:p>
        </w:tc>
        <w:tc>
          <w:tcPr>
            <w:tcW w:w="4610" w:type="dxa"/>
            <w:shd w:val="clear" w:color="auto" w:fill="auto"/>
          </w:tcPr>
          <w:p w14:paraId="4526FED1" w14:textId="77777777" w:rsidR="00B05DA1" w:rsidRDefault="00B05DA1" w:rsidP="008A308C">
            <w:pPr>
              <w:rPr>
                <w:lang w:val="en-US"/>
              </w:rPr>
            </w:pPr>
            <w:r>
              <w:rPr>
                <w:lang w:val="en-US"/>
              </w:rPr>
              <w:t>An array of reference spaces and their identifiers.</w:t>
            </w:r>
          </w:p>
        </w:tc>
      </w:tr>
      <w:tr w:rsidR="00B05DA1" w14:paraId="31C9D486" w14:textId="77777777" w:rsidTr="008A308C">
        <w:tc>
          <w:tcPr>
            <w:tcW w:w="3618" w:type="dxa"/>
            <w:shd w:val="clear" w:color="auto" w:fill="auto"/>
          </w:tcPr>
          <w:p w14:paraId="1FD7FC96" w14:textId="77777777" w:rsidR="00B05DA1" w:rsidRDefault="00B05DA1" w:rsidP="008A308C">
            <w:pPr>
              <w:rPr>
                <w:lang w:val="en-US"/>
              </w:rPr>
            </w:pPr>
            <w:r>
              <w:rPr>
                <w:lang w:val="en-US"/>
              </w:rPr>
              <w:t xml:space="preserve">        id</w:t>
            </w:r>
          </w:p>
        </w:tc>
        <w:tc>
          <w:tcPr>
            <w:tcW w:w="276" w:type="dxa"/>
            <w:shd w:val="clear" w:color="auto" w:fill="auto"/>
          </w:tcPr>
          <w:p w14:paraId="3C01B6AC" w14:textId="77777777" w:rsidR="00B05DA1" w:rsidRDefault="00B05DA1" w:rsidP="008A308C">
            <w:pPr>
              <w:rPr>
                <w:lang w:val="en-US"/>
              </w:rPr>
            </w:pPr>
            <w:r>
              <w:rPr>
                <w:lang w:val="en-US"/>
              </w:rPr>
              <w:t>number</w:t>
            </w:r>
          </w:p>
        </w:tc>
        <w:tc>
          <w:tcPr>
            <w:tcW w:w="1403" w:type="dxa"/>
            <w:shd w:val="clear" w:color="auto" w:fill="auto"/>
          </w:tcPr>
          <w:p w14:paraId="28C9B675" w14:textId="77777777" w:rsidR="00B05DA1" w:rsidRDefault="00B05DA1" w:rsidP="008A308C">
            <w:pPr>
              <w:rPr>
                <w:lang w:val="en-US"/>
              </w:rPr>
            </w:pPr>
            <w:r>
              <w:rPr>
                <w:lang w:val="en-US"/>
              </w:rPr>
              <w:t>1..1</w:t>
            </w:r>
          </w:p>
        </w:tc>
        <w:tc>
          <w:tcPr>
            <w:tcW w:w="4610" w:type="dxa"/>
            <w:shd w:val="clear" w:color="auto" w:fill="auto"/>
          </w:tcPr>
          <w:p w14:paraId="5D697567" w14:textId="77777777" w:rsidR="00B05DA1" w:rsidRDefault="00B05DA1" w:rsidP="008A308C">
            <w:pPr>
              <w:rPr>
                <w:lang w:val="en-US"/>
              </w:rPr>
            </w:pPr>
            <w:r>
              <w:rPr>
                <w:lang w:val="en-US"/>
              </w:rPr>
              <w:t>A unique identifier of the XR space in the context of the split rendering session.</w:t>
            </w:r>
          </w:p>
        </w:tc>
      </w:tr>
      <w:tr w:rsidR="00B05DA1" w14:paraId="1F4A7A4A" w14:textId="77777777" w:rsidTr="008A308C">
        <w:tc>
          <w:tcPr>
            <w:tcW w:w="3618" w:type="dxa"/>
            <w:shd w:val="clear" w:color="auto" w:fill="auto"/>
          </w:tcPr>
          <w:p w14:paraId="26EAE5EF" w14:textId="77777777" w:rsidR="00B05DA1" w:rsidRDefault="00B05DA1" w:rsidP="008A308C">
            <w:pPr>
              <w:rPr>
                <w:lang w:val="en-US"/>
              </w:rPr>
            </w:pPr>
            <w:r>
              <w:rPr>
                <w:lang w:val="en-US"/>
              </w:rPr>
              <w:t xml:space="preserve">        </w:t>
            </w:r>
            <w:proofErr w:type="spellStart"/>
            <w:r>
              <w:rPr>
                <w:lang w:val="en-US"/>
              </w:rPr>
              <w:t>refSpace</w:t>
            </w:r>
            <w:proofErr w:type="spellEnd"/>
          </w:p>
        </w:tc>
        <w:tc>
          <w:tcPr>
            <w:tcW w:w="276" w:type="dxa"/>
            <w:shd w:val="clear" w:color="auto" w:fill="auto"/>
          </w:tcPr>
          <w:p w14:paraId="1C83BFB8" w14:textId="77777777" w:rsidR="00B05DA1" w:rsidRDefault="00B05DA1" w:rsidP="008A308C">
            <w:pPr>
              <w:rPr>
                <w:lang w:val="en-US"/>
              </w:rPr>
            </w:pPr>
            <w:proofErr w:type="spellStart"/>
            <w:r>
              <w:rPr>
                <w:lang w:val="en-US"/>
              </w:rPr>
              <w:t>enum</w:t>
            </w:r>
            <w:proofErr w:type="spellEnd"/>
          </w:p>
        </w:tc>
        <w:tc>
          <w:tcPr>
            <w:tcW w:w="1403" w:type="dxa"/>
            <w:shd w:val="clear" w:color="auto" w:fill="auto"/>
          </w:tcPr>
          <w:p w14:paraId="055EAAAC" w14:textId="77777777" w:rsidR="00B05DA1" w:rsidRDefault="00B05DA1" w:rsidP="008A308C">
            <w:pPr>
              <w:rPr>
                <w:lang w:val="en-US"/>
              </w:rPr>
            </w:pPr>
            <w:r>
              <w:rPr>
                <w:lang w:val="en-US"/>
              </w:rPr>
              <w:t>1..1</w:t>
            </w:r>
          </w:p>
        </w:tc>
        <w:tc>
          <w:tcPr>
            <w:tcW w:w="4610" w:type="dxa"/>
            <w:shd w:val="clear" w:color="auto" w:fill="auto"/>
          </w:tcPr>
          <w:p w14:paraId="1BC63E23" w14:textId="77777777" w:rsidR="00B05DA1" w:rsidRDefault="00B05DA1" w:rsidP="008A308C">
            <w:pPr>
              <w:rPr>
                <w:lang w:val="en-US"/>
              </w:rPr>
            </w:pPr>
            <w:r>
              <w:rPr>
                <w:lang w:val="en-US"/>
              </w:rPr>
              <w:t xml:space="preserve">One of the defined reference spaces in </w:t>
            </w:r>
            <w:proofErr w:type="spellStart"/>
            <w:r>
              <w:rPr>
                <w:lang w:val="en-US"/>
              </w:rPr>
              <w:t>OpenXR</w:t>
            </w:r>
            <w:proofErr w:type="spellEnd"/>
            <w:r>
              <w:rPr>
                <w:lang w:val="en-US"/>
              </w:rPr>
              <w:t>. These may be: XR_REFERENCE_SPACE_TYPE_VIEW, XR_REFERENCE_SPACE_TYPE_LOCAL, or XR_REFERENCE_SPACE_TYPE_STAGE.</w:t>
            </w:r>
          </w:p>
        </w:tc>
      </w:tr>
      <w:tr w:rsidR="00B05DA1" w14:paraId="130E87C0" w14:textId="77777777" w:rsidTr="008A308C">
        <w:tc>
          <w:tcPr>
            <w:tcW w:w="3618" w:type="dxa"/>
            <w:shd w:val="clear" w:color="auto" w:fill="auto"/>
          </w:tcPr>
          <w:p w14:paraId="07423DDB" w14:textId="77777777" w:rsidR="00B05DA1" w:rsidRDefault="00B05DA1" w:rsidP="008A308C">
            <w:pPr>
              <w:rPr>
                <w:lang w:val="en-US"/>
              </w:rPr>
            </w:pPr>
            <w:r>
              <w:rPr>
                <w:lang w:val="en-US"/>
              </w:rPr>
              <w:t xml:space="preserve">   </w:t>
            </w:r>
            <w:proofErr w:type="spellStart"/>
            <w:r>
              <w:rPr>
                <w:lang w:val="en-US"/>
              </w:rPr>
              <w:t>actionSpaces</w:t>
            </w:r>
            <w:proofErr w:type="spellEnd"/>
          </w:p>
        </w:tc>
        <w:tc>
          <w:tcPr>
            <w:tcW w:w="276" w:type="dxa"/>
            <w:shd w:val="clear" w:color="auto" w:fill="auto"/>
          </w:tcPr>
          <w:p w14:paraId="134BAD4A" w14:textId="77777777" w:rsidR="00B05DA1" w:rsidRDefault="00B05DA1" w:rsidP="008A308C">
            <w:pPr>
              <w:rPr>
                <w:lang w:val="en-US"/>
              </w:rPr>
            </w:pPr>
            <w:r>
              <w:rPr>
                <w:lang w:val="en-US"/>
              </w:rPr>
              <w:t>Array</w:t>
            </w:r>
          </w:p>
        </w:tc>
        <w:tc>
          <w:tcPr>
            <w:tcW w:w="1403" w:type="dxa"/>
            <w:shd w:val="clear" w:color="auto" w:fill="auto"/>
          </w:tcPr>
          <w:p w14:paraId="5943A23C" w14:textId="77777777" w:rsidR="00B05DA1" w:rsidRDefault="00B05DA1" w:rsidP="008A308C">
            <w:pPr>
              <w:rPr>
                <w:lang w:val="en-US"/>
              </w:rPr>
            </w:pPr>
            <w:r>
              <w:rPr>
                <w:lang w:val="en-US"/>
              </w:rPr>
              <w:t>0..1</w:t>
            </w:r>
          </w:p>
        </w:tc>
        <w:tc>
          <w:tcPr>
            <w:tcW w:w="4610" w:type="dxa"/>
            <w:shd w:val="clear" w:color="auto" w:fill="auto"/>
          </w:tcPr>
          <w:p w14:paraId="12B3B409" w14:textId="77777777" w:rsidR="00B05DA1" w:rsidRDefault="00B05DA1" w:rsidP="008A308C">
            <w:pPr>
              <w:rPr>
                <w:lang w:val="en-US"/>
              </w:rPr>
            </w:pPr>
            <w:r>
              <w:rPr>
                <w:lang w:val="en-US"/>
              </w:rPr>
              <w:t xml:space="preserve">An array of action spaces that need to be defined by the split rendering client in the XR session. </w:t>
            </w:r>
          </w:p>
        </w:tc>
      </w:tr>
      <w:tr w:rsidR="00B05DA1" w14:paraId="0FFAD61C" w14:textId="77777777" w:rsidTr="008A308C">
        <w:tc>
          <w:tcPr>
            <w:tcW w:w="3618" w:type="dxa"/>
            <w:shd w:val="clear" w:color="auto" w:fill="auto"/>
          </w:tcPr>
          <w:p w14:paraId="2F7A995B" w14:textId="77777777" w:rsidR="00B05DA1" w:rsidRDefault="00B05DA1" w:rsidP="008A308C">
            <w:pPr>
              <w:rPr>
                <w:lang w:val="en-US"/>
              </w:rPr>
            </w:pPr>
            <w:r>
              <w:rPr>
                <w:lang w:val="en-US"/>
              </w:rPr>
              <w:t xml:space="preserve">        id</w:t>
            </w:r>
          </w:p>
        </w:tc>
        <w:tc>
          <w:tcPr>
            <w:tcW w:w="276" w:type="dxa"/>
            <w:shd w:val="clear" w:color="auto" w:fill="auto"/>
          </w:tcPr>
          <w:p w14:paraId="0D5A1247" w14:textId="77777777" w:rsidR="00B05DA1" w:rsidRDefault="00B05DA1" w:rsidP="008A308C">
            <w:pPr>
              <w:rPr>
                <w:lang w:val="en-US"/>
              </w:rPr>
            </w:pPr>
            <w:r>
              <w:rPr>
                <w:lang w:val="en-US"/>
              </w:rPr>
              <w:t>number</w:t>
            </w:r>
          </w:p>
        </w:tc>
        <w:tc>
          <w:tcPr>
            <w:tcW w:w="1403" w:type="dxa"/>
            <w:shd w:val="clear" w:color="auto" w:fill="auto"/>
          </w:tcPr>
          <w:p w14:paraId="537BD594" w14:textId="77777777" w:rsidR="00B05DA1" w:rsidRDefault="00B05DA1" w:rsidP="008A308C">
            <w:pPr>
              <w:rPr>
                <w:lang w:val="en-US"/>
              </w:rPr>
            </w:pPr>
            <w:r>
              <w:rPr>
                <w:lang w:val="en-US"/>
              </w:rPr>
              <w:t>1..1</w:t>
            </w:r>
          </w:p>
        </w:tc>
        <w:tc>
          <w:tcPr>
            <w:tcW w:w="4610" w:type="dxa"/>
            <w:shd w:val="clear" w:color="auto" w:fill="auto"/>
          </w:tcPr>
          <w:p w14:paraId="50BD79EA" w14:textId="77777777" w:rsidR="00B05DA1" w:rsidRDefault="00B05DA1" w:rsidP="008A308C">
            <w:pPr>
              <w:rPr>
                <w:lang w:val="en-US"/>
              </w:rPr>
            </w:pPr>
            <w:r>
              <w:rPr>
                <w:lang w:val="en-US"/>
              </w:rPr>
              <w:t>A unique identifier of the XR space in the context of the split rendering session.</w:t>
            </w:r>
          </w:p>
        </w:tc>
      </w:tr>
      <w:tr w:rsidR="00B05DA1" w14:paraId="5F90930F" w14:textId="77777777" w:rsidTr="008A308C">
        <w:tc>
          <w:tcPr>
            <w:tcW w:w="3618" w:type="dxa"/>
            <w:shd w:val="clear" w:color="auto" w:fill="auto"/>
          </w:tcPr>
          <w:p w14:paraId="24F4AA51" w14:textId="77777777" w:rsidR="00B05DA1" w:rsidRDefault="00B05DA1" w:rsidP="008A308C">
            <w:pPr>
              <w:rPr>
                <w:lang w:val="en-US"/>
              </w:rPr>
            </w:pPr>
            <w:r>
              <w:rPr>
                <w:lang w:val="en-US"/>
              </w:rPr>
              <w:t xml:space="preserve">        </w:t>
            </w:r>
            <w:proofErr w:type="spellStart"/>
            <w:r>
              <w:rPr>
                <w:lang w:val="en-US"/>
              </w:rPr>
              <w:t>actionId</w:t>
            </w:r>
            <w:proofErr w:type="spellEnd"/>
          </w:p>
        </w:tc>
        <w:tc>
          <w:tcPr>
            <w:tcW w:w="276" w:type="dxa"/>
            <w:shd w:val="clear" w:color="auto" w:fill="auto"/>
          </w:tcPr>
          <w:p w14:paraId="5936BD77" w14:textId="77777777" w:rsidR="00B05DA1" w:rsidRDefault="00B05DA1" w:rsidP="008A308C">
            <w:pPr>
              <w:rPr>
                <w:lang w:val="en-US"/>
              </w:rPr>
            </w:pPr>
            <w:r>
              <w:rPr>
                <w:lang w:val="en-US"/>
              </w:rPr>
              <w:t>number</w:t>
            </w:r>
          </w:p>
        </w:tc>
        <w:tc>
          <w:tcPr>
            <w:tcW w:w="1403" w:type="dxa"/>
            <w:shd w:val="clear" w:color="auto" w:fill="auto"/>
          </w:tcPr>
          <w:p w14:paraId="240F687B" w14:textId="77777777" w:rsidR="00B05DA1" w:rsidRDefault="00B05DA1" w:rsidP="008A308C">
            <w:pPr>
              <w:rPr>
                <w:lang w:val="en-US"/>
              </w:rPr>
            </w:pPr>
            <w:r>
              <w:rPr>
                <w:lang w:val="en-US"/>
              </w:rPr>
              <w:t>1..1</w:t>
            </w:r>
          </w:p>
        </w:tc>
        <w:tc>
          <w:tcPr>
            <w:tcW w:w="4610" w:type="dxa"/>
            <w:shd w:val="clear" w:color="auto" w:fill="auto"/>
          </w:tcPr>
          <w:p w14:paraId="7E27FFE3" w14:textId="77777777" w:rsidR="00B05DA1" w:rsidRDefault="00B05DA1" w:rsidP="008A308C">
            <w:pPr>
              <w:rPr>
                <w:lang w:val="en-US"/>
              </w:rPr>
            </w:pPr>
            <w:r>
              <w:rPr>
                <w:lang w:val="en-US"/>
              </w:rPr>
              <w:t>Provides the unique identifier of the action.</w:t>
            </w:r>
          </w:p>
        </w:tc>
      </w:tr>
      <w:tr w:rsidR="00B05DA1" w14:paraId="2CC8E30B" w14:textId="77777777" w:rsidTr="008A308C">
        <w:tc>
          <w:tcPr>
            <w:tcW w:w="3618" w:type="dxa"/>
            <w:shd w:val="clear" w:color="auto" w:fill="auto"/>
          </w:tcPr>
          <w:p w14:paraId="4866A05B" w14:textId="77777777" w:rsidR="00B05DA1" w:rsidRDefault="00B05DA1" w:rsidP="008A308C">
            <w:pPr>
              <w:rPr>
                <w:lang w:val="en-US"/>
              </w:rPr>
            </w:pPr>
            <w:r>
              <w:rPr>
                <w:lang w:val="en-US"/>
              </w:rPr>
              <w:t xml:space="preserve">        </w:t>
            </w:r>
            <w:proofErr w:type="spellStart"/>
            <w:r>
              <w:rPr>
                <w:lang w:val="en-US"/>
              </w:rPr>
              <w:t>subactionPath</w:t>
            </w:r>
            <w:proofErr w:type="spellEnd"/>
          </w:p>
        </w:tc>
        <w:tc>
          <w:tcPr>
            <w:tcW w:w="276" w:type="dxa"/>
            <w:shd w:val="clear" w:color="auto" w:fill="auto"/>
          </w:tcPr>
          <w:p w14:paraId="2422B135" w14:textId="77777777" w:rsidR="00B05DA1" w:rsidRDefault="00B05DA1" w:rsidP="008A308C">
            <w:pPr>
              <w:rPr>
                <w:lang w:val="en-US"/>
              </w:rPr>
            </w:pPr>
            <w:r>
              <w:rPr>
                <w:lang w:val="en-US"/>
              </w:rPr>
              <w:t>string</w:t>
            </w:r>
          </w:p>
        </w:tc>
        <w:tc>
          <w:tcPr>
            <w:tcW w:w="1403" w:type="dxa"/>
            <w:shd w:val="clear" w:color="auto" w:fill="auto"/>
          </w:tcPr>
          <w:p w14:paraId="61F4F22D" w14:textId="77777777" w:rsidR="00B05DA1" w:rsidRDefault="00B05DA1" w:rsidP="008A308C">
            <w:pPr>
              <w:rPr>
                <w:lang w:val="en-US"/>
              </w:rPr>
            </w:pPr>
            <w:r>
              <w:rPr>
                <w:lang w:val="en-US"/>
              </w:rPr>
              <w:t>1..1</w:t>
            </w:r>
          </w:p>
        </w:tc>
        <w:tc>
          <w:tcPr>
            <w:tcW w:w="4610" w:type="dxa"/>
            <w:shd w:val="clear" w:color="auto" w:fill="auto"/>
          </w:tcPr>
          <w:p w14:paraId="0CFBA3D5" w14:textId="77777777" w:rsidR="00B05DA1" w:rsidRDefault="00B05DA1" w:rsidP="008A308C">
            <w:pPr>
              <w:rPr>
                <w:lang w:val="en-US"/>
              </w:rPr>
            </w:pPr>
            <w:r>
              <w:rPr>
                <w:lang w:val="en-US"/>
              </w:rPr>
              <w:t xml:space="preserve">The </w:t>
            </w:r>
            <w:proofErr w:type="spellStart"/>
            <w:r>
              <w:rPr>
                <w:lang w:val="en-US"/>
              </w:rPr>
              <w:t>subaction</w:t>
            </w:r>
            <w:proofErr w:type="spellEnd"/>
            <w:r>
              <w:rPr>
                <w:lang w:val="en-US"/>
              </w:rPr>
              <w:t xml:space="preserve"> path identifies the action, which can then be mapped by the XR runtime to user input modalities.</w:t>
            </w:r>
          </w:p>
        </w:tc>
      </w:tr>
      <w:tr w:rsidR="00B05DA1" w14:paraId="0C7EC44A" w14:textId="77777777" w:rsidTr="008A308C">
        <w:tc>
          <w:tcPr>
            <w:tcW w:w="3618" w:type="dxa"/>
            <w:shd w:val="clear" w:color="auto" w:fill="auto"/>
          </w:tcPr>
          <w:p w14:paraId="31BAED78" w14:textId="77777777" w:rsidR="00B05DA1" w:rsidRDefault="00B05DA1" w:rsidP="008A308C">
            <w:pPr>
              <w:rPr>
                <w:lang w:val="en-US"/>
              </w:rPr>
            </w:pPr>
            <w:r>
              <w:rPr>
                <w:lang w:val="en-US"/>
              </w:rPr>
              <w:t xml:space="preserve">        </w:t>
            </w:r>
            <w:proofErr w:type="spellStart"/>
            <w:r>
              <w:rPr>
                <w:lang w:val="en-US"/>
              </w:rPr>
              <w:t>initialPose</w:t>
            </w:r>
            <w:proofErr w:type="spellEnd"/>
          </w:p>
        </w:tc>
        <w:tc>
          <w:tcPr>
            <w:tcW w:w="276" w:type="dxa"/>
            <w:shd w:val="clear" w:color="auto" w:fill="auto"/>
          </w:tcPr>
          <w:p w14:paraId="6B34F194" w14:textId="77777777" w:rsidR="00B05DA1" w:rsidRDefault="00B05DA1" w:rsidP="008A308C">
            <w:pPr>
              <w:rPr>
                <w:lang w:val="en-US"/>
              </w:rPr>
            </w:pPr>
            <w:r>
              <w:rPr>
                <w:lang w:val="en-US"/>
              </w:rPr>
              <w:t>Pose</w:t>
            </w:r>
          </w:p>
        </w:tc>
        <w:tc>
          <w:tcPr>
            <w:tcW w:w="1403" w:type="dxa"/>
            <w:shd w:val="clear" w:color="auto" w:fill="auto"/>
          </w:tcPr>
          <w:p w14:paraId="6924A490" w14:textId="77777777" w:rsidR="00B05DA1" w:rsidRDefault="00B05DA1" w:rsidP="008A308C">
            <w:pPr>
              <w:rPr>
                <w:lang w:val="en-US"/>
              </w:rPr>
            </w:pPr>
            <w:r>
              <w:rPr>
                <w:lang w:val="en-US"/>
              </w:rPr>
              <w:t>0..1</w:t>
            </w:r>
          </w:p>
        </w:tc>
        <w:tc>
          <w:tcPr>
            <w:tcW w:w="4610" w:type="dxa"/>
            <w:shd w:val="clear" w:color="auto" w:fill="auto"/>
          </w:tcPr>
          <w:p w14:paraId="3DCA146F" w14:textId="77777777" w:rsidR="00B05DA1" w:rsidRDefault="00B05DA1" w:rsidP="008A308C">
            <w:pPr>
              <w:rPr>
                <w:lang w:val="en-US"/>
              </w:rPr>
            </w:pPr>
            <w:r>
              <w:rPr>
                <w:lang w:val="en-US"/>
              </w:rPr>
              <w:t>Provides the initial pose of the new XR space’s origin.</w:t>
            </w:r>
          </w:p>
        </w:tc>
      </w:tr>
      <w:tr w:rsidR="00B05DA1" w14:paraId="585713BE" w14:textId="77777777" w:rsidTr="008A308C">
        <w:tc>
          <w:tcPr>
            <w:tcW w:w="3618" w:type="dxa"/>
            <w:shd w:val="clear" w:color="auto" w:fill="auto"/>
          </w:tcPr>
          <w:p w14:paraId="763CF5D0" w14:textId="77777777" w:rsidR="00B05DA1" w:rsidRDefault="00B05DA1" w:rsidP="008A308C">
            <w:pPr>
              <w:rPr>
                <w:lang w:val="en-US"/>
              </w:rPr>
            </w:pPr>
            <w:proofErr w:type="spellStart"/>
            <w:r>
              <w:rPr>
                <w:lang w:val="en-US"/>
              </w:rPr>
              <w:t>viewConfiguration</w:t>
            </w:r>
            <w:proofErr w:type="spellEnd"/>
          </w:p>
        </w:tc>
        <w:tc>
          <w:tcPr>
            <w:tcW w:w="276" w:type="dxa"/>
            <w:shd w:val="clear" w:color="auto" w:fill="auto"/>
          </w:tcPr>
          <w:p w14:paraId="1BAF2FD7" w14:textId="77777777" w:rsidR="00B05DA1" w:rsidRDefault="00B05DA1" w:rsidP="008A308C">
            <w:pPr>
              <w:rPr>
                <w:lang w:val="en-US"/>
              </w:rPr>
            </w:pPr>
            <w:r>
              <w:rPr>
                <w:lang w:val="en-US"/>
              </w:rPr>
              <w:t>Object</w:t>
            </w:r>
          </w:p>
        </w:tc>
        <w:tc>
          <w:tcPr>
            <w:tcW w:w="1403" w:type="dxa"/>
            <w:shd w:val="clear" w:color="auto" w:fill="auto"/>
          </w:tcPr>
          <w:p w14:paraId="2ACB0793" w14:textId="77777777" w:rsidR="00B05DA1" w:rsidRDefault="00B05DA1" w:rsidP="008A308C">
            <w:pPr>
              <w:rPr>
                <w:lang w:val="en-US"/>
              </w:rPr>
            </w:pPr>
            <w:r>
              <w:rPr>
                <w:lang w:val="en-US"/>
              </w:rPr>
              <w:t>0..1</w:t>
            </w:r>
          </w:p>
        </w:tc>
        <w:tc>
          <w:tcPr>
            <w:tcW w:w="4610" w:type="dxa"/>
            <w:shd w:val="clear" w:color="auto" w:fill="auto"/>
          </w:tcPr>
          <w:p w14:paraId="49EE5C48" w14:textId="77777777" w:rsidR="00B05DA1" w:rsidRDefault="00B05DA1" w:rsidP="008A308C">
            <w:pPr>
              <w:rPr>
                <w:lang w:val="en-US"/>
              </w:rPr>
            </w:pPr>
            <w:r>
              <w:rPr>
                <w:lang w:val="en-US"/>
              </w:rPr>
              <w:t>Conveys the view configuration that is configured for the XR session.</w:t>
            </w:r>
          </w:p>
        </w:tc>
      </w:tr>
      <w:tr w:rsidR="00B05DA1" w14:paraId="5805D924" w14:textId="77777777" w:rsidTr="008A308C">
        <w:tc>
          <w:tcPr>
            <w:tcW w:w="3618" w:type="dxa"/>
            <w:shd w:val="clear" w:color="auto" w:fill="auto"/>
          </w:tcPr>
          <w:p w14:paraId="1F9D34D8" w14:textId="77777777" w:rsidR="00B05DA1" w:rsidRDefault="00B05DA1" w:rsidP="008A308C">
            <w:pPr>
              <w:rPr>
                <w:lang w:val="en-US"/>
              </w:rPr>
            </w:pPr>
            <w:r>
              <w:rPr>
                <w:lang w:val="en-US"/>
              </w:rPr>
              <w:t xml:space="preserve">        type</w:t>
            </w:r>
          </w:p>
        </w:tc>
        <w:tc>
          <w:tcPr>
            <w:tcW w:w="276" w:type="dxa"/>
            <w:shd w:val="clear" w:color="auto" w:fill="auto"/>
          </w:tcPr>
          <w:p w14:paraId="6D010D9F" w14:textId="77777777" w:rsidR="00B05DA1" w:rsidRDefault="00B05DA1" w:rsidP="008A308C">
            <w:pPr>
              <w:rPr>
                <w:lang w:val="en-US"/>
              </w:rPr>
            </w:pPr>
            <w:r>
              <w:rPr>
                <w:lang w:val="en-US"/>
              </w:rPr>
              <w:t xml:space="preserve">Enum </w:t>
            </w:r>
          </w:p>
        </w:tc>
        <w:tc>
          <w:tcPr>
            <w:tcW w:w="1403" w:type="dxa"/>
            <w:shd w:val="clear" w:color="auto" w:fill="auto"/>
          </w:tcPr>
          <w:p w14:paraId="5C746DB8" w14:textId="77777777" w:rsidR="00B05DA1" w:rsidRDefault="00B05DA1" w:rsidP="008A308C">
            <w:pPr>
              <w:rPr>
                <w:lang w:val="en-US"/>
              </w:rPr>
            </w:pPr>
            <w:r>
              <w:rPr>
                <w:lang w:val="en-US"/>
              </w:rPr>
              <w:t>1..1</w:t>
            </w:r>
          </w:p>
        </w:tc>
        <w:tc>
          <w:tcPr>
            <w:tcW w:w="4610" w:type="dxa"/>
            <w:shd w:val="clear" w:color="auto" w:fill="auto"/>
          </w:tcPr>
          <w:p w14:paraId="79A2077A" w14:textId="77777777" w:rsidR="00B05DA1" w:rsidRDefault="00B05DA1" w:rsidP="008A308C">
            <w:pPr>
              <w:rPr>
                <w:lang w:val="en-US"/>
              </w:rPr>
            </w:pPr>
            <w:r>
              <w:rPr>
                <w:lang w:val="en-US"/>
              </w:rPr>
              <w:t>The type indicates the view configuration. Defined values are MONO and STEREO. Other values may be added.</w:t>
            </w:r>
          </w:p>
        </w:tc>
      </w:tr>
      <w:tr w:rsidR="00B05DA1" w14:paraId="0CF22C70" w14:textId="77777777" w:rsidTr="008A308C">
        <w:tc>
          <w:tcPr>
            <w:tcW w:w="3618" w:type="dxa"/>
            <w:shd w:val="clear" w:color="auto" w:fill="auto"/>
          </w:tcPr>
          <w:p w14:paraId="736823CD" w14:textId="77777777" w:rsidR="00B05DA1" w:rsidRDefault="00B05DA1" w:rsidP="008A308C">
            <w:pPr>
              <w:rPr>
                <w:lang w:val="en-US"/>
              </w:rPr>
            </w:pPr>
            <w:r>
              <w:rPr>
                <w:lang w:val="en-US"/>
              </w:rPr>
              <w:t xml:space="preserve">        width</w:t>
            </w:r>
          </w:p>
        </w:tc>
        <w:tc>
          <w:tcPr>
            <w:tcW w:w="276" w:type="dxa"/>
            <w:shd w:val="clear" w:color="auto" w:fill="auto"/>
          </w:tcPr>
          <w:p w14:paraId="7D32549F" w14:textId="77777777" w:rsidR="00B05DA1" w:rsidRDefault="00B05DA1" w:rsidP="008A308C">
            <w:pPr>
              <w:rPr>
                <w:lang w:val="en-US"/>
              </w:rPr>
            </w:pPr>
            <w:r>
              <w:rPr>
                <w:lang w:val="en-US"/>
              </w:rPr>
              <w:t>number</w:t>
            </w:r>
          </w:p>
        </w:tc>
        <w:tc>
          <w:tcPr>
            <w:tcW w:w="1403" w:type="dxa"/>
            <w:shd w:val="clear" w:color="auto" w:fill="auto"/>
          </w:tcPr>
          <w:p w14:paraId="0EE5605C" w14:textId="77777777" w:rsidR="00B05DA1" w:rsidRDefault="00B05DA1" w:rsidP="008A308C">
            <w:pPr>
              <w:rPr>
                <w:lang w:val="en-US"/>
              </w:rPr>
            </w:pPr>
            <w:r>
              <w:rPr>
                <w:lang w:val="en-US"/>
              </w:rPr>
              <w:t>1..1</w:t>
            </w:r>
          </w:p>
        </w:tc>
        <w:tc>
          <w:tcPr>
            <w:tcW w:w="4610" w:type="dxa"/>
            <w:shd w:val="clear" w:color="auto" w:fill="auto"/>
          </w:tcPr>
          <w:p w14:paraId="10AE61FF" w14:textId="77777777" w:rsidR="00B05DA1" w:rsidRDefault="00B05DA1" w:rsidP="008A308C">
            <w:pPr>
              <w:rPr>
                <w:lang w:val="en-US"/>
              </w:rPr>
            </w:pPr>
            <w:r>
              <w:rPr>
                <w:lang w:val="en-US"/>
              </w:rPr>
              <w:t xml:space="preserve">The recommended width of the </w:t>
            </w:r>
            <w:proofErr w:type="spellStart"/>
            <w:r>
              <w:rPr>
                <w:lang w:val="en-US"/>
              </w:rPr>
              <w:t>swapchain</w:t>
            </w:r>
            <w:proofErr w:type="spellEnd"/>
            <w:r>
              <w:rPr>
                <w:lang w:val="en-US"/>
              </w:rPr>
              <w:t xml:space="preserve"> image.</w:t>
            </w:r>
          </w:p>
        </w:tc>
      </w:tr>
      <w:tr w:rsidR="00B05DA1" w14:paraId="35560536" w14:textId="77777777" w:rsidTr="008A308C">
        <w:tc>
          <w:tcPr>
            <w:tcW w:w="3618" w:type="dxa"/>
            <w:shd w:val="clear" w:color="auto" w:fill="auto"/>
          </w:tcPr>
          <w:p w14:paraId="419F6C06" w14:textId="77777777" w:rsidR="00B05DA1" w:rsidRDefault="00B05DA1" w:rsidP="008A308C">
            <w:pPr>
              <w:rPr>
                <w:lang w:val="en-US"/>
              </w:rPr>
            </w:pPr>
            <w:r>
              <w:rPr>
                <w:lang w:val="en-US"/>
              </w:rPr>
              <w:t xml:space="preserve">        height</w:t>
            </w:r>
          </w:p>
        </w:tc>
        <w:tc>
          <w:tcPr>
            <w:tcW w:w="276" w:type="dxa"/>
            <w:shd w:val="clear" w:color="auto" w:fill="auto"/>
          </w:tcPr>
          <w:p w14:paraId="1C0009E2" w14:textId="77777777" w:rsidR="00B05DA1" w:rsidRDefault="00B05DA1" w:rsidP="008A308C">
            <w:pPr>
              <w:rPr>
                <w:lang w:val="en-US"/>
              </w:rPr>
            </w:pPr>
            <w:r>
              <w:rPr>
                <w:lang w:val="en-US"/>
              </w:rPr>
              <w:t>number</w:t>
            </w:r>
          </w:p>
        </w:tc>
        <w:tc>
          <w:tcPr>
            <w:tcW w:w="1403" w:type="dxa"/>
            <w:shd w:val="clear" w:color="auto" w:fill="auto"/>
          </w:tcPr>
          <w:p w14:paraId="4887E590" w14:textId="77777777" w:rsidR="00B05DA1" w:rsidRDefault="00B05DA1" w:rsidP="008A308C">
            <w:pPr>
              <w:rPr>
                <w:lang w:val="en-US"/>
              </w:rPr>
            </w:pPr>
            <w:r>
              <w:rPr>
                <w:lang w:val="en-US"/>
              </w:rPr>
              <w:t>1..1</w:t>
            </w:r>
          </w:p>
        </w:tc>
        <w:tc>
          <w:tcPr>
            <w:tcW w:w="4610" w:type="dxa"/>
            <w:shd w:val="clear" w:color="auto" w:fill="auto"/>
          </w:tcPr>
          <w:p w14:paraId="207EA393" w14:textId="77777777" w:rsidR="00B05DA1" w:rsidRDefault="00B05DA1" w:rsidP="008A308C">
            <w:pPr>
              <w:rPr>
                <w:lang w:val="en-US"/>
              </w:rPr>
            </w:pPr>
            <w:r>
              <w:rPr>
                <w:lang w:val="en-US"/>
              </w:rPr>
              <w:t xml:space="preserve">The recommended height of the </w:t>
            </w:r>
            <w:proofErr w:type="spellStart"/>
            <w:r>
              <w:rPr>
                <w:lang w:val="en-US"/>
              </w:rPr>
              <w:t>swapchain</w:t>
            </w:r>
            <w:proofErr w:type="spellEnd"/>
            <w:r>
              <w:rPr>
                <w:lang w:val="en-US"/>
              </w:rPr>
              <w:t xml:space="preserve"> image.</w:t>
            </w:r>
          </w:p>
        </w:tc>
      </w:tr>
      <w:tr w:rsidR="00B05DA1" w14:paraId="5A8B8C2A" w14:textId="77777777" w:rsidTr="008A308C">
        <w:tc>
          <w:tcPr>
            <w:tcW w:w="3618" w:type="dxa"/>
            <w:shd w:val="clear" w:color="auto" w:fill="auto"/>
          </w:tcPr>
          <w:p w14:paraId="4012B50B" w14:textId="77777777" w:rsidR="00B05DA1" w:rsidRDefault="00B05DA1" w:rsidP="008A308C">
            <w:pPr>
              <w:rPr>
                <w:lang w:val="en-US"/>
              </w:rPr>
            </w:pPr>
            <w:r>
              <w:rPr>
                <w:lang w:val="en-US"/>
              </w:rPr>
              <w:t xml:space="preserve">        </w:t>
            </w:r>
            <w:proofErr w:type="spellStart"/>
            <w:r>
              <w:rPr>
                <w:lang w:val="en-US"/>
              </w:rPr>
              <w:t>compositionLayer</w:t>
            </w:r>
            <w:proofErr w:type="spellEnd"/>
          </w:p>
        </w:tc>
        <w:tc>
          <w:tcPr>
            <w:tcW w:w="276" w:type="dxa"/>
            <w:shd w:val="clear" w:color="auto" w:fill="auto"/>
          </w:tcPr>
          <w:p w14:paraId="28B84B54" w14:textId="77777777" w:rsidR="00B05DA1" w:rsidRDefault="00B05DA1" w:rsidP="008A308C">
            <w:pPr>
              <w:rPr>
                <w:lang w:val="en-US"/>
              </w:rPr>
            </w:pPr>
            <w:r>
              <w:rPr>
                <w:lang w:val="en-US"/>
              </w:rPr>
              <w:t>string</w:t>
            </w:r>
          </w:p>
        </w:tc>
        <w:tc>
          <w:tcPr>
            <w:tcW w:w="1403" w:type="dxa"/>
            <w:shd w:val="clear" w:color="auto" w:fill="auto"/>
          </w:tcPr>
          <w:p w14:paraId="412E914F" w14:textId="77777777" w:rsidR="00B05DA1" w:rsidRDefault="00B05DA1" w:rsidP="008A308C">
            <w:pPr>
              <w:rPr>
                <w:lang w:val="en-US"/>
              </w:rPr>
            </w:pPr>
            <w:r>
              <w:rPr>
                <w:lang w:val="en-US"/>
              </w:rPr>
              <w:t>1..1</w:t>
            </w:r>
          </w:p>
        </w:tc>
        <w:tc>
          <w:tcPr>
            <w:tcW w:w="4610" w:type="dxa"/>
            <w:shd w:val="clear" w:color="auto" w:fill="auto"/>
          </w:tcPr>
          <w:p w14:paraId="32895B97" w14:textId="77777777" w:rsidR="00B05DA1" w:rsidRDefault="00B05DA1" w:rsidP="008A308C">
            <w:pPr>
              <w:rPr>
                <w:lang w:val="en-US"/>
              </w:rPr>
            </w:pPr>
            <w:r>
              <w:rPr>
                <w:lang w:val="en-US"/>
              </w:rPr>
              <w:t>An identifier of the selected composition layer.</w:t>
            </w:r>
          </w:p>
        </w:tc>
      </w:tr>
      <w:tr w:rsidR="00BB2A23" w14:paraId="0871175E" w14:textId="77777777" w:rsidTr="008A308C">
        <w:trPr>
          <w:ins w:id="20" w:author="Emmanuel Thomas" w:date="2023-05-16T17:00:00Z"/>
        </w:trPr>
        <w:tc>
          <w:tcPr>
            <w:tcW w:w="3618" w:type="dxa"/>
            <w:shd w:val="clear" w:color="auto" w:fill="auto"/>
          </w:tcPr>
          <w:p w14:paraId="6CA8FA34" w14:textId="50C0EAEB" w:rsidR="00BB2A23" w:rsidRDefault="00ED321A" w:rsidP="008A308C">
            <w:pPr>
              <w:rPr>
                <w:ins w:id="21" w:author="Emmanuel Thomas" w:date="2023-05-16T17:00:00Z"/>
                <w:lang w:val="en-US"/>
              </w:rPr>
            </w:pPr>
            <w:ins w:id="22" w:author="Emmanuel Thomas" w:date="2023-05-16T17:03:00Z">
              <w:r>
                <w:rPr>
                  <w:lang w:val="en-US"/>
                </w:rPr>
                <w:t xml:space="preserve">        </w:t>
              </w:r>
            </w:ins>
            <w:proofErr w:type="spellStart"/>
            <w:ins w:id="23" w:author="Emmanuel Thomas" w:date="2023-05-16T17:02:00Z">
              <w:r>
                <w:rPr>
                  <w:lang w:val="en-US"/>
                </w:rPr>
                <w:t>envir</w:t>
              </w:r>
            </w:ins>
            <w:ins w:id="24" w:author="Emmanuel Thomas" w:date="2023-05-16T17:03:00Z">
              <w:r>
                <w:rPr>
                  <w:lang w:val="en-US"/>
                </w:rPr>
                <w:t>onmentBlendMode</w:t>
              </w:r>
            </w:ins>
            <w:proofErr w:type="spellEnd"/>
          </w:p>
        </w:tc>
        <w:tc>
          <w:tcPr>
            <w:tcW w:w="276" w:type="dxa"/>
            <w:shd w:val="clear" w:color="auto" w:fill="auto"/>
          </w:tcPr>
          <w:p w14:paraId="29939D3F" w14:textId="29141AEA" w:rsidR="00BB2A23" w:rsidRDefault="00ED321A" w:rsidP="008A308C">
            <w:pPr>
              <w:rPr>
                <w:ins w:id="25" w:author="Emmanuel Thomas" w:date="2023-05-16T17:00:00Z"/>
                <w:lang w:val="en-US"/>
              </w:rPr>
            </w:pPr>
            <w:ins w:id="26" w:author="Emmanuel Thomas" w:date="2023-05-16T17:03:00Z">
              <w:r>
                <w:rPr>
                  <w:lang w:val="en-US"/>
                </w:rPr>
                <w:t>Enum</w:t>
              </w:r>
            </w:ins>
          </w:p>
        </w:tc>
        <w:tc>
          <w:tcPr>
            <w:tcW w:w="1403" w:type="dxa"/>
            <w:shd w:val="clear" w:color="auto" w:fill="auto"/>
          </w:tcPr>
          <w:p w14:paraId="1F043336" w14:textId="6F28727F" w:rsidR="00BB2A23" w:rsidRDefault="00ED321A" w:rsidP="008A308C">
            <w:pPr>
              <w:rPr>
                <w:ins w:id="27" w:author="Emmanuel Thomas" w:date="2023-05-16T17:00:00Z"/>
                <w:lang w:val="en-US"/>
              </w:rPr>
            </w:pPr>
            <w:ins w:id="28" w:author="Emmanuel Thomas" w:date="2023-05-16T17:03:00Z">
              <w:r>
                <w:rPr>
                  <w:lang w:val="en-US"/>
                </w:rPr>
                <w:t>1..1</w:t>
              </w:r>
            </w:ins>
          </w:p>
        </w:tc>
        <w:tc>
          <w:tcPr>
            <w:tcW w:w="4610" w:type="dxa"/>
            <w:shd w:val="clear" w:color="auto" w:fill="auto"/>
          </w:tcPr>
          <w:p w14:paraId="7F2D505E" w14:textId="413ACE71" w:rsidR="00BB2A23" w:rsidRDefault="00ED321A" w:rsidP="008A308C">
            <w:pPr>
              <w:rPr>
                <w:ins w:id="29" w:author="Emmanuel Thomas" w:date="2023-05-16T17:00:00Z"/>
                <w:lang w:val="en-US"/>
              </w:rPr>
            </w:pPr>
            <w:ins w:id="30" w:author="Emmanuel Thomas" w:date="2023-05-16T17:03:00Z">
              <w:r>
                <w:rPr>
                  <w:lang w:val="en-US"/>
                </w:rPr>
                <w:t xml:space="preserve">The type indicates the </w:t>
              </w:r>
            </w:ins>
            <w:ins w:id="31" w:author="Emmanuel Thomas" w:date="2023-05-16T17:04:00Z">
              <w:r w:rsidR="00E67F2E">
                <w:rPr>
                  <w:lang w:val="en-US"/>
                </w:rPr>
                <w:t>environment blend mode</w:t>
              </w:r>
            </w:ins>
            <w:ins w:id="32" w:author="Emmanuel Thomas" w:date="2023-05-16T17:03:00Z">
              <w:r>
                <w:rPr>
                  <w:lang w:val="en-US"/>
                </w:rPr>
                <w:t xml:space="preserve"> configuration. Defined values are </w:t>
              </w:r>
            </w:ins>
            <w:ins w:id="33" w:author="Emmanuel Thomas" w:date="2023-05-16T17:04:00Z">
              <w:r w:rsidR="00E67F2E">
                <w:rPr>
                  <w:lang w:val="en-US"/>
                </w:rPr>
                <w:t>OPAQUE, ADDITIVE</w:t>
              </w:r>
            </w:ins>
            <w:ins w:id="34" w:author="Emmanuel Thomas" w:date="2023-05-16T17:03:00Z">
              <w:r>
                <w:rPr>
                  <w:lang w:val="en-US"/>
                </w:rPr>
                <w:t xml:space="preserve"> and </w:t>
              </w:r>
            </w:ins>
            <w:ins w:id="35" w:author="Emmanuel Thomas" w:date="2023-05-16T17:04:00Z">
              <w:r w:rsidR="00E67F2E">
                <w:rPr>
                  <w:lang w:val="en-US"/>
                </w:rPr>
                <w:t>ALPHA_BLEND</w:t>
              </w:r>
            </w:ins>
            <w:ins w:id="36" w:author="Emmanuel Thomas" w:date="2023-05-16T17:03:00Z">
              <w:r>
                <w:rPr>
                  <w:lang w:val="en-US"/>
                </w:rPr>
                <w:t>. Other values may be added.</w:t>
              </w:r>
            </w:ins>
          </w:p>
        </w:tc>
      </w:tr>
      <w:tr w:rsidR="00B05DA1" w14:paraId="47D3C6B5" w14:textId="77777777" w:rsidTr="008A308C">
        <w:tc>
          <w:tcPr>
            <w:tcW w:w="3618" w:type="dxa"/>
            <w:shd w:val="clear" w:color="auto" w:fill="auto"/>
          </w:tcPr>
          <w:p w14:paraId="368D1F12" w14:textId="77777777" w:rsidR="00B05DA1" w:rsidRDefault="00B05DA1" w:rsidP="008A308C">
            <w:pPr>
              <w:rPr>
                <w:lang w:val="en-US"/>
              </w:rPr>
            </w:pPr>
            <w:proofErr w:type="spellStart"/>
            <w:r>
              <w:rPr>
                <w:lang w:val="en-US"/>
              </w:rPr>
              <w:t>actionConfiguration</w:t>
            </w:r>
            <w:proofErr w:type="spellEnd"/>
          </w:p>
        </w:tc>
        <w:tc>
          <w:tcPr>
            <w:tcW w:w="276" w:type="dxa"/>
            <w:shd w:val="clear" w:color="auto" w:fill="auto"/>
          </w:tcPr>
          <w:p w14:paraId="5EEDBA06" w14:textId="77777777" w:rsidR="00B05DA1" w:rsidRDefault="00B05DA1" w:rsidP="008A308C">
            <w:pPr>
              <w:rPr>
                <w:lang w:val="en-US"/>
              </w:rPr>
            </w:pPr>
            <w:r>
              <w:rPr>
                <w:lang w:val="en-US"/>
              </w:rPr>
              <w:t>Array</w:t>
            </w:r>
          </w:p>
        </w:tc>
        <w:tc>
          <w:tcPr>
            <w:tcW w:w="1403" w:type="dxa"/>
            <w:shd w:val="clear" w:color="auto" w:fill="auto"/>
          </w:tcPr>
          <w:p w14:paraId="610652C4" w14:textId="77777777" w:rsidR="00B05DA1" w:rsidRDefault="00B05DA1" w:rsidP="008A308C">
            <w:pPr>
              <w:rPr>
                <w:lang w:val="en-US"/>
              </w:rPr>
            </w:pPr>
            <w:r>
              <w:rPr>
                <w:lang w:val="en-US"/>
              </w:rPr>
              <w:t>0..1</w:t>
            </w:r>
          </w:p>
        </w:tc>
        <w:tc>
          <w:tcPr>
            <w:tcW w:w="4610" w:type="dxa"/>
            <w:shd w:val="clear" w:color="auto" w:fill="auto"/>
          </w:tcPr>
          <w:p w14:paraId="4AA21A32" w14:textId="77777777" w:rsidR="00B05DA1" w:rsidRDefault="00B05DA1" w:rsidP="008A308C">
            <w:pPr>
              <w:rPr>
                <w:lang w:val="en-US"/>
              </w:rPr>
            </w:pPr>
            <w:r>
              <w:rPr>
                <w:lang w:val="en-US"/>
              </w:rPr>
              <w:t>This contains a list of the actions that are to be defined by the SR client.</w:t>
            </w:r>
          </w:p>
        </w:tc>
      </w:tr>
      <w:tr w:rsidR="00B05DA1" w14:paraId="00E1340D" w14:textId="77777777" w:rsidTr="008A308C">
        <w:tc>
          <w:tcPr>
            <w:tcW w:w="3618" w:type="dxa"/>
            <w:shd w:val="clear" w:color="auto" w:fill="auto"/>
          </w:tcPr>
          <w:p w14:paraId="227ADFBA" w14:textId="77777777" w:rsidR="00B05DA1" w:rsidRDefault="00B05DA1" w:rsidP="008A308C">
            <w:pPr>
              <w:rPr>
                <w:lang w:val="en-US"/>
              </w:rPr>
            </w:pPr>
            <w:r>
              <w:rPr>
                <w:lang w:val="en-US"/>
              </w:rPr>
              <w:t xml:space="preserve">        action</w:t>
            </w:r>
          </w:p>
        </w:tc>
        <w:tc>
          <w:tcPr>
            <w:tcW w:w="276" w:type="dxa"/>
            <w:shd w:val="clear" w:color="auto" w:fill="auto"/>
          </w:tcPr>
          <w:p w14:paraId="5EE5B178" w14:textId="77777777" w:rsidR="00B05DA1" w:rsidRDefault="00B05DA1" w:rsidP="008A308C">
            <w:pPr>
              <w:rPr>
                <w:lang w:val="en-US"/>
              </w:rPr>
            </w:pPr>
            <w:r>
              <w:rPr>
                <w:lang w:val="en-US"/>
              </w:rPr>
              <w:t>Object</w:t>
            </w:r>
          </w:p>
        </w:tc>
        <w:tc>
          <w:tcPr>
            <w:tcW w:w="1403" w:type="dxa"/>
            <w:shd w:val="clear" w:color="auto" w:fill="auto"/>
          </w:tcPr>
          <w:p w14:paraId="2CD62CB3" w14:textId="77777777" w:rsidR="00B05DA1" w:rsidRDefault="00B05DA1" w:rsidP="008A308C">
            <w:pPr>
              <w:rPr>
                <w:lang w:val="en-US"/>
              </w:rPr>
            </w:pPr>
            <w:r>
              <w:rPr>
                <w:lang w:val="en-US"/>
              </w:rPr>
              <w:t>1..n</w:t>
            </w:r>
          </w:p>
        </w:tc>
        <w:tc>
          <w:tcPr>
            <w:tcW w:w="4610" w:type="dxa"/>
            <w:shd w:val="clear" w:color="auto" w:fill="auto"/>
          </w:tcPr>
          <w:p w14:paraId="2F7D9C48" w14:textId="77777777" w:rsidR="00B05DA1" w:rsidRDefault="00B05DA1" w:rsidP="008A308C">
            <w:pPr>
              <w:rPr>
                <w:lang w:val="en-US"/>
              </w:rPr>
            </w:pPr>
            <w:r>
              <w:rPr>
                <w:lang w:val="en-US"/>
              </w:rPr>
              <w:t>A definition of a single action object.</w:t>
            </w:r>
          </w:p>
        </w:tc>
      </w:tr>
      <w:tr w:rsidR="00B05DA1" w14:paraId="2E1A1553" w14:textId="77777777" w:rsidTr="008A308C">
        <w:tc>
          <w:tcPr>
            <w:tcW w:w="3618" w:type="dxa"/>
            <w:shd w:val="clear" w:color="auto" w:fill="auto"/>
          </w:tcPr>
          <w:p w14:paraId="5A968B8C" w14:textId="77777777" w:rsidR="00B05DA1" w:rsidRDefault="00B05DA1" w:rsidP="008A308C">
            <w:pPr>
              <w:rPr>
                <w:lang w:val="en-US"/>
              </w:rPr>
            </w:pPr>
            <w:r>
              <w:rPr>
                <w:lang w:val="en-US"/>
              </w:rPr>
              <w:lastRenderedPageBreak/>
              <w:t xml:space="preserve">        id</w:t>
            </w:r>
          </w:p>
        </w:tc>
        <w:tc>
          <w:tcPr>
            <w:tcW w:w="276" w:type="dxa"/>
            <w:shd w:val="clear" w:color="auto" w:fill="auto"/>
          </w:tcPr>
          <w:p w14:paraId="5C7455DF" w14:textId="77777777" w:rsidR="00B05DA1" w:rsidRDefault="00B05DA1" w:rsidP="008A308C">
            <w:pPr>
              <w:rPr>
                <w:lang w:val="en-US"/>
              </w:rPr>
            </w:pPr>
            <w:r>
              <w:rPr>
                <w:lang w:val="en-US"/>
              </w:rPr>
              <w:t>number</w:t>
            </w:r>
          </w:p>
        </w:tc>
        <w:tc>
          <w:tcPr>
            <w:tcW w:w="1403" w:type="dxa"/>
            <w:shd w:val="clear" w:color="auto" w:fill="auto"/>
          </w:tcPr>
          <w:p w14:paraId="760F3369" w14:textId="77777777" w:rsidR="00B05DA1" w:rsidRDefault="00B05DA1" w:rsidP="008A308C">
            <w:pPr>
              <w:rPr>
                <w:lang w:val="en-US"/>
              </w:rPr>
            </w:pPr>
            <w:r>
              <w:rPr>
                <w:lang w:val="en-US"/>
              </w:rPr>
              <w:t>1..1</w:t>
            </w:r>
          </w:p>
        </w:tc>
        <w:tc>
          <w:tcPr>
            <w:tcW w:w="4610" w:type="dxa"/>
            <w:shd w:val="clear" w:color="auto" w:fill="auto"/>
          </w:tcPr>
          <w:p w14:paraId="40343676" w14:textId="77777777" w:rsidR="00B05DA1" w:rsidRDefault="00B05DA1" w:rsidP="008A308C">
            <w:pPr>
              <w:rPr>
                <w:lang w:val="en-US"/>
              </w:rPr>
            </w:pPr>
            <w:r>
              <w:rPr>
                <w:lang w:val="en-US"/>
              </w:rPr>
              <w:t>A unique identifier of the action.</w:t>
            </w:r>
          </w:p>
        </w:tc>
      </w:tr>
      <w:tr w:rsidR="00B05DA1" w14:paraId="67581446" w14:textId="77777777" w:rsidTr="008A308C">
        <w:tc>
          <w:tcPr>
            <w:tcW w:w="3618" w:type="dxa"/>
            <w:shd w:val="clear" w:color="auto" w:fill="auto"/>
          </w:tcPr>
          <w:p w14:paraId="39B0DD6E" w14:textId="77777777" w:rsidR="00B05DA1" w:rsidRDefault="00B05DA1" w:rsidP="008A308C">
            <w:pPr>
              <w:rPr>
                <w:lang w:val="en-US"/>
              </w:rPr>
            </w:pPr>
            <w:r>
              <w:rPr>
                <w:lang w:val="en-US"/>
              </w:rPr>
              <w:t xml:space="preserve">       </w:t>
            </w:r>
            <w:proofErr w:type="spellStart"/>
            <w:r>
              <w:rPr>
                <w:lang w:val="en-US"/>
              </w:rPr>
              <w:t>actionType</w:t>
            </w:r>
            <w:proofErr w:type="spellEnd"/>
          </w:p>
        </w:tc>
        <w:tc>
          <w:tcPr>
            <w:tcW w:w="276" w:type="dxa"/>
            <w:shd w:val="clear" w:color="auto" w:fill="auto"/>
          </w:tcPr>
          <w:p w14:paraId="512B9B5A" w14:textId="77777777" w:rsidR="00B05DA1" w:rsidRDefault="00B05DA1" w:rsidP="008A308C">
            <w:pPr>
              <w:rPr>
                <w:lang w:val="en-US"/>
              </w:rPr>
            </w:pPr>
            <w:proofErr w:type="spellStart"/>
            <w:r>
              <w:rPr>
                <w:lang w:val="en-US"/>
              </w:rPr>
              <w:t>enum</w:t>
            </w:r>
            <w:proofErr w:type="spellEnd"/>
          </w:p>
        </w:tc>
        <w:tc>
          <w:tcPr>
            <w:tcW w:w="1403" w:type="dxa"/>
            <w:shd w:val="clear" w:color="auto" w:fill="auto"/>
          </w:tcPr>
          <w:p w14:paraId="10F3B619" w14:textId="77777777" w:rsidR="00B05DA1" w:rsidRDefault="00B05DA1" w:rsidP="008A308C">
            <w:pPr>
              <w:rPr>
                <w:lang w:val="en-US"/>
              </w:rPr>
            </w:pPr>
            <w:r>
              <w:rPr>
                <w:lang w:val="en-US"/>
              </w:rPr>
              <w:t>1..1</w:t>
            </w:r>
          </w:p>
        </w:tc>
        <w:tc>
          <w:tcPr>
            <w:tcW w:w="4610" w:type="dxa"/>
            <w:shd w:val="clear" w:color="auto" w:fill="auto"/>
          </w:tcPr>
          <w:p w14:paraId="709D8DDC" w14:textId="77777777" w:rsidR="00B05DA1" w:rsidRDefault="00B05DA1" w:rsidP="008A308C">
            <w:pPr>
              <w:rPr>
                <w:lang w:val="en-US"/>
              </w:rPr>
            </w:pPr>
            <w:r>
              <w:rPr>
                <w:lang w:val="en-US"/>
              </w:rPr>
              <w:t>The type of the action state. This can be a Boolean, float, vector2, pose, vibration output, etc.</w:t>
            </w:r>
          </w:p>
        </w:tc>
      </w:tr>
      <w:tr w:rsidR="00B05DA1" w14:paraId="7D4BFF62" w14:textId="77777777" w:rsidTr="008A308C">
        <w:tc>
          <w:tcPr>
            <w:tcW w:w="3618" w:type="dxa"/>
            <w:shd w:val="clear" w:color="auto" w:fill="auto"/>
          </w:tcPr>
          <w:p w14:paraId="390EBC3D" w14:textId="77777777" w:rsidR="00B05DA1" w:rsidRDefault="00B05DA1" w:rsidP="008A308C">
            <w:pPr>
              <w:rPr>
                <w:lang w:val="en-US"/>
              </w:rPr>
            </w:pPr>
            <w:r>
              <w:rPr>
                <w:lang w:val="en-US"/>
              </w:rPr>
              <w:t xml:space="preserve">       </w:t>
            </w:r>
            <w:proofErr w:type="spellStart"/>
            <w:r>
              <w:rPr>
                <w:lang w:val="en-US"/>
              </w:rPr>
              <w:t>subactionPaths</w:t>
            </w:r>
            <w:proofErr w:type="spellEnd"/>
          </w:p>
        </w:tc>
        <w:tc>
          <w:tcPr>
            <w:tcW w:w="276" w:type="dxa"/>
            <w:shd w:val="clear" w:color="auto" w:fill="auto"/>
          </w:tcPr>
          <w:p w14:paraId="05583ED7" w14:textId="77777777" w:rsidR="00B05DA1" w:rsidRDefault="00B05DA1" w:rsidP="008A308C">
            <w:pPr>
              <w:rPr>
                <w:lang w:val="en-US"/>
              </w:rPr>
            </w:pPr>
            <w:r>
              <w:rPr>
                <w:lang w:val="en-US"/>
              </w:rPr>
              <w:t>string</w:t>
            </w:r>
          </w:p>
        </w:tc>
        <w:tc>
          <w:tcPr>
            <w:tcW w:w="1403" w:type="dxa"/>
            <w:shd w:val="clear" w:color="auto" w:fill="auto"/>
          </w:tcPr>
          <w:p w14:paraId="256F66F1" w14:textId="77777777" w:rsidR="00B05DA1" w:rsidRDefault="00B05DA1" w:rsidP="008A308C">
            <w:pPr>
              <w:rPr>
                <w:lang w:val="en-US"/>
              </w:rPr>
            </w:pPr>
            <w:r>
              <w:rPr>
                <w:lang w:val="en-US"/>
              </w:rPr>
              <w:t>1..n</w:t>
            </w:r>
          </w:p>
        </w:tc>
        <w:tc>
          <w:tcPr>
            <w:tcW w:w="4610" w:type="dxa"/>
            <w:shd w:val="clear" w:color="auto" w:fill="auto"/>
          </w:tcPr>
          <w:p w14:paraId="3DCD052A" w14:textId="77777777" w:rsidR="00B05DA1" w:rsidRDefault="00B05DA1" w:rsidP="008A308C">
            <w:pPr>
              <w:rPr>
                <w:lang w:val="en-US"/>
              </w:rPr>
            </w:pPr>
            <w:r>
              <w:rPr>
                <w:lang w:val="en-US"/>
              </w:rPr>
              <w:t xml:space="preserve">An array of </w:t>
            </w:r>
            <w:proofErr w:type="spellStart"/>
            <w:r>
              <w:rPr>
                <w:lang w:val="en-US"/>
              </w:rPr>
              <w:t>subaction</w:t>
            </w:r>
            <w:proofErr w:type="spellEnd"/>
            <w:r>
              <w:rPr>
                <w:lang w:val="en-US"/>
              </w:rPr>
              <w:t xml:space="preserve"> paths associated with this action. The split rendering client will provide the state of all defined sub-action paths.</w:t>
            </w:r>
          </w:p>
        </w:tc>
      </w:tr>
      <w:tr w:rsidR="00B05DA1" w14:paraId="127E2295" w14:textId="77777777" w:rsidTr="008A308C">
        <w:tc>
          <w:tcPr>
            <w:tcW w:w="3618" w:type="dxa"/>
            <w:shd w:val="clear" w:color="auto" w:fill="auto"/>
          </w:tcPr>
          <w:p w14:paraId="67915EB7" w14:textId="77777777" w:rsidR="00B05DA1" w:rsidRDefault="00B05DA1" w:rsidP="008A308C">
            <w:pPr>
              <w:rPr>
                <w:lang w:val="en-US"/>
              </w:rPr>
            </w:pPr>
            <w:proofErr w:type="spellStart"/>
            <w:r>
              <w:rPr>
                <w:lang w:val="en-US"/>
              </w:rPr>
              <w:t>extraConfigurations</w:t>
            </w:r>
            <w:proofErr w:type="spellEnd"/>
          </w:p>
        </w:tc>
        <w:tc>
          <w:tcPr>
            <w:tcW w:w="276" w:type="dxa"/>
            <w:shd w:val="clear" w:color="auto" w:fill="auto"/>
          </w:tcPr>
          <w:p w14:paraId="4EEB8618" w14:textId="77777777" w:rsidR="00B05DA1" w:rsidRDefault="00B05DA1" w:rsidP="008A308C">
            <w:pPr>
              <w:rPr>
                <w:lang w:val="en-US"/>
              </w:rPr>
            </w:pPr>
            <w:r>
              <w:rPr>
                <w:lang w:val="en-US"/>
              </w:rPr>
              <w:t>Object</w:t>
            </w:r>
          </w:p>
          <w:p w14:paraId="3C842AF9" w14:textId="77777777" w:rsidR="00B05DA1" w:rsidRDefault="00B05DA1" w:rsidP="008A308C">
            <w:pPr>
              <w:rPr>
                <w:lang w:val="en-US"/>
              </w:rPr>
            </w:pPr>
          </w:p>
        </w:tc>
        <w:tc>
          <w:tcPr>
            <w:tcW w:w="1403" w:type="dxa"/>
            <w:shd w:val="clear" w:color="auto" w:fill="auto"/>
          </w:tcPr>
          <w:p w14:paraId="35716DA5" w14:textId="77777777" w:rsidR="00B05DA1" w:rsidRDefault="00B05DA1" w:rsidP="008A308C">
            <w:pPr>
              <w:rPr>
                <w:lang w:val="en-US"/>
              </w:rPr>
            </w:pPr>
            <w:r>
              <w:rPr>
                <w:lang w:val="en-US"/>
              </w:rPr>
              <w:t>0..1</w:t>
            </w:r>
          </w:p>
        </w:tc>
        <w:tc>
          <w:tcPr>
            <w:tcW w:w="4610" w:type="dxa"/>
            <w:shd w:val="clear" w:color="auto" w:fill="auto"/>
          </w:tcPr>
          <w:p w14:paraId="5B882EF4" w14:textId="77777777" w:rsidR="00B05DA1" w:rsidRDefault="00B05DA1" w:rsidP="008A308C">
            <w:pPr>
              <w:rPr>
                <w:lang w:val="en-US"/>
              </w:rPr>
            </w:pPr>
            <w:r>
              <w:rPr>
                <w:lang w:val="en-US"/>
              </w:rPr>
              <w:t>A placeholder for addition configuration information.</w:t>
            </w:r>
          </w:p>
        </w:tc>
      </w:tr>
    </w:tbl>
    <w:p w14:paraId="0C015CBD" w14:textId="77777777" w:rsidR="00B05DA1" w:rsidRDefault="00B05DA1" w:rsidP="00B05DA1">
      <w:pPr>
        <w:pStyle w:val="EX"/>
        <w:ind w:left="0" w:firstLine="0"/>
      </w:pPr>
    </w:p>
    <w:p w14:paraId="0004D6C3" w14:textId="77777777" w:rsidR="00F55EED" w:rsidRDefault="00F55EED">
      <w:pPr>
        <w:rPr>
          <w:noProof/>
        </w:rPr>
      </w:pPr>
    </w:p>
    <w:p w14:paraId="66157BB5" w14:textId="77777777" w:rsidR="00A84589" w:rsidRDefault="00A84589" w:rsidP="00A84589">
      <w:pPr>
        <w:pStyle w:val="Changelast"/>
      </w:pPr>
      <w:r>
        <w:rPr>
          <w:highlight w:val="yellow"/>
        </w:rPr>
        <w:t>END OF</w:t>
      </w:r>
      <w:r w:rsidRPr="00F66D5C">
        <w:rPr>
          <w:highlight w:val="yellow"/>
        </w:rPr>
        <w:t xml:space="preserve"> CHANGE</w:t>
      </w:r>
      <w:r>
        <w:t>S</w:t>
      </w:r>
    </w:p>
    <w:p w14:paraId="1DC305C1" w14:textId="77777777" w:rsidR="00172D23" w:rsidRDefault="00172D23">
      <w:pPr>
        <w:rPr>
          <w:noProof/>
        </w:rPr>
      </w:pPr>
    </w:p>
    <w:sectPr w:rsidR="00172D2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A89707" w14:textId="77777777" w:rsidR="00541D6F" w:rsidRDefault="00541D6F">
      <w:r>
        <w:separator/>
      </w:r>
    </w:p>
  </w:endnote>
  <w:endnote w:type="continuationSeparator" w:id="0">
    <w:p w14:paraId="61CBD43E" w14:textId="77777777" w:rsidR="00541D6F" w:rsidRDefault="00541D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AED815" w14:textId="77777777" w:rsidR="00541D6F" w:rsidRDefault="00541D6F">
      <w:r>
        <w:separator/>
      </w:r>
    </w:p>
  </w:footnote>
  <w:footnote w:type="continuationSeparator" w:id="0">
    <w:p w14:paraId="6533FE20" w14:textId="77777777" w:rsidR="00541D6F" w:rsidRDefault="00541D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EF1D79"/>
    <w:multiLevelType w:val="hybridMultilevel"/>
    <w:tmpl w:val="79426BC2"/>
    <w:lvl w:ilvl="0" w:tplc="AF5618EC">
      <w:start w:val="26"/>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num w:numId="1" w16cid:durableId="129390509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mmanuel Thomas">
    <w15:presenceInfo w15:providerId="AD" w15:userId="S::thomase@xiaomi.com::0534efac-6efc-4f66-a6a4-069aefeb25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18E8"/>
    <w:rsid w:val="000D44B3"/>
    <w:rsid w:val="0011139F"/>
    <w:rsid w:val="001257C9"/>
    <w:rsid w:val="00145D43"/>
    <w:rsid w:val="00172D23"/>
    <w:rsid w:val="00192C46"/>
    <w:rsid w:val="001A08B3"/>
    <w:rsid w:val="001A2CA0"/>
    <w:rsid w:val="001A7B60"/>
    <w:rsid w:val="001B52F0"/>
    <w:rsid w:val="001B7A65"/>
    <w:rsid w:val="001E41F3"/>
    <w:rsid w:val="0026004D"/>
    <w:rsid w:val="002640DD"/>
    <w:rsid w:val="00275D12"/>
    <w:rsid w:val="00284FEB"/>
    <w:rsid w:val="002860C4"/>
    <w:rsid w:val="002B5741"/>
    <w:rsid w:val="002D0163"/>
    <w:rsid w:val="002E472E"/>
    <w:rsid w:val="00301CEB"/>
    <w:rsid w:val="00305409"/>
    <w:rsid w:val="003609EF"/>
    <w:rsid w:val="0036231A"/>
    <w:rsid w:val="00374DD4"/>
    <w:rsid w:val="003B76AC"/>
    <w:rsid w:val="003C6956"/>
    <w:rsid w:val="003E1A36"/>
    <w:rsid w:val="003F6CCD"/>
    <w:rsid w:val="00410371"/>
    <w:rsid w:val="004242F1"/>
    <w:rsid w:val="0042525B"/>
    <w:rsid w:val="00443F26"/>
    <w:rsid w:val="00476CAD"/>
    <w:rsid w:val="00486967"/>
    <w:rsid w:val="004B4B35"/>
    <w:rsid w:val="004B75B7"/>
    <w:rsid w:val="004E7281"/>
    <w:rsid w:val="0051580D"/>
    <w:rsid w:val="00541D6F"/>
    <w:rsid w:val="00542CF2"/>
    <w:rsid w:val="00547111"/>
    <w:rsid w:val="00560AB3"/>
    <w:rsid w:val="00592D74"/>
    <w:rsid w:val="005B2CBC"/>
    <w:rsid w:val="005E2C44"/>
    <w:rsid w:val="00621188"/>
    <w:rsid w:val="0062545F"/>
    <w:rsid w:val="006257ED"/>
    <w:rsid w:val="00645AF7"/>
    <w:rsid w:val="00665C47"/>
    <w:rsid w:val="00695808"/>
    <w:rsid w:val="006A1229"/>
    <w:rsid w:val="006B46FB"/>
    <w:rsid w:val="006B692C"/>
    <w:rsid w:val="006E21FB"/>
    <w:rsid w:val="00701C62"/>
    <w:rsid w:val="007176FF"/>
    <w:rsid w:val="00750C8D"/>
    <w:rsid w:val="00792342"/>
    <w:rsid w:val="007977A8"/>
    <w:rsid w:val="007B512A"/>
    <w:rsid w:val="007B6532"/>
    <w:rsid w:val="007C2097"/>
    <w:rsid w:val="007D6A07"/>
    <w:rsid w:val="007F7259"/>
    <w:rsid w:val="008040A8"/>
    <w:rsid w:val="008279FA"/>
    <w:rsid w:val="008626E7"/>
    <w:rsid w:val="00870EE7"/>
    <w:rsid w:val="008863B9"/>
    <w:rsid w:val="008A25C7"/>
    <w:rsid w:val="008A45A6"/>
    <w:rsid w:val="008C33A1"/>
    <w:rsid w:val="008F3789"/>
    <w:rsid w:val="008F686C"/>
    <w:rsid w:val="00902530"/>
    <w:rsid w:val="009148DE"/>
    <w:rsid w:val="00934C7C"/>
    <w:rsid w:val="00941E30"/>
    <w:rsid w:val="009777D9"/>
    <w:rsid w:val="00991B88"/>
    <w:rsid w:val="009A5753"/>
    <w:rsid w:val="009A579D"/>
    <w:rsid w:val="009E3297"/>
    <w:rsid w:val="009F734F"/>
    <w:rsid w:val="00A07D4C"/>
    <w:rsid w:val="00A246B6"/>
    <w:rsid w:val="00A30800"/>
    <w:rsid w:val="00A47E70"/>
    <w:rsid w:val="00A50CF0"/>
    <w:rsid w:val="00A70CD3"/>
    <w:rsid w:val="00A7671C"/>
    <w:rsid w:val="00A84589"/>
    <w:rsid w:val="00AA2CBC"/>
    <w:rsid w:val="00AC5820"/>
    <w:rsid w:val="00AD1CD8"/>
    <w:rsid w:val="00B05DA1"/>
    <w:rsid w:val="00B258BB"/>
    <w:rsid w:val="00B64E39"/>
    <w:rsid w:val="00B67B97"/>
    <w:rsid w:val="00B8400E"/>
    <w:rsid w:val="00B968C8"/>
    <w:rsid w:val="00BA3EC5"/>
    <w:rsid w:val="00BA51D9"/>
    <w:rsid w:val="00BB2A23"/>
    <w:rsid w:val="00BB5DFC"/>
    <w:rsid w:val="00BD279D"/>
    <w:rsid w:val="00BD6BB8"/>
    <w:rsid w:val="00BD7912"/>
    <w:rsid w:val="00BF5CFB"/>
    <w:rsid w:val="00C66BA2"/>
    <w:rsid w:val="00C95985"/>
    <w:rsid w:val="00CC5026"/>
    <w:rsid w:val="00CC68D0"/>
    <w:rsid w:val="00D03F9A"/>
    <w:rsid w:val="00D06D51"/>
    <w:rsid w:val="00D24991"/>
    <w:rsid w:val="00D50255"/>
    <w:rsid w:val="00D51949"/>
    <w:rsid w:val="00D66520"/>
    <w:rsid w:val="00D75DC2"/>
    <w:rsid w:val="00D850B7"/>
    <w:rsid w:val="00DE34CF"/>
    <w:rsid w:val="00E13F3D"/>
    <w:rsid w:val="00E34898"/>
    <w:rsid w:val="00E64042"/>
    <w:rsid w:val="00E67F2E"/>
    <w:rsid w:val="00EB09B7"/>
    <w:rsid w:val="00ED321A"/>
    <w:rsid w:val="00EE7D7C"/>
    <w:rsid w:val="00EF7F69"/>
    <w:rsid w:val="00F25D98"/>
    <w:rsid w:val="00F300FB"/>
    <w:rsid w:val="00F55EED"/>
    <w:rsid w:val="00F96FDA"/>
    <w:rsid w:val="00FB42C9"/>
    <w:rsid w:val="00FB6386"/>
    <w:rsid w:val="00FC1B3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hangefirst">
    <w:name w:val="Change first"/>
    <w:basedOn w:val="Normal"/>
    <w:next w:val="Normal"/>
    <w:qFormat/>
    <w:rsid w:val="00172D23"/>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Changelast">
    <w:name w:val="Change last"/>
    <w:basedOn w:val="Normal"/>
    <w:qFormat/>
    <w:rsid w:val="00A84589"/>
    <w:pPr>
      <w:keepNext/>
      <w:pBdr>
        <w:top w:val="single" w:sz="12" w:space="1" w:color="FF0000"/>
        <w:left w:val="single" w:sz="12" w:space="4" w:color="FF0000"/>
        <w:bottom w:val="single" w:sz="12" w:space="1" w:color="FF0000"/>
        <w:right w:val="single" w:sz="12" w:space="4" w:color="FF0000"/>
      </w:pBdr>
      <w:shd w:val="clear" w:color="auto" w:fill="FFFF00"/>
      <w:spacing w:before="240" w:after="0"/>
      <w:jc w:val="center"/>
    </w:pPr>
    <w:rPr>
      <w:rFonts w:ascii="Courier New" w:hAnsi="Courier New"/>
      <w:b/>
      <w:bCs/>
      <w:i/>
      <w:iCs/>
      <w:caps/>
      <w:sz w:val="28"/>
    </w:rPr>
  </w:style>
  <w:style w:type="character" w:customStyle="1" w:styleId="THChar">
    <w:name w:val="TH Char"/>
    <w:link w:val="TH"/>
    <w:qFormat/>
    <w:rsid w:val="00BD7912"/>
    <w:rPr>
      <w:rFonts w:ascii="Arial" w:hAnsi="Arial"/>
      <w:b/>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BD7912"/>
    <w:rPr>
      <w:rFonts w:ascii="Arial" w:hAnsi="Arial"/>
      <w:sz w:val="28"/>
      <w:lang w:val="en-GB" w:eastAsia="en-US"/>
    </w:rPr>
  </w:style>
  <w:style w:type="character" w:customStyle="1" w:styleId="TAHCar">
    <w:name w:val="TAH Car"/>
    <w:link w:val="TAH"/>
    <w:rsid w:val="00BD7912"/>
    <w:rPr>
      <w:rFonts w:ascii="Arial" w:hAnsi="Arial"/>
      <w:b/>
      <w:sz w:val="18"/>
      <w:lang w:val="en-GB" w:eastAsia="en-US"/>
    </w:rPr>
  </w:style>
  <w:style w:type="character" w:customStyle="1" w:styleId="TALChar">
    <w:name w:val="TAL Char"/>
    <w:link w:val="TAL"/>
    <w:qFormat/>
    <w:rsid w:val="00BD7912"/>
    <w:rPr>
      <w:rFonts w:ascii="Arial" w:hAnsi="Arial"/>
      <w:sz w:val="18"/>
      <w:lang w:val="en-GB" w:eastAsia="en-US"/>
    </w:rPr>
  </w:style>
  <w:style w:type="character" w:customStyle="1" w:styleId="HTTPMethod">
    <w:name w:val="HTTP Method"/>
    <w:uiPriority w:val="1"/>
    <w:qFormat/>
    <w:rsid w:val="00BD7912"/>
    <w:rPr>
      <w:rFonts w:ascii="Courier New" w:hAnsi="Courier New"/>
      <w:i w:val="0"/>
      <w:sz w:val="18"/>
    </w:rPr>
  </w:style>
  <w:style w:type="character" w:customStyle="1" w:styleId="Code">
    <w:name w:val="Code"/>
    <w:uiPriority w:val="1"/>
    <w:qFormat/>
    <w:rsid w:val="00BD7912"/>
    <w:rPr>
      <w:rFonts w:ascii="Arial" w:hAnsi="Arial"/>
      <w:i/>
      <w:sz w:val="18"/>
      <w:bdr w:val="none" w:sz="0" w:space="0" w:color="auto"/>
      <w:shd w:val="clear" w:color="auto" w:fill="auto"/>
    </w:rPr>
  </w:style>
  <w:style w:type="paragraph" w:customStyle="1" w:styleId="URLdisplay">
    <w:name w:val="URL display"/>
    <w:basedOn w:val="Normal"/>
    <w:rsid w:val="00BD7912"/>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rPr>
  </w:style>
  <w:style w:type="character" w:customStyle="1" w:styleId="URLchar">
    <w:name w:val="URL char"/>
    <w:uiPriority w:val="1"/>
    <w:qFormat/>
    <w:rsid w:val="00BD7912"/>
    <w:rPr>
      <w:rFonts w:ascii="Courier New" w:hAnsi="Courier New" w:cs="Courier New" w:hint="default"/>
      <w:w w:val="90"/>
    </w:rPr>
  </w:style>
  <w:style w:type="paragraph" w:styleId="Revision">
    <w:name w:val="Revision"/>
    <w:hidden/>
    <w:uiPriority w:val="99"/>
    <w:semiHidden/>
    <w:rsid w:val="00BD7912"/>
    <w:rPr>
      <w:rFonts w:ascii="Times New Roman" w:hAnsi="Times New Roman"/>
      <w:lang w:val="en-GB" w:eastAsia="en-US"/>
    </w:rPr>
  </w:style>
  <w:style w:type="character" w:styleId="UnresolvedMention">
    <w:name w:val="Unresolved Mention"/>
    <w:basedOn w:val="DefaultParagraphFont"/>
    <w:uiPriority w:val="99"/>
    <w:semiHidden/>
    <w:unhideWhenUsed/>
    <w:rsid w:val="000D18E8"/>
    <w:rPr>
      <w:color w:val="605E5C"/>
      <w:shd w:val="clear" w:color="auto" w:fill="E1DFDD"/>
    </w:rPr>
  </w:style>
  <w:style w:type="character" w:customStyle="1" w:styleId="EXChar">
    <w:name w:val="EX Char"/>
    <w:link w:val="EX"/>
    <w:rsid w:val="00B05DA1"/>
    <w:rPr>
      <w:rFonts w:ascii="Times New Roman" w:hAnsi="Times New Roman"/>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B05DA1"/>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registry.khronos.org/OpenXR/specs/1.0/html/xrspec.html" TargetMode="Externa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6" ma:contentTypeDescription="Create a new document." ma:contentTypeScope="" ma:versionID="ffde462093c9e457f5f59631d1147aeb">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ae5974671ea7f0bc05535c1666151f7f"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6C0E5FB-85AC-4A8B-9B0B-39455FDF4B3E}">
  <ds:schemaRefs>
    <ds:schemaRef ds:uri="http://schemas.microsoft.com/sharepoint/v3/contenttype/forms"/>
  </ds:schemaRefs>
</ds:datastoreItem>
</file>

<file path=customXml/itemProps2.xml><?xml version="1.0" encoding="utf-8"?>
<ds:datastoreItem xmlns:ds="http://schemas.openxmlformats.org/officeDocument/2006/customXml" ds:itemID="{218AEE36-302F-4AB8-B4F7-CC1A14A235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8DB97E8C-E6CB-43CF-AFE7-8F26450D2DB0}">
  <ds:schemaRefs>
    <ds:schemaRef ds:uri="http://purl.org/dc/terms/"/>
    <ds:schemaRef ds:uri="http://purl.org/dc/elements/1.1/"/>
    <ds:schemaRef ds:uri="http://schemas.microsoft.com/office/2006/documentManagement/types"/>
    <ds:schemaRef ds:uri="http://schemas.microsoft.com/office/2006/metadata/properties"/>
    <ds:schemaRef ds:uri="http://schemas.microsoft.com/office/infopath/2007/PartnerControls"/>
    <ds:schemaRef ds:uri="http://schemas.openxmlformats.org/package/2006/metadata/core-properties"/>
    <ds:schemaRef ds:uri="http://purl.org/dc/dcmitype/"/>
    <ds:schemaRef ds:uri="229579ab-57a9-4bef-bc1b-2624410c5e1c"/>
    <ds:schemaRef ds:uri="c872df49-ebad-488d-a324-025e4f6ab39d"/>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886</Words>
  <Characters>6552</Characters>
  <Application>Microsoft Office Word</Application>
  <DocSecurity>0</DocSecurity>
  <Lines>54</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On SR configuration API and view configuration</vt:lpstr>
      <vt:lpstr>MTG_TITLE</vt:lpstr>
    </vt:vector>
  </TitlesOfParts>
  <Company>Xiaomi</Company>
  <LinksUpToDate>false</LinksUpToDate>
  <CharactersWithSpaces>7424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SR configuration API and view configuration</dc:title>
  <dc:subject/>
  <dc:creator>Emmanuel Thomas</dc:creator>
  <cp:keywords/>
  <cp:lastModifiedBy>Emmanuel Thomas</cp:lastModifiedBy>
  <cp:revision>51</cp:revision>
  <cp:lastPrinted>1899-12-31T23:00:00Z</cp:lastPrinted>
  <dcterms:created xsi:type="dcterms:W3CDTF">2023-04-11T09:23:00Z</dcterms:created>
  <dcterms:modified xsi:type="dcterms:W3CDTF">2023-05-16T20:13:00Z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 WG4</vt:lpwstr>
  </property>
  <property fmtid="{D5CDD505-2E9C-101B-9397-08002B2CF9AE}" pid="3" name="MtgSeq">
    <vt:lpwstr>124</vt:lpwstr>
  </property>
  <property fmtid="{D5CDD505-2E9C-101B-9397-08002B2CF9AE}" pid="4" name="Location">
    <vt:lpwstr>Berlin</vt:lpwstr>
  </property>
  <property fmtid="{D5CDD505-2E9C-101B-9397-08002B2CF9AE}" pid="5" name="Country">
    <vt:lpwstr>Germany</vt:lpwstr>
  </property>
  <property fmtid="{D5CDD505-2E9C-101B-9397-08002B2CF9AE}" pid="6" name="StartDate">
    <vt:lpwstr>22nd May 2023</vt:lpwstr>
  </property>
  <property fmtid="{D5CDD505-2E9C-101B-9397-08002B2CF9AE}" pid="7" name="EndDate">
    <vt:lpwstr>26th May 2023</vt:lpwstr>
  </property>
  <property fmtid="{D5CDD505-2E9C-101B-9397-08002B2CF9AE}" pid="8" name="Tdoc#">
    <vt:lpwstr>S4-230925</vt:lpwstr>
  </property>
  <property fmtid="{D5CDD505-2E9C-101B-9397-08002B2CF9AE}" pid="9" name="Spec#">
    <vt:lpwstr>26.565</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0.2.0</vt:lpwstr>
  </property>
  <property fmtid="{D5CDD505-2E9C-101B-9397-08002B2CF9AE}" pid="13" name="SourceIfWg">
    <vt:lpwstr>Xiaomi</vt:lpwstr>
  </property>
  <property fmtid="{D5CDD505-2E9C-101B-9397-08002B2CF9AE}" pid="14" name="SourceIfTsg">
    <vt:lpwstr>S4</vt:lpwstr>
  </property>
  <property fmtid="{D5CDD505-2E9C-101B-9397-08002B2CF9AE}" pid="15" name="RelatedWis">
    <vt:lpwstr>SR_MSE</vt:lpwstr>
  </property>
  <property fmtid="{D5CDD505-2E9C-101B-9397-08002B2CF9AE}" pid="16" name="Cat">
    <vt:lpwstr>B</vt:lpwstr>
  </property>
  <property fmtid="{D5CDD505-2E9C-101B-9397-08002B2CF9AE}" pid="17" name="ResDate">
    <vt:lpwstr>16-05-2023</vt:lpwstr>
  </property>
  <property fmtid="{D5CDD505-2E9C-101B-9397-08002B2CF9AE}" pid="18" name="Release">
    <vt:lpwstr>Rel-18</vt:lpwstr>
  </property>
  <property fmtid="{D5CDD505-2E9C-101B-9397-08002B2CF9AE}" pid="19" name="CrTitle">
    <vt:lpwstr>On SR configuration API and view configuration</vt:lpwstr>
  </property>
  <property fmtid="{D5CDD505-2E9C-101B-9397-08002B2CF9AE}" pid="20" name="MtgTitle">
    <vt:lpwstr>&lt;MTG_TITLE&gt;</vt:lpwstr>
  </property>
  <property fmtid="{D5CDD505-2E9C-101B-9397-08002B2CF9AE}" pid="21" name="ContentTypeId">
    <vt:lpwstr>0x010100598371A9B2F58942932503DC52E58014</vt:lpwstr>
  </property>
  <property fmtid="{D5CDD505-2E9C-101B-9397-08002B2CF9AE}" pid="22" name="MediaServiceImageTags">
    <vt:lpwstr/>
  </property>
</Properties>
</file>