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085BA" w14:textId="6DB84C62" w:rsidR="00497F62" w:rsidRPr="009128DB" w:rsidRDefault="00497F62" w:rsidP="00497F62">
      <w:pPr>
        <w:pStyle w:val="Grilleclaire-Accent32"/>
        <w:tabs>
          <w:tab w:val="right" w:pos="9639"/>
        </w:tabs>
        <w:spacing w:after="0"/>
        <w:ind w:left="0"/>
        <w:rPr>
          <w:b/>
          <w:noProof/>
          <w:sz w:val="24"/>
          <w:lang w:val="en-US"/>
        </w:rPr>
      </w:pPr>
      <w:bookmarkStart w:id="0" w:name="OLE_LINK2"/>
      <w:bookmarkStart w:id="1" w:name="page1"/>
      <w:r w:rsidRPr="0057484E">
        <w:rPr>
          <w:b/>
          <w:noProof/>
          <w:sz w:val="24"/>
          <w:lang w:val="en-US"/>
        </w:rPr>
        <w:t xml:space="preserve">3GPP SA4 </w:t>
      </w:r>
      <w:r>
        <w:rPr>
          <w:b/>
          <w:noProof/>
          <w:sz w:val="24"/>
          <w:lang w:val="en-US"/>
        </w:rPr>
        <w:t>#12</w:t>
      </w:r>
      <w:r w:rsidR="004B694C">
        <w:rPr>
          <w:b/>
          <w:noProof/>
          <w:sz w:val="24"/>
          <w:lang w:val="en-US"/>
        </w:rPr>
        <w:t>4</w:t>
      </w:r>
      <w:r w:rsidRPr="009128DB">
        <w:rPr>
          <w:b/>
          <w:noProof/>
          <w:sz w:val="24"/>
          <w:lang w:val="en-US"/>
        </w:rPr>
        <w:tab/>
      </w:r>
      <w:r w:rsidRPr="00DE3B22">
        <w:rPr>
          <w:b/>
          <w:noProof/>
          <w:sz w:val="24"/>
          <w:lang w:val="en-US"/>
        </w:rPr>
        <w:t>S4-</w:t>
      </w:r>
      <w:r w:rsidR="002A464A" w:rsidRPr="002A464A">
        <w:rPr>
          <w:b/>
          <w:noProof/>
          <w:sz w:val="24"/>
          <w:lang w:val="en-US"/>
        </w:rPr>
        <w:t>230920</w:t>
      </w:r>
    </w:p>
    <w:bookmarkEnd w:id="0"/>
    <w:p w14:paraId="13E6E985" w14:textId="62B610CB" w:rsidR="00497F62" w:rsidRPr="00660695" w:rsidRDefault="00611EF0" w:rsidP="00497F62">
      <w:pPr>
        <w:pStyle w:val="Grilleclaire-Accent32"/>
        <w:tabs>
          <w:tab w:val="right" w:pos="9639"/>
        </w:tabs>
        <w:spacing w:after="0"/>
        <w:ind w:left="0"/>
        <w:rPr>
          <w:b/>
          <w:i/>
          <w:noProof/>
          <w:sz w:val="28"/>
        </w:rPr>
      </w:pPr>
      <w:r>
        <w:rPr>
          <w:b/>
          <w:noProof/>
          <w:sz w:val="24"/>
        </w:rPr>
        <w:t>22</w:t>
      </w:r>
      <w:r w:rsidR="00497F62">
        <w:rPr>
          <w:b/>
          <w:noProof/>
          <w:sz w:val="24"/>
        </w:rPr>
        <w:t>-</w:t>
      </w:r>
      <w:r>
        <w:rPr>
          <w:b/>
          <w:noProof/>
          <w:sz w:val="24"/>
        </w:rPr>
        <w:t>26</w:t>
      </w:r>
      <w:r w:rsidR="00497F62">
        <w:rPr>
          <w:b/>
          <w:noProof/>
          <w:sz w:val="24"/>
        </w:rPr>
        <w:t xml:space="preserve"> </w:t>
      </w:r>
      <w:r>
        <w:rPr>
          <w:b/>
          <w:noProof/>
          <w:sz w:val="24"/>
        </w:rPr>
        <w:t>May</w:t>
      </w:r>
      <w:r w:rsidR="00497F62">
        <w:rPr>
          <w:b/>
          <w:noProof/>
          <w:sz w:val="24"/>
        </w:rPr>
        <w:t xml:space="preserve"> 2023</w:t>
      </w:r>
      <w:r w:rsidR="00497F62"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F62" w14:paraId="3F82A851" w14:textId="77777777" w:rsidTr="00840A59">
        <w:tc>
          <w:tcPr>
            <w:tcW w:w="9641" w:type="dxa"/>
            <w:gridSpan w:val="9"/>
            <w:tcBorders>
              <w:top w:val="single" w:sz="4" w:space="0" w:color="auto"/>
              <w:left w:val="single" w:sz="4" w:space="0" w:color="auto"/>
              <w:right w:val="single" w:sz="4" w:space="0" w:color="auto"/>
            </w:tcBorders>
          </w:tcPr>
          <w:p w14:paraId="1C994898" w14:textId="77777777" w:rsidR="00497F62" w:rsidRDefault="00497F62" w:rsidP="00840A59">
            <w:pPr>
              <w:pStyle w:val="CRCoverPage"/>
              <w:spacing w:after="0"/>
              <w:jc w:val="right"/>
              <w:rPr>
                <w:i/>
                <w:noProof/>
              </w:rPr>
            </w:pPr>
            <w:r>
              <w:rPr>
                <w:i/>
                <w:noProof/>
                <w:sz w:val="14"/>
              </w:rPr>
              <w:t>CR-Form-v12.0</w:t>
            </w:r>
          </w:p>
        </w:tc>
      </w:tr>
      <w:tr w:rsidR="00497F62" w14:paraId="50F2BA6E" w14:textId="77777777" w:rsidTr="00840A59">
        <w:tc>
          <w:tcPr>
            <w:tcW w:w="9641" w:type="dxa"/>
            <w:gridSpan w:val="9"/>
            <w:tcBorders>
              <w:left w:val="single" w:sz="4" w:space="0" w:color="auto"/>
              <w:right w:val="single" w:sz="4" w:space="0" w:color="auto"/>
            </w:tcBorders>
          </w:tcPr>
          <w:p w14:paraId="127FEEA4" w14:textId="77777777" w:rsidR="00497F62" w:rsidRDefault="00497F62" w:rsidP="00840A59">
            <w:pPr>
              <w:pStyle w:val="CRCoverPage"/>
              <w:spacing w:after="0"/>
              <w:jc w:val="center"/>
              <w:rPr>
                <w:noProof/>
              </w:rPr>
            </w:pPr>
            <w:r w:rsidRPr="0053535C">
              <w:rPr>
                <w:b/>
                <w:noProof/>
                <w:sz w:val="32"/>
                <w:highlight w:val="yellow"/>
              </w:rPr>
              <w:t>PSEUDO</w:t>
            </w:r>
            <w:r>
              <w:rPr>
                <w:b/>
                <w:noProof/>
                <w:sz w:val="32"/>
              </w:rPr>
              <w:t xml:space="preserve"> CHANGE REQUEST</w:t>
            </w:r>
          </w:p>
        </w:tc>
      </w:tr>
      <w:tr w:rsidR="00497F62" w14:paraId="59CFD8B1" w14:textId="77777777" w:rsidTr="00840A59">
        <w:tc>
          <w:tcPr>
            <w:tcW w:w="9641" w:type="dxa"/>
            <w:gridSpan w:val="9"/>
            <w:tcBorders>
              <w:left w:val="single" w:sz="4" w:space="0" w:color="auto"/>
              <w:right w:val="single" w:sz="4" w:space="0" w:color="auto"/>
            </w:tcBorders>
          </w:tcPr>
          <w:p w14:paraId="0AE6F84A" w14:textId="77777777" w:rsidR="00497F62" w:rsidRDefault="00497F62" w:rsidP="00840A59">
            <w:pPr>
              <w:pStyle w:val="CRCoverPage"/>
              <w:spacing w:after="0"/>
              <w:rPr>
                <w:noProof/>
                <w:sz w:val="8"/>
                <w:szCs w:val="8"/>
              </w:rPr>
            </w:pPr>
          </w:p>
        </w:tc>
      </w:tr>
      <w:tr w:rsidR="00497F62" w14:paraId="6B9C3CCD" w14:textId="77777777" w:rsidTr="00840A59">
        <w:tc>
          <w:tcPr>
            <w:tcW w:w="142" w:type="dxa"/>
            <w:tcBorders>
              <w:left w:val="single" w:sz="4" w:space="0" w:color="auto"/>
            </w:tcBorders>
          </w:tcPr>
          <w:p w14:paraId="15B8E5C8" w14:textId="77777777" w:rsidR="00497F62" w:rsidRDefault="00497F62" w:rsidP="00840A59">
            <w:pPr>
              <w:pStyle w:val="CRCoverPage"/>
              <w:spacing w:after="0"/>
              <w:jc w:val="right"/>
              <w:rPr>
                <w:noProof/>
              </w:rPr>
            </w:pPr>
          </w:p>
        </w:tc>
        <w:tc>
          <w:tcPr>
            <w:tcW w:w="1559" w:type="dxa"/>
            <w:shd w:val="pct30" w:color="FFFF00" w:fill="auto"/>
          </w:tcPr>
          <w:p w14:paraId="7153D736" w14:textId="5CEF467E" w:rsidR="00497F62" w:rsidRPr="00410371" w:rsidRDefault="00497F62" w:rsidP="00840A59">
            <w:pPr>
              <w:pStyle w:val="CRCoverPage"/>
              <w:spacing w:after="0"/>
              <w:jc w:val="center"/>
              <w:rPr>
                <w:b/>
                <w:noProof/>
                <w:sz w:val="28"/>
              </w:rPr>
            </w:pPr>
            <w:r w:rsidRPr="00DC3278">
              <w:rPr>
                <w:b/>
                <w:noProof/>
                <w:sz w:val="28"/>
              </w:rPr>
              <w:t>26</w:t>
            </w:r>
            <w:r>
              <w:t>.</w:t>
            </w:r>
            <w:r>
              <w:rPr>
                <w:b/>
                <w:noProof/>
                <w:sz w:val="28"/>
              </w:rPr>
              <w:t>119</w:t>
            </w:r>
          </w:p>
        </w:tc>
        <w:tc>
          <w:tcPr>
            <w:tcW w:w="709" w:type="dxa"/>
          </w:tcPr>
          <w:p w14:paraId="38741D3E" w14:textId="77777777" w:rsidR="00497F62" w:rsidRDefault="00497F62" w:rsidP="00840A59">
            <w:pPr>
              <w:pStyle w:val="CRCoverPage"/>
              <w:spacing w:after="0"/>
              <w:jc w:val="center"/>
              <w:rPr>
                <w:noProof/>
              </w:rPr>
            </w:pPr>
            <w:r>
              <w:rPr>
                <w:b/>
                <w:noProof/>
                <w:sz w:val="28"/>
              </w:rPr>
              <w:t>CR</w:t>
            </w:r>
          </w:p>
        </w:tc>
        <w:tc>
          <w:tcPr>
            <w:tcW w:w="1276" w:type="dxa"/>
            <w:shd w:val="pct30" w:color="FFFF00" w:fill="auto"/>
          </w:tcPr>
          <w:p w14:paraId="59929948" w14:textId="77777777" w:rsidR="00497F62" w:rsidRPr="00410371" w:rsidRDefault="00497F62" w:rsidP="00840A59">
            <w:pPr>
              <w:pStyle w:val="CRCoverPage"/>
              <w:spacing w:after="0"/>
              <w:rPr>
                <w:noProof/>
              </w:rPr>
            </w:pPr>
            <w:r>
              <w:rPr>
                <w:noProof/>
              </w:rPr>
              <w:t>pseudo</w:t>
            </w:r>
          </w:p>
        </w:tc>
        <w:tc>
          <w:tcPr>
            <w:tcW w:w="709" w:type="dxa"/>
          </w:tcPr>
          <w:p w14:paraId="680F3D1D" w14:textId="77777777" w:rsidR="00497F62" w:rsidRDefault="00497F62" w:rsidP="00840A59">
            <w:pPr>
              <w:pStyle w:val="CRCoverPage"/>
              <w:tabs>
                <w:tab w:val="right" w:pos="625"/>
              </w:tabs>
              <w:spacing w:after="0"/>
              <w:jc w:val="center"/>
              <w:rPr>
                <w:noProof/>
              </w:rPr>
            </w:pPr>
            <w:r>
              <w:rPr>
                <w:b/>
                <w:bCs/>
                <w:noProof/>
                <w:sz w:val="28"/>
              </w:rPr>
              <w:t>rev</w:t>
            </w:r>
          </w:p>
        </w:tc>
        <w:tc>
          <w:tcPr>
            <w:tcW w:w="992" w:type="dxa"/>
            <w:shd w:val="pct30" w:color="FFFF00" w:fill="auto"/>
          </w:tcPr>
          <w:p w14:paraId="2BA87932" w14:textId="77777777" w:rsidR="00497F62" w:rsidRPr="00410371" w:rsidRDefault="00497F62" w:rsidP="00840A59">
            <w:pPr>
              <w:pStyle w:val="CRCoverPage"/>
              <w:spacing w:after="0"/>
              <w:jc w:val="center"/>
              <w:rPr>
                <w:b/>
                <w:noProof/>
              </w:rPr>
            </w:pPr>
            <w:r>
              <w:rPr>
                <w:b/>
                <w:noProof/>
              </w:rPr>
              <w:t>-</w:t>
            </w:r>
          </w:p>
        </w:tc>
        <w:tc>
          <w:tcPr>
            <w:tcW w:w="2410" w:type="dxa"/>
          </w:tcPr>
          <w:p w14:paraId="793E5012" w14:textId="77777777" w:rsidR="00497F62" w:rsidRDefault="00497F62" w:rsidP="00840A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2CBBB" w14:textId="195EAF78" w:rsidR="00497F62" w:rsidRPr="00195208" w:rsidRDefault="00497F62" w:rsidP="00840A59">
            <w:pPr>
              <w:pStyle w:val="CRCoverPage"/>
              <w:spacing w:after="0"/>
              <w:jc w:val="center"/>
              <w:rPr>
                <w:b/>
                <w:bCs/>
                <w:noProof/>
                <w:sz w:val="28"/>
              </w:rPr>
            </w:pPr>
            <w:r>
              <w:rPr>
                <w:b/>
                <w:bCs/>
                <w:noProof/>
                <w:sz w:val="28"/>
              </w:rPr>
              <w:t>0.1.0</w:t>
            </w:r>
          </w:p>
        </w:tc>
        <w:tc>
          <w:tcPr>
            <w:tcW w:w="143" w:type="dxa"/>
            <w:tcBorders>
              <w:right w:val="single" w:sz="4" w:space="0" w:color="auto"/>
            </w:tcBorders>
          </w:tcPr>
          <w:p w14:paraId="289EB541" w14:textId="77777777" w:rsidR="00497F62" w:rsidRDefault="00497F62" w:rsidP="00840A59">
            <w:pPr>
              <w:pStyle w:val="CRCoverPage"/>
              <w:spacing w:after="0"/>
              <w:rPr>
                <w:noProof/>
              </w:rPr>
            </w:pPr>
          </w:p>
        </w:tc>
      </w:tr>
      <w:tr w:rsidR="00497F62" w14:paraId="0FF10260" w14:textId="77777777" w:rsidTr="00840A59">
        <w:tc>
          <w:tcPr>
            <w:tcW w:w="9641" w:type="dxa"/>
            <w:gridSpan w:val="9"/>
            <w:tcBorders>
              <w:left w:val="single" w:sz="4" w:space="0" w:color="auto"/>
              <w:right w:val="single" w:sz="4" w:space="0" w:color="auto"/>
            </w:tcBorders>
          </w:tcPr>
          <w:p w14:paraId="63D57B88" w14:textId="77777777" w:rsidR="00497F62" w:rsidRDefault="00497F62" w:rsidP="00840A59">
            <w:pPr>
              <w:pStyle w:val="CRCoverPage"/>
              <w:spacing w:after="0"/>
              <w:rPr>
                <w:noProof/>
              </w:rPr>
            </w:pPr>
          </w:p>
        </w:tc>
      </w:tr>
      <w:tr w:rsidR="00497F62" w14:paraId="6B7F2C21" w14:textId="77777777" w:rsidTr="00840A59">
        <w:tc>
          <w:tcPr>
            <w:tcW w:w="9641" w:type="dxa"/>
            <w:gridSpan w:val="9"/>
            <w:tcBorders>
              <w:top w:val="single" w:sz="4" w:space="0" w:color="auto"/>
            </w:tcBorders>
          </w:tcPr>
          <w:p w14:paraId="2BF4DAEB" w14:textId="77777777" w:rsidR="00497F62" w:rsidRPr="00F25D98" w:rsidRDefault="00497F62" w:rsidP="00840A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7F62" w14:paraId="37F1CA19" w14:textId="77777777" w:rsidTr="00840A59">
        <w:tc>
          <w:tcPr>
            <w:tcW w:w="9641" w:type="dxa"/>
            <w:gridSpan w:val="9"/>
          </w:tcPr>
          <w:p w14:paraId="08CCE820" w14:textId="77777777" w:rsidR="00497F62" w:rsidRDefault="00497F62" w:rsidP="00840A59">
            <w:pPr>
              <w:pStyle w:val="CRCoverPage"/>
              <w:spacing w:after="0"/>
              <w:rPr>
                <w:noProof/>
                <w:sz w:val="8"/>
                <w:szCs w:val="8"/>
              </w:rPr>
            </w:pPr>
          </w:p>
        </w:tc>
      </w:tr>
    </w:tbl>
    <w:p w14:paraId="51E2FCF1" w14:textId="77777777" w:rsidR="00497F62" w:rsidRDefault="00497F62" w:rsidP="00497F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F62" w14:paraId="4274B413" w14:textId="77777777" w:rsidTr="00840A59">
        <w:tc>
          <w:tcPr>
            <w:tcW w:w="2835" w:type="dxa"/>
          </w:tcPr>
          <w:p w14:paraId="0C0E9DEB" w14:textId="77777777" w:rsidR="00497F62" w:rsidRDefault="00497F62" w:rsidP="00840A59">
            <w:pPr>
              <w:pStyle w:val="CRCoverPage"/>
              <w:tabs>
                <w:tab w:val="right" w:pos="2751"/>
              </w:tabs>
              <w:spacing w:after="0"/>
              <w:rPr>
                <w:b/>
                <w:i/>
                <w:noProof/>
              </w:rPr>
            </w:pPr>
            <w:r>
              <w:rPr>
                <w:b/>
                <w:i/>
                <w:noProof/>
              </w:rPr>
              <w:t>Proposed change affects:</w:t>
            </w:r>
          </w:p>
        </w:tc>
        <w:tc>
          <w:tcPr>
            <w:tcW w:w="1418" w:type="dxa"/>
          </w:tcPr>
          <w:p w14:paraId="27CCF738" w14:textId="77777777" w:rsidR="00497F62" w:rsidRDefault="00497F62" w:rsidP="00840A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4F7AE" w14:textId="77777777" w:rsidR="00497F62" w:rsidRDefault="00497F62" w:rsidP="00840A59">
            <w:pPr>
              <w:pStyle w:val="CRCoverPage"/>
              <w:spacing w:after="0"/>
              <w:jc w:val="center"/>
              <w:rPr>
                <w:b/>
                <w:caps/>
                <w:noProof/>
              </w:rPr>
            </w:pPr>
          </w:p>
        </w:tc>
        <w:tc>
          <w:tcPr>
            <w:tcW w:w="709" w:type="dxa"/>
            <w:tcBorders>
              <w:left w:val="single" w:sz="4" w:space="0" w:color="auto"/>
            </w:tcBorders>
          </w:tcPr>
          <w:p w14:paraId="740ED454" w14:textId="77777777" w:rsidR="00497F62" w:rsidRDefault="00497F62" w:rsidP="00840A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4A01C" w14:textId="77777777" w:rsidR="00497F62" w:rsidRDefault="00497F62" w:rsidP="00840A59">
            <w:pPr>
              <w:pStyle w:val="CRCoverPage"/>
              <w:spacing w:after="0"/>
              <w:jc w:val="center"/>
              <w:rPr>
                <w:b/>
                <w:caps/>
                <w:noProof/>
              </w:rPr>
            </w:pPr>
          </w:p>
        </w:tc>
        <w:tc>
          <w:tcPr>
            <w:tcW w:w="2126" w:type="dxa"/>
          </w:tcPr>
          <w:p w14:paraId="7EAF4D47" w14:textId="77777777" w:rsidR="00497F62" w:rsidRDefault="00497F62" w:rsidP="00840A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4876B" w14:textId="77777777" w:rsidR="00497F62" w:rsidRDefault="00497F62" w:rsidP="00840A59">
            <w:pPr>
              <w:pStyle w:val="CRCoverPage"/>
              <w:spacing w:after="0"/>
              <w:jc w:val="center"/>
              <w:rPr>
                <w:b/>
                <w:caps/>
                <w:noProof/>
              </w:rPr>
            </w:pPr>
          </w:p>
        </w:tc>
        <w:tc>
          <w:tcPr>
            <w:tcW w:w="1418" w:type="dxa"/>
            <w:tcBorders>
              <w:left w:val="nil"/>
            </w:tcBorders>
          </w:tcPr>
          <w:p w14:paraId="483BD9A1" w14:textId="77777777" w:rsidR="00497F62" w:rsidRDefault="00497F62" w:rsidP="00840A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8D373" w14:textId="77777777" w:rsidR="00497F62" w:rsidRDefault="00497F62" w:rsidP="00840A59">
            <w:pPr>
              <w:pStyle w:val="CRCoverPage"/>
              <w:spacing w:after="0"/>
              <w:jc w:val="center"/>
              <w:rPr>
                <w:b/>
                <w:bCs/>
                <w:caps/>
                <w:noProof/>
              </w:rPr>
            </w:pPr>
          </w:p>
        </w:tc>
      </w:tr>
    </w:tbl>
    <w:p w14:paraId="122D19D1" w14:textId="77777777" w:rsidR="00497F62" w:rsidRDefault="00497F62" w:rsidP="00497F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F62" w14:paraId="3C0EA392" w14:textId="77777777" w:rsidTr="00840A59">
        <w:tc>
          <w:tcPr>
            <w:tcW w:w="9640" w:type="dxa"/>
            <w:gridSpan w:val="11"/>
          </w:tcPr>
          <w:p w14:paraId="67442364" w14:textId="77777777" w:rsidR="00497F62" w:rsidRDefault="00497F62" w:rsidP="00840A59">
            <w:pPr>
              <w:pStyle w:val="CRCoverPage"/>
              <w:spacing w:after="0"/>
              <w:rPr>
                <w:noProof/>
                <w:sz w:val="8"/>
                <w:szCs w:val="8"/>
              </w:rPr>
            </w:pPr>
          </w:p>
        </w:tc>
      </w:tr>
      <w:tr w:rsidR="00497F62" w14:paraId="19524212" w14:textId="77777777" w:rsidTr="00840A59">
        <w:tc>
          <w:tcPr>
            <w:tcW w:w="1843" w:type="dxa"/>
            <w:tcBorders>
              <w:top w:val="single" w:sz="4" w:space="0" w:color="auto"/>
              <w:left w:val="single" w:sz="4" w:space="0" w:color="auto"/>
            </w:tcBorders>
          </w:tcPr>
          <w:p w14:paraId="18A5F5A1" w14:textId="77777777" w:rsidR="00497F62" w:rsidRDefault="00497F62" w:rsidP="00840A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CCCFF2" w14:textId="470F5C08" w:rsidR="00497F62" w:rsidRPr="004F2C53" w:rsidRDefault="004B75B1" w:rsidP="00840A59">
            <w:pPr>
              <w:pStyle w:val="CRCoverPage"/>
              <w:spacing w:after="0"/>
              <w:ind w:left="100"/>
              <w:rPr>
                <w:b/>
                <w:bCs/>
                <w:noProof/>
              </w:rPr>
            </w:pPr>
            <w:r w:rsidRPr="004B75B1">
              <w:rPr>
                <w:b/>
                <w:bCs/>
              </w:rPr>
              <w:t xml:space="preserve">[MeCAR] </w:t>
            </w:r>
            <w:r w:rsidR="001B746B" w:rsidRPr="001B746B">
              <w:rPr>
                <w:b/>
                <w:bCs/>
              </w:rPr>
              <w:t>Proposed update for TS 26.119</w:t>
            </w:r>
          </w:p>
        </w:tc>
      </w:tr>
      <w:tr w:rsidR="00497F62" w14:paraId="38852FA1" w14:textId="77777777" w:rsidTr="00840A59">
        <w:tc>
          <w:tcPr>
            <w:tcW w:w="1843" w:type="dxa"/>
            <w:tcBorders>
              <w:left w:val="single" w:sz="4" w:space="0" w:color="auto"/>
            </w:tcBorders>
          </w:tcPr>
          <w:p w14:paraId="03BD6723" w14:textId="77777777" w:rsidR="00497F62" w:rsidRDefault="00497F62" w:rsidP="00840A59">
            <w:pPr>
              <w:pStyle w:val="CRCoverPage"/>
              <w:spacing w:after="0"/>
              <w:rPr>
                <w:b/>
                <w:i/>
                <w:noProof/>
                <w:sz w:val="8"/>
                <w:szCs w:val="8"/>
              </w:rPr>
            </w:pPr>
          </w:p>
        </w:tc>
        <w:tc>
          <w:tcPr>
            <w:tcW w:w="7797" w:type="dxa"/>
            <w:gridSpan w:val="10"/>
            <w:tcBorders>
              <w:right w:val="single" w:sz="4" w:space="0" w:color="auto"/>
            </w:tcBorders>
          </w:tcPr>
          <w:p w14:paraId="142A5ED8" w14:textId="77777777" w:rsidR="00497F62" w:rsidRDefault="00497F62" w:rsidP="00840A59">
            <w:pPr>
              <w:pStyle w:val="CRCoverPage"/>
              <w:spacing w:after="0"/>
              <w:rPr>
                <w:noProof/>
                <w:sz w:val="8"/>
                <w:szCs w:val="8"/>
              </w:rPr>
            </w:pPr>
          </w:p>
        </w:tc>
      </w:tr>
      <w:tr w:rsidR="00497F62" w14:paraId="0ADB9CD3" w14:textId="77777777" w:rsidTr="00840A59">
        <w:tc>
          <w:tcPr>
            <w:tcW w:w="1843" w:type="dxa"/>
            <w:tcBorders>
              <w:left w:val="single" w:sz="4" w:space="0" w:color="auto"/>
            </w:tcBorders>
          </w:tcPr>
          <w:p w14:paraId="6880FEF0" w14:textId="77777777" w:rsidR="00497F62" w:rsidRDefault="00497F62" w:rsidP="00840A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C13A05" w14:textId="15A72D3F" w:rsidR="00497F62" w:rsidRDefault="00497F62" w:rsidP="00840A59">
            <w:pPr>
              <w:pStyle w:val="CRCoverPage"/>
              <w:spacing w:after="0"/>
              <w:ind w:left="100"/>
              <w:rPr>
                <w:noProof/>
              </w:rPr>
            </w:pPr>
            <w:r>
              <w:rPr>
                <w:noProof/>
              </w:rPr>
              <w:t>Xiaomi</w:t>
            </w:r>
            <w:r w:rsidR="00C41535">
              <w:rPr>
                <w:noProof/>
              </w:rPr>
              <w:t xml:space="preserve"> Communication</w:t>
            </w:r>
            <w:r>
              <w:rPr>
                <w:noProof/>
              </w:rPr>
              <w:t>, Tencent</w:t>
            </w:r>
          </w:p>
        </w:tc>
      </w:tr>
      <w:tr w:rsidR="00497F62" w14:paraId="7904CDBB" w14:textId="77777777" w:rsidTr="00840A59">
        <w:tc>
          <w:tcPr>
            <w:tcW w:w="1843" w:type="dxa"/>
            <w:tcBorders>
              <w:left w:val="single" w:sz="4" w:space="0" w:color="auto"/>
            </w:tcBorders>
          </w:tcPr>
          <w:p w14:paraId="261BF750" w14:textId="77777777" w:rsidR="00497F62" w:rsidRDefault="00497F62" w:rsidP="00840A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B756E" w14:textId="77777777" w:rsidR="00497F62" w:rsidRDefault="00497F62" w:rsidP="00840A59">
            <w:pPr>
              <w:pStyle w:val="CRCoverPage"/>
              <w:spacing w:after="0"/>
              <w:ind w:left="100"/>
              <w:rPr>
                <w:noProof/>
              </w:rPr>
            </w:pPr>
            <w:r>
              <w:fldChar w:fldCharType="begin"/>
            </w:r>
            <w:r>
              <w:instrText xml:space="preserve"> DOCPROPERTY  SourceIfTsg  \* MERGEFORMAT </w:instrText>
            </w:r>
            <w:r>
              <w:fldChar w:fldCharType="end"/>
            </w:r>
          </w:p>
        </w:tc>
      </w:tr>
      <w:tr w:rsidR="00497F62" w14:paraId="12FD8CF1" w14:textId="77777777" w:rsidTr="00840A59">
        <w:tc>
          <w:tcPr>
            <w:tcW w:w="1843" w:type="dxa"/>
            <w:tcBorders>
              <w:left w:val="single" w:sz="4" w:space="0" w:color="auto"/>
            </w:tcBorders>
          </w:tcPr>
          <w:p w14:paraId="485577CB" w14:textId="77777777" w:rsidR="00497F62" w:rsidRDefault="00497F62" w:rsidP="00840A59">
            <w:pPr>
              <w:pStyle w:val="CRCoverPage"/>
              <w:spacing w:after="0"/>
              <w:rPr>
                <w:b/>
                <w:i/>
                <w:noProof/>
                <w:sz w:val="8"/>
                <w:szCs w:val="8"/>
              </w:rPr>
            </w:pPr>
          </w:p>
        </w:tc>
        <w:tc>
          <w:tcPr>
            <w:tcW w:w="7797" w:type="dxa"/>
            <w:gridSpan w:val="10"/>
            <w:tcBorders>
              <w:right w:val="single" w:sz="4" w:space="0" w:color="auto"/>
            </w:tcBorders>
          </w:tcPr>
          <w:p w14:paraId="11E18024" w14:textId="77777777" w:rsidR="00497F62" w:rsidRDefault="00497F62" w:rsidP="00840A59">
            <w:pPr>
              <w:pStyle w:val="CRCoverPage"/>
              <w:spacing w:after="0"/>
              <w:rPr>
                <w:noProof/>
                <w:sz w:val="8"/>
                <w:szCs w:val="8"/>
              </w:rPr>
            </w:pPr>
          </w:p>
        </w:tc>
      </w:tr>
      <w:tr w:rsidR="00497F62" w14:paraId="76BFF62B" w14:textId="77777777" w:rsidTr="00840A59">
        <w:tc>
          <w:tcPr>
            <w:tcW w:w="1843" w:type="dxa"/>
            <w:tcBorders>
              <w:left w:val="single" w:sz="4" w:space="0" w:color="auto"/>
            </w:tcBorders>
          </w:tcPr>
          <w:p w14:paraId="2414C54E" w14:textId="77777777" w:rsidR="00497F62" w:rsidRDefault="00497F62" w:rsidP="00840A59">
            <w:pPr>
              <w:pStyle w:val="CRCoverPage"/>
              <w:tabs>
                <w:tab w:val="right" w:pos="1759"/>
              </w:tabs>
              <w:spacing w:after="0"/>
              <w:rPr>
                <w:b/>
                <w:i/>
                <w:noProof/>
              </w:rPr>
            </w:pPr>
            <w:r>
              <w:rPr>
                <w:b/>
                <w:i/>
                <w:noProof/>
              </w:rPr>
              <w:t>Work item code:</w:t>
            </w:r>
          </w:p>
        </w:tc>
        <w:tc>
          <w:tcPr>
            <w:tcW w:w="3686" w:type="dxa"/>
            <w:gridSpan w:val="5"/>
            <w:shd w:val="pct30" w:color="FFFF00" w:fill="auto"/>
          </w:tcPr>
          <w:p w14:paraId="4BE20D50" w14:textId="524C1E5C" w:rsidR="00497F62" w:rsidRDefault="00497F62" w:rsidP="00840A59">
            <w:pPr>
              <w:pStyle w:val="CRCoverPage"/>
              <w:spacing w:after="0"/>
              <w:ind w:left="100"/>
              <w:rPr>
                <w:noProof/>
              </w:rPr>
            </w:pPr>
            <w:r>
              <w:t>MeCAR</w:t>
            </w:r>
          </w:p>
        </w:tc>
        <w:tc>
          <w:tcPr>
            <w:tcW w:w="567" w:type="dxa"/>
            <w:tcBorders>
              <w:left w:val="nil"/>
            </w:tcBorders>
          </w:tcPr>
          <w:p w14:paraId="3A2596F2" w14:textId="77777777" w:rsidR="00497F62" w:rsidRDefault="00497F62" w:rsidP="00840A59">
            <w:pPr>
              <w:pStyle w:val="CRCoverPage"/>
              <w:spacing w:after="0"/>
              <w:ind w:right="100"/>
              <w:rPr>
                <w:noProof/>
              </w:rPr>
            </w:pPr>
          </w:p>
        </w:tc>
        <w:tc>
          <w:tcPr>
            <w:tcW w:w="1417" w:type="dxa"/>
            <w:gridSpan w:val="3"/>
            <w:tcBorders>
              <w:left w:val="nil"/>
            </w:tcBorders>
          </w:tcPr>
          <w:p w14:paraId="4F1C966F" w14:textId="77777777" w:rsidR="00497F62" w:rsidRDefault="00497F62" w:rsidP="00840A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3F5F8" w14:textId="77777777" w:rsidR="00497F62" w:rsidRDefault="00497F62" w:rsidP="00840A59">
            <w:pPr>
              <w:pStyle w:val="CRCoverPage"/>
              <w:spacing w:after="0"/>
              <w:ind w:left="100"/>
              <w:rPr>
                <w:noProof/>
              </w:rPr>
            </w:pPr>
            <w:r>
              <w:rPr>
                <w:color w:val="000000" w:themeColor="text1"/>
              </w:rPr>
              <w:t>17</w:t>
            </w:r>
            <w:r w:rsidRPr="00D57B96">
              <w:rPr>
                <w:color w:val="000000" w:themeColor="text1"/>
              </w:rPr>
              <w:t>/</w:t>
            </w:r>
            <w:r>
              <w:rPr>
                <w:color w:val="000000" w:themeColor="text1"/>
              </w:rPr>
              <w:t>04</w:t>
            </w:r>
            <w:r w:rsidRPr="00D57B96">
              <w:rPr>
                <w:color w:val="000000" w:themeColor="text1"/>
              </w:rPr>
              <w:t>/202</w:t>
            </w:r>
            <w:r>
              <w:rPr>
                <w:color w:val="000000" w:themeColor="text1"/>
              </w:rPr>
              <w:t>3</w:t>
            </w:r>
          </w:p>
        </w:tc>
      </w:tr>
      <w:tr w:rsidR="00497F62" w14:paraId="1C69AC87" w14:textId="77777777" w:rsidTr="00840A59">
        <w:tc>
          <w:tcPr>
            <w:tcW w:w="1843" w:type="dxa"/>
            <w:tcBorders>
              <w:left w:val="single" w:sz="4" w:space="0" w:color="auto"/>
            </w:tcBorders>
          </w:tcPr>
          <w:p w14:paraId="3D53CFF9" w14:textId="77777777" w:rsidR="00497F62" w:rsidRDefault="00497F62" w:rsidP="00840A59">
            <w:pPr>
              <w:pStyle w:val="CRCoverPage"/>
              <w:spacing w:after="0"/>
              <w:rPr>
                <w:b/>
                <w:i/>
                <w:noProof/>
                <w:sz w:val="8"/>
                <w:szCs w:val="8"/>
              </w:rPr>
            </w:pPr>
          </w:p>
        </w:tc>
        <w:tc>
          <w:tcPr>
            <w:tcW w:w="1986" w:type="dxa"/>
            <w:gridSpan w:val="4"/>
          </w:tcPr>
          <w:p w14:paraId="535E6324" w14:textId="77777777" w:rsidR="00497F62" w:rsidRDefault="00497F62" w:rsidP="00840A59">
            <w:pPr>
              <w:pStyle w:val="CRCoverPage"/>
              <w:spacing w:after="0"/>
              <w:rPr>
                <w:noProof/>
                <w:sz w:val="8"/>
                <w:szCs w:val="8"/>
              </w:rPr>
            </w:pPr>
          </w:p>
        </w:tc>
        <w:tc>
          <w:tcPr>
            <w:tcW w:w="2267" w:type="dxa"/>
            <w:gridSpan w:val="2"/>
          </w:tcPr>
          <w:p w14:paraId="670E3431" w14:textId="77777777" w:rsidR="00497F62" w:rsidRDefault="00497F62" w:rsidP="00840A59">
            <w:pPr>
              <w:pStyle w:val="CRCoverPage"/>
              <w:spacing w:after="0"/>
              <w:rPr>
                <w:noProof/>
                <w:sz w:val="8"/>
                <w:szCs w:val="8"/>
              </w:rPr>
            </w:pPr>
          </w:p>
        </w:tc>
        <w:tc>
          <w:tcPr>
            <w:tcW w:w="1417" w:type="dxa"/>
            <w:gridSpan w:val="3"/>
          </w:tcPr>
          <w:p w14:paraId="26F52D05" w14:textId="77777777" w:rsidR="00497F62" w:rsidRDefault="00497F62" w:rsidP="00840A59">
            <w:pPr>
              <w:pStyle w:val="CRCoverPage"/>
              <w:spacing w:after="0"/>
              <w:rPr>
                <w:noProof/>
                <w:sz w:val="8"/>
                <w:szCs w:val="8"/>
              </w:rPr>
            </w:pPr>
          </w:p>
        </w:tc>
        <w:tc>
          <w:tcPr>
            <w:tcW w:w="2127" w:type="dxa"/>
            <w:tcBorders>
              <w:right w:val="single" w:sz="4" w:space="0" w:color="auto"/>
            </w:tcBorders>
          </w:tcPr>
          <w:p w14:paraId="26CCDDE7" w14:textId="77777777" w:rsidR="00497F62" w:rsidRDefault="00497F62" w:rsidP="00840A59">
            <w:pPr>
              <w:pStyle w:val="CRCoverPage"/>
              <w:spacing w:after="0"/>
              <w:rPr>
                <w:noProof/>
                <w:sz w:val="8"/>
                <w:szCs w:val="8"/>
              </w:rPr>
            </w:pPr>
          </w:p>
        </w:tc>
      </w:tr>
      <w:tr w:rsidR="00497F62" w14:paraId="4BABDFDD" w14:textId="77777777" w:rsidTr="00840A59">
        <w:trPr>
          <w:cantSplit/>
        </w:trPr>
        <w:tc>
          <w:tcPr>
            <w:tcW w:w="1843" w:type="dxa"/>
            <w:tcBorders>
              <w:left w:val="single" w:sz="4" w:space="0" w:color="auto"/>
            </w:tcBorders>
          </w:tcPr>
          <w:p w14:paraId="1D0C8712" w14:textId="77777777" w:rsidR="00497F62" w:rsidRDefault="00497F62" w:rsidP="00840A59">
            <w:pPr>
              <w:pStyle w:val="CRCoverPage"/>
              <w:tabs>
                <w:tab w:val="right" w:pos="1759"/>
              </w:tabs>
              <w:spacing w:after="0"/>
              <w:rPr>
                <w:b/>
                <w:i/>
                <w:noProof/>
              </w:rPr>
            </w:pPr>
            <w:r>
              <w:rPr>
                <w:b/>
                <w:i/>
                <w:noProof/>
              </w:rPr>
              <w:t>Category:</w:t>
            </w:r>
          </w:p>
        </w:tc>
        <w:tc>
          <w:tcPr>
            <w:tcW w:w="851" w:type="dxa"/>
            <w:shd w:val="pct30" w:color="FFFF00" w:fill="auto"/>
          </w:tcPr>
          <w:p w14:paraId="04A670B8" w14:textId="487BCF27" w:rsidR="00497F62" w:rsidRDefault="00497F62" w:rsidP="00840A59">
            <w:pPr>
              <w:pStyle w:val="CRCoverPage"/>
              <w:spacing w:after="0"/>
              <w:ind w:right="-609"/>
              <w:rPr>
                <w:b/>
                <w:noProof/>
              </w:rPr>
            </w:pPr>
          </w:p>
        </w:tc>
        <w:tc>
          <w:tcPr>
            <w:tcW w:w="3402" w:type="dxa"/>
            <w:gridSpan w:val="5"/>
            <w:tcBorders>
              <w:left w:val="nil"/>
            </w:tcBorders>
          </w:tcPr>
          <w:p w14:paraId="003EF8A6" w14:textId="77777777" w:rsidR="00497F62" w:rsidRDefault="00497F62" w:rsidP="00840A59">
            <w:pPr>
              <w:pStyle w:val="CRCoverPage"/>
              <w:spacing w:after="0"/>
              <w:rPr>
                <w:noProof/>
              </w:rPr>
            </w:pPr>
          </w:p>
        </w:tc>
        <w:tc>
          <w:tcPr>
            <w:tcW w:w="1417" w:type="dxa"/>
            <w:gridSpan w:val="3"/>
            <w:tcBorders>
              <w:left w:val="nil"/>
            </w:tcBorders>
          </w:tcPr>
          <w:p w14:paraId="0AD59575" w14:textId="77777777" w:rsidR="00497F62" w:rsidRDefault="00497F62" w:rsidP="00840A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34FDE" w14:textId="77777777" w:rsidR="00497F62" w:rsidRDefault="00497F62" w:rsidP="00840A59">
            <w:pPr>
              <w:pStyle w:val="CRCoverPage"/>
              <w:spacing w:after="0"/>
              <w:ind w:left="100"/>
              <w:rPr>
                <w:noProof/>
              </w:rPr>
            </w:pPr>
            <w:r>
              <w:t>Rel-18</w:t>
            </w:r>
            <w:r>
              <w:rPr>
                <w:noProof/>
              </w:rPr>
              <w:t xml:space="preserve"> </w:t>
            </w:r>
          </w:p>
        </w:tc>
      </w:tr>
      <w:tr w:rsidR="00497F62" w14:paraId="3C65E339" w14:textId="77777777" w:rsidTr="00840A59">
        <w:tc>
          <w:tcPr>
            <w:tcW w:w="1843" w:type="dxa"/>
            <w:tcBorders>
              <w:left w:val="single" w:sz="4" w:space="0" w:color="auto"/>
              <w:bottom w:val="single" w:sz="4" w:space="0" w:color="auto"/>
            </w:tcBorders>
          </w:tcPr>
          <w:p w14:paraId="1BB8053E" w14:textId="77777777" w:rsidR="00497F62" w:rsidRDefault="00497F62" w:rsidP="00840A59">
            <w:pPr>
              <w:pStyle w:val="CRCoverPage"/>
              <w:spacing w:after="0"/>
              <w:rPr>
                <w:b/>
                <w:i/>
                <w:noProof/>
              </w:rPr>
            </w:pPr>
          </w:p>
        </w:tc>
        <w:tc>
          <w:tcPr>
            <w:tcW w:w="4677" w:type="dxa"/>
            <w:gridSpan w:val="8"/>
            <w:tcBorders>
              <w:bottom w:val="single" w:sz="4" w:space="0" w:color="auto"/>
            </w:tcBorders>
          </w:tcPr>
          <w:p w14:paraId="7DADDAD6" w14:textId="77777777" w:rsidR="00497F62" w:rsidRDefault="00497F62" w:rsidP="00840A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1303E" w14:textId="77777777" w:rsidR="00497F62" w:rsidRDefault="00497F62" w:rsidP="00840A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946E99" w14:textId="77777777" w:rsidR="00497F62" w:rsidRDefault="00497F62" w:rsidP="00840A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A63C6A3" w14:textId="77777777" w:rsidR="00497F62" w:rsidRDefault="00497F62" w:rsidP="00840A59">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20C83A00" w14:textId="77777777" w:rsidR="00497F62" w:rsidRPr="007C2097" w:rsidRDefault="00497F62" w:rsidP="00840A59">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497F62" w14:paraId="1F57C77C" w14:textId="77777777" w:rsidTr="00840A59">
        <w:tc>
          <w:tcPr>
            <w:tcW w:w="1843" w:type="dxa"/>
          </w:tcPr>
          <w:p w14:paraId="2BCAD7A7" w14:textId="77777777" w:rsidR="00497F62" w:rsidRDefault="00497F62" w:rsidP="00840A59">
            <w:pPr>
              <w:pStyle w:val="CRCoverPage"/>
              <w:spacing w:after="0"/>
              <w:rPr>
                <w:b/>
                <w:i/>
                <w:noProof/>
                <w:sz w:val="8"/>
                <w:szCs w:val="8"/>
              </w:rPr>
            </w:pPr>
          </w:p>
        </w:tc>
        <w:tc>
          <w:tcPr>
            <w:tcW w:w="7797" w:type="dxa"/>
            <w:gridSpan w:val="10"/>
          </w:tcPr>
          <w:p w14:paraId="1FBFE242" w14:textId="77777777" w:rsidR="00497F62" w:rsidRDefault="00497F62" w:rsidP="00840A59">
            <w:pPr>
              <w:pStyle w:val="CRCoverPage"/>
              <w:spacing w:after="0"/>
              <w:rPr>
                <w:noProof/>
                <w:sz w:val="8"/>
                <w:szCs w:val="8"/>
              </w:rPr>
            </w:pPr>
          </w:p>
        </w:tc>
      </w:tr>
      <w:tr w:rsidR="00497F62" w14:paraId="71C66E7A" w14:textId="77777777" w:rsidTr="00840A59">
        <w:trPr>
          <w:trHeight w:val="840"/>
        </w:trPr>
        <w:tc>
          <w:tcPr>
            <w:tcW w:w="2694" w:type="dxa"/>
            <w:gridSpan w:val="2"/>
            <w:tcBorders>
              <w:top w:val="single" w:sz="4" w:space="0" w:color="auto"/>
              <w:left w:val="single" w:sz="4" w:space="0" w:color="auto"/>
            </w:tcBorders>
          </w:tcPr>
          <w:p w14:paraId="058C9ACB" w14:textId="77777777" w:rsidR="00497F62" w:rsidRDefault="00497F62" w:rsidP="00840A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B20CE" w14:textId="2FFAF518" w:rsidR="00497F62" w:rsidRDefault="00497F62" w:rsidP="0044695D">
            <w:pPr>
              <w:pStyle w:val="CRCoverPage"/>
              <w:spacing w:after="0"/>
              <w:rPr>
                <w:noProof/>
              </w:rPr>
            </w:pPr>
          </w:p>
        </w:tc>
      </w:tr>
      <w:tr w:rsidR="00497F62" w14:paraId="5339FDA3" w14:textId="77777777" w:rsidTr="00840A59">
        <w:tc>
          <w:tcPr>
            <w:tcW w:w="2694" w:type="dxa"/>
            <w:gridSpan w:val="2"/>
            <w:tcBorders>
              <w:left w:val="single" w:sz="4" w:space="0" w:color="auto"/>
            </w:tcBorders>
          </w:tcPr>
          <w:p w14:paraId="64893109" w14:textId="77777777" w:rsidR="00497F62" w:rsidRDefault="00497F62" w:rsidP="00840A59">
            <w:pPr>
              <w:pStyle w:val="CRCoverPage"/>
              <w:spacing w:after="0"/>
              <w:rPr>
                <w:b/>
                <w:i/>
                <w:noProof/>
                <w:sz w:val="8"/>
                <w:szCs w:val="8"/>
              </w:rPr>
            </w:pPr>
          </w:p>
        </w:tc>
        <w:tc>
          <w:tcPr>
            <w:tcW w:w="6946" w:type="dxa"/>
            <w:gridSpan w:val="9"/>
            <w:tcBorders>
              <w:right w:val="single" w:sz="4" w:space="0" w:color="auto"/>
            </w:tcBorders>
          </w:tcPr>
          <w:p w14:paraId="7E2B03B4" w14:textId="77777777" w:rsidR="00497F62" w:rsidRDefault="00497F62" w:rsidP="00840A59">
            <w:pPr>
              <w:pStyle w:val="CRCoverPage"/>
              <w:spacing w:after="0"/>
              <w:rPr>
                <w:noProof/>
                <w:sz w:val="8"/>
                <w:szCs w:val="8"/>
              </w:rPr>
            </w:pPr>
          </w:p>
        </w:tc>
      </w:tr>
      <w:tr w:rsidR="00497F62" w14:paraId="3AAFDF33" w14:textId="77777777" w:rsidTr="00840A59">
        <w:tc>
          <w:tcPr>
            <w:tcW w:w="2694" w:type="dxa"/>
            <w:gridSpan w:val="2"/>
            <w:tcBorders>
              <w:left w:val="single" w:sz="4" w:space="0" w:color="auto"/>
            </w:tcBorders>
          </w:tcPr>
          <w:p w14:paraId="72C429C2" w14:textId="77777777" w:rsidR="00497F62" w:rsidRDefault="00497F62" w:rsidP="00840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2E59E" w14:textId="72B5000A" w:rsidR="00497F62" w:rsidRDefault="001B746B" w:rsidP="00840A59">
            <w:pPr>
              <w:pStyle w:val="CRCoverPage"/>
              <w:spacing w:after="0"/>
              <w:ind w:left="100"/>
            </w:pPr>
            <w:r>
              <w:rPr>
                <w:noProof/>
              </w:rPr>
              <w:t xml:space="preserve">Based on </w:t>
            </w:r>
            <w:r w:rsidRPr="001B746B">
              <w:rPr>
                <w:noProof/>
              </w:rPr>
              <w:t>S4-230729</w:t>
            </w:r>
            <w:r>
              <w:rPr>
                <w:noProof/>
              </w:rPr>
              <w:t>, further text improvement</w:t>
            </w:r>
            <w:r w:rsidR="00A160B6">
              <w:rPr>
                <w:noProof/>
              </w:rPr>
              <w:t>s</w:t>
            </w:r>
            <w:r>
              <w:rPr>
                <w:noProof/>
              </w:rPr>
              <w:t xml:space="preserve"> to provide the </w:t>
            </w:r>
            <w:r w:rsidR="00A160B6">
              <w:rPr>
                <w:noProof/>
              </w:rPr>
              <w:t>basis and context of TS 26.119, including XR aspects, device architecture, etc..</w:t>
            </w:r>
            <w:r w:rsidR="00AE3300">
              <w:rPr>
                <w:noProof/>
              </w:rPr>
              <w:t xml:space="preserve"> Some media capabiliti</w:t>
            </w:r>
            <w:r w:rsidR="0062517E">
              <w:rPr>
                <w:noProof/>
              </w:rPr>
              <w:t>e</w:t>
            </w:r>
            <w:r w:rsidR="00AE3300">
              <w:rPr>
                <w:noProof/>
              </w:rPr>
              <w:t xml:space="preserve">s </w:t>
            </w:r>
            <w:r w:rsidR="0062517E">
              <w:rPr>
                <w:noProof/>
              </w:rPr>
              <w:t>in</w:t>
            </w:r>
            <w:r w:rsidR="00AE3300">
              <w:rPr>
                <w:noProof/>
              </w:rPr>
              <w:t xml:space="preserve"> </w:t>
            </w:r>
            <w:r w:rsidR="00AE3300" w:rsidRPr="001B746B">
              <w:rPr>
                <w:noProof/>
              </w:rPr>
              <w:t>S4-230729</w:t>
            </w:r>
            <w:r w:rsidR="00AE3300">
              <w:rPr>
                <w:noProof/>
              </w:rPr>
              <w:t xml:space="preserve"> extracted from the PD v6.0 also remains.</w:t>
            </w:r>
          </w:p>
        </w:tc>
      </w:tr>
      <w:tr w:rsidR="00497F62" w14:paraId="2CD5663B" w14:textId="77777777" w:rsidTr="00840A59">
        <w:tc>
          <w:tcPr>
            <w:tcW w:w="2694" w:type="dxa"/>
            <w:gridSpan w:val="2"/>
            <w:tcBorders>
              <w:left w:val="single" w:sz="4" w:space="0" w:color="auto"/>
            </w:tcBorders>
          </w:tcPr>
          <w:p w14:paraId="08128A96" w14:textId="77777777" w:rsidR="00497F62" w:rsidRDefault="00497F62" w:rsidP="00840A59">
            <w:pPr>
              <w:pStyle w:val="CRCoverPage"/>
              <w:spacing w:after="0"/>
              <w:rPr>
                <w:b/>
                <w:i/>
                <w:noProof/>
                <w:sz w:val="8"/>
                <w:szCs w:val="8"/>
              </w:rPr>
            </w:pPr>
          </w:p>
        </w:tc>
        <w:tc>
          <w:tcPr>
            <w:tcW w:w="6946" w:type="dxa"/>
            <w:gridSpan w:val="9"/>
            <w:tcBorders>
              <w:right w:val="single" w:sz="4" w:space="0" w:color="auto"/>
            </w:tcBorders>
          </w:tcPr>
          <w:p w14:paraId="4A5B54EA" w14:textId="77777777" w:rsidR="00497F62" w:rsidRDefault="00497F62" w:rsidP="00840A59">
            <w:pPr>
              <w:pStyle w:val="CRCoverPage"/>
              <w:spacing w:after="0"/>
              <w:rPr>
                <w:noProof/>
                <w:sz w:val="8"/>
                <w:szCs w:val="8"/>
              </w:rPr>
            </w:pPr>
          </w:p>
        </w:tc>
      </w:tr>
      <w:tr w:rsidR="00497F62" w14:paraId="0284E686" w14:textId="77777777" w:rsidTr="00840A59">
        <w:tc>
          <w:tcPr>
            <w:tcW w:w="2694" w:type="dxa"/>
            <w:gridSpan w:val="2"/>
            <w:tcBorders>
              <w:left w:val="single" w:sz="4" w:space="0" w:color="auto"/>
              <w:bottom w:val="single" w:sz="4" w:space="0" w:color="auto"/>
            </w:tcBorders>
          </w:tcPr>
          <w:p w14:paraId="11BFBB61" w14:textId="77777777" w:rsidR="00497F62" w:rsidRDefault="00497F62" w:rsidP="00840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438D5" w14:textId="77777777" w:rsidR="00497F62" w:rsidRDefault="00497F62" w:rsidP="00840A59">
            <w:pPr>
              <w:pStyle w:val="CRCoverPage"/>
              <w:spacing w:after="0"/>
              <w:ind w:left="100"/>
              <w:rPr>
                <w:noProof/>
              </w:rPr>
            </w:pPr>
          </w:p>
        </w:tc>
      </w:tr>
      <w:tr w:rsidR="00497F62" w14:paraId="2F25F0AE" w14:textId="77777777" w:rsidTr="00840A59">
        <w:tc>
          <w:tcPr>
            <w:tcW w:w="2694" w:type="dxa"/>
            <w:gridSpan w:val="2"/>
          </w:tcPr>
          <w:p w14:paraId="3F8C5D6C" w14:textId="77777777" w:rsidR="00497F62" w:rsidRDefault="00497F62" w:rsidP="00840A59">
            <w:pPr>
              <w:pStyle w:val="CRCoverPage"/>
              <w:spacing w:after="0"/>
              <w:rPr>
                <w:b/>
                <w:i/>
                <w:noProof/>
                <w:sz w:val="8"/>
                <w:szCs w:val="8"/>
              </w:rPr>
            </w:pPr>
          </w:p>
        </w:tc>
        <w:tc>
          <w:tcPr>
            <w:tcW w:w="6946" w:type="dxa"/>
            <w:gridSpan w:val="9"/>
          </w:tcPr>
          <w:p w14:paraId="06E8E1AA" w14:textId="77777777" w:rsidR="00497F62" w:rsidRDefault="00497F62" w:rsidP="00840A59">
            <w:pPr>
              <w:pStyle w:val="CRCoverPage"/>
              <w:spacing w:after="0"/>
              <w:rPr>
                <w:noProof/>
                <w:sz w:val="8"/>
                <w:szCs w:val="8"/>
              </w:rPr>
            </w:pPr>
          </w:p>
        </w:tc>
      </w:tr>
      <w:tr w:rsidR="00497F62" w14:paraId="5C00A035" w14:textId="77777777" w:rsidTr="00840A59">
        <w:tc>
          <w:tcPr>
            <w:tcW w:w="2694" w:type="dxa"/>
            <w:gridSpan w:val="2"/>
            <w:tcBorders>
              <w:top w:val="single" w:sz="4" w:space="0" w:color="auto"/>
              <w:left w:val="single" w:sz="4" w:space="0" w:color="auto"/>
            </w:tcBorders>
          </w:tcPr>
          <w:p w14:paraId="5D8F0658" w14:textId="77777777" w:rsidR="00497F62" w:rsidRDefault="00497F62" w:rsidP="00840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35494" w14:textId="77777777" w:rsidR="00497F62" w:rsidRDefault="00497F62" w:rsidP="00840A59">
            <w:pPr>
              <w:pStyle w:val="CRCoverPage"/>
              <w:spacing w:after="0"/>
              <w:ind w:left="100"/>
              <w:rPr>
                <w:noProof/>
              </w:rPr>
            </w:pPr>
          </w:p>
        </w:tc>
      </w:tr>
      <w:tr w:rsidR="00497F62" w14:paraId="6EFC3563" w14:textId="77777777" w:rsidTr="00840A59">
        <w:tc>
          <w:tcPr>
            <w:tcW w:w="2694" w:type="dxa"/>
            <w:gridSpan w:val="2"/>
            <w:tcBorders>
              <w:left w:val="single" w:sz="4" w:space="0" w:color="auto"/>
            </w:tcBorders>
          </w:tcPr>
          <w:p w14:paraId="1F0F076B" w14:textId="77777777" w:rsidR="00497F62" w:rsidRDefault="00497F62" w:rsidP="00840A59">
            <w:pPr>
              <w:pStyle w:val="CRCoverPage"/>
              <w:spacing w:after="0"/>
              <w:rPr>
                <w:b/>
                <w:i/>
                <w:noProof/>
                <w:sz w:val="8"/>
                <w:szCs w:val="8"/>
              </w:rPr>
            </w:pPr>
          </w:p>
        </w:tc>
        <w:tc>
          <w:tcPr>
            <w:tcW w:w="6946" w:type="dxa"/>
            <w:gridSpan w:val="9"/>
            <w:tcBorders>
              <w:right w:val="single" w:sz="4" w:space="0" w:color="auto"/>
            </w:tcBorders>
          </w:tcPr>
          <w:p w14:paraId="1E9C5882" w14:textId="77777777" w:rsidR="00497F62" w:rsidRDefault="00497F62" w:rsidP="00840A59">
            <w:pPr>
              <w:pStyle w:val="CRCoverPage"/>
              <w:spacing w:after="0"/>
              <w:rPr>
                <w:noProof/>
                <w:sz w:val="8"/>
                <w:szCs w:val="8"/>
              </w:rPr>
            </w:pPr>
          </w:p>
        </w:tc>
      </w:tr>
      <w:tr w:rsidR="00497F62" w14:paraId="131AB09F" w14:textId="77777777" w:rsidTr="00840A59">
        <w:tc>
          <w:tcPr>
            <w:tcW w:w="2694" w:type="dxa"/>
            <w:gridSpan w:val="2"/>
            <w:tcBorders>
              <w:left w:val="single" w:sz="4" w:space="0" w:color="auto"/>
            </w:tcBorders>
          </w:tcPr>
          <w:p w14:paraId="5C98FFB7" w14:textId="77777777" w:rsidR="00497F62" w:rsidRDefault="00497F62" w:rsidP="00840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6E6EB" w14:textId="77777777" w:rsidR="00497F62" w:rsidRDefault="00497F62" w:rsidP="00840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5C499" w14:textId="77777777" w:rsidR="00497F62" w:rsidRDefault="00497F62" w:rsidP="00840A59">
            <w:pPr>
              <w:pStyle w:val="CRCoverPage"/>
              <w:spacing w:after="0"/>
              <w:jc w:val="center"/>
              <w:rPr>
                <w:b/>
                <w:caps/>
                <w:noProof/>
              </w:rPr>
            </w:pPr>
            <w:r>
              <w:rPr>
                <w:b/>
                <w:caps/>
                <w:noProof/>
              </w:rPr>
              <w:t>N</w:t>
            </w:r>
          </w:p>
        </w:tc>
        <w:tc>
          <w:tcPr>
            <w:tcW w:w="2977" w:type="dxa"/>
            <w:gridSpan w:val="4"/>
          </w:tcPr>
          <w:p w14:paraId="2FF40BE8" w14:textId="77777777" w:rsidR="00497F62" w:rsidRDefault="00497F62" w:rsidP="00840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799374" w14:textId="77777777" w:rsidR="00497F62" w:rsidRDefault="00497F62" w:rsidP="00840A59">
            <w:pPr>
              <w:pStyle w:val="CRCoverPage"/>
              <w:spacing w:after="0"/>
              <w:ind w:left="99"/>
              <w:rPr>
                <w:noProof/>
              </w:rPr>
            </w:pPr>
          </w:p>
        </w:tc>
      </w:tr>
      <w:tr w:rsidR="00497F62" w14:paraId="1D717B4E" w14:textId="77777777" w:rsidTr="00840A59">
        <w:tc>
          <w:tcPr>
            <w:tcW w:w="2694" w:type="dxa"/>
            <w:gridSpan w:val="2"/>
            <w:tcBorders>
              <w:left w:val="single" w:sz="4" w:space="0" w:color="auto"/>
            </w:tcBorders>
          </w:tcPr>
          <w:p w14:paraId="01F67152" w14:textId="77777777" w:rsidR="00497F62" w:rsidRDefault="00497F62" w:rsidP="00840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61B0C" w14:textId="77777777" w:rsidR="00497F62" w:rsidRDefault="00497F62" w:rsidP="00840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88768" w14:textId="77777777" w:rsidR="00497F62" w:rsidRDefault="00497F62" w:rsidP="00840A59">
            <w:pPr>
              <w:pStyle w:val="CRCoverPage"/>
              <w:spacing w:after="0"/>
              <w:jc w:val="center"/>
              <w:rPr>
                <w:b/>
                <w:caps/>
                <w:noProof/>
              </w:rPr>
            </w:pPr>
          </w:p>
        </w:tc>
        <w:tc>
          <w:tcPr>
            <w:tcW w:w="2977" w:type="dxa"/>
            <w:gridSpan w:val="4"/>
          </w:tcPr>
          <w:p w14:paraId="0BDF8EC8" w14:textId="77777777" w:rsidR="00497F62" w:rsidRDefault="00497F62" w:rsidP="00840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534A6" w14:textId="77777777" w:rsidR="00497F62" w:rsidRDefault="00497F62" w:rsidP="00840A59">
            <w:pPr>
              <w:pStyle w:val="CRCoverPage"/>
              <w:spacing w:after="0"/>
              <w:ind w:left="99"/>
              <w:rPr>
                <w:noProof/>
              </w:rPr>
            </w:pPr>
            <w:r>
              <w:rPr>
                <w:noProof/>
              </w:rPr>
              <w:t xml:space="preserve">TS/TR ... CR ... </w:t>
            </w:r>
          </w:p>
        </w:tc>
      </w:tr>
      <w:tr w:rsidR="00497F62" w14:paraId="70F18209" w14:textId="77777777" w:rsidTr="00840A59">
        <w:tc>
          <w:tcPr>
            <w:tcW w:w="2694" w:type="dxa"/>
            <w:gridSpan w:val="2"/>
            <w:tcBorders>
              <w:left w:val="single" w:sz="4" w:space="0" w:color="auto"/>
            </w:tcBorders>
          </w:tcPr>
          <w:p w14:paraId="25941F40" w14:textId="77777777" w:rsidR="00497F62" w:rsidRDefault="00497F62" w:rsidP="00840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FB1C4" w14:textId="77777777" w:rsidR="00497F62" w:rsidRDefault="00497F62" w:rsidP="00840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38C09" w14:textId="77777777" w:rsidR="00497F62" w:rsidRDefault="00497F62" w:rsidP="00840A59">
            <w:pPr>
              <w:pStyle w:val="CRCoverPage"/>
              <w:spacing w:after="0"/>
              <w:jc w:val="center"/>
              <w:rPr>
                <w:b/>
                <w:caps/>
                <w:noProof/>
              </w:rPr>
            </w:pPr>
          </w:p>
        </w:tc>
        <w:tc>
          <w:tcPr>
            <w:tcW w:w="2977" w:type="dxa"/>
            <w:gridSpan w:val="4"/>
          </w:tcPr>
          <w:p w14:paraId="25B01B53" w14:textId="77777777" w:rsidR="00497F62" w:rsidRDefault="00497F62" w:rsidP="00840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501C3" w14:textId="77777777" w:rsidR="00497F62" w:rsidRDefault="00497F62" w:rsidP="00840A59">
            <w:pPr>
              <w:pStyle w:val="CRCoverPage"/>
              <w:spacing w:after="0"/>
              <w:ind w:left="99"/>
              <w:rPr>
                <w:noProof/>
              </w:rPr>
            </w:pPr>
            <w:r>
              <w:rPr>
                <w:noProof/>
              </w:rPr>
              <w:t xml:space="preserve">TS/TR ... CR ... </w:t>
            </w:r>
          </w:p>
        </w:tc>
      </w:tr>
      <w:tr w:rsidR="00497F62" w14:paraId="60535DA6" w14:textId="77777777" w:rsidTr="00840A59">
        <w:tc>
          <w:tcPr>
            <w:tcW w:w="2694" w:type="dxa"/>
            <w:gridSpan w:val="2"/>
            <w:tcBorders>
              <w:left w:val="single" w:sz="4" w:space="0" w:color="auto"/>
            </w:tcBorders>
          </w:tcPr>
          <w:p w14:paraId="7C167832" w14:textId="77777777" w:rsidR="00497F62" w:rsidRDefault="00497F62" w:rsidP="00840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E09C8" w14:textId="77777777" w:rsidR="00497F62" w:rsidRDefault="00497F62" w:rsidP="00840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9FBA0" w14:textId="77777777" w:rsidR="00497F62" w:rsidRDefault="00497F62" w:rsidP="00840A59">
            <w:pPr>
              <w:pStyle w:val="CRCoverPage"/>
              <w:spacing w:after="0"/>
              <w:jc w:val="center"/>
              <w:rPr>
                <w:b/>
                <w:caps/>
                <w:noProof/>
              </w:rPr>
            </w:pPr>
          </w:p>
        </w:tc>
        <w:tc>
          <w:tcPr>
            <w:tcW w:w="2977" w:type="dxa"/>
            <w:gridSpan w:val="4"/>
          </w:tcPr>
          <w:p w14:paraId="5C56E4EB" w14:textId="77777777" w:rsidR="00497F62" w:rsidRDefault="00497F62" w:rsidP="00840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98E344" w14:textId="77777777" w:rsidR="00497F62" w:rsidRDefault="00497F62" w:rsidP="00840A59">
            <w:pPr>
              <w:pStyle w:val="CRCoverPage"/>
              <w:spacing w:after="0"/>
              <w:ind w:left="99"/>
              <w:rPr>
                <w:noProof/>
              </w:rPr>
            </w:pPr>
            <w:r>
              <w:rPr>
                <w:noProof/>
              </w:rPr>
              <w:t xml:space="preserve">TS/TR ... CR ... </w:t>
            </w:r>
          </w:p>
        </w:tc>
      </w:tr>
      <w:tr w:rsidR="00497F62" w14:paraId="12CA4A58" w14:textId="77777777" w:rsidTr="00840A59">
        <w:tc>
          <w:tcPr>
            <w:tcW w:w="2694" w:type="dxa"/>
            <w:gridSpan w:val="2"/>
            <w:tcBorders>
              <w:left w:val="single" w:sz="4" w:space="0" w:color="auto"/>
            </w:tcBorders>
          </w:tcPr>
          <w:p w14:paraId="793CA11D" w14:textId="77777777" w:rsidR="00497F62" w:rsidRDefault="00497F62" w:rsidP="00840A59">
            <w:pPr>
              <w:pStyle w:val="CRCoverPage"/>
              <w:spacing w:after="0"/>
              <w:rPr>
                <w:b/>
                <w:i/>
                <w:noProof/>
              </w:rPr>
            </w:pPr>
          </w:p>
        </w:tc>
        <w:tc>
          <w:tcPr>
            <w:tcW w:w="6946" w:type="dxa"/>
            <w:gridSpan w:val="9"/>
            <w:tcBorders>
              <w:right w:val="single" w:sz="4" w:space="0" w:color="auto"/>
            </w:tcBorders>
          </w:tcPr>
          <w:p w14:paraId="25FDC063" w14:textId="77777777" w:rsidR="00497F62" w:rsidRDefault="00497F62" w:rsidP="00840A59">
            <w:pPr>
              <w:pStyle w:val="CRCoverPage"/>
              <w:spacing w:after="0"/>
              <w:rPr>
                <w:noProof/>
              </w:rPr>
            </w:pPr>
          </w:p>
        </w:tc>
      </w:tr>
      <w:tr w:rsidR="00497F62" w14:paraId="3937B551" w14:textId="77777777" w:rsidTr="00840A59">
        <w:tc>
          <w:tcPr>
            <w:tcW w:w="2694" w:type="dxa"/>
            <w:gridSpan w:val="2"/>
            <w:tcBorders>
              <w:left w:val="single" w:sz="4" w:space="0" w:color="auto"/>
              <w:bottom w:val="single" w:sz="4" w:space="0" w:color="auto"/>
            </w:tcBorders>
          </w:tcPr>
          <w:p w14:paraId="7592C42B" w14:textId="77777777" w:rsidR="00497F62" w:rsidRDefault="00497F62" w:rsidP="00840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C9A49" w14:textId="77777777" w:rsidR="00497F62" w:rsidRPr="00B44FAD" w:rsidRDefault="00497F62" w:rsidP="00840A59">
            <w:pPr>
              <w:pStyle w:val="ListParagraph"/>
              <w:spacing w:after="0" w:line="240" w:lineRule="auto"/>
              <w:ind w:left="0"/>
              <w:contextualSpacing w:val="0"/>
              <w:rPr>
                <w:rFonts w:eastAsia="Times New Roman"/>
              </w:rPr>
            </w:pPr>
          </w:p>
        </w:tc>
      </w:tr>
      <w:tr w:rsidR="00497F62" w:rsidRPr="008863B9" w14:paraId="593A5656" w14:textId="77777777" w:rsidTr="00840A59">
        <w:tc>
          <w:tcPr>
            <w:tcW w:w="2694" w:type="dxa"/>
            <w:gridSpan w:val="2"/>
            <w:tcBorders>
              <w:top w:val="single" w:sz="4" w:space="0" w:color="auto"/>
              <w:bottom w:val="single" w:sz="4" w:space="0" w:color="auto"/>
            </w:tcBorders>
          </w:tcPr>
          <w:p w14:paraId="2933B341" w14:textId="77777777" w:rsidR="00497F62" w:rsidRPr="008863B9" w:rsidRDefault="00497F62" w:rsidP="00840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07B63" w14:textId="77777777" w:rsidR="00497F62" w:rsidRPr="008863B9" w:rsidRDefault="00497F62" w:rsidP="00840A59">
            <w:pPr>
              <w:pStyle w:val="CRCoverPage"/>
              <w:spacing w:after="0"/>
              <w:ind w:left="100"/>
              <w:rPr>
                <w:noProof/>
                <w:sz w:val="8"/>
                <w:szCs w:val="8"/>
              </w:rPr>
            </w:pPr>
          </w:p>
        </w:tc>
      </w:tr>
      <w:tr w:rsidR="00497F62" w14:paraId="057C9EB7" w14:textId="77777777" w:rsidTr="00840A59">
        <w:tc>
          <w:tcPr>
            <w:tcW w:w="2694" w:type="dxa"/>
            <w:gridSpan w:val="2"/>
            <w:tcBorders>
              <w:top w:val="single" w:sz="4" w:space="0" w:color="auto"/>
              <w:left w:val="single" w:sz="4" w:space="0" w:color="auto"/>
              <w:bottom w:val="single" w:sz="4" w:space="0" w:color="auto"/>
            </w:tcBorders>
          </w:tcPr>
          <w:p w14:paraId="2E0F051F" w14:textId="77777777" w:rsidR="00497F62" w:rsidRDefault="00497F62" w:rsidP="00840A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454F9" w14:textId="77777777" w:rsidR="00497F62" w:rsidRPr="0037272A" w:rsidRDefault="00497F62" w:rsidP="00840A59">
            <w:pPr>
              <w:pStyle w:val="NormalWeb"/>
              <w:spacing w:before="0" w:beforeAutospacing="0" w:after="0" w:afterAutospacing="0"/>
              <w:rPr>
                <w:b/>
                <w:noProof/>
              </w:rPr>
            </w:pPr>
          </w:p>
        </w:tc>
      </w:tr>
    </w:tbl>
    <w:p w14:paraId="18E1862F" w14:textId="77777777" w:rsidR="00497F62" w:rsidRDefault="00497F62" w:rsidP="00497F62">
      <w:pPr>
        <w:rPr>
          <w:noProof/>
        </w:rPr>
        <w:sectPr w:rsidR="00497F62">
          <w:headerReference w:type="even" r:id="rId15"/>
          <w:footnotePr>
            <w:numRestart w:val="eachSect"/>
          </w:footnotePr>
          <w:pgSz w:w="11907" w:h="16840" w:code="9"/>
          <w:pgMar w:top="1418" w:right="1134" w:bottom="1134" w:left="1134" w:header="680" w:footer="567" w:gutter="0"/>
          <w:cols w:space="720"/>
        </w:sectPr>
      </w:pPr>
    </w:p>
    <w:p w14:paraId="77C79DFF" w14:textId="1EE5794A" w:rsidR="00497F62" w:rsidRDefault="00497F62"/>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59D34178" w:rsidR="004F0988" w:rsidRDefault="004F0988" w:rsidP="00133525">
            <w:pPr>
              <w:pStyle w:val="ZA"/>
              <w:framePr w:w="0" w:hRule="auto" w:wrap="auto" w:vAnchor="margin" w:hAnchor="text" w:yAlign="inline"/>
            </w:pPr>
            <w:r w:rsidRPr="00133525">
              <w:rPr>
                <w:sz w:val="64"/>
              </w:rPr>
              <w:t xml:space="preserve">3GPP </w:t>
            </w:r>
            <w:bookmarkStart w:id="4" w:name="specType1"/>
            <w:r w:rsidRPr="006924D1">
              <w:rPr>
                <w:sz w:val="64"/>
              </w:rPr>
              <w:t>TS</w:t>
            </w:r>
            <w:bookmarkEnd w:id="4"/>
            <w:r w:rsidRPr="006924D1">
              <w:rPr>
                <w:sz w:val="64"/>
              </w:rPr>
              <w:t xml:space="preserve"> </w:t>
            </w:r>
            <w:bookmarkStart w:id="5" w:name="specNumber"/>
            <w:r w:rsidR="006924D1" w:rsidRPr="006924D1">
              <w:rPr>
                <w:sz w:val="64"/>
              </w:rPr>
              <w:t>26</w:t>
            </w:r>
            <w:r w:rsidRPr="00854B27">
              <w:rPr>
                <w:sz w:val="64"/>
              </w:rPr>
              <w:t>.</w:t>
            </w:r>
            <w:bookmarkEnd w:id="5"/>
            <w:r w:rsidR="00854B27" w:rsidRPr="00854B27">
              <w:rPr>
                <w:sz w:val="64"/>
              </w:rPr>
              <w:t>119</w:t>
            </w:r>
            <w:r w:rsidRPr="00133525">
              <w:rPr>
                <w:sz w:val="64"/>
              </w:rPr>
              <w:t xml:space="preserve"> </w:t>
            </w:r>
            <w:r w:rsidRPr="004D3578">
              <w:t>V</w:t>
            </w:r>
            <w:r w:rsidR="006924D1">
              <w:t>0.</w:t>
            </w:r>
            <w:r w:rsidR="00C82B79">
              <w:t>2</w:t>
            </w:r>
            <w:r w:rsidR="006924D1">
              <w:t>.</w:t>
            </w:r>
            <w:r w:rsidR="003074F6">
              <w:t>0</w:t>
            </w:r>
            <w:r w:rsidR="003074F6" w:rsidRPr="004D3578">
              <w:t xml:space="preserve"> </w:t>
            </w:r>
            <w:r w:rsidRPr="00133525">
              <w:rPr>
                <w:sz w:val="32"/>
              </w:rPr>
              <w:t>(</w:t>
            </w:r>
            <w:bookmarkStart w:id="6" w:name="issueDate"/>
            <w:r w:rsidR="006924D1" w:rsidRPr="006924D1">
              <w:rPr>
                <w:sz w:val="32"/>
              </w:rPr>
              <w:t>202</w:t>
            </w:r>
            <w:r w:rsidR="00C82B79">
              <w:rPr>
                <w:sz w:val="32"/>
              </w:rPr>
              <w:t>3</w:t>
            </w:r>
            <w:r w:rsidRPr="006924D1">
              <w:rPr>
                <w:sz w:val="32"/>
              </w:rPr>
              <w:t>-</w:t>
            </w:r>
            <w:bookmarkEnd w:id="6"/>
            <w:r w:rsidR="006924D1" w:rsidRPr="006924D1">
              <w:rPr>
                <w:sz w:val="32"/>
              </w:rPr>
              <w:t>04</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7" w:name="spectype2"/>
            <w:r w:rsidRPr="006924D1">
              <w:t>Specification</w:t>
            </w:r>
            <w:bookmarkEnd w:id="7"/>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8" w:name="specTitle"/>
            <w:r w:rsidR="006924D1" w:rsidRPr="006924D1">
              <w:t>S</w:t>
            </w:r>
            <w:r w:rsidR="002005B2">
              <w:t xml:space="preserve">ervices and System </w:t>
            </w:r>
            <w:r w:rsidR="006924D1" w:rsidRPr="006924D1">
              <w:t>A</w:t>
            </w:r>
            <w:r w:rsidR="002005B2">
              <w:t>spects</w:t>
            </w:r>
            <w:r w:rsidRPr="006924D1">
              <w:t>;</w:t>
            </w:r>
          </w:p>
          <w:p w14:paraId="3B157FA7" w14:textId="47CAE22C" w:rsidR="004F0988" w:rsidRPr="006924D1" w:rsidRDefault="006924D1" w:rsidP="00133525">
            <w:pPr>
              <w:pStyle w:val="ZT"/>
              <w:framePr w:wrap="auto" w:hAnchor="text" w:yAlign="inline"/>
            </w:pPr>
            <w:r w:rsidRPr="006924D1">
              <w:t>Media Capabilities for Augmented Reality</w:t>
            </w:r>
          </w:p>
          <w:bookmarkEnd w:id="8"/>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9" w:name="specRelease"/>
            <w:r w:rsidRPr="006924D1">
              <w:rPr>
                <w:rStyle w:val="ZGSM"/>
              </w:rPr>
              <w:t>1</w:t>
            </w:r>
            <w:r w:rsidR="00D82E6F" w:rsidRPr="006924D1">
              <w:rPr>
                <w:rStyle w:val="ZGSM"/>
              </w:rPr>
              <w:t>8</w:t>
            </w:r>
            <w:bookmarkEnd w:id="9"/>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1"/>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11"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021</w:t>
            </w:r>
            <w:bookmarkEnd w:id="14"/>
            <w:r w:rsidRPr="00133525">
              <w:rPr>
                <w:noProof/>
                <w:sz w:val="18"/>
              </w:rPr>
              <w:t>, 3GPP Organizational Partners (ARIB, ATIS, CCSA, ETSI, TSDSI, TTA, TTC).</w:t>
            </w:r>
            <w:bookmarkStart w:id="15" w:name="copyrightaddon"/>
            <w:bookmarkEnd w:id="15"/>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6DD1F9D" w14:textId="77777777" w:rsidR="00E16509" w:rsidRDefault="00E16509" w:rsidP="00133525"/>
        </w:tc>
      </w:tr>
      <w:bookmarkEnd w:id="11"/>
    </w:tbl>
    <w:p w14:paraId="153936B0" w14:textId="77777777" w:rsidR="00080512" w:rsidRPr="004D3578" w:rsidRDefault="00080512">
      <w:pPr>
        <w:pStyle w:val="TT"/>
      </w:pPr>
      <w:r w:rsidRPr="004D3578">
        <w:br w:type="page"/>
      </w:r>
      <w:bookmarkStart w:id="16" w:name="tableOfContents"/>
      <w:bookmarkEnd w:id="16"/>
      <w:r w:rsidRPr="004D3578">
        <w:lastRenderedPageBreak/>
        <w:t>Contents</w:t>
      </w:r>
    </w:p>
    <w:p w14:paraId="3FC6D7B3" w14:textId="04398B52" w:rsidR="00A377A3" w:rsidRDefault="004D3578">
      <w:pPr>
        <w:pStyle w:val="TOC1"/>
        <w:rPr>
          <w:ins w:id="17" w:author="Emmanuel Thomas" w:date="2023-05-11T15:04:00Z"/>
          <w:rFonts w:asciiTheme="minorHAnsi" w:eastAsiaTheme="minorEastAsia" w:hAnsiTheme="minorHAnsi" w:cstheme="minorBidi"/>
          <w:kern w:val="2"/>
          <w:szCs w:val="22"/>
          <w:lang w:val="en-NL" w:eastAsia="zh-CN"/>
          <w14:ligatures w14:val="standardContextual"/>
        </w:rPr>
      </w:pPr>
      <w:r w:rsidRPr="004D3578">
        <w:fldChar w:fldCharType="begin"/>
      </w:r>
      <w:r w:rsidRPr="004D3578">
        <w:instrText xml:space="preserve"> TOC \o "1-9" </w:instrText>
      </w:r>
      <w:r w:rsidRPr="004D3578">
        <w:fldChar w:fldCharType="separate"/>
      </w:r>
      <w:ins w:id="18" w:author="Emmanuel Thomas" w:date="2023-05-11T15:04:00Z">
        <w:r w:rsidR="00A377A3">
          <w:t>Foreword</w:t>
        </w:r>
        <w:r w:rsidR="00A377A3">
          <w:tab/>
        </w:r>
        <w:r w:rsidR="00A377A3">
          <w:fldChar w:fldCharType="begin"/>
        </w:r>
        <w:r w:rsidR="00A377A3">
          <w:instrText xml:space="preserve"> PAGEREF _Toc134709868 \h </w:instrText>
        </w:r>
      </w:ins>
      <w:r w:rsidR="00A377A3">
        <w:fldChar w:fldCharType="separate"/>
      </w:r>
      <w:ins w:id="19" w:author="Emmanuel Thomas" w:date="2023-05-11T15:04:00Z">
        <w:r w:rsidR="00A377A3">
          <w:t>6</w:t>
        </w:r>
        <w:r w:rsidR="00A377A3">
          <w:fldChar w:fldCharType="end"/>
        </w:r>
      </w:ins>
    </w:p>
    <w:p w14:paraId="4A4DB5A9" w14:textId="48955B94" w:rsidR="00A377A3" w:rsidRDefault="00A377A3">
      <w:pPr>
        <w:pStyle w:val="TOC1"/>
        <w:rPr>
          <w:ins w:id="20" w:author="Emmanuel Thomas" w:date="2023-05-11T15:04:00Z"/>
          <w:rFonts w:asciiTheme="minorHAnsi" w:eastAsiaTheme="minorEastAsia" w:hAnsiTheme="minorHAnsi" w:cstheme="minorBidi"/>
          <w:kern w:val="2"/>
          <w:szCs w:val="22"/>
          <w:lang w:val="en-NL" w:eastAsia="zh-CN"/>
          <w14:ligatures w14:val="standardContextual"/>
        </w:rPr>
      </w:pPr>
      <w:ins w:id="21" w:author="Emmanuel Thomas" w:date="2023-05-11T15:04:00Z">
        <w:r>
          <w:t>Introduction</w:t>
        </w:r>
        <w:r>
          <w:tab/>
        </w:r>
        <w:r>
          <w:fldChar w:fldCharType="begin"/>
        </w:r>
        <w:r>
          <w:instrText xml:space="preserve"> PAGEREF _Toc134709869 \h </w:instrText>
        </w:r>
      </w:ins>
      <w:r>
        <w:fldChar w:fldCharType="separate"/>
      </w:r>
      <w:ins w:id="22" w:author="Emmanuel Thomas" w:date="2023-05-11T15:04:00Z">
        <w:r>
          <w:t>7</w:t>
        </w:r>
        <w:r>
          <w:fldChar w:fldCharType="end"/>
        </w:r>
      </w:ins>
    </w:p>
    <w:p w14:paraId="223EE0C0" w14:textId="3277CD15" w:rsidR="00A377A3" w:rsidRDefault="00A377A3">
      <w:pPr>
        <w:pStyle w:val="TOC1"/>
        <w:rPr>
          <w:ins w:id="23" w:author="Emmanuel Thomas" w:date="2023-05-11T15:04:00Z"/>
          <w:rFonts w:asciiTheme="minorHAnsi" w:eastAsiaTheme="minorEastAsia" w:hAnsiTheme="minorHAnsi" w:cstheme="minorBidi"/>
          <w:kern w:val="2"/>
          <w:szCs w:val="22"/>
          <w:lang w:val="en-NL" w:eastAsia="zh-CN"/>
          <w14:ligatures w14:val="standardContextual"/>
        </w:rPr>
      </w:pPr>
      <w:ins w:id="24" w:author="Emmanuel Thomas" w:date="2023-05-11T15:04:00Z">
        <w:r>
          <w:t>1</w:t>
        </w:r>
        <w:r>
          <w:rPr>
            <w:rFonts w:asciiTheme="minorHAnsi" w:eastAsiaTheme="minorEastAsia" w:hAnsiTheme="minorHAnsi" w:cstheme="minorBidi"/>
            <w:kern w:val="2"/>
            <w:szCs w:val="22"/>
            <w:lang w:val="en-NL" w:eastAsia="zh-CN"/>
            <w14:ligatures w14:val="standardContextual"/>
          </w:rPr>
          <w:tab/>
        </w:r>
        <w:r>
          <w:t>Scope</w:t>
        </w:r>
        <w:r>
          <w:tab/>
        </w:r>
        <w:r>
          <w:fldChar w:fldCharType="begin"/>
        </w:r>
        <w:r>
          <w:instrText xml:space="preserve"> PAGEREF _Toc134709870 \h </w:instrText>
        </w:r>
      </w:ins>
      <w:r>
        <w:fldChar w:fldCharType="separate"/>
      </w:r>
      <w:ins w:id="25" w:author="Emmanuel Thomas" w:date="2023-05-11T15:04:00Z">
        <w:r>
          <w:t>8</w:t>
        </w:r>
        <w:r>
          <w:fldChar w:fldCharType="end"/>
        </w:r>
      </w:ins>
    </w:p>
    <w:p w14:paraId="6140DCBF" w14:textId="265D859E" w:rsidR="00A377A3" w:rsidRDefault="00A377A3">
      <w:pPr>
        <w:pStyle w:val="TOC1"/>
        <w:rPr>
          <w:ins w:id="26" w:author="Emmanuel Thomas" w:date="2023-05-11T15:04:00Z"/>
          <w:rFonts w:asciiTheme="minorHAnsi" w:eastAsiaTheme="minorEastAsia" w:hAnsiTheme="minorHAnsi" w:cstheme="minorBidi"/>
          <w:kern w:val="2"/>
          <w:szCs w:val="22"/>
          <w:lang w:val="en-NL" w:eastAsia="zh-CN"/>
          <w14:ligatures w14:val="standardContextual"/>
        </w:rPr>
      </w:pPr>
      <w:ins w:id="27" w:author="Emmanuel Thomas" w:date="2023-05-11T15:04:00Z">
        <w:r>
          <w:t>2</w:t>
        </w:r>
        <w:r>
          <w:rPr>
            <w:rFonts w:asciiTheme="minorHAnsi" w:eastAsiaTheme="minorEastAsia" w:hAnsiTheme="minorHAnsi" w:cstheme="minorBidi"/>
            <w:kern w:val="2"/>
            <w:szCs w:val="22"/>
            <w:lang w:val="en-NL" w:eastAsia="zh-CN"/>
            <w14:ligatures w14:val="standardContextual"/>
          </w:rPr>
          <w:tab/>
        </w:r>
        <w:r>
          <w:t>References</w:t>
        </w:r>
        <w:r>
          <w:tab/>
        </w:r>
        <w:r>
          <w:fldChar w:fldCharType="begin"/>
        </w:r>
        <w:r>
          <w:instrText xml:space="preserve"> PAGEREF _Toc134709871 \h </w:instrText>
        </w:r>
      </w:ins>
      <w:r>
        <w:fldChar w:fldCharType="separate"/>
      </w:r>
      <w:ins w:id="28" w:author="Emmanuel Thomas" w:date="2023-05-11T15:04:00Z">
        <w:r>
          <w:t>8</w:t>
        </w:r>
        <w:r>
          <w:fldChar w:fldCharType="end"/>
        </w:r>
      </w:ins>
    </w:p>
    <w:p w14:paraId="106171AB" w14:textId="4950C572" w:rsidR="00A377A3" w:rsidRDefault="00A377A3">
      <w:pPr>
        <w:pStyle w:val="TOC1"/>
        <w:rPr>
          <w:ins w:id="29" w:author="Emmanuel Thomas" w:date="2023-05-11T15:04:00Z"/>
          <w:rFonts w:asciiTheme="minorHAnsi" w:eastAsiaTheme="minorEastAsia" w:hAnsiTheme="minorHAnsi" w:cstheme="minorBidi"/>
          <w:kern w:val="2"/>
          <w:szCs w:val="22"/>
          <w:lang w:val="en-NL" w:eastAsia="zh-CN"/>
          <w14:ligatures w14:val="standardContextual"/>
        </w:rPr>
      </w:pPr>
      <w:ins w:id="30" w:author="Emmanuel Thomas" w:date="2023-05-11T15:04:00Z">
        <w:r>
          <w:t>3</w:t>
        </w:r>
        <w:r>
          <w:rPr>
            <w:rFonts w:asciiTheme="minorHAnsi" w:eastAsiaTheme="minorEastAsia" w:hAnsiTheme="minorHAnsi" w:cstheme="minorBidi"/>
            <w:kern w:val="2"/>
            <w:szCs w:val="22"/>
            <w:lang w:val="en-NL" w:eastAsia="zh-CN"/>
            <w14:ligatures w14:val="standardContextual"/>
          </w:rPr>
          <w:tab/>
        </w:r>
        <w:r>
          <w:t>Definitions of terms, symbols and abbreviations</w:t>
        </w:r>
        <w:r>
          <w:tab/>
        </w:r>
        <w:r>
          <w:fldChar w:fldCharType="begin"/>
        </w:r>
        <w:r>
          <w:instrText xml:space="preserve"> PAGEREF _Toc134709872 \h </w:instrText>
        </w:r>
      </w:ins>
      <w:r>
        <w:fldChar w:fldCharType="separate"/>
      </w:r>
      <w:ins w:id="31" w:author="Emmanuel Thomas" w:date="2023-05-11T15:04:00Z">
        <w:r>
          <w:t>8</w:t>
        </w:r>
        <w:r>
          <w:fldChar w:fldCharType="end"/>
        </w:r>
      </w:ins>
    </w:p>
    <w:p w14:paraId="05525E47" w14:textId="09222DBF" w:rsidR="00A377A3" w:rsidRDefault="00A377A3">
      <w:pPr>
        <w:pStyle w:val="TOC2"/>
        <w:rPr>
          <w:ins w:id="32" w:author="Emmanuel Thomas" w:date="2023-05-11T15:04:00Z"/>
          <w:rFonts w:asciiTheme="minorHAnsi" w:eastAsiaTheme="minorEastAsia" w:hAnsiTheme="minorHAnsi" w:cstheme="minorBidi"/>
          <w:kern w:val="2"/>
          <w:sz w:val="22"/>
          <w:szCs w:val="22"/>
          <w:lang w:val="en-NL" w:eastAsia="zh-CN"/>
          <w14:ligatures w14:val="standardContextual"/>
        </w:rPr>
      </w:pPr>
      <w:ins w:id="33" w:author="Emmanuel Thomas" w:date="2023-05-11T15:04:00Z">
        <w:r>
          <w:t>3.1</w:t>
        </w:r>
        <w:r>
          <w:rPr>
            <w:rFonts w:asciiTheme="minorHAnsi" w:eastAsiaTheme="minorEastAsia" w:hAnsiTheme="minorHAnsi" w:cstheme="minorBidi"/>
            <w:kern w:val="2"/>
            <w:sz w:val="22"/>
            <w:szCs w:val="22"/>
            <w:lang w:val="en-NL" w:eastAsia="zh-CN"/>
            <w14:ligatures w14:val="standardContextual"/>
          </w:rPr>
          <w:tab/>
        </w:r>
        <w:r>
          <w:t>Terms</w:t>
        </w:r>
        <w:r>
          <w:tab/>
        </w:r>
        <w:r>
          <w:fldChar w:fldCharType="begin"/>
        </w:r>
        <w:r>
          <w:instrText xml:space="preserve"> PAGEREF _Toc134709873 \h </w:instrText>
        </w:r>
      </w:ins>
      <w:r>
        <w:fldChar w:fldCharType="separate"/>
      </w:r>
      <w:ins w:id="34" w:author="Emmanuel Thomas" w:date="2023-05-11T15:04:00Z">
        <w:r>
          <w:t>8</w:t>
        </w:r>
        <w:r>
          <w:fldChar w:fldCharType="end"/>
        </w:r>
      </w:ins>
    </w:p>
    <w:p w14:paraId="43F78343" w14:textId="1B9E757F" w:rsidR="00A377A3" w:rsidRDefault="00A377A3">
      <w:pPr>
        <w:pStyle w:val="TOC2"/>
        <w:rPr>
          <w:ins w:id="35" w:author="Emmanuel Thomas" w:date="2023-05-11T15:04:00Z"/>
          <w:rFonts w:asciiTheme="minorHAnsi" w:eastAsiaTheme="minorEastAsia" w:hAnsiTheme="minorHAnsi" w:cstheme="minorBidi"/>
          <w:kern w:val="2"/>
          <w:sz w:val="22"/>
          <w:szCs w:val="22"/>
          <w:lang w:val="en-NL" w:eastAsia="zh-CN"/>
          <w14:ligatures w14:val="standardContextual"/>
        </w:rPr>
      </w:pPr>
      <w:ins w:id="36" w:author="Emmanuel Thomas" w:date="2023-05-11T15:04:00Z">
        <w:r>
          <w:t>3.2</w:t>
        </w:r>
        <w:r>
          <w:rPr>
            <w:rFonts w:asciiTheme="minorHAnsi" w:eastAsiaTheme="minorEastAsia" w:hAnsiTheme="minorHAnsi" w:cstheme="minorBidi"/>
            <w:kern w:val="2"/>
            <w:sz w:val="22"/>
            <w:szCs w:val="22"/>
            <w:lang w:val="en-NL" w:eastAsia="zh-CN"/>
            <w14:ligatures w14:val="standardContextual"/>
          </w:rPr>
          <w:tab/>
        </w:r>
        <w:r>
          <w:t>Symbols</w:t>
        </w:r>
        <w:r>
          <w:tab/>
        </w:r>
        <w:r>
          <w:fldChar w:fldCharType="begin"/>
        </w:r>
        <w:r>
          <w:instrText xml:space="preserve"> PAGEREF _Toc134709874 \h </w:instrText>
        </w:r>
      </w:ins>
      <w:r>
        <w:fldChar w:fldCharType="separate"/>
      </w:r>
      <w:ins w:id="37" w:author="Emmanuel Thomas" w:date="2023-05-11T15:04:00Z">
        <w:r>
          <w:t>9</w:t>
        </w:r>
        <w:r>
          <w:fldChar w:fldCharType="end"/>
        </w:r>
      </w:ins>
    </w:p>
    <w:p w14:paraId="09738765" w14:textId="33B73390" w:rsidR="00A377A3" w:rsidRDefault="00A377A3">
      <w:pPr>
        <w:pStyle w:val="TOC2"/>
        <w:rPr>
          <w:ins w:id="38" w:author="Emmanuel Thomas" w:date="2023-05-11T15:04:00Z"/>
          <w:rFonts w:asciiTheme="minorHAnsi" w:eastAsiaTheme="minorEastAsia" w:hAnsiTheme="minorHAnsi" w:cstheme="minorBidi"/>
          <w:kern w:val="2"/>
          <w:sz w:val="22"/>
          <w:szCs w:val="22"/>
          <w:lang w:val="en-NL" w:eastAsia="zh-CN"/>
          <w14:ligatures w14:val="standardContextual"/>
        </w:rPr>
      </w:pPr>
      <w:ins w:id="39" w:author="Emmanuel Thomas" w:date="2023-05-11T15:04:00Z">
        <w:r>
          <w:t>3.3</w:t>
        </w:r>
        <w:r>
          <w:rPr>
            <w:rFonts w:asciiTheme="minorHAnsi" w:eastAsiaTheme="minorEastAsia" w:hAnsiTheme="minorHAnsi" w:cstheme="minorBidi"/>
            <w:kern w:val="2"/>
            <w:sz w:val="22"/>
            <w:szCs w:val="22"/>
            <w:lang w:val="en-NL" w:eastAsia="zh-CN"/>
            <w14:ligatures w14:val="standardContextual"/>
          </w:rPr>
          <w:tab/>
        </w:r>
        <w:r>
          <w:t>Abbreviations</w:t>
        </w:r>
        <w:r>
          <w:tab/>
        </w:r>
        <w:r>
          <w:fldChar w:fldCharType="begin"/>
        </w:r>
        <w:r>
          <w:instrText xml:space="preserve"> PAGEREF _Toc134709875 \h </w:instrText>
        </w:r>
      </w:ins>
      <w:r>
        <w:fldChar w:fldCharType="separate"/>
      </w:r>
      <w:ins w:id="40" w:author="Emmanuel Thomas" w:date="2023-05-11T15:04:00Z">
        <w:r>
          <w:t>9</w:t>
        </w:r>
        <w:r>
          <w:fldChar w:fldCharType="end"/>
        </w:r>
      </w:ins>
    </w:p>
    <w:p w14:paraId="301DF04E" w14:textId="1D013E8F" w:rsidR="00A377A3" w:rsidRDefault="00A377A3">
      <w:pPr>
        <w:pStyle w:val="TOC1"/>
        <w:rPr>
          <w:ins w:id="41" w:author="Emmanuel Thomas" w:date="2023-05-11T15:04:00Z"/>
          <w:rFonts w:asciiTheme="minorHAnsi" w:eastAsiaTheme="minorEastAsia" w:hAnsiTheme="minorHAnsi" w:cstheme="minorBidi"/>
          <w:kern w:val="2"/>
          <w:szCs w:val="22"/>
          <w:lang w:val="en-NL" w:eastAsia="zh-CN"/>
          <w14:ligatures w14:val="standardContextual"/>
        </w:rPr>
      </w:pPr>
      <w:ins w:id="42" w:author="Emmanuel Thomas" w:date="2023-05-11T15:04:00Z">
        <w:r w:rsidRPr="00F67002">
          <w:rPr>
            <w:lang w:val="en-US"/>
          </w:rPr>
          <w:t>4</w:t>
        </w:r>
        <w:r>
          <w:rPr>
            <w:rFonts w:asciiTheme="minorHAnsi" w:eastAsiaTheme="minorEastAsia" w:hAnsiTheme="minorHAnsi" w:cstheme="minorBidi"/>
            <w:kern w:val="2"/>
            <w:szCs w:val="22"/>
            <w:lang w:val="en-NL" w:eastAsia="zh-CN"/>
            <w14:ligatures w14:val="standardContextual"/>
          </w:rPr>
          <w:tab/>
        </w:r>
        <w:r w:rsidRPr="00F67002">
          <w:rPr>
            <w:lang w:val="en-US"/>
          </w:rPr>
          <w:t>Prerequisites</w:t>
        </w:r>
        <w:r>
          <w:tab/>
        </w:r>
        <w:r>
          <w:fldChar w:fldCharType="begin"/>
        </w:r>
        <w:r>
          <w:instrText xml:space="preserve"> PAGEREF _Toc134709876 \h </w:instrText>
        </w:r>
      </w:ins>
      <w:r>
        <w:fldChar w:fldCharType="separate"/>
      </w:r>
      <w:ins w:id="43" w:author="Emmanuel Thomas" w:date="2023-05-11T15:04:00Z">
        <w:r>
          <w:t>10</w:t>
        </w:r>
        <w:r>
          <w:fldChar w:fldCharType="end"/>
        </w:r>
      </w:ins>
    </w:p>
    <w:p w14:paraId="0798A62C" w14:textId="730DA69E" w:rsidR="00A377A3" w:rsidRDefault="00A377A3">
      <w:pPr>
        <w:pStyle w:val="TOC2"/>
        <w:rPr>
          <w:ins w:id="44" w:author="Emmanuel Thomas" w:date="2023-05-11T15:04:00Z"/>
          <w:rFonts w:asciiTheme="minorHAnsi" w:eastAsiaTheme="minorEastAsia" w:hAnsiTheme="minorHAnsi" w:cstheme="minorBidi"/>
          <w:kern w:val="2"/>
          <w:sz w:val="22"/>
          <w:szCs w:val="22"/>
          <w:lang w:val="en-NL" w:eastAsia="zh-CN"/>
          <w14:ligatures w14:val="standardContextual"/>
        </w:rPr>
      </w:pPr>
      <w:ins w:id="45" w:author="Emmanuel Thomas" w:date="2023-05-11T15:04:00Z">
        <w:r w:rsidRPr="00F67002">
          <w:rPr>
            <w:lang w:val="en-US"/>
          </w:rPr>
          <w:t>4.1</w:t>
        </w:r>
        <w:r>
          <w:rPr>
            <w:rFonts w:asciiTheme="minorHAnsi" w:eastAsiaTheme="minorEastAsia" w:hAnsiTheme="minorHAnsi" w:cstheme="minorBidi"/>
            <w:kern w:val="2"/>
            <w:sz w:val="22"/>
            <w:szCs w:val="22"/>
            <w:lang w:val="en-NL" w:eastAsia="zh-CN"/>
            <w14:ligatures w14:val="standardContextual"/>
          </w:rPr>
          <w:tab/>
        </w:r>
        <w:r w:rsidRPr="00F67002">
          <w:rPr>
            <w:lang w:val="en-US"/>
          </w:rPr>
          <w:t>Hypothetical XR Runtime and related concepts</w:t>
        </w:r>
        <w:r>
          <w:tab/>
        </w:r>
        <w:r>
          <w:fldChar w:fldCharType="begin"/>
        </w:r>
        <w:r>
          <w:instrText xml:space="preserve"> PAGEREF _Toc134709877 \h </w:instrText>
        </w:r>
      </w:ins>
      <w:r>
        <w:fldChar w:fldCharType="separate"/>
      </w:r>
      <w:ins w:id="46" w:author="Emmanuel Thomas" w:date="2023-05-11T15:04:00Z">
        <w:r>
          <w:t>10</w:t>
        </w:r>
        <w:r>
          <w:fldChar w:fldCharType="end"/>
        </w:r>
      </w:ins>
    </w:p>
    <w:p w14:paraId="062BA48E" w14:textId="1474445C" w:rsidR="00A377A3" w:rsidRDefault="00A377A3">
      <w:pPr>
        <w:pStyle w:val="TOC3"/>
        <w:rPr>
          <w:ins w:id="47" w:author="Emmanuel Thomas" w:date="2023-05-11T15:04:00Z"/>
          <w:rFonts w:asciiTheme="minorHAnsi" w:eastAsiaTheme="minorEastAsia" w:hAnsiTheme="minorHAnsi" w:cstheme="minorBidi"/>
          <w:kern w:val="2"/>
          <w:sz w:val="22"/>
          <w:szCs w:val="22"/>
          <w:lang w:val="en-NL" w:eastAsia="zh-CN"/>
          <w14:ligatures w14:val="standardContextual"/>
        </w:rPr>
      </w:pPr>
      <w:ins w:id="48" w:author="Emmanuel Thomas" w:date="2023-05-11T15:04:00Z">
        <w:r w:rsidRPr="00F67002">
          <w:rPr>
            <w:lang w:val="en-US"/>
          </w:rPr>
          <w:t>4.1.1</w:t>
        </w:r>
        <w:r>
          <w:rPr>
            <w:rFonts w:asciiTheme="minorHAnsi" w:eastAsiaTheme="minorEastAsia" w:hAnsiTheme="minorHAnsi" w:cstheme="minorBidi"/>
            <w:kern w:val="2"/>
            <w:sz w:val="22"/>
            <w:szCs w:val="22"/>
            <w:lang w:val="en-NL" w:eastAsia="zh-CN"/>
            <w14:ligatures w14:val="standardContextual"/>
          </w:rPr>
          <w:tab/>
        </w:r>
        <w:r w:rsidRPr="00F67002">
          <w:rPr>
            <w:lang w:val="en-US"/>
          </w:rPr>
          <w:t>Overview</w:t>
        </w:r>
        <w:r>
          <w:tab/>
        </w:r>
        <w:r>
          <w:fldChar w:fldCharType="begin"/>
        </w:r>
        <w:r>
          <w:instrText xml:space="preserve"> PAGEREF _Toc134709878 \h </w:instrText>
        </w:r>
      </w:ins>
      <w:r>
        <w:fldChar w:fldCharType="separate"/>
      </w:r>
      <w:ins w:id="49" w:author="Emmanuel Thomas" w:date="2023-05-11T15:04:00Z">
        <w:r>
          <w:t>10</w:t>
        </w:r>
        <w:r>
          <w:fldChar w:fldCharType="end"/>
        </w:r>
      </w:ins>
    </w:p>
    <w:p w14:paraId="53548266" w14:textId="3E752261" w:rsidR="00A377A3" w:rsidRDefault="00A377A3">
      <w:pPr>
        <w:pStyle w:val="TOC3"/>
        <w:rPr>
          <w:ins w:id="50" w:author="Emmanuel Thomas" w:date="2023-05-11T15:04:00Z"/>
          <w:rFonts w:asciiTheme="minorHAnsi" w:eastAsiaTheme="minorEastAsia" w:hAnsiTheme="minorHAnsi" w:cstheme="minorBidi"/>
          <w:kern w:val="2"/>
          <w:sz w:val="22"/>
          <w:szCs w:val="22"/>
          <w:lang w:val="en-NL" w:eastAsia="zh-CN"/>
          <w14:ligatures w14:val="standardContextual"/>
        </w:rPr>
      </w:pPr>
      <w:ins w:id="51" w:author="Emmanuel Thomas" w:date="2023-05-11T15:04:00Z">
        <w:r>
          <w:t>4.1.2</w:t>
        </w:r>
        <w:r>
          <w:rPr>
            <w:rFonts w:asciiTheme="minorHAnsi" w:eastAsiaTheme="minorEastAsia" w:hAnsiTheme="minorHAnsi" w:cstheme="minorBidi"/>
            <w:kern w:val="2"/>
            <w:sz w:val="22"/>
            <w:szCs w:val="22"/>
            <w:lang w:val="en-NL" w:eastAsia="zh-CN"/>
            <w14:ligatures w14:val="standardContextual"/>
          </w:rPr>
          <w:tab/>
        </w:r>
        <w:r>
          <w:t>XR Session and Rendering Loop</w:t>
        </w:r>
        <w:r>
          <w:tab/>
        </w:r>
        <w:r>
          <w:fldChar w:fldCharType="begin"/>
        </w:r>
        <w:r>
          <w:instrText xml:space="preserve"> PAGEREF _Toc134709879 \h </w:instrText>
        </w:r>
      </w:ins>
      <w:r>
        <w:fldChar w:fldCharType="separate"/>
      </w:r>
      <w:ins w:id="52" w:author="Emmanuel Thomas" w:date="2023-05-11T15:04:00Z">
        <w:r>
          <w:t>11</w:t>
        </w:r>
        <w:r>
          <w:fldChar w:fldCharType="end"/>
        </w:r>
      </w:ins>
    </w:p>
    <w:p w14:paraId="6C1B6057" w14:textId="4701D771" w:rsidR="00A377A3" w:rsidRDefault="00A377A3">
      <w:pPr>
        <w:pStyle w:val="TOC3"/>
        <w:rPr>
          <w:ins w:id="53" w:author="Emmanuel Thomas" w:date="2023-05-11T15:04:00Z"/>
          <w:rFonts w:asciiTheme="minorHAnsi" w:eastAsiaTheme="minorEastAsia" w:hAnsiTheme="minorHAnsi" w:cstheme="minorBidi"/>
          <w:kern w:val="2"/>
          <w:sz w:val="22"/>
          <w:szCs w:val="22"/>
          <w:lang w:val="en-NL" w:eastAsia="zh-CN"/>
          <w14:ligatures w14:val="standardContextual"/>
        </w:rPr>
      </w:pPr>
      <w:ins w:id="54" w:author="Emmanuel Thomas" w:date="2023-05-11T15:04:00Z">
        <w:r>
          <w:t>4.1.3</w:t>
        </w:r>
        <w:r>
          <w:rPr>
            <w:rFonts w:asciiTheme="minorHAnsi" w:eastAsiaTheme="minorEastAsia" w:hAnsiTheme="minorHAnsi" w:cstheme="minorBidi"/>
            <w:kern w:val="2"/>
            <w:sz w:val="22"/>
            <w:szCs w:val="22"/>
            <w:lang w:val="en-NL" w:eastAsia="zh-CN"/>
            <w14:ligatures w14:val="standardContextual"/>
          </w:rPr>
          <w:tab/>
        </w:r>
        <w:r>
          <w:t>XR Runtime Capabilities</w:t>
        </w:r>
        <w:r>
          <w:tab/>
        </w:r>
        <w:r>
          <w:fldChar w:fldCharType="begin"/>
        </w:r>
        <w:r>
          <w:instrText xml:space="preserve"> PAGEREF _Toc134709880 \h </w:instrText>
        </w:r>
      </w:ins>
      <w:r>
        <w:fldChar w:fldCharType="separate"/>
      </w:r>
      <w:ins w:id="55" w:author="Emmanuel Thomas" w:date="2023-05-11T15:04:00Z">
        <w:r>
          <w:t>13</w:t>
        </w:r>
        <w:r>
          <w:fldChar w:fldCharType="end"/>
        </w:r>
      </w:ins>
    </w:p>
    <w:p w14:paraId="714BC8E9" w14:textId="34BE7674" w:rsidR="00A377A3" w:rsidRDefault="00A377A3">
      <w:pPr>
        <w:pStyle w:val="TOC2"/>
        <w:rPr>
          <w:ins w:id="56" w:author="Emmanuel Thomas" w:date="2023-05-11T15:04:00Z"/>
          <w:rFonts w:asciiTheme="minorHAnsi" w:eastAsiaTheme="minorEastAsia" w:hAnsiTheme="minorHAnsi" w:cstheme="minorBidi"/>
          <w:kern w:val="2"/>
          <w:sz w:val="22"/>
          <w:szCs w:val="22"/>
          <w:lang w:val="en-NL" w:eastAsia="zh-CN"/>
          <w14:ligatures w14:val="standardContextual"/>
        </w:rPr>
      </w:pPr>
      <w:ins w:id="57" w:author="Emmanuel Thomas" w:date="2023-05-11T15:04:00Z">
        <w:r>
          <w:t>4.2</w:t>
        </w:r>
        <w:r>
          <w:rPr>
            <w:rFonts w:asciiTheme="minorHAnsi" w:eastAsiaTheme="minorEastAsia" w:hAnsiTheme="minorHAnsi" w:cstheme="minorBidi"/>
            <w:kern w:val="2"/>
            <w:sz w:val="22"/>
            <w:szCs w:val="22"/>
            <w:lang w:val="en-NL" w:eastAsia="zh-CN"/>
            <w14:ligatures w14:val="standardContextual"/>
          </w:rPr>
          <w:tab/>
        </w:r>
        <w:r>
          <w:t xml:space="preserve"> Media Pipelines and Rendering Loop</w:t>
        </w:r>
        <w:r>
          <w:tab/>
        </w:r>
        <w:r>
          <w:fldChar w:fldCharType="begin"/>
        </w:r>
        <w:r>
          <w:instrText xml:space="preserve"> PAGEREF _Toc134709881 \h </w:instrText>
        </w:r>
      </w:ins>
      <w:r>
        <w:fldChar w:fldCharType="separate"/>
      </w:r>
      <w:ins w:id="58" w:author="Emmanuel Thomas" w:date="2023-05-11T15:04:00Z">
        <w:r>
          <w:t>15</w:t>
        </w:r>
        <w:r>
          <w:fldChar w:fldCharType="end"/>
        </w:r>
      </w:ins>
    </w:p>
    <w:p w14:paraId="036794A6" w14:textId="08E56AB6" w:rsidR="00A377A3" w:rsidRDefault="00A377A3">
      <w:pPr>
        <w:pStyle w:val="TOC3"/>
        <w:rPr>
          <w:ins w:id="59" w:author="Emmanuel Thomas" w:date="2023-05-11T15:04:00Z"/>
          <w:rFonts w:asciiTheme="minorHAnsi" w:eastAsiaTheme="minorEastAsia" w:hAnsiTheme="minorHAnsi" w:cstheme="minorBidi"/>
          <w:kern w:val="2"/>
          <w:sz w:val="22"/>
          <w:szCs w:val="22"/>
          <w:lang w:val="en-NL" w:eastAsia="zh-CN"/>
          <w14:ligatures w14:val="standardContextual"/>
        </w:rPr>
      </w:pPr>
      <w:ins w:id="60" w:author="Emmanuel Thomas" w:date="2023-05-11T15:04:00Z">
        <w:r>
          <w:t>4.2.1</w:t>
        </w:r>
        <w:r>
          <w:rPr>
            <w:rFonts w:asciiTheme="minorHAnsi" w:eastAsiaTheme="minorEastAsia" w:hAnsiTheme="minorHAnsi" w:cstheme="minorBidi"/>
            <w:kern w:val="2"/>
            <w:sz w:val="22"/>
            <w:szCs w:val="22"/>
            <w:lang w:val="en-NL" w:eastAsia="zh-CN"/>
            <w14:ligatures w14:val="standardContextual"/>
          </w:rPr>
          <w:tab/>
        </w:r>
        <w:r>
          <w:t>General</w:t>
        </w:r>
        <w:r>
          <w:tab/>
        </w:r>
        <w:r>
          <w:fldChar w:fldCharType="begin"/>
        </w:r>
        <w:r>
          <w:instrText xml:space="preserve"> PAGEREF _Toc134709882 \h </w:instrText>
        </w:r>
      </w:ins>
      <w:r>
        <w:fldChar w:fldCharType="separate"/>
      </w:r>
      <w:ins w:id="61" w:author="Emmanuel Thomas" w:date="2023-05-11T15:04:00Z">
        <w:r>
          <w:t>15</w:t>
        </w:r>
        <w:r>
          <w:fldChar w:fldCharType="end"/>
        </w:r>
      </w:ins>
    </w:p>
    <w:p w14:paraId="37BE5D7A" w14:textId="34454A1E" w:rsidR="00A377A3" w:rsidRDefault="00A377A3">
      <w:pPr>
        <w:pStyle w:val="TOC3"/>
        <w:rPr>
          <w:ins w:id="62" w:author="Emmanuel Thomas" w:date="2023-05-11T15:04:00Z"/>
          <w:rFonts w:asciiTheme="minorHAnsi" w:eastAsiaTheme="minorEastAsia" w:hAnsiTheme="minorHAnsi" w:cstheme="minorBidi"/>
          <w:kern w:val="2"/>
          <w:sz w:val="22"/>
          <w:szCs w:val="22"/>
          <w:lang w:val="en-NL" w:eastAsia="zh-CN"/>
          <w14:ligatures w14:val="standardContextual"/>
        </w:rPr>
      </w:pPr>
      <w:ins w:id="63" w:author="Emmanuel Thomas" w:date="2023-05-11T15:04:00Z">
        <w:r>
          <w:t>4.2.2</w:t>
        </w:r>
        <w:r>
          <w:rPr>
            <w:rFonts w:asciiTheme="minorHAnsi" w:eastAsiaTheme="minorEastAsia" w:hAnsiTheme="minorHAnsi" w:cstheme="minorBidi"/>
            <w:kern w:val="2"/>
            <w:sz w:val="22"/>
            <w:szCs w:val="22"/>
            <w:lang w:val="en-NL" w:eastAsia="zh-CN"/>
            <w14:ligatures w14:val="standardContextual"/>
          </w:rPr>
          <w:tab/>
        </w:r>
        <w:r>
          <w:t>Basic Media Pipeline</w:t>
        </w:r>
        <w:r>
          <w:tab/>
        </w:r>
        <w:r>
          <w:fldChar w:fldCharType="begin"/>
        </w:r>
        <w:r>
          <w:instrText xml:space="preserve"> PAGEREF _Toc134709883 \h </w:instrText>
        </w:r>
      </w:ins>
      <w:r>
        <w:fldChar w:fldCharType="separate"/>
      </w:r>
      <w:ins w:id="64" w:author="Emmanuel Thomas" w:date="2023-05-11T15:04:00Z">
        <w:r>
          <w:t>16</w:t>
        </w:r>
        <w:r>
          <w:fldChar w:fldCharType="end"/>
        </w:r>
      </w:ins>
    </w:p>
    <w:p w14:paraId="1D14DB80" w14:textId="05CAAF9E" w:rsidR="00A377A3" w:rsidRDefault="00A377A3">
      <w:pPr>
        <w:pStyle w:val="TOC3"/>
        <w:rPr>
          <w:ins w:id="65" w:author="Emmanuel Thomas" w:date="2023-05-11T15:04:00Z"/>
          <w:rFonts w:asciiTheme="minorHAnsi" w:eastAsiaTheme="minorEastAsia" w:hAnsiTheme="minorHAnsi" w:cstheme="minorBidi"/>
          <w:kern w:val="2"/>
          <w:sz w:val="22"/>
          <w:szCs w:val="22"/>
          <w:lang w:val="en-NL" w:eastAsia="zh-CN"/>
          <w14:ligatures w14:val="standardContextual"/>
        </w:rPr>
      </w:pPr>
      <w:ins w:id="66" w:author="Emmanuel Thomas" w:date="2023-05-11T15:04:00Z">
        <w:r>
          <w:t>4.2.3</w:t>
        </w:r>
        <w:r>
          <w:rPr>
            <w:rFonts w:asciiTheme="minorHAnsi" w:eastAsiaTheme="minorEastAsia" w:hAnsiTheme="minorHAnsi" w:cstheme="minorBidi"/>
            <w:kern w:val="2"/>
            <w:sz w:val="22"/>
            <w:szCs w:val="22"/>
            <w:lang w:val="en-NL" w:eastAsia="zh-CN"/>
            <w14:ligatures w14:val="standardContextual"/>
          </w:rPr>
          <w:tab/>
        </w:r>
        <w:r>
          <w:t>Advanced Media Pipelines</w:t>
        </w:r>
        <w:r>
          <w:tab/>
        </w:r>
        <w:r>
          <w:fldChar w:fldCharType="begin"/>
        </w:r>
        <w:r>
          <w:instrText xml:space="preserve"> PAGEREF _Toc134709884 \h </w:instrText>
        </w:r>
      </w:ins>
      <w:r>
        <w:fldChar w:fldCharType="separate"/>
      </w:r>
      <w:ins w:id="67" w:author="Emmanuel Thomas" w:date="2023-05-11T15:04:00Z">
        <w:r>
          <w:t>16</w:t>
        </w:r>
        <w:r>
          <w:fldChar w:fldCharType="end"/>
        </w:r>
      </w:ins>
    </w:p>
    <w:p w14:paraId="44359098" w14:textId="709C1D4E" w:rsidR="00A377A3" w:rsidRDefault="00A377A3">
      <w:pPr>
        <w:pStyle w:val="TOC3"/>
        <w:rPr>
          <w:ins w:id="68" w:author="Emmanuel Thomas" w:date="2023-05-11T15:04:00Z"/>
          <w:rFonts w:asciiTheme="minorHAnsi" w:eastAsiaTheme="minorEastAsia" w:hAnsiTheme="minorHAnsi" w:cstheme="minorBidi"/>
          <w:kern w:val="2"/>
          <w:sz w:val="22"/>
          <w:szCs w:val="22"/>
          <w:lang w:val="en-NL" w:eastAsia="zh-CN"/>
          <w14:ligatures w14:val="standardContextual"/>
        </w:rPr>
      </w:pPr>
      <w:ins w:id="69" w:author="Emmanuel Thomas" w:date="2023-05-11T15:04:00Z">
        <w:r>
          <w:t>4.2.4</w:t>
        </w:r>
        <w:r>
          <w:rPr>
            <w:rFonts w:asciiTheme="minorHAnsi" w:eastAsiaTheme="minorEastAsia" w:hAnsiTheme="minorHAnsi" w:cstheme="minorBidi"/>
            <w:kern w:val="2"/>
            <w:sz w:val="22"/>
            <w:szCs w:val="22"/>
            <w:lang w:val="en-NL" w:eastAsia="zh-CN"/>
            <w14:ligatures w14:val="standardContextual"/>
          </w:rPr>
          <w:tab/>
        </w:r>
        <w:r>
          <w:t>Rendering capabilities</w:t>
        </w:r>
        <w:r>
          <w:tab/>
        </w:r>
        <w:r>
          <w:fldChar w:fldCharType="begin"/>
        </w:r>
        <w:r>
          <w:instrText xml:space="preserve"> PAGEREF _Toc134709885 \h </w:instrText>
        </w:r>
      </w:ins>
      <w:r>
        <w:fldChar w:fldCharType="separate"/>
      </w:r>
      <w:ins w:id="70" w:author="Emmanuel Thomas" w:date="2023-05-11T15:04:00Z">
        <w:r>
          <w:t>16</w:t>
        </w:r>
        <w:r>
          <w:fldChar w:fldCharType="end"/>
        </w:r>
      </w:ins>
    </w:p>
    <w:p w14:paraId="55F901EA" w14:textId="05E0D2FC" w:rsidR="00A377A3" w:rsidRDefault="00A377A3">
      <w:pPr>
        <w:pStyle w:val="TOC2"/>
        <w:rPr>
          <w:ins w:id="71" w:author="Emmanuel Thomas" w:date="2023-05-11T15:04:00Z"/>
          <w:rFonts w:asciiTheme="minorHAnsi" w:eastAsiaTheme="minorEastAsia" w:hAnsiTheme="minorHAnsi" w:cstheme="minorBidi"/>
          <w:kern w:val="2"/>
          <w:sz w:val="22"/>
          <w:szCs w:val="22"/>
          <w:lang w:val="en-NL" w:eastAsia="zh-CN"/>
          <w14:ligatures w14:val="standardContextual"/>
        </w:rPr>
      </w:pPr>
      <w:ins w:id="72" w:author="Emmanuel Thomas" w:date="2023-05-11T15:04:00Z">
        <w:r w:rsidRPr="00F67002">
          <w:rPr>
            <w:lang w:val="en-US"/>
          </w:rPr>
          <w:t>4.3</w:t>
        </w:r>
        <w:r>
          <w:rPr>
            <w:rFonts w:asciiTheme="minorHAnsi" w:eastAsiaTheme="minorEastAsia" w:hAnsiTheme="minorHAnsi" w:cstheme="minorBidi"/>
            <w:kern w:val="2"/>
            <w:sz w:val="22"/>
            <w:szCs w:val="22"/>
            <w:lang w:val="en-NL" w:eastAsia="zh-CN"/>
            <w14:ligatures w14:val="standardContextual"/>
          </w:rPr>
          <w:tab/>
        </w:r>
        <w:r w:rsidRPr="00F67002">
          <w:rPr>
            <w:lang w:val="en-US"/>
          </w:rPr>
          <w:t>Application and Service Provider view</w:t>
        </w:r>
        <w:r>
          <w:tab/>
        </w:r>
        <w:r>
          <w:fldChar w:fldCharType="begin"/>
        </w:r>
        <w:r>
          <w:instrText xml:space="preserve"> PAGEREF _Toc134709886 \h </w:instrText>
        </w:r>
      </w:ins>
      <w:r>
        <w:fldChar w:fldCharType="separate"/>
      </w:r>
      <w:ins w:id="73" w:author="Emmanuel Thomas" w:date="2023-05-11T15:04:00Z">
        <w:r>
          <w:t>16</w:t>
        </w:r>
        <w:r>
          <w:fldChar w:fldCharType="end"/>
        </w:r>
      </w:ins>
    </w:p>
    <w:p w14:paraId="4CCB6106" w14:textId="2368D55F" w:rsidR="00A377A3" w:rsidRDefault="00A377A3">
      <w:pPr>
        <w:pStyle w:val="TOC2"/>
        <w:rPr>
          <w:ins w:id="74" w:author="Emmanuel Thomas" w:date="2023-05-11T15:04:00Z"/>
          <w:rFonts w:asciiTheme="minorHAnsi" w:eastAsiaTheme="minorEastAsia" w:hAnsiTheme="minorHAnsi" w:cstheme="minorBidi"/>
          <w:kern w:val="2"/>
          <w:sz w:val="22"/>
          <w:szCs w:val="22"/>
          <w:lang w:val="en-NL" w:eastAsia="zh-CN"/>
          <w14:ligatures w14:val="standardContextual"/>
        </w:rPr>
      </w:pPr>
      <w:ins w:id="75" w:author="Emmanuel Thomas" w:date="2023-05-11T15:04:00Z">
        <w:r w:rsidRPr="00F67002">
          <w:rPr>
            <w:lang w:val="en-US"/>
          </w:rPr>
          <w:t>4.4</w:t>
        </w:r>
        <w:r>
          <w:rPr>
            <w:rFonts w:asciiTheme="minorHAnsi" w:eastAsiaTheme="minorEastAsia" w:hAnsiTheme="minorHAnsi" w:cstheme="minorBidi"/>
            <w:kern w:val="2"/>
            <w:sz w:val="22"/>
            <w:szCs w:val="22"/>
            <w:lang w:val="en-NL" w:eastAsia="zh-CN"/>
            <w14:ligatures w14:val="standardContextual"/>
          </w:rPr>
          <w:tab/>
        </w:r>
        <w:r w:rsidRPr="00F67002">
          <w:rPr>
            <w:lang w:val="en-US"/>
          </w:rPr>
          <w:t>Structure of the specification</w:t>
        </w:r>
        <w:r>
          <w:tab/>
        </w:r>
        <w:r>
          <w:fldChar w:fldCharType="begin"/>
        </w:r>
        <w:r>
          <w:instrText xml:space="preserve"> PAGEREF _Toc134709887 \h </w:instrText>
        </w:r>
      </w:ins>
      <w:r>
        <w:fldChar w:fldCharType="separate"/>
      </w:r>
      <w:ins w:id="76" w:author="Emmanuel Thomas" w:date="2023-05-11T15:04:00Z">
        <w:r>
          <w:t>16</w:t>
        </w:r>
        <w:r>
          <w:fldChar w:fldCharType="end"/>
        </w:r>
      </w:ins>
    </w:p>
    <w:p w14:paraId="3155F60D" w14:textId="08824F63" w:rsidR="00A377A3" w:rsidRDefault="00A377A3">
      <w:pPr>
        <w:pStyle w:val="TOC1"/>
        <w:rPr>
          <w:ins w:id="77" w:author="Emmanuel Thomas" w:date="2023-05-11T15:04:00Z"/>
          <w:rFonts w:asciiTheme="minorHAnsi" w:eastAsiaTheme="minorEastAsia" w:hAnsiTheme="minorHAnsi" w:cstheme="minorBidi"/>
          <w:kern w:val="2"/>
          <w:szCs w:val="22"/>
          <w:lang w:val="en-NL" w:eastAsia="zh-CN"/>
          <w14:ligatures w14:val="standardContextual"/>
        </w:rPr>
      </w:pPr>
      <w:ins w:id="78" w:author="Emmanuel Thomas" w:date="2023-05-11T15:04:00Z">
        <w:r w:rsidRPr="00F67002">
          <w:rPr>
            <w:lang w:val="en-US"/>
          </w:rPr>
          <w:t>5</w:t>
        </w:r>
        <w:r>
          <w:rPr>
            <w:rFonts w:asciiTheme="minorHAnsi" w:eastAsiaTheme="minorEastAsia" w:hAnsiTheme="minorHAnsi" w:cstheme="minorBidi"/>
            <w:kern w:val="2"/>
            <w:szCs w:val="22"/>
            <w:lang w:val="en-NL" w:eastAsia="zh-CN"/>
            <w14:ligatures w14:val="standardContextual"/>
          </w:rPr>
          <w:tab/>
        </w:r>
        <w:r w:rsidRPr="00F67002">
          <w:rPr>
            <w:lang w:val="en-US"/>
          </w:rPr>
          <w:t>Device reference architecture and interfaces</w:t>
        </w:r>
        <w:r>
          <w:tab/>
        </w:r>
        <w:r>
          <w:fldChar w:fldCharType="begin"/>
        </w:r>
        <w:r>
          <w:instrText xml:space="preserve"> PAGEREF _Toc134709888 \h </w:instrText>
        </w:r>
      </w:ins>
      <w:r>
        <w:fldChar w:fldCharType="separate"/>
      </w:r>
      <w:ins w:id="79" w:author="Emmanuel Thomas" w:date="2023-05-11T15:04:00Z">
        <w:r>
          <w:t>16</w:t>
        </w:r>
        <w:r>
          <w:fldChar w:fldCharType="end"/>
        </w:r>
      </w:ins>
    </w:p>
    <w:p w14:paraId="49CD2684" w14:textId="61B477DA" w:rsidR="00A377A3" w:rsidRDefault="00A377A3">
      <w:pPr>
        <w:pStyle w:val="TOC2"/>
        <w:rPr>
          <w:ins w:id="80" w:author="Emmanuel Thomas" w:date="2023-05-11T15:04:00Z"/>
          <w:rFonts w:asciiTheme="minorHAnsi" w:eastAsiaTheme="minorEastAsia" w:hAnsiTheme="minorHAnsi" w:cstheme="minorBidi"/>
          <w:kern w:val="2"/>
          <w:sz w:val="22"/>
          <w:szCs w:val="22"/>
          <w:lang w:val="en-NL" w:eastAsia="zh-CN"/>
          <w14:ligatures w14:val="standardContextual"/>
        </w:rPr>
      </w:pPr>
      <w:ins w:id="81" w:author="Emmanuel Thomas" w:date="2023-05-11T15:04:00Z">
        <w:r>
          <w:t>5.1</w:t>
        </w:r>
        <w:r>
          <w:rPr>
            <w:rFonts w:asciiTheme="minorHAnsi" w:eastAsiaTheme="minorEastAsia" w:hAnsiTheme="minorHAnsi" w:cstheme="minorBidi"/>
            <w:kern w:val="2"/>
            <w:sz w:val="22"/>
            <w:szCs w:val="22"/>
            <w:lang w:val="en-NL" w:eastAsia="zh-CN"/>
            <w14:ligatures w14:val="standardContextual"/>
          </w:rPr>
          <w:tab/>
        </w:r>
        <w:r>
          <w:t>Architecture</w:t>
        </w:r>
        <w:r>
          <w:tab/>
        </w:r>
        <w:r>
          <w:fldChar w:fldCharType="begin"/>
        </w:r>
        <w:r>
          <w:instrText xml:space="preserve"> PAGEREF _Toc134709889 \h </w:instrText>
        </w:r>
      </w:ins>
      <w:r>
        <w:fldChar w:fldCharType="separate"/>
      </w:r>
      <w:ins w:id="82" w:author="Emmanuel Thomas" w:date="2023-05-11T15:04:00Z">
        <w:r>
          <w:t>16</w:t>
        </w:r>
        <w:r>
          <w:fldChar w:fldCharType="end"/>
        </w:r>
      </w:ins>
    </w:p>
    <w:p w14:paraId="5E4B6EF7" w14:textId="5D974228" w:rsidR="00A377A3" w:rsidRDefault="00A377A3">
      <w:pPr>
        <w:pStyle w:val="TOC2"/>
        <w:rPr>
          <w:ins w:id="83" w:author="Emmanuel Thomas" w:date="2023-05-11T15:04:00Z"/>
          <w:rFonts w:asciiTheme="minorHAnsi" w:eastAsiaTheme="minorEastAsia" w:hAnsiTheme="minorHAnsi" w:cstheme="minorBidi"/>
          <w:kern w:val="2"/>
          <w:sz w:val="22"/>
          <w:szCs w:val="22"/>
          <w:lang w:val="en-NL" w:eastAsia="zh-CN"/>
          <w14:ligatures w14:val="standardContextual"/>
        </w:rPr>
      </w:pPr>
      <w:ins w:id="84" w:author="Emmanuel Thomas" w:date="2023-05-11T15:04:00Z">
        <w:r>
          <w:t>5.2</w:t>
        </w:r>
        <w:r>
          <w:rPr>
            <w:rFonts w:asciiTheme="minorHAnsi" w:eastAsiaTheme="minorEastAsia" w:hAnsiTheme="minorHAnsi" w:cstheme="minorBidi"/>
            <w:kern w:val="2"/>
            <w:sz w:val="22"/>
            <w:szCs w:val="22"/>
            <w:lang w:val="en-NL" w:eastAsia="zh-CN"/>
            <w14:ligatures w14:val="standardContextual"/>
          </w:rPr>
          <w:tab/>
        </w:r>
        <w:r>
          <w:t>Description of the functional blocks</w:t>
        </w:r>
        <w:r>
          <w:tab/>
        </w:r>
        <w:r>
          <w:fldChar w:fldCharType="begin"/>
        </w:r>
        <w:r>
          <w:instrText xml:space="preserve"> PAGEREF _Toc134709890 \h </w:instrText>
        </w:r>
      </w:ins>
      <w:r>
        <w:fldChar w:fldCharType="separate"/>
      </w:r>
      <w:ins w:id="85" w:author="Emmanuel Thomas" w:date="2023-05-11T15:04:00Z">
        <w:r>
          <w:t>17</w:t>
        </w:r>
        <w:r>
          <w:fldChar w:fldCharType="end"/>
        </w:r>
      </w:ins>
    </w:p>
    <w:p w14:paraId="0EECF1D8" w14:textId="012CA939" w:rsidR="00A377A3" w:rsidRDefault="00A377A3">
      <w:pPr>
        <w:pStyle w:val="TOC2"/>
        <w:rPr>
          <w:ins w:id="86" w:author="Emmanuel Thomas" w:date="2023-05-11T15:04:00Z"/>
          <w:rFonts w:asciiTheme="minorHAnsi" w:eastAsiaTheme="minorEastAsia" w:hAnsiTheme="minorHAnsi" w:cstheme="minorBidi"/>
          <w:kern w:val="2"/>
          <w:sz w:val="22"/>
          <w:szCs w:val="22"/>
          <w:lang w:val="en-NL" w:eastAsia="zh-CN"/>
          <w14:ligatures w14:val="standardContextual"/>
        </w:rPr>
      </w:pPr>
      <w:ins w:id="87" w:author="Emmanuel Thomas" w:date="2023-05-11T15:04:00Z">
        <w:r w:rsidRPr="00F67002">
          <w:rPr>
            <w:lang w:val="en-US"/>
          </w:rPr>
          <w:t>5.3</w:t>
        </w:r>
        <w:r>
          <w:rPr>
            <w:rFonts w:asciiTheme="minorHAnsi" w:eastAsiaTheme="minorEastAsia" w:hAnsiTheme="minorHAnsi" w:cstheme="minorBidi"/>
            <w:kern w:val="2"/>
            <w:sz w:val="22"/>
            <w:szCs w:val="22"/>
            <w:lang w:val="en-NL" w:eastAsia="zh-CN"/>
            <w14:ligatures w14:val="standardContextual"/>
          </w:rPr>
          <w:tab/>
        </w:r>
        <w:r w:rsidRPr="00F67002">
          <w:rPr>
            <w:lang w:val="en-US"/>
          </w:rPr>
          <w:t>Interfaces and APIs</w:t>
        </w:r>
        <w:r>
          <w:tab/>
        </w:r>
        <w:r>
          <w:fldChar w:fldCharType="begin"/>
        </w:r>
        <w:r>
          <w:instrText xml:space="preserve"> PAGEREF _Toc134709891 \h </w:instrText>
        </w:r>
      </w:ins>
      <w:r>
        <w:fldChar w:fldCharType="separate"/>
      </w:r>
      <w:ins w:id="88" w:author="Emmanuel Thomas" w:date="2023-05-11T15:04:00Z">
        <w:r>
          <w:t>17</w:t>
        </w:r>
        <w:r>
          <w:fldChar w:fldCharType="end"/>
        </w:r>
      </w:ins>
    </w:p>
    <w:p w14:paraId="3306A577" w14:textId="0DF985FE" w:rsidR="00A377A3" w:rsidRDefault="00A377A3">
      <w:pPr>
        <w:pStyle w:val="TOC1"/>
        <w:rPr>
          <w:ins w:id="89" w:author="Emmanuel Thomas" w:date="2023-05-11T15:04:00Z"/>
          <w:rFonts w:asciiTheme="minorHAnsi" w:eastAsiaTheme="minorEastAsia" w:hAnsiTheme="minorHAnsi" w:cstheme="minorBidi"/>
          <w:kern w:val="2"/>
          <w:szCs w:val="22"/>
          <w:lang w:val="en-NL" w:eastAsia="zh-CN"/>
          <w14:ligatures w14:val="standardContextual"/>
        </w:rPr>
      </w:pPr>
      <w:ins w:id="90" w:author="Emmanuel Thomas" w:date="2023-05-11T15:04:00Z">
        <w:r w:rsidRPr="00F67002">
          <w:rPr>
            <w:lang w:val="en-US"/>
          </w:rPr>
          <w:t>6</w:t>
        </w:r>
        <w:r>
          <w:rPr>
            <w:rFonts w:asciiTheme="minorHAnsi" w:eastAsiaTheme="minorEastAsia" w:hAnsiTheme="minorHAnsi" w:cstheme="minorBidi"/>
            <w:kern w:val="2"/>
            <w:szCs w:val="22"/>
            <w:lang w:val="en-NL" w:eastAsia="zh-CN"/>
            <w14:ligatures w14:val="standardContextual"/>
          </w:rPr>
          <w:tab/>
        </w:r>
        <w:r w:rsidRPr="00F67002">
          <w:rPr>
            <w:lang w:val="en-US"/>
          </w:rPr>
          <w:t>General and systems functions and capabilities</w:t>
        </w:r>
        <w:r>
          <w:tab/>
        </w:r>
        <w:r>
          <w:fldChar w:fldCharType="begin"/>
        </w:r>
        <w:r>
          <w:instrText xml:space="preserve"> PAGEREF _Toc134709892 \h </w:instrText>
        </w:r>
      </w:ins>
      <w:r>
        <w:fldChar w:fldCharType="separate"/>
      </w:r>
      <w:ins w:id="91" w:author="Emmanuel Thomas" w:date="2023-05-11T15:04:00Z">
        <w:r>
          <w:t>18</w:t>
        </w:r>
        <w:r>
          <w:fldChar w:fldCharType="end"/>
        </w:r>
      </w:ins>
    </w:p>
    <w:p w14:paraId="21069056" w14:textId="67A74DAC" w:rsidR="00A377A3" w:rsidRDefault="00A377A3">
      <w:pPr>
        <w:pStyle w:val="TOC2"/>
        <w:rPr>
          <w:ins w:id="92" w:author="Emmanuel Thomas" w:date="2023-05-11T15:04:00Z"/>
          <w:rFonts w:asciiTheme="minorHAnsi" w:eastAsiaTheme="minorEastAsia" w:hAnsiTheme="minorHAnsi" w:cstheme="minorBidi"/>
          <w:kern w:val="2"/>
          <w:sz w:val="22"/>
          <w:szCs w:val="22"/>
          <w:lang w:val="en-NL" w:eastAsia="zh-CN"/>
          <w14:ligatures w14:val="standardContextual"/>
        </w:rPr>
      </w:pPr>
      <w:ins w:id="93" w:author="Emmanuel Thomas" w:date="2023-05-11T15:04:00Z">
        <w:r>
          <w:rPr>
            <w:lang w:eastAsia="en-GB"/>
          </w:rPr>
          <w:t>6.1</w:t>
        </w:r>
        <w:r>
          <w:rPr>
            <w:rFonts w:asciiTheme="minorHAnsi" w:eastAsiaTheme="minorEastAsia" w:hAnsiTheme="minorHAnsi" w:cstheme="minorBidi"/>
            <w:kern w:val="2"/>
            <w:sz w:val="22"/>
            <w:szCs w:val="22"/>
            <w:lang w:val="en-NL" w:eastAsia="zh-CN"/>
            <w14:ligatures w14:val="standardContextual"/>
          </w:rPr>
          <w:tab/>
        </w:r>
        <w:r>
          <w:rPr>
            <w:lang w:eastAsia="en-GB"/>
          </w:rPr>
          <w:t>Metadata formats</w:t>
        </w:r>
        <w:r>
          <w:tab/>
        </w:r>
        <w:r>
          <w:fldChar w:fldCharType="begin"/>
        </w:r>
        <w:r>
          <w:instrText xml:space="preserve"> PAGEREF _Toc134709893 \h </w:instrText>
        </w:r>
      </w:ins>
      <w:r>
        <w:fldChar w:fldCharType="separate"/>
      </w:r>
      <w:ins w:id="94" w:author="Emmanuel Thomas" w:date="2023-05-11T15:04:00Z">
        <w:r>
          <w:t>18</w:t>
        </w:r>
        <w:r>
          <w:fldChar w:fldCharType="end"/>
        </w:r>
      </w:ins>
    </w:p>
    <w:p w14:paraId="13DBFF5F" w14:textId="797F234E" w:rsidR="00A377A3" w:rsidRDefault="00A377A3">
      <w:pPr>
        <w:pStyle w:val="TOC3"/>
        <w:rPr>
          <w:ins w:id="95" w:author="Emmanuel Thomas" w:date="2023-05-11T15:04:00Z"/>
          <w:rFonts w:asciiTheme="minorHAnsi" w:eastAsiaTheme="minorEastAsia" w:hAnsiTheme="minorHAnsi" w:cstheme="minorBidi"/>
          <w:kern w:val="2"/>
          <w:sz w:val="22"/>
          <w:szCs w:val="22"/>
          <w:lang w:val="en-NL" w:eastAsia="zh-CN"/>
          <w14:ligatures w14:val="standardContextual"/>
        </w:rPr>
      </w:pPr>
      <w:ins w:id="96" w:author="Emmanuel Thomas" w:date="2023-05-11T15:04:00Z">
        <w:r>
          <w:rPr>
            <w:lang w:eastAsia="en-GB"/>
          </w:rPr>
          <w:t>6.1.1</w:t>
        </w:r>
        <w:r>
          <w:rPr>
            <w:rFonts w:asciiTheme="minorHAnsi" w:eastAsiaTheme="minorEastAsia" w:hAnsiTheme="minorHAnsi" w:cstheme="minorBidi"/>
            <w:kern w:val="2"/>
            <w:sz w:val="22"/>
            <w:szCs w:val="22"/>
            <w:lang w:val="en-NL" w:eastAsia="zh-CN"/>
            <w14:ligatures w14:val="standardContextual"/>
          </w:rPr>
          <w:tab/>
        </w:r>
        <w:r>
          <w:rPr>
            <w:lang w:eastAsia="en-GB"/>
          </w:rPr>
          <w:t>General</w:t>
        </w:r>
        <w:r>
          <w:tab/>
        </w:r>
        <w:r>
          <w:fldChar w:fldCharType="begin"/>
        </w:r>
        <w:r>
          <w:instrText xml:space="preserve"> PAGEREF _Toc134709894 \h </w:instrText>
        </w:r>
      </w:ins>
      <w:r>
        <w:fldChar w:fldCharType="separate"/>
      </w:r>
      <w:ins w:id="97" w:author="Emmanuel Thomas" w:date="2023-05-11T15:04:00Z">
        <w:r>
          <w:t>18</w:t>
        </w:r>
        <w:r>
          <w:fldChar w:fldCharType="end"/>
        </w:r>
      </w:ins>
    </w:p>
    <w:p w14:paraId="79E0A7F7" w14:textId="31851F6F" w:rsidR="00A377A3" w:rsidRDefault="00A377A3">
      <w:pPr>
        <w:pStyle w:val="TOC3"/>
        <w:rPr>
          <w:ins w:id="98" w:author="Emmanuel Thomas" w:date="2023-05-11T15:04:00Z"/>
          <w:rFonts w:asciiTheme="minorHAnsi" w:eastAsiaTheme="minorEastAsia" w:hAnsiTheme="minorHAnsi" w:cstheme="minorBidi"/>
          <w:kern w:val="2"/>
          <w:sz w:val="22"/>
          <w:szCs w:val="22"/>
          <w:lang w:val="en-NL" w:eastAsia="zh-CN"/>
          <w14:ligatures w14:val="standardContextual"/>
        </w:rPr>
      </w:pPr>
      <w:ins w:id="99" w:author="Emmanuel Thomas" w:date="2023-05-11T15:04:00Z">
        <w:r>
          <w:rPr>
            <w:lang w:eastAsia="en-GB"/>
          </w:rPr>
          <w:t>6.1.2</w:t>
        </w:r>
        <w:r>
          <w:rPr>
            <w:rFonts w:asciiTheme="minorHAnsi" w:eastAsiaTheme="minorEastAsia" w:hAnsiTheme="minorHAnsi" w:cstheme="minorBidi"/>
            <w:kern w:val="2"/>
            <w:sz w:val="22"/>
            <w:szCs w:val="22"/>
            <w:lang w:val="en-NL" w:eastAsia="zh-CN"/>
            <w14:ligatures w14:val="standardContextual"/>
          </w:rPr>
          <w:tab/>
        </w:r>
        <w:r>
          <w:rPr>
            <w:lang w:eastAsia="en-GB"/>
          </w:rPr>
          <w:t>Pose Prediction Format</w:t>
        </w:r>
        <w:r>
          <w:tab/>
        </w:r>
        <w:r>
          <w:fldChar w:fldCharType="begin"/>
        </w:r>
        <w:r>
          <w:instrText xml:space="preserve"> PAGEREF _Toc134709895 \h </w:instrText>
        </w:r>
      </w:ins>
      <w:r>
        <w:fldChar w:fldCharType="separate"/>
      </w:r>
      <w:ins w:id="100" w:author="Emmanuel Thomas" w:date="2023-05-11T15:04:00Z">
        <w:r>
          <w:t>18</w:t>
        </w:r>
        <w:r>
          <w:fldChar w:fldCharType="end"/>
        </w:r>
      </w:ins>
    </w:p>
    <w:p w14:paraId="3A98A15F" w14:textId="68CC8F98" w:rsidR="00A377A3" w:rsidRDefault="00A377A3">
      <w:pPr>
        <w:pStyle w:val="TOC3"/>
        <w:rPr>
          <w:ins w:id="101" w:author="Emmanuel Thomas" w:date="2023-05-11T15:04:00Z"/>
          <w:rFonts w:asciiTheme="minorHAnsi" w:eastAsiaTheme="minorEastAsia" w:hAnsiTheme="minorHAnsi" w:cstheme="minorBidi"/>
          <w:kern w:val="2"/>
          <w:sz w:val="22"/>
          <w:szCs w:val="22"/>
          <w:lang w:val="en-NL" w:eastAsia="zh-CN"/>
          <w14:ligatures w14:val="standardContextual"/>
        </w:rPr>
      </w:pPr>
      <w:ins w:id="102" w:author="Emmanuel Thomas" w:date="2023-05-11T15:04:00Z">
        <w:r>
          <w:rPr>
            <w:lang w:eastAsia="en-GB"/>
          </w:rPr>
          <w:t>6.1.3</w:t>
        </w:r>
        <w:r>
          <w:rPr>
            <w:rFonts w:asciiTheme="minorHAnsi" w:eastAsiaTheme="minorEastAsia" w:hAnsiTheme="minorHAnsi" w:cstheme="minorBidi"/>
            <w:kern w:val="2"/>
            <w:sz w:val="22"/>
            <w:szCs w:val="22"/>
            <w:lang w:val="en-NL" w:eastAsia="zh-CN"/>
            <w14:ligatures w14:val="standardContextual"/>
          </w:rPr>
          <w:tab/>
        </w:r>
        <w:r>
          <w:rPr>
            <w:lang w:eastAsia="en-GB"/>
          </w:rPr>
          <w:t>Action Format</w:t>
        </w:r>
        <w:r>
          <w:tab/>
        </w:r>
        <w:r>
          <w:fldChar w:fldCharType="begin"/>
        </w:r>
        <w:r>
          <w:instrText xml:space="preserve"> PAGEREF _Toc134709896 \h </w:instrText>
        </w:r>
      </w:ins>
      <w:r>
        <w:fldChar w:fldCharType="separate"/>
      </w:r>
      <w:ins w:id="103" w:author="Emmanuel Thomas" w:date="2023-05-11T15:04:00Z">
        <w:r>
          <w:t>20</w:t>
        </w:r>
        <w:r>
          <w:fldChar w:fldCharType="end"/>
        </w:r>
      </w:ins>
    </w:p>
    <w:p w14:paraId="0C73900F" w14:textId="279DDE60" w:rsidR="00A377A3" w:rsidRDefault="00A377A3">
      <w:pPr>
        <w:pStyle w:val="TOC1"/>
        <w:rPr>
          <w:ins w:id="104" w:author="Emmanuel Thomas" w:date="2023-05-11T15:04:00Z"/>
          <w:rFonts w:asciiTheme="minorHAnsi" w:eastAsiaTheme="minorEastAsia" w:hAnsiTheme="minorHAnsi" w:cstheme="minorBidi"/>
          <w:kern w:val="2"/>
          <w:szCs w:val="22"/>
          <w:lang w:val="en-NL" w:eastAsia="zh-CN"/>
          <w14:ligatures w14:val="standardContextual"/>
        </w:rPr>
      </w:pPr>
      <w:ins w:id="105" w:author="Emmanuel Thomas" w:date="2023-05-11T15:04:00Z">
        <w:r w:rsidRPr="00F67002">
          <w:rPr>
            <w:lang w:val="en-US"/>
          </w:rPr>
          <w:t>7</w:t>
        </w:r>
        <w:r>
          <w:rPr>
            <w:rFonts w:asciiTheme="minorHAnsi" w:eastAsiaTheme="minorEastAsia" w:hAnsiTheme="minorHAnsi" w:cstheme="minorBidi"/>
            <w:kern w:val="2"/>
            <w:szCs w:val="22"/>
            <w:lang w:val="en-NL" w:eastAsia="zh-CN"/>
            <w14:ligatures w14:val="standardContextual"/>
          </w:rPr>
          <w:tab/>
        </w:r>
        <w:r w:rsidRPr="00F67002">
          <w:rPr>
            <w:lang w:val="en-US"/>
          </w:rPr>
          <w:t>Visual Functions and Capabilities</w:t>
        </w:r>
        <w:r>
          <w:tab/>
        </w:r>
        <w:r>
          <w:fldChar w:fldCharType="begin"/>
        </w:r>
        <w:r>
          <w:instrText xml:space="preserve"> PAGEREF _Toc134709897 \h </w:instrText>
        </w:r>
      </w:ins>
      <w:r>
        <w:fldChar w:fldCharType="separate"/>
      </w:r>
      <w:ins w:id="106" w:author="Emmanuel Thomas" w:date="2023-05-11T15:04:00Z">
        <w:r>
          <w:t>20</w:t>
        </w:r>
        <w:r>
          <w:fldChar w:fldCharType="end"/>
        </w:r>
      </w:ins>
    </w:p>
    <w:p w14:paraId="486A3B0F" w14:textId="4D539E03" w:rsidR="00A377A3" w:rsidRDefault="00A377A3">
      <w:pPr>
        <w:pStyle w:val="TOC2"/>
        <w:rPr>
          <w:ins w:id="107" w:author="Emmanuel Thomas" w:date="2023-05-11T15:04:00Z"/>
          <w:rFonts w:asciiTheme="minorHAnsi" w:eastAsiaTheme="minorEastAsia" w:hAnsiTheme="minorHAnsi" w:cstheme="minorBidi"/>
          <w:kern w:val="2"/>
          <w:sz w:val="22"/>
          <w:szCs w:val="22"/>
          <w:lang w:val="en-NL" w:eastAsia="zh-CN"/>
          <w14:ligatures w14:val="standardContextual"/>
        </w:rPr>
      </w:pPr>
      <w:ins w:id="108" w:author="Emmanuel Thomas" w:date="2023-05-11T15:04:00Z">
        <w:r>
          <w:t>7.1</w:t>
        </w:r>
        <w:r>
          <w:rPr>
            <w:rFonts w:asciiTheme="minorHAnsi" w:eastAsiaTheme="minorEastAsia" w:hAnsiTheme="minorHAnsi" w:cstheme="minorBidi"/>
            <w:kern w:val="2"/>
            <w:sz w:val="22"/>
            <w:szCs w:val="22"/>
            <w:lang w:val="en-NL" w:eastAsia="zh-CN"/>
            <w14:ligatures w14:val="standardContextual"/>
          </w:rPr>
          <w:tab/>
        </w:r>
        <w:r>
          <w:t>Decoding Capabilities</w:t>
        </w:r>
        <w:r>
          <w:tab/>
        </w:r>
        <w:r>
          <w:fldChar w:fldCharType="begin"/>
        </w:r>
        <w:r>
          <w:instrText xml:space="preserve"> PAGEREF _Toc134709898 \h </w:instrText>
        </w:r>
      </w:ins>
      <w:r>
        <w:fldChar w:fldCharType="separate"/>
      </w:r>
      <w:ins w:id="109" w:author="Emmanuel Thomas" w:date="2023-05-11T15:04:00Z">
        <w:r>
          <w:t>20</w:t>
        </w:r>
        <w:r>
          <w:fldChar w:fldCharType="end"/>
        </w:r>
      </w:ins>
    </w:p>
    <w:p w14:paraId="2E687D5A" w14:textId="0689890B" w:rsidR="00A377A3" w:rsidRDefault="00A377A3">
      <w:pPr>
        <w:pStyle w:val="TOC3"/>
        <w:rPr>
          <w:ins w:id="110" w:author="Emmanuel Thomas" w:date="2023-05-11T15:04:00Z"/>
          <w:rFonts w:asciiTheme="minorHAnsi" w:eastAsiaTheme="minorEastAsia" w:hAnsiTheme="minorHAnsi" w:cstheme="minorBidi"/>
          <w:kern w:val="2"/>
          <w:sz w:val="22"/>
          <w:szCs w:val="22"/>
          <w:lang w:val="en-NL" w:eastAsia="zh-CN"/>
          <w14:ligatures w14:val="standardContextual"/>
        </w:rPr>
      </w:pPr>
      <w:ins w:id="111" w:author="Emmanuel Thomas" w:date="2023-05-11T15:04:00Z">
        <w:r>
          <w:t>7.1.1</w:t>
        </w:r>
        <w:r>
          <w:rPr>
            <w:rFonts w:asciiTheme="minorHAnsi" w:eastAsiaTheme="minorEastAsia" w:hAnsiTheme="minorHAnsi" w:cstheme="minorBidi"/>
            <w:kern w:val="2"/>
            <w:sz w:val="22"/>
            <w:szCs w:val="22"/>
            <w:lang w:val="en-NL" w:eastAsia="zh-CN"/>
            <w14:ligatures w14:val="standardContextual"/>
          </w:rPr>
          <w:tab/>
        </w:r>
        <w:r>
          <w:t>Video Decoding Support</w:t>
        </w:r>
        <w:r>
          <w:tab/>
        </w:r>
        <w:r>
          <w:fldChar w:fldCharType="begin"/>
        </w:r>
        <w:r>
          <w:instrText xml:space="preserve"> PAGEREF _Toc134709899 \h </w:instrText>
        </w:r>
      </w:ins>
      <w:r>
        <w:fldChar w:fldCharType="separate"/>
      </w:r>
      <w:ins w:id="112" w:author="Emmanuel Thomas" w:date="2023-05-11T15:04:00Z">
        <w:r>
          <w:t>20</w:t>
        </w:r>
        <w:r>
          <w:fldChar w:fldCharType="end"/>
        </w:r>
      </w:ins>
    </w:p>
    <w:p w14:paraId="799DA36F" w14:textId="21A6A052" w:rsidR="00A377A3" w:rsidRDefault="00A377A3">
      <w:pPr>
        <w:pStyle w:val="TOC3"/>
        <w:rPr>
          <w:ins w:id="113" w:author="Emmanuel Thomas" w:date="2023-05-11T15:04:00Z"/>
          <w:rFonts w:asciiTheme="minorHAnsi" w:eastAsiaTheme="minorEastAsia" w:hAnsiTheme="minorHAnsi" w:cstheme="minorBidi"/>
          <w:kern w:val="2"/>
          <w:sz w:val="22"/>
          <w:szCs w:val="22"/>
          <w:lang w:val="en-NL" w:eastAsia="zh-CN"/>
          <w14:ligatures w14:val="standardContextual"/>
        </w:rPr>
      </w:pPr>
      <w:ins w:id="114" w:author="Emmanuel Thomas" w:date="2023-05-11T15:04:00Z">
        <w:r>
          <w:t>7.1.2</w:t>
        </w:r>
        <w:r>
          <w:rPr>
            <w:rFonts w:asciiTheme="minorHAnsi" w:eastAsiaTheme="minorEastAsia" w:hAnsiTheme="minorHAnsi" w:cstheme="minorBidi"/>
            <w:kern w:val="2"/>
            <w:sz w:val="22"/>
            <w:szCs w:val="22"/>
            <w:lang w:val="en-NL" w:eastAsia="zh-CN"/>
            <w14:ligatures w14:val="standardContextual"/>
          </w:rPr>
          <w:tab/>
        </w:r>
        <w:r>
          <w:t>Concurrent Decoding Capabilities</w:t>
        </w:r>
        <w:r>
          <w:tab/>
        </w:r>
        <w:r>
          <w:fldChar w:fldCharType="begin"/>
        </w:r>
        <w:r>
          <w:instrText xml:space="preserve"> PAGEREF _Toc134709900 \h </w:instrText>
        </w:r>
      </w:ins>
      <w:r>
        <w:fldChar w:fldCharType="separate"/>
      </w:r>
      <w:ins w:id="115" w:author="Emmanuel Thomas" w:date="2023-05-11T15:04:00Z">
        <w:r>
          <w:t>21</w:t>
        </w:r>
        <w:r>
          <w:fldChar w:fldCharType="end"/>
        </w:r>
      </w:ins>
    </w:p>
    <w:p w14:paraId="2F93CCF1" w14:textId="72941F4C" w:rsidR="00A377A3" w:rsidRDefault="00A377A3">
      <w:pPr>
        <w:pStyle w:val="TOC2"/>
        <w:rPr>
          <w:ins w:id="116" w:author="Emmanuel Thomas" w:date="2023-05-11T15:04:00Z"/>
          <w:rFonts w:asciiTheme="minorHAnsi" w:eastAsiaTheme="minorEastAsia" w:hAnsiTheme="minorHAnsi" w:cstheme="minorBidi"/>
          <w:kern w:val="2"/>
          <w:sz w:val="22"/>
          <w:szCs w:val="22"/>
          <w:lang w:val="en-NL" w:eastAsia="zh-CN"/>
          <w14:ligatures w14:val="standardContextual"/>
        </w:rPr>
      </w:pPr>
      <w:ins w:id="117" w:author="Emmanuel Thomas" w:date="2023-05-11T15:04:00Z">
        <w:r w:rsidRPr="00F67002">
          <w:rPr>
            <w:lang w:val="en-US"/>
          </w:rPr>
          <w:t>7.2</w:t>
        </w:r>
        <w:r>
          <w:rPr>
            <w:rFonts w:asciiTheme="minorHAnsi" w:eastAsiaTheme="minorEastAsia" w:hAnsiTheme="minorHAnsi" w:cstheme="minorBidi"/>
            <w:kern w:val="2"/>
            <w:sz w:val="22"/>
            <w:szCs w:val="22"/>
            <w:lang w:val="en-NL" w:eastAsia="zh-CN"/>
            <w14:ligatures w14:val="standardContextual"/>
          </w:rPr>
          <w:tab/>
        </w:r>
        <w:r w:rsidRPr="00F67002">
          <w:rPr>
            <w:lang w:val="en-US"/>
          </w:rPr>
          <w:t>Encoding Capabilities</w:t>
        </w:r>
        <w:r>
          <w:tab/>
        </w:r>
        <w:r>
          <w:fldChar w:fldCharType="begin"/>
        </w:r>
        <w:r>
          <w:instrText xml:space="preserve"> PAGEREF _Toc134709901 \h </w:instrText>
        </w:r>
      </w:ins>
      <w:r>
        <w:fldChar w:fldCharType="separate"/>
      </w:r>
      <w:ins w:id="118" w:author="Emmanuel Thomas" w:date="2023-05-11T15:04:00Z">
        <w:r>
          <w:t>21</w:t>
        </w:r>
        <w:r>
          <w:fldChar w:fldCharType="end"/>
        </w:r>
      </w:ins>
    </w:p>
    <w:p w14:paraId="5429F784" w14:textId="39956F0F" w:rsidR="00A377A3" w:rsidRDefault="00A377A3">
      <w:pPr>
        <w:pStyle w:val="TOC3"/>
        <w:rPr>
          <w:ins w:id="119" w:author="Emmanuel Thomas" w:date="2023-05-11T15:04:00Z"/>
          <w:rFonts w:asciiTheme="minorHAnsi" w:eastAsiaTheme="minorEastAsia" w:hAnsiTheme="minorHAnsi" w:cstheme="minorBidi"/>
          <w:kern w:val="2"/>
          <w:sz w:val="22"/>
          <w:szCs w:val="22"/>
          <w:lang w:val="en-NL" w:eastAsia="zh-CN"/>
          <w14:ligatures w14:val="standardContextual"/>
        </w:rPr>
      </w:pPr>
      <w:ins w:id="120" w:author="Emmanuel Thomas" w:date="2023-05-11T15:04:00Z">
        <w:r>
          <w:t>7.2.1</w:t>
        </w:r>
        <w:r>
          <w:rPr>
            <w:rFonts w:asciiTheme="minorHAnsi" w:eastAsiaTheme="minorEastAsia" w:hAnsiTheme="minorHAnsi" w:cstheme="minorBidi"/>
            <w:kern w:val="2"/>
            <w:sz w:val="22"/>
            <w:szCs w:val="22"/>
            <w:lang w:val="en-NL" w:eastAsia="zh-CN"/>
            <w14:ligatures w14:val="standardContextual"/>
          </w:rPr>
          <w:tab/>
        </w:r>
        <w:r>
          <w:t>Video Encoding Support</w:t>
        </w:r>
        <w:r>
          <w:tab/>
        </w:r>
        <w:r>
          <w:fldChar w:fldCharType="begin"/>
        </w:r>
        <w:r>
          <w:instrText xml:space="preserve"> PAGEREF _Toc134709902 \h </w:instrText>
        </w:r>
      </w:ins>
      <w:r>
        <w:fldChar w:fldCharType="separate"/>
      </w:r>
      <w:ins w:id="121" w:author="Emmanuel Thomas" w:date="2023-05-11T15:04:00Z">
        <w:r>
          <w:t>21</w:t>
        </w:r>
        <w:r>
          <w:fldChar w:fldCharType="end"/>
        </w:r>
      </w:ins>
    </w:p>
    <w:p w14:paraId="6909651B" w14:textId="4875B4F3" w:rsidR="00A377A3" w:rsidRDefault="00A377A3">
      <w:pPr>
        <w:pStyle w:val="TOC2"/>
        <w:rPr>
          <w:ins w:id="122" w:author="Emmanuel Thomas" w:date="2023-05-11T15:04:00Z"/>
          <w:rFonts w:asciiTheme="minorHAnsi" w:eastAsiaTheme="minorEastAsia" w:hAnsiTheme="minorHAnsi" w:cstheme="minorBidi"/>
          <w:kern w:val="2"/>
          <w:sz w:val="22"/>
          <w:szCs w:val="22"/>
          <w:lang w:val="en-NL" w:eastAsia="zh-CN"/>
          <w14:ligatures w14:val="standardContextual"/>
        </w:rPr>
      </w:pPr>
      <w:ins w:id="123" w:author="Emmanuel Thomas" w:date="2023-05-11T15:04:00Z">
        <w:r>
          <w:t>7</w:t>
        </w:r>
        <w:r w:rsidRPr="00F67002">
          <w:rPr>
            <w:lang w:val="en-US"/>
          </w:rPr>
          <w:t>.3</w:t>
        </w:r>
        <w:r>
          <w:rPr>
            <w:rFonts w:asciiTheme="minorHAnsi" w:eastAsiaTheme="minorEastAsia" w:hAnsiTheme="minorHAnsi" w:cstheme="minorBidi"/>
            <w:kern w:val="2"/>
            <w:sz w:val="22"/>
            <w:szCs w:val="22"/>
            <w:lang w:val="en-NL" w:eastAsia="zh-CN"/>
            <w14:ligatures w14:val="standardContextual"/>
          </w:rPr>
          <w:tab/>
        </w:r>
        <w:r w:rsidRPr="00F67002">
          <w:rPr>
            <w:lang w:val="en-US"/>
          </w:rPr>
          <w:t>Scene Processing Capabilities</w:t>
        </w:r>
        <w:r>
          <w:tab/>
        </w:r>
        <w:r>
          <w:fldChar w:fldCharType="begin"/>
        </w:r>
        <w:r>
          <w:instrText xml:space="preserve"> PAGEREF _Toc134709903 \h </w:instrText>
        </w:r>
      </w:ins>
      <w:r>
        <w:fldChar w:fldCharType="separate"/>
      </w:r>
      <w:ins w:id="124" w:author="Emmanuel Thomas" w:date="2023-05-11T15:04:00Z">
        <w:r>
          <w:t>21</w:t>
        </w:r>
        <w:r>
          <w:fldChar w:fldCharType="end"/>
        </w:r>
      </w:ins>
    </w:p>
    <w:p w14:paraId="2878BB11" w14:textId="4BED4D38" w:rsidR="00A377A3" w:rsidRDefault="00A377A3">
      <w:pPr>
        <w:pStyle w:val="TOC2"/>
        <w:rPr>
          <w:ins w:id="125" w:author="Emmanuel Thomas" w:date="2023-05-11T15:04:00Z"/>
          <w:rFonts w:asciiTheme="minorHAnsi" w:eastAsiaTheme="minorEastAsia" w:hAnsiTheme="minorHAnsi" w:cstheme="minorBidi"/>
          <w:kern w:val="2"/>
          <w:sz w:val="22"/>
          <w:szCs w:val="22"/>
          <w:lang w:val="en-NL" w:eastAsia="zh-CN"/>
          <w14:ligatures w14:val="standardContextual"/>
        </w:rPr>
      </w:pPr>
      <w:ins w:id="126" w:author="Emmanuel Thomas" w:date="2023-05-11T15:04:00Z">
        <w:r w:rsidRPr="00F67002">
          <w:rPr>
            <w:lang w:val="en-US"/>
          </w:rPr>
          <w:t>7.4</w:t>
        </w:r>
        <w:r>
          <w:rPr>
            <w:rFonts w:asciiTheme="minorHAnsi" w:eastAsiaTheme="minorEastAsia" w:hAnsiTheme="minorHAnsi" w:cstheme="minorBidi"/>
            <w:kern w:val="2"/>
            <w:sz w:val="22"/>
            <w:szCs w:val="22"/>
            <w:lang w:val="en-NL" w:eastAsia="zh-CN"/>
            <w14:ligatures w14:val="standardContextual"/>
          </w:rPr>
          <w:tab/>
        </w:r>
        <w:r w:rsidRPr="00F67002">
          <w:rPr>
            <w:lang w:val="en-US"/>
          </w:rPr>
          <w:t>Capability Exchange</w:t>
        </w:r>
        <w:r>
          <w:tab/>
        </w:r>
        <w:r>
          <w:fldChar w:fldCharType="begin"/>
        </w:r>
        <w:r>
          <w:instrText xml:space="preserve"> PAGEREF _Toc134709904 \h </w:instrText>
        </w:r>
      </w:ins>
      <w:r>
        <w:fldChar w:fldCharType="separate"/>
      </w:r>
      <w:ins w:id="127" w:author="Emmanuel Thomas" w:date="2023-05-11T15:04:00Z">
        <w:r>
          <w:t>21</w:t>
        </w:r>
        <w:r>
          <w:fldChar w:fldCharType="end"/>
        </w:r>
      </w:ins>
    </w:p>
    <w:p w14:paraId="3AAD3120" w14:textId="45640CB9" w:rsidR="00A377A3" w:rsidRDefault="00A377A3">
      <w:pPr>
        <w:pStyle w:val="TOC1"/>
        <w:rPr>
          <w:ins w:id="128" w:author="Emmanuel Thomas" w:date="2023-05-11T15:04:00Z"/>
          <w:rFonts w:asciiTheme="minorHAnsi" w:eastAsiaTheme="minorEastAsia" w:hAnsiTheme="minorHAnsi" w:cstheme="minorBidi"/>
          <w:kern w:val="2"/>
          <w:szCs w:val="22"/>
          <w:lang w:val="en-NL" w:eastAsia="zh-CN"/>
          <w14:ligatures w14:val="standardContextual"/>
        </w:rPr>
      </w:pPr>
      <w:ins w:id="129" w:author="Emmanuel Thomas" w:date="2023-05-11T15:04:00Z">
        <w:r w:rsidRPr="00F67002">
          <w:rPr>
            <w:lang w:val="en-US"/>
          </w:rPr>
          <w:t>8</w:t>
        </w:r>
        <w:r>
          <w:rPr>
            <w:rFonts w:asciiTheme="minorHAnsi" w:eastAsiaTheme="minorEastAsia" w:hAnsiTheme="minorHAnsi" w:cstheme="minorBidi"/>
            <w:kern w:val="2"/>
            <w:szCs w:val="22"/>
            <w:lang w:val="en-NL" w:eastAsia="zh-CN"/>
            <w14:ligatures w14:val="standardContextual"/>
          </w:rPr>
          <w:tab/>
        </w:r>
        <w:r w:rsidRPr="00F67002">
          <w:rPr>
            <w:lang w:val="en-US"/>
          </w:rPr>
          <w:t>Audio Functions and Capabilities</w:t>
        </w:r>
        <w:r>
          <w:tab/>
        </w:r>
        <w:r>
          <w:fldChar w:fldCharType="begin"/>
        </w:r>
        <w:r>
          <w:instrText xml:space="preserve"> PAGEREF _Toc134709905 \h </w:instrText>
        </w:r>
      </w:ins>
      <w:r>
        <w:fldChar w:fldCharType="separate"/>
      </w:r>
      <w:ins w:id="130" w:author="Emmanuel Thomas" w:date="2023-05-11T15:04:00Z">
        <w:r>
          <w:t>21</w:t>
        </w:r>
        <w:r>
          <w:fldChar w:fldCharType="end"/>
        </w:r>
      </w:ins>
    </w:p>
    <w:p w14:paraId="21426A13" w14:textId="47D1C8F2" w:rsidR="00A377A3" w:rsidRDefault="00A377A3">
      <w:pPr>
        <w:pStyle w:val="TOC1"/>
        <w:rPr>
          <w:ins w:id="131" w:author="Emmanuel Thomas" w:date="2023-05-11T15:04:00Z"/>
          <w:rFonts w:asciiTheme="minorHAnsi" w:eastAsiaTheme="minorEastAsia" w:hAnsiTheme="minorHAnsi" w:cstheme="minorBidi"/>
          <w:kern w:val="2"/>
          <w:szCs w:val="22"/>
          <w:lang w:val="en-NL" w:eastAsia="zh-CN"/>
          <w14:ligatures w14:val="standardContextual"/>
        </w:rPr>
      </w:pPr>
      <w:ins w:id="132" w:author="Emmanuel Thomas" w:date="2023-05-11T15:04:00Z">
        <w:r w:rsidRPr="00F67002">
          <w:rPr>
            <w:lang w:val="en-US"/>
          </w:rPr>
          <w:t>9</w:t>
        </w:r>
        <w:r>
          <w:rPr>
            <w:rFonts w:asciiTheme="minorHAnsi" w:eastAsiaTheme="minorEastAsia" w:hAnsiTheme="minorHAnsi" w:cstheme="minorBidi"/>
            <w:kern w:val="2"/>
            <w:szCs w:val="22"/>
            <w:lang w:val="en-NL" w:eastAsia="zh-CN"/>
            <w14:ligatures w14:val="standardContextual"/>
          </w:rPr>
          <w:tab/>
        </w:r>
        <w:r w:rsidRPr="00F67002">
          <w:rPr>
            <w:lang w:val="en-US"/>
          </w:rPr>
          <w:t>QoE Metrics</w:t>
        </w:r>
        <w:r>
          <w:tab/>
        </w:r>
        <w:r>
          <w:fldChar w:fldCharType="begin"/>
        </w:r>
        <w:r>
          <w:instrText xml:space="preserve"> PAGEREF _Toc134709906 \h </w:instrText>
        </w:r>
      </w:ins>
      <w:r>
        <w:fldChar w:fldCharType="separate"/>
      </w:r>
      <w:ins w:id="133" w:author="Emmanuel Thomas" w:date="2023-05-11T15:04:00Z">
        <w:r>
          <w:t>21</w:t>
        </w:r>
        <w:r>
          <w:fldChar w:fldCharType="end"/>
        </w:r>
      </w:ins>
    </w:p>
    <w:p w14:paraId="0BEC1F64" w14:textId="40DB0F91" w:rsidR="00A377A3" w:rsidRDefault="00A377A3">
      <w:pPr>
        <w:pStyle w:val="TOC1"/>
        <w:rPr>
          <w:ins w:id="134" w:author="Emmanuel Thomas" w:date="2023-05-11T15:04:00Z"/>
          <w:rFonts w:asciiTheme="minorHAnsi" w:eastAsiaTheme="minorEastAsia" w:hAnsiTheme="minorHAnsi" w:cstheme="minorBidi"/>
          <w:kern w:val="2"/>
          <w:szCs w:val="22"/>
          <w:lang w:val="en-NL" w:eastAsia="zh-CN"/>
          <w14:ligatures w14:val="standardContextual"/>
        </w:rPr>
      </w:pPr>
      <w:ins w:id="135" w:author="Emmanuel Thomas" w:date="2023-05-11T15:04:00Z">
        <w:r>
          <w:t>10</w:t>
        </w:r>
        <w:r>
          <w:rPr>
            <w:rFonts w:asciiTheme="minorHAnsi" w:eastAsiaTheme="minorEastAsia" w:hAnsiTheme="minorHAnsi" w:cstheme="minorBidi"/>
            <w:kern w:val="2"/>
            <w:szCs w:val="22"/>
            <w:lang w:val="en-NL" w:eastAsia="zh-CN"/>
            <w14:ligatures w14:val="standardContextual"/>
          </w:rPr>
          <w:tab/>
        </w:r>
        <w:r>
          <w:t>Device Types and Media Profiles</w:t>
        </w:r>
        <w:r>
          <w:tab/>
        </w:r>
        <w:r>
          <w:fldChar w:fldCharType="begin"/>
        </w:r>
        <w:r>
          <w:instrText xml:space="preserve"> PAGEREF _Toc134709907 \h </w:instrText>
        </w:r>
      </w:ins>
      <w:r>
        <w:fldChar w:fldCharType="separate"/>
      </w:r>
      <w:ins w:id="136" w:author="Emmanuel Thomas" w:date="2023-05-11T15:04:00Z">
        <w:r>
          <w:t>21</w:t>
        </w:r>
        <w:r>
          <w:fldChar w:fldCharType="end"/>
        </w:r>
      </w:ins>
    </w:p>
    <w:p w14:paraId="7C7CF38D" w14:textId="0E3B9040" w:rsidR="00A377A3" w:rsidRDefault="00A377A3">
      <w:pPr>
        <w:pStyle w:val="TOC2"/>
        <w:rPr>
          <w:ins w:id="137" w:author="Emmanuel Thomas" w:date="2023-05-11T15:04:00Z"/>
          <w:rFonts w:asciiTheme="minorHAnsi" w:eastAsiaTheme="minorEastAsia" w:hAnsiTheme="minorHAnsi" w:cstheme="minorBidi"/>
          <w:kern w:val="2"/>
          <w:sz w:val="22"/>
          <w:szCs w:val="22"/>
          <w:lang w:val="en-NL" w:eastAsia="zh-CN"/>
          <w14:ligatures w14:val="standardContextual"/>
        </w:rPr>
      </w:pPr>
      <w:ins w:id="138" w:author="Emmanuel Thomas" w:date="2023-05-11T15:04:00Z">
        <w:r>
          <w:t>10.1</w:t>
        </w:r>
        <w:r>
          <w:rPr>
            <w:rFonts w:asciiTheme="minorHAnsi" w:eastAsiaTheme="minorEastAsia" w:hAnsiTheme="minorHAnsi" w:cstheme="minorBidi"/>
            <w:kern w:val="2"/>
            <w:sz w:val="22"/>
            <w:szCs w:val="22"/>
            <w:lang w:val="en-NL" w:eastAsia="zh-CN"/>
            <w14:ligatures w14:val="standardContextual"/>
          </w:rPr>
          <w:tab/>
        </w:r>
        <w:r>
          <w:t>Introduction</w:t>
        </w:r>
        <w:r>
          <w:tab/>
        </w:r>
        <w:r>
          <w:fldChar w:fldCharType="begin"/>
        </w:r>
        <w:r>
          <w:instrText xml:space="preserve"> PAGEREF _Toc134709908 \h </w:instrText>
        </w:r>
      </w:ins>
      <w:r>
        <w:fldChar w:fldCharType="separate"/>
      </w:r>
      <w:ins w:id="139" w:author="Emmanuel Thomas" w:date="2023-05-11T15:04:00Z">
        <w:r>
          <w:t>21</w:t>
        </w:r>
        <w:r>
          <w:fldChar w:fldCharType="end"/>
        </w:r>
      </w:ins>
    </w:p>
    <w:p w14:paraId="60985936" w14:textId="61C0518C" w:rsidR="00A377A3" w:rsidRDefault="00A377A3">
      <w:pPr>
        <w:pStyle w:val="TOC2"/>
        <w:rPr>
          <w:ins w:id="140" w:author="Emmanuel Thomas" w:date="2023-05-11T15:04:00Z"/>
          <w:rFonts w:asciiTheme="minorHAnsi" w:eastAsiaTheme="minorEastAsia" w:hAnsiTheme="minorHAnsi" w:cstheme="minorBidi"/>
          <w:kern w:val="2"/>
          <w:sz w:val="22"/>
          <w:szCs w:val="22"/>
          <w:lang w:val="en-NL" w:eastAsia="zh-CN"/>
          <w14:ligatures w14:val="standardContextual"/>
        </w:rPr>
      </w:pPr>
      <w:ins w:id="141" w:author="Emmanuel Thomas" w:date="2023-05-11T15:04:00Z">
        <w:r>
          <w:t>10.2</w:t>
        </w:r>
        <w:r>
          <w:rPr>
            <w:rFonts w:asciiTheme="minorHAnsi" w:eastAsiaTheme="minorEastAsia" w:hAnsiTheme="minorHAnsi" w:cstheme="minorBidi"/>
            <w:kern w:val="2"/>
            <w:sz w:val="22"/>
            <w:szCs w:val="22"/>
            <w:lang w:val="en-NL" w:eastAsia="zh-CN"/>
            <w14:ligatures w14:val="standardContextual"/>
          </w:rPr>
          <w:tab/>
        </w:r>
        <w:r>
          <w:t>Device Type 1: Thin AR Glasses</w:t>
        </w:r>
        <w:r>
          <w:tab/>
        </w:r>
        <w:r>
          <w:fldChar w:fldCharType="begin"/>
        </w:r>
        <w:r>
          <w:instrText xml:space="preserve"> PAGEREF _Toc134709909 \h </w:instrText>
        </w:r>
      </w:ins>
      <w:r>
        <w:fldChar w:fldCharType="separate"/>
      </w:r>
      <w:ins w:id="142" w:author="Emmanuel Thomas" w:date="2023-05-11T15:04:00Z">
        <w:r>
          <w:t>21</w:t>
        </w:r>
        <w:r>
          <w:fldChar w:fldCharType="end"/>
        </w:r>
      </w:ins>
    </w:p>
    <w:p w14:paraId="4FA36986" w14:textId="09C96D7F" w:rsidR="00A377A3" w:rsidRDefault="00A377A3">
      <w:pPr>
        <w:pStyle w:val="TOC2"/>
        <w:rPr>
          <w:ins w:id="143" w:author="Emmanuel Thomas" w:date="2023-05-11T15:04:00Z"/>
          <w:rFonts w:asciiTheme="minorHAnsi" w:eastAsiaTheme="minorEastAsia" w:hAnsiTheme="minorHAnsi" w:cstheme="minorBidi"/>
          <w:kern w:val="2"/>
          <w:sz w:val="22"/>
          <w:szCs w:val="22"/>
          <w:lang w:val="en-NL" w:eastAsia="zh-CN"/>
          <w14:ligatures w14:val="standardContextual"/>
        </w:rPr>
      </w:pPr>
      <w:ins w:id="144" w:author="Emmanuel Thomas" w:date="2023-05-11T15:04:00Z">
        <w:r>
          <w:t>10.3</w:t>
        </w:r>
        <w:r>
          <w:rPr>
            <w:rFonts w:asciiTheme="minorHAnsi" w:eastAsiaTheme="minorEastAsia" w:hAnsiTheme="minorHAnsi" w:cstheme="minorBidi"/>
            <w:kern w:val="2"/>
            <w:sz w:val="22"/>
            <w:szCs w:val="22"/>
            <w:lang w:val="en-NL" w:eastAsia="zh-CN"/>
            <w14:ligatures w14:val="standardContextual"/>
          </w:rPr>
          <w:tab/>
        </w:r>
        <w:r>
          <w:t>Device Type 2: AR Glasses</w:t>
        </w:r>
        <w:r>
          <w:tab/>
        </w:r>
        <w:r>
          <w:fldChar w:fldCharType="begin"/>
        </w:r>
        <w:r>
          <w:instrText xml:space="preserve"> PAGEREF _Toc134709910 \h </w:instrText>
        </w:r>
      </w:ins>
      <w:r>
        <w:fldChar w:fldCharType="separate"/>
      </w:r>
      <w:ins w:id="145" w:author="Emmanuel Thomas" w:date="2023-05-11T15:04:00Z">
        <w:r>
          <w:t>22</w:t>
        </w:r>
        <w:r>
          <w:fldChar w:fldCharType="end"/>
        </w:r>
      </w:ins>
    </w:p>
    <w:p w14:paraId="4B140BA7" w14:textId="5B8C447F" w:rsidR="00A377A3" w:rsidRDefault="00A377A3">
      <w:pPr>
        <w:pStyle w:val="TOC2"/>
        <w:rPr>
          <w:ins w:id="146" w:author="Emmanuel Thomas" w:date="2023-05-11T15:04:00Z"/>
          <w:rFonts w:asciiTheme="minorHAnsi" w:eastAsiaTheme="minorEastAsia" w:hAnsiTheme="minorHAnsi" w:cstheme="minorBidi"/>
          <w:kern w:val="2"/>
          <w:sz w:val="22"/>
          <w:szCs w:val="22"/>
          <w:lang w:val="en-NL" w:eastAsia="zh-CN"/>
          <w14:ligatures w14:val="standardContextual"/>
        </w:rPr>
      </w:pPr>
      <w:ins w:id="147" w:author="Emmanuel Thomas" w:date="2023-05-11T15:04:00Z">
        <w:r>
          <w:t>10.3</w:t>
        </w:r>
        <w:r>
          <w:rPr>
            <w:rFonts w:asciiTheme="minorHAnsi" w:eastAsiaTheme="minorEastAsia" w:hAnsiTheme="minorHAnsi" w:cstheme="minorBidi"/>
            <w:kern w:val="2"/>
            <w:sz w:val="22"/>
            <w:szCs w:val="22"/>
            <w:lang w:val="en-NL" w:eastAsia="zh-CN"/>
            <w14:ligatures w14:val="standardContextual"/>
          </w:rPr>
          <w:tab/>
        </w:r>
        <w:r>
          <w:t>Device Type 3: XR Phone</w:t>
        </w:r>
        <w:r>
          <w:tab/>
        </w:r>
        <w:r>
          <w:fldChar w:fldCharType="begin"/>
        </w:r>
        <w:r>
          <w:instrText xml:space="preserve"> PAGEREF _Toc134709911 \h </w:instrText>
        </w:r>
      </w:ins>
      <w:r>
        <w:fldChar w:fldCharType="separate"/>
      </w:r>
      <w:ins w:id="148" w:author="Emmanuel Thomas" w:date="2023-05-11T15:04:00Z">
        <w:r>
          <w:t>22</w:t>
        </w:r>
        <w:r>
          <w:fldChar w:fldCharType="end"/>
        </w:r>
      </w:ins>
    </w:p>
    <w:p w14:paraId="5B0FD491" w14:textId="001E0FD8" w:rsidR="00A377A3" w:rsidRDefault="00A377A3">
      <w:pPr>
        <w:pStyle w:val="TOC2"/>
        <w:rPr>
          <w:ins w:id="149" w:author="Emmanuel Thomas" w:date="2023-05-11T15:04:00Z"/>
          <w:rFonts w:asciiTheme="minorHAnsi" w:eastAsiaTheme="minorEastAsia" w:hAnsiTheme="minorHAnsi" w:cstheme="minorBidi"/>
          <w:kern w:val="2"/>
          <w:sz w:val="22"/>
          <w:szCs w:val="22"/>
          <w:lang w:val="en-NL" w:eastAsia="zh-CN"/>
          <w14:ligatures w14:val="standardContextual"/>
        </w:rPr>
      </w:pPr>
      <w:ins w:id="150" w:author="Emmanuel Thomas" w:date="2023-05-11T15:04:00Z">
        <w:r>
          <w:t>10.4</w:t>
        </w:r>
        <w:r>
          <w:rPr>
            <w:rFonts w:asciiTheme="minorHAnsi" w:eastAsiaTheme="minorEastAsia" w:hAnsiTheme="minorHAnsi" w:cstheme="minorBidi"/>
            <w:kern w:val="2"/>
            <w:sz w:val="22"/>
            <w:szCs w:val="22"/>
            <w:lang w:val="en-NL" w:eastAsia="zh-CN"/>
            <w14:ligatures w14:val="standardContextual"/>
          </w:rPr>
          <w:tab/>
        </w:r>
        <w:r>
          <w:t>Device Type 4: XR HMD</w:t>
        </w:r>
        <w:r>
          <w:tab/>
        </w:r>
        <w:r>
          <w:fldChar w:fldCharType="begin"/>
        </w:r>
        <w:r>
          <w:instrText xml:space="preserve"> PAGEREF _Toc134709912 \h </w:instrText>
        </w:r>
      </w:ins>
      <w:r>
        <w:fldChar w:fldCharType="separate"/>
      </w:r>
      <w:ins w:id="151" w:author="Emmanuel Thomas" w:date="2023-05-11T15:04:00Z">
        <w:r>
          <w:t>23</w:t>
        </w:r>
        <w:r>
          <w:fldChar w:fldCharType="end"/>
        </w:r>
      </w:ins>
    </w:p>
    <w:p w14:paraId="095AA2C9" w14:textId="3E06B095" w:rsidR="00A377A3" w:rsidRDefault="00A377A3">
      <w:pPr>
        <w:pStyle w:val="TOC8"/>
        <w:rPr>
          <w:ins w:id="152" w:author="Emmanuel Thomas" w:date="2023-05-11T15:04:00Z"/>
          <w:rFonts w:asciiTheme="minorHAnsi" w:eastAsiaTheme="minorEastAsia" w:hAnsiTheme="minorHAnsi" w:cstheme="minorBidi"/>
          <w:b w:val="0"/>
          <w:kern w:val="2"/>
          <w:szCs w:val="22"/>
          <w:lang w:val="en-NL" w:eastAsia="zh-CN"/>
          <w14:ligatures w14:val="standardContextual"/>
        </w:rPr>
      </w:pPr>
      <w:ins w:id="153" w:author="Emmanuel Thomas" w:date="2023-05-11T15:04:00Z">
        <w:r w:rsidRPr="00F67002">
          <w:rPr>
            <w:lang w:val="en-US"/>
          </w:rPr>
          <w:lastRenderedPageBreak/>
          <w:t>Annex A (informative/normative): KPIs for AR/MR</w:t>
        </w:r>
        <w:r>
          <w:tab/>
        </w:r>
        <w:r>
          <w:fldChar w:fldCharType="begin"/>
        </w:r>
        <w:r>
          <w:instrText xml:space="preserve"> PAGEREF _Toc134709913 \h </w:instrText>
        </w:r>
      </w:ins>
      <w:r>
        <w:fldChar w:fldCharType="separate"/>
      </w:r>
      <w:ins w:id="154" w:author="Emmanuel Thomas" w:date="2023-05-11T15:04:00Z">
        <w:r>
          <w:t>24</w:t>
        </w:r>
        <w:r>
          <w:fldChar w:fldCharType="end"/>
        </w:r>
      </w:ins>
    </w:p>
    <w:p w14:paraId="75239FE8" w14:textId="124FC51A" w:rsidR="00A377A3" w:rsidRDefault="00A377A3">
      <w:pPr>
        <w:pStyle w:val="TOC1"/>
        <w:rPr>
          <w:ins w:id="155" w:author="Emmanuel Thomas" w:date="2023-05-11T15:04:00Z"/>
          <w:rFonts w:asciiTheme="minorHAnsi" w:eastAsiaTheme="minorEastAsia" w:hAnsiTheme="minorHAnsi" w:cstheme="minorBidi"/>
          <w:kern w:val="2"/>
          <w:szCs w:val="22"/>
          <w:lang w:val="en-NL" w:eastAsia="zh-CN"/>
          <w14:ligatures w14:val="standardContextual"/>
        </w:rPr>
      </w:pPr>
      <w:ins w:id="156" w:author="Emmanuel Thomas" w:date="2023-05-11T15:04:00Z">
        <w:r>
          <w:t>A.1</w:t>
        </w:r>
        <w:r>
          <w:rPr>
            <w:rFonts w:asciiTheme="minorHAnsi" w:eastAsiaTheme="minorEastAsia" w:hAnsiTheme="minorHAnsi" w:cstheme="minorBidi"/>
            <w:kern w:val="2"/>
            <w:szCs w:val="22"/>
            <w:lang w:val="en-NL" w:eastAsia="zh-CN"/>
            <w14:ligatures w14:val="standardContextual"/>
          </w:rPr>
          <w:tab/>
        </w:r>
        <w:r>
          <w:t>Introduction</w:t>
        </w:r>
        <w:r>
          <w:tab/>
        </w:r>
        <w:r>
          <w:fldChar w:fldCharType="begin"/>
        </w:r>
        <w:r>
          <w:instrText xml:space="preserve"> PAGEREF _Toc134709914 \h </w:instrText>
        </w:r>
      </w:ins>
      <w:r>
        <w:fldChar w:fldCharType="separate"/>
      </w:r>
      <w:ins w:id="157" w:author="Emmanuel Thomas" w:date="2023-05-11T15:04:00Z">
        <w:r>
          <w:t>24</w:t>
        </w:r>
        <w:r>
          <w:fldChar w:fldCharType="end"/>
        </w:r>
      </w:ins>
    </w:p>
    <w:p w14:paraId="72BA6B88" w14:textId="0F73E8B4" w:rsidR="00A377A3" w:rsidRDefault="00A377A3">
      <w:pPr>
        <w:pStyle w:val="TOC8"/>
        <w:rPr>
          <w:ins w:id="158" w:author="Emmanuel Thomas" w:date="2023-05-11T15:04:00Z"/>
          <w:rFonts w:asciiTheme="minorHAnsi" w:eastAsiaTheme="minorEastAsia" w:hAnsiTheme="minorHAnsi" w:cstheme="minorBidi"/>
          <w:b w:val="0"/>
          <w:kern w:val="2"/>
          <w:szCs w:val="22"/>
          <w:lang w:val="en-NL" w:eastAsia="zh-CN"/>
          <w14:ligatures w14:val="standardContextual"/>
        </w:rPr>
      </w:pPr>
      <w:ins w:id="159" w:author="Emmanuel Thomas" w:date="2023-05-11T15:04:00Z">
        <w:r>
          <w:t>Annex B (informative):</w:t>
        </w:r>
        <w:r w:rsidRPr="00F67002">
          <w:rPr>
            <w:lang w:val="en-US"/>
          </w:rPr>
          <w:t xml:space="preserve">  </w:t>
        </w:r>
        <w:r>
          <w:t>Usage of OpenXR [and WebXR] as XR Runtime</w:t>
        </w:r>
        <w:r>
          <w:tab/>
        </w:r>
        <w:r>
          <w:fldChar w:fldCharType="begin"/>
        </w:r>
        <w:r>
          <w:instrText xml:space="preserve"> PAGEREF _Toc134709915 \h </w:instrText>
        </w:r>
      </w:ins>
      <w:r>
        <w:fldChar w:fldCharType="separate"/>
      </w:r>
      <w:ins w:id="160" w:author="Emmanuel Thomas" w:date="2023-05-11T15:04:00Z">
        <w:r>
          <w:t>24</w:t>
        </w:r>
        <w:r>
          <w:fldChar w:fldCharType="end"/>
        </w:r>
      </w:ins>
    </w:p>
    <w:p w14:paraId="74BC421B" w14:textId="75B16BDF" w:rsidR="00A377A3" w:rsidRDefault="00A377A3">
      <w:pPr>
        <w:pStyle w:val="TOC1"/>
        <w:rPr>
          <w:ins w:id="161" w:author="Emmanuel Thomas" w:date="2023-05-11T15:04:00Z"/>
          <w:rFonts w:asciiTheme="minorHAnsi" w:eastAsiaTheme="minorEastAsia" w:hAnsiTheme="minorHAnsi" w:cstheme="minorBidi"/>
          <w:kern w:val="2"/>
          <w:szCs w:val="22"/>
          <w:lang w:val="en-NL" w:eastAsia="zh-CN"/>
          <w14:ligatures w14:val="standardContextual"/>
        </w:rPr>
      </w:pPr>
      <w:ins w:id="162" w:author="Emmanuel Thomas" w:date="2023-05-11T15:04:00Z">
        <w:r>
          <w:t>B.1</w:t>
        </w:r>
        <w:r>
          <w:rPr>
            <w:rFonts w:asciiTheme="minorHAnsi" w:eastAsiaTheme="minorEastAsia" w:hAnsiTheme="minorHAnsi" w:cstheme="minorBidi"/>
            <w:kern w:val="2"/>
            <w:szCs w:val="22"/>
            <w:lang w:val="en-NL" w:eastAsia="zh-CN"/>
            <w14:ligatures w14:val="standardContextual"/>
          </w:rPr>
          <w:tab/>
        </w:r>
        <w:r>
          <w:t>Introduction</w:t>
        </w:r>
        <w:r>
          <w:tab/>
        </w:r>
        <w:r>
          <w:fldChar w:fldCharType="begin"/>
        </w:r>
        <w:r>
          <w:instrText xml:space="preserve"> PAGEREF _Toc134709916 \h </w:instrText>
        </w:r>
      </w:ins>
      <w:r>
        <w:fldChar w:fldCharType="separate"/>
      </w:r>
      <w:ins w:id="163" w:author="Emmanuel Thomas" w:date="2023-05-11T15:04:00Z">
        <w:r>
          <w:t>24</w:t>
        </w:r>
        <w:r>
          <w:fldChar w:fldCharType="end"/>
        </w:r>
      </w:ins>
    </w:p>
    <w:p w14:paraId="7540EFD4" w14:textId="65B100E1" w:rsidR="00A377A3" w:rsidRDefault="00A377A3">
      <w:pPr>
        <w:pStyle w:val="TOC1"/>
        <w:rPr>
          <w:ins w:id="164" w:author="Emmanuel Thomas" w:date="2023-05-11T15:04:00Z"/>
          <w:rFonts w:asciiTheme="minorHAnsi" w:eastAsiaTheme="minorEastAsia" w:hAnsiTheme="minorHAnsi" w:cstheme="minorBidi"/>
          <w:kern w:val="2"/>
          <w:szCs w:val="22"/>
          <w:lang w:val="en-NL" w:eastAsia="zh-CN"/>
          <w14:ligatures w14:val="standardContextual"/>
        </w:rPr>
      </w:pPr>
      <w:ins w:id="165" w:author="Emmanuel Thomas" w:date="2023-05-11T15:04:00Z">
        <w:r>
          <w:t>B.2</w:t>
        </w:r>
        <w:r>
          <w:rPr>
            <w:rFonts w:asciiTheme="minorHAnsi" w:eastAsiaTheme="minorEastAsia" w:hAnsiTheme="minorHAnsi" w:cstheme="minorBidi"/>
            <w:kern w:val="2"/>
            <w:szCs w:val="22"/>
            <w:lang w:val="en-NL" w:eastAsia="zh-CN"/>
            <w14:ligatures w14:val="standardContextual"/>
          </w:rPr>
          <w:tab/>
        </w:r>
        <w:r>
          <w:t>Capability Mapping to OpenXR</w:t>
        </w:r>
        <w:r>
          <w:tab/>
        </w:r>
        <w:r>
          <w:fldChar w:fldCharType="begin"/>
        </w:r>
        <w:r>
          <w:instrText xml:space="preserve"> PAGEREF _Toc134709917 \h </w:instrText>
        </w:r>
      </w:ins>
      <w:r>
        <w:fldChar w:fldCharType="separate"/>
      </w:r>
      <w:ins w:id="166" w:author="Emmanuel Thomas" w:date="2023-05-11T15:04:00Z">
        <w:r>
          <w:t>24</w:t>
        </w:r>
        <w:r>
          <w:fldChar w:fldCharType="end"/>
        </w:r>
      </w:ins>
    </w:p>
    <w:p w14:paraId="573D991E" w14:textId="179A742D" w:rsidR="00A377A3" w:rsidRDefault="00A377A3">
      <w:pPr>
        <w:pStyle w:val="TOC3"/>
        <w:rPr>
          <w:ins w:id="167" w:author="Emmanuel Thomas" w:date="2023-05-11T15:04:00Z"/>
          <w:rFonts w:asciiTheme="minorHAnsi" w:eastAsiaTheme="minorEastAsia" w:hAnsiTheme="minorHAnsi" w:cstheme="minorBidi"/>
          <w:kern w:val="2"/>
          <w:sz w:val="22"/>
          <w:szCs w:val="22"/>
          <w:lang w:val="en-NL" w:eastAsia="zh-CN"/>
          <w14:ligatures w14:val="standardContextual"/>
        </w:rPr>
      </w:pPr>
      <w:ins w:id="168" w:author="Emmanuel Thomas" w:date="2023-05-11T15:04:00Z">
        <w:r>
          <w:t>4.1.4</w:t>
        </w:r>
        <w:r>
          <w:rPr>
            <w:rFonts w:asciiTheme="minorHAnsi" w:eastAsiaTheme="minorEastAsia" w:hAnsiTheme="minorHAnsi" w:cstheme="minorBidi"/>
            <w:kern w:val="2"/>
            <w:sz w:val="22"/>
            <w:szCs w:val="22"/>
            <w:lang w:val="en-NL" w:eastAsia="zh-CN"/>
            <w14:ligatures w14:val="standardContextual"/>
          </w:rPr>
          <w:tab/>
        </w:r>
        <w:r>
          <w:t>XR Views and Rendering Loop</w:t>
        </w:r>
        <w:r>
          <w:tab/>
        </w:r>
        <w:r>
          <w:fldChar w:fldCharType="begin"/>
        </w:r>
        <w:r>
          <w:instrText xml:space="preserve"> PAGEREF _Toc134709918 \h </w:instrText>
        </w:r>
      </w:ins>
      <w:r>
        <w:fldChar w:fldCharType="separate"/>
      </w:r>
      <w:ins w:id="169" w:author="Emmanuel Thomas" w:date="2023-05-11T15:04:00Z">
        <w:r>
          <w:t>24</w:t>
        </w:r>
        <w:r>
          <w:fldChar w:fldCharType="end"/>
        </w:r>
      </w:ins>
    </w:p>
    <w:p w14:paraId="7127EC89" w14:textId="44D487F8" w:rsidR="00A377A3" w:rsidRDefault="00A377A3">
      <w:pPr>
        <w:pStyle w:val="TOC1"/>
        <w:rPr>
          <w:ins w:id="170" w:author="Emmanuel Thomas" w:date="2023-05-11T15:04:00Z"/>
          <w:rFonts w:asciiTheme="minorHAnsi" w:eastAsiaTheme="minorEastAsia" w:hAnsiTheme="minorHAnsi" w:cstheme="minorBidi"/>
          <w:kern w:val="2"/>
          <w:szCs w:val="22"/>
          <w:lang w:val="en-NL" w:eastAsia="zh-CN"/>
          <w14:ligatures w14:val="standardContextual"/>
        </w:rPr>
      </w:pPr>
      <w:ins w:id="171" w:author="Emmanuel Thomas" w:date="2023-05-11T15:04:00Z">
        <w:r>
          <w:t>[B.3</w:t>
        </w:r>
        <w:r>
          <w:rPr>
            <w:rFonts w:asciiTheme="minorHAnsi" w:eastAsiaTheme="minorEastAsia" w:hAnsiTheme="minorHAnsi" w:cstheme="minorBidi"/>
            <w:kern w:val="2"/>
            <w:szCs w:val="22"/>
            <w:lang w:val="en-NL" w:eastAsia="zh-CN"/>
            <w14:ligatures w14:val="standardContextual"/>
          </w:rPr>
          <w:tab/>
        </w:r>
        <w:r>
          <w:t>Capability Mapping to WebXR]</w:t>
        </w:r>
        <w:r>
          <w:tab/>
        </w:r>
        <w:r>
          <w:fldChar w:fldCharType="begin"/>
        </w:r>
        <w:r>
          <w:instrText xml:space="preserve"> PAGEREF _Toc134709919 \h </w:instrText>
        </w:r>
      </w:ins>
      <w:r>
        <w:fldChar w:fldCharType="separate"/>
      </w:r>
      <w:ins w:id="172" w:author="Emmanuel Thomas" w:date="2023-05-11T15:04:00Z">
        <w:r>
          <w:t>26</w:t>
        </w:r>
        <w:r>
          <w:fldChar w:fldCharType="end"/>
        </w:r>
      </w:ins>
    </w:p>
    <w:p w14:paraId="23AA3F67" w14:textId="3CA2AB96" w:rsidR="00A377A3" w:rsidRDefault="00A377A3">
      <w:pPr>
        <w:pStyle w:val="TOC8"/>
        <w:rPr>
          <w:ins w:id="173" w:author="Emmanuel Thomas" w:date="2023-05-11T15:04:00Z"/>
          <w:rFonts w:asciiTheme="minorHAnsi" w:eastAsiaTheme="minorEastAsia" w:hAnsiTheme="minorHAnsi" w:cstheme="minorBidi"/>
          <w:b w:val="0"/>
          <w:kern w:val="2"/>
          <w:szCs w:val="22"/>
          <w:lang w:val="en-NL" w:eastAsia="zh-CN"/>
          <w14:ligatures w14:val="standardContextual"/>
        </w:rPr>
      </w:pPr>
      <w:ins w:id="174" w:author="Emmanuel Thomas" w:date="2023-05-11T15:04:00Z">
        <w:r>
          <w:t>Annex &lt;X&gt; (informative): Change history</w:t>
        </w:r>
        <w:r>
          <w:tab/>
        </w:r>
        <w:r>
          <w:fldChar w:fldCharType="begin"/>
        </w:r>
        <w:r>
          <w:instrText xml:space="preserve"> PAGEREF _Toc134709920 \h </w:instrText>
        </w:r>
      </w:ins>
      <w:r>
        <w:fldChar w:fldCharType="separate"/>
      </w:r>
      <w:ins w:id="175" w:author="Emmanuel Thomas" w:date="2023-05-11T15:04:00Z">
        <w:r>
          <w:t>27</w:t>
        </w:r>
        <w:r>
          <w:fldChar w:fldCharType="end"/>
        </w:r>
      </w:ins>
    </w:p>
    <w:p w14:paraId="1A1C6509" w14:textId="554F212B" w:rsidR="000F5C7B" w:rsidDel="00A377A3" w:rsidRDefault="000F5C7B">
      <w:pPr>
        <w:pStyle w:val="TOC1"/>
        <w:rPr>
          <w:del w:id="176" w:author="Emmanuel Thomas" w:date="2023-05-11T15:04:00Z"/>
          <w:rFonts w:asciiTheme="minorHAnsi" w:eastAsiaTheme="minorEastAsia" w:hAnsiTheme="minorHAnsi" w:cstheme="minorBidi"/>
          <w:szCs w:val="22"/>
          <w:lang w:val="en-NL" w:eastAsia="zh-CN"/>
        </w:rPr>
      </w:pPr>
      <w:del w:id="177" w:author="Emmanuel Thomas" w:date="2023-05-11T15:04:00Z">
        <w:r w:rsidDel="00A377A3">
          <w:delText>Foreword</w:delText>
        </w:r>
        <w:r w:rsidDel="00A377A3">
          <w:tab/>
          <w:delText>6</w:delText>
        </w:r>
      </w:del>
    </w:p>
    <w:p w14:paraId="4E5CBAAC" w14:textId="3BB51361" w:rsidR="000F5C7B" w:rsidDel="00A377A3" w:rsidRDefault="000F5C7B">
      <w:pPr>
        <w:pStyle w:val="TOC1"/>
        <w:rPr>
          <w:del w:id="178" w:author="Emmanuel Thomas" w:date="2023-05-11T15:04:00Z"/>
          <w:rFonts w:asciiTheme="minorHAnsi" w:eastAsiaTheme="minorEastAsia" w:hAnsiTheme="minorHAnsi" w:cstheme="minorBidi"/>
          <w:szCs w:val="22"/>
          <w:lang w:val="en-NL" w:eastAsia="zh-CN"/>
        </w:rPr>
      </w:pPr>
      <w:del w:id="179" w:author="Emmanuel Thomas" w:date="2023-05-11T15:04:00Z">
        <w:r w:rsidDel="00A377A3">
          <w:delText>Introduction</w:delText>
        </w:r>
        <w:r w:rsidDel="00A377A3">
          <w:tab/>
          <w:delText>7</w:delText>
        </w:r>
      </w:del>
    </w:p>
    <w:p w14:paraId="56723F5C" w14:textId="68D4D623" w:rsidR="000F5C7B" w:rsidDel="00A377A3" w:rsidRDefault="000F5C7B">
      <w:pPr>
        <w:pStyle w:val="TOC1"/>
        <w:rPr>
          <w:del w:id="180" w:author="Emmanuel Thomas" w:date="2023-05-11T15:04:00Z"/>
          <w:rFonts w:asciiTheme="minorHAnsi" w:eastAsiaTheme="minorEastAsia" w:hAnsiTheme="minorHAnsi" w:cstheme="minorBidi"/>
          <w:szCs w:val="22"/>
          <w:lang w:val="en-NL" w:eastAsia="zh-CN"/>
        </w:rPr>
      </w:pPr>
      <w:del w:id="181" w:author="Emmanuel Thomas" w:date="2023-05-11T15:04:00Z">
        <w:r w:rsidDel="00A377A3">
          <w:delText>1</w:delText>
        </w:r>
        <w:r w:rsidDel="00A377A3">
          <w:rPr>
            <w:rFonts w:asciiTheme="minorHAnsi" w:eastAsiaTheme="minorEastAsia" w:hAnsiTheme="minorHAnsi" w:cstheme="minorBidi"/>
            <w:szCs w:val="22"/>
            <w:lang w:val="en-NL" w:eastAsia="zh-CN"/>
          </w:rPr>
          <w:tab/>
        </w:r>
        <w:r w:rsidDel="00A377A3">
          <w:delText>Scope</w:delText>
        </w:r>
        <w:r w:rsidDel="00A377A3">
          <w:tab/>
          <w:delText>8</w:delText>
        </w:r>
      </w:del>
    </w:p>
    <w:p w14:paraId="77F59552" w14:textId="646B9F1C" w:rsidR="000F5C7B" w:rsidDel="00A377A3" w:rsidRDefault="000F5C7B">
      <w:pPr>
        <w:pStyle w:val="TOC1"/>
        <w:rPr>
          <w:del w:id="182" w:author="Emmanuel Thomas" w:date="2023-05-11T15:04:00Z"/>
          <w:rFonts w:asciiTheme="minorHAnsi" w:eastAsiaTheme="minorEastAsia" w:hAnsiTheme="minorHAnsi" w:cstheme="minorBidi"/>
          <w:szCs w:val="22"/>
          <w:lang w:val="en-NL" w:eastAsia="zh-CN"/>
        </w:rPr>
      </w:pPr>
      <w:del w:id="183" w:author="Emmanuel Thomas" w:date="2023-05-11T15:04:00Z">
        <w:r w:rsidDel="00A377A3">
          <w:delText>2</w:delText>
        </w:r>
        <w:r w:rsidDel="00A377A3">
          <w:rPr>
            <w:rFonts w:asciiTheme="minorHAnsi" w:eastAsiaTheme="minorEastAsia" w:hAnsiTheme="minorHAnsi" w:cstheme="minorBidi"/>
            <w:szCs w:val="22"/>
            <w:lang w:val="en-NL" w:eastAsia="zh-CN"/>
          </w:rPr>
          <w:tab/>
        </w:r>
        <w:r w:rsidDel="00A377A3">
          <w:delText>References</w:delText>
        </w:r>
        <w:r w:rsidDel="00A377A3">
          <w:tab/>
          <w:delText>8</w:delText>
        </w:r>
      </w:del>
    </w:p>
    <w:p w14:paraId="236E5005" w14:textId="31B14108" w:rsidR="000F5C7B" w:rsidDel="00A377A3" w:rsidRDefault="000F5C7B">
      <w:pPr>
        <w:pStyle w:val="TOC1"/>
        <w:rPr>
          <w:del w:id="184" w:author="Emmanuel Thomas" w:date="2023-05-11T15:04:00Z"/>
          <w:rFonts w:asciiTheme="minorHAnsi" w:eastAsiaTheme="minorEastAsia" w:hAnsiTheme="minorHAnsi" w:cstheme="minorBidi"/>
          <w:szCs w:val="22"/>
          <w:lang w:val="en-NL" w:eastAsia="zh-CN"/>
        </w:rPr>
      </w:pPr>
      <w:del w:id="185" w:author="Emmanuel Thomas" w:date="2023-05-11T15:04:00Z">
        <w:r w:rsidDel="00A377A3">
          <w:delText>3</w:delText>
        </w:r>
        <w:r w:rsidDel="00A377A3">
          <w:rPr>
            <w:rFonts w:asciiTheme="minorHAnsi" w:eastAsiaTheme="minorEastAsia" w:hAnsiTheme="minorHAnsi" w:cstheme="minorBidi"/>
            <w:szCs w:val="22"/>
            <w:lang w:val="en-NL" w:eastAsia="zh-CN"/>
          </w:rPr>
          <w:tab/>
        </w:r>
        <w:r w:rsidDel="00A377A3">
          <w:delText>Definitions of terms, symbols and abbreviations</w:delText>
        </w:r>
        <w:r w:rsidDel="00A377A3">
          <w:tab/>
          <w:delText>8</w:delText>
        </w:r>
      </w:del>
    </w:p>
    <w:p w14:paraId="5A009294" w14:textId="4CEF06B2" w:rsidR="000F5C7B" w:rsidDel="00A377A3" w:rsidRDefault="000F5C7B">
      <w:pPr>
        <w:pStyle w:val="TOC2"/>
        <w:rPr>
          <w:del w:id="186" w:author="Emmanuel Thomas" w:date="2023-05-11T15:04:00Z"/>
          <w:rFonts w:asciiTheme="minorHAnsi" w:eastAsiaTheme="minorEastAsia" w:hAnsiTheme="minorHAnsi" w:cstheme="minorBidi"/>
          <w:sz w:val="22"/>
          <w:szCs w:val="22"/>
          <w:lang w:val="en-NL" w:eastAsia="zh-CN"/>
        </w:rPr>
      </w:pPr>
      <w:del w:id="187" w:author="Emmanuel Thomas" w:date="2023-05-11T15:04:00Z">
        <w:r w:rsidDel="00A377A3">
          <w:delText>3.1</w:delText>
        </w:r>
        <w:r w:rsidDel="00A377A3">
          <w:rPr>
            <w:rFonts w:asciiTheme="minorHAnsi" w:eastAsiaTheme="minorEastAsia" w:hAnsiTheme="minorHAnsi" w:cstheme="minorBidi"/>
            <w:sz w:val="22"/>
            <w:szCs w:val="22"/>
            <w:lang w:val="en-NL" w:eastAsia="zh-CN"/>
          </w:rPr>
          <w:tab/>
        </w:r>
        <w:r w:rsidDel="00A377A3">
          <w:delText>Terms</w:delText>
        </w:r>
        <w:r w:rsidDel="00A377A3">
          <w:tab/>
          <w:delText>8</w:delText>
        </w:r>
      </w:del>
    </w:p>
    <w:p w14:paraId="63040B89" w14:textId="26397591" w:rsidR="000F5C7B" w:rsidDel="00A377A3" w:rsidRDefault="000F5C7B">
      <w:pPr>
        <w:pStyle w:val="TOC2"/>
        <w:rPr>
          <w:del w:id="188" w:author="Emmanuel Thomas" w:date="2023-05-11T15:04:00Z"/>
          <w:rFonts w:asciiTheme="minorHAnsi" w:eastAsiaTheme="minorEastAsia" w:hAnsiTheme="minorHAnsi" w:cstheme="minorBidi"/>
          <w:sz w:val="22"/>
          <w:szCs w:val="22"/>
          <w:lang w:val="en-NL" w:eastAsia="zh-CN"/>
        </w:rPr>
      </w:pPr>
      <w:del w:id="189" w:author="Emmanuel Thomas" w:date="2023-05-11T15:04:00Z">
        <w:r w:rsidDel="00A377A3">
          <w:delText>3.2</w:delText>
        </w:r>
        <w:r w:rsidDel="00A377A3">
          <w:rPr>
            <w:rFonts w:asciiTheme="minorHAnsi" w:eastAsiaTheme="minorEastAsia" w:hAnsiTheme="minorHAnsi" w:cstheme="minorBidi"/>
            <w:sz w:val="22"/>
            <w:szCs w:val="22"/>
            <w:lang w:val="en-NL" w:eastAsia="zh-CN"/>
          </w:rPr>
          <w:tab/>
        </w:r>
        <w:r w:rsidDel="00A377A3">
          <w:delText>Symbols</w:delText>
        </w:r>
        <w:r w:rsidDel="00A377A3">
          <w:tab/>
          <w:delText>9</w:delText>
        </w:r>
      </w:del>
    </w:p>
    <w:p w14:paraId="2D3B6375" w14:textId="08E07F10" w:rsidR="000F5C7B" w:rsidDel="00A377A3" w:rsidRDefault="000F5C7B">
      <w:pPr>
        <w:pStyle w:val="TOC2"/>
        <w:rPr>
          <w:del w:id="190" w:author="Emmanuel Thomas" w:date="2023-05-11T15:04:00Z"/>
          <w:rFonts w:asciiTheme="minorHAnsi" w:eastAsiaTheme="minorEastAsia" w:hAnsiTheme="minorHAnsi" w:cstheme="minorBidi"/>
          <w:sz w:val="22"/>
          <w:szCs w:val="22"/>
          <w:lang w:val="en-NL" w:eastAsia="zh-CN"/>
        </w:rPr>
      </w:pPr>
      <w:del w:id="191" w:author="Emmanuel Thomas" w:date="2023-05-11T15:04:00Z">
        <w:r w:rsidDel="00A377A3">
          <w:delText>3.3</w:delText>
        </w:r>
        <w:r w:rsidDel="00A377A3">
          <w:rPr>
            <w:rFonts w:asciiTheme="minorHAnsi" w:eastAsiaTheme="minorEastAsia" w:hAnsiTheme="minorHAnsi" w:cstheme="minorBidi"/>
            <w:sz w:val="22"/>
            <w:szCs w:val="22"/>
            <w:lang w:val="en-NL" w:eastAsia="zh-CN"/>
          </w:rPr>
          <w:tab/>
        </w:r>
        <w:r w:rsidDel="00A377A3">
          <w:delText>Abbreviations</w:delText>
        </w:r>
        <w:r w:rsidDel="00A377A3">
          <w:tab/>
          <w:delText>9</w:delText>
        </w:r>
      </w:del>
    </w:p>
    <w:p w14:paraId="5A634D6E" w14:textId="3C116352" w:rsidR="000F5C7B" w:rsidDel="00A377A3" w:rsidRDefault="000F5C7B">
      <w:pPr>
        <w:pStyle w:val="TOC1"/>
        <w:rPr>
          <w:del w:id="192" w:author="Emmanuel Thomas" w:date="2023-05-11T15:04:00Z"/>
          <w:rFonts w:asciiTheme="minorHAnsi" w:eastAsiaTheme="minorEastAsia" w:hAnsiTheme="minorHAnsi" w:cstheme="minorBidi"/>
          <w:szCs w:val="22"/>
          <w:lang w:val="en-NL" w:eastAsia="zh-CN"/>
        </w:rPr>
      </w:pPr>
      <w:del w:id="193" w:author="Emmanuel Thomas" w:date="2023-05-11T15:04:00Z">
        <w:r w:rsidRPr="009D3554" w:rsidDel="00A377A3">
          <w:rPr>
            <w:lang w:val="en-US"/>
          </w:rPr>
          <w:delText>4</w:delText>
        </w:r>
        <w:r w:rsidDel="00A377A3">
          <w:rPr>
            <w:rFonts w:asciiTheme="minorHAnsi" w:eastAsiaTheme="minorEastAsia" w:hAnsiTheme="minorHAnsi" w:cstheme="minorBidi"/>
            <w:szCs w:val="22"/>
            <w:lang w:val="en-NL" w:eastAsia="zh-CN"/>
          </w:rPr>
          <w:tab/>
        </w:r>
        <w:r w:rsidRPr="009D3554" w:rsidDel="00A377A3">
          <w:rPr>
            <w:lang w:val="en-US"/>
          </w:rPr>
          <w:delText>Prerequisites</w:delText>
        </w:r>
        <w:r w:rsidDel="00A377A3">
          <w:tab/>
          <w:delText>10</w:delText>
        </w:r>
      </w:del>
    </w:p>
    <w:p w14:paraId="2E9E4B34" w14:textId="0207859E" w:rsidR="000F5C7B" w:rsidDel="00A377A3" w:rsidRDefault="000F5C7B">
      <w:pPr>
        <w:pStyle w:val="TOC2"/>
        <w:rPr>
          <w:del w:id="194" w:author="Emmanuel Thomas" w:date="2023-05-11T15:04:00Z"/>
          <w:rFonts w:asciiTheme="minorHAnsi" w:eastAsiaTheme="minorEastAsia" w:hAnsiTheme="minorHAnsi" w:cstheme="minorBidi"/>
          <w:sz w:val="22"/>
          <w:szCs w:val="22"/>
          <w:lang w:val="en-NL" w:eastAsia="zh-CN"/>
        </w:rPr>
      </w:pPr>
      <w:del w:id="195" w:author="Emmanuel Thomas" w:date="2023-05-11T15:04:00Z">
        <w:r w:rsidRPr="009D3554" w:rsidDel="00A377A3">
          <w:rPr>
            <w:lang w:val="en-US"/>
          </w:rPr>
          <w:delText>4.1</w:delText>
        </w:r>
        <w:r w:rsidDel="00A377A3">
          <w:rPr>
            <w:rFonts w:asciiTheme="minorHAnsi" w:eastAsiaTheme="minorEastAsia" w:hAnsiTheme="minorHAnsi" w:cstheme="minorBidi"/>
            <w:sz w:val="22"/>
            <w:szCs w:val="22"/>
            <w:lang w:val="en-NL" w:eastAsia="zh-CN"/>
          </w:rPr>
          <w:tab/>
        </w:r>
        <w:r w:rsidRPr="009D3554" w:rsidDel="00A377A3">
          <w:rPr>
            <w:lang w:val="en-US"/>
          </w:rPr>
          <w:delText>Hypothetical XR Runtime and related concepts</w:delText>
        </w:r>
        <w:r w:rsidDel="00A377A3">
          <w:tab/>
          <w:delText>10</w:delText>
        </w:r>
      </w:del>
    </w:p>
    <w:p w14:paraId="09B7E65B" w14:textId="7EC32D2A" w:rsidR="000F5C7B" w:rsidDel="00A377A3" w:rsidRDefault="000F5C7B">
      <w:pPr>
        <w:pStyle w:val="TOC3"/>
        <w:rPr>
          <w:del w:id="196" w:author="Emmanuel Thomas" w:date="2023-05-11T15:04:00Z"/>
          <w:rFonts w:asciiTheme="minorHAnsi" w:eastAsiaTheme="minorEastAsia" w:hAnsiTheme="minorHAnsi" w:cstheme="minorBidi"/>
          <w:sz w:val="22"/>
          <w:szCs w:val="22"/>
          <w:lang w:val="en-NL" w:eastAsia="zh-CN"/>
        </w:rPr>
      </w:pPr>
      <w:del w:id="197" w:author="Emmanuel Thomas" w:date="2023-05-11T15:04:00Z">
        <w:r w:rsidRPr="009D3554" w:rsidDel="00A377A3">
          <w:rPr>
            <w:lang w:val="en-US"/>
          </w:rPr>
          <w:delText>4.1.1</w:delText>
        </w:r>
        <w:r w:rsidDel="00A377A3">
          <w:rPr>
            <w:rFonts w:asciiTheme="minorHAnsi" w:eastAsiaTheme="minorEastAsia" w:hAnsiTheme="minorHAnsi" w:cstheme="minorBidi"/>
            <w:sz w:val="22"/>
            <w:szCs w:val="22"/>
            <w:lang w:val="en-NL" w:eastAsia="zh-CN"/>
          </w:rPr>
          <w:tab/>
        </w:r>
        <w:r w:rsidRPr="009D3554" w:rsidDel="00A377A3">
          <w:rPr>
            <w:lang w:val="en-US"/>
          </w:rPr>
          <w:delText>Overview</w:delText>
        </w:r>
        <w:r w:rsidDel="00A377A3">
          <w:tab/>
          <w:delText>10</w:delText>
        </w:r>
      </w:del>
    </w:p>
    <w:p w14:paraId="6F0CEA14" w14:textId="3A8FA79D" w:rsidR="000F5C7B" w:rsidDel="00A377A3" w:rsidRDefault="000F5C7B">
      <w:pPr>
        <w:pStyle w:val="TOC3"/>
        <w:rPr>
          <w:del w:id="198" w:author="Emmanuel Thomas" w:date="2023-05-11T15:04:00Z"/>
          <w:rFonts w:asciiTheme="minorHAnsi" w:eastAsiaTheme="minorEastAsia" w:hAnsiTheme="minorHAnsi" w:cstheme="minorBidi"/>
          <w:sz w:val="22"/>
          <w:szCs w:val="22"/>
          <w:lang w:val="en-NL" w:eastAsia="zh-CN"/>
        </w:rPr>
      </w:pPr>
      <w:del w:id="199" w:author="Emmanuel Thomas" w:date="2023-05-11T15:04:00Z">
        <w:r w:rsidDel="00A377A3">
          <w:delText>4.1.2</w:delText>
        </w:r>
        <w:r w:rsidDel="00A377A3">
          <w:rPr>
            <w:rFonts w:asciiTheme="minorHAnsi" w:eastAsiaTheme="minorEastAsia" w:hAnsiTheme="minorHAnsi" w:cstheme="minorBidi"/>
            <w:sz w:val="22"/>
            <w:szCs w:val="22"/>
            <w:lang w:val="en-NL" w:eastAsia="zh-CN"/>
          </w:rPr>
          <w:tab/>
        </w:r>
        <w:r w:rsidDel="00A377A3">
          <w:delText>XR Session and Rendering Loop</w:delText>
        </w:r>
        <w:r w:rsidDel="00A377A3">
          <w:tab/>
          <w:delText>11</w:delText>
        </w:r>
      </w:del>
    </w:p>
    <w:p w14:paraId="5D7CE3DF" w14:textId="4E1D0033" w:rsidR="000F5C7B" w:rsidDel="00A377A3" w:rsidRDefault="000F5C7B">
      <w:pPr>
        <w:pStyle w:val="TOC3"/>
        <w:rPr>
          <w:del w:id="200" w:author="Emmanuel Thomas" w:date="2023-05-11T15:04:00Z"/>
          <w:rFonts w:asciiTheme="minorHAnsi" w:eastAsiaTheme="minorEastAsia" w:hAnsiTheme="minorHAnsi" w:cstheme="minorBidi"/>
          <w:sz w:val="22"/>
          <w:szCs w:val="22"/>
          <w:lang w:val="en-NL" w:eastAsia="zh-CN"/>
        </w:rPr>
      </w:pPr>
      <w:del w:id="201" w:author="Emmanuel Thomas" w:date="2023-05-11T15:04:00Z">
        <w:r w:rsidDel="00A377A3">
          <w:delText>4.1.3</w:delText>
        </w:r>
        <w:r w:rsidDel="00A377A3">
          <w:rPr>
            <w:rFonts w:asciiTheme="minorHAnsi" w:eastAsiaTheme="minorEastAsia" w:hAnsiTheme="minorHAnsi" w:cstheme="minorBidi"/>
            <w:sz w:val="22"/>
            <w:szCs w:val="22"/>
            <w:lang w:val="en-NL" w:eastAsia="zh-CN"/>
          </w:rPr>
          <w:tab/>
        </w:r>
        <w:r w:rsidDel="00A377A3">
          <w:delText>XR Runtime Capabilities</w:delText>
        </w:r>
        <w:r w:rsidDel="00A377A3">
          <w:tab/>
          <w:delText>13</w:delText>
        </w:r>
      </w:del>
    </w:p>
    <w:p w14:paraId="1B3EBD5A" w14:textId="36EE32FD" w:rsidR="000F5C7B" w:rsidDel="00A377A3" w:rsidRDefault="000F5C7B">
      <w:pPr>
        <w:pStyle w:val="TOC2"/>
        <w:rPr>
          <w:del w:id="202" w:author="Emmanuel Thomas" w:date="2023-05-11T15:04:00Z"/>
          <w:rFonts w:asciiTheme="minorHAnsi" w:eastAsiaTheme="minorEastAsia" w:hAnsiTheme="minorHAnsi" w:cstheme="minorBidi"/>
          <w:sz w:val="22"/>
          <w:szCs w:val="22"/>
          <w:lang w:val="en-NL" w:eastAsia="zh-CN"/>
        </w:rPr>
      </w:pPr>
      <w:del w:id="203" w:author="Emmanuel Thomas" w:date="2023-05-11T15:04:00Z">
        <w:r w:rsidDel="00A377A3">
          <w:delText>4.2</w:delText>
        </w:r>
        <w:r w:rsidDel="00A377A3">
          <w:rPr>
            <w:rFonts w:asciiTheme="minorHAnsi" w:eastAsiaTheme="minorEastAsia" w:hAnsiTheme="minorHAnsi" w:cstheme="minorBidi"/>
            <w:sz w:val="22"/>
            <w:szCs w:val="22"/>
            <w:lang w:val="en-NL" w:eastAsia="zh-CN"/>
          </w:rPr>
          <w:tab/>
        </w:r>
        <w:r w:rsidDel="00A377A3">
          <w:delText xml:space="preserve"> Media Pipelines and Rendering Loop</w:delText>
        </w:r>
        <w:r w:rsidDel="00A377A3">
          <w:tab/>
          <w:delText>15</w:delText>
        </w:r>
      </w:del>
    </w:p>
    <w:p w14:paraId="50F2E948" w14:textId="19097BF3" w:rsidR="000F5C7B" w:rsidDel="00A377A3" w:rsidRDefault="000F5C7B">
      <w:pPr>
        <w:pStyle w:val="TOC3"/>
        <w:rPr>
          <w:del w:id="204" w:author="Emmanuel Thomas" w:date="2023-05-11T15:04:00Z"/>
          <w:rFonts w:asciiTheme="minorHAnsi" w:eastAsiaTheme="minorEastAsia" w:hAnsiTheme="minorHAnsi" w:cstheme="minorBidi"/>
          <w:sz w:val="22"/>
          <w:szCs w:val="22"/>
          <w:lang w:val="en-NL" w:eastAsia="zh-CN"/>
        </w:rPr>
      </w:pPr>
      <w:del w:id="205" w:author="Emmanuel Thomas" w:date="2023-05-11T15:04:00Z">
        <w:r w:rsidDel="00A377A3">
          <w:delText>4.2.1</w:delText>
        </w:r>
        <w:r w:rsidDel="00A377A3">
          <w:rPr>
            <w:rFonts w:asciiTheme="minorHAnsi" w:eastAsiaTheme="minorEastAsia" w:hAnsiTheme="minorHAnsi" w:cstheme="minorBidi"/>
            <w:sz w:val="22"/>
            <w:szCs w:val="22"/>
            <w:lang w:val="en-NL" w:eastAsia="zh-CN"/>
          </w:rPr>
          <w:tab/>
        </w:r>
        <w:r w:rsidDel="00A377A3">
          <w:delText>General</w:delText>
        </w:r>
        <w:r w:rsidDel="00A377A3">
          <w:tab/>
          <w:delText>15</w:delText>
        </w:r>
      </w:del>
    </w:p>
    <w:p w14:paraId="11EC42DB" w14:textId="73A08641" w:rsidR="000F5C7B" w:rsidDel="00A377A3" w:rsidRDefault="000F5C7B">
      <w:pPr>
        <w:pStyle w:val="TOC3"/>
        <w:rPr>
          <w:del w:id="206" w:author="Emmanuel Thomas" w:date="2023-05-11T15:04:00Z"/>
          <w:rFonts w:asciiTheme="minorHAnsi" w:eastAsiaTheme="minorEastAsia" w:hAnsiTheme="minorHAnsi" w:cstheme="minorBidi"/>
          <w:sz w:val="22"/>
          <w:szCs w:val="22"/>
          <w:lang w:val="en-NL" w:eastAsia="zh-CN"/>
        </w:rPr>
      </w:pPr>
      <w:del w:id="207" w:author="Emmanuel Thomas" w:date="2023-05-11T15:04:00Z">
        <w:r w:rsidDel="00A377A3">
          <w:delText>4.2.2</w:delText>
        </w:r>
        <w:r w:rsidDel="00A377A3">
          <w:rPr>
            <w:rFonts w:asciiTheme="minorHAnsi" w:eastAsiaTheme="minorEastAsia" w:hAnsiTheme="minorHAnsi" w:cstheme="minorBidi"/>
            <w:sz w:val="22"/>
            <w:szCs w:val="22"/>
            <w:lang w:val="en-NL" w:eastAsia="zh-CN"/>
          </w:rPr>
          <w:tab/>
        </w:r>
        <w:r w:rsidDel="00A377A3">
          <w:delText>Basic Media Pipeline</w:delText>
        </w:r>
        <w:r w:rsidDel="00A377A3">
          <w:tab/>
          <w:delText>16</w:delText>
        </w:r>
      </w:del>
    </w:p>
    <w:p w14:paraId="2FCD7AEA" w14:textId="7B0B2A98" w:rsidR="000F5C7B" w:rsidDel="00A377A3" w:rsidRDefault="000F5C7B">
      <w:pPr>
        <w:pStyle w:val="TOC3"/>
        <w:rPr>
          <w:del w:id="208" w:author="Emmanuel Thomas" w:date="2023-05-11T15:04:00Z"/>
          <w:rFonts w:asciiTheme="minorHAnsi" w:eastAsiaTheme="minorEastAsia" w:hAnsiTheme="minorHAnsi" w:cstheme="minorBidi"/>
          <w:sz w:val="22"/>
          <w:szCs w:val="22"/>
          <w:lang w:val="en-NL" w:eastAsia="zh-CN"/>
        </w:rPr>
      </w:pPr>
      <w:del w:id="209" w:author="Emmanuel Thomas" w:date="2023-05-11T15:04:00Z">
        <w:r w:rsidDel="00A377A3">
          <w:delText>4.2.3</w:delText>
        </w:r>
        <w:r w:rsidDel="00A377A3">
          <w:rPr>
            <w:rFonts w:asciiTheme="minorHAnsi" w:eastAsiaTheme="minorEastAsia" w:hAnsiTheme="minorHAnsi" w:cstheme="minorBidi"/>
            <w:sz w:val="22"/>
            <w:szCs w:val="22"/>
            <w:lang w:val="en-NL" w:eastAsia="zh-CN"/>
          </w:rPr>
          <w:tab/>
        </w:r>
        <w:r w:rsidDel="00A377A3">
          <w:delText>Advanced Media Pipelines</w:delText>
        </w:r>
        <w:r w:rsidDel="00A377A3">
          <w:tab/>
          <w:delText>16</w:delText>
        </w:r>
      </w:del>
    </w:p>
    <w:p w14:paraId="78F1350D" w14:textId="4F732706" w:rsidR="000F5C7B" w:rsidDel="00A377A3" w:rsidRDefault="000F5C7B">
      <w:pPr>
        <w:pStyle w:val="TOC3"/>
        <w:rPr>
          <w:del w:id="210" w:author="Emmanuel Thomas" w:date="2023-05-11T15:04:00Z"/>
          <w:rFonts w:asciiTheme="minorHAnsi" w:eastAsiaTheme="minorEastAsia" w:hAnsiTheme="minorHAnsi" w:cstheme="minorBidi"/>
          <w:sz w:val="22"/>
          <w:szCs w:val="22"/>
          <w:lang w:val="en-NL" w:eastAsia="zh-CN"/>
        </w:rPr>
      </w:pPr>
      <w:del w:id="211" w:author="Emmanuel Thomas" w:date="2023-05-11T15:04:00Z">
        <w:r w:rsidDel="00A377A3">
          <w:delText>4.2.4</w:delText>
        </w:r>
        <w:r w:rsidDel="00A377A3">
          <w:rPr>
            <w:rFonts w:asciiTheme="minorHAnsi" w:eastAsiaTheme="minorEastAsia" w:hAnsiTheme="minorHAnsi" w:cstheme="minorBidi"/>
            <w:sz w:val="22"/>
            <w:szCs w:val="22"/>
            <w:lang w:val="en-NL" w:eastAsia="zh-CN"/>
          </w:rPr>
          <w:tab/>
        </w:r>
        <w:r w:rsidDel="00A377A3">
          <w:delText>Rendering capabilities</w:delText>
        </w:r>
        <w:r w:rsidDel="00A377A3">
          <w:tab/>
          <w:delText>16</w:delText>
        </w:r>
      </w:del>
    </w:p>
    <w:p w14:paraId="588D2FF4" w14:textId="122572E0" w:rsidR="000F5C7B" w:rsidDel="00A377A3" w:rsidRDefault="000F5C7B">
      <w:pPr>
        <w:pStyle w:val="TOC2"/>
        <w:rPr>
          <w:del w:id="212" w:author="Emmanuel Thomas" w:date="2023-05-11T15:04:00Z"/>
          <w:rFonts w:asciiTheme="minorHAnsi" w:eastAsiaTheme="minorEastAsia" w:hAnsiTheme="minorHAnsi" w:cstheme="minorBidi"/>
          <w:sz w:val="22"/>
          <w:szCs w:val="22"/>
          <w:lang w:val="en-NL" w:eastAsia="zh-CN"/>
        </w:rPr>
      </w:pPr>
      <w:del w:id="213" w:author="Emmanuel Thomas" w:date="2023-05-11T15:04:00Z">
        <w:r w:rsidRPr="009D3554" w:rsidDel="00A377A3">
          <w:rPr>
            <w:lang w:val="en-US"/>
          </w:rPr>
          <w:delText>4.3</w:delText>
        </w:r>
        <w:r w:rsidDel="00A377A3">
          <w:rPr>
            <w:rFonts w:asciiTheme="minorHAnsi" w:eastAsiaTheme="minorEastAsia" w:hAnsiTheme="minorHAnsi" w:cstheme="minorBidi"/>
            <w:sz w:val="22"/>
            <w:szCs w:val="22"/>
            <w:lang w:val="en-NL" w:eastAsia="zh-CN"/>
          </w:rPr>
          <w:tab/>
        </w:r>
        <w:r w:rsidRPr="009D3554" w:rsidDel="00A377A3">
          <w:rPr>
            <w:lang w:val="en-US"/>
          </w:rPr>
          <w:delText>Application and Service Provider view</w:delText>
        </w:r>
        <w:r w:rsidDel="00A377A3">
          <w:tab/>
          <w:delText>16</w:delText>
        </w:r>
      </w:del>
    </w:p>
    <w:p w14:paraId="3B7583C6" w14:textId="3B44C3B0" w:rsidR="000F5C7B" w:rsidDel="00A377A3" w:rsidRDefault="000F5C7B">
      <w:pPr>
        <w:pStyle w:val="TOC2"/>
        <w:rPr>
          <w:del w:id="214" w:author="Emmanuel Thomas" w:date="2023-05-11T15:04:00Z"/>
          <w:rFonts w:asciiTheme="minorHAnsi" w:eastAsiaTheme="minorEastAsia" w:hAnsiTheme="minorHAnsi" w:cstheme="minorBidi"/>
          <w:sz w:val="22"/>
          <w:szCs w:val="22"/>
          <w:lang w:val="en-NL" w:eastAsia="zh-CN"/>
        </w:rPr>
      </w:pPr>
      <w:del w:id="215" w:author="Emmanuel Thomas" w:date="2023-05-11T15:04:00Z">
        <w:r w:rsidRPr="009D3554" w:rsidDel="00A377A3">
          <w:rPr>
            <w:lang w:val="en-US"/>
          </w:rPr>
          <w:delText>4.4</w:delText>
        </w:r>
        <w:r w:rsidDel="00A377A3">
          <w:rPr>
            <w:rFonts w:asciiTheme="minorHAnsi" w:eastAsiaTheme="minorEastAsia" w:hAnsiTheme="minorHAnsi" w:cstheme="minorBidi"/>
            <w:sz w:val="22"/>
            <w:szCs w:val="22"/>
            <w:lang w:val="en-NL" w:eastAsia="zh-CN"/>
          </w:rPr>
          <w:tab/>
        </w:r>
        <w:r w:rsidRPr="009D3554" w:rsidDel="00A377A3">
          <w:rPr>
            <w:lang w:val="en-US"/>
          </w:rPr>
          <w:delText>Structure of the specification</w:delText>
        </w:r>
        <w:r w:rsidDel="00A377A3">
          <w:tab/>
          <w:delText>16</w:delText>
        </w:r>
      </w:del>
    </w:p>
    <w:p w14:paraId="264D1E7E" w14:textId="25073D84" w:rsidR="000F5C7B" w:rsidDel="00A377A3" w:rsidRDefault="000F5C7B">
      <w:pPr>
        <w:pStyle w:val="TOC1"/>
        <w:rPr>
          <w:del w:id="216" w:author="Emmanuel Thomas" w:date="2023-05-11T15:04:00Z"/>
          <w:rFonts w:asciiTheme="minorHAnsi" w:eastAsiaTheme="minorEastAsia" w:hAnsiTheme="minorHAnsi" w:cstheme="minorBidi"/>
          <w:szCs w:val="22"/>
          <w:lang w:val="en-NL" w:eastAsia="zh-CN"/>
        </w:rPr>
      </w:pPr>
      <w:del w:id="217" w:author="Emmanuel Thomas" w:date="2023-05-11T15:04:00Z">
        <w:r w:rsidRPr="009D3554" w:rsidDel="00A377A3">
          <w:rPr>
            <w:lang w:val="en-US"/>
          </w:rPr>
          <w:delText>5</w:delText>
        </w:r>
        <w:r w:rsidDel="00A377A3">
          <w:rPr>
            <w:rFonts w:asciiTheme="minorHAnsi" w:eastAsiaTheme="minorEastAsia" w:hAnsiTheme="minorHAnsi" w:cstheme="minorBidi"/>
            <w:szCs w:val="22"/>
            <w:lang w:val="en-NL" w:eastAsia="zh-CN"/>
          </w:rPr>
          <w:tab/>
        </w:r>
        <w:r w:rsidRPr="009D3554" w:rsidDel="00A377A3">
          <w:rPr>
            <w:lang w:val="en-US"/>
          </w:rPr>
          <w:delText>Device reference architecture and interfaces</w:delText>
        </w:r>
        <w:r w:rsidDel="00A377A3">
          <w:tab/>
          <w:delText>16</w:delText>
        </w:r>
      </w:del>
    </w:p>
    <w:p w14:paraId="7797A043" w14:textId="35E617DD" w:rsidR="000F5C7B" w:rsidDel="00A377A3" w:rsidRDefault="000F5C7B">
      <w:pPr>
        <w:pStyle w:val="TOC2"/>
        <w:rPr>
          <w:del w:id="218" w:author="Emmanuel Thomas" w:date="2023-05-11T15:04:00Z"/>
          <w:rFonts w:asciiTheme="minorHAnsi" w:eastAsiaTheme="minorEastAsia" w:hAnsiTheme="minorHAnsi" w:cstheme="minorBidi"/>
          <w:sz w:val="22"/>
          <w:szCs w:val="22"/>
          <w:lang w:val="en-NL" w:eastAsia="zh-CN"/>
        </w:rPr>
      </w:pPr>
      <w:del w:id="219" w:author="Emmanuel Thomas" w:date="2023-05-11T15:04:00Z">
        <w:r w:rsidDel="00A377A3">
          <w:delText>5.1</w:delText>
        </w:r>
        <w:r w:rsidDel="00A377A3">
          <w:rPr>
            <w:rFonts w:asciiTheme="minorHAnsi" w:eastAsiaTheme="minorEastAsia" w:hAnsiTheme="minorHAnsi" w:cstheme="minorBidi"/>
            <w:sz w:val="22"/>
            <w:szCs w:val="22"/>
            <w:lang w:val="en-NL" w:eastAsia="zh-CN"/>
          </w:rPr>
          <w:tab/>
        </w:r>
        <w:r w:rsidDel="00A377A3">
          <w:delText>Architecture</w:delText>
        </w:r>
        <w:r w:rsidDel="00A377A3">
          <w:tab/>
          <w:delText>16</w:delText>
        </w:r>
      </w:del>
    </w:p>
    <w:p w14:paraId="0EEC180A" w14:textId="0D8FD31C" w:rsidR="000F5C7B" w:rsidDel="00A377A3" w:rsidRDefault="000F5C7B">
      <w:pPr>
        <w:pStyle w:val="TOC2"/>
        <w:rPr>
          <w:del w:id="220" w:author="Emmanuel Thomas" w:date="2023-05-11T15:04:00Z"/>
          <w:rFonts w:asciiTheme="minorHAnsi" w:eastAsiaTheme="minorEastAsia" w:hAnsiTheme="minorHAnsi" w:cstheme="minorBidi"/>
          <w:sz w:val="22"/>
          <w:szCs w:val="22"/>
          <w:lang w:val="en-NL" w:eastAsia="zh-CN"/>
        </w:rPr>
      </w:pPr>
      <w:del w:id="221" w:author="Emmanuel Thomas" w:date="2023-05-11T15:04:00Z">
        <w:r w:rsidDel="00A377A3">
          <w:delText>5.2</w:delText>
        </w:r>
        <w:r w:rsidDel="00A377A3">
          <w:rPr>
            <w:rFonts w:asciiTheme="minorHAnsi" w:eastAsiaTheme="minorEastAsia" w:hAnsiTheme="minorHAnsi" w:cstheme="minorBidi"/>
            <w:sz w:val="22"/>
            <w:szCs w:val="22"/>
            <w:lang w:val="en-NL" w:eastAsia="zh-CN"/>
          </w:rPr>
          <w:tab/>
        </w:r>
        <w:r w:rsidDel="00A377A3">
          <w:delText>Description of the functional blocks</w:delText>
        </w:r>
        <w:r w:rsidDel="00A377A3">
          <w:tab/>
          <w:delText>17</w:delText>
        </w:r>
      </w:del>
    </w:p>
    <w:p w14:paraId="1262E81D" w14:textId="5EBACBDD" w:rsidR="000F5C7B" w:rsidDel="00A377A3" w:rsidRDefault="000F5C7B">
      <w:pPr>
        <w:pStyle w:val="TOC2"/>
        <w:rPr>
          <w:del w:id="222" w:author="Emmanuel Thomas" w:date="2023-05-11T15:04:00Z"/>
          <w:rFonts w:asciiTheme="minorHAnsi" w:eastAsiaTheme="minorEastAsia" w:hAnsiTheme="minorHAnsi" w:cstheme="minorBidi"/>
          <w:sz w:val="22"/>
          <w:szCs w:val="22"/>
          <w:lang w:val="en-NL" w:eastAsia="zh-CN"/>
        </w:rPr>
      </w:pPr>
      <w:del w:id="223" w:author="Emmanuel Thomas" w:date="2023-05-11T15:04:00Z">
        <w:r w:rsidRPr="009D3554" w:rsidDel="00A377A3">
          <w:rPr>
            <w:lang w:val="en-US"/>
          </w:rPr>
          <w:delText>5.3</w:delText>
        </w:r>
        <w:r w:rsidDel="00A377A3">
          <w:rPr>
            <w:rFonts w:asciiTheme="minorHAnsi" w:eastAsiaTheme="minorEastAsia" w:hAnsiTheme="minorHAnsi" w:cstheme="minorBidi"/>
            <w:sz w:val="22"/>
            <w:szCs w:val="22"/>
            <w:lang w:val="en-NL" w:eastAsia="zh-CN"/>
          </w:rPr>
          <w:tab/>
        </w:r>
        <w:r w:rsidRPr="009D3554" w:rsidDel="00A377A3">
          <w:rPr>
            <w:lang w:val="en-US"/>
          </w:rPr>
          <w:delText>Interfaces and APIs</w:delText>
        </w:r>
        <w:r w:rsidDel="00A377A3">
          <w:tab/>
          <w:delText>17</w:delText>
        </w:r>
      </w:del>
    </w:p>
    <w:p w14:paraId="07F6463C" w14:textId="10A41EDC" w:rsidR="000F5C7B" w:rsidDel="00A377A3" w:rsidRDefault="000F5C7B">
      <w:pPr>
        <w:pStyle w:val="TOC1"/>
        <w:rPr>
          <w:del w:id="224" w:author="Emmanuel Thomas" w:date="2023-05-11T15:04:00Z"/>
          <w:rFonts w:asciiTheme="minorHAnsi" w:eastAsiaTheme="minorEastAsia" w:hAnsiTheme="minorHAnsi" w:cstheme="minorBidi"/>
          <w:szCs w:val="22"/>
          <w:lang w:val="en-NL" w:eastAsia="zh-CN"/>
        </w:rPr>
      </w:pPr>
      <w:del w:id="225" w:author="Emmanuel Thomas" w:date="2023-05-11T15:04:00Z">
        <w:r w:rsidRPr="009D3554" w:rsidDel="00A377A3">
          <w:rPr>
            <w:lang w:val="en-US"/>
          </w:rPr>
          <w:delText>6</w:delText>
        </w:r>
        <w:r w:rsidDel="00A377A3">
          <w:rPr>
            <w:lang w:val="en-US"/>
          </w:rPr>
          <w:tab/>
        </w:r>
        <w:r w:rsidRPr="009D3554" w:rsidDel="00A377A3">
          <w:rPr>
            <w:lang w:val="en-US"/>
          </w:rPr>
          <w:delText>General and systems functions and capabilities</w:delText>
        </w:r>
        <w:r w:rsidDel="00A377A3">
          <w:tab/>
          <w:delText>18</w:delText>
        </w:r>
      </w:del>
    </w:p>
    <w:p w14:paraId="0DF12B1D" w14:textId="4F025B72" w:rsidR="000F5C7B" w:rsidDel="00A377A3" w:rsidRDefault="000F5C7B">
      <w:pPr>
        <w:pStyle w:val="TOC2"/>
        <w:rPr>
          <w:del w:id="226" w:author="Emmanuel Thomas" w:date="2023-05-11T15:04:00Z"/>
          <w:rFonts w:asciiTheme="minorHAnsi" w:eastAsiaTheme="minorEastAsia" w:hAnsiTheme="minorHAnsi" w:cstheme="minorBidi"/>
          <w:sz w:val="22"/>
          <w:szCs w:val="22"/>
          <w:lang w:val="en-NL" w:eastAsia="zh-CN"/>
        </w:rPr>
      </w:pPr>
      <w:del w:id="227" w:author="Emmanuel Thomas" w:date="2023-05-11T15:04:00Z">
        <w:r w:rsidDel="00A377A3">
          <w:rPr>
            <w:lang w:eastAsia="en-GB"/>
          </w:rPr>
          <w:delText>6.1</w:delText>
        </w:r>
        <w:r w:rsidDel="00A377A3">
          <w:rPr>
            <w:rFonts w:asciiTheme="minorHAnsi" w:eastAsiaTheme="minorEastAsia" w:hAnsiTheme="minorHAnsi" w:cstheme="minorBidi"/>
            <w:sz w:val="22"/>
            <w:szCs w:val="22"/>
            <w:lang w:val="en-NL" w:eastAsia="zh-CN"/>
          </w:rPr>
          <w:tab/>
        </w:r>
        <w:r w:rsidDel="00A377A3">
          <w:rPr>
            <w:lang w:eastAsia="en-GB"/>
          </w:rPr>
          <w:delText>Metadata formats</w:delText>
        </w:r>
        <w:r w:rsidDel="00A377A3">
          <w:tab/>
          <w:delText>18</w:delText>
        </w:r>
      </w:del>
    </w:p>
    <w:p w14:paraId="780FBDAA" w14:textId="3168FD6B" w:rsidR="000F5C7B" w:rsidDel="00A377A3" w:rsidRDefault="000F5C7B">
      <w:pPr>
        <w:pStyle w:val="TOC3"/>
        <w:rPr>
          <w:del w:id="228" w:author="Emmanuel Thomas" w:date="2023-05-11T15:04:00Z"/>
          <w:rFonts w:asciiTheme="minorHAnsi" w:eastAsiaTheme="minorEastAsia" w:hAnsiTheme="minorHAnsi" w:cstheme="minorBidi"/>
          <w:sz w:val="22"/>
          <w:szCs w:val="22"/>
          <w:lang w:val="en-NL" w:eastAsia="zh-CN"/>
        </w:rPr>
      </w:pPr>
      <w:del w:id="229" w:author="Emmanuel Thomas" w:date="2023-05-11T15:04:00Z">
        <w:r w:rsidDel="00A377A3">
          <w:rPr>
            <w:lang w:eastAsia="en-GB"/>
          </w:rPr>
          <w:delText>6.1.1</w:delText>
        </w:r>
        <w:r w:rsidDel="00A377A3">
          <w:rPr>
            <w:rFonts w:asciiTheme="minorHAnsi" w:eastAsiaTheme="minorEastAsia" w:hAnsiTheme="minorHAnsi" w:cstheme="minorBidi"/>
            <w:sz w:val="22"/>
            <w:szCs w:val="22"/>
            <w:lang w:val="en-NL" w:eastAsia="zh-CN"/>
          </w:rPr>
          <w:tab/>
        </w:r>
        <w:r w:rsidDel="00A377A3">
          <w:rPr>
            <w:lang w:eastAsia="en-GB"/>
          </w:rPr>
          <w:delText>General</w:delText>
        </w:r>
        <w:r w:rsidDel="00A377A3">
          <w:tab/>
          <w:delText>18</w:delText>
        </w:r>
      </w:del>
    </w:p>
    <w:p w14:paraId="0EEC2390" w14:textId="4186FCBC" w:rsidR="000F5C7B" w:rsidDel="00A377A3" w:rsidRDefault="000F5C7B">
      <w:pPr>
        <w:pStyle w:val="TOC3"/>
        <w:rPr>
          <w:del w:id="230" w:author="Emmanuel Thomas" w:date="2023-05-11T15:04:00Z"/>
          <w:rFonts w:asciiTheme="minorHAnsi" w:eastAsiaTheme="minorEastAsia" w:hAnsiTheme="minorHAnsi" w:cstheme="minorBidi"/>
          <w:sz w:val="22"/>
          <w:szCs w:val="22"/>
          <w:lang w:val="en-NL" w:eastAsia="zh-CN"/>
        </w:rPr>
      </w:pPr>
      <w:del w:id="231" w:author="Emmanuel Thomas" w:date="2023-05-11T15:04:00Z">
        <w:r w:rsidDel="00A377A3">
          <w:rPr>
            <w:lang w:eastAsia="en-GB"/>
          </w:rPr>
          <w:delText>6.1.2</w:delText>
        </w:r>
        <w:r w:rsidDel="00A377A3">
          <w:rPr>
            <w:rFonts w:asciiTheme="minorHAnsi" w:eastAsiaTheme="minorEastAsia" w:hAnsiTheme="minorHAnsi" w:cstheme="minorBidi"/>
            <w:sz w:val="22"/>
            <w:szCs w:val="22"/>
            <w:lang w:val="en-NL" w:eastAsia="zh-CN"/>
          </w:rPr>
          <w:tab/>
        </w:r>
        <w:r w:rsidDel="00A377A3">
          <w:rPr>
            <w:lang w:eastAsia="en-GB"/>
          </w:rPr>
          <w:delText>Pose Prediction Format</w:delText>
        </w:r>
        <w:r w:rsidDel="00A377A3">
          <w:tab/>
          <w:delText>18</w:delText>
        </w:r>
      </w:del>
    </w:p>
    <w:p w14:paraId="141D0815" w14:textId="62301D07" w:rsidR="000F5C7B" w:rsidDel="00A377A3" w:rsidRDefault="000F5C7B">
      <w:pPr>
        <w:pStyle w:val="TOC3"/>
        <w:rPr>
          <w:del w:id="232" w:author="Emmanuel Thomas" w:date="2023-05-11T15:04:00Z"/>
          <w:rFonts w:asciiTheme="minorHAnsi" w:eastAsiaTheme="minorEastAsia" w:hAnsiTheme="minorHAnsi" w:cstheme="minorBidi"/>
          <w:sz w:val="22"/>
          <w:szCs w:val="22"/>
          <w:lang w:val="en-NL" w:eastAsia="zh-CN"/>
        </w:rPr>
      </w:pPr>
      <w:del w:id="233" w:author="Emmanuel Thomas" w:date="2023-05-11T15:04:00Z">
        <w:r w:rsidDel="00A377A3">
          <w:rPr>
            <w:lang w:eastAsia="en-GB"/>
          </w:rPr>
          <w:delText>6.1.3</w:delText>
        </w:r>
        <w:r w:rsidDel="00A377A3">
          <w:rPr>
            <w:rFonts w:asciiTheme="minorHAnsi" w:eastAsiaTheme="minorEastAsia" w:hAnsiTheme="minorHAnsi" w:cstheme="minorBidi"/>
            <w:sz w:val="22"/>
            <w:szCs w:val="22"/>
            <w:lang w:val="en-NL" w:eastAsia="zh-CN"/>
          </w:rPr>
          <w:tab/>
        </w:r>
        <w:r w:rsidDel="00A377A3">
          <w:rPr>
            <w:lang w:eastAsia="en-GB"/>
          </w:rPr>
          <w:delText>Action Format</w:delText>
        </w:r>
        <w:r w:rsidDel="00A377A3">
          <w:tab/>
          <w:delText>20</w:delText>
        </w:r>
      </w:del>
    </w:p>
    <w:p w14:paraId="38CBCD05" w14:textId="37CAC19E" w:rsidR="000F5C7B" w:rsidDel="00A377A3" w:rsidRDefault="000F5C7B">
      <w:pPr>
        <w:pStyle w:val="TOC1"/>
        <w:rPr>
          <w:del w:id="234" w:author="Emmanuel Thomas" w:date="2023-05-11T15:04:00Z"/>
          <w:rFonts w:asciiTheme="minorHAnsi" w:eastAsiaTheme="minorEastAsia" w:hAnsiTheme="minorHAnsi" w:cstheme="minorBidi"/>
          <w:szCs w:val="22"/>
          <w:lang w:val="en-NL" w:eastAsia="zh-CN"/>
        </w:rPr>
      </w:pPr>
      <w:del w:id="235" w:author="Emmanuel Thomas" w:date="2023-05-11T15:04:00Z">
        <w:r w:rsidRPr="009D3554" w:rsidDel="00A377A3">
          <w:rPr>
            <w:lang w:val="en-US"/>
          </w:rPr>
          <w:delText>7</w:delText>
        </w:r>
        <w:r w:rsidDel="00A377A3">
          <w:rPr>
            <w:rFonts w:asciiTheme="minorHAnsi" w:eastAsiaTheme="minorEastAsia" w:hAnsiTheme="minorHAnsi" w:cstheme="minorBidi"/>
            <w:szCs w:val="22"/>
            <w:lang w:val="en-NL" w:eastAsia="zh-CN"/>
          </w:rPr>
          <w:tab/>
        </w:r>
        <w:r w:rsidRPr="009D3554" w:rsidDel="00A377A3">
          <w:rPr>
            <w:lang w:val="en-US"/>
          </w:rPr>
          <w:delText>Visual functions and capabilities</w:delText>
        </w:r>
        <w:r w:rsidDel="00A377A3">
          <w:tab/>
          <w:delText>20</w:delText>
        </w:r>
      </w:del>
    </w:p>
    <w:p w14:paraId="7340DEB0" w14:textId="0610711F" w:rsidR="000F5C7B" w:rsidDel="00A377A3" w:rsidRDefault="000F5C7B">
      <w:pPr>
        <w:pStyle w:val="TOC2"/>
        <w:rPr>
          <w:del w:id="236" w:author="Emmanuel Thomas" w:date="2023-05-11T15:04:00Z"/>
          <w:rFonts w:asciiTheme="minorHAnsi" w:eastAsiaTheme="minorEastAsia" w:hAnsiTheme="minorHAnsi" w:cstheme="minorBidi"/>
          <w:sz w:val="22"/>
          <w:szCs w:val="22"/>
          <w:lang w:val="en-NL" w:eastAsia="zh-CN"/>
        </w:rPr>
      </w:pPr>
      <w:del w:id="237" w:author="Emmanuel Thomas" w:date="2023-05-11T15:04:00Z">
        <w:r w:rsidDel="00A377A3">
          <w:delText>7.1</w:delText>
        </w:r>
        <w:r w:rsidDel="00A377A3">
          <w:rPr>
            <w:rFonts w:asciiTheme="minorHAnsi" w:eastAsiaTheme="minorEastAsia" w:hAnsiTheme="minorHAnsi" w:cstheme="minorBidi"/>
            <w:sz w:val="22"/>
            <w:szCs w:val="22"/>
            <w:lang w:val="en-NL" w:eastAsia="zh-CN"/>
          </w:rPr>
          <w:tab/>
        </w:r>
        <w:r w:rsidDel="00A377A3">
          <w:delText>Decoding Capabilities</w:delText>
        </w:r>
        <w:r w:rsidDel="00A377A3">
          <w:tab/>
          <w:delText>20</w:delText>
        </w:r>
      </w:del>
    </w:p>
    <w:p w14:paraId="1AABE95F" w14:textId="1A593105" w:rsidR="000F5C7B" w:rsidDel="00A377A3" w:rsidRDefault="000F5C7B">
      <w:pPr>
        <w:pStyle w:val="TOC3"/>
        <w:rPr>
          <w:del w:id="238" w:author="Emmanuel Thomas" w:date="2023-05-11T15:04:00Z"/>
          <w:rFonts w:asciiTheme="minorHAnsi" w:eastAsiaTheme="minorEastAsia" w:hAnsiTheme="minorHAnsi" w:cstheme="minorBidi"/>
          <w:sz w:val="22"/>
          <w:szCs w:val="22"/>
          <w:lang w:val="en-NL" w:eastAsia="zh-CN"/>
        </w:rPr>
      </w:pPr>
      <w:del w:id="239" w:author="Emmanuel Thomas" w:date="2023-05-11T15:04:00Z">
        <w:r w:rsidDel="00A377A3">
          <w:delText>7.1.1</w:delText>
        </w:r>
        <w:r w:rsidDel="00A377A3">
          <w:rPr>
            <w:rFonts w:asciiTheme="minorHAnsi" w:eastAsiaTheme="minorEastAsia" w:hAnsiTheme="minorHAnsi" w:cstheme="minorBidi"/>
            <w:sz w:val="22"/>
            <w:szCs w:val="22"/>
            <w:lang w:val="en-NL" w:eastAsia="zh-CN"/>
          </w:rPr>
          <w:tab/>
        </w:r>
        <w:r w:rsidDel="00A377A3">
          <w:delText>Video Decoding</w:delText>
        </w:r>
        <w:r w:rsidDel="00A377A3">
          <w:tab/>
          <w:delText>20</w:delText>
        </w:r>
      </w:del>
    </w:p>
    <w:p w14:paraId="5024967C" w14:textId="775506C0" w:rsidR="000F5C7B" w:rsidDel="00A377A3" w:rsidRDefault="000F5C7B">
      <w:pPr>
        <w:pStyle w:val="TOC3"/>
        <w:rPr>
          <w:del w:id="240" w:author="Emmanuel Thomas" w:date="2023-05-11T15:04:00Z"/>
          <w:rFonts w:asciiTheme="minorHAnsi" w:eastAsiaTheme="minorEastAsia" w:hAnsiTheme="minorHAnsi" w:cstheme="minorBidi"/>
          <w:sz w:val="22"/>
          <w:szCs w:val="22"/>
          <w:lang w:val="en-NL" w:eastAsia="zh-CN"/>
        </w:rPr>
      </w:pPr>
      <w:del w:id="241" w:author="Emmanuel Thomas" w:date="2023-05-11T15:04:00Z">
        <w:r w:rsidDel="00A377A3">
          <w:delText>7.1.2</w:delText>
        </w:r>
        <w:r w:rsidDel="00A377A3">
          <w:rPr>
            <w:rFonts w:asciiTheme="minorHAnsi" w:eastAsiaTheme="minorEastAsia" w:hAnsiTheme="minorHAnsi" w:cstheme="minorBidi"/>
            <w:sz w:val="22"/>
            <w:szCs w:val="22"/>
            <w:lang w:val="en-NL" w:eastAsia="zh-CN"/>
          </w:rPr>
          <w:tab/>
        </w:r>
        <w:r w:rsidDel="00A377A3">
          <w:delText>Video decoding interface</w:delText>
        </w:r>
        <w:r w:rsidDel="00A377A3">
          <w:tab/>
          <w:delText>21</w:delText>
        </w:r>
      </w:del>
    </w:p>
    <w:p w14:paraId="26ADFCFF" w14:textId="12D30926" w:rsidR="000F5C7B" w:rsidDel="00A377A3" w:rsidRDefault="000F5C7B">
      <w:pPr>
        <w:pStyle w:val="TOC2"/>
        <w:rPr>
          <w:del w:id="242" w:author="Emmanuel Thomas" w:date="2023-05-11T15:04:00Z"/>
          <w:rFonts w:asciiTheme="minorHAnsi" w:eastAsiaTheme="minorEastAsia" w:hAnsiTheme="minorHAnsi" w:cstheme="minorBidi"/>
          <w:sz w:val="22"/>
          <w:szCs w:val="22"/>
          <w:lang w:val="en-NL" w:eastAsia="zh-CN"/>
        </w:rPr>
      </w:pPr>
      <w:del w:id="243" w:author="Emmanuel Thomas" w:date="2023-05-11T15:04:00Z">
        <w:r w:rsidRPr="009D3554" w:rsidDel="00A377A3">
          <w:rPr>
            <w:lang w:val="en-US"/>
          </w:rPr>
          <w:delText>7.2</w:delText>
        </w:r>
        <w:r w:rsidDel="00A377A3">
          <w:rPr>
            <w:rFonts w:asciiTheme="minorHAnsi" w:eastAsiaTheme="minorEastAsia" w:hAnsiTheme="minorHAnsi" w:cstheme="minorBidi"/>
            <w:sz w:val="22"/>
            <w:szCs w:val="22"/>
            <w:lang w:val="en-NL" w:eastAsia="zh-CN"/>
          </w:rPr>
          <w:tab/>
        </w:r>
        <w:r w:rsidRPr="009D3554" w:rsidDel="00A377A3">
          <w:rPr>
            <w:lang w:val="en-US"/>
          </w:rPr>
          <w:delText>Encoding Capabilities</w:delText>
        </w:r>
        <w:r w:rsidDel="00A377A3">
          <w:tab/>
          <w:delText>21</w:delText>
        </w:r>
      </w:del>
    </w:p>
    <w:p w14:paraId="7BCF9654" w14:textId="624BDE55" w:rsidR="000F5C7B" w:rsidDel="00A377A3" w:rsidRDefault="000F5C7B">
      <w:pPr>
        <w:pStyle w:val="TOC3"/>
        <w:rPr>
          <w:del w:id="244" w:author="Emmanuel Thomas" w:date="2023-05-11T15:04:00Z"/>
          <w:rFonts w:asciiTheme="minorHAnsi" w:eastAsiaTheme="minorEastAsia" w:hAnsiTheme="minorHAnsi" w:cstheme="minorBidi"/>
          <w:sz w:val="22"/>
          <w:szCs w:val="22"/>
          <w:lang w:val="en-NL" w:eastAsia="zh-CN"/>
        </w:rPr>
      </w:pPr>
      <w:del w:id="245" w:author="Emmanuel Thomas" w:date="2023-05-11T15:04:00Z">
        <w:r w:rsidDel="00A377A3">
          <w:delText>7.2.1</w:delText>
        </w:r>
        <w:r w:rsidDel="00A377A3">
          <w:rPr>
            <w:rFonts w:asciiTheme="minorHAnsi" w:eastAsiaTheme="minorEastAsia" w:hAnsiTheme="minorHAnsi" w:cstheme="minorBidi"/>
            <w:sz w:val="22"/>
            <w:szCs w:val="22"/>
            <w:lang w:val="en-NL" w:eastAsia="zh-CN"/>
          </w:rPr>
          <w:tab/>
        </w:r>
        <w:r w:rsidDel="00A377A3">
          <w:delText>Video Encoding</w:delText>
        </w:r>
        <w:r w:rsidDel="00A377A3">
          <w:tab/>
          <w:delText>21</w:delText>
        </w:r>
      </w:del>
    </w:p>
    <w:p w14:paraId="20D48FA1" w14:textId="4ED08237" w:rsidR="000F5C7B" w:rsidDel="00A377A3" w:rsidRDefault="000F5C7B">
      <w:pPr>
        <w:pStyle w:val="TOC2"/>
        <w:rPr>
          <w:del w:id="246" w:author="Emmanuel Thomas" w:date="2023-05-11T15:04:00Z"/>
          <w:rFonts w:asciiTheme="minorHAnsi" w:eastAsiaTheme="minorEastAsia" w:hAnsiTheme="minorHAnsi" w:cstheme="minorBidi"/>
          <w:sz w:val="22"/>
          <w:szCs w:val="22"/>
          <w:lang w:val="en-NL" w:eastAsia="zh-CN"/>
        </w:rPr>
      </w:pPr>
      <w:del w:id="247" w:author="Emmanuel Thomas" w:date="2023-05-11T15:04:00Z">
        <w:r w:rsidDel="00A377A3">
          <w:delText>7</w:delText>
        </w:r>
        <w:r w:rsidRPr="009D3554" w:rsidDel="00A377A3">
          <w:rPr>
            <w:lang w:val="en-US"/>
          </w:rPr>
          <w:delText>.3</w:delText>
        </w:r>
        <w:r w:rsidDel="00A377A3">
          <w:rPr>
            <w:rFonts w:asciiTheme="minorHAnsi" w:eastAsiaTheme="minorEastAsia" w:hAnsiTheme="minorHAnsi" w:cstheme="minorBidi"/>
            <w:sz w:val="22"/>
            <w:szCs w:val="22"/>
            <w:lang w:val="en-NL" w:eastAsia="zh-CN"/>
          </w:rPr>
          <w:tab/>
        </w:r>
        <w:r w:rsidRPr="009D3554" w:rsidDel="00A377A3">
          <w:rPr>
            <w:lang w:val="en-US"/>
          </w:rPr>
          <w:delText>Scene Processing Capabilities</w:delText>
        </w:r>
        <w:r w:rsidDel="00A377A3">
          <w:tab/>
          <w:delText>21</w:delText>
        </w:r>
      </w:del>
    </w:p>
    <w:p w14:paraId="1596E95C" w14:textId="57355162" w:rsidR="000F5C7B" w:rsidDel="00A377A3" w:rsidRDefault="000F5C7B">
      <w:pPr>
        <w:pStyle w:val="TOC2"/>
        <w:rPr>
          <w:del w:id="248" w:author="Emmanuel Thomas" w:date="2023-05-11T15:04:00Z"/>
          <w:rFonts w:asciiTheme="minorHAnsi" w:eastAsiaTheme="minorEastAsia" w:hAnsiTheme="minorHAnsi" w:cstheme="minorBidi"/>
          <w:sz w:val="22"/>
          <w:szCs w:val="22"/>
          <w:lang w:val="en-NL" w:eastAsia="zh-CN"/>
        </w:rPr>
      </w:pPr>
      <w:del w:id="249" w:author="Emmanuel Thomas" w:date="2023-05-11T15:04:00Z">
        <w:r w:rsidRPr="009D3554" w:rsidDel="00A377A3">
          <w:rPr>
            <w:lang w:val="en-US"/>
          </w:rPr>
          <w:delText>7.4</w:delText>
        </w:r>
        <w:r w:rsidDel="00A377A3">
          <w:rPr>
            <w:rFonts w:asciiTheme="minorHAnsi" w:eastAsiaTheme="minorEastAsia" w:hAnsiTheme="minorHAnsi" w:cstheme="minorBidi"/>
            <w:sz w:val="22"/>
            <w:szCs w:val="22"/>
            <w:lang w:val="en-NL" w:eastAsia="zh-CN"/>
          </w:rPr>
          <w:tab/>
        </w:r>
        <w:r w:rsidRPr="009D3554" w:rsidDel="00A377A3">
          <w:rPr>
            <w:lang w:val="en-US"/>
          </w:rPr>
          <w:delText>Capability exchange</w:delText>
        </w:r>
        <w:r w:rsidDel="00A377A3">
          <w:tab/>
          <w:delText>21</w:delText>
        </w:r>
      </w:del>
    </w:p>
    <w:p w14:paraId="5983280A" w14:textId="6DB583A0" w:rsidR="000F5C7B" w:rsidDel="00A377A3" w:rsidRDefault="000F5C7B">
      <w:pPr>
        <w:pStyle w:val="TOC1"/>
        <w:rPr>
          <w:del w:id="250" w:author="Emmanuel Thomas" w:date="2023-05-11T15:04:00Z"/>
          <w:rFonts w:asciiTheme="minorHAnsi" w:eastAsiaTheme="minorEastAsia" w:hAnsiTheme="minorHAnsi" w:cstheme="minorBidi"/>
          <w:szCs w:val="22"/>
          <w:lang w:val="en-NL" w:eastAsia="zh-CN"/>
        </w:rPr>
      </w:pPr>
      <w:del w:id="251" w:author="Emmanuel Thomas" w:date="2023-05-11T15:04:00Z">
        <w:r w:rsidRPr="009D3554" w:rsidDel="00A377A3">
          <w:rPr>
            <w:lang w:val="en-US"/>
          </w:rPr>
          <w:delText>8</w:delText>
        </w:r>
        <w:r w:rsidDel="00A377A3">
          <w:rPr>
            <w:rFonts w:asciiTheme="minorHAnsi" w:eastAsiaTheme="minorEastAsia" w:hAnsiTheme="minorHAnsi" w:cstheme="minorBidi"/>
            <w:szCs w:val="22"/>
            <w:lang w:val="en-NL" w:eastAsia="zh-CN"/>
          </w:rPr>
          <w:tab/>
        </w:r>
        <w:r w:rsidRPr="009D3554" w:rsidDel="00A377A3">
          <w:rPr>
            <w:lang w:val="en-US"/>
          </w:rPr>
          <w:delText>Audio functions and capabilities</w:delText>
        </w:r>
        <w:r w:rsidDel="00A377A3">
          <w:tab/>
          <w:delText>21</w:delText>
        </w:r>
      </w:del>
    </w:p>
    <w:p w14:paraId="17A3FBA0" w14:textId="6359C7AA" w:rsidR="000F5C7B" w:rsidDel="00A377A3" w:rsidRDefault="000F5C7B">
      <w:pPr>
        <w:pStyle w:val="TOC1"/>
        <w:rPr>
          <w:del w:id="252" w:author="Emmanuel Thomas" w:date="2023-05-11T15:04:00Z"/>
          <w:rFonts w:asciiTheme="minorHAnsi" w:eastAsiaTheme="minorEastAsia" w:hAnsiTheme="minorHAnsi" w:cstheme="minorBidi"/>
          <w:szCs w:val="22"/>
          <w:lang w:val="en-NL" w:eastAsia="zh-CN"/>
        </w:rPr>
      </w:pPr>
      <w:del w:id="253" w:author="Emmanuel Thomas" w:date="2023-05-11T15:04:00Z">
        <w:r w:rsidRPr="009D3554" w:rsidDel="00A377A3">
          <w:rPr>
            <w:lang w:val="en-US"/>
          </w:rPr>
          <w:delText>9</w:delText>
        </w:r>
        <w:r w:rsidDel="00A377A3">
          <w:rPr>
            <w:rFonts w:asciiTheme="minorHAnsi" w:eastAsiaTheme="minorEastAsia" w:hAnsiTheme="minorHAnsi" w:cstheme="minorBidi"/>
            <w:szCs w:val="22"/>
            <w:lang w:val="en-NL" w:eastAsia="zh-CN"/>
          </w:rPr>
          <w:tab/>
        </w:r>
        <w:r w:rsidRPr="009D3554" w:rsidDel="00A377A3">
          <w:rPr>
            <w:lang w:val="en-US"/>
          </w:rPr>
          <w:delText>QoE Metrics</w:delText>
        </w:r>
        <w:r w:rsidDel="00A377A3">
          <w:tab/>
          <w:delText>21</w:delText>
        </w:r>
      </w:del>
    </w:p>
    <w:p w14:paraId="08F8E37F" w14:textId="0D4A393A" w:rsidR="000F5C7B" w:rsidDel="00A377A3" w:rsidRDefault="000F5C7B">
      <w:pPr>
        <w:pStyle w:val="TOC1"/>
        <w:rPr>
          <w:del w:id="254" w:author="Emmanuel Thomas" w:date="2023-05-11T15:04:00Z"/>
          <w:rFonts w:asciiTheme="minorHAnsi" w:eastAsiaTheme="minorEastAsia" w:hAnsiTheme="minorHAnsi" w:cstheme="minorBidi"/>
          <w:szCs w:val="22"/>
          <w:lang w:val="en-NL" w:eastAsia="zh-CN"/>
        </w:rPr>
      </w:pPr>
      <w:del w:id="255" w:author="Emmanuel Thomas" w:date="2023-05-11T15:04:00Z">
        <w:r w:rsidDel="00A377A3">
          <w:delText>10</w:delText>
        </w:r>
        <w:r w:rsidDel="00A377A3">
          <w:rPr>
            <w:rFonts w:asciiTheme="minorHAnsi" w:eastAsiaTheme="minorEastAsia" w:hAnsiTheme="minorHAnsi" w:cstheme="minorBidi"/>
            <w:szCs w:val="22"/>
            <w:lang w:val="en-NL" w:eastAsia="zh-CN"/>
          </w:rPr>
          <w:tab/>
        </w:r>
        <w:r w:rsidDel="00A377A3">
          <w:delText>Device Types and Media Profiles</w:delText>
        </w:r>
        <w:r w:rsidDel="00A377A3">
          <w:tab/>
          <w:delText>21</w:delText>
        </w:r>
      </w:del>
    </w:p>
    <w:p w14:paraId="4F3C45B8" w14:textId="3397AD07" w:rsidR="000F5C7B" w:rsidDel="00A377A3" w:rsidRDefault="000F5C7B">
      <w:pPr>
        <w:pStyle w:val="TOC2"/>
        <w:rPr>
          <w:del w:id="256" w:author="Emmanuel Thomas" w:date="2023-05-11T15:04:00Z"/>
          <w:rFonts w:asciiTheme="minorHAnsi" w:eastAsiaTheme="minorEastAsia" w:hAnsiTheme="minorHAnsi" w:cstheme="minorBidi"/>
          <w:sz w:val="22"/>
          <w:szCs w:val="22"/>
          <w:lang w:val="en-NL" w:eastAsia="zh-CN"/>
        </w:rPr>
      </w:pPr>
      <w:del w:id="257" w:author="Emmanuel Thomas" w:date="2023-05-11T15:04:00Z">
        <w:r w:rsidDel="00A377A3">
          <w:delText>10.1</w:delText>
        </w:r>
        <w:r w:rsidDel="00A377A3">
          <w:rPr>
            <w:rFonts w:asciiTheme="minorHAnsi" w:eastAsiaTheme="minorEastAsia" w:hAnsiTheme="minorHAnsi" w:cstheme="minorBidi"/>
            <w:sz w:val="22"/>
            <w:szCs w:val="22"/>
            <w:lang w:val="en-NL" w:eastAsia="zh-CN"/>
          </w:rPr>
          <w:tab/>
        </w:r>
        <w:r w:rsidDel="00A377A3">
          <w:delText>Introduction</w:delText>
        </w:r>
        <w:r w:rsidDel="00A377A3">
          <w:tab/>
          <w:delText>21</w:delText>
        </w:r>
      </w:del>
    </w:p>
    <w:p w14:paraId="564B81BA" w14:textId="1D1B4834" w:rsidR="000F5C7B" w:rsidDel="00A377A3" w:rsidRDefault="000F5C7B">
      <w:pPr>
        <w:pStyle w:val="TOC2"/>
        <w:rPr>
          <w:del w:id="258" w:author="Emmanuel Thomas" w:date="2023-05-11T15:04:00Z"/>
          <w:rFonts w:asciiTheme="minorHAnsi" w:eastAsiaTheme="minorEastAsia" w:hAnsiTheme="minorHAnsi" w:cstheme="minorBidi"/>
          <w:sz w:val="22"/>
          <w:szCs w:val="22"/>
          <w:lang w:val="en-NL" w:eastAsia="zh-CN"/>
        </w:rPr>
      </w:pPr>
      <w:del w:id="259" w:author="Emmanuel Thomas" w:date="2023-05-11T15:04:00Z">
        <w:r w:rsidDel="00A377A3">
          <w:delText>10.2</w:delText>
        </w:r>
        <w:r w:rsidDel="00A377A3">
          <w:rPr>
            <w:rFonts w:asciiTheme="minorHAnsi" w:eastAsiaTheme="minorEastAsia" w:hAnsiTheme="minorHAnsi" w:cstheme="minorBidi"/>
            <w:sz w:val="22"/>
            <w:szCs w:val="22"/>
            <w:lang w:val="en-NL" w:eastAsia="zh-CN"/>
          </w:rPr>
          <w:tab/>
        </w:r>
        <w:r w:rsidDel="00A377A3">
          <w:delText>Device Type 1: Thin AR Glasses</w:delText>
        </w:r>
        <w:r w:rsidDel="00A377A3">
          <w:tab/>
          <w:delText>21</w:delText>
        </w:r>
      </w:del>
    </w:p>
    <w:p w14:paraId="29BCAD44" w14:textId="73B7C9D4" w:rsidR="000F5C7B" w:rsidDel="00A377A3" w:rsidRDefault="000F5C7B">
      <w:pPr>
        <w:pStyle w:val="TOC2"/>
        <w:rPr>
          <w:del w:id="260" w:author="Emmanuel Thomas" w:date="2023-05-11T15:04:00Z"/>
          <w:rFonts w:asciiTheme="minorHAnsi" w:eastAsiaTheme="minorEastAsia" w:hAnsiTheme="minorHAnsi" w:cstheme="minorBidi"/>
          <w:sz w:val="22"/>
          <w:szCs w:val="22"/>
          <w:lang w:val="en-NL" w:eastAsia="zh-CN"/>
        </w:rPr>
      </w:pPr>
      <w:del w:id="261" w:author="Emmanuel Thomas" w:date="2023-05-11T15:04:00Z">
        <w:r w:rsidDel="00A377A3">
          <w:lastRenderedPageBreak/>
          <w:delText>10.3</w:delText>
        </w:r>
        <w:r w:rsidDel="00A377A3">
          <w:rPr>
            <w:rFonts w:asciiTheme="minorHAnsi" w:eastAsiaTheme="minorEastAsia" w:hAnsiTheme="minorHAnsi" w:cstheme="minorBidi"/>
            <w:sz w:val="22"/>
            <w:szCs w:val="22"/>
            <w:lang w:val="en-NL" w:eastAsia="zh-CN"/>
          </w:rPr>
          <w:tab/>
        </w:r>
        <w:r w:rsidDel="00A377A3">
          <w:delText>Device Type 2: AR Glasses</w:delText>
        </w:r>
        <w:r w:rsidDel="00A377A3">
          <w:tab/>
          <w:delText>22</w:delText>
        </w:r>
      </w:del>
    </w:p>
    <w:p w14:paraId="464FC45F" w14:textId="1418C294" w:rsidR="000F5C7B" w:rsidDel="00A377A3" w:rsidRDefault="000F5C7B">
      <w:pPr>
        <w:pStyle w:val="TOC2"/>
        <w:rPr>
          <w:del w:id="262" w:author="Emmanuel Thomas" w:date="2023-05-11T15:04:00Z"/>
          <w:rFonts w:asciiTheme="minorHAnsi" w:eastAsiaTheme="minorEastAsia" w:hAnsiTheme="minorHAnsi" w:cstheme="minorBidi"/>
          <w:sz w:val="22"/>
          <w:szCs w:val="22"/>
          <w:lang w:val="en-NL" w:eastAsia="zh-CN"/>
        </w:rPr>
      </w:pPr>
      <w:del w:id="263" w:author="Emmanuel Thomas" w:date="2023-05-11T15:04:00Z">
        <w:r w:rsidDel="00A377A3">
          <w:delText>10.3</w:delText>
        </w:r>
        <w:r w:rsidDel="00A377A3">
          <w:rPr>
            <w:rFonts w:asciiTheme="minorHAnsi" w:eastAsiaTheme="minorEastAsia" w:hAnsiTheme="minorHAnsi" w:cstheme="minorBidi"/>
            <w:sz w:val="22"/>
            <w:szCs w:val="22"/>
            <w:lang w:val="en-NL" w:eastAsia="zh-CN"/>
          </w:rPr>
          <w:tab/>
        </w:r>
        <w:r w:rsidDel="00A377A3">
          <w:delText>Device Type 3: XR Phone</w:delText>
        </w:r>
        <w:r w:rsidDel="00A377A3">
          <w:tab/>
          <w:delText>22</w:delText>
        </w:r>
      </w:del>
    </w:p>
    <w:p w14:paraId="7D2D52F7" w14:textId="41879D5A" w:rsidR="000F5C7B" w:rsidDel="00A377A3" w:rsidRDefault="000F5C7B">
      <w:pPr>
        <w:pStyle w:val="TOC2"/>
        <w:rPr>
          <w:del w:id="264" w:author="Emmanuel Thomas" w:date="2023-05-11T15:04:00Z"/>
          <w:rFonts w:asciiTheme="minorHAnsi" w:eastAsiaTheme="minorEastAsia" w:hAnsiTheme="minorHAnsi" w:cstheme="minorBidi"/>
          <w:sz w:val="22"/>
          <w:szCs w:val="22"/>
          <w:lang w:val="en-NL" w:eastAsia="zh-CN"/>
        </w:rPr>
      </w:pPr>
      <w:del w:id="265" w:author="Emmanuel Thomas" w:date="2023-05-11T15:04:00Z">
        <w:r w:rsidDel="00A377A3">
          <w:delText>10.4</w:delText>
        </w:r>
        <w:r w:rsidDel="00A377A3">
          <w:rPr>
            <w:rFonts w:asciiTheme="minorHAnsi" w:eastAsiaTheme="minorEastAsia" w:hAnsiTheme="minorHAnsi" w:cstheme="minorBidi"/>
            <w:sz w:val="22"/>
            <w:szCs w:val="22"/>
            <w:lang w:val="en-NL" w:eastAsia="zh-CN"/>
          </w:rPr>
          <w:tab/>
        </w:r>
        <w:r w:rsidDel="00A377A3">
          <w:delText>Device Type 4: XR HMD</w:delText>
        </w:r>
        <w:r w:rsidDel="00A377A3">
          <w:tab/>
          <w:delText>23</w:delText>
        </w:r>
      </w:del>
    </w:p>
    <w:p w14:paraId="4ED4C17E" w14:textId="36E0DF2A" w:rsidR="000F5C7B" w:rsidDel="00A377A3" w:rsidRDefault="000F5C7B">
      <w:pPr>
        <w:pStyle w:val="TOC8"/>
        <w:rPr>
          <w:del w:id="266" w:author="Emmanuel Thomas" w:date="2023-05-11T15:04:00Z"/>
          <w:rFonts w:asciiTheme="minorHAnsi" w:eastAsiaTheme="minorEastAsia" w:hAnsiTheme="minorHAnsi" w:cstheme="minorBidi"/>
          <w:b w:val="0"/>
          <w:szCs w:val="22"/>
          <w:lang w:val="en-NL" w:eastAsia="zh-CN"/>
        </w:rPr>
      </w:pPr>
      <w:del w:id="267" w:author="Emmanuel Thomas" w:date="2023-05-11T15:04:00Z">
        <w:r w:rsidRPr="009D3554" w:rsidDel="00A377A3">
          <w:rPr>
            <w:lang w:val="en-US"/>
          </w:rPr>
          <w:delText>Annex A (informative/normative): KPIs for AR/MR</w:delText>
        </w:r>
        <w:r w:rsidDel="00A377A3">
          <w:tab/>
          <w:delText>24</w:delText>
        </w:r>
      </w:del>
    </w:p>
    <w:p w14:paraId="530FF10A" w14:textId="6A6C61DB" w:rsidR="000F5C7B" w:rsidDel="00A377A3" w:rsidRDefault="000F5C7B">
      <w:pPr>
        <w:pStyle w:val="TOC1"/>
        <w:rPr>
          <w:del w:id="268" w:author="Emmanuel Thomas" w:date="2023-05-11T15:04:00Z"/>
          <w:rFonts w:asciiTheme="minorHAnsi" w:eastAsiaTheme="minorEastAsia" w:hAnsiTheme="minorHAnsi" w:cstheme="minorBidi"/>
          <w:szCs w:val="22"/>
          <w:lang w:val="en-NL" w:eastAsia="zh-CN"/>
        </w:rPr>
      </w:pPr>
      <w:del w:id="269" w:author="Emmanuel Thomas" w:date="2023-05-11T15:04:00Z">
        <w:r w:rsidDel="00A377A3">
          <w:delText>A.1</w:delText>
        </w:r>
        <w:r w:rsidDel="00A377A3">
          <w:rPr>
            <w:rFonts w:asciiTheme="minorHAnsi" w:eastAsiaTheme="minorEastAsia" w:hAnsiTheme="minorHAnsi" w:cstheme="minorBidi"/>
            <w:szCs w:val="22"/>
            <w:lang w:val="en-NL" w:eastAsia="zh-CN"/>
          </w:rPr>
          <w:tab/>
        </w:r>
        <w:r w:rsidDel="00A377A3">
          <w:delText>Introduction</w:delText>
        </w:r>
        <w:r w:rsidDel="00A377A3">
          <w:tab/>
          <w:delText>24</w:delText>
        </w:r>
      </w:del>
    </w:p>
    <w:p w14:paraId="259EE68C" w14:textId="69D0AB3C" w:rsidR="000F5C7B" w:rsidDel="00A377A3" w:rsidRDefault="000F5C7B">
      <w:pPr>
        <w:pStyle w:val="TOC8"/>
        <w:rPr>
          <w:del w:id="270" w:author="Emmanuel Thomas" w:date="2023-05-11T15:04:00Z"/>
          <w:rFonts w:asciiTheme="minorHAnsi" w:eastAsiaTheme="minorEastAsia" w:hAnsiTheme="minorHAnsi" w:cstheme="minorBidi"/>
          <w:b w:val="0"/>
          <w:szCs w:val="22"/>
          <w:lang w:val="en-NL" w:eastAsia="zh-CN"/>
        </w:rPr>
      </w:pPr>
      <w:del w:id="271" w:author="Emmanuel Thomas" w:date="2023-05-11T15:04:00Z">
        <w:r w:rsidDel="00A377A3">
          <w:delText>Annex B (informative):</w:delText>
        </w:r>
        <w:r w:rsidRPr="009D3554" w:rsidDel="00A377A3">
          <w:rPr>
            <w:lang w:val="en-US"/>
          </w:rPr>
          <w:delText xml:space="preserve">  </w:delText>
        </w:r>
        <w:r w:rsidDel="00A377A3">
          <w:delText>Usage of OpenXR [and WebXR] as XR Runtime</w:delText>
        </w:r>
        <w:r w:rsidDel="00A377A3">
          <w:tab/>
          <w:delText>24</w:delText>
        </w:r>
      </w:del>
    </w:p>
    <w:p w14:paraId="5BFF6180" w14:textId="250C4D9A" w:rsidR="000F5C7B" w:rsidDel="00A377A3" w:rsidRDefault="000F5C7B">
      <w:pPr>
        <w:pStyle w:val="TOC1"/>
        <w:rPr>
          <w:del w:id="272" w:author="Emmanuel Thomas" w:date="2023-05-11T15:04:00Z"/>
          <w:rFonts w:asciiTheme="minorHAnsi" w:eastAsiaTheme="minorEastAsia" w:hAnsiTheme="minorHAnsi" w:cstheme="minorBidi"/>
          <w:szCs w:val="22"/>
          <w:lang w:val="en-NL" w:eastAsia="zh-CN"/>
        </w:rPr>
      </w:pPr>
      <w:del w:id="273" w:author="Emmanuel Thomas" w:date="2023-05-11T15:04:00Z">
        <w:r w:rsidDel="00A377A3">
          <w:delText>B.1</w:delText>
        </w:r>
        <w:r w:rsidDel="00A377A3">
          <w:rPr>
            <w:rFonts w:asciiTheme="minorHAnsi" w:eastAsiaTheme="minorEastAsia" w:hAnsiTheme="minorHAnsi" w:cstheme="minorBidi"/>
            <w:szCs w:val="22"/>
            <w:lang w:val="en-NL" w:eastAsia="zh-CN"/>
          </w:rPr>
          <w:tab/>
        </w:r>
        <w:r w:rsidDel="00A377A3">
          <w:delText>Introduction</w:delText>
        </w:r>
        <w:r w:rsidDel="00A377A3">
          <w:tab/>
          <w:delText>24</w:delText>
        </w:r>
      </w:del>
    </w:p>
    <w:p w14:paraId="6F4C40C4" w14:textId="06779CB4" w:rsidR="000F5C7B" w:rsidDel="00A377A3" w:rsidRDefault="000F5C7B">
      <w:pPr>
        <w:pStyle w:val="TOC1"/>
        <w:rPr>
          <w:del w:id="274" w:author="Emmanuel Thomas" w:date="2023-05-11T15:04:00Z"/>
          <w:rFonts w:asciiTheme="minorHAnsi" w:eastAsiaTheme="minorEastAsia" w:hAnsiTheme="minorHAnsi" w:cstheme="minorBidi"/>
          <w:szCs w:val="22"/>
          <w:lang w:val="en-NL" w:eastAsia="zh-CN"/>
        </w:rPr>
      </w:pPr>
      <w:del w:id="275" w:author="Emmanuel Thomas" w:date="2023-05-11T15:04:00Z">
        <w:r w:rsidDel="00A377A3">
          <w:delText>B.2</w:delText>
        </w:r>
        <w:r w:rsidDel="00A377A3">
          <w:rPr>
            <w:rFonts w:asciiTheme="minorHAnsi" w:eastAsiaTheme="minorEastAsia" w:hAnsiTheme="minorHAnsi" w:cstheme="minorBidi"/>
            <w:szCs w:val="22"/>
            <w:lang w:val="en-NL" w:eastAsia="zh-CN"/>
          </w:rPr>
          <w:tab/>
        </w:r>
        <w:r w:rsidDel="00A377A3">
          <w:delText>Capability Mapping to OpenXR</w:delText>
        </w:r>
        <w:r w:rsidDel="00A377A3">
          <w:tab/>
          <w:delText>24</w:delText>
        </w:r>
      </w:del>
    </w:p>
    <w:p w14:paraId="5B5D942A" w14:textId="4EC0732B" w:rsidR="000F5C7B" w:rsidDel="00A377A3" w:rsidRDefault="000F5C7B">
      <w:pPr>
        <w:pStyle w:val="TOC3"/>
        <w:rPr>
          <w:del w:id="276" w:author="Emmanuel Thomas" w:date="2023-05-11T15:04:00Z"/>
          <w:rFonts w:asciiTheme="minorHAnsi" w:eastAsiaTheme="minorEastAsia" w:hAnsiTheme="minorHAnsi" w:cstheme="minorBidi"/>
          <w:sz w:val="22"/>
          <w:szCs w:val="22"/>
          <w:lang w:val="en-NL" w:eastAsia="zh-CN"/>
        </w:rPr>
      </w:pPr>
      <w:del w:id="277" w:author="Emmanuel Thomas" w:date="2023-05-11T15:04:00Z">
        <w:r w:rsidDel="00A377A3">
          <w:delText>4.1.4</w:delText>
        </w:r>
        <w:r w:rsidDel="00A377A3">
          <w:rPr>
            <w:rFonts w:asciiTheme="minorHAnsi" w:eastAsiaTheme="minorEastAsia" w:hAnsiTheme="minorHAnsi" w:cstheme="minorBidi"/>
            <w:sz w:val="22"/>
            <w:szCs w:val="22"/>
            <w:lang w:val="en-NL" w:eastAsia="zh-CN"/>
          </w:rPr>
          <w:tab/>
        </w:r>
        <w:r w:rsidDel="00A377A3">
          <w:delText>XR Views and Rendering Loop</w:delText>
        </w:r>
        <w:r w:rsidDel="00A377A3">
          <w:tab/>
          <w:delText>24</w:delText>
        </w:r>
      </w:del>
    </w:p>
    <w:p w14:paraId="3009FDEE" w14:textId="464DC475" w:rsidR="000F5C7B" w:rsidDel="00A377A3" w:rsidRDefault="000F5C7B">
      <w:pPr>
        <w:pStyle w:val="TOC1"/>
        <w:rPr>
          <w:del w:id="278" w:author="Emmanuel Thomas" w:date="2023-05-11T15:04:00Z"/>
          <w:rFonts w:asciiTheme="minorHAnsi" w:eastAsiaTheme="minorEastAsia" w:hAnsiTheme="minorHAnsi" w:cstheme="minorBidi"/>
          <w:szCs w:val="22"/>
          <w:lang w:val="en-NL" w:eastAsia="zh-CN"/>
        </w:rPr>
      </w:pPr>
      <w:del w:id="279" w:author="Emmanuel Thomas" w:date="2023-05-11T15:04:00Z">
        <w:r w:rsidDel="00A377A3">
          <w:delText>[B.3</w:delText>
        </w:r>
        <w:r w:rsidDel="00A377A3">
          <w:rPr>
            <w:rFonts w:asciiTheme="minorHAnsi" w:eastAsiaTheme="minorEastAsia" w:hAnsiTheme="minorHAnsi" w:cstheme="minorBidi"/>
            <w:szCs w:val="22"/>
            <w:lang w:val="en-NL" w:eastAsia="zh-CN"/>
          </w:rPr>
          <w:tab/>
        </w:r>
        <w:r w:rsidDel="00A377A3">
          <w:delText>Capability Mapping to WebXR]</w:delText>
        </w:r>
        <w:r w:rsidDel="00A377A3">
          <w:tab/>
          <w:delText>26</w:delText>
        </w:r>
      </w:del>
    </w:p>
    <w:p w14:paraId="0A5F51CE" w14:textId="4238D746" w:rsidR="000F5C7B" w:rsidDel="00A377A3" w:rsidRDefault="000F5C7B">
      <w:pPr>
        <w:pStyle w:val="TOC8"/>
        <w:rPr>
          <w:del w:id="280" w:author="Emmanuel Thomas" w:date="2023-05-11T15:04:00Z"/>
          <w:rFonts w:asciiTheme="minorHAnsi" w:eastAsiaTheme="minorEastAsia" w:hAnsiTheme="minorHAnsi" w:cstheme="minorBidi"/>
          <w:b w:val="0"/>
          <w:szCs w:val="22"/>
          <w:lang w:val="en-NL" w:eastAsia="zh-CN"/>
        </w:rPr>
      </w:pPr>
      <w:del w:id="281" w:author="Emmanuel Thomas" w:date="2023-05-11T15:04:00Z">
        <w:r w:rsidDel="00A377A3">
          <w:delText>Annex &lt;X&gt; (informative): Change history</w:delText>
        </w:r>
        <w:r w:rsidDel="00A377A3">
          <w:tab/>
          <w:delText>27</w:delText>
        </w:r>
      </w:del>
    </w:p>
    <w:p w14:paraId="1F109EE8" w14:textId="05D2041C"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282" w:name="foreword"/>
      <w:bookmarkStart w:id="283" w:name="_Toc134709868"/>
      <w:bookmarkEnd w:id="282"/>
      <w:r w:rsidRPr="004D3578">
        <w:lastRenderedPageBreak/>
        <w:t>Foreword</w:t>
      </w:r>
      <w:bookmarkEnd w:id="283"/>
    </w:p>
    <w:p w14:paraId="3B0BE1F9" w14:textId="4AA85328" w:rsidR="00080512" w:rsidRPr="004D3578" w:rsidRDefault="00080512">
      <w:r w:rsidRPr="004D3578">
        <w:t xml:space="preserve">This Technical </w:t>
      </w:r>
      <w:bookmarkStart w:id="284" w:name="spectype3"/>
      <w:r w:rsidRPr="006924D1">
        <w:t>Specification</w:t>
      </w:r>
      <w:bookmarkEnd w:id="284"/>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Default="00080512">
      <w:pPr>
        <w:pStyle w:val="Heading1"/>
        <w:rPr>
          <w:ins w:id="285" w:author="Emmanuel Thomas" w:date="2023-05-11T13:44:00Z"/>
        </w:rPr>
      </w:pPr>
      <w:bookmarkStart w:id="286" w:name="introduction"/>
      <w:bookmarkStart w:id="287" w:name="_Toc134709869"/>
      <w:bookmarkEnd w:id="286"/>
      <w:r w:rsidRPr="004D3578">
        <w:t>Introduction</w:t>
      </w:r>
      <w:bookmarkEnd w:id="287"/>
    </w:p>
    <w:p w14:paraId="0E9B9BC8" w14:textId="7275C5F3" w:rsidR="007D204A" w:rsidRDefault="007C3ABA" w:rsidP="007C3ABA">
      <w:pPr>
        <w:rPr>
          <w:ins w:id="288" w:author="Emmanuel Thomas" w:date="2023-05-11T14:00:00Z"/>
        </w:rPr>
      </w:pPr>
      <w:ins w:id="289" w:author="Emmanuel Thomas" w:date="2023-05-11T13:44:00Z">
        <w:r>
          <w:t>The present document</w:t>
        </w:r>
        <w:r w:rsidR="00DE7E88">
          <w:t xml:space="preserve"> </w:t>
        </w:r>
      </w:ins>
      <w:ins w:id="290" w:author="Emmanuel Thomas" w:date="2023-05-11T13:59:00Z">
        <w:r w:rsidR="004E3F03">
          <w:t xml:space="preserve">provides technologies </w:t>
        </w:r>
      </w:ins>
      <w:ins w:id="291" w:author="Emmanuel Thomas" w:date="2023-05-11T14:00:00Z">
        <w:r w:rsidR="007D204A">
          <w:t xml:space="preserve">for the deployment of Augmented Reality (AR) </w:t>
        </w:r>
      </w:ins>
      <w:ins w:id="292" w:author="Emmanuel Thomas" w:date="2023-05-11T14:13:00Z">
        <w:r w:rsidR="00AD7B03">
          <w:t xml:space="preserve">services </w:t>
        </w:r>
      </w:ins>
      <w:ins w:id="293" w:author="Emmanuel Thomas" w:date="2023-05-11T14:00:00Z">
        <w:r w:rsidR="007D204A">
          <w:t xml:space="preserve">and </w:t>
        </w:r>
      </w:ins>
      <w:ins w:id="294" w:author="Emmanuel Thomas" w:date="2023-05-11T14:13:00Z">
        <w:r w:rsidR="00AD7B03">
          <w:t xml:space="preserve">the execution of </w:t>
        </w:r>
        <w:r w:rsidR="003E4395">
          <w:t xml:space="preserve">Augmented Reality </w:t>
        </w:r>
        <w:r w:rsidR="00AD7B03">
          <w:t xml:space="preserve">applications </w:t>
        </w:r>
      </w:ins>
      <w:ins w:id="295" w:author="Emmanuel Thomas" w:date="2023-05-11T14:07:00Z">
        <w:r w:rsidR="00521F06">
          <w:t>on</w:t>
        </w:r>
        <w:r w:rsidR="00460AB5">
          <w:t xml:space="preserve"> </w:t>
        </w:r>
      </w:ins>
      <w:ins w:id="296" w:author="Emmanuel Thomas" w:date="2023-05-11T14:13:00Z">
        <w:r w:rsidR="003E4395">
          <w:t xml:space="preserve">targeted </w:t>
        </w:r>
      </w:ins>
      <w:ins w:id="297" w:author="Emmanuel Thomas" w:date="2023-05-11T14:07:00Z">
        <w:r w:rsidR="00460AB5">
          <w:t>devices.</w:t>
        </w:r>
      </w:ins>
    </w:p>
    <w:p w14:paraId="24B327AB" w14:textId="5E252789" w:rsidR="007D204A" w:rsidRDefault="001A444D" w:rsidP="007C3ABA">
      <w:pPr>
        <w:rPr>
          <w:ins w:id="298" w:author="Emmanuel Thomas" w:date="2023-05-11T14:06:00Z"/>
        </w:rPr>
      </w:pPr>
      <w:ins w:id="299" w:author="Emmanuel Thomas" w:date="2023-05-11T14:02:00Z">
        <w:r>
          <w:t>O</w:t>
        </w:r>
      </w:ins>
      <w:ins w:id="300" w:author="Emmanuel Thomas" w:date="2023-05-11T14:01:00Z">
        <w:r w:rsidR="00BD08EA">
          <w:t>n the spectrum of eXten</w:t>
        </w:r>
      </w:ins>
      <w:ins w:id="301" w:author="Emmanuel Thomas" w:date="2023-05-11T14:14:00Z">
        <w:r w:rsidR="00DA7B4E">
          <w:t>d</w:t>
        </w:r>
        <w:r w:rsidR="003E4395">
          <w:t>e</w:t>
        </w:r>
      </w:ins>
      <w:ins w:id="302" w:author="Emmanuel Thomas" w:date="2023-05-11T14:01:00Z">
        <w:r w:rsidR="00BD08EA">
          <w:t>d Reality</w:t>
        </w:r>
      </w:ins>
      <w:ins w:id="303" w:author="Emmanuel Thomas" w:date="2023-05-11T14:02:00Z">
        <w:r>
          <w:t xml:space="preserve"> (XR) experiences</w:t>
        </w:r>
      </w:ins>
      <w:ins w:id="304" w:author="Emmanuel Thomas" w:date="2023-05-11T14:01:00Z">
        <w:r w:rsidR="00BD08EA">
          <w:t xml:space="preserve">, </w:t>
        </w:r>
      </w:ins>
      <w:ins w:id="305" w:author="Emmanuel Thomas" w:date="2023-05-11T14:00:00Z">
        <w:r w:rsidR="00BD08EA">
          <w:t>Augmented Realit</w:t>
        </w:r>
      </w:ins>
      <w:ins w:id="306" w:author="Emmanuel Thomas" w:date="2023-05-11T14:01:00Z">
        <w:r w:rsidR="00BD08EA">
          <w:t>y</w:t>
        </w:r>
      </w:ins>
      <w:ins w:id="307" w:author="Emmanuel Thomas" w:date="2023-05-11T14:19:00Z">
        <w:r w:rsidR="00221044">
          <w:t xml:space="preserve"> </w:t>
        </w:r>
      </w:ins>
      <w:ins w:id="308" w:author="Emmanuel Thomas" w:date="2023-05-11T14:01:00Z">
        <w:r w:rsidR="00292BEB">
          <w:t>overlay</w:t>
        </w:r>
      </w:ins>
      <w:ins w:id="309" w:author="Emmanuel Thomas" w:date="2023-05-11T14:19:00Z">
        <w:r w:rsidR="00221044">
          <w:t xml:space="preserve"> virtual </w:t>
        </w:r>
      </w:ins>
      <w:ins w:id="310" w:author="Emmanuel Thomas" w:date="2023-05-11T14:20:00Z">
        <w:r w:rsidR="00262910">
          <w:t xml:space="preserve">information </w:t>
        </w:r>
      </w:ins>
      <w:ins w:id="311" w:author="Emmanuel Thomas" w:date="2023-05-11T14:03:00Z">
        <w:r>
          <w:t>on top of</w:t>
        </w:r>
      </w:ins>
      <w:ins w:id="312" w:author="Emmanuel Thomas" w:date="2023-05-11T14:01:00Z">
        <w:r w:rsidR="00292BEB">
          <w:t xml:space="preserve"> the</w:t>
        </w:r>
      </w:ins>
      <w:ins w:id="313" w:author="Emmanuel Thomas" w:date="2023-05-11T14:04:00Z">
        <w:r w:rsidR="002252DD">
          <w:t xml:space="preserve"> user</w:t>
        </w:r>
      </w:ins>
      <w:ins w:id="314" w:author="Emmanuel Thomas" w:date="2023-05-11T14:05:00Z">
        <w:r w:rsidR="00A20597">
          <w:t>’s perc</w:t>
        </w:r>
      </w:ins>
      <w:ins w:id="315" w:author="Emmanuel Thomas" w:date="2023-05-11T14:06:00Z">
        <w:r w:rsidR="00A20597">
          <w:t>eption of the</w:t>
        </w:r>
      </w:ins>
      <w:ins w:id="316" w:author="Emmanuel Thomas" w:date="2023-05-11T14:01:00Z">
        <w:r w:rsidR="00292BEB">
          <w:t xml:space="preserve"> real environment</w:t>
        </w:r>
      </w:ins>
      <w:ins w:id="317" w:author="Emmanuel Thomas" w:date="2023-05-11T14:08:00Z">
        <w:r w:rsidR="006927E2">
          <w:t>.</w:t>
        </w:r>
        <w:r w:rsidR="00304D40">
          <w:t xml:space="preserve"> </w:t>
        </w:r>
      </w:ins>
      <w:ins w:id="318" w:author="Emmanuel Thomas" w:date="2023-05-11T14:09:00Z">
        <w:r w:rsidR="00304D40">
          <w:t>Those v</w:t>
        </w:r>
      </w:ins>
      <w:ins w:id="319" w:author="Emmanuel Thomas" w:date="2023-05-11T14:08:00Z">
        <w:r w:rsidR="00304D40">
          <w:t>irtual and real com</w:t>
        </w:r>
      </w:ins>
      <w:ins w:id="320" w:author="Emmanuel Thomas" w:date="2023-05-11T14:09:00Z">
        <w:r w:rsidR="00304D40">
          <w:t>ponent</w:t>
        </w:r>
      </w:ins>
      <w:ins w:id="321" w:author="Emmanuel Thomas" w:date="2023-05-11T14:20:00Z">
        <w:r w:rsidR="00F2588A">
          <w:t>s</w:t>
        </w:r>
      </w:ins>
      <w:ins w:id="322" w:author="Emmanuel Thomas" w:date="2023-05-11T14:08:00Z">
        <w:r w:rsidR="006927E2">
          <w:t xml:space="preserve"> </w:t>
        </w:r>
      </w:ins>
      <w:ins w:id="323" w:author="Emmanuel Thomas" w:date="2023-05-11T14:09:00Z">
        <w:r w:rsidR="00304D40">
          <w:t xml:space="preserve">of the scene </w:t>
        </w:r>
      </w:ins>
      <w:ins w:id="324" w:author="Emmanuel Thomas" w:date="2023-05-11T14:06:00Z">
        <w:r w:rsidR="00A20597">
          <w:t>seamlessly blends together</w:t>
        </w:r>
      </w:ins>
      <w:ins w:id="325" w:author="Emmanuel Thomas" w:date="2023-05-11T14:09:00Z">
        <w:r w:rsidR="00304D40">
          <w:t xml:space="preserve"> from the </w:t>
        </w:r>
      </w:ins>
      <w:ins w:id="326" w:author="Emmanuel Thomas" w:date="2023-05-15T15:23:00Z">
        <w:r w:rsidR="00D03BC5">
          <w:t xml:space="preserve">user’s </w:t>
        </w:r>
      </w:ins>
      <w:ins w:id="327" w:author="Emmanuel Thomas" w:date="2023-05-11T14:09:00Z">
        <w:r w:rsidR="00304D40">
          <w:t>perspective</w:t>
        </w:r>
      </w:ins>
      <w:ins w:id="328" w:author="Emmanuel Thomas" w:date="2023-05-11T14:02:00Z">
        <w:r>
          <w:t>.</w:t>
        </w:r>
      </w:ins>
      <w:ins w:id="329" w:author="Emmanuel Thomas" w:date="2023-05-11T14:09:00Z">
        <w:r w:rsidR="004857D8">
          <w:t xml:space="preserve"> Additionally, </w:t>
        </w:r>
      </w:ins>
      <w:ins w:id="330" w:author="Emmanuel Thomas" w:date="2023-05-15T15:24:00Z">
        <w:r w:rsidR="00D03BC5">
          <w:t>some</w:t>
        </w:r>
      </w:ins>
      <w:ins w:id="331" w:author="Emmanuel Thomas" w:date="2023-05-11T14:10:00Z">
        <w:r w:rsidR="009F744D">
          <w:t xml:space="preserve"> </w:t>
        </w:r>
      </w:ins>
      <w:ins w:id="332" w:author="Emmanuel Thomas" w:date="2023-05-11T14:09:00Z">
        <w:r w:rsidR="004857D8">
          <w:t>AR experience</w:t>
        </w:r>
      </w:ins>
      <w:ins w:id="333" w:author="Emmanuel Thomas" w:date="2023-05-11T14:10:00Z">
        <w:r w:rsidR="004857D8">
          <w:t>s</w:t>
        </w:r>
      </w:ins>
      <w:ins w:id="334" w:author="Emmanuel Thomas" w:date="2023-05-11T14:09:00Z">
        <w:r w:rsidR="004857D8">
          <w:t xml:space="preserve"> can </w:t>
        </w:r>
      </w:ins>
      <w:ins w:id="335" w:author="Emmanuel Thomas" w:date="2023-05-15T15:24:00Z">
        <w:r w:rsidR="00FF565D">
          <w:t>enable</w:t>
        </w:r>
      </w:ins>
      <w:ins w:id="336" w:author="Emmanuel Thomas" w:date="2023-05-11T14:09:00Z">
        <w:r w:rsidR="004857D8">
          <w:t xml:space="preserve"> interacti</w:t>
        </w:r>
      </w:ins>
      <w:ins w:id="337" w:author="Emmanuel Thomas" w:date="2023-05-15T15:24:00Z">
        <w:r w:rsidR="00FF565D">
          <w:t>vity</w:t>
        </w:r>
      </w:ins>
      <w:ins w:id="338" w:author="Emmanuel Thomas" w:date="2023-05-11T14:09:00Z">
        <w:r w:rsidR="004857D8">
          <w:t xml:space="preserve"> </w:t>
        </w:r>
      </w:ins>
      <w:ins w:id="339" w:author="Emmanuel Thomas" w:date="2023-05-11T14:10:00Z">
        <w:r w:rsidR="004857D8">
          <w:t>between the user and the virtual components of the scene</w:t>
        </w:r>
        <w:r w:rsidR="009F744D">
          <w:t>.</w:t>
        </w:r>
      </w:ins>
    </w:p>
    <w:p w14:paraId="7E0B0A39" w14:textId="70BEEF87" w:rsidR="00521F06" w:rsidRDefault="00B71A15" w:rsidP="007C3ABA">
      <w:pPr>
        <w:rPr>
          <w:ins w:id="340" w:author="Emmanuel Thomas" w:date="2023-05-11T14:35:00Z"/>
        </w:rPr>
      </w:pPr>
      <w:ins w:id="341" w:author="Emmanuel Thomas" w:date="2023-05-11T14:11:00Z">
        <w:r>
          <w:t>In th</w:t>
        </w:r>
      </w:ins>
      <w:ins w:id="342" w:author="Emmanuel Thomas" w:date="2023-05-11T14:17:00Z">
        <w:r w:rsidR="003863FB">
          <w:t>e</w:t>
        </w:r>
      </w:ins>
      <w:ins w:id="343" w:author="Emmanuel Thomas" w:date="2023-05-11T14:11:00Z">
        <w:r>
          <w:t xml:space="preserve"> present document, the focus lies in the definition of the media capabilities of AR devices</w:t>
        </w:r>
      </w:ins>
      <w:ins w:id="344" w:author="Emmanuel Thomas" w:date="2023-05-11T14:18:00Z">
        <w:r w:rsidR="002C1179">
          <w:t>,</w:t>
        </w:r>
        <w:r w:rsidR="00DA5E2D">
          <w:t xml:space="preserve"> including</w:t>
        </w:r>
        <w:r w:rsidR="002C1179">
          <w:t xml:space="preserve"> format, codecs, encapsulation, </w:t>
        </w:r>
      </w:ins>
      <w:ins w:id="345" w:author="Emmanuel Thomas" w:date="2023-05-11T14:21:00Z">
        <w:r w:rsidR="00477EB5">
          <w:t xml:space="preserve">processing </w:t>
        </w:r>
      </w:ins>
      <w:ins w:id="346" w:author="Emmanuel Thomas" w:date="2023-05-11T14:18:00Z">
        <w:r w:rsidR="002C1179">
          <w:t>functions</w:t>
        </w:r>
      </w:ins>
      <w:ins w:id="347" w:author="Emmanuel Thomas" w:date="2023-05-11T14:22:00Z">
        <w:r w:rsidR="00AE796F">
          <w:t xml:space="preserve"> and related</w:t>
        </w:r>
      </w:ins>
      <w:ins w:id="348" w:author="Emmanuel Thomas" w:date="2023-05-11T14:18:00Z">
        <w:r w:rsidR="002C1179">
          <w:t xml:space="preserve"> minimum require</w:t>
        </w:r>
      </w:ins>
      <w:ins w:id="349" w:author="Emmanuel Thomas" w:date="2023-05-11T14:22:00Z">
        <w:r w:rsidR="00AE796F">
          <w:t>d</w:t>
        </w:r>
      </w:ins>
      <w:ins w:id="350" w:author="Emmanuel Thomas" w:date="2023-05-11T14:18:00Z">
        <w:r w:rsidR="002C1179">
          <w:t xml:space="preserve"> performances,</w:t>
        </w:r>
      </w:ins>
      <w:ins w:id="351" w:author="Emmanuel Thomas" w:date="2023-05-11T14:11:00Z">
        <w:r>
          <w:t xml:space="preserve"> </w:t>
        </w:r>
      </w:ins>
      <w:ins w:id="352" w:author="Emmanuel Thomas" w:date="2023-05-11T14:12:00Z">
        <w:r w:rsidR="008F362D">
          <w:t xml:space="preserve">that enable </w:t>
        </w:r>
      </w:ins>
      <w:ins w:id="353" w:author="Emmanuel Thomas" w:date="2023-05-11T14:18:00Z">
        <w:r w:rsidR="00DA5E2D">
          <w:t>AR</w:t>
        </w:r>
      </w:ins>
      <w:ins w:id="354" w:author="Emmanuel Thomas" w:date="2023-05-11T14:12:00Z">
        <w:r w:rsidR="008F362D">
          <w:t xml:space="preserve"> services and applic</w:t>
        </w:r>
        <w:r w:rsidR="00AD7B03">
          <w:t>ations</w:t>
        </w:r>
      </w:ins>
      <w:ins w:id="355" w:author="Emmanuel Thomas" w:date="2023-05-11T14:22:00Z">
        <w:r w:rsidR="00AE796F">
          <w:t xml:space="preserve">. However, </w:t>
        </w:r>
      </w:ins>
      <w:ins w:id="356" w:author="Emmanuel Thomas" w:date="2023-05-11T14:12:00Z">
        <w:r w:rsidR="00AD7B03">
          <w:t>those services and application</w:t>
        </w:r>
      </w:ins>
      <w:ins w:id="357" w:author="Emmanuel Thomas" w:date="2023-05-11T14:19:00Z">
        <w:r w:rsidR="00DA5E2D">
          <w:t>s</w:t>
        </w:r>
      </w:ins>
      <w:ins w:id="358" w:author="Emmanuel Thomas" w:date="2023-05-11T14:12:00Z">
        <w:r w:rsidR="00AD7B03">
          <w:t xml:space="preserve"> are </w:t>
        </w:r>
      </w:ins>
      <w:ins w:id="359" w:author="Emmanuel Thomas" w:date="2023-05-15T15:25:00Z">
        <w:r w:rsidR="004F292A">
          <w:t xml:space="preserve">not </w:t>
        </w:r>
      </w:ins>
      <w:ins w:id="360" w:author="Emmanuel Thomas" w:date="2023-05-11T14:12:00Z">
        <w:r w:rsidR="00AD7B03">
          <w:t xml:space="preserve">defined </w:t>
        </w:r>
      </w:ins>
      <w:ins w:id="361" w:author="Emmanuel Thomas" w:date="2023-05-15T15:25:00Z">
        <w:r w:rsidR="004F292A">
          <w:t xml:space="preserve">here but rather </w:t>
        </w:r>
      </w:ins>
      <w:ins w:id="362" w:author="Emmanuel Thomas" w:date="2023-05-11T14:12:00Z">
        <w:r w:rsidR="00AD7B03">
          <w:t>i</w:t>
        </w:r>
      </w:ins>
      <w:ins w:id="363" w:author="Emmanuel Thomas" w:date="2023-05-11T14:13:00Z">
        <w:r w:rsidR="00AD7B03">
          <w:t xml:space="preserve">n </w:t>
        </w:r>
      </w:ins>
      <w:ins w:id="364" w:author="Emmanuel Thomas" w:date="2023-05-11T14:23:00Z">
        <w:r w:rsidR="0027185D">
          <w:t>external</w:t>
        </w:r>
      </w:ins>
      <w:ins w:id="365" w:author="Emmanuel Thomas" w:date="2023-05-11T14:13:00Z">
        <w:r w:rsidR="00AD7B03">
          <w:t xml:space="preserve"> specifications.</w:t>
        </w:r>
      </w:ins>
    </w:p>
    <w:p w14:paraId="410FE448" w14:textId="4D96B578" w:rsidR="0090166A" w:rsidRDefault="00C57EF2" w:rsidP="007C3ABA">
      <w:pPr>
        <w:rPr>
          <w:ins w:id="366" w:author="Emmanuel Thomas" w:date="2023-05-11T14:35:00Z"/>
        </w:rPr>
      </w:pPr>
      <w:ins w:id="367" w:author="Emmanuel Thomas" w:date="2023-05-11T14:39:00Z">
        <w:r>
          <w:t xml:space="preserve">As basis for the specification, </w:t>
        </w:r>
      </w:ins>
      <w:ins w:id="368" w:author="Emmanuel Thomas" w:date="2023-05-11T14:36:00Z">
        <w:r w:rsidR="00280777">
          <w:t xml:space="preserve">the present document also provides </w:t>
        </w:r>
      </w:ins>
      <w:ins w:id="369" w:author="Emmanuel Thomas" w:date="2023-05-11T14:37:00Z">
        <w:r w:rsidR="0002131A">
          <w:t>prerequisites</w:t>
        </w:r>
      </w:ins>
      <w:ins w:id="370" w:author="Emmanuel Thomas" w:date="2023-05-11T14:36:00Z">
        <w:r w:rsidR="00280777">
          <w:t xml:space="preserve"> </w:t>
        </w:r>
      </w:ins>
      <w:ins w:id="371" w:author="Emmanuel Thomas" w:date="2023-05-11T14:37:00Z">
        <w:r w:rsidR="0002131A">
          <w:t>that relate to generic XR functions</w:t>
        </w:r>
      </w:ins>
      <w:ins w:id="372" w:author="Emmanuel Thomas" w:date="2023-05-11T14:38:00Z">
        <w:r w:rsidR="0096317B">
          <w:t xml:space="preserve">. Nevertheless, </w:t>
        </w:r>
      </w:ins>
      <w:ins w:id="373" w:author="Emmanuel Thomas" w:date="2023-05-11T14:40:00Z">
        <w:r w:rsidR="00141AAA">
          <w:t xml:space="preserve">only </w:t>
        </w:r>
      </w:ins>
      <w:ins w:id="374" w:author="Emmanuel Thomas" w:date="2023-05-11T14:38:00Z">
        <w:r w:rsidR="0002131A">
          <w:t xml:space="preserve">AR </w:t>
        </w:r>
      </w:ins>
      <w:ins w:id="375" w:author="Emmanuel Thomas" w:date="2023-05-11T14:40:00Z">
        <w:r w:rsidR="00141AAA">
          <w:t>experiences are targeted by th</w:t>
        </w:r>
      </w:ins>
      <w:ins w:id="376" w:author="Emmanuel Thomas" w:date="2023-05-11T14:41:00Z">
        <w:r w:rsidR="00141AAA">
          <w:t>e present document</w:t>
        </w:r>
      </w:ins>
      <w:ins w:id="377" w:author="Emmanuel Thomas" w:date="2023-05-11T14:40:00Z">
        <w:r w:rsidR="00141AAA">
          <w:t>.</w:t>
        </w:r>
      </w:ins>
      <w:ins w:id="378" w:author="Emmanuel Thomas" w:date="2023-05-11T14:36:00Z">
        <w:r w:rsidR="007B6412">
          <w:t xml:space="preserve"> </w:t>
        </w:r>
      </w:ins>
    </w:p>
    <w:p w14:paraId="2E885CF4" w14:textId="0686D06C" w:rsidR="007C3ABA" w:rsidRPr="007C3ABA" w:rsidDel="00521F06" w:rsidRDefault="007C3ABA">
      <w:pPr>
        <w:rPr>
          <w:del w:id="379" w:author="Emmanuel Thomas" w:date="2023-05-11T14:06:00Z"/>
        </w:rPr>
        <w:pPrChange w:id="380" w:author="Emmanuel Thomas" w:date="2023-05-11T13:44:00Z">
          <w:pPr>
            <w:pStyle w:val="Heading1"/>
          </w:pPr>
        </w:pPrChange>
      </w:pPr>
    </w:p>
    <w:p w14:paraId="64247767" w14:textId="510483D0" w:rsidR="00080512" w:rsidRPr="004D3578" w:rsidDel="007C3ABA" w:rsidRDefault="00080512">
      <w:pPr>
        <w:pStyle w:val="Guidance"/>
        <w:rPr>
          <w:del w:id="381" w:author="Emmanuel Thomas" w:date="2023-05-11T13:43:00Z"/>
        </w:rPr>
      </w:pPr>
      <w:del w:id="382" w:author="Emmanuel Thomas" w:date="2023-05-11T13:43:00Z">
        <w:r w:rsidRPr="004D3578" w:rsidDel="007C3ABA">
          <w:delText xml:space="preserve">This clause is optional. If it exists, it </w:delText>
        </w:r>
        <w:r w:rsidR="00465515" w:rsidDel="007C3ABA">
          <w:delText>shall</w:delText>
        </w:r>
        <w:r w:rsidRPr="004D3578" w:rsidDel="007C3ABA">
          <w:delText xml:space="preserve"> </w:delText>
        </w:r>
        <w:r w:rsidR="00465515" w:rsidDel="007C3ABA">
          <w:delText xml:space="preserve">be </w:delText>
        </w:r>
        <w:r w:rsidRPr="004D3578" w:rsidDel="007C3ABA">
          <w:delText>the second unnumbered clause.</w:delText>
        </w:r>
      </w:del>
    </w:p>
    <w:p w14:paraId="66059F14" w14:textId="438DBD7E" w:rsidR="00080512" w:rsidRPr="004D3578" w:rsidRDefault="00080512">
      <w:pPr>
        <w:pStyle w:val="Heading1"/>
      </w:pPr>
      <w:r w:rsidRPr="004D3578">
        <w:br w:type="page"/>
      </w:r>
      <w:bookmarkStart w:id="383" w:name="scope"/>
      <w:bookmarkStart w:id="384" w:name="_Toc134709870"/>
      <w:bookmarkEnd w:id="383"/>
      <w:r w:rsidRPr="004D3578">
        <w:lastRenderedPageBreak/>
        <w:t>1</w:t>
      </w:r>
      <w:r w:rsidRPr="004D3578">
        <w:tab/>
        <w:t>Scope</w:t>
      </w:r>
      <w:bookmarkEnd w:id="384"/>
    </w:p>
    <w:p w14:paraId="7CD2682F" w14:textId="0D4B49EB" w:rsidR="005F7F59" w:rsidRPr="007C3ABA" w:rsidRDefault="005F7F59" w:rsidP="0027185D">
      <w:pPr>
        <w:rPr>
          <w:ins w:id="385" w:author="Emmanuel Thomas" w:date="2023-05-11T13:48:00Z"/>
        </w:rPr>
      </w:pPr>
      <w:ins w:id="386" w:author="Emmanuel Thomas" w:date="2023-05-11T13:48:00Z">
        <w:r>
          <w:t xml:space="preserve">The present document </w:t>
        </w:r>
      </w:ins>
      <w:ins w:id="387" w:author="Emmanuel Thomas" w:date="2023-05-11T14:23:00Z">
        <w:r w:rsidR="003A6F02">
          <w:t>defines</w:t>
        </w:r>
      </w:ins>
      <w:ins w:id="388" w:author="Emmanuel Thomas" w:date="2023-05-11T13:48:00Z">
        <w:r>
          <w:t xml:space="preserve"> </w:t>
        </w:r>
      </w:ins>
      <w:ins w:id="389" w:author="Emmanuel Thomas" w:date="2023-05-11T14:32:00Z">
        <w:r w:rsidR="00A06A58">
          <w:t>the sup</w:t>
        </w:r>
      </w:ins>
      <w:ins w:id="390" w:author="Emmanuel Thomas" w:date="2023-05-11T14:33:00Z">
        <w:r w:rsidR="00A06A58">
          <w:t xml:space="preserve">ported </w:t>
        </w:r>
      </w:ins>
      <w:ins w:id="391" w:author="Emmanuel Thomas" w:date="2023-05-11T13:48:00Z">
        <w:r>
          <w:t>media formats, codecs,</w:t>
        </w:r>
      </w:ins>
      <w:ins w:id="392" w:author="Emmanuel Thomas" w:date="2023-05-11T14:24:00Z">
        <w:r w:rsidR="003A6F02">
          <w:t xml:space="preserve"> processing</w:t>
        </w:r>
      </w:ins>
      <w:ins w:id="393" w:author="Emmanuel Thomas" w:date="2023-05-11T13:48:00Z">
        <w:r>
          <w:t xml:space="preserve"> functions and </w:t>
        </w:r>
      </w:ins>
      <w:ins w:id="394" w:author="Emmanuel Thomas" w:date="2023-05-11T14:33:00Z">
        <w:r w:rsidR="00557F53">
          <w:t xml:space="preserve">guaranteed </w:t>
        </w:r>
      </w:ins>
      <w:ins w:id="395" w:author="Emmanuel Thomas" w:date="2023-05-11T13:48:00Z">
        <w:r>
          <w:t>minimum</w:t>
        </w:r>
      </w:ins>
      <w:ins w:id="396" w:author="Emmanuel Thomas" w:date="2023-05-11T14:24:00Z">
        <w:r w:rsidR="003A6F02">
          <w:t xml:space="preserve"> </w:t>
        </w:r>
      </w:ins>
      <w:ins w:id="397" w:author="Emmanuel Thomas" w:date="2023-05-11T13:48:00Z">
        <w:r>
          <w:t xml:space="preserve">performances </w:t>
        </w:r>
      </w:ins>
      <w:ins w:id="398" w:author="Emmanuel Thomas" w:date="2023-05-11T14:33:00Z">
        <w:r w:rsidR="00557F53">
          <w:t>per</w:t>
        </w:r>
      </w:ins>
      <w:ins w:id="399" w:author="Emmanuel Thomas" w:date="2023-05-11T14:24:00Z">
        <w:r w:rsidR="00DA6E0A">
          <w:t xml:space="preserve"> </w:t>
        </w:r>
      </w:ins>
      <w:ins w:id="400" w:author="Emmanuel Thomas" w:date="2023-05-11T13:48:00Z">
        <w:r>
          <w:t>AR device</w:t>
        </w:r>
      </w:ins>
      <w:ins w:id="401" w:author="Emmanuel Thomas" w:date="2023-05-11T14:24:00Z">
        <w:r w:rsidR="00DA6E0A">
          <w:t xml:space="preserve"> categor</w:t>
        </w:r>
      </w:ins>
      <w:ins w:id="402" w:author="Emmanuel Thomas" w:date="2023-05-11T14:33:00Z">
        <w:r w:rsidR="00557F53">
          <w:t>y</w:t>
        </w:r>
      </w:ins>
      <w:ins w:id="403" w:author="Emmanuel Thomas" w:date="2023-05-11T13:48:00Z">
        <w:r>
          <w:t>.</w:t>
        </w:r>
      </w:ins>
      <w:ins w:id="404" w:author="Emmanuel Thomas" w:date="2023-05-11T14:25:00Z">
        <w:r w:rsidR="00520ABA">
          <w:t xml:space="preserve"> The present document </w:t>
        </w:r>
        <w:r w:rsidR="009C24AF">
          <w:t>address</w:t>
        </w:r>
      </w:ins>
      <w:ins w:id="405" w:author="Emmanuel Thomas" w:date="2023-05-11T14:33:00Z">
        <w:r w:rsidR="00C25B9D">
          <w:t>es</w:t>
        </w:r>
      </w:ins>
      <w:ins w:id="406" w:author="Emmanuel Thomas" w:date="2023-05-11T14:25:00Z">
        <w:r w:rsidR="009C24AF">
          <w:t xml:space="preserve"> the interoperability gaps identified in the conclusions of T</w:t>
        </w:r>
      </w:ins>
      <w:ins w:id="407" w:author="Emmanuel Thomas" w:date="2023-05-11T14:33:00Z">
        <w:r w:rsidR="00C25B9D">
          <w:t>S</w:t>
        </w:r>
      </w:ins>
      <w:ins w:id="408" w:author="Emmanuel Thomas" w:date="2023-05-11T14:25:00Z">
        <w:r w:rsidR="009C24AF">
          <w:t xml:space="preserve"> 26.998 </w:t>
        </w:r>
      </w:ins>
      <w:ins w:id="409" w:author="Emmanuel Thomas" w:date="2023-05-11T14:26:00Z">
        <w:r w:rsidR="003F7A93">
          <w:t>[3]</w:t>
        </w:r>
      </w:ins>
      <w:ins w:id="410" w:author="Emmanuel Thomas" w:date="2023-05-11T14:25:00Z">
        <w:r w:rsidR="009C24AF">
          <w:t>.</w:t>
        </w:r>
      </w:ins>
    </w:p>
    <w:p w14:paraId="3084338E" w14:textId="793EE48A" w:rsidR="00080512" w:rsidRPr="004D3578" w:rsidDel="005F7F59" w:rsidRDefault="00080512">
      <w:pPr>
        <w:rPr>
          <w:del w:id="411" w:author="Emmanuel Thomas" w:date="2023-05-11T13:48:00Z"/>
        </w:rPr>
      </w:pPr>
      <w:del w:id="412" w:author="Emmanuel Thomas" w:date="2023-05-11T13:48:00Z">
        <w:r w:rsidRPr="004D3578" w:rsidDel="005F7F59">
          <w:delText>The present document …</w:delText>
        </w:r>
      </w:del>
    </w:p>
    <w:p w14:paraId="5ABA897B" w14:textId="77777777" w:rsidR="00080512" w:rsidRPr="004D3578" w:rsidRDefault="00080512">
      <w:pPr>
        <w:pStyle w:val="Heading1"/>
      </w:pPr>
      <w:bookmarkStart w:id="413" w:name="references"/>
      <w:bookmarkStart w:id="414" w:name="_Toc134709871"/>
      <w:bookmarkEnd w:id="413"/>
      <w:r w:rsidRPr="004D3578">
        <w:t>2</w:t>
      </w:r>
      <w:r w:rsidRPr="004D3578">
        <w:tab/>
        <w:t>References</w:t>
      </w:r>
      <w:bookmarkEnd w:id="414"/>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3E2155FB" w14:textId="77777777" w:rsidR="00C82B79" w:rsidRDefault="00C82B79" w:rsidP="00C82B79">
      <w:pPr>
        <w:pStyle w:val="EX"/>
      </w:pPr>
      <w:r>
        <w:t>[2]</w:t>
      </w:r>
      <w:r>
        <w:tab/>
        <w:t>3GPP TR 26.928: "Extended Reality (XR) in 5G".</w:t>
      </w:r>
    </w:p>
    <w:p w14:paraId="1FEC667C" w14:textId="77777777" w:rsidR="00C82B79" w:rsidRDefault="00C82B79" w:rsidP="00C82B79">
      <w:pPr>
        <w:pStyle w:val="EX"/>
      </w:pPr>
      <w:r>
        <w:t>[3]</w:t>
      </w:r>
      <w:r>
        <w:tab/>
        <w:t>3GPP TR 26.998: "Support of 5G glass-type Augmented Reality / Mixed Reality (AR/MR) devices".</w:t>
      </w:r>
    </w:p>
    <w:p w14:paraId="4B2476E4" w14:textId="77777777" w:rsidR="00C82B79" w:rsidRDefault="00C82B79" w:rsidP="00C82B79">
      <w:pPr>
        <w:pStyle w:val="EX"/>
      </w:pPr>
      <w:r>
        <w:t>[4]</w:t>
      </w:r>
      <w:r>
        <w:tab/>
        <w:t>3GPP TR 26.857: "5G Media Service Enablers".</w:t>
      </w:r>
    </w:p>
    <w:p w14:paraId="69AE94EC" w14:textId="50F1EC7B" w:rsidR="00EC4A25" w:rsidRPr="004D3578" w:rsidRDefault="00C82B79" w:rsidP="00C82B79">
      <w:pPr>
        <w:pStyle w:val="EX"/>
      </w:pPr>
      <w:r>
        <w:t>[5]</w:t>
      </w:r>
      <w:r>
        <w:tab/>
        <w:t>Khronos, "The OpenXR Specification", https://registry.khronos.org/OpenXR/specs/1.0/html/xrspec.html</w:t>
      </w:r>
      <w:r w:rsidR="00EC4A25" w:rsidRPr="004D3578">
        <w:t>…</w:t>
      </w:r>
    </w:p>
    <w:p w14:paraId="4A5509FB" w14:textId="77777777" w:rsidR="00080512" w:rsidRPr="004D3578" w:rsidRDefault="00080512">
      <w:pPr>
        <w:pStyle w:val="Heading1"/>
      </w:pPr>
      <w:bookmarkStart w:id="415" w:name="definitions"/>
      <w:bookmarkStart w:id="416" w:name="_Toc134709872"/>
      <w:bookmarkEnd w:id="415"/>
      <w:r w:rsidRPr="004D3578">
        <w:t>3</w:t>
      </w:r>
      <w:r w:rsidRPr="004D3578">
        <w:tab/>
        <w:t>Definitions</w:t>
      </w:r>
      <w:r w:rsidR="00602AEA">
        <w:t xml:space="preserve"> of terms, symbols and abbreviations</w:t>
      </w:r>
      <w:bookmarkEnd w:id="416"/>
    </w:p>
    <w:p w14:paraId="57FFA69F" w14:textId="77777777" w:rsidR="00080512" w:rsidRPr="004D3578" w:rsidRDefault="00080512">
      <w:pPr>
        <w:pStyle w:val="Heading2"/>
      </w:pPr>
      <w:bookmarkStart w:id="417" w:name="_Toc134709873"/>
      <w:r w:rsidRPr="004D3578">
        <w:t>3.1</w:t>
      </w:r>
      <w:r w:rsidRPr="004D3578">
        <w:tab/>
      </w:r>
      <w:r w:rsidR="002B6339">
        <w:t>Terms</w:t>
      </w:r>
      <w:bookmarkEnd w:id="417"/>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907215" w14:textId="74D3A750" w:rsidR="00C82B79" w:rsidRDefault="00C82B79" w:rsidP="00C82B79">
      <w:r w:rsidRPr="0036017C">
        <w:rPr>
          <w:b/>
          <w:bCs/>
        </w:rPr>
        <w:t>Frame of Reference</w:t>
      </w:r>
      <w:r>
        <w:t xml:space="preserve">: an abstract coordinate system whose origin, orientation, and scale are specified by a set of reference points </w:t>
      </w:r>
    </w:p>
    <w:p w14:paraId="7E7580FE" w14:textId="6610C930" w:rsidR="00C82B79" w:rsidRDefault="00C82B79" w:rsidP="00C82B79">
      <w:r w:rsidRPr="0036017C">
        <w:rPr>
          <w:b/>
          <w:bCs/>
        </w:rPr>
        <w:t>Reference Points</w:t>
      </w:r>
      <w:r>
        <w:t>: geometric points whose position is identified both mathematically and physically.</w:t>
      </w:r>
    </w:p>
    <w:p w14:paraId="63D13A99" w14:textId="3F7B731B" w:rsidR="00BE6A6D" w:rsidRDefault="00BE6A6D" w:rsidP="00C82B79">
      <w:pPr>
        <w:rPr>
          <w:b/>
          <w:bCs/>
        </w:rPr>
      </w:pPr>
      <w:r w:rsidRPr="000856B5">
        <w:rPr>
          <w:b/>
          <w:bCs/>
        </w:rPr>
        <w:t xml:space="preserve">XR </w:t>
      </w:r>
      <w:r>
        <w:rPr>
          <w:b/>
          <w:bCs/>
        </w:rPr>
        <w:t>Application</w:t>
      </w:r>
      <w:r w:rsidRPr="000856B5">
        <w:rPr>
          <w:b/>
          <w:bCs/>
        </w:rPr>
        <w:t>:</w:t>
      </w:r>
      <w:r>
        <w:rPr>
          <w:b/>
          <w:bCs/>
        </w:rPr>
        <w:t xml:space="preserve"> </w:t>
      </w:r>
      <w:r w:rsidR="00841D25">
        <w:t xml:space="preserve">application </w:t>
      </w:r>
      <w:r w:rsidR="00441E66">
        <w:t xml:space="preserve">running on an XR Device which </w:t>
      </w:r>
      <w:r w:rsidR="00841D25">
        <w:t>offer</w:t>
      </w:r>
      <w:r w:rsidR="00441E66">
        <w:t>s</w:t>
      </w:r>
      <w:r w:rsidR="00841D25">
        <w:t xml:space="preserve"> an XR experience </w:t>
      </w:r>
      <w:r w:rsidR="001F41A6">
        <w:t xml:space="preserve">based on </w:t>
      </w:r>
      <w:r w:rsidR="00441E66">
        <w:t>an XR Runtime</w:t>
      </w:r>
    </w:p>
    <w:p w14:paraId="24C40642" w14:textId="2970B4B5" w:rsidR="00553EE5" w:rsidRPr="0036017C" w:rsidRDefault="00553EE5" w:rsidP="00C82B79">
      <w:pPr>
        <w:rPr>
          <w:b/>
          <w:bCs/>
        </w:rPr>
      </w:pPr>
      <w:r w:rsidRPr="0036017C">
        <w:rPr>
          <w:b/>
          <w:bCs/>
        </w:rPr>
        <w:t>XR Device:</w:t>
      </w:r>
      <w:r>
        <w:rPr>
          <w:b/>
          <w:bCs/>
        </w:rPr>
        <w:t xml:space="preserve"> </w:t>
      </w:r>
      <w:r w:rsidR="00D6545C">
        <w:t xml:space="preserve">a device </w:t>
      </w:r>
      <w:r w:rsidR="00D6545C">
        <w:rPr>
          <w:lang w:val="en-US"/>
        </w:rPr>
        <w:t>capable of offering an XR experience.</w:t>
      </w:r>
    </w:p>
    <w:p w14:paraId="7CE289A7" w14:textId="3D46550E" w:rsidR="00C82B79" w:rsidRDefault="00C82B79" w:rsidP="00C82B79">
      <w:r w:rsidRPr="0036017C">
        <w:rPr>
          <w:b/>
          <w:bCs/>
        </w:rPr>
        <w:t>XR Runtime</w:t>
      </w:r>
      <w:r>
        <w:t>: Set of functions provided by the</w:t>
      </w:r>
      <w:r w:rsidR="00447D05">
        <w:t xml:space="preserve"> XR</w:t>
      </w:r>
      <w:r>
        <w:t xml:space="preserve"> </w:t>
      </w:r>
      <w:r w:rsidR="00447D05">
        <w:t>D</w:t>
      </w:r>
      <w:r>
        <w:t xml:space="preserve">evice to the XR </w:t>
      </w:r>
      <w:r w:rsidR="00447D05">
        <w:t>A</w:t>
      </w:r>
      <w:r>
        <w:t>pplication in order to create XR experiences.</w:t>
      </w:r>
    </w:p>
    <w:p w14:paraId="19C7D5C3" w14:textId="62C4C80C" w:rsidR="00C82B79" w:rsidRDefault="00C82B79" w:rsidP="00C82B79">
      <w:r w:rsidRPr="0036017C">
        <w:rPr>
          <w:b/>
          <w:bCs/>
        </w:rPr>
        <w:t>XR Runtime API</w:t>
      </w:r>
      <w:r>
        <w:t xml:space="preserve">: </w:t>
      </w:r>
      <w:r w:rsidR="00DA5F03">
        <w:t>the API to communicate with an XR Runtime</w:t>
      </w:r>
    </w:p>
    <w:p w14:paraId="22606AB1" w14:textId="6DA3EEB6" w:rsidR="00C82B79" w:rsidRDefault="00C82B79" w:rsidP="00C82B79">
      <w:r w:rsidRPr="0036017C">
        <w:rPr>
          <w:b/>
          <w:bCs/>
        </w:rPr>
        <w:t>XR Session</w:t>
      </w:r>
      <w:r>
        <w:t>: an application’s intention to present XR content to the user.</w:t>
      </w:r>
    </w:p>
    <w:p w14:paraId="3B9EF7D7" w14:textId="069B3342" w:rsidR="009F5CF7" w:rsidRPr="0036017C" w:rsidRDefault="009F5CF7" w:rsidP="00C82B79">
      <w:pPr>
        <w:rPr>
          <w:b/>
          <w:bCs/>
        </w:rPr>
      </w:pPr>
      <w:r w:rsidRPr="0036017C">
        <w:rPr>
          <w:b/>
          <w:bCs/>
        </w:rPr>
        <w:t>XR View:</w:t>
      </w:r>
      <w:r w:rsidR="00553EE5">
        <w:rPr>
          <w:b/>
          <w:bCs/>
        </w:rPr>
        <w:t xml:space="preserve"> </w:t>
      </w:r>
      <w:r w:rsidR="00A62F5C">
        <w:t>a r</w:t>
      </w:r>
      <w:r w:rsidR="009D71AB">
        <w:t xml:space="preserve">endered view of the scene </w:t>
      </w:r>
      <w:r w:rsidR="00A62F5C">
        <w:t>generated</w:t>
      </w:r>
      <w:r w:rsidR="009D71AB">
        <w:t xml:space="preserve"> by the XR Application and passed on to the XR Runtime </w:t>
      </w:r>
      <w:r w:rsidR="00A62F5C">
        <w:t>during a running XR Session</w:t>
      </w:r>
    </w:p>
    <w:p w14:paraId="71A5E7BC" w14:textId="77777777" w:rsidR="00080512" w:rsidRPr="004D3578" w:rsidRDefault="00080512">
      <w:pPr>
        <w:pStyle w:val="Heading2"/>
      </w:pPr>
      <w:bookmarkStart w:id="418" w:name="_Toc134709874"/>
      <w:r w:rsidRPr="004D3578">
        <w:lastRenderedPageBreak/>
        <w:t>3.2</w:t>
      </w:r>
      <w:r w:rsidRPr="004D3578">
        <w:tab/>
        <w:t>Symbols</w:t>
      </w:r>
      <w:bookmarkEnd w:id="418"/>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Heading2"/>
      </w:pPr>
      <w:bookmarkStart w:id="419" w:name="_Toc134709875"/>
      <w:r w:rsidRPr="004D3578">
        <w:t>3.3</w:t>
      </w:r>
      <w:r w:rsidRPr="004D3578">
        <w:tab/>
        <w:t>Abbreviations</w:t>
      </w:r>
      <w:bookmarkEnd w:id="419"/>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209120B" w14:textId="3BE62F12" w:rsidR="00C82B79" w:rsidRDefault="00C82B79" w:rsidP="00C82B79">
      <w:pPr>
        <w:pStyle w:val="EW"/>
      </w:pPr>
      <w:r>
        <w:t>AR</w:t>
      </w:r>
      <w:r>
        <w:tab/>
        <w:t>Augmented Reality</w:t>
      </w:r>
    </w:p>
    <w:p w14:paraId="710612D3" w14:textId="77777777" w:rsidR="00C82B79" w:rsidRDefault="00C82B79" w:rsidP="00C82B79">
      <w:pPr>
        <w:pStyle w:val="EW"/>
      </w:pPr>
      <w:r>
        <w:t>MR</w:t>
      </w:r>
      <w:r>
        <w:tab/>
        <w:t>Mixed Reality</w:t>
      </w:r>
    </w:p>
    <w:p w14:paraId="110D18E6" w14:textId="77777777" w:rsidR="00C82B79" w:rsidRDefault="00C82B79" w:rsidP="00C82B79">
      <w:pPr>
        <w:pStyle w:val="EW"/>
      </w:pPr>
      <w:r>
        <w:t>VR</w:t>
      </w:r>
      <w:r>
        <w:tab/>
        <w:t>Virtual Reality</w:t>
      </w:r>
    </w:p>
    <w:p w14:paraId="0F043737" w14:textId="3E80E6ED" w:rsidR="00C82B79" w:rsidRDefault="00C82B79" w:rsidP="00C82B79">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48251BD7" w:rsidR="00537775" w:rsidRDefault="00537775" w:rsidP="00537775">
      <w:pPr>
        <w:pStyle w:val="Heading1"/>
        <w:rPr>
          <w:lang w:val="en-US"/>
        </w:rPr>
      </w:pPr>
      <w:bookmarkStart w:id="420" w:name="clause4"/>
      <w:bookmarkStart w:id="421" w:name="_Toc134709876"/>
      <w:bookmarkEnd w:id="420"/>
      <w:r>
        <w:rPr>
          <w:lang w:val="en-US"/>
        </w:rPr>
        <w:t>4</w:t>
      </w:r>
      <w:r w:rsidRPr="00FB6643">
        <w:rPr>
          <w:lang w:val="en-US"/>
        </w:rPr>
        <w:tab/>
      </w:r>
      <w:r w:rsidR="001C2813">
        <w:rPr>
          <w:lang w:val="en-US"/>
        </w:rPr>
        <w:t>Prerequisites</w:t>
      </w:r>
      <w:bookmarkEnd w:id="421"/>
    </w:p>
    <w:p w14:paraId="3224799B" w14:textId="036EFE23" w:rsidR="00EE33C7" w:rsidRDefault="00EE33C7" w:rsidP="00F226E8">
      <w:pPr>
        <w:pStyle w:val="Heading2"/>
        <w:rPr>
          <w:lang w:val="en-US"/>
        </w:rPr>
      </w:pPr>
      <w:bookmarkStart w:id="422" w:name="_Toc134709877"/>
      <w:r>
        <w:rPr>
          <w:lang w:val="en-US"/>
        </w:rPr>
        <w:t>4.1</w:t>
      </w:r>
      <w:r>
        <w:rPr>
          <w:lang w:val="en-US"/>
        </w:rPr>
        <w:tab/>
      </w:r>
      <w:r w:rsidR="004A02E8">
        <w:rPr>
          <w:lang w:val="en-US"/>
        </w:rPr>
        <w:t xml:space="preserve">Hypothetical </w:t>
      </w:r>
      <w:r w:rsidR="00C82B79">
        <w:rPr>
          <w:lang w:val="en-US"/>
        </w:rPr>
        <w:t>XR Runtime</w:t>
      </w:r>
      <w:r w:rsidR="00D7575C">
        <w:rPr>
          <w:lang w:val="en-US"/>
        </w:rPr>
        <w:t xml:space="preserve"> </w:t>
      </w:r>
      <w:r w:rsidR="007604CA">
        <w:rPr>
          <w:lang w:val="en-US"/>
        </w:rPr>
        <w:t>and related concepts</w:t>
      </w:r>
      <w:bookmarkEnd w:id="422"/>
    </w:p>
    <w:p w14:paraId="6A5AEBEB" w14:textId="50EABB9A" w:rsidR="00C82B79" w:rsidRDefault="00C82B79" w:rsidP="0036017C">
      <w:pPr>
        <w:pStyle w:val="Heading3"/>
        <w:rPr>
          <w:lang w:val="en-US"/>
        </w:rPr>
      </w:pPr>
      <w:bookmarkStart w:id="423" w:name="_Toc134709878"/>
      <w:r>
        <w:rPr>
          <w:lang w:val="en-US"/>
        </w:rPr>
        <w:t>4.1.1</w:t>
      </w:r>
      <w:r>
        <w:rPr>
          <w:lang w:val="en-US"/>
        </w:rPr>
        <w:tab/>
        <w:t>Overview</w:t>
      </w:r>
      <w:bookmarkEnd w:id="423"/>
    </w:p>
    <w:p w14:paraId="0AC8F5B3" w14:textId="7A32C1AF" w:rsidR="00C82B79" w:rsidRPr="00C82B79" w:rsidRDefault="00C82B79" w:rsidP="00C82B79">
      <w:pPr>
        <w:rPr>
          <w:lang w:val="en-US"/>
        </w:rPr>
      </w:pPr>
      <w:r w:rsidRPr="00C82B79">
        <w:rPr>
          <w:lang w:val="en-US"/>
        </w:rPr>
        <w:t xml:space="preserve">Extended Reality (XR) </w:t>
      </w:r>
      <w:del w:id="424" w:author="Emmanuel Thomas" w:date="2023-05-15T15:33:00Z">
        <w:r w:rsidRPr="00C82B79" w:rsidDel="000A5A53">
          <w:rPr>
            <w:lang w:val="en-US"/>
          </w:rPr>
          <w:delText xml:space="preserve">refers to a continuum of </w:delText>
        </w:r>
      </w:del>
      <w:ins w:id="425" w:author="Emmanuel Thomas" w:date="2023-05-15T15:27:00Z">
        <w:r w:rsidR="00B5703B">
          <w:rPr>
            <w:lang w:val="en-US"/>
          </w:rPr>
          <w:t xml:space="preserve">experiences </w:t>
        </w:r>
        <w:r w:rsidR="00A153C0">
          <w:rPr>
            <w:lang w:val="en-US"/>
          </w:rPr>
          <w:t>comb</w:t>
        </w:r>
      </w:ins>
      <w:ins w:id="426" w:author="Emmanuel Thomas" w:date="2023-05-15T15:34:00Z">
        <w:r w:rsidR="007A3FA6">
          <w:rPr>
            <w:lang w:val="en-US"/>
          </w:rPr>
          <w:t>ine</w:t>
        </w:r>
      </w:ins>
      <w:ins w:id="427" w:author="Emmanuel Thomas" w:date="2023-05-15T15:27:00Z">
        <w:r w:rsidR="00A153C0">
          <w:rPr>
            <w:lang w:val="en-US"/>
          </w:rPr>
          <w:t xml:space="preserve"> </w:t>
        </w:r>
      </w:ins>
      <w:r w:rsidRPr="00C82B79">
        <w:rPr>
          <w:lang w:val="en-US"/>
        </w:rPr>
        <w:t>real</w:t>
      </w:r>
      <w:del w:id="428" w:author="Emmanuel Thomas" w:date="2023-05-15T15:27:00Z">
        <w:r w:rsidRPr="00C82B79" w:rsidDel="00A153C0">
          <w:rPr>
            <w:lang w:val="en-US"/>
          </w:rPr>
          <w:delText>-a</w:delText>
        </w:r>
      </w:del>
      <w:ins w:id="429" w:author="Emmanuel Thomas" w:date="2023-05-15T15:27:00Z">
        <w:r w:rsidR="00A153C0">
          <w:rPr>
            <w:lang w:val="en-US"/>
          </w:rPr>
          <w:t xml:space="preserve"> a</w:t>
        </w:r>
      </w:ins>
      <w:r w:rsidRPr="00C82B79">
        <w:rPr>
          <w:lang w:val="en-US"/>
        </w:rPr>
        <w:t>nd</w:t>
      </w:r>
      <w:del w:id="430" w:author="Emmanuel Thomas" w:date="2023-05-15T15:27:00Z">
        <w:r w:rsidRPr="00C82B79" w:rsidDel="00A153C0">
          <w:rPr>
            <w:lang w:val="en-US"/>
          </w:rPr>
          <w:delText>-</w:delText>
        </w:r>
      </w:del>
      <w:ins w:id="431" w:author="Emmanuel Thomas" w:date="2023-05-15T15:27:00Z">
        <w:r w:rsidR="00A153C0">
          <w:rPr>
            <w:lang w:val="en-US"/>
          </w:rPr>
          <w:t xml:space="preserve"> </w:t>
        </w:r>
      </w:ins>
      <w:r w:rsidRPr="00C82B79">
        <w:rPr>
          <w:lang w:val="en-US"/>
        </w:rPr>
        <w:t xml:space="preserve">virtual </w:t>
      </w:r>
      <w:del w:id="432" w:author="Emmanuel Thomas" w:date="2023-05-15T15:27:00Z">
        <w:r w:rsidRPr="00C82B79" w:rsidDel="00A153C0">
          <w:rPr>
            <w:lang w:val="en-US"/>
          </w:rPr>
          <w:delText xml:space="preserve">combined </w:delText>
        </w:r>
      </w:del>
      <w:r w:rsidRPr="00C82B79">
        <w:rPr>
          <w:lang w:val="en-US"/>
        </w:rPr>
        <w:t xml:space="preserve">environments </w:t>
      </w:r>
      <w:ins w:id="433" w:author="Emmanuel Thomas" w:date="2023-05-15T15:29:00Z">
        <w:r w:rsidR="001F69B2">
          <w:rPr>
            <w:lang w:val="en-US"/>
          </w:rPr>
          <w:t>in which the user is immersed</w:t>
        </w:r>
      </w:ins>
      <w:ins w:id="434" w:author="Emmanuel Thomas" w:date="2023-05-15T15:34:00Z">
        <w:r w:rsidR="006465A7">
          <w:rPr>
            <w:lang w:val="en-US"/>
          </w:rPr>
          <w:t xml:space="preserve"> </w:t>
        </w:r>
      </w:ins>
      <w:ins w:id="435" w:author="Emmanuel Thomas" w:date="2023-05-16T21:13:00Z">
        <w:r w:rsidR="002F4BD8">
          <w:rPr>
            <w:lang w:val="en-US"/>
          </w:rPr>
          <w:t>through</w:t>
        </w:r>
      </w:ins>
      <w:ins w:id="436" w:author="Emmanuel Thomas" w:date="2023-05-15T15:35:00Z">
        <w:r w:rsidR="006465A7">
          <w:rPr>
            <w:lang w:val="en-US"/>
          </w:rPr>
          <w:t xml:space="preserve"> </w:t>
        </w:r>
      </w:ins>
      <w:ins w:id="437" w:author="Emmanuel Thomas" w:date="2023-05-15T15:39:00Z">
        <w:r w:rsidR="00076EC5">
          <w:rPr>
            <w:lang w:val="en-US"/>
          </w:rPr>
          <w:t xml:space="preserve">one or more </w:t>
        </w:r>
      </w:ins>
      <w:ins w:id="438" w:author="Emmanuel Thomas" w:date="2023-05-15T15:36:00Z">
        <w:r w:rsidR="00125292">
          <w:rPr>
            <w:lang w:val="en-US"/>
          </w:rPr>
          <w:t>devices</w:t>
        </w:r>
      </w:ins>
      <w:ins w:id="439" w:author="Emmanuel Thomas" w:date="2023-05-15T15:35:00Z">
        <w:r w:rsidR="006465A7">
          <w:rPr>
            <w:lang w:val="en-US"/>
          </w:rPr>
          <w:t xml:space="preserve"> capable of</w:t>
        </w:r>
      </w:ins>
      <w:ins w:id="440" w:author="Emmanuel Thomas" w:date="2023-05-15T15:34:00Z">
        <w:r w:rsidR="006465A7">
          <w:rPr>
            <w:lang w:val="en-US"/>
          </w:rPr>
          <w:t xml:space="preserve"> audio, visua</w:t>
        </w:r>
      </w:ins>
      <w:ins w:id="441" w:author="Emmanuel Thomas" w:date="2023-05-15T15:35:00Z">
        <w:r w:rsidR="006465A7">
          <w:rPr>
            <w:lang w:val="en-US"/>
          </w:rPr>
          <w:t xml:space="preserve">l and haptics </w:t>
        </w:r>
        <w:r w:rsidR="00AA17E6">
          <w:rPr>
            <w:lang w:val="en-US"/>
          </w:rPr>
          <w:t>rendering</w:t>
        </w:r>
      </w:ins>
      <w:del w:id="442" w:author="Emmanuel Thomas" w:date="2023-05-15T15:27:00Z">
        <w:r w:rsidRPr="00C82B79" w:rsidDel="00A153C0">
          <w:rPr>
            <w:lang w:val="en-US"/>
          </w:rPr>
          <w:delText>generated by computers through human-machine interaction</w:delText>
        </w:r>
      </w:del>
      <w:r w:rsidR="001E77BC">
        <w:rPr>
          <w:lang w:val="en-US"/>
        </w:rPr>
        <w:t>.</w:t>
      </w:r>
      <w:r w:rsidRPr="00C82B79">
        <w:rPr>
          <w:lang w:val="en-US"/>
        </w:rPr>
        <w:t xml:space="preserve"> </w:t>
      </w:r>
      <w:r w:rsidR="001E77BC">
        <w:rPr>
          <w:lang w:val="en-US"/>
        </w:rPr>
        <w:t xml:space="preserve">XR encompasses </w:t>
      </w:r>
      <w:r w:rsidRPr="00C82B79">
        <w:rPr>
          <w:lang w:val="en-US"/>
        </w:rPr>
        <w:t xml:space="preserve">technologies associated with </w:t>
      </w:r>
      <w:del w:id="443" w:author="Emmanuel Thomas" w:date="2023-05-16T21:13:00Z">
        <w:r w:rsidRPr="00C82B79" w:rsidDel="00EE4F3A">
          <w:rPr>
            <w:lang w:val="en-US"/>
          </w:rPr>
          <w:delText>v</w:delText>
        </w:r>
      </w:del>
      <w:ins w:id="444" w:author="Emmanuel Thomas" w:date="2023-05-16T21:13:00Z">
        <w:r w:rsidR="00EE4F3A">
          <w:rPr>
            <w:lang w:val="en-US"/>
          </w:rPr>
          <w:t>V</w:t>
        </w:r>
      </w:ins>
      <w:r w:rsidRPr="00C82B79">
        <w:rPr>
          <w:lang w:val="en-US"/>
        </w:rPr>
        <w:t xml:space="preserve">irtual </w:t>
      </w:r>
      <w:del w:id="445" w:author="Emmanuel Thomas" w:date="2023-05-16T21:13:00Z">
        <w:r w:rsidRPr="00C82B79" w:rsidDel="00EE4F3A">
          <w:rPr>
            <w:lang w:val="en-US"/>
          </w:rPr>
          <w:delText>r</w:delText>
        </w:r>
      </w:del>
      <w:ins w:id="446" w:author="Emmanuel Thomas" w:date="2023-05-16T21:13:00Z">
        <w:r w:rsidR="00EE4F3A">
          <w:rPr>
            <w:lang w:val="en-US"/>
          </w:rPr>
          <w:t>R</w:t>
        </w:r>
      </w:ins>
      <w:r w:rsidRPr="00C82B79">
        <w:rPr>
          <w:lang w:val="en-US"/>
        </w:rPr>
        <w:t xml:space="preserve">eality (VR), </w:t>
      </w:r>
      <w:del w:id="447" w:author="Emmanuel Thomas" w:date="2023-05-16T21:13:00Z">
        <w:r w:rsidRPr="00C82B79" w:rsidDel="00EE4F3A">
          <w:rPr>
            <w:lang w:val="en-US"/>
          </w:rPr>
          <w:delText>a</w:delText>
        </w:r>
      </w:del>
      <w:ins w:id="448" w:author="Emmanuel Thomas" w:date="2023-05-16T21:13:00Z">
        <w:r w:rsidR="00EE4F3A">
          <w:rPr>
            <w:lang w:val="en-US"/>
          </w:rPr>
          <w:t>A</w:t>
        </w:r>
      </w:ins>
      <w:r w:rsidRPr="00C82B79">
        <w:rPr>
          <w:lang w:val="en-US"/>
        </w:rPr>
        <w:t xml:space="preserve">ugmented </w:t>
      </w:r>
      <w:del w:id="449" w:author="Emmanuel Thomas" w:date="2023-05-16T21:13:00Z">
        <w:r w:rsidRPr="00C82B79" w:rsidDel="00EE4F3A">
          <w:rPr>
            <w:lang w:val="en-US"/>
          </w:rPr>
          <w:delText>r</w:delText>
        </w:r>
      </w:del>
      <w:ins w:id="450" w:author="Emmanuel Thomas" w:date="2023-05-16T21:13:00Z">
        <w:r w:rsidR="00EE4F3A">
          <w:rPr>
            <w:lang w:val="en-US"/>
          </w:rPr>
          <w:t>R</w:t>
        </w:r>
      </w:ins>
      <w:r w:rsidRPr="00C82B79">
        <w:rPr>
          <w:lang w:val="en-US"/>
        </w:rPr>
        <w:t xml:space="preserve">eality (AR) and </w:t>
      </w:r>
      <w:del w:id="451" w:author="Emmanuel Thomas" w:date="2023-05-16T21:13:00Z">
        <w:r w:rsidRPr="00C82B79" w:rsidDel="00EE4F3A">
          <w:rPr>
            <w:lang w:val="en-US"/>
          </w:rPr>
          <w:delText>m</w:delText>
        </w:r>
      </w:del>
      <w:ins w:id="452" w:author="Emmanuel Thomas" w:date="2023-05-16T21:13:00Z">
        <w:r w:rsidR="00EE4F3A">
          <w:rPr>
            <w:lang w:val="en-US"/>
          </w:rPr>
          <w:t>M</w:t>
        </w:r>
      </w:ins>
      <w:r w:rsidRPr="00C82B79">
        <w:rPr>
          <w:lang w:val="en-US"/>
        </w:rPr>
        <w:t xml:space="preserve">ixed </w:t>
      </w:r>
      <w:del w:id="453" w:author="Emmanuel Thomas" w:date="2023-05-16T21:13:00Z">
        <w:r w:rsidRPr="00C82B79" w:rsidDel="00EE4F3A">
          <w:rPr>
            <w:lang w:val="en-US"/>
          </w:rPr>
          <w:delText>r</w:delText>
        </w:r>
      </w:del>
      <w:ins w:id="454" w:author="Emmanuel Thomas" w:date="2023-05-16T21:13:00Z">
        <w:r w:rsidR="00EE4F3A">
          <w:rPr>
            <w:lang w:val="en-US"/>
          </w:rPr>
          <w:t>R</w:t>
        </w:r>
      </w:ins>
      <w:r w:rsidRPr="00C82B79">
        <w:rPr>
          <w:lang w:val="en-US"/>
        </w:rPr>
        <w:t>eality (MR)</w:t>
      </w:r>
      <w:ins w:id="455" w:author="Emmanuel Thomas" w:date="2023-05-15T15:33:00Z">
        <w:r w:rsidR="000A5A53">
          <w:rPr>
            <w:lang w:val="en-US"/>
          </w:rPr>
          <w:t xml:space="preserve"> </w:t>
        </w:r>
        <w:r w:rsidR="00957EA7">
          <w:rPr>
            <w:lang w:val="en-US"/>
          </w:rPr>
          <w:t xml:space="preserve">which </w:t>
        </w:r>
      </w:ins>
      <w:ins w:id="456" w:author="Emmanuel Thomas" w:date="2023-05-15T15:34:00Z">
        <w:r w:rsidR="007A3FA6">
          <w:rPr>
            <w:lang w:val="en-US"/>
          </w:rPr>
          <w:t xml:space="preserve">constitute </w:t>
        </w:r>
      </w:ins>
      <w:ins w:id="457" w:author="Emmanuel Thomas" w:date="2023-05-15T15:33:00Z">
        <w:r w:rsidR="00957EA7">
          <w:rPr>
            <w:lang w:val="en-US"/>
          </w:rPr>
          <w:t xml:space="preserve">the </w:t>
        </w:r>
      </w:ins>
      <w:ins w:id="458" w:author="Emmanuel Thomas" w:date="2023-05-15T15:40:00Z">
        <w:r w:rsidR="003D3F51">
          <w:rPr>
            <w:lang w:val="en-US"/>
          </w:rPr>
          <w:t xml:space="preserve">so-called </w:t>
        </w:r>
      </w:ins>
      <w:ins w:id="459" w:author="Emmanuel Thomas" w:date="2023-05-15T15:33:00Z">
        <w:r w:rsidR="00957EA7">
          <w:rPr>
            <w:lang w:val="en-US"/>
          </w:rPr>
          <w:t xml:space="preserve">XR </w:t>
        </w:r>
      </w:ins>
      <w:ins w:id="460" w:author="Emmanuel Thomas" w:date="2023-05-15T15:34:00Z">
        <w:r w:rsidR="007A3FA6">
          <w:rPr>
            <w:lang w:val="en-US"/>
          </w:rPr>
          <w:t>continuum.</w:t>
        </w:r>
      </w:ins>
      <w:del w:id="461" w:author="Emmanuel Thomas" w:date="2023-05-15T15:33:00Z">
        <w:r w:rsidRPr="00C82B79" w:rsidDel="000A5A53">
          <w:rPr>
            <w:lang w:val="en-US"/>
          </w:rPr>
          <w:delText>.</w:delText>
        </w:r>
      </w:del>
      <w:r w:rsidRPr="00C82B79">
        <w:rPr>
          <w:lang w:val="en-US"/>
        </w:rPr>
        <w:t xml:space="preserve"> A detailed overview of definitions, concepts and background on XR and AR is provided in TR</w:t>
      </w:r>
      <w:r w:rsidR="005A6F8D">
        <w:rPr>
          <w:lang w:val="en-US"/>
        </w:rPr>
        <w:t xml:space="preserve"> </w:t>
      </w:r>
      <w:r w:rsidRPr="00C82B79">
        <w:rPr>
          <w:lang w:val="en-US"/>
        </w:rPr>
        <w:t>26.928 [2] and TR</w:t>
      </w:r>
      <w:r w:rsidR="005A6F8D">
        <w:rPr>
          <w:lang w:val="en-US"/>
        </w:rPr>
        <w:t xml:space="preserve"> </w:t>
      </w:r>
      <w:r w:rsidRPr="00C82B79">
        <w:rPr>
          <w:lang w:val="en-US"/>
        </w:rPr>
        <w:t>26.998 [3], respectively.</w:t>
      </w:r>
    </w:p>
    <w:p w14:paraId="5A8690CB" w14:textId="2E4AA95B" w:rsidR="00C82B79" w:rsidRPr="00C82B79" w:rsidRDefault="00C82B79" w:rsidP="00C82B79">
      <w:pPr>
        <w:rPr>
          <w:lang w:val="en-US"/>
        </w:rPr>
      </w:pPr>
      <w:r w:rsidRPr="00C82B79">
        <w:rPr>
          <w:lang w:val="en-US"/>
        </w:rPr>
        <w:t>Th</w:t>
      </w:r>
      <w:r w:rsidR="00AB043B">
        <w:rPr>
          <w:lang w:val="en-US"/>
        </w:rPr>
        <w:t>e</w:t>
      </w:r>
      <w:r w:rsidRPr="00C82B79">
        <w:rPr>
          <w:lang w:val="en-US"/>
        </w:rPr>
        <w:t xml:space="preserve"> clause </w:t>
      </w:r>
      <w:r w:rsidR="00AB043B">
        <w:rPr>
          <w:lang w:val="en-US"/>
        </w:rPr>
        <w:t xml:space="preserve">4 </w:t>
      </w:r>
      <w:r w:rsidRPr="00C82B79">
        <w:rPr>
          <w:lang w:val="en-US"/>
        </w:rPr>
        <w:t>documents the core assumptions for a</w:t>
      </w:r>
      <w:r w:rsidR="00AB043B">
        <w:rPr>
          <w:lang w:val="en-US"/>
        </w:rPr>
        <w:t xml:space="preserve"> </w:t>
      </w:r>
      <w:r w:rsidRPr="00C82B79">
        <w:rPr>
          <w:lang w:val="en-US"/>
        </w:rPr>
        <w:t>device</w:t>
      </w:r>
      <w:r w:rsidR="00D6545C">
        <w:rPr>
          <w:lang w:val="en-US"/>
        </w:rPr>
        <w:t xml:space="preserve"> capable of offering an XR experience</w:t>
      </w:r>
      <w:r w:rsidRPr="00C82B79">
        <w:rPr>
          <w:lang w:val="en-US"/>
        </w:rPr>
        <w:t>.</w:t>
      </w:r>
      <w:r w:rsidR="00D6545C">
        <w:rPr>
          <w:lang w:val="en-US"/>
        </w:rPr>
        <w:t xml:space="preserve"> In the context of this document, such devices will be referred to an XR Device.</w:t>
      </w:r>
      <w:r w:rsidRPr="00C82B79">
        <w:rPr>
          <w:lang w:val="en-US"/>
        </w:rPr>
        <w:t xml:space="preserve"> An XR </w:t>
      </w:r>
      <w:r w:rsidR="003D7DE6">
        <w:rPr>
          <w:lang w:val="en-US"/>
        </w:rPr>
        <w:t>D</w:t>
      </w:r>
      <w:r w:rsidRPr="00C82B79">
        <w:rPr>
          <w:lang w:val="en-US"/>
        </w:rPr>
        <w:t xml:space="preserve">evice </w:t>
      </w:r>
      <w:r w:rsidR="00400379">
        <w:rPr>
          <w:lang w:val="en-US"/>
        </w:rPr>
        <w:t xml:space="preserve">is assumed to </w:t>
      </w:r>
      <w:r w:rsidR="003D7DE6">
        <w:rPr>
          <w:lang w:val="en-US"/>
        </w:rPr>
        <w:t>ha</w:t>
      </w:r>
      <w:r w:rsidR="00400379">
        <w:rPr>
          <w:lang w:val="en-US"/>
        </w:rPr>
        <w:t>ve</w:t>
      </w:r>
      <w:r w:rsidR="003D7DE6">
        <w:rPr>
          <w:lang w:val="en-US"/>
        </w:rPr>
        <w:t xml:space="preserve"> </w:t>
      </w:r>
      <w:r w:rsidRPr="00C82B79">
        <w:rPr>
          <w:lang w:val="en-US"/>
        </w:rPr>
        <w:t xml:space="preserve">one or several displays, speakers, sensors, cameras, microphones, actuators, controllers and/or other peripherals that allow to create XR experiences, i.e. experiences for which the user interacts with the content presented in virtual world and/or augmented to the real-world. </w:t>
      </w:r>
      <w:r w:rsidR="00226DC6">
        <w:rPr>
          <w:lang w:val="en-US"/>
        </w:rPr>
        <w:t>Example of</w:t>
      </w:r>
      <w:r w:rsidRPr="00C82B79">
        <w:rPr>
          <w:lang w:val="en-US"/>
        </w:rPr>
        <w:t xml:space="preserve"> XR </w:t>
      </w:r>
      <w:r w:rsidR="00400379">
        <w:rPr>
          <w:lang w:val="en-US"/>
        </w:rPr>
        <w:t>D</w:t>
      </w:r>
      <w:r w:rsidRPr="00C82B79">
        <w:rPr>
          <w:lang w:val="en-US"/>
        </w:rPr>
        <w:t>evice</w:t>
      </w:r>
      <w:r w:rsidR="00226DC6">
        <w:rPr>
          <w:lang w:val="en-US"/>
        </w:rPr>
        <w:t>s</w:t>
      </w:r>
      <w:r w:rsidRPr="00C82B79">
        <w:rPr>
          <w:lang w:val="en-US"/>
        </w:rPr>
        <w:t xml:space="preserve"> </w:t>
      </w:r>
      <w:r w:rsidR="00226DC6">
        <w:rPr>
          <w:lang w:val="en-US"/>
        </w:rPr>
        <w:t xml:space="preserve">are for example </w:t>
      </w:r>
      <w:r w:rsidRPr="00C82B79">
        <w:rPr>
          <w:lang w:val="en-US"/>
        </w:rPr>
        <w:t xml:space="preserve">AR Glasses, a </w:t>
      </w:r>
      <w:r w:rsidR="001E76B5">
        <w:rPr>
          <w:lang w:val="en-US"/>
        </w:rPr>
        <w:t>VR/MR</w:t>
      </w:r>
      <w:r w:rsidRPr="00C82B79">
        <w:rPr>
          <w:lang w:val="en-US"/>
        </w:rPr>
        <w:t xml:space="preserve"> Head-Mounted Display (HMD) or a regular smartphone. </w:t>
      </w:r>
    </w:p>
    <w:p w14:paraId="776DA17F" w14:textId="6AA9BD5A" w:rsidR="00C82B79" w:rsidRPr="00C82B79" w:rsidRDefault="00C82B79" w:rsidP="00C82B79">
      <w:pPr>
        <w:rPr>
          <w:lang w:val="en-US"/>
        </w:rPr>
      </w:pPr>
      <w:r w:rsidRPr="00C82B79">
        <w:rPr>
          <w:lang w:val="en-US"/>
        </w:rPr>
        <w:t xml:space="preserve">An </w:t>
      </w:r>
      <w:r w:rsidR="00851B7D">
        <w:rPr>
          <w:lang w:val="en-US"/>
        </w:rPr>
        <w:t>a</w:t>
      </w:r>
      <w:r w:rsidRPr="00F71437">
        <w:rPr>
          <w:lang w:val="en-US"/>
        </w:rPr>
        <w:t>pplication</w:t>
      </w:r>
      <w:r w:rsidRPr="00C82B79">
        <w:rPr>
          <w:lang w:val="en-US"/>
        </w:rPr>
        <w:t xml:space="preserve"> </w:t>
      </w:r>
      <w:r w:rsidR="00AB3A6B">
        <w:rPr>
          <w:lang w:val="en-US"/>
        </w:rPr>
        <w:t xml:space="preserve">which </w:t>
      </w:r>
      <w:r w:rsidR="005B1D71">
        <w:rPr>
          <w:lang w:val="en-US"/>
        </w:rPr>
        <w:t>offer</w:t>
      </w:r>
      <w:r w:rsidR="00AB3A6B">
        <w:rPr>
          <w:lang w:val="en-US"/>
        </w:rPr>
        <w:t>s</w:t>
      </w:r>
      <w:r w:rsidR="005B1D71">
        <w:rPr>
          <w:lang w:val="en-US"/>
        </w:rPr>
        <w:t xml:space="preserve"> an XR experience </w:t>
      </w:r>
      <w:r w:rsidR="00AB3A6B">
        <w:rPr>
          <w:lang w:val="en-US"/>
        </w:rPr>
        <w:t xml:space="preserve">by </w:t>
      </w:r>
      <w:r w:rsidR="00EA0654">
        <w:rPr>
          <w:lang w:val="en-US"/>
        </w:rPr>
        <w:t>mak</w:t>
      </w:r>
      <w:r w:rsidR="00AB3A6B">
        <w:rPr>
          <w:lang w:val="en-US"/>
        </w:rPr>
        <w:t>ing</w:t>
      </w:r>
      <w:r w:rsidR="00EA0654">
        <w:rPr>
          <w:lang w:val="en-US"/>
        </w:rPr>
        <w:t xml:space="preserve"> </w:t>
      </w:r>
      <w:r w:rsidRPr="00C82B79">
        <w:rPr>
          <w:lang w:val="en-US"/>
        </w:rPr>
        <w:t xml:space="preserve">use of the hardware capabilities, including media capabilities, of the XR </w:t>
      </w:r>
      <w:r w:rsidR="00EA0654">
        <w:rPr>
          <w:lang w:val="en-US"/>
        </w:rPr>
        <w:t>D</w:t>
      </w:r>
      <w:r w:rsidRPr="00C82B79">
        <w:rPr>
          <w:lang w:val="en-US"/>
        </w:rPr>
        <w:t xml:space="preserve">evice </w:t>
      </w:r>
      <w:r w:rsidR="00EA0654">
        <w:rPr>
          <w:lang w:val="en-US"/>
        </w:rPr>
        <w:t xml:space="preserve">it runs on </w:t>
      </w:r>
      <w:r w:rsidRPr="00C82B79">
        <w:rPr>
          <w:lang w:val="en-US"/>
        </w:rPr>
        <w:t>as well as</w:t>
      </w:r>
      <w:r w:rsidR="00EA0654">
        <w:rPr>
          <w:lang w:val="en-US"/>
        </w:rPr>
        <w:t xml:space="preserve"> the</w:t>
      </w:r>
      <w:r w:rsidRPr="00C82B79">
        <w:rPr>
          <w:lang w:val="en-US"/>
        </w:rPr>
        <w:t xml:space="preserve"> network connectivity </w:t>
      </w:r>
      <w:r w:rsidR="00EA0654">
        <w:rPr>
          <w:lang w:val="en-US"/>
        </w:rPr>
        <w:t xml:space="preserve">to retrieve the </w:t>
      </w:r>
      <w:r w:rsidR="009C6F36">
        <w:rPr>
          <w:lang w:val="en-US"/>
        </w:rPr>
        <w:t>asset being used by the application</w:t>
      </w:r>
      <w:r w:rsidR="00AB3A6B">
        <w:rPr>
          <w:lang w:val="en-US"/>
        </w:rPr>
        <w:t xml:space="preserve"> is </w:t>
      </w:r>
      <w:r w:rsidR="000A59C6">
        <w:rPr>
          <w:lang w:val="en-US"/>
        </w:rPr>
        <w:t>referred to as an XR Application</w:t>
      </w:r>
      <w:r w:rsidRPr="00C82B79">
        <w:rPr>
          <w:lang w:val="en-US"/>
        </w:rPr>
        <w:t xml:space="preserve">. In the context of this specification, it is primarily assumed that access to the network is provided by 5G System functionalities. </w:t>
      </w:r>
    </w:p>
    <w:p w14:paraId="43D9789A" w14:textId="516D6C96" w:rsidR="00C82B79" w:rsidRPr="00C82B79" w:rsidRDefault="001667D4" w:rsidP="00C82B79">
      <w:pPr>
        <w:rPr>
          <w:lang w:val="en-US"/>
        </w:rPr>
      </w:pPr>
      <w:r>
        <w:rPr>
          <w:lang w:val="en-US"/>
        </w:rPr>
        <w:t>T</w:t>
      </w:r>
      <w:r w:rsidR="00C82B79" w:rsidRPr="00C82B79">
        <w:rPr>
          <w:lang w:val="en-US"/>
        </w:rPr>
        <w:t xml:space="preserve">o </w:t>
      </w:r>
      <w:r w:rsidR="002B2AD3">
        <w:rPr>
          <w:lang w:val="en-US"/>
        </w:rPr>
        <w:t>enable</w:t>
      </w:r>
      <w:r w:rsidR="00C82B79" w:rsidRPr="00C82B79">
        <w:rPr>
          <w:lang w:val="en-US"/>
        </w:rPr>
        <w:t xml:space="preserve"> XR experiences</w:t>
      </w:r>
      <w:r>
        <w:rPr>
          <w:lang w:val="en-US"/>
        </w:rPr>
        <w:t>,</w:t>
      </w:r>
      <w:r w:rsidR="00C82B79" w:rsidRPr="00C82B79">
        <w:rPr>
          <w:lang w:val="en-US"/>
        </w:rPr>
        <w:t xml:space="preserve"> the hardware </w:t>
      </w:r>
      <w:r w:rsidR="00C9018C">
        <w:rPr>
          <w:lang w:val="en-US"/>
        </w:rPr>
        <w:t xml:space="preserve">on an </w:t>
      </w:r>
      <w:r w:rsidR="00C9018C" w:rsidRPr="00C82B79">
        <w:rPr>
          <w:lang w:val="en-US"/>
        </w:rPr>
        <w:t xml:space="preserve">XR </w:t>
      </w:r>
      <w:r w:rsidR="00C9018C">
        <w:rPr>
          <w:lang w:val="en-US"/>
        </w:rPr>
        <w:t>D</w:t>
      </w:r>
      <w:r w:rsidR="00C9018C" w:rsidRPr="00C82B79">
        <w:rPr>
          <w:lang w:val="en-US"/>
        </w:rPr>
        <w:t xml:space="preserve">evice </w:t>
      </w:r>
      <w:r w:rsidR="00C9018C">
        <w:rPr>
          <w:lang w:val="en-US"/>
        </w:rPr>
        <w:t xml:space="preserve">typically </w:t>
      </w:r>
      <w:r w:rsidR="00C82B79" w:rsidRPr="00C82B79">
        <w:rPr>
          <w:lang w:val="en-US"/>
        </w:rPr>
        <w:t xml:space="preserve">offers a set of </w:t>
      </w:r>
      <w:r w:rsidR="00C9018C">
        <w:rPr>
          <w:lang w:val="en-US"/>
        </w:rPr>
        <w:t>f</w:t>
      </w:r>
      <w:r w:rsidR="00C82B79" w:rsidRPr="00C82B79">
        <w:rPr>
          <w:lang w:val="en-US"/>
        </w:rPr>
        <w:t xml:space="preserve">unctions to perform commonly required XR operations. These operations include, but are not limited to: </w:t>
      </w:r>
    </w:p>
    <w:p w14:paraId="08F48257" w14:textId="77777777" w:rsidR="00C82B79" w:rsidRPr="00C82B79" w:rsidRDefault="00C82B79" w:rsidP="0036017C">
      <w:pPr>
        <w:pStyle w:val="B1"/>
        <w:rPr>
          <w:lang w:val="en-US"/>
        </w:rPr>
      </w:pPr>
      <w:r w:rsidRPr="00C82B79">
        <w:rPr>
          <w:lang w:val="en-US"/>
        </w:rPr>
        <w:t>-</w:t>
      </w:r>
      <w:r w:rsidRPr="00C82B79">
        <w:rPr>
          <w:lang w:val="en-US"/>
        </w:rPr>
        <w:tab/>
        <w:t xml:space="preserve">accessing controller/peripheral state, </w:t>
      </w:r>
    </w:p>
    <w:p w14:paraId="273907A4" w14:textId="687F25C5" w:rsidR="00C82B79" w:rsidRPr="00C82B79" w:rsidRDefault="00C82B79" w:rsidP="0036017C">
      <w:pPr>
        <w:pStyle w:val="B1"/>
        <w:rPr>
          <w:lang w:val="en-US"/>
        </w:rPr>
      </w:pPr>
      <w:r w:rsidRPr="00C82B79">
        <w:rPr>
          <w:lang w:val="en-US"/>
        </w:rPr>
        <w:t>-</w:t>
      </w:r>
      <w:r w:rsidRPr="00C82B79">
        <w:rPr>
          <w:lang w:val="en-US"/>
        </w:rPr>
        <w:tab/>
        <w:t>getting current and/or predicted tracking positions and pose information</w:t>
      </w:r>
      <w:r w:rsidR="0081526D">
        <w:rPr>
          <w:lang w:val="en-US"/>
        </w:rPr>
        <w:t xml:space="preserve"> of the user</w:t>
      </w:r>
      <w:r w:rsidRPr="00C82B79">
        <w:rPr>
          <w:lang w:val="en-US"/>
        </w:rPr>
        <w:t>,</w:t>
      </w:r>
    </w:p>
    <w:p w14:paraId="51E6F5B8" w14:textId="03712302" w:rsidR="00C82B79" w:rsidRPr="00C82B79" w:rsidRDefault="00C82B79" w:rsidP="0036017C">
      <w:pPr>
        <w:pStyle w:val="B1"/>
        <w:rPr>
          <w:lang w:val="en-US"/>
        </w:rPr>
      </w:pPr>
      <w:r w:rsidRPr="00C82B79">
        <w:rPr>
          <w:lang w:val="en-US"/>
        </w:rPr>
        <w:t>-</w:t>
      </w:r>
      <w:r w:rsidRPr="00C82B79">
        <w:rPr>
          <w:lang w:val="en-US"/>
        </w:rPr>
        <w:tab/>
      </w:r>
      <w:r w:rsidR="00536533">
        <w:rPr>
          <w:lang w:val="en-US"/>
        </w:rPr>
        <w:t>receiving</w:t>
      </w:r>
      <w:r w:rsidRPr="00C82B79">
        <w:rPr>
          <w:lang w:val="en-US"/>
        </w:rPr>
        <w:t xml:space="preserve"> pre-rendered </w:t>
      </w:r>
      <w:r w:rsidR="00536533">
        <w:rPr>
          <w:lang w:val="en-US"/>
        </w:rPr>
        <w:t xml:space="preserve">views of the scene </w:t>
      </w:r>
      <w:r w:rsidRPr="00C82B79">
        <w:rPr>
          <w:lang w:val="en-US"/>
        </w:rPr>
        <w:t>for final presentation to the user, taking into account the latest user position and pose. Adaptation to the latest user position and pose is also referred to as warping.</w:t>
      </w:r>
    </w:p>
    <w:p w14:paraId="246D7733" w14:textId="6049F23F" w:rsidR="00C82B79" w:rsidRPr="00C82B79" w:rsidRDefault="00C82B79" w:rsidP="00C82B79">
      <w:pPr>
        <w:rPr>
          <w:lang w:val="en-US"/>
        </w:rPr>
      </w:pPr>
      <w:r w:rsidRPr="00C82B79">
        <w:rPr>
          <w:lang w:val="en-US"/>
        </w:rPr>
        <w:t xml:space="preserve">The set of functions provided by the </w:t>
      </w:r>
      <w:r w:rsidR="00447D05">
        <w:rPr>
          <w:lang w:val="en-US"/>
        </w:rPr>
        <w:t>XR D</w:t>
      </w:r>
      <w:r w:rsidRPr="00C82B79">
        <w:rPr>
          <w:lang w:val="en-US"/>
        </w:rPr>
        <w:t xml:space="preserve">evice to the XR </w:t>
      </w:r>
      <w:r w:rsidR="00BD7A1D">
        <w:rPr>
          <w:lang w:val="en-US"/>
        </w:rPr>
        <w:t>A</w:t>
      </w:r>
      <w:r w:rsidRPr="00C82B79">
        <w:rPr>
          <w:lang w:val="en-US"/>
        </w:rPr>
        <w:t xml:space="preserve">pplication in order to create XR experiences is defined as XR Runtime. The functions are accessible to the </w:t>
      </w:r>
      <w:r w:rsidRPr="00BD7A1D">
        <w:rPr>
          <w:lang w:val="en-US"/>
        </w:rPr>
        <w:t xml:space="preserve">XR </w:t>
      </w:r>
      <w:r w:rsidR="00BD7A1D">
        <w:rPr>
          <w:lang w:val="en-US"/>
        </w:rPr>
        <w:t>A</w:t>
      </w:r>
      <w:r w:rsidRPr="00BD7A1D">
        <w:rPr>
          <w:lang w:val="en-US"/>
        </w:rPr>
        <w:t>pplication</w:t>
      </w:r>
      <w:r w:rsidRPr="00C82B79">
        <w:rPr>
          <w:lang w:val="en-US"/>
        </w:rPr>
        <w:t xml:space="preserve"> </w:t>
      </w:r>
      <w:r w:rsidR="00BD7A1D">
        <w:rPr>
          <w:lang w:val="en-US"/>
        </w:rPr>
        <w:t>via</w:t>
      </w:r>
      <w:r w:rsidR="00872219">
        <w:rPr>
          <w:lang w:val="en-US"/>
        </w:rPr>
        <w:t xml:space="preserve"> an</w:t>
      </w:r>
      <w:r w:rsidRPr="00C82B79">
        <w:rPr>
          <w:lang w:val="en-US"/>
        </w:rPr>
        <w:t xml:space="preserve"> </w:t>
      </w:r>
      <w:r w:rsidR="00890242">
        <w:rPr>
          <w:lang w:val="en-US"/>
        </w:rPr>
        <w:t xml:space="preserve">API exposed by the </w:t>
      </w:r>
      <w:r w:rsidRPr="00C82B79">
        <w:rPr>
          <w:lang w:val="en-US"/>
        </w:rPr>
        <w:t>XR Runtime referred to a</w:t>
      </w:r>
      <w:r w:rsidR="00890242">
        <w:rPr>
          <w:lang w:val="en-US"/>
        </w:rPr>
        <w:t xml:space="preserve">s </w:t>
      </w:r>
      <w:r w:rsidR="00872219">
        <w:rPr>
          <w:lang w:val="en-US"/>
        </w:rPr>
        <w:t>the</w:t>
      </w:r>
      <w:r w:rsidRPr="00C82B79">
        <w:rPr>
          <w:lang w:val="en-US"/>
        </w:rPr>
        <w:t xml:space="preserve"> </w:t>
      </w:r>
      <w:r w:rsidRPr="00890242">
        <w:rPr>
          <w:lang w:val="en-US"/>
        </w:rPr>
        <w:t>XR Runtime Application Programming Interface (API).</w:t>
      </w:r>
      <w:r w:rsidRPr="00C82B79">
        <w:rPr>
          <w:lang w:val="en-US"/>
        </w:rPr>
        <w:t xml:space="preserve"> The XR Runtime typically handles functionalities such </w:t>
      </w:r>
      <w:r w:rsidR="000821D1">
        <w:rPr>
          <w:lang w:val="en-US"/>
        </w:rPr>
        <w:t xml:space="preserve">as </w:t>
      </w:r>
      <w:r w:rsidRPr="00C82B79">
        <w:rPr>
          <w:lang w:val="en-US"/>
        </w:rPr>
        <w:t xml:space="preserve">composition, peripheral management, tracking, Spatial Localization and Mapping (SLAM), capturing and audio-related functions. Further, it is assumed that the hardware and software capabilities of the </w:t>
      </w:r>
      <w:r w:rsidR="00672934">
        <w:rPr>
          <w:lang w:val="en-US"/>
        </w:rPr>
        <w:t>XR D</w:t>
      </w:r>
      <w:r w:rsidRPr="00C82B79">
        <w:rPr>
          <w:lang w:val="en-US"/>
        </w:rPr>
        <w:t xml:space="preserve">evice </w:t>
      </w:r>
      <w:r w:rsidR="00672934">
        <w:rPr>
          <w:lang w:val="en-US"/>
        </w:rPr>
        <w:t xml:space="preserve">are accessible </w:t>
      </w:r>
      <w:r w:rsidRPr="00C82B79">
        <w:rPr>
          <w:lang w:val="en-US"/>
        </w:rPr>
        <w:t xml:space="preserve">through well-defined device APIs, and in particular the media capabilities are accessible through media APIs. </w:t>
      </w:r>
    </w:p>
    <w:p w14:paraId="1682B3D3" w14:textId="01ABAD19" w:rsidR="00C82B79" w:rsidRPr="00C82B79" w:rsidRDefault="00C82B79" w:rsidP="00C82B79">
      <w:pPr>
        <w:rPr>
          <w:lang w:val="en-US"/>
        </w:rPr>
      </w:pPr>
      <w:r w:rsidRPr="00C82B79">
        <w:rPr>
          <w:lang w:val="en-US"/>
        </w:rPr>
        <w:t xml:space="preserve">In the remainder of the specification, the XR prefix with </w:t>
      </w:r>
      <w:r w:rsidR="007931B5">
        <w:rPr>
          <w:lang w:val="en-US"/>
        </w:rPr>
        <w:t>R</w:t>
      </w:r>
      <w:r w:rsidRPr="00C82B79">
        <w:rPr>
          <w:lang w:val="en-US"/>
        </w:rPr>
        <w:t xml:space="preserve">untime or </w:t>
      </w:r>
      <w:r w:rsidR="007931B5">
        <w:rPr>
          <w:lang w:val="en-US"/>
        </w:rPr>
        <w:t>A</w:t>
      </w:r>
      <w:r w:rsidRPr="00C82B79">
        <w:rPr>
          <w:lang w:val="en-US"/>
        </w:rPr>
        <w:t>pplication or other defined XR-prefixed terms may be omitted for better readability.</w:t>
      </w:r>
    </w:p>
    <w:p w14:paraId="77ED3FF2" w14:textId="03D05003" w:rsidR="00C82B79" w:rsidRDefault="00C82B79" w:rsidP="00C82B79">
      <w:pPr>
        <w:rPr>
          <w:lang w:val="en-US"/>
        </w:rPr>
      </w:pPr>
      <w:r w:rsidRPr="00C82B79">
        <w:rPr>
          <w:lang w:val="en-US"/>
        </w:rPr>
        <w:t xml:space="preserve">An overview of an XR </w:t>
      </w:r>
      <w:r w:rsidR="007931B5">
        <w:rPr>
          <w:lang w:val="en-US"/>
        </w:rPr>
        <w:t>D</w:t>
      </w:r>
      <w:r w:rsidRPr="00C82B79">
        <w:rPr>
          <w:lang w:val="en-US"/>
        </w:rPr>
        <w:t xml:space="preserve">evice </w:t>
      </w:r>
      <w:r w:rsidR="007931B5">
        <w:rPr>
          <w:lang w:val="en-US"/>
        </w:rPr>
        <w:t>logical component</w:t>
      </w:r>
      <w:r w:rsidR="00604768">
        <w:rPr>
          <w:lang w:val="en-US"/>
        </w:rPr>
        <w:t>s</w:t>
      </w:r>
      <w:r w:rsidRPr="00C82B79">
        <w:rPr>
          <w:lang w:val="en-US"/>
        </w:rPr>
        <w:t xml:space="preserve"> is shown in Figure 4.1.1-1.</w:t>
      </w:r>
    </w:p>
    <w:p w14:paraId="7389C466" w14:textId="6E6C35B4" w:rsidR="00C82B79" w:rsidRDefault="00C33332" w:rsidP="0036017C">
      <w:pPr>
        <w:pStyle w:val="TH"/>
      </w:pPr>
      <w:r>
        <w:rPr>
          <w:noProof/>
        </w:rPr>
        <w:object w:dxaOrig="17055" w:dyaOrig="8491" w14:anchorId="78B38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38.45pt;mso-width-percent:0;mso-height-percent:0;mso-width-percent:0;mso-height-percent:0" o:ole="">
            <v:imagedata r:id="rId18" o:title=""/>
          </v:shape>
          <o:OLEObject Type="Embed" ProgID="Visio.Drawing.15" ShapeID="_x0000_i1025" DrawAspect="Content" ObjectID="_1745779444" r:id="rId19"/>
        </w:object>
      </w:r>
    </w:p>
    <w:p w14:paraId="4309C998" w14:textId="38A49493" w:rsidR="00C82B79" w:rsidRDefault="00C82B79" w:rsidP="00CD1BE3">
      <w:pPr>
        <w:pStyle w:val="TF"/>
        <w:rPr>
          <w:lang w:val="en-US"/>
        </w:rPr>
      </w:pPr>
      <w:r w:rsidRPr="00C82B79">
        <w:rPr>
          <w:lang w:val="en-US"/>
        </w:rPr>
        <w:t xml:space="preserve">Figure 4.1.1-1 </w:t>
      </w:r>
      <w:r w:rsidR="007931B5">
        <w:rPr>
          <w:lang w:val="en-US"/>
        </w:rPr>
        <w:t>Logical component</w:t>
      </w:r>
      <w:r w:rsidR="00604768">
        <w:rPr>
          <w:lang w:val="en-US"/>
        </w:rPr>
        <w:t>s</w:t>
      </w:r>
      <w:r w:rsidR="007931B5">
        <w:rPr>
          <w:lang w:val="en-US"/>
        </w:rPr>
        <w:t xml:space="preserve"> of an </w:t>
      </w:r>
      <w:r w:rsidRPr="00C82B79">
        <w:rPr>
          <w:lang w:val="en-US"/>
        </w:rPr>
        <w:t>XR Device</w:t>
      </w:r>
    </w:p>
    <w:p w14:paraId="11C4F59C" w14:textId="3498BF95" w:rsidR="00CD1BE3" w:rsidRDefault="00CD1BE3" w:rsidP="00CD1BE3">
      <w:r>
        <w:t xml:space="preserve">The primary scope of this specification is the definition of </w:t>
      </w:r>
      <w:r w:rsidR="00EC709A">
        <w:t xml:space="preserve">a </w:t>
      </w:r>
      <w:r w:rsidR="00604768">
        <w:t>minimum</w:t>
      </w:r>
      <w:r w:rsidR="00EC709A">
        <w:t xml:space="preserve"> amount of </w:t>
      </w:r>
      <w:r>
        <w:t xml:space="preserve">media capabilities that an XR </w:t>
      </w:r>
      <w:r w:rsidR="00EC709A">
        <w:t>A</w:t>
      </w:r>
      <w:r>
        <w:t xml:space="preserve">pplication can </w:t>
      </w:r>
      <w:r w:rsidR="00EC709A">
        <w:t>rely</w:t>
      </w:r>
      <w:ins w:id="462" w:author="Emmanuel Thomas" w:date="2023-05-16T21:14:00Z">
        <w:r w:rsidR="00CF0A6F">
          <w:t xml:space="preserve"> on</w:t>
        </w:r>
      </w:ins>
      <w:r w:rsidR="00EC709A">
        <w:t xml:space="preserve"> when </w:t>
      </w:r>
      <w:del w:id="463" w:author="Emmanuel Thomas" w:date="2023-05-16T21:14:00Z">
        <w:r w:rsidR="00EC709A" w:rsidDel="00CF0A6F">
          <w:delText xml:space="preserve">deployed </w:delText>
        </w:r>
      </w:del>
      <w:ins w:id="464" w:author="Emmanuel Thomas" w:date="2023-05-16T21:14:00Z">
        <w:r w:rsidR="00CF0A6F">
          <w:t xml:space="preserve">targeting </w:t>
        </w:r>
      </w:ins>
      <w:del w:id="465" w:author="Emmanuel Thomas" w:date="2023-05-16T21:14:00Z">
        <w:r w:rsidR="00EC709A" w:rsidDel="00CF0A6F">
          <w:delText xml:space="preserve">on </w:delText>
        </w:r>
      </w:del>
      <w:r w:rsidR="00EC709A">
        <w:t xml:space="preserve">a certain </w:t>
      </w:r>
      <w:del w:id="466" w:author="Emmanuel Thomas" w:date="2023-05-16T21:14:00Z">
        <w:r w:rsidR="00EC709A" w:rsidDel="00CF0A6F">
          <w:delText xml:space="preserve">type </w:delText>
        </w:r>
      </w:del>
      <w:ins w:id="467" w:author="Emmanuel Thomas" w:date="2023-05-16T21:14:00Z">
        <w:r w:rsidR="00CF0A6F">
          <w:t xml:space="preserve">category </w:t>
        </w:r>
      </w:ins>
      <w:r w:rsidR="00EC709A">
        <w:t>of XR Device.</w:t>
      </w:r>
      <w:r>
        <w:t xml:space="preserve"> Media capabilities include, but are not limited to, media encoders and decoders, </w:t>
      </w:r>
      <w:r w:rsidR="00871205">
        <w:t>parsing and writing of media</w:t>
      </w:r>
      <w:r>
        <w:t xml:space="preserve"> </w:t>
      </w:r>
      <w:r w:rsidR="00871205">
        <w:t>encapsulation format</w:t>
      </w:r>
      <w:r>
        <w:t xml:space="preserve">, security functions, synchronization information, spatial alignment information, metadata formats, graphics capabilities, etc. </w:t>
      </w:r>
    </w:p>
    <w:p w14:paraId="4C0F2B2D" w14:textId="5223AA29" w:rsidR="00CD1BE3" w:rsidRDefault="00CD1BE3" w:rsidP="00CD1BE3">
      <w:r>
        <w:t xml:space="preserve">The </w:t>
      </w:r>
      <w:r w:rsidR="00871205">
        <w:t xml:space="preserve">logic and behaviour of the </w:t>
      </w:r>
      <w:r>
        <w:t xml:space="preserve">XR </w:t>
      </w:r>
      <w:r w:rsidR="00871205">
        <w:t>A</w:t>
      </w:r>
      <w:r>
        <w:t xml:space="preserve">pplication is not specified in this specification, but the XR </w:t>
      </w:r>
      <w:r w:rsidR="00871205">
        <w:t>A</w:t>
      </w:r>
      <w:r>
        <w:t>pplication may be a 3GPP-based service or a third-party service. The media capabilities may also be referenced as part of a Media Session Enabler as defined in TR 26.857 [4].</w:t>
      </w:r>
    </w:p>
    <w:p w14:paraId="7CF83E74" w14:textId="46F1962D" w:rsidR="00CD1BE3" w:rsidRDefault="00CD1BE3" w:rsidP="00CD1BE3">
      <w:r>
        <w:t xml:space="preserve">This specification </w:t>
      </w:r>
      <w:r w:rsidR="00871205">
        <w:t xml:space="preserve">relies on an hypothetical </w:t>
      </w:r>
      <w:r>
        <w:t xml:space="preserve">XR Runtime </w:t>
      </w:r>
      <w:r w:rsidR="00871205">
        <w:t>and</w:t>
      </w:r>
      <w:r>
        <w:t xml:space="preserve"> </w:t>
      </w:r>
      <w:r w:rsidR="00871205">
        <w:t xml:space="preserve">its </w:t>
      </w:r>
      <w:r>
        <w:t>API</w:t>
      </w:r>
      <w:r w:rsidR="00871205">
        <w:t xml:space="preserve"> in order to define the media capabilities. This way, different implementation of XR runtimes may be compatible with this specification</w:t>
      </w:r>
      <w:r>
        <w:t xml:space="preserve">. However, </w:t>
      </w:r>
      <w:r w:rsidR="00871205">
        <w:t xml:space="preserve">for the purpose of developing this specification, </w:t>
      </w:r>
      <w:r>
        <w:t>a subset of the expected functionalities of the XR Runtime</w:t>
      </w:r>
      <w:r w:rsidR="00871205">
        <w:t xml:space="preserve"> has been </w:t>
      </w:r>
      <w:r>
        <w:t xml:space="preserve">aligned with what is offered by </w:t>
      </w:r>
      <w:r w:rsidR="00871205">
        <w:t>the core</w:t>
      </w:r>
      <w:r>
        <w:t xml:space="preserve"> Khronos’ OpenXR specification [5]</w:t>
      </w:r>
      <w:r w:rsidR="00871205">
        <w:t xml:space="preserve">. The OpenXR specification has been used </w:t>
      </w:r>
      <w:r>
        <w:t>as a reference</w:t>
      </w:r>
      <w:r w:rsidR="00DA5F03">
        <w:t xml:space="preserve"> for defining the</w:t>
      </w:r>
      <w:r>
        <w:t xml:space="preserve"> </w:t>
      </w:r>
      <w:r w:rsidR="00871205">
        <w:t xml:space="preserve">XR Runtime </w:t>
      </w:r>
      <w:r w:rsidR="00DA5F03">
        <w:t xml:space="preserve">API and </w:t>
      </w:r>
      <w:r>
        <w:t xml:space="preserve">functionalities </w:t>
      </w:r>
      <w:r w:rsidR="00DA5F03">
        <w:t xml:space="preserve">which guarantees at least the compatibility of the present specification with </w:t>
      </w:r>
      <w:r w:rsidR="00942497">
        <w:t xml:space="preserve">a XR Runtime as defined in </w:t>
      </w:r>
      <w:r w:rsidR="00DA5F03">
        <w:t>the OpenXR specification</w:t>
      </w:r>
      <w:r w:rsidR="00871205">
        <w:t>.</w:t>
      </w:r>
      <w:r>
        <w:t xml:space="preserve"> </w:t>
      </w:r>
      <w:r w:rsidR="00DA5F03">
        <w:t xml:space="preserve">Although not required, the </w:t>
      </w:r>
      <w:r>
        <w:t xml:space="preserve">readers of this specification are encouraged to familiarize themselves with </w:t>
      </w:r>
      <w:r w:rsidR="00DA5F03">
        <w:t xml:space="preserve">the </w:t>
      </w:r>
      <w:r>
        <w:t>OpenXR</w:t>
      </w:r>
      <w:r w:rsidR="00DA5F03">
        <w:t xml:space="preserve"> specification and concepts which gives </w:t>
      </w:r>
      <w:r w:rsidR="00942497">
        <w:t>an</w:t>
      </w:r>
      <w:r w:rsidR="00DA5F03">
        <w:t xml:space="preserve"> in-depth understanding of the internal mechanics of an XR Device</w:t>
      </w:r>
      <w:r>
        <w:t xml:space="preserve">. </w:t>
      </w:r>
      <w:r w:rsidR="00F45FD8">
        <w:t>Lastly,</w:t>
      </w:r>
      <w:r w:rsidR="00DA5F03">
        <w:t xml:space="preserve"> a</w:t>
      </w:r>
      <w:r>
        <w:t xml:space="preserve"> mapping of general functionalities to OpenXR is provided in Annex </w:t>
      </w:r>
      <w:r w:rsidR="004B39DC">
        <w:t>B</w:t>
      </w:r>
      <w:r>
        <w:t>.</w:t>
      </w:r>
    </w:p>
    <w:p w14:paraId="734C4561" w14:textId="7A054F5F" w:rsidR="00CD1BE3" w:rsidRDefault="00CD1BE3" w:rsidP="0036017C">
      <w:pPr>
        <w:pStyle w:val="Heading3"/>
      </w:pPr>
      <w:bookmarkStart w:id="468" w:name="_Toc134709879"/>
      <w:r>
        <w:t>4.1.2</w:t>
      </w:r>
      <w:r>
        <w:tab/>
      </w:r>
      <w:r w:rsidR="005171C3">
        <w:t xml:space="preserve">XR </w:t>
      </w:r>
      <w:r>
        <w:t>Session</w:t>
      </w:r>
      <w:r w:rsidR="00C4655A">
        <w:t xml:space="preserve"> and Rendering Loop</w:t>
      </w:r>
      <w:bookmarkEnd w:id="468"/>
    </w:p>
    <w:p w14:paraId="43F99FD3" w14:textId="516A022C" w:rsidR="0081270F" w:rsidRDefault="007F66BA" w:rsidP="008C0894">
      <w:r>
        <w:t xml:space="preserve">At </w:t>
      </w:r>
      <w:r w:rsidR="0053450A">
        <w:t>startup</w:t>
      </w:r>
      <w:r>
        <w:t>,</w:t>
      </w:r>
      <w:r w:rsidR="0053450A">
        <w:t xml:space="preserve"> </w:t>
      </w:r>
      <w:r>
        <w:t xml:space="preserve">the </w:t>
      </w:r>
      <w:r w:rsidR="00FD3537">
        <w:t xml:space="preserve">XR Application </w:t>
      </w:r>
      <w:del w:id="469" w:author="Emmanuel Thomas" w:date="2023-05-15T15:46:00Z">
        <w:r w:rsidDel="001B3D58">
          <w:delText xml:space="preserve">attempts to </w:delText>
        </w:r>
      </w:del>
      <w:r>
        <w:t>create</w:t>
      </w:r>
      <w:ins w:id="470" w:author="Emmanuel Thomas" w:date="2023-05-15T15:46:00Z">
        <w:r w:rsidR="001B3D58">
          <w:t>s</w:t>
        </w:r>
      </w:ins>
      <w:r>
        <w:t xml:space="preserve"> an XR Session</w:t>
      </w:r>
      <w:r w:rsidR="00B43567">
        <w:t xml:space="preserve"> </w:t>
      </w:r>
      <w:r w:rsidR="002F2F03">
        <w:t>via the</w:t>
      </w:r>
      <w:r>
        <w:t xml:space="preserve"> XR Runtime API</w:t>
      </w:r>
      <w:r w:rsidR="00B2760F">
        <w:t xml:space="preserve"> </w:t>
      </w:r>
      <w:del w:id="471" w:author="Emmanuel Thomas" w:date="2023-05-16T21:15:00Z">
        <w:r w:rsidR="00B2760F" w:rsidDel="008D7CFF">
          <w:delText xml:space="preserve">using </w:delText>
        </w:r>
      </w:del>
      <w:ins w:id="472" w:author="Emmanuel Thomas" w:date="2023-05-16T21:15:00Z">
        <w:r w:rsidR="008D7CFF">
          <w:t xml:space="preserve">and </w:t>
        </w:r>
      </w:ins>
      <w:ins w:id="473" w:author="Emmanuel Thomas" w:date="2023-05-16T21:16:00Z">
        <w:r w:rsidR="00430FD1">
          <w:t xml:space="preserve">allocates the necessary </w:t>
        </w:r>
      </w:ins>
      <w:ins w:id="474" w:author="Emmanuel Thomas" w:date="2023-05-16T21:15:00Z">
        <w:r w:rsidR="008D7CFF">
          <w:t xml:space="preserve">resources from </w:t>
        </w:r>
      </w:ins>
      <w:r w:rsidR="00B2760F">
        <w:t>the available resources on the XR Device</w:t>
      </w:r>
      <w:r w:rsidR="002F2F03">
        <w:t xml:space="preserve">. </w:t>
      </w:r>
      <w:r w:rsidR="001A68BD">
        <w:t>Upon success, the XR Runtime begins the life</w:t>
      </w:r>
      <w:del w:id="475" w:author="Emmanuel Thomas" w:date="2023-05-16T21:17:00Z">
        <w:r w:rsidR="001A68BD" w:rsidDel="00127BEB">
          <w:delText>-</w:delText>
        </w:r>
      </w:del>
      <w:ins w:id="476" w:author="Emmanuel Thomas" w:date="2023-05-16T21:17:00Z">
        <w:r w:rsidR="00127BEB">
          <w:t xml:space="preserve"> </w:t>
        </w:r>
      </w:ins>
      <w:r w:rsidR="001A68BD">
        <w:t>cycle of the XR Session wh</w:t>
      </w:r>
      <w:ins w:id="477" w:author="Emmanuel Thomas" w:date="2023-05-16T21:17:00Z">
        <w:r w:rsidR="00127BEB">
          <w:t>ose cycle</w:t>
        </w:r>
      </w:ins>
      <w:del w:id="478" w:author="Emmanuel Thomas" w:date="2023-05-16T21:17:00Z">
        <w:r w:rsidR="001A68BD" w:rsidDel="00127BEB">
          <w:delText>ich</w:delText>
        </w:r>
      </w:del>
      <w:r w:rsidR="001A68BD">
        <w:t xml:space="preserve"> </w:t>
      </w:r>
      <w:del w:id="479" w:author="Emmanuel Thomas" w:date="2023-05-15T15:42:00Z">
        <w:r w:rsidR="001A68BD" w:rsidDel="00486788">
          <w:delText xml:space="preserve">goes </w:delText>
        </w:r>
        <w:r w:rsidR="00FD10BC" w:rsidDel="00486788">
          <w:delText>through</w:delText>
        </w:r>
      </w:del>
      <w:ins w:id="480" w:author="Emmanuel Thomas" w:date="2023-05-15T15:42:00Z">
        <w:r w:rsidR="00486788">
          <w:t xml:space="preserve">is </w:t>
        </w:r>
      </w:ins>
      <w:ins w:id="481" w:author="Emmanuel Thomas" w:date="2023-05-16T21:17:00Z">
        <w:r w:rsidR="00127BEB">
          <w:t xml:space="preserve">typically </w:t>
        </w:r>
      </w:ins>
      <w:ins w:id="482" w:author="Emmanuel Thomas" w:date="2023-05-15T15:50:00Z">
        <w:r w:rsidR="007A73C9">
          <w:t xml:space="preserve">made </w:t>
        </w:r>
      </w:ins>
      <w:ins w:id="483" w:author="Emmanuel Thomas" w:date="2023-05-15T15:42:00Z">
        <w:r w:rsidR="00486788">
          <w:t>of</w:t>
        </w:r>
      </w:ins>
      <w:r w:rsidR="001A68BD">
        <w:t xml:space="preserve"> </w:t>
      </w:r>
      <w:del w:id="484" w:author="Emmanuel Thomas" w:date="2023-05-16T21:17:00Z">
        <w:r w:rsidR="001A68BD" w:rsidDel="00127BEB">
          <w:delText xml:space="preserve">different </w:delText>
        </w:r>
      </w:del>
      <w:ins w:id="485" w:author="Emmanuel Thomas" w:date="2023-05-16T21:17:00Z">
        <w:r w:rsidR="00127BEB">
          <w:t xml:space="preserve">several </w:t>
        </w:r>
      </w:ins>
      <w:r w:rsidR="001A68BD">
        <w:t>states. Th</w:t>
      </w:r>
      <w:ins w:id="486" w:author="Emmanuel Thomas" w:date="2023-05-16T21:17:00Z">
        <w:r w:rsidR="00127BEB">
          <w:t>e purp</w:t>
        </w:r>
      </w:ins>
      <w:r w:rsidR="001A68BD">
        <w:t xml:space="preserve">ose </w:t>
      </w:r>
      <w:ins w:id="487" w:author="Emmanuel Thomas" w:date="2023-05-16T21:17:00Z">
        <w:r w:rsidR="00127BEB">
          <w:t xml:space="preserve">of those </w:t>
        </w:r>
      </w:ins>
      <w:r w:rsidR="001A68BD">
        <w:t xml:space="preserve">states </w:t>
      </w:r>
      <w:del w:id="488" w:author="Emmanuel Thomas" w:date="2023-05-16T21:18:00Z">
        <w:r w:rsidR="001A68BD" w:rsidDel="00127BEB">
          <w:delText xml:space="preserve">are </w:delText>
        </w:r>
        <w:r w:rsidR="008E36FF" w:rsidDel="00127BEB">
          <w:delText xml:space="preserve">meant </w:delText>
        </w:r>
      </w:del>
      <w:ins w:id="489" w:author="Emmanuel Thomas" w:date="2023-05-16T21:18:00Z">
        <w:r w:rsidR="00127BEB">
          <w:t xml:space="preserve">is </w:t>
        </w:r>
      </w:ins>
      <w:r w:rsidR="008E36FF">
        <w:t xml:space="preserve">to </w:t>
      </w:r>
      <w:r w:rsidR="00FD10BC">
        <w:t>synchronise</w:t>
      </w:r>
      <w:r w:rsidR="008E36FF">
        <w:t xml:space="preserve"> the rendering </w:t>
      </w:r>
      <w:r w:rsidR="001B38DE">
        <w:t xml:space="preserve">operations </w:t>
      </w:r>
      <w:r w:rsidR="00AE26EB">
        <w:t>controlled</w:t>
      </w:r>
      <w:r w:rsidR="001B38DE">
        <w:t xml:space="preserve"> </w:t>
      </w:r>
      <w:ins w:id="490" w:author="Emmanuel Thomas" w:date="2023-05-16T21:18:00Z">
        <w:r w:rsidR="00127BEB">
          <w:t xml:space="preserve">by </w:t>
        </w:r>
      </w:ins>
      <w:r w:rsidR="001B38DE">
        <w:t xml:space="preserve">the XR Application with the display </w:t>
      </w:r>
      <w:r w:rsidR="00AE26EB">
        <w:t xml:space="preserve">operations </w:t>
      </w:r>
      <w:r w:rsidR="00597753">
        <w:t>controlled by the XR Runtime</w:t>
      </w:r>
      <w:r w:rsidR="00C4655A">
        <w:t>.</w:t>
      </w:r>
      <w:r w:rsidR="000D0E7C">
        <w:t xml:space="preserve"> The rendering loop is thus a </w:t>
      </w:r>
      <w:del w:id="491" w:author="Emmanuel Thomas" w:date="2023-05-16T21:18:00Z">
        <w:r w:rsidR="00FF53E3" w:rsidDel="008B6001">
          <w:delText xml:space="preserve">joint </w:delText>
        </w:r>
      </w:del>
      <w:r w:rsidR="00FF53E3">
        <w:t xml:space="preserve">task </w:t>
      </w:r>
      <w:ins w:id="492" w:author="Emmanuel Thomas" w:date="2023-05-16T21:18:00Z">
        <w:r w:rsidR="008B6001">
          <w:t xml:space="preserve">jointly </w:t>
        </w:r>
      </w:ins>
      <w:r w:rsidR="00FF53E3">
        <w:t xml:space="preserve">executed by the XR Runtime and the XR Application </w:t>
      </w:r>
      <w:ins w:id="493" w:author="Emmanuel Thomas" w:date="2023-05-16T21:18:00Z">
        <w:r w:rsidR="008B6001">
          <w:t xml:space="preserve">and </w:t>
        </w:r>
      </w:ins>
      <w:r w:rsidR="006F233D">
        <w:t xml:space="preserve">synchronised </w:t>
      </w:r>
      <w:r w:rsidR="00E5517E">
        <w:t xml:space="preserve">via </w:t>
      </w:r>
      <w:r w:rsidR="00FF53E3">
        <w:t xml:space="preserve">the states of </w:t>
      </w:r>
      <w:r w:rsidR="006F233D">
        <w:t xml:space="preserve">the </w:t>
      </w:r>
      <w:r w:rsidR="00FF53E3">
        <w:t>XR Session</w:t>
      </w:r>
      <w:r w:rsidR="006F233D">
        <w:t>.</w:t>
      </w:r>
    </w:p>
    <w:p w14:paraId="3FCD4625" w14:textId="6443ABF9" w:rsidR="0008448C" w:rsidRDefault="0081270F" w:rsidP="000D0E7C">
      <w:r>
        <w:t xml:space="preserve">The XR </w:t>
      </w:r>
      <w:del w:id="494" w:author="Emmanuel Thomas" w:date="2023-05-16T21:18:00Z">
        <w:r w:rsidDel="008B6001">
          <w:delText>a</w:delText>
        </w:r>
      </w:del>
      <w:ins w:id="495" w:author="Emmanuel Thomas" w:date="2023-05-16T21:18:00Z">
        <w:r w:rsidR="008B6001">
          <w:t>A</w:t>
        </w:r>
      </w:ins>
      <w:r>
        <w:t xml:space="preserve">pplication is responsible of </w:t>
      </w:r>
      <w:del w:id="496" w:author="Emmanuel Thomas" w:date="2023-05-16T21:19:00Z">
        <w:r w:rsidDel="00A74EFC">
          <w:delText xml:space="preserve">presenting </w:delText>
        </w:r>
      </w:del>
      <w:ins w:id="497" w:author="Emmanuel Thomas" w:date="2023-05-16T21:19:00Z">
        <w:r w:rsidR="00A74EFC">
          <w:t xml:space="preserve">generating </w:t>
        </w:r>
      </w:ins>
      <w:r>
        <w:t xml:space="preserve">a rendered view of the scene </w:t>
      </w:r>
      <w:ins w:id="498" w:author="Emmanuel Thomas" w:date="2023-05-16T21:19:00Z">
        <w:r w:rsidR="00A74EFC">
          <w:t xml:space="preserve">from the perspective of </w:t>
        </w:r>
      </w:ins>
      <w:del w:id="499" w:author="Emmanuel Thomas" w:date="2023-05-16T21:19:00Z">
        <w:r w:rsidDel="00A74EFC">
          <w:delText xml:space="preserve">to the </w:delText>
        </w:r>
      </w:del>
      <w:ins w:id="500" w:author="Emmanuel Thomas" w:date="2023-05-16T21:19:00Z">
        <w:r w:rsidR="00A74EFC">
          <w:t xml:space="preserve">the </w:t>
        </w:r>
      </w:ins>
      <w:r>
        <w:t xml:space="preserve">user. </w:t>
      </w:r>
      <w:del w:id="501" w:author="Emmanuel Thomas" w:date="2023-05-16T21:19:00Z">
        <w:r w:rsidDel="00A74EFC">
          <w:delText>For this purpose</w:delText>
        </w:r>
      </w:del>
      <w:ins w:id="502" w:author="Emmanuel Thomas" w:date="2023-05-16T21:19:00Z">
        <w:r w:rsidR="00A74EFC">
          <w:t>To this end</w:t>
        </w:r>
      </w:ins>
      <w:r>
        <w:t xml:space="preserve">, the XR </w:t>
      </w:r>
      <w:del w:id="503" w:author="Emmanuel Thomas" w:date="2023-05-16T21:20:00Z">
        <w:r w:rsidDel="00A74EFC">
          <w:delText>a</w:delText>
        </w:r>
      </w:del>
      <w:ins w:id="504" w:author="Emmanuel Thomas" w:date="2023-05-16T21:20:00Z">
        <w:r w:rsidR="00A74EFC">
          <w:t>A</w:t>
        </w:r>
      </w:ins>
      <w:r>
        <w:t xml:space="preserve">pplication </w:t>
      </w:r>
      <w:del w:id="505" w:author="Emmanuel Thomas" w:date="2023-05-16T21:20:00Z">
        <w:r w:rsidDel="0046507D">
          <w:delText xml:space="preserve">generates </w:delText>
        </w:r>
      </w:del>
      <w:ins w:id="506" w:author="Emmanuel Thomas" w:date="2023-05-16T21:20:00Z">
        <w:r w:rsidR="0046507D">
          <w:t xml:space="preserve">produces </w:t>
        </w:r>
      </w:ins>
      <w:r>
        <w:t xml:space="preserve">XR Views which are </w:t>
      </w:r>
      <w:r w:rsidR="00AE75C0">
        <w:t>passed</w:t>
      </w:r>
      <w:r>
        <w:t xml:space="preserve"> </w:t>
      </w:r>
      <w:r w:rsidR="00AE75C0">
        <w:t xml:space="preserve">to </w:t>
      </w:r>
      <w:r>
        <w:t>the XR Runtime</w:t>
      </w:r>
      <w:r w:rsidR="00AE75C0">
        <w:t xml:space="preserve"> at every iteration of the rendering loop</w:t>
      </w:r>
      <w:r>
        <w:t xml:space="preserve">. </w:t>
      </w:r>
      <w:r w:rsidR="00A24208">
        <w:t xml:space="preserve">The </w:t>
      </w:r>
      <w:r w:rsidR="0008448C">
        <w:t xml:space="preserve">XR Views are generated for </w:t>
      </w:r>
      <w:del w:id="507" w:author="Emmanuel Thomas" w:date="2023-05-15T15:51:00Z">
        <w:r w:rsidR="0008448C" w:rsidDel="00EE7817">
          <w:delText xml:space="preserve">a </w:delText>
        </w:r>
        <w:r w:rsidR="0008448C" w:rsidDel="00227024">
          <w:delText xml:space="preserve">meaningful </w:delText>
        </w:r>
        <w:r w:rsidR="0008448C" w:rsidDel="00EE7817">
          <w:delText xml:space="preserve">set of </w:delText>
        </w:r>
      </w:del>
      <w:r w:rsidR="0008448C">
        <w:t>one or more poses in the scene for which the XR application can render images.</w:t>
      </w:r>
      <w:ins w:id="508" w:author="Emmanuel Thomas" w:date="2023-05-15T15:52:00Z">
        <w:r w:rsidR="00794AB1">
          <w:t xml:space="preserve"> From those views</w:t>
        </w:r>
        <w:r w:rsidR="00627AAA">
          <w:t xml:space="preserve">, </w:t>
        </w:r>
      </w:ins>
      <w:del w:id="509" w:author="Emmanuel Thomas" w:date="2023-05-15T15:52:00Z">
        <w:r w:rsidR="0008448C" w:rsidDel="00627AAA">
          <w:delText xml:space="preserve"> A XR View configured as </w:delText>
        </w:r>
      </w:del>
      <w:ins w:id="510" w:author="Emmanuel Thomas" w:date="2023-05-15T15:52:00Z">
        <w:r w:rsidR="00627AAA">
          <w:t xml:space="preserve">the </w:t>
        </w:r>
      </w:ins>
      <w:del w:id="511" w:author="Emmanuel Thomas" w:date="2023-05-15T15:52:00Z">
        <w:r w:rsidR="0008448C" w:rsidDel="00627AAA">
          <w:delText xml:space="preserve">a </w:delText>
        </w:r>
      </w:del>
      <w:del w:id="512" w:author="Emmanuel Thomas" w:date="2023-05-15T15:54:00Z">
        <w:r w:rsidR="0008448C" w:rsidDel="00C7054F">
          <w:delText xml:space="preserve">primary </w:delText>
        </w:r>
      </w:del>
      <w:r w:rsidR="0008448C">
        <w:t xml:space="preserve">view </w:t>
      </w:r>
      <w:del w:id="513" w:author="Emmanuel Thomas" w:date="2023-05-15T16:15:00Z">
        <w:r w:rsidR="0008448C" w:rsidDel="00782380">
          <w:delText xml:space="preserve">is </w:delText>
        </w:r>
      </w:del>
      <w:ins w:id="514" w:author="Emmanuel Thomas" w:date="2023-05-15T15:54:00Z">
        <w:r w:rsidR="00406402">
          <w:t xml:space="preserve">corresponding to </w:t>
        </w:r>
      </w:ins>
      <w:del w:id="515" w:author="Emmanuel Thomas" w:date="2023-05-15T15:54:00Z">
        <w:r w:rsidR="0008448C" w:rsidDel="00406402">
          <w:delText xml:space="preserve">intended to be presented to </w:delText>
        </w:r>
      </w:del>
      <w:r w:rsidR="0008448C">
        <w:t>the viewer</w:t>
      </w:r>
      <w:ins w:id="516" w:author="Emmanuel Thomas" w:date="2023-05-15T15:54:00Z">
        <w:r w:rsidR="00406402">
          <w:t>’s pose is typically called the primary view. There may be other XR Views defined in the scene, for instance for spectators.</w:t>
        </w:r>
      </w:ins>
      <w:del w:id="517" w:author="Emmanuel Thomas" w:date="2023-05-15T15:54:00Z">
        <w:r w:rsidR="0008448C" w:rsidDel="00406402">
          <w:delText xml:space="preserve"> interacting with the XR application.</w:delText>
        </w:r>
      </w:del>
      <w:del w:id="518" w:author="Emmanuel Thomas" w:date="2023-05-15T15:44:00Z">
        <w:r w:rsidR="0008448C" w:rsidDel="003706FF">
          <w:delText xml:space="preserve"> Additional XR Views may be provided, for example views from poses which are intended for spectators. The focus in the remainder is on the primary view configuration for the interacting viewer.</w:delText>
        </w:r>
      </w:del>
    </w:p>
    <w:p w14:paraId="4108CBDD" w14:textId="6907A36A" w:rsidR="0008448C" w:rsidRDefault="0046507D" w:rsidP="0008448C">
      <w:ins w:id="519" w:author="Emmanuel Thomas" w:date="2023-05-16T21:20:00Z">
        <w:r>
          <w:lastRenderedPageBreak/>
          <w:t xml:space="preserve">The XR Views are configured </w:t>
        </w:r>
      </w:ins>
      <w:ins w:id="520" w:author="Emmanuel Thomas" w:date="2023-05-16T21:21:00Z">
        <w:r>
          <w:t>based on the display prop</w:t>
        </w:r>
        <w:r w:rsidR="00E85DE3">
          <w:t xml:space="preserve">erties of the XR Device. </w:t>
        </w:r>
      </w:ins>
      <w:r w:rsidR="0008448C">
        <w:t xml:space="preserve">A typical head-mounted XR System has a stereoscopic view configuration, i.e. two views, while a handheld XR </w:t>
      </w:r>
      <w:r w:rsidR="003F6FD1">
        <w:t>Device</w:t>
      </w:r>
      <w:r w:rsidR="0008448C">
        <w:t xml:space="preserve"> has a monoscopic view configuration, i.e. a single view. Other view configurations may exist. </w:t>
      </w:r>
      <w:ins w:id="521" w:author="Emmanuel Thomas" w:date="2023-05-15T15:55:00Z">
        <w:r w:rsidR="009B1163">
          <w:t xml:space="preserve">At the start of session, </w:t>
        </w:r>
      </w:ins>
      <w:del w:id="522" w:author="Emmanuel Thomas" w:date="2023-05-15T15:55:00Z">
        <w:r w:rsidR="0008448C" w:rsidDel="009B1163">
          <w:delText>T</w:delText>
        </w:r>
      </w:del>
      <w:ins w:id="523" w:author="Emmanuel Thomas" w:date="2023-05-15T15:55:00Z">
        <w:r w:rsidR="009B1163">
          <w:t>t</w:t>
        </w:r>
      </w:ins>
      <w:r w:rsidR="0008448C">
        <w:t xml:space="preserve">he </w:t>
      </w:r>
      <w:ins w:id="524" w:author="Emmanuel Thomas" w:date="2023-05-16T21:21:00Z">
        <w:r w:rsidR="002D34D6">
          <w:t xml:space="preserve">XR </w:t>
        </w:r>
      </w:ins>
      <w:del w:id="525" w:author="Emmanuel Thomas" w:date="2023-05-16T21:21:00Z">
        <w:r w:rsidR="0008448C" w:rsidDel="002D34D6">
          <w:delText>a</w:delText>
        </w:r>
      </w:del>
      <w:ins w:id="526" w:author="Emmanuel Thomas" w:date="2023-05-16T21:21:00Z">
        <w:r w:rsidR="002D34D6">
          <w:t>A</w:t>
        </w:r>
      </w:ins>
      <w:r w:rsidR="0008448C">
        <w:t xml:space="preserve">pplication </w:t>
      </w:r>
      <w:del w:id="527" w:author="Emmanuel Thomas" w:date="2023-05-15T16:16:00Z">
        <w:r w:rsidR="0008448C" w:rsidDel="004E667F">
          <w:delText xml:space="preserve">selects </w:delText>
        </w:r>
      </w:del>
      <w:ins w:id="528" w:author="Emmanuel Thomas" w:date="2023-05-15T16:16:00Z">
        <w:r w:rsidR="004E667F">
          <w:t xml:space="preserve">configures </w:t>
        </w:r>
      </w:ins>
      <w:del w:id="529" w:author="Emmanuel Thomas" w:date="2023-05-15T16:16:00Z">
        <w:r w:rsidR="0008448C" w:rsidDel="004E667F">
          <w:delText xml:space="preserve">its primary </w:delText>
        </w:r>
      </w:del>
      <w:ins w:id="530" w:author="Emmanuel Thomas" w:date="2023-05-15T16:16:00Z">
        <w:r w:rsidR="004E667F">
          <w:t xml:space="preserve">the </w:t>
        </w:r>
      </w:ins>
      <w:r w:rsidR="0008448C">
        <w:t xml:space="preserve">view </w:t>
      </w:r>
      <w:del w:id="531" w:author="Emmanuel Thomas" w:date="2023-05-15T16:16:00Z">
        <w:r w:rsidR="0008448C" w:rsidDel="004E667F">
          <w:delText xml:space="preserve">configuration </w:delText>
        </w:r>
      </w:del>
      <w:r w:rsidR="0008448C">
        <w:t>type</w:t>
      </w:r>
      <w:ins w:id="532" w:author="Emmanuel Thomas" w:date="2023-05-15T15:56:00Z">
        <w:r w:rsidR="009B1163">
          <w:t xml:space="preserve"> </w:t>
        </w:r>
      </w:ins>
      <w:ins w:id="533" w:author="Emmanuel Thomas" w:date="2023-05-15T16:16:00Z">
        <w:r w:rsidR="00A45B7A">
          <w:t xml:space="preserve">based on those device properties </w:t>
        </w:r>
      </w:ins>
      <w:ins w:id="534" w:author="Emmanuel Thomas" w:date="2023-05-15T15:56:00Z">
        <w:r w:rsidR="009B1163">
          <w:t>which</w:t>
        </w:r>
      </w:ins>
      <w:del w:id="535" w:author="Emmanuel Thomas" w:date="2023-05-15T15:55:00Z">
        <w:r w:rsidR="0008448C" w:rsidDel="009B1163">
          <w:delText xml:space="preserve"> at the start of the session</w:delText>
        </w:r>
      </w:del>
      <w:del w:id="536" w:author="Emmanuel Thomas" w:date="2023-05-15T15:56:00Z">
        <w:r w:rsidR="0008448C" w:rsidDel="009B1163">
          <w:delText>, and that configuration</w:delText>
        </w:r>
      </w:del>
      <w:r w:rsidR="0008448C">
        <w:t xml:space="preserve"> remains </w:t>
      </w:r>
      <w:del w:id="537" w:author="Emmanuel Thomas" w:date="2023-05-15T15:56:00Z">
        <w:r w:rsidR="0008448C" w:rsidDel="009B1163">
          <w:delText xml:space="preserve">constant </w:delText>
        </w:r>
      </w:del>
      <w:ins w:id="538" w:author="Emmanuel Thomas" w:date="2023-05-15T15:56:00Z">
        <w:r w:rsidR="009B1163">
          <w:t xml:space="preserve">the same </w:t>
        </w:r>
      </w:ins>
      <w:r w:rsidR="0008448C">
        <w:t xml:space="preserve">for the </w:t>
      </w:r>
      <w:del w:id="539" w:author="Emmanuel Thomas" w:date="2023-05-15T15:55:00Z">
        <w:r w:rsidR="0008448C" w:rsidDel="003343B0">
          <w:delText xml:space="preserve">lifetime </w:delText>
        </w:r>
      </w:del>
      <w:ins w:id="540" w:author="Emmanuel Thomas" w:date="2023-05-15T15:55:00Z">
        <w:r w:rsidR="003343B0">
          <w:t xml:space="preserve">duration </w:t>
        </w:r>
      </w:ins>
      <w:r w:rsidR="0008448C">
        <w:t xml:space="preserve">of the </w:t>
      </w:r>
      <w:ins w:id="541" w:author="Emmanuel Thomas" w:date="2023-05-16T21:21:00Z">
        <w:r w:rsidR="002D34D6">
          <w:t>X</w:t>
        </w:r>
      </w:ins>
      <w:ins w:id="542" w:author="Emmanuel Thomas" w:date="2023-05-16T21:22:00Z">
        <w:r w:rsidR="002D34D6">
          <w:t xml:space="preserve">R </w:t>
        </w:r>
      </w:ins>
      <w:del w:id="543" w:author="Emmanuel Thomas" w:date="2023-05-16T21:22:00Z">
        <w:r w:rsidR="0008448C" w:rsidDel="002D34D6">
          <w:delText>s</w:delText>
        </w:r>
      </w:del>
      <w:ins w:id="544" w:author="Emmanuel Thomas" w:date="2023-05-16T21:22:00Z">
        <w:r w:rsidR="002D34D6">
          <w:t>S</w:t>
        </w:r>
      </w:ins>
      <w:r w:rsidR="0008448C">
        <w:t>ession.</w:t>
      </w:r>
    </w:p>
    <w:p w14:paraId="0981AFA3" w14:textId="3B6B62EB" w:rsidR="0008448C" w:rsidRDefault="0008448C" w:rsidP="0008448C">
      <w:r>
        <w:t>A XR View</w:t>
      </w:r>
      <w:ins w:id="545" w:author="Emmanuel Thomas" w:date="2023-05-15T15:58:00Z">
        <w:r w:rsidR="00CA4126">
          <w:t xml:space="preserve"> </w:t>
        </w:r>
      </w:ins>
      <w:ins w:id="546" w:author="Emmanuel Thomas" w:date="2023-05-16T21:22:00Z">
        <w:r w:rsidR="002D34D6">
          <w:t>may also</w:t>
        </w:r>
      </w:ins>
      <w:r>
        <w:t xml:space="preserve"> comprise</w:t>
      </w:r>
      <w:del w:id="547" w:author="Emmanuel Thomas" w:date="2023-05-16T21:22:00Z">
        <w:r w:rsidR="003F6FD1" w:rsidDel="002D34D6">
          <w:delText>s</w:delText>
        </w:r>
      </w:del>
      <w:r>
        <w:t xml:space="preserve"> one more composition layer</w:t>
      </w:r>
      <w:r w:rsidR="003F6FD1">
        <w:t>s</w:t>
      </w:r>
      <w:r>
        <w:t xml:space="preserve"> associated with an image buffer.</w:t>
      </w:r>
      <w:ins w:id="548" w:author="Emmanuel Thomas" w:date="2023-05-15T15:58:00Z">
        <w:r w:rsidR="00CA4126">
          <w:t xml:space="preserve"> Those layers are then composed together </w:t>
        </w:r>
      </w:ins>
      <w:ins w:id="549" w:author="Emmanuel Thomas" w:date="2023-05-16T21:22:00Z">
        <w:r w:rsidR="007D57B9">
          <w:t xml:space="preserve">by the XR Runtime </w:t>
        </w:r>
      </w:ins>
      <w:ins w:id="550" w:author="Emmanuel Thomas" w:date="2023-05-15T15:58:00Z">
        <w:r w:rsidR="00CA4126">
          <w:t>to form the final rendered images</w:t>
        </w:r>
      </w:ins>
      <w:ins w:id="551" w:author="Emmanuel Thomas" w:date="2023-05-16T21:22:00Z">
        <w:r w:rsidR="007D57B9">
          <w:t>.</w:t>
        </w:r>
      </w:ins>
      <w:moveFromRangeStart w:id="552" w:author="Emmanuel Thomas" w:date="2023-05-15T15:58:00Z" w:name="move135058699"/>
      <w:moveFrom w:id="553" w:author="Emmanuel Thomas" w:date="2023-05-15T15:58:00Z">
        <w:r w:rsidDel="00CA4126">
          <w:t xml:space="preserve"> Those composition layers are drawn in a specified order, with the 0</w:t>
        </w:r>
        <w:r w:rsidRPr="00AB6133" w:rsidDel="00CA4126">
          <w:rPr>
            <w:vertAlign w:val="superscript"/>
          </w:rPr>
          <w:t>th</w:t>
        </w:r>
        <w:r w:rsidDel="00CA4126">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moveFrom>
      <w:moveFromRangeEnd w:id="552"/>
    </w:p>
    <w:p w14:paraId="1CA467D0" w14:textId="188405B0" w:rsidR="00CD1BE3" w:rsidRDefault="0008448C" w:rsidP="008C0894">
      <w:r>
        <w:t xml:space="preserve">In addition to layers containing visual data, an XR View may be complemented with a layer provided depth information </w:t>
      </w:r>
      <w:ins w:id="554" w:author="Emmanuel Thomas" w:date="2023-05-16T21:23:00Z">
        <w:r w:rsidR="00744344">
          <w:t xml:space="preserve">of the scene </w:t>
        </w:r>
        <w:r w:rsidR="007D57B9">
          <w:t xml:space="preserve">associated with this </w:t>
        </w:r>
        <w:r w:rsidR="00744344">
          <w:t xml:space="preserve">XR </w:t>
        </w:r>
      </w:ins>
      <w:del w:id="555" w:author="Emmanuel Thomas" w:date="2023-05-16T21:23:00Z">
        <w:r w:rsidDel="007D57B9">
          <w:delText xml:space="preserve">of the </w:delText>
        </w:r>
        <w:r w:rsidDel="00744344">
          <w:delText>v</w:delText>
        </w:r>
      </w:del>
      <w:ins w:id="556" w:author="Emmanuel Thomas" w:date="2023-05-16T21:23:00Z">
        <w:r w:rsidR="00744344">
          <w:t>V</w:t>
        </w:r>
      </w:ins>
      <w:r>
        <w:t xml:space="preserve">iew. This </w:t>
      </w:r>
      <w:del w:id="557" w:author="Emmanuel Thomas" w:date="2023-05-16T21:23:00Z">
        <w:r w:rsidDel="00744344">
          <w:delText xml:space="preserve">added </w:delText>
        </w:r>
      </w:del>
      <w:ins w:id="558" w:author="Emmanuel Thomas" w:date="2023-05-16T21:23:00Z">
        <w:r w:rsidR="00744344">
          <w:t xml:space="preserve">additional </w:t>
        </w:r>
      </w:ins>
      <w:r>
        <w:t xml:space="preserve">information may help the XR Runtime to </w:t>
      </w:r>
      <w:del w:id="559" w:author="Emmanuel Thomas" w:date="2023-05-16T21:23:00Z">
        <w:r w:rsidDel="00744344">
          <w:delText xml:space="preserve">do </w:delText>
        </w:r>
      </w:del>
      <w:ins w:id="560" w:author="Emmanuel Thomas" w:date="2023-05-16T21:25:00Z">
        <w:r w:rsidR="00EC21C3">
          <w:t>perform</w:t>
        </w:r>
      </w:ins>
      <w:ins w:id="561" w:author="Emmanuel Thomas" w:date="2023-05-16T21:23:00Z">
        <w:r w:rsidR="00744344">
          <w:t xml:space="preserve"> </w:t>
        </w:r>
      </w:ins>
      <w:r>
        <w:t>pose correction when generating the final display buffer.</w:t>
      </w:r>
      <w:ins w:id="562" w:author="Emmanuel Thomas" w:date="2023-05-15T16:17:00Z">
        <w:r w:rsidR="00266DB6">
          <w:t xml:space="preserve"> Another type of layer can be an alpha channel </w:t>
        </w:r>
        <w:r w:rsidR="004857A6">
          <w:t>layer useful for blending the XR View with the real environment for video-see through XR devices, e.g. which is the case for AR applications</w:t>
        </w:r>
      </w:ins>
      <w:ins w:id="563" w:author="Emmanuel Thomas" w:date="2023-05-15T16:18:00Z">
        <w:r w:rsidR="004857A6">
          <w:t xml:space="preserve"> running</w:t>
        </w:r>
      </w:ins>
      <w:ins w:id="564" w:author="Emmanuel Thomas" w:date="2023-05-15T16:17:00Z">
        <w:r w:rsidR="004857A6">
          <w:t xml:space="preserve"> on s</w:t>
        </w:r>
      </w:ins>
      <w:ins w:id="565" w:author="Emmanuel Thomas" w:date="2023-05-15T16:18:00Z">
        <w:r w:rsidR="004857A6">
          <w:t>martphones.</w:t>
        </w:r>
      </w:ins>
    </w:p>
    <w:p w14:paraId="69E08864" w14:textId="3C3B4457" w:rsidR="00FC20CE" w:rsidDel="00B84A51" w:rsidRDefault="00CD1BE3" w:rsidP="00CD1BE3">
      <w:pPr>
        <w:rPr>
          <w:del w:id="566" w:author="Emmanuel Thomas" w:date="2023-05-15T16:19:00Z"/>
        </w:rPr>
      </w:pPr>
      <w:del w:id="567" w:author="Emmanuel Thomas" w:date="2023-05-15T16:18:00Z">
        <w:r w:rsidDel="00D14D52">
          <w:delText xml:space="preserve">In order to </w:delText>
        </w:r>
        <w:r w:rsidR="00812BB8" w:rsidDel="00D14D52">
          <w:delText>allow</w:delText>
        </w:r>
      </w:del>
      <w:ins w:id="568" w:author="Emmanuel Thomas" w:date="2023-05-16T21:23:00Z">
        <w:r w:rsidR="00E86010">
          <w:t>F</w:t>
        </w:r>
      </w:ins>
      <w:ins w:id="569" w:author="Emmanuel Thomas" w:date="2023-05-16T21:24:00Z">
        <w:r w:rsidR="00E86010">
          <w:t>or the XR Application to</w:t>
        </w:r>
      </w:ins>
      <w:ins w:id="570" w:author="Emmanuel Thomas" w:date="2023-05-15T16:18:00Z">
        <w:r w:rsidR="00D14D52">
          <w:t xml:space="preserve"> render</w:t>
        </w:r>
      </w:ins>
      <w:r>
        <w:t xml:space="preserve"> </w:t>
      </w:r>
      <w:del w:id="571" w:author="Emmanuel Thomas" w:date="2023-05-15T16:18:00Z">
        <w:r w:rsidDel="00D14D52">
          <w:delText>the application in rendering</w:delText>
        </w:r>
        <w:r w:rsidR="00884870" w:rsidDel="00D14D52">
          <w:delText xml:space="preserve"> </w:delText>
        </w:r>
      </w:del>
      <w:ins w:id="572" w:author="Emmanuel Thomas" w:date="2023-05-15T16:18:00Z">
        <w:r w:rsidR="00D14D52">
          <w:t xml:space="preserve">the </w:t>
        </w:r>
      </w:ins>
      <w:r w:rsidR="00884870">
        <w:t>XR</w:t>
      </w:r>
      <w:r>
        <w:t xml:space="preserve"> </w:t>
      </w:r>
      <w:r w:rsidR="00884870">
        <w:t>V</w:t>
      </w:r>
      <w:r>
        <w:t>iews</w:t>
      </w:r>
      <w:r w:rsidR="006541D7">
        <w:t xml:space="preserve">, </w:t>
      </w:r>
      <w:r>
        <w:t xml:space="preserve">the XR Runtime provides the </w:t>
      </w:r>
      <w:r w:rsidRPr="001C1066">
        <w:t>viewer pose</w:t>
      </w:r>
      <w:ins w:id="573" w:author="Emmanuel Thomas" w:date="2023-05-16T21:25:00Z">
        <w:r w:rsidR="0079259A">
          <w:t xml:space="preserve"> </w:t>
        </w:r>
        <w:r w:rsidR="00EC21C3">
          <w:t>as well as</w:t>
        </w:r>
      </w:ins>
      <w:r w:rsidRPr="001C1066">
        <w:t xml:space="preserve"> </w:t>
      </w:r>
      <w:del w:id="574" w:author="Emmanuel Thomas" w:date="2023-05-16T21:25:00Z">
        <w:r w:rsidRPr="001C1066" w:rsidDel="00EC21C3">
          <w:delText xml:space="preserve">and </w:delText>
        </w:r>
      </w:del>
      <w:r w:rsidRPr="001C1066">
        <w:t>projection parameters</w:t>
      </w:r>
      <w:r>
        <w:t xml:space="preserve"> </w:t>
      </w:r>
      <w:ins w:id="575" w:author="Emmanuel Thomas" w:date="2023-05-16T21:25:00Z">
        <w:r w:rsidR="00EC21C3">
          <w:t xml:space="preserve">which are </w:t>
        </w:r>
        <w:r w:rsidR="0079259A">
          <w:t xml:space="preserve">typically taken into account by applications to </w:t>
        </w:r>
      </w:ins>
      <w:del w:id="576" w:author="Emmanuel Thomas" w:date="2023-05-16T21:25:00Z">
        <w:r w:rsidDel="0079259A">
          <w:delText xml:space="preserve">that are needed to </w:delText>
        </w:r>
        <w:r w:rsidR="006541D7" w:rsidDel="0079259A">
          <w:delText xml:space="preserve">predict and </w:delText>
        </w:r>
      </w:del>
      <w:r>
        <w:t>render th</w:t>
      </w:r>
      <w:ins w:id="577" w:author="Emmanuel Thomas" w:date="2023-05-16T21:25:00Z">
        <w:r w:rsidR="0079259A">
          <w:t>ose</w:t>
        </w:r>
      </w:ins>
      <w:del w:id="578" w:author="Emmanuel Thomas" w:date="2023-05-16T21:25:00Z">
        <w:r w:rsidDel="0079259A">
          <w:delText>e</w:delText>
        </w:r>
      </w:del>
      <w:r>
        <w:t xml:space="preserve"> different </w:t>
      </w:r>
      <w:r w:rsidR="00A441BD">
        <w:t>XR Views</w:t>
      </w:r>
      <w:r>
        <w:t>. The viewer pose and projection parameters</w:t>
      </w:r>
      <w:del w:id="579" w:author="Emmanuel Thomas" w:date="2023-05-15T16:18:00Z">
        <w:r w:rsidDel="0056070E">
          <w:delText xml:space="preserve"> for</w:delText>
        </w:r>
      </w:del>
      <w:r>
        <w:t xml:space="preserve"> </w:t>
      </w:r>
      <w:r w:rsidR="00FC20CE">
        <w:t xml:space="preserve">are provided for </w:t>
      </w:r>
      <w:r>
        <w:t xml:space="preserve">a </w:t>
      </w:r>
      <w:del w:id="580" w:author="Emmanuel Thomas" w:date="2023-05-15T16:20:00Z">
        <w:r w:rsidDel="00AB58C3">
          <w:delText xml:space="preserve">particular </w:delText>
        </w:r>
      </w:del>
      <w:ins w:id="581" w:author="Emmanuel Thomas" w:date="2023-05-15T16:20:00Z">
        <w:r w:rsidR="004A5C88">
          <w:t>given</w:t>
        </w:r>
        <w:r w:rsidR="00AB58C3">
          <w:t xml:space="preserve"> </w:t>
        </w:r>
      </w:ins>
      <w:r>
        <w:t>display time</w:t>
      </w:r>
      <w:r w:rsidR="008714B6">
        <w:t xml:space="preserve"> in the near future</w:t>
      </w:r>
      <w:r>
        <w:t xml:space="preserve">. </w:t>
      </w:r>
      <w:r w:rsidR="00751068">
        <w:t>The</w:t>
      </w:r>
      <w:r w:rsidR="00BE79B6">
        <w:t xml:space="preserve"> XR</w:t>
      </w:r>
      <w:r w:rsidR="00751068">
        <w:t xml:space="preserve"> </w:t>
      </w:r>
      <w:r>
        <w:t xml:space="preserve">Runtime </w:t>
      </w:r>
      <w:del w:id="582" w:author="Emmanuel Thomas" w:date="2023-05-15T15:59:00Z">
        <w:r w:rsidDel="00CB5508">
          <w:delText xml:space="preserve">typically </w:delText>
        </w:r>
      </w:del>
      <w:ins w:id="583" w:author="Emmanuel Thomas" w:date="2023-05-15T15:59:00Z">
        <w:r w:rsidR="00CB5508">
          <w:t xml:space="preserve">accepts </w:t>
        </w:r>
      </w:ins>
      <w:del w:id="584" w:author="Emmanuel Thomas" w:date="2023-05-15T15:59:00Z">
        <w:r w:rsidDel="00CB5508">
          <w:delText>allow</w:delText>
        </w:r>
        <w:r w:rsidR="00BE79B6" w:rsidDel="00CB5508">
          <w:delText>s</w:delText>
        </w:r>
        <w:r w:rsidDel="00CB5508">
          <w:delText xml:space="preserve"> to </w:delText>
        </w:r>
        <w:r w:rsidR="00BE79B6" w:rsidDel="00CB5508">
          <w:delText xml:space="preserve">be </w:delText>
        </w:r>
      </w:del>
      <w:r>
        <w:t>repeated</w:t>
      </w:r>
      <w:del w:id="585" w:author="Emmanuel Thomas" w:date="2023-05-15T15:59:00Z">
        <w:r w:rsidDel="00CB5508">
          <w:delText>ly</w:delText>
        </w:r>
      </w:del>
      <w:r>
        <w:t xml:space="preserve"> call</w:t>
      </w:r>
      <w:ins w:id="586" w:author="Emmanuel Thomas" w:date="2023-05-15T15:59:00Z">
        <w:r w:rsidR="00CB5508">
          <w:t>s</w:t>
        </w:r>
      </w:ins>
      <w:del w:id="587" w:author="Emmanuel Thomas" w:date="2023-05-15T15:59:00Z">
        <w:r w:rsidR="00BE79B6" w:rsidDel="00CB5508">
          <w:delText>ed</w:delText>
        </w:r>
      </w:del>
      <w:r>
        <w:t xml:space="preserve"> for </w:t>
      </w:r>
      <w:r w:rsidR="0093120C">
        <w:t xml:space="preserve">prediction </w:t>
      </w:r>
      <w:r>
        <w:t>updates</w:t>
      </w:r>
      <w:r w:rsidR="0093120C">
        <w:t xml:space="preserve"> of the pose</w:t>
      </w:r>
      <w:r>
        <w:t>, which may not necessarily return the same result</w:t>
      </w:r>
      <w:r w:rsidR="00B62FC8">
        <w:t xml:space="preserve"> for the same target display time</w:t>
      </w:r>
      <w:r>
        <w:t>.</w:t>
      </w:r>
    </w:p>
    <w:p w14:paraId="7BC1E289" w14:textId="32ECC4C2" w:rsidR="00CD1BE3" w:rsidRDefault="00B84A51" w:rsidP="00CD1BE3">
      <w:ins w:id="588" w:author="Emmanuel Thomas" w:date="2023-05-15T16:19:00Z">
        <w:r>
          <w:t xml:space="preserve"> </w:t>
        </w:r>
      </w:ins>
      <w:r w:rsidR="00CD1BE3">
        <w:t xml:space="preserve">Instead, the prediction gets increasingly accurate as the function is called closer to the given time for which a prediction is made. This allows an application to </w:t>
      </w:r>
      <w:r w:rsidR="00B62FC8">
        <w:t>prepare</w:t>
      </w:r>
      <w:r w:rsidR="00CD1BE3">
        <w:t xml:space="preserve"> the predicted views </w:t>
      </w:r>
      <w:r w:rsidR="00546CFB">
        <w:t>early enough to account for the amount of latency</w:t>
      </w:r>
      <w:r w:rsidR="0095180E">
        <w:t xml:space="preserve"> in the rendering</w:t>
      </w:r>
      <w:r w:rsidR="00546CFB">
        <w:t xml:space="preserve"> while at the same time minimising the prediction </w:t>
      </w:r>
      <w:r w:rsidR="00CD1BE3">
        <w:t xml:space="preserve">error when pre-rendering the </w:t>
      </w:r>
      <w:r w:rsidR="0095180E">
        <w:t>views</w:t>
      </w:r>
      <w:r w:rsidR="00CD1BE3">
        <w:t xml:space="preserve">. </w:t>
      </w:r>
    </w:p>
    <w:p w14:paraId="65EA51E4" w14:textId="1708941F" w:rsidR="00CD1BE3" w:rsidRDefault="00CD1BE3" w:rsidP="00CD1BE3">
      <w:r>
        <w:t xml:space="preserve">In addition, </w:t>
      </w:r>
      <w:ins w:id="589" w:author="Emmanuel Thomas" w:date="2023-05-16T21:26:00Z">
        <w:r w:rsidR="006E1FD6">
          <w:t xml:space="preserve">the </w:t>
        </w:r>
      </w:ins>
      <w:r>
        <w:t xml:space="preserve">XR </w:t>
      </w:r>
      <w:del w:id="590" w:author="Emmanuel Thomas" w:date="2023-05-16T21:26:00Z">
        <w:r w:rsidDel="006E1FD6">
          <w:delText>a</w:delText>
        </w:r>
      </w:del>
      <w:ins w:id="591" w:author="Emmanuel Thomas" w:date="2023-05-16T21:26:00Z">
        <w:r w:rsidR="006E1FD6">
          <w:t>A</w:t>
        </w:r>
      </w:ins>
      <w:r>
        <w:t>pplication</w:t>
      </w:r>
      <w:del w:id="592" w:author="Emmanuel Thomas" w:date="2023-05-16T21:26:00Z">
        <w:r w:rsidDel="006E1FD6">
          <w:delText>s</w:delText>
        </w:r>
      </w:del>
      <w:r>
        <w:t xml:space="preserve"> communicate</w:t>
      </w:r>
      <w:ins w:id="593" w:author="Emmanuel Thomas" w:date="2023-05-16T21:26:00Z">
        <w:r w:rsidR="006E1FD6">
          <w:t>s</w:t>
        </w:r>
      </w:ins>
      <w:r>
        <w:t xml:space="preserve"> with input devices in order to collect actions. Actions are created at initialization time and later used to request input device state, create action spaces, or control haptic events. Input action handles represent </w:t>
      </w:r>
      <w:r w:rsidR="003D08F2">
        <w:t>‘</w:t>
      </w:r>
      <w:r>
        <w:t>actions</w:t>
      </w:r>
      <w:r w:rsidR="003D08F2">
        <w:t>’</w:t>
      </w:r>
      <w:r>
        <w:t xml:space="preserve"> that the application is interested in obtaining the state of, not direct input device hardware.</w:t>
      </w:r>
    </w:p>
    <w:p w14:paraId="34701A03" w14:textId="25D29D69" w:rsidR="004F25E4" w:rsidRPr="0036017C" w:rsidDel="00337BD6" w:rsidRDefault="00CD1BE3" w:rsidP="00CD1BE3">
      <w:pPr>
        <w:rPr>
          <w:del w:id="594" w:author="Emmanuel Thomas" w:date="2023-05-15T16:22:00Z"/>
          <w:highlight w:val="yellow"/>
        </w:rPr>
      </w:pPr>
      <w:del w:id="595" w:author="Emmanuel Thomas" w:date="2023-05-15T16:22:00Z">
        <w:r w:rsidRPr="0036017C" w:rsidDel="00337BD6">
          <w:rPr>
            <w:highlight w:val="yellow"/>
          </w:rPr>
          <w:delText>[</w:delText>
        </w:r>
      </w:del>
    </w:p>
    <w:p w14:paraId="4B356B48" w14:textId="4895ECD0" w:rsidR="00CD1BE3" w:rsidRPr="0036017C" w:rsidDel="00337BD6" w:rsidRDefault="00CD1BE3" w:rsidP="00CD1BE3">
      <w:pPr>
        <w:rPr>
          <w:del w:id="596" w:author="Emmanuel Thomas" w:date="2023-05-15T16:22:00Z"/>
          <w:highlight w:val="yellow"/>
        </w:rPr>
      </w:pPr>
      <w:del w:id="597" w:author="Emmanuel Thomas" w:date="2023-05-15T16:22:00Z">
        <w:r w:rsidRPr="0036017C" w:rsidDel="00337BD6">
          <w:rPr>
            <w:highlight w:val="yellow"/>
          </w:rPr>
          <w:delText xml:space="preserve">Pose: </w:delText>
        </w:r>
        <w:r w:rsidDel="00337BD6">
          <w:fldChar w:fldCharType="begin"/>
        </w:r>
        <w:r w:rsidDel="00337BD6">
          <w:delInstrText>HYPERLINK "https://registry"</w:delInstrText>
        </w:r>
        <w:r w:rsidDel="00337BD6">
          <w:fldChar w:fldCharType="separate"/>
        </w:r>
        <w:r w:rsidR="003D08F2" w:rsidRPr="0036017C" w:rsidDel="00337BD6">
          <w:rPr>
            <w:rStyle w:val="Hyperlink"/>
            <w:highlight w:val="yellow"/>
          </w:rPr>
          <w:delText>https://registry</w:delText>
        </w:r>
        <w:r w:rsidDel="00337BD6">
          <w:rPr>
            <w:rStyle w:val="Hyperlink"/>
            <w:highlight w:val="yellow"/>
          </w:rPr>
          <w:fldChar w:fldCharType="end"/>
        </w:r>
        <w:r w:rsidRPr="0036017C" w:rsidDel="00337BD6">
          <w:rPr>
            <w:highlight w:val="yellow"/>
          </w:rPr>
          <w:delText>.khronos.org/OpenXR/specs/1.0/html/xrspec.html#input</w:delText>
        </w:r>
      </w:del>
    </w:p>
    <w:p w14:paraId="5B6182C5" w14:textId="46681FF5" w:rsidR="00CD1BE3" w:rsidRPr="0036017C" w:rsidDel="00337BD6" w:rsidRDefault="00CD1BE3" w:rsidP="00CD1BE3">
      <w:pPr>
        <w:rPr>
          <w:del w:id="598" w:author="Emmanuel Thomas" w:date="2023-05-15T16:22:00Z"/>
          <w:highlight w:val="yellow"/>
        </w:rPr>
      </w:pPr>
      <w:del w:id="599" w:author="Emmanuel Thomas" w:date="2023-05-15T16:22:00Z">
        <w:r w:rsidRPr="0036017C" w:rsidDel="00337BD6">
          <w:rPr>
            <w:highlight w:val="yellow"/>
          </w:rPr>
          <w:delText>Media Data: Camera, Microphone</w:delText>
        </w:r>
      </w:del>
    </w:p>
    <w:p w14:paraId="46E2A2B2" w14:textId="1EF579DC" w:rsidR="00CD1BE3" w:rsidRPr="0036017C" w:rsidDel="00337BD6" w:rsidRDefault="00CD1BE3" w:rsidP="0036017C">
      <w:pPr>
        <w:pStyle w:val="B1"/>
        <w:rPr>
          <w:del w:id="600" w:author="Emmanuel Thomas" w:date="2023-05-15T16:22:00Z"/>
          <w:highlight w:val="yellow"/>
        </w:rPr>
      </w:pPr>
      <w:del w:id="601" w:author="Emmanuel Thomas" w:date="2023-05-15T16:22:00Z">
        <w:r w:rsidRPr="0036017C" w:rsidDel="00337BD6">
          <w:rPr>
            <w:highlight w:val="yellow"/>
          </w:rPr>
          <w:delText>-</w:delText>
        </w:r>
        <w:r w:rsidRPr="0036017C" w:rsidDel="00337BD6">
          <w:rPr>
            <w:highlight w:val="yellow"/>
          </w:rPr>
          <w:tab/>
          <w:delText xml:space="preserve">Assumption: </w:delText>
        </w:r>
      </w:del>
    </w:p>
    <w:p w14:paraId="7F886C6A" w14:textId="38097F4B" w:rsidR="00CD1BE3" w:rsidRPr="0036017C" w:rsidDel="00337BD6" w:rsidRDefault="00CD1BE3" w:rsidP="0036017C">
      <w:pPr>
        <w:pStyle w:val="B2"/>
        <w:rPr>
          <w:del w:id="602" w:author="Emmanuel Thomas" w:date="2023-05-15T16:22:00Z"/>
          <w:highlight w:val="yellow"/>
        </w:rPr>
      </w:pPr>
      <w:del w:id="603" w:author="Emmanuel Thomas" w:date="2023-05-15T16:22:00Z">
        <w:r w:rsidRPr="0036017C" w:rsidDel="00337BD6">
          <w:rPr>
            <w:highlight w:val="yellow"/>
          </w:rPr>
          <w:delText>-</w:delText>
        </w:r>
        <w:r w:rsidRPr="0036017C" w:rsidDel="00337BD6">
          <w:rPr>
            <w:highlight w:val="yellow"/>
          </w:rPr>
          <w:tab/>
          <w:delText xml:space="preserve">Do we include capturing in the first version? Minimize the functionalities (For example a Time-of-Flight or a avatar support camera output) </w:delText>
        </w:r>
      </w:del>
    </w:p>
    <w:p w14:paraId="353CB118" w14:textId="48F97518" w:rsidR="00CD1BE3" w:rsidDel="00337BD6" w:rsidRDefault="00CD1BE3" w:rsidP="004F25E4">
      <w:pPr>
        <w:pStyle w:val="B3"/>
        <w:rPr>
          <w:del w:id="604" w:author="Emmanuel Thomas" w:date="2023-05-15T16:22:00Z"/>
        </w:rPr>
      </w:pPr>
      <w:del w:id="605" w:author="Emmanuel Thomas" w:date="2023-05-15T16:22:00Z">
        <w:r w:rsidRPr="0036017C" w:rsidDel="00337BD6">
          <w:rPr>
            <w:highlight w:val="yellow"/>
          </w:rPr>
          <w:delText>-</w:delText>
        </w:r>
        <w:r w:rsidRPr="0036017C" w:rsidDel="00337BD6">
          <w:rPr>
            <w:highlight w:val="yellow"/>
          </w:rPr>
          <w:tab/>
          <w:delText>We do less well-defined and extend later in future releases.]</w:delText>
        </w:r>
      </w:del>
    </w:p>
    <w:p w14:paraId="7DE42E55" w14:textId="2B45D64A" w:rsidR="004F25E4" w:rsidRDefault="00C33332" w:rsidP="004F25E4">
      <w:pPr>
        <w:pStyle w:val="TH"/>
      </w:pPr>
      <w:r>
        <w:rPr>
          <w:noProof/>
        </w:rPr>
        <w:object w:dxaOrig="17101" w:dyaOrig="6256" w14:anchorId="079900A2">
          <v:shape id="_x0000_i1026" type="#_x0000_t75" alt="" style="width:481.55pt;height:176.25pt;mso-width-percent:0;mso-height-percent:0;mso-width-percent:0;mso-height-percent:0" o:ole="">
            <v:imagedata r:id="rId20" o:title=""/>
          </v:shape>
          <o:OLEObject Type="Embed" ProgID="Visio.Drawing.15" ShapeID="_x0000_i1026" DrawAspect="Content" ObjectID="_1745779445" r:id="rId21"/>
        </w:object>
      </w:r>
    </w:p>
    <w:p w14:paraId="4C1CDCC1" w14:textId="218A9307" w:rsidR="004F25E4" w:rsidRDefault="004F25E4" w:rsidP="004F25E4">
      <w:pPr>
        <w:pStyle w:val="TF"/>
      </w:pPr>
      <w:r w:rsidRPr="004F25E4">
        <w:t>Figure 4.1.4-1 Rendering loop for visual data</w:t>
      </w:r>
    </w:p>
    <w:p w14:paraId="2EB0EEDC" w14:textId="19E09C78" w:rsidR="004F25E4" w:rsidRPr="0036017C" w:rsidDel="00337BD6" w:rsidRDefault="004F25E4" w:rsidP="004F25E4">
      <w:pPr>
        <w:rPr>
          <w:del w:id="606" w:author="Emmanuel Thomas" w:date="2023-05-15T16:22:00Z"/>
          <w:highlight w:val="yellow"/>
        </w:rPr>
      </w:pPr>
      <w:del w:id="607" w:author="Emmanuel Thomas" w:date="2023-05-15T16:22:00Z">
        <w:r w:rsidRPr="0036017C" w:rsidDel="00337BD6">
          <w:rPr>
            <w:highlight w:val="yellow"/>
          </w:rPr>
          <w:lastRenderedPageBreak/>
          <w:delText xml:space="preserve">[For audio rendering, the following processes may be assumed: </w:delText>
        </w:r>
      </w:del>
    </w:p>
    <w:p w14:paraId="54C840B7" w14:textId="5778E843" w:rsidR="004F25E4" w:rsidRPr="0036017C" w:rsidDel="00337BD6" w:rsidRDefault="004F25E4" w:rsidP="0036017C">
      <w:pPr>
        <w:pStyle w:val="B1"/>
        <w:rPr>
          <w:del w:id="608" w:author="Emmanuel Thomas" w:date="2023-05-15T16:22:00Z"/>
          <w:highlight w:val="yellow"/>
        </w:rPr>
      </w:pPr>
      <w:del w:id="609" w:author="Emmanuel Thomas" w:date="2023-05-15T16:22:00Z">
        <w:r w:rsidRPr="0036017C" w:rsidDel="00337BD6">
          <w:rPr>
            <w:highlight w:val="yellow"/>
          </w:rPr>
          <w:delText>1)</w:delText>
        </w:r>
        <w:r w:rsidRPr="0036017C" w:rsidDel="00337BD6">
          <w:rPr>
            <w:highlight w:val="yellow"/>
          </w:rPr>
          <w:tab/>
          <w:delText xml:space="preserve">An interface to the XR runtime is available hand over raw audio buffers to determine how the XR application would access a device’s audio capabilities. In audio, typically the term buffer queues is used instead of swap chains but they may be viewed equivalent to visual swap chains. </w:delText>
        </w:r>
      </w:del>
    </w:p>
    <w:p w14:paraId="2167A1AC" w14:textId="5CC61F32" w:rsidR="004F25E4" w:rsidRPr="0036017C" w:rsidDel="00337BD6" w:rsidRDefault="004F25E4" w:rsidP="0036017C">
      <w:pPr>
        <w:pStyle w:val="B1"/>
        <w:rPr>
          <w:del w:id="610" w:author="Emmanuel Thomas" w:date="2023-05-15T16:22:00Z"/>
          <w:highlight w:val="yellow"/>
        </w:rPr>
      </w:pPr>
      <w:del w:id="611" w:author="Emmanuel Thomas" w:date="2023-05-15T16:22:00Z">
        <w:r w:rsidRPr="0036017C" w:rsidDel="00337BD6">
          <w:rPr>
            <w:highlight w:val="yellow"/>
          </w:rPr>
          <w:delText>2)</w:delText>
        </w:r>
        <w:r w:rsidRPr="0036017C" w:rsidDel="00337BD6">
          <w:rPr>
            <w:highlight w:val="yellow"/>
          </w:rPr>
          <w:tab/>
          <w:delText xml:space="preserve">In addition to the functionalities from such buffer queues, different types of audio signals may be provided, and additional/alternative processing steps may be carried out. Audio signals (i.e. the combination of metadata and buffer queues) may be </w:delText>
        </w:r>
      </w:del>
    </w:p>
    <w:p w14:paraId="1FB1FA42" w14:textId="352E78CF" w:rsidR="004F25E4" w:rsidRPr="0036017C" w:rsidDel="00337BD6" w:rsidRDefault="004F25E4" w:rsidP="0036017C">
      <w:pPr>
        <w:pStyle w:val="B2"/>
        <w:rPr>
          <w:del w:id="612" w:author="Emmanuel Thomas" w:date="2023-05-15T16:22:00Z"/>
          <w:highlight w:val="yellow"/>
        </w:rPr>
      </w:pPr>
      <w:del w:id="613" w:author="Emmanuel Thomas" w:date="2023-05-15T16:22:00Z">
        <w:r w:rsidRPr="0036017C" w:rsidDel="00337BD6">
          <w:rPr>
            <w:highlight w:val="yellow"/>
          </w:rPr>
          <w:delText>a.</w:delText>
        </w:r>
        <w:r w:rsidRPr="0036017C" w:rsidDel="00337BD6">
          <w:rPr>
            <w:highlight w:val="yellow"/>
          </w:rPr>
          <w:tab/>
          <w:delText>non-diegetic, i.e. they are not rendered to the pose.</w:delText>
        </w:r>
      </w:del>
    </w:p>
    <w:p w14:paraId="09DA875A" w14:textId="5143CC1A" w:rsidR="004F25E4" w:rsidRPr="0036017C" w:rsidDel="00337BD6" w:rsidRDefault="004F25E4" w:rsidP="0036017C">
      <w:pPr>
        <w:pStyle w:val="B2"/>
        <w:rPr>
          <w:del w:id="614" w:author="Emmanuel Thomas" w:date="2023-05-15T16:22:00Z"/>
          <w:highlight w:val="yellow"/>
        </w:rPr>
      </w:pPr>
      <w:del w:id="615" w:author="Emmanuel Thomas" w:date="2023-05-15T16:22:00Z">
        <w:r w:rsidRPr="0036017C" w:rsidDel="00337BD6">
          <w:rPr>
            <w:highlight w:val="yellow"/>
          </w:rPr>
          <w:delText>b.</w:delText>
        </w:r>
        <w:r w:rsidRPr="0036017C" w:rsidDel="00337BD6">
          <w:rPr>
            <w:highlight w:val="yellow"/>
          </w:rPr>
          <w:tab/>
          <w:delText xml:space="preserve">Provide a projected audio format that can be processed by the XR runtime to adjust to the user pose </w:delText>
        </w:r>
      </w:del>
    </w:p>
    <w:p w14:paraId="1F874537" w14:textId="7F918C54" w:rsidR="004F25E4" w:rsidRPr="0036017C" w:rsidDel="00337BD6" w:rsidRDefault="004F25E4" w:rsidP="0036017C">
      <w:pPr>
        <w:pStyle w:val="B2"/>
        <w:rPr>
          <w:del w:id="616" w:author="Emmanuel Thomas" w:date="2023-05-15T16:22:00Z"/>
          <w:highlight w:val="yellow"/>
        </w:rPr>
      </w:pPr>
      <w:del w:id="617" w:author="Emmanuel Thomas" w:date="2023-05-15T16:22:00Z">
        <w:r w:rsidRPr="0036017C" w:rsidDel="00337BD6">
          <w:rPr>
            <w:highlight w:val="yellow"/>
          </w:rPr>
          <w:delText>c.</w:delText>
        </w:r>
        <w:r w:rsidRPr="0036017C" w:rsidDel="00337BD6">
          <w:rPr>
            <w:highlight w:val="yellow"/>
          </w:rPr>
          <w:tab/>
          <w:delText>a mixture of such signals that are jointly presented, equivalent to the composition done for the visual</w:delText>
        </w:r>
      </w:del>
    </w:p>
    <w:p w14:paraId="23770754" w14:textId="537FD5F7" w:rsidR="004F25E4" w:rsidDel="00337BD6" w:rsidRDefault="004F25E4" w:rsidP="0036017C">
      <w:pPr>
        <w:pStyle w:val="B1"/>
        <w:rPr>
          <w:del w:id="618" w:author="Emmanuel Thomas" w:date="2023-05-15T16:22:00Z"/>
        </w:rPr>
      </w:pPr>
      <w:del w:id="619" w:author="Emmanuel Thomas" w:date="2023-05-15T16:22:00Z">
        <w:r w:rsidRPr="0036017C" w:rsidDel="00337BD6">
          <w:rPr>
            <w:highlight w:val="yellow"/>
          </w:rPr>
          <w:delText>3)</w:delText>
        </w:r>
        <w:r w:rsidRPr="0036017C" w:rsidDel="00337BD6">
          <w:rPr>
            <w:highlight w:val="yellow"/>
          </w:rPr>
          <w:tab/>
          <w:delText>Details are tbd, also in relation to TS 26.119. clause 4.5 and Annex B</w:delText>
        </w:r>
      </w:del>
    </w:p>
    <w:p w14:paraId="2860EBC5" w14:textId="1C044ECE" w:rsidR="004F25E4" w:rsidRPr="004F25E4" w:rsidDel="00337BD6" w:rsidRDefault="004F25E4" w:rsidP="004F25E4">
      <w:pPr>
        <w:rPr>
          <w:del w:id="620" w:author="Emmanuel Thomas" w:date="2023-05-15T16:22:00Z"/>
        </w:rPr>
      </w:pPr>
      <w:del w:id="621" w:author="Emmanuel Thomas" w:date="2023-05-15T16:22:00Z">
        <w:r w:rsidRPr="004F25E4" w:rsidDel="00337BD6">
          <w:delText xml:space="preserve">The composition and display in the run-time also includes the audio-visual synchronization. </w:delText>
        </w:r>
      </w:del>
    </w:p>
    <w:p w14:paraId="2941BEA2" w14:textId="0CEED9E1" w:rsidR="004F25E4" w:rsidRPr="0036017C" w:rsidDel="00337BD6" w:rsidRDefault="004F25E4" w:rsidP="004F25E4">
      <w:pPr>
        <w:rPr>
          <w:del w:id="622" w:author="Emmanuel Thomas" w:date="2023-05-15T16:22:00Z"/>
          <w:highlight w:val="yellow"/>
        </w:rPr>
      </w:pPr>
      <w:del w:id="623" w:author="Emmanuel Thomas" w:date="2023-05-15T16:22:00Z">
        <w:r w:rsidRPr="0036017C" w:rsidDel="00337BD6">
          <w:rPr>
            <w:highlight w:val="yellow"/>
          </w:rPr>
          <w:delText xml:space="preserve">Composition layers submitted by the application include an XrSpace for the runtime to use to position that layer over time. Composition layers whose XrSpace is relative to the VIEW reference space are implicitly </w:delText>
        </w:r>
        <w:r w:rsidR="003D08F2" w:rsidDel="00337BD6">
          <w:rPr>
            <w:highlight w:val="yellow"/>
          </w:rPr>
          <w:delText>“</w:delText>
        </w:r>
        <w:r w:rsidRPr="0036017C" w:rsidDel="00337BD6">
          <w:rPr>
            <w:highlight w:val="yellow"/>
          </w:rPr>
          <w:delText>head-locked</w:delText>
        </w:r>
        <w:r w:rsidR="003D08F2" w:rsidDel="00337BD6">
          <w:rPr>
            <w:highlight w:val="yellow"/>
          </w:rPr>
          <w:delText>”</w:delText>
        </w:r>
        <w:r w:rsidRPr="0036017C" w:rsidDel="00337BD6">
          <w:rPr>
            <w:highlight w:val="yellow"/>
          </w:rPr>
          <w:delText xml:space="preserve">, even if they may not be </w:delText>
        </w:r>
        <w:r w:rsidR="003D08F2" w:rsidDel="00337BD6">
          <w:rPr>
            <w:highlight w:val="yellow"/>
          </w:rPr>
          <w:delText>“</w:delText>
        </w:r>
        <w:r w:rsidRPr="0036017C" w:rsidDel="00337BD6">
          <w:rPr>
            <w:highlight w:val="yellow"/>
          </w:rPr>
          <w:delText>display-locked</w:delText>
        </w:r>
        <w:r w:rsidR="003D08F2" w:rsidDel="00337BD6">
          <w:rPr>
            <w:highlight w:val="yellow"/>
          </w:rPr>
          <w:delText>”</w:delText>
        </w:r>
        <w:r w:rsidRPr="0036017C" w:rsidDel="00337BD6">
          <w:rPr>
            <w:highlight w:val="yellow"/>
          </w:rPr>
          <w:delText xml:space="preserve"> for non-head-mounted form factors. The application typically uses multiple media types and may use multiple composition layers per media type. For visual media, composition layers represent independent images that the compositor blends together to produce the final displayed image. Composition layers may be </w:delText>
        </w:r>
      </w:del>
    </w:p>
    <w:p w14:paraId="5A3B0D10" w14:textId="465CFDBD" w:rsidR="004F25E4" w:rsidRPr="0036017C" w:rsidDel="00337BD6" w:rsidRDefault="004F25E4" w:rsidP="0036017C">
      <w:pPr>
        <w:pStyle w:val="B1"/>
        <w:rPr>
          <w:del w:id="624" w:author="Emmanuel Thomas" w:date="2023-05-15T16:22:00Z"/>
          <w:highlight w:val="yellow"/>
        </w:rPr>
      </w:pPr>
      <w:del w:id="625" w:author="Emmanuel Thomas" w:date="2023-05-15T16:22:00Z">
        <w:r w:rsidRPr="0036017C" w:rsidDel="00337BD6">
          <w:rPr>
            <w:highlight w:val="yellow"/>
          </w:rPr>
          <w:delText>-</w:delText>
        </w:r>
        <w:r w:rsidRPr="0036017C" w:rsidDel="00337BD6">
          <w:rPr>
            <w:highlight w:val="yellow"/>
          </w:rPr>
          <w:tab/>
        </w:r>
        <w:r w:rsidR="003D08F2" w:rsidDel="00337BD6">
          <w:rPr>
            <w:highlight w:val="yellow"/>
          </w:rPr>
          <w:delText>“</w:delText>
        </w:r>
        <w:r w:rsidRPr="0036017C" w:rsidDel="00337BD6">
          <w:rPr>
            <w:highlight w:val="yellow"/>
          </w:rPr>
          <w:delText>head-tracked</w:delText>
        </w:r>
        <w:r w:rsidR="003D08F2" w:rsidDel="00337BD6">
          <w:rPr>
            <w:highlight w:val="yellow"/>
          </w:rPr>
          <w:delText>”</w:delText>
        </w:r>
        <w:r w:rsidRPr="0036017C" w:rsidDel="00337BD6">
          <w:rPr>
            <w:highlight w:val="yellow"/>
          </w:rPr>
          <w:delText xml:space="preserve"> if desired to be corrected to the latest user pose </w:delText>
        </w:r>
      </w:del>
    </w:p>
    <w:p w14:paraId="26711234" w14:textId="7BCDA8D8" w:rsidR="004F25E4" w:rsidRPr="0036017C" w:rsidDel="00337BD6" w:rsidRDefault="004F25E4" w:rsidP="0036017C">
      <w:pPr>
        <w:pStyle w:val="B1"/>
        <w:rPr>
          <w:del w:id="626" w:author="Emmanuel Thomas" w:date="2023-05-15T16:22:00Z"/>
          <w:highlight w:val="yellow"/>
        </w:rPr>
      </w:pPr>
      <w:del w:id="627" w:author="Emmanuel Thomas" w:date="2023-05-15T16:22:00Z">
        <w:r w:rsidRPr="0036017C" w:rsidDel="00337BD6">
          <w:rPr>
            <w:highlight w:val="yellow"/>
          </w:rPr>
          <w:delText>-</w:delText>
        </w:r>
        <w:r w:rsidRPr="0036017C" w:rsidDel="00337BD6">
          <w:rPr>
            <w:highlight w:val="yellow"/>
          </w:rPr>
          <w:tab/>
        </w:r>
        <w:r w:rsidR="003D08F2" w:rsidDel="00337BD6">
          <w:rPr>
            <w:highlight w:val="yellow"/>
          </w:rPr>
          <w:delText>“</w:delText>
        </w:r>
        <w:r w:rsidRPr="0036017C" w:rsidDel="00337BD6">
          <w:rPr>
            <w:highlight w:val="yellow"/>
          </w:rPr>
          <w:delText>head-locked</w:delText>
        </w:r>
        <w:r w:rsidR="003D08F2" w:rsidDel="00337BD6">
          <w:rPr>
            <w:highlight w:val="yellow"/>
          </w:rPr>
          <w:delText>”</w:delText>
        </w:r>
        <w:r w:rsidRPr="0036017C" w:rsidDel="00337BD6">
          <w:rPr>
            <w:highlight w:val="yellow"/>
          </w:rPr>
          <w:delText xml:space="preserve"> if the content is not adapted to the latest user pose in an HMD.</w:delText>
        </w:r>
      </w:del>
    </w:p>
    <w:p w14:paraId="5AD4243D" w14:textId="3E282960" w:rsidR="004F25E4" w:rsidRPr="0036017C" w:rsidDel="00337BD6" w:rsidRDefault="004F25E4" w:rsidP="0036017C">
      <w:pPr>
        <w:pStyle w:val="B1"/>
        <w:rPr>
          <w:del w:id="628" w:author="Emmanuel Thomas" w:date="2023-05-15T16:22:00Z"/>
          <w:highlight w:val="yellow"/>
        </w:rPr>
      </w:pPr>
      <w:del w:id="629" w:author="Emmanuel Thomas" w:date="2023-05-15T16:22:00Z">
        <w:r w:rsidRPr="0036017C" w:rsidDel="00337BD6">
          <w:rPr>
            <w:highlight w:val="yellow"/>
          </w:rPr>
          <w:delText>-</w:delText>
        </w:r>
        <w:r w:rsidRPr="0036017C" w:rsidDel="00337BD6">
          <w:rPr>
            <w:highlight w:val="yellow"/>
          </w:rPr>
          <w:tab/>
        </w:r>
        <w:r w:rsidR="003D08F2" w:rsidDel="00337BD6">
          <w:rPr>
            <w:highlight w:val="yellow"/>
          </w:rPr>
          <w:delText>“</w:delText>
        </w:r>
        <w:r w:rsidRPr="0036017C" w:rsidDel="00337BD6">
          <w:rPr>
            <w:highlight w:val="yellow"/>
          </w:rPr>
          <w:delText>display-locked</w:delText>
        </w:r>
        <w:r w:rsidR="003D08F2" w:rsidDel="00337BD6">
          <w:rPr>
            <w:highlight w:val="yellow"/>
          </w:rPr>
          <w:delText>”</w:delText>
        </w:r>
        <w:r w:rsidRPr="0036017C" w:rsidDel="00337BD6">
          <w:rPr>
            <w:highlight w:val="yellow"/>
          </w:rPr>
          <w:delText xml:space="preserve"> for not following the latest user pose. </w:delText>
        </w:r>
      </w:del>
    </w:p>
    <w:p w14:paraId="177F1FB7" w14:textId="46983E1E" w:rsidR="004F25E4" w:rsidRPr="0036017C" w:rsidDel="00337BD6" w:rsidRDefault="004F25E4" w:rsidP="0036017C">
      <w:pPr>
        <w:pStyle w:val="B1"/>
        <w:rPr>
          <w:del w:id="630" w:author="Emmanuel Thomas" w:date="2023-05-15T16:22:00Z"/>
          <w:highlight w:val="yellow"/>
        </w:rPr>
      </w:pPr>
      <w:del w:id="631" w:author="Emmanuel Thomas" w:date="2023-05-15T16:22:00Z">
        <w:r w:rsidRPr="0036017C" w:rsidDel="00337BD6">
          <w:rPr>
            <w:highlight w:val="yellow"/>
          </w:rPr>
          <w:delText>-</w:delText>
        </w:r>
        <w:r w:rsidRPr="0036017C" w:rsidDel="00337BD6">
          <w:rPr>
            <w:highlight w:val="yellow"/>
          </w:rPr>
          <w:tab/>
        </w:r>
        <w:r w:rsidR="003D08F2" w:rsidDel="00337BD6">
          <w:rPr>
            <w:highlight w:val="yellow"/>
          </w:rPr>
          <w:delText>“</w:delText>
        </w:r>
        <w:r w:rsidRPr="0036017C" w:rsidDel="00337BD6">
          <w:rPr>
            <w:highlight w:val="yellow"/>
          </w:rPr>
          <w:delText>body-locked</w:delText>
        </w:r>
        <w:r w:rsidR="003D08F2" w:rsidDel="00337BD6">
          <w:rPr>
            <w:highlight w:val="yellow"/>
          </w:rPr>
          <w:delText>”</w:delText>
        </w:r>
        <w:r w:rsidRPr="0036017C" w:rsidDel="00337BD6">
          <w:rPr>
            <w:highlight w:val="yellow"/>
          </w:rPr>
          <w:delText xml:space="preserve"> for not following the latest user pose. </w:delText>
        </w:r>
      </w:del>
    </w:p>
    <w:p w14:paraId="70C17BF4" w14:textId="6C714F09" w:rsidR="004F25E4" w:rsidDel="00337BD6" w:rsidRDefault="004F25E4" w:rsidP="004F25E4">
      <w:pPr>
        <w:rPr>
          <w:del w:id="632" w:author="Emmanuel Thomas" w:date="2023-05-15T16:22:00Z"/>
        </w:rPr>
      </w:pPr>
      <w:del w:id="633" w:author="Emmanuel Thomas" w:date="2023-05-15T16:22:00Z">
        <w:r w:rsidRPr="0036017C" w:rsidDel="00337BD6">
          <w:rPr>
            <w:highlight w:val="yellow"/>
          </w:rPr>
          <w:delText>In audio, such composition layers are referred to as diegetic (</w:delText>
        </w:r>
        <w:r w:rsidR="003D08F2" w:rsidDel="00337BD6">
          <w:rPr>
            <w:highlight w:val="yellow"/>
          </w:rPr>
          <w:delText>“</w:delText>
        </w:r>
        <w:r w:rsidRPr="0036017C" w:rsidDel="00337BD6">
          <w:rPr>
            <w:highlight w:val="yellow"/>
          </w:rPr>
          <w:delText>head-tracked</w:delText>
        </w:r>
        <w:r w:rsidR="003D08F2" w:rsidDel="00337BD6">
          <w:rPr>
            <w:highlight w:val="yellow"/>
          </w:rPr>
          <w:delText>”</w:delText>
        </w:r>
        <w:r w:rsidRPr="0036017C" w:rsidDel="00337BD6">
          <w:rPr>
            <w:highlight w:val="yellow"/>
          </w:rPr>
          <w:delText>) or non-diegetic (</w:delText>
        </w:r>
        <w:r w:rsidR="003D08F2" w:rsidDel="00337BD6">
          <w:rPr>
            <w:highlight w:val="yellow"/>
          </w:rPr>
          <w:delText>“</w:delText>
        </w:r>
        <w:r w:rsidRPr="0036017C" w:rsidDel="00337BD6">
          <w:rPr>
            <w:highlight w:val="yellow"/>
          </w:rPr>
          <w:delText>head-locked</w:delText>
        </w:r>
        <w:r w:rsidR="003D08F2" w:rsidDel="00337BD6">
          <w:rPr>
            <w:highlight w:val="yellow"/>
          </w:rPr>
          <w:delText>”</w:delText>
        </w:r>
        <w:r w:rsidRPr="0036017C" w:rsidDel="00337BD6">
          <w:rPr>
            <w:highlight w:val="yellow"/>
          </w:rPr>
          <w:delText>).]</w:delText>
        </w:r>
      </w:del>
    </w:p>
    <w:p w14:paraId="32E3BABA" w14:textId="02BAE3DE" w:rsidR="004F25E4" w:rsidRDefault="004F25E4" w:rsidP="0036017C">
      <w:pPr>
        <w:pStyle w:val="Heading3"/>
      </w:pPr>
      <w:bookmarkStart w:id="634" w:name="_Toc134709880"/>
      <w:r>
        <w:t>4.1.</w:t>
      </w:r>
      <w:r w:rsidR="00F423D8">
        <w:t>3</w:t>
      </w:r>
      <w:r>
        <w:tab/>
        <w:t>XR Runtime Capabilities</w:t>
      </w:r>
      <w:bookmarkEnd w:id="634"/>
    </w:p>
    <w:p w14:paraId="3EED1A88" w14:textId="161FA147" w:rsidR="004F25E4" w:rsidRDefault="004F25E4" w:rsidP="004F25E4">
      <w:r>
        <w:t xml:space="preserve">Table 4.1.5-1 provides a summary of relevant capabilities for XR Runtimes. This table does not prescribe support for any specific capabilities, this is addressed for each device </w:t>
      </w:r>
      <w:del w:id="635" w:author="Emmanuel Thomas" w:date="2023-05-16T21:27:00Z">
        <w:r w:rsidDel="00BA55AB">
          <w:delText xml:space="preserve">type </w:delText>
        </w:r>
      </w:del>
      <w:ins w:id="636" w:author="Emmanuel Thomas" w:date="2023-05-16T21:27:00Z">
        <w:r w:rsidR="00BA55AB">
          <w:t xml:space="preserve">category </w:t>
        </w:r>
      </w:ins>
      <w:r>
        <w:t>individually. A mapping of these high-level capabilities to OpenXR is provided in Annex A.</w:t>
      </w:r>
    </w:p>
    <w:p w14:paraId="1E513AF6" w14:textId="77777777" w:rsidR="004F25E4" w:rsidRPr="00DF6E89" w:rsidRDefault="004F25E4" w:rsidP="004F25E4">
      <w:pPr>
        <w:pStyle w:val="TH"/>
        <w:rPr>
          <w:lang w:val="en-US"/>
        </w:rPr>
      </w:pPr>
      <w:r>
        <w:rPr>
          <w:lang w:val="en-US"/>
        </w:rPr>
        <w:t>Table 4.1.5-1</w:t>
      </w:r>
      <w:r>
        <w:rPr>
          <w:lang w:val="en-US"/>
        </w:rPr>
        <w:tab/>
        <w:t>XR Runtime Capabilities</w:t>
      </w:r>
    </w:p>
    <w:tbl>
      <w:tblPr>
        <w:tblStyle w:val="GridTable4"/>
        <w:tblW w:w="0" w:type="auto"/>
        <w:tblLook w:val="04A0" w:firstRow="1" w:lastRow="0" w:firstColumn="1" w:lastColumn="0" w:noHBand="0" w:noVBand="1"/>
      </w:tblPr>
      <w:tblGrid>
        <w:gridCol w:w="1543"/>
        <w:gridCol w:w="2641"/>
        <w:gridCol w:w="2482"/>
        <w:gridCol w:w="2965"/>
      </w:tblGrid>
      <w:tr w:rsidR="00292864" w14:paraId="10A740C8" w14:textId="77777777" w:rsidTr="003601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2D4FB73A" w14:textId="77777777" w:rsidR="004F25E4" w:rsidRDefault="004F25E4" w:rsidP="0036017C">
            <w:pPr>
              <w:pStyle w:val="TAH"/>
              <w:rPr>
                <w:lang w:val="en-US"/>
              </w:rPr>
            </w:pPr>
            <w:r>
              <w:rPr>
                <w:lang w:val="en-US"/>
              </w:rPr>
              <w:t>Capability</w:t>
            </w:r>
          </w:p>
        </w:tc>
        <w:tc>
          <w:tcPr>
            <w:tcW w:w="3220" w:type="dxa"/>
          </w:tcPr>
          <w:p w14:paraId="6634E6F6" w14:textId="77777777" w:rsidR="004F25E4" w:rsidRDefault="004F25E4" w:rsidP="0036017C">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Description and Reference</w:t>
            </w:r>
          </w:p>
        </w:tc>
        <w:tc>
          <w:tcPr>
            <w:tcW w:w="1838" w:type="dxa"/>
          </w:tcPr>
          <w:p w14:paraId="168D62BB" w14:textId="77777777" w:rsidR="004F25E4" w:rsidRDefault="004F25E4" w:rsidP="0036017C">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Parameters</w:t>
            </w:r>
          </w:p>
        </w:tc>
        <w:tc>
          <w:tcPr>
            <w:tcW w:w="2978" w:type="dxa"/>
          </w:tcPr>
          <w:p w14:paraId="491160F9" w14:textId="77777777" w:rsidR="004F25E4" w:rsidRDefault="004F25E4" w:rsidP="0036017C">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OpenXR (will be moved to Annex)</w:t>
            </w:r>
          </w:p>
        </w:tc>
      </w:tr>
      <w:tr w:rsidR="00292864" w14:paraId="70804ADD"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F236D87" w14:textId="77777777" w:rsidR="004F25E4" w:rsidRDefault="004F25E4" w:rsidP="00292864">
            <w:pPr>
              <w:rPr>
                <w:lang w:val="en-US"/>
              </w:rPr>
            </w:pPr>
            <w:r>
              <w:rPr>
                <w:lang w:val="en-US"/>
              </w:rPr>
              <w:t>XR System Properties</w:t>
            </w:r>
          </w:p>
        </w:tc>
        <w:tc>
          <w:tcPr>
            <w:tcW w:w="3220" w:type="dxa"/>
          </w:tcPr>
          <w:p w14:paraId="4D2D995A"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1C5866">
              <w:rPr>
                <w:lang w:val="en-US"/>
              </w:rPr>
              <w:t xml:space="preserve">An application can </w:t>
            </w:r>
            <w:r>
              <w:rPr>
                <w:lang w:val="en-US"/>
              </w:rPr>
              <w:t xml:space="preserve">query the XR Runtime </w:t>
            </w:r>
            <w:r w:rsidRPr="001C5866">
              <w:rPr>
                <w:lang w:val="en-US"/>
              </w:rPr>
              <w:t xml:space="preserve">to retrieve information about the system such </w:t>
            </w:r>
            <w:r>
              <w:rPr>
                <w:lang w:val="en-US"/>
              </w:rPr>
              <w:t xml:space="preserve">as a system identifier, graphics properties or </w:t>
            </w:r>
            <w:r w:rsidRPr="001C5866">
              <w:rPr>
                <w:lang w:val="en-US"/>
              </w:rPr>
              <w:t>tracking properties.</w:t>
            </w:r>
          </w:p>
        </w:tc>
        <w:tc>
          <w:tcPr>
            <w:tcW w:w="1838" w:type="dxa"/>
          </w:tcPr>
          <w:p w14:paraId="6960EC35"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System identifier</w:t>
            </w:r>
          </w:p>
          <w:p w14:paraId="46529747"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Tracking Properties</w:t>
            </w:r>
          </w:p>
          <w:p w14:paraId="69825974"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Graphics Properties</w:t>
            </w:r>
          </w:p>
        </w:tc>
        <w:tc>
          <w:tcPr>
            <w:tcW w:w="2978" w:type="dxa"/>
          </w:tcPr>
          <w:p w14:paraId="48AEAF1A" w14:textId="77777777" w:rsidR="004F25E4" w:rsidRPr="007E0D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xrGetSystemProperties</w:t>
            </w:r>
          </w:p>
        </w:tc>
      </w:tr>
      <w:tr w:rsidR="004F25E4" w14:paraId="75B4FE80" w14:textId="77777777" w:rsidTr="0036017C">
        <w:tc>
          <w:tcPr>
            <w:cnfStyle w:val="001000000000" w:firstRow="0" w:lastRow="0" w:firstColumn="1" w:lastColumn="0" w:oddVBand="0" w:evenVBand="0" w:oddHBand="0" w:evenHBand="0" w:firstRowFirstColumn="0" w:firstRowLastColumn="0" w:lastRowFirstColumn="0" w:lastRowLastColumn="0"/>
            <w:tcW w:w="1595" w:type="dxa"/>
          </w:tcPr>
          <w:p w14:paraId="04C4F900" w14:textId="77777777" w:rsidR="004F25E4" w:rsidRDefault="004F25E4" w:rsidP="00292864">
            <w:pPr>
              <w:rPr>
                <w:lang w:val="en-US"/>
              </w:rPr>
            </w:pPr>
            <w:r>
              <w:rPr>
                <w:lang w:val="en-US"/>
              </w:rPr>
              <w:t>XR System Graphics Properties</w:t>
            </w:r>
          </w:p>
        </w:tc>
        <w:tc>
          <w:tcPr>
            <w:tcW w:w="3220" w:type="dxa"/>
          </w:tcPr>
          <w:p w14:paraId="13911A18" w14:textId="77777777" w:rsidR="004F25E4" w:rsidRPr="001C5866"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Pr>
                <w:lang w:val="en-US"/>
              </w:rPr>
              <w:t>Information on the graphics capabilities, namely the maximum image pixel height and width of the swapchain as well as the maximum number of composition layers</w:t>
            </w:r>
          </w:p>
        </w:tc>
        <w:tc>
          <w:tcPr>
            <w:tcW w:w="1838" w:type="dxa"/>
          </w:tcPr>
          <w:p w14:paraId="40A2BAD3" w14:textId="77777777" w:rsidR="004F25E4" w:rsidRPr="007C3EC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 xml:space="preserve">maxSwapchainImageHeight </w:t>
            </w:r>
          </w:p>
          <w:p w14:paraId="3DE5FBA8" w14:textId="77777777" w:rsidR="004F25E4" w:rsidRPr="007C3EC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 xml:space="preserve">maxSwapchainImageWidth </w:t>
            </w:r>
          </w:p>
          <w:p w14:paraId="3AF42F0D"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maxLayerCount</w:t>
            </w:r>
            <w:r>
              <w:rPr>
                <w:lang w:val="en-US"/>
              </w:rPr>
              <w:t xml:space="preserve"> </w:t>
            </w:r>
          </w:p>
        </w:tc>
        <w:tc>
          <w:tcPr>
            <w:tcW w:w="2978" w:type="dxa"/>
          </w:tcPr>
          <w:p w14:paraId="44BDE974" w14:textId="77777777" w:rsidR="004F25E4" w:rsidRPr="007E0D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7E0DE4">
              <w:rPr>
                <w:lang w:val="en-US"/>
              </w:rPr>
              <w:t>xrSystemGraphicsProperties</w:t>
            </w:r>
          </w:p>
          <w:p w14:paraId="44B1D7EA" w14:textId="77777777" w:rsidR="004F25E4" w:rsidRPr="007E0D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7E0DE4">
              <w:rPr>
                <w:lang w:val="en-US"/>
              </w:rPr>
              <w:t>minMaxLayerCount = 16</w:t>
            </w:r>
          </w:p>
        </w:tc>
      </w:tr>
      <w:tr w:rsidR="00292864" w14:paraId="170C5B4E"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B94742E" w14:textId="77777777" w:rsidR="004F25E4" w:rsidRDefault="004F25E4" w:rsidP="00292864">
            <w:pPr>
              <w:rPr>
                <w:lang w:val="en-US"/>
              </w:rPr>
            </w:pPr>
            <w:r>
              <w:rPr>
                <w:lang w:val="en-US"/>
              </w:rPr>
              <w:t>XR System Tracking Properties</w:t>
            </w:r>
          </w:p>
        </w:tc>
        <w:tc>
          <w:tcPr>
            <w:tcW w:w="3220" w:type="dxa"/>
          </w:tcPr>
          <w:p w14:paraId="4939CFF8"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Information on the tracking capabilities, namely support of orientation and position tracking.</w:t>
            </w:r>
          </w:p>
        </w:tc>
        <w:tc>
          <w:tcPr>
            <w:tcW w:w="1838" w:type="dxa"/>
          </w:tcPr>
          <w:p w14:paraId="49EC2CF8"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B34C07">
              <w:rPr>
                <w:lang w:val="en-US"/>
              </w:rPr>
              <w:t>orientationTracking</w:t>
            </w:r>
          </w:p>
          <w:p w14:paraId="0485F1B3" w14:textId="77777777" w:rsidR="004F25E4" w:rsidRPr="007C3EC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B34C07">
              <w:rPr>
                <w:lang w:val="en-US"/>
              </w:rPr>
              <w:t>positionTracking</w:t>
            </w:r>
          </w:p>
        </w:tc>
        <w:tc>
          <w:tcPr>
            <w:tcW w:w="2978" w:type="dxa"/>
          </w:tcPr>
          <w:p w14:paraId="21961E12" w14:textId="77777777" w:rsidR="004F25E4" w:rsidRPr="007E0D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XrSystemTrackingProperties</w:t>
            </w:r>
          </w:p>
        </w:tc>
      </w:tr>
      <w:tr w:rsidR="004F25E4" w14:paraId="1BC695A0" w14:textId="77777777" w:rsidTr="0036017C">
        <w:tc>
          <w:tcPr>
            <w:cnfStyle w:val="001000000000" w:firstRow="0" w:lastRow="0" w:firstColumn="1" w:lastColumn="0" w:oddVBand="0" w:evenVBand="0" w:oddHBand="0" w:evenHBand="0" w:firstRowFirstColumn="0" w:firstRowLastColumn="0" w:lastRowFirstColumn="0" w:lastRowLastColumn="0"/>
            <w:tcW w:w="1595" w:type="dxa"/>
          </w:tcPr>
          <w:p w14:paraId="50176CBE" w14:textId="77777777" w:rsidR="004F25E4" w:rsidRDefault="004F25E4" w:rsidP="00292864">
            <w:pPr>
              <w:rPr>
                <w:lang w:val="en-US"/>
              </w:rPr>
            </w:pPr>
            <w:r>
              <w:rPr>
                <w:lang w:val="en-US"/>
              </w:rPr>
              <w:lastRenderedPageBreak/>
              <w:t>Blend Mode</w:t>
            </w:r>
          </w:p>
        </w:tc>
        <w:tc>
          <w:tcPr>
            <w:tcW w:w="3220" w:type="dxa"/>
          </w:tcPr>
          <w:p w14:paraId="2DB391B6"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Pr>
                <w:lang w:val="en-US"/>
              </w:rPr>
              <w:t>The supported blend modes of the XR System, see clause 4.1.4</w:t>
            </w:r>
          </w:p>
        </w:tc>
        <w:tc>
          <w:tcPr>
            <w:tcW w:w="1838" w:type="dxa"/>
          </w:tcPr>
          <w:p w14:paraId="5CE9C10B"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Pr>
                <w:lang w:val="en-US"/>
              </w:rPr>
              <w:t>Opaque, additive, alpha_blend</w:t>
            </w:r>
          </w:p>
        </w:tc>
        <w:tc>
          <w:tcPr>
            <w:tcW w:w="2978" w:type="dxa"/>
          </w:tcPr>
          <w:p w14:paraId="0E9F993E" w14:textId="77777777" w:rsidR="004F25E4" w:rsidRPr="007E0D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8C67C0">
              <w:rPr>
                <w:lang w:val="en-US"/>
              </w:rPr>
              <w:t>XrEnvironmentBlendMode</w:t>
            </w:r>
          </w:p>
        </w:tc>
      </w:tr>
      <w:tr w:rsidR="00292864" w14:paraId="2F0DF0A9"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2C66D426" w14:textId="77777777" w:rsidR="004F25E4" w:rsidRDefault="004F25E4" w:rsidP="00292864">
            <w:pPr>
              <w:rPr>
                <w:lang w:val="en-US"/>
              </w:rPr>
            </w:pPr>
            <w:r>
              <w:rPr>
                <w:lang w:val="en-US"/>
              </w:rPr>
              <w:t xml:space="preserve">Supported </w:t>
            </w:r>
            <w:r w:rsidRPr="001E7FD1">
              <w:rPr>
                <w:lang w:val="en-US"/>
              </w:rPr>
              <w:t>view configuration types</w:t>
            </w:r>
          </w:p>
        </w:tc>
        <w:tc>
          <w:tcPr>
            <w:tcW w:w="3220" w:type="dxa"/>
          </w:tcPr>
          <w:p w14:paraId="7FE5720B" w14:textId="77777777" w:rsidR="004F25E4" w:rsidRPr="00F413CA"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BB46EE">
              <w:rPr>
                <w:lang w:val="en-US"/>
              </w:rPr>
              <w:t>Support</w:t>
            </w:r>
            <w:r>
              <w:rPr>
                <w:lang w:val="en-US"/>
              </w:rPr>
              <w:t xml:space="preserve">ed </w:t>
            </w:r>
            <w:r w:rsidRPr="00BB46EE">
              <w:rPr>
                <w:lang w:val="en-US"/>
              </w:rPr>
              <w:t>primary view configurations</w:t>
            </w:r>
            <w:r>
              <w:rPr>
                <w:lang w:val="en-US"/>
              </w:rPr>
              <w:t xml:space="preserve"> by the XR System</w:t>
            </w:r>
          </w:p>
        </w:tc>
        <w:tc>
          <w:tcPr>
            <w:tcW w:w="1838" w:type="dxa"/>
          </w:tcPr>
          <w:p w14:paraId="205511B3"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Mono, Stereo, others</w:t>
            </w:r>
          </w:p>
          <w:p w14:paraId="7A94C3AF"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3824119A" w14:textId="77777777" w:rsidR="004F25E4" w:rsidRPr="007E0D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xrEnumerateViewConfigurations</w:t>
            </w:r>
          </w:p>
          <w:p w14:paraId="5AC412B1" w14:textId="77777777" w:rsidR="004F25E4" w:rsidRPr="007E0DE4" w:rsidRDefault="00000000" w:rsidP="00292864">
            <w:pPr>
              <w:cnfStyle w:val="000000100000" w:firstRow="0" w:lastRow="0" w:firstColumn="0" w:lastColumn="0" w:oddVBand="0" w:evenVBand="0" w:oddHBand="1" w:evenHBand="0" w:firstRowFirstColumn="0" w:firstRowLastColumn="0" w:lastRowFirstColumn="0" w:lastRowLastColumn="0"/>
              <w:rPr>
                <w:lang w:val="en-US"/>
              </w:rPr>
            </w:pPr>
            <w:hyperlink r:id="rId22" w:anchor="XrViewConfigurationType" w:history="1">
              <w:r w:rsidR="004F25E4" w:rsidRPr="007E0DE4">
                <w:rPr>
                  <w:lang w:val="en-US"/>
                </w:rPr>
                <w:t>xrViewConfigurationType</w:t>
              </w:r>
            </w:hyperlink>
            <w:r w:rsidR="004F25E4" w:rsidRPr="007E0DE4">
              <w:rPr>
                <w:lang w:val="en-US"/>
              </w:rPr>
              <w:t> </w:t>
            </w:r>
          </w:p>
        </w:tc>
      </w:tr>
      <w:tr w:rsidR="004F25E4" w14:paraId="086BC524" w14:textId="77777777" w:rsidTr="0036017C">
        <w:tc>
          <w:tcPr>
            <w:cnfStyle w:val="001000000000" w:firstRow="0" w:lastRow="0" w:firstColumn="1" w:lastColumn="0" w:oddVBand="0" w:evenVBand="0" w:oddHBand="0" w:evenHBand="0" w:firstRowFirstColumn="0" w:firstRowLastColumn="0" w:lastRowFirstColumn="0" w:lastRowLastColumn="0"/>
            <w:tcW w:w="1595" w:type="dxa"/>
          </w:tcPr>
          <w:p w14:paraId="44D64D80" w14:textId="77777777" w:rsidR="004F25E4" w:rsidRDefault="004F25E4" w:rsidP="00292864">
            <w:pPr>
              <w:rPr>
                <w:lang w:val="en-US"/>
              </w:rPr>
            </w:pPr>
            <w:r>
              <w:rPr>
                <w:lang w:val="en-US"/>
              </w:rPr>
              <w:t>View Configuration Properties</w:t>
            </w:r>
          </w:p>
        </w:tc>
        <w:tc>
          <w:tcPr>
            <w:tcW w:w="3220" w:type="dxa"/>
          </w:tcPr>
          <w:p w14:paraId="6C67F3A0"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B12051">
              <w:rPr>
                <w:lang w:val="en-US"/>
              </w:rPr>
              <w:t>specifies properties related to rendering of an individual view within a view configuration</w:t>
            </w:r>
          </w:p>
        </w:tc>
        <w:tc>
          <w:tcPr>
            <w:tcW w:w="1838" w:type="dxa"/>
          </w:tcPr>
          <w:p w14:paraId="6AFA2FF1"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Pr>
                <w:lang w:val="en-US"/>
              </w:rPr>
              <w:t>Recommended and maximum height/width and swapchain sample count</w:t>
            </w:r>
          </w:p>
        </w:tc>
        <w:tc>
          <w:tcPr>
            <w:tcW w:w="2978" w:type="dxa"/>
          </w:tcPr>
          <w:p w14:paraId="1B0E2345" w14:textId="77777777" w:rsidR="004F25E4" w:rsidRPr="007E0DE4" w:rsidRDefault="00000000" w:rsidP="00292864">
            <w:pPr>
              <w:cnfStyle w:val="000000000000" w:firstRow="0" w:lastRow="0" w:firstColumn="0" w:lastColumn="0" w:oddVBand="0" w:evenVBand="0" w:oddHBand="0" w:evenHBand="0" w:firstRowFirstColumn="0" w:firstRowLastColumn="0" w:lastRowFirstColumn="0" w:lastRowLastColumn="0"/>
              <w:rPr>
                <w:lang w:val="en-US"/>
              </w:rPr>
            </w:pPr>
            <w:hyperlink r:id="rId23" w:anchor="XrViewConfigurationView" w:history="1">
              <w:r w:rsidR="004F25E4" w:rsidRPr="008C67C0">
                <w:rPr>
                  <w:lang w:val="en-US"/>
                </w:rPr>
                <w:t>XrViewConfigurationView</w:t>
              </w:r>
            </w:hyperlink>
          </w:p>
        </w:tc>
      </w:tr>
      <w:tr w:rsidR="00292864" w14:paraId="35E6C233"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2976BCF6" w14:textId="77777777" w:rsidR="004F25E4" w:rsidRDefault="004F25E4" w:rsidP="00292864">
            <w:pPr>
              <w:rPr>
                <w:lang w:val="en-US"/>
              </w:rPr>
            </w:pPr>
            <w:r>
              <w:rPr>
                <w:lang w:val="en-US"/>
              </w:rPr>
              <w:t>Reference Space Type</w:t>
            </w:r>
          </w:p>
        </w:tc>
        <w:tc>
          <w:tcPr>
            <w:tcW w:w="3220" w:type="dxa"/>
          </w:tcPr>
          <w:p w14:paraId="4B3BFCC3" w14:textId="77777777" w:rsidR="004F25E4" w:rsidRPr="00F413CA"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XR Runtimes implement different reference spaces as described in clause 4.1.3</w:t>
            </w:r>
          </w:p>
        </w:tc>
        <w:tc>
          <w:tcPr>
            <w:tcW w:w="1838" w:type="dxa"/>
          </w:tcPr>
          <w:p w14:paraId="575CA50C"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View, Local, Stage, unbounded, user-defined</w:t>
            </w:r>
          </w:p>
        </w:tc>
        <w:tc>
          <w:tcPr>
            <w:tcW w:w="2978" w:type="dxa"/>
          </w:tcPr>
          <w:p w14:paraId="18349FE5" w14:textId="77777777" w:rsidR="004F25E4" w:rsidRPr="007E0DE4" w:rsidRDefault="00000000" w:rsidP="00292864">
            <w:pPr>
              <w:cnfStyle w:val="000000100000" w:firstRow="0" w:lastRow="0" w:firstColumn="0" w:lastColumn="0" w:oddVBand="0" w:evenVBand="0" w:oddHBand="1" w:evenHBand="0" w:firstRowFirstColumn="0" w:firstRowLastColumn="0" w:lastRowFirstColumn="0" w:lastRowLastColumn="0"/>
              <w:rPr>
                <w:lang w:val="en-US"/>
              </w:rPr>
            </w:pPr>
            <w:hyperlink r:id="rId24" w:anchor="xrEnumerateReferenceSpaces" w:history="1">
              <w:r w:rsidR="004F25E4" w:rsidRPr="007E0DE4">
                <w:rPr>
                  <w:lang w:val="en-US"/>
                </w:rPr>
                <w:t>xrEnumerateReferenceSpaces</w:t>
              </w:r>
            </w:hyperlink>
          </w:p>
        </w:tc>
      </w:tr>
      <w:tr w:rsidR="004F25E4" w14:paraId="3AB54E25" w14:textId="77777777" w:rsidTr="0036017C">
        <w:tc>
          <w:tcPr>
            <w:cnfStyle w:val="001000000000" w:firstRow="0" w:lastRow="0" w:firstColumn="1" w:lastColumn="0" w:oddVBand="0" w:evenVBand="0" w:oddHBand="0" w:evenHBand="0" w:firstRowFirstColumn="0" w:firstRowLastColumn="0" w:lastRowFirstColumn="0" w:lastRowLastColumn="0"/>
            <w:tcW w:w="1595" w:type="dxa"/>
          </w:tcPr>
          <w:p w14:paraId="70B4E63B" w14:textId="77777777" w:rsidR="004F25E4" w:rsidRDefault="004F25E4" w:rsidP="00292864">
            <w:pPr>
              <w:rPr>
                <w:lang w:val="en-US"/>
              </w:rPr>
            </w:pPr>
            <w:r>
              <w:rPr>
                <w:lang w:val="en-US"/>
              </w:rPr>
              <w:t>Spatial Range Boundaries</w:t>
            </w:r>
          </w:p>
        </w:tc>
        <w:tc>
          <w:tcPr>
            <w:tcW w:w="3220" w:type="dxa"/>
          </w:tcPr>
          <w:p w14:paraId="66F15F1D"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F413CA">
              <w:rPr>
                <w:lang w:val="en-US"/>
              </w:rPr>
              <w:t>XR systems may have limited real world spatial ranges</w:t>
            </w:r>
            <w:r>
              <w:rPr>
                <w:lang w:val="en-US"/>
              </w:rPr>
              <w:t xml:space="preserve"> </w:t>
            </w:r>
            <w:r w:rsidRPr="00E577F8">
              <w:rPr>
                <w:lang w:val="en-US"/>
              </w:rPr>
              <w:t>in which users can freely move around while remaining tracked</w:t>
            </w:r>
          </w:p>
        </w:tc>
        <w:tc>
          <w:tcPr>
            <w:tcW w:w="1838" w:type="dxa"/>
          </w:tcPr>
          <w:p w14:paraId="54DADB23"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B507C3">
              <w:rPr>
                <w:lang w:val="en-US"/>
              </w:rPr>
              <w:t>dimensions of an axis-aligned bounding box</w:t>
            </w:r>
          </w:p>
        </w:tc>
        <w:tc>
          <w:tcPr>
            <w:tcW w:w="2978" w:type="dxa"/>
          </w:tcPr>
          <w:p w14:paraId="6B15B45D" w14:textId="77777777" w:rsidR="004F25E4" w:rsidRDefault="00000000" w:rsidP="00292864">
            <w:pPr>
              <w:cnfStyle w:val="000000000000" w:firstRow="0" w:lastRow="0" w:firstColumn="0" w:lastColumn="0" w:oddVBand="0" w:evenVBand="0" w:oddHBand="0" w:evenHBand="0" w:firstRowFirstColumn="0" w:firstRowLastColumn="0" w:lastRowFirstColumn="0" w:lastRowLastColumn="0"/>
              <w:rPr>
                <w:lang w:val="en-US"/>
              </w:rPr>
            </w:pPr>
            <w:hyperlink r:id="rId25" w:anchor="xrGetReferenceSpaceBoundsRect" w:history="1">
              <w:r w:rsidR="004F25E4" w:rsidRPr="007A3480">
                <w:rPr>
                  <w:lang w:val="en-US"/>
                </w:rPr>
                <w:t>xrGetReferenceSpaceBoundsRect</w:t>
              </w:r>
            </w:hyperlink>
          </w:p>
        </w:tc>
      </w:tr>
      <w:tr w:rsidR="00292864" w14:paraId="2B56F6E5"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5883ACBE" w14:textId="77777777" w:rsidR="004F25E4" w:rsidRDefault="004F25E4" w:rsidP="00292864">
            <w:pPr>
              <w:rPr>
                <w:lang w:val="en-US"/>
              </w:rPr>
            </w:pPr>
            <w:r>
              <w:rPr>
                <w:lang w:val="en-US"/>
              </w:rPr>
              <w:t>Swapchain Formats</w:t>
            </w:r>
          </w:p>
        </w:tc>
        <w:tc>
          <w:tcPr>
            <w:tcW w:w="3220" w:type="dxa"/>
          </w:tcPr>
          <w:p w14:paraId="4E86E3EB"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1574AE">
              <w:rPr>
                <w:lang w:val="en-US"/>
              </w:rPr>
              <w:t>Swapchain image format support by the runtime</w:t>
            </w:r>
          </w:p>
        </w:tc>
        <w:tc>
          <w:tcPr>
            <w:tcW w:w="1838" w:type="dxa"/>
          </w:tcPr>
          <w:p w14:paraId="27E2819E"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example </w:t>
            </w:r>
            <w:r w:rsidRPr="00FB3D50">
              <w:rPr>
                <w:lang w:val="en-US"/>
              </w:rPr>
              <w:t>R8G8B8A8</w:t>
            </w:r>
          </w:p>
        </w:tc>
        <w:tc>
          <w:tcPr>
            <w:tcW w:w="2978" w:type="dxa"/>
          </w:tcPr>
          <w:p w14:paraId="37935CAC" w14:textId="77777777" w:rsidR="004F25E4" w:rsidRDefault="00000000" w:rsidP="00292864">
            <w:pPr>
              <w:cnfStyle w:val="000000100000" w:firstRow="0" w:lastRow="0" w:firstColumn="0" w:lastColumn="0" w:oddVBand="0" w:evenVBand="0" w:oddHBand="1" w:evenHBand="0" w:firstRowFirstColumn="0" w:firstRowLastColumn="0" w:lastRowFirstColumn="0" w:lastRowLastColumn="0"/>
              <w:rPr>
                <w:lang w:val="en-US"/>
              </w:rPr>
            </w:pPr>
            <w:hyperlink r:id="rId26" w:anchor="xrEnumerateSwapchainFormats" w:history="1">
              <w:r w:rsidR="004F25E4" w:rsidRPr="008C67C0">
                <w:rPr>
                  <w:lang w:val="en-US"/>
                </w:rPr>
                <w:t>xrEnumerateSwapchainFormats</w:t>
              </w:r>
            </w:hyperlink>
          </w:p>
        </w:tc>
      </w:tr>
      <w:tr w:rsidR="00292864" w14:paraId="6FB42EC7" w14:textId="77777777" w:rsidTr="00292864">
        <w:tc>
          <w:tcPr>
            <w:cnfStyle w:val="001000000000" w:firstRow="0" w:lastRow="0" w:firstColumn="1" w:lastColumn="0" w:oddVBand="0" w:evenVBand="0" w:oddHBand="0" w:evenHBand="0" w:firstRowFirstColumn="0" w:firstRowLastColumn="0" w:lastRowFirstColumn="0" w:lastRowLastColumn="0"/>
            <w:tcW w:w="1595" w:type="dxa"/>
          </w:tcPr>
          <w:p w14:paraId="424A82D0" w14:textId="77777777" w:rsidR="004F25E4" w:rsidRDefault="004F25E4" w:rsidP="00292864">
            <w:pPr>
              <w:rPr>
                <w:lang w:val="en-US"/>
              </w:rPr>
            </w:pPr>
            <w:r>
              <w:rPr>
                <w:lang w:val="en-US"/>
              </w:rPr>
              <w:t>Swapchain Images</w:t>
            </w:r>
          </w:p>
        </w:tc>
        <w:tc>
          <w:tcPr>
            <w:tcW w:w="3220" w:type="dxa"/>
          </w:tcPr>
          <w:p w14:paraId="3F893450"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B85F8A">
              <w:rPr>
                <w:lang w:val="en-US"/>
              </w:rPr>
              <w:t xml:space="preserve">number of images </w:t>
            </w:r>
            <w:r>
              <w:rPr>
                <w:lang w:val="en-US"/>
              </w:rPr>
              <w:t>allocated to</w:t>
            </w:r>
            <w:r w:rsidRPr="00B85F8A">
              <w:rPr>
                <w:lang w:val="en-US"/>
              </w:rPr>
              <w:t xml:space="preserve"> swapchain</w:t>
            </w:r>
          </w:p>
        </w:tc>
        <w:tc>
          <w:tcPr>
            <w:tcW w:w="1838" w:type="dxa"/>
          </w:tcPr>
          <w:p w14:paraId="0DA8B73C"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Pr>
                <w:lang w:val="en-US"/>
              </w:rPr>
              <w:t>For example 1 or 2</w:t>
            </w:r>
          </w:p>
        </w:tc>
        <w:tc>
          <w:tcPr>
            <w:tcW w:w="2978" w:type="dxa"/>
          </w:tcPr>
          <w:p w14:paraId="1C8A27EE"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r w:rsidRPr="00BA44B4">
              <w:rPr>
                <w:lang w:val="en-US"/>
              </w:rPr>
              <w:t>xrEnumerateSwapchainImages</w:t>
            </w:r>
          </w:p>
        </w:tc>
      </w:tr>
      <w:tr w:rsidR="00292864" w14:paraId="78CE04DC"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2B47002E" w14:textId="77777777" w:rsidR="004F25E4" w:rsidRDefault="004F25E4" w:rsidP="00292864">
            <w:pPr>
              <w:rPr>
                <w:lang w:val="en-US"/>
              </w:rPr>
            </w:pPr>
            <w:r>
              <w:rPr>
                <w:lang w:val="en-US"/>
              </w:rPr>
              <w:t>Projection Layer Type</w:t>
            </w:r>
          </w:p>
        </w:tc>
        <w:tc>
          <w:tcPr>
            <w:tcW w:w="3220" w:type="dxa"/>
          </w:tcPr>
          <w:p w14:paraId="5DDE9D48" w14:textId="77777777" w:rsidR="004F25E4" w:rsidRPr="00B85F8A"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supported layer type that is used in the projections for the layer</w:t>
            </w:r>
          </w:p>
        </w:tc>
        <w:tc>
          <w:tcPr>
            <w:tcW w:w="1838" w:type="dxa"/>
          </w:tcPr>
          <w:p w14:paraId="4044B251"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Projection Composition Layer: represents planar projected images, one rendered for each eye using a perspective projection.</w:t>
            </w:r>
          </w:p>
          <w:p w14:paraId="26799B21"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 xml:space="preserve">Quad Composition Layer: is useful for rendering user interface elements or 2D content on a planar area in the world. </w:t>
            </w:r>
          </w:p>
          <w:p w14:paraId="22410254" w14:textId="77777777" w:rsidR="004F25E4" w:rsidRPr="00AB4096"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Cylinder Composition Layer: </w:t>
            </w:r>
            <w:r w:rsidRPr="00FE4694">
              <w:rPr>
                <w:lang w:val="en-US"/>
              </w:rPr>
              <w:t>the XR runtime map</w:t>
            </w:r>
            <w:r>
              <w:rPr>
                <w:lang w:val="en-US"/>
              </w:rPr>
              <w:t>s</w:t>
            </w:r>
            <w:r w:rsidRPr="00FE4694">
              <w:rPr>
                <w:lang w:val="en-US"/>
              </w:rPr>
              <w:t xml:space="preserve"> a texture stemming from a swapchain onto the inside of a cylinder section. </w:t>
            </w:r>
          </w:p>
          <w:p w14:paraId="330312FA" w14:textId="77777777" w:rsidR="004F25E4" w:rsidRPr="00AB4096"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Cube Composition Layer: consists of a cube map with 6 views to be rendered by the application.</w:t>
            </w:r>
          </w:p>
          <w:p w14:paraId="17FBDF15" w14:textId="77777777" w:rsidR="004F25E4" w:rsidRPr="00AB4096"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Equirectangular Composition Layer: consists of an equirectangular image that is mapped onto the inside of a sphere in the world.</w:t>
            </w:r>
          </w:p>
          <w:p w14:paraId="34A9EF70"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 xml:space="preserve">Depth Composition Layer: provides an extra composition layer to allow applications to submit depth </w:t>
            </w:r>
            <w:r w:rsidRPr="00AB4096">
              <w:rPr>
                <w:lang w:val="en-US"/>
              </w:rPr>
              <w:lastRenderedPageBreak/>
              <w:t>maps to assist with the pose correction of projected images of a project layer.</w:t>
            </w:r>
          </w:p>
        </w:tc>
        <w:tc>
          <w:tcPr>
            <w:tcW w:w="2978" w:type="dxa"/>
          </w:tcPr>
          <w:p w14:paraId="7653681D" w14:textId="77777777" w:rsidR="004F25E4" w:rsidRPr="00BA44B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r w:rsidRPr="004748AA">
              <w:rPr>
                <w:lang w:val="en-US"/>
              </w:rPr>
              <w:lastRenderedPageBreak/>
              <w:t>XrStructureType</w:t>
            </w:r>
          </w:p>
        </w:tc>
      </w:tr>
      <w:tr w:rsidR="004F25E4" w14:paraId="2704FE5B" w14:textId="77777777" w:rsidTr="0036017C">
        <w:tc>
          <w:tcPr>
            <w:cnfStyle w:val="001000000000" w:firstRow="0" w:lastRow="0" w:firstColumn="1" w:lastColumn="0" w:oddVBand="0" w:evenVBand="0" w:oddHBand="0" w:evenHBand="0" w:firstRowFirstColumn="0" w:firstRowLastColumn="0" w:lastRowFirstColumn="0" w:lastRowLastColumn="0"/>
            <w:tcW w:w="1595" w:type="dxa"/>
          </w:tcPr>
          <w:p w14:paraId="129D7485" w14:textId="77777777" w:rsidR="004F25E4" w:rsidRDefault="004F25E4" w:rsidP="00292864">
            <w:pPr>
              <w:rPr>
                <w:lang w:val="en-US"/>
              </w:rPr>
            </w:pPr>
            <w:r>
              <w:rPr>
                <w:lang w:val="en-US"/>
              </w:rPr>
              <w:t>Frame rate</w:t>
            </w:r>
          </w:p>
        </w:tc>
        <w:tc>
          <w:tcPr>
            <w:tcW w:w="3220" w:type="dxa"/>
          </w:tcPr>
          <w:p w14:paraId="3D8BCAE3" w14:textId="77777777" w:rsidR="004F25E4" w:rsidRDefault="004F25E4" w:rsidP="00292864">
            <w:pPr>
              <w:cnfStyle w:val="000000000000" w:firstRow="0" w:lastRow="0" w:firstColumn="0" w:lastColumn="0" w:oddVBand="0" w:evenVBand="0" w:oddHBand="0" w:evenHBand="0" w:firstRowFirstColumn="0" w:firstRowLastColumn="0" w:lastRowFirstColumn="0" w:lastRowLastColumn="0"/>
              <w:rPr>
                <w:lang w:val="en-US"/>
              </w:rPr>
            </w:pPr>
          </w:p>
        </w:tc>
        <w:tc>
          <w:tcPr>
            <w:tcW w:w="1838" w:type="dxa"/>
          </w:tcPr>
          <w:p w14:paraId="36F345A0" w14:textId="77777777" w:rsidR="004F25E4" w:rsidRPr="00AB4096" w:rsidRDefault="004F25E4" w:rsidP="00292864">
            <w:pPr>
              <w:cnfStyle w:val="000000000000" w:firstRow="0" w:lastRow="0" w:firstColumn="0" w:lastColumn="0" w:oddVBand="0" w:evenVBand="0" w:oddHBand="0" w:evenHBand="0" w:firstRowFirstColumn="0" w:firstRowLastColumn="0" w:lastRowFirstColumn="0" w:lastRowLastColumn="0"/>
              <w:rPr>
                <w:lang w:val="en-US"/>
              </w:rPr>
            </w:pPr>
          </w:p>
        </w:tc>
        <w:tc>
          <w:tcPr>
            <w:tcW w:w="2978" w:type="dxa"/>
          </w:tcPr>
          <w:p w14:paraId="2DC2D8D4" w14:textId="77777777" w:rsidR="004F25E4" w:rsidRPr="004748AA" w:rsidRDefault="004F25E4" w:rsidP="00292864">
            <w:pPr>
              <w:cnfStyle w:val="000000000000" w:firstRow="0" w:lastRow="0" w:firstColumn="0" w:lastColumn="0" w:oddVBand="0" w:evenVBand="0" w:oddHBand="0" w:evenHBand="0" w:firstRowFirstColumn="0" w:firstRowLastColumn="0" w:lastRowFirstColumn="0" w:lastRowLastColumn="0"/>
              <w:rPr>
                <w:lang w:val="en-US"/>
              </w:rPr>
            </w:pPr>
          </w:p>
        </w:tc>
      </w:tr>
      <w:tr w:rsidR="00292864" w14:paraId="63157B58" w14:textId="77777777" w:rsidTr="00292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059EAB86" w14:textId="77777777" w:rsidR="004F25E4" w:rsidRDefault="004F25E4" w:rsidP="00292864">
            <w:pPr>
              <w:rPr>
                <w:lang w:val="en-US"/>
              </w:rPr>
            </w:pPr>
            <w:r w:rsidRPr="008C67C0">
              <w:rPr>
                <w:highlight w:val="yellow"/>
                <w:lang w:val="en-US"/>
              </w:rPr>
              <w:t>ACTIONS</w:t>
            </w:r>
          </w:p>
        </w:tc>
        <w:tc>
          <w:tcPr>
            <w:tcW w:w="3220" w:type="dxa"/>
          </w:tcPr>
          <w:p w14:paraId="3326EB94" w14:textId="77777777" w:rsidR="004F25E4" w:rsidRPr="00B85F8A" w:rsidRDefault="004F25E4" w:rsidP="00292864">
            <w:pPr>
              <w:cnfStyle w:val="000000100000" w:firstRow="0" w:lastRow="0" w:firstColumn="0" w:lastColumn="0" w:oddVBand="0" w:evenVBand="0" w:oddHBand="1" w:evenHBand="0" w:firstRowFirstColumn="0" w:firstRowLastColumn="0" w:lastRowFirstColumn="0" w:lastRowLastColumn="0"/>
              <w:rPr>
                <w:lang w:val="en-US"/>
              </w:rPr>
            </w:pPr>
          </w:p>
        </w:tc>
        <w:tc>
          <w:tcPr>
            <w:tcW w:w="1838" w:type="dxa"/>
          </w:tcPr>
          <w:p w14:paraId="77285392" w14:textId="77777777" w:rsidR="004F25E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611AFAD4" w14:textId="77777777" w:rsidR="004F25E4" w:rsidRPr="00BA44B4" w:rsidRDefault="004F25E4" w:rsidP="00292864">
            <w:pPr>
              <w:cnfStyle w:val="000000100000" w:firstRow="0" w:lastRow="0" w:firstColumn="0" w:lastColumn="0" w:oddVBand="0" w:evenVBand="0" w:oddHBand="1" w:evenHBand="0" w:firstRowFirstColumn="0" w:firstRowLastColumn="0" w:lastRowFirstColumn="0" w:lastRowLastColumn="0"/>
              <w:rPr>
                <w:lang w:val="en-US"/>
              </w:rPr>
            </w:pPr>
          </w:p>
        </w:tc>
      </w:tr>
    </w:tbl>
    <w:p w14:paraId="3F40EEDA" w14:textId="77777777" w:rsidR="004F25E4" w:rsidRDefault="004F25E4" w:rsidP="004F25E4"/>
    <w:p w14:paraId="70A8ADA5" w14:textId="1552C315" w:rsidR="00292864" w:rsidRPr="0036017C" w:rsidRDefault="00292864" w:rsidP="00292864">
      <w:pPr>
        <w:rPr>
          <w:highlight w:val="yellow"/>
        </w:rPr>
      </w:pPr>
      <w:r w:rsidRPr="0036017C">
        <w:rPr>
          <w:highlight w:val="yellow"/>
        </w:rPr>
        <w:t>[Add a table of capabilities of the XR Runtime and what is expected to available and what is optional needs to be queried.</w:t>
      </w:r>
    </w:p>
    <w:p w14:paraId="121A7E64" w14:textId="77777777" w:rsidR="00292864" w:rsidRPr="0036017C" w:rsidRDefault="00292864" w:rsidP="00292864">
      <w:pPr>
        <w:rPr>
          <w:highlight w:val="yellow"/>
        </w:rPr>
      </w:pPr>
      <w:r w:rsidRPr="0036017C">
        <w:rPr>
          <w:highlight w:val="yellow"/>
        </w:rPr>
        <w:t>Basic concept of specification:</w:t>
      </w:r>
    </w:p>
    <w:p w14:paraId="1D6F8817" w14:textId="44D09018" w:rsidR="00292864" w:rsidRPr="0036017C" w:rsidRDefault="00292864" w:rsidP="0036017C">
      <w:pPr>
        <w:pStyle w:val="B1"/>
        <w:rPr>
          <w:highlight w:val="yellow"/>
        </w:rPr>
      </w:pPr>
      <w:r w:rsidRPr="0036017C">
        <w:rPr>
          <w:highlight w:val="yellow"/>
        </w:rPr>
        <w:t>-</w:t>
      </w:r>
      <w:r w:rsidRPr="0036017C">
        <w:rPr>
          <w:highlight w:val="yellow"/>
        </w:rPr>
        <w:tab/>
        <w:t>Capability query</w:t>
      </w:r>
    </w:p>
    <w:p w14:paraId="5AC491F3" w14:textId="05CA4241" w:rsidR="00292864" w:rsidRPr="0036017C" w:rsidRDefault="00292864" w:rsidP="0036017C">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1FC9452D" w14:textId="771A4EDE" w:rsidR="00292864" w:rsidRDefault="00292864" w:rsidP="00292864">
      <w:r w:rsidRPr="0036017C">
        <w:rPr>
          <w:highlight w:val="yellow"/>
        </w:rPr>
        <w:t>Collected Requirements]</w:t>
      </w:r>
    </w:p>
    <w:p w14:paraId="1DBC0F2D" w14:textId="3A88B394" w:rsidR="00292864" w:rsidRDefault="00292864" w:rsidP="0036017C">
      <w:pPr>
        <w:pStyle w:val="Heading2"/>
      </w:pPr>
      <w:bookmarkStart w:id="637" w:name="_Toc134709881"/>
      <w:r>
        <w:t>4.2</w:t>
      </w:r>
      <w:r>
        <w:tab/>
      </w:r>
      <w:r w:rsidR="003D08F2">
        <w:tab/>
      </w:r>
      <w:r>
        <w:t xml:space="preserve">Media Pipelines </w:t>
      </w:r>
      <w:r w:rsidR="00475C0E">
        <w:t>and</w:t>
      </w:r>
      <w:r>
        <w:t xml:space="preserve"> Rendering</w:t>
      </w:r>
      <w:r w:rsidR="009D6727">
        <w:t xml:space="preserve"> Loop</w:t>
      </w:r>
      <w:bookmarkEnd w:id="637"/>
    </w:p>
    <w:p w14:paraId="529EF562" w14:textId="77777777" w:rsidR="00292864" w:rsidRDefault="00292864" w:rsidP="0036017C">
      <w:pPr>
        <w:pStyle w:val="Heading3"/>
      </w:pPr>
      <w:bookmarkStart w:id="638" w:name="_Toc134709882"/>
      <w:r>
        <w:t>4.2.1</w:t>
      </w:r>
      <w:r>
        <w:tab/>
        <w:t>General</w:t>
      </w:r>
      <w:bookmarkEnd w:id="638"/>
    </w:p>
    <w:p w14:paraId="00F3D0D1" w14:textId="15EFC968" w:rsidR="00292864" w:rsidRDefault="00292864" w:rsidP="00292864">
      <w:r>
        <w:t xml:space="preserve">In the context of this specification, media to be rendered and displayed by the XR </w:t>
      </w:r>
      <w:del w:id="639" w:author="Emmanuel Thomas" w:date="2023-05-16T21:27:00Z">
        <w:r w:rsidDel="00BA55AB">
          <w:delText>d</w:delText>
        </w:r>
      </w:del>
      <w:ins w:id="640" w:author="Emmanuel Thomas" w:date="2023-05-16T21:27:00Z">
        <w:r w:rsidR="00BA55AB">
          <w:t>D</w:t>
        </w:r>
      </w:ins>
      <w:r>
        <w:t xml:space="preserve">evice through the XR </w:t>
      </w:r>
      <w:del w:id="641" w:author="Emmanuel Thomas" w:date="2023-05-16T21:27:00Z">
        <w:r w:rsidDel="00BA55AB">
          <w:delText>r</w:delText>
        </w:r>
      </w:del>
      <w:ins w:id="642" w:author="Emmanuel Thomas" w:date="2023-05-16T21:27:00Z">
        <w:r w:rsidR="00BA55AB">
          <w:t>R</w:t>
        </w:r>
      </w:ins>
      <w:r>
        <w:t xml:space="preserve">untime is typically available in </w:t>
      </w:r>
      <w:r w:rsidR="00475C0E">
        <w:t>an c</w:t>
      </w:r>
      <w:r>
        <w:t>ompressed fo</w:t>
      </w:r>
      <w:r w:rsidR="00475C0E">
        <w:t>r</w:t>
      </w:r>
      <w:r>
        <w:t>m on the device. In contrast, media is accessed using a 5G System, decoded in the device using media capabilities, and the decoded media is rendered to then be provided through swap</w:t>
      </w:r>
      <w:del w:id="643" w:author="Emmanuel Thomas" w:date="2023-05-16T21:27:00Z">
        <w:r w:rsidDel="00FD3EC0">
          <w:delText xml:space="preserve"> </w:delText>
        </w:r>
      </w:del>
      <w:r>
        <w:t>chains to the XR Runtime as shown in Figure 4.2.1-1.</w:t>
      </w:r>
    </w:p>
    <w:p w14:paraId="678727C3" w14:textId="51F93508" w:rsidR="00292864" w:rsidRDefault="00C33332" w:rsidP="0036017C">
      <w:pPr>
        <w:pStyle w:val="TH"/>
      </w:pPr>
      <w:r>
        <w:rPr>
          <w:noProof/>
        </w:rPr>
        <w:object w:dxaOrig="17656" w:dyaOrig="8491" w14:anchorId="55DB4952">
          <v:shape id="_x0000_i1027" type="#_x0000_t75" alt="" style="width:482.1pt;height:231.55pt;mso-width-percent:0;mso-height-percent:0;mso-width-percent:0;mso-height-percent:0" o:ole="">
            <v:imagedata r:id="rId27" o:title=""/>
          </v:shape>
          <o:OLEObject Type="Embed" ProgID="Visio.Drawing.15" ShapeID="_x0000_i1027" DrawAspect="Content" ObjectID="_1745779446" r:id="rId28"/>
        </w:object>
      </w:r>
    </w:p>
    <w:p w14:paraId="56E8904D" w14:textId="530237D7" w:rsidR="00292864" w:rsidRDefault="00292864" w:rsidP="00292864">
      <w:pPr>
        <w:pStyle w:val="TF"/>
      </w:pPr>
      <w:r w:rsidRPr="00292864">
        <w:t>Figure 4.2.1-1 Media pipelines: Access, decoding and rendering</w:t>
      </w:r>
    </w:p>
    <w:p w14:paraId="3F651B79" w14:textId="4465D0F9" w:rsidR="00292864" w:rsidRDefault="00292864" w:rsidP="00292864">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ins w:id="644" w:author="Emmanuel Thomas" w:date="2023-05-16T21:40:00Z">
        <w:r w:rsidR="00AA096A">
          <w:t>:</w:t>
        </w:r>
      </w:ins>
      <w:del w:id="645" w:author="Emmanuel Thomas" w:date="2023-05-16T21:40:00Z">
        <w:r w:rsidDel="00AA096A">
          <w:delText xml:space="preserve"> </w:delText>
        </w:r>
      </w:del>
    </w:p>
    <w:p w14:paraId="24DBCDB9" w14:textId="77777777" w:rsidR="00292864" w:rsidRDefault="00292864" w:rsidP="0036017C">
      <w:pPr>
        <w:pStyle w:val="B1"/>
      </w:pPr>
      <w:r>
        <w:t>-</w:t>
      </w:r>
      <w:r>
        <w:tab/>
        <w:t>View configuration</w:t>
      </w:r>
    </w:p>
    <w:p w14:paraId="1F6FF7BE" w14:textId="77777777" w:rsidR="00292864" w:rsidRDefault="00292864" w:rsidP="0036017C">
      <w:pPr>
        <w:pStyle w:val="B1"/>
      </w:pPr>
      <w:r>
        <w:t>-</w:t>
      </w:r>
      <w:r>
        <w:tab/>
        <w:t xml:space="preserve">Blend modes </w:t>
      </w:r>
    </w:p>
    <w:p w14:paraId="257FFD15" w14:textId="77777777" w:rsidR="00292864" w:rsidRDefault="00292864" w:rsidP="0036017C">
      <w:pPr>
        <w:pStyle w:val="B1"/>
      </w:pPr>
      <w:r>
        <w:lastRenderedPageBreak/>
        <w:t>-</w:t>
      </w:r>
      <w:r>
        <w:tab/>
        <w:t xml:space="preserve">XR spaces </w:t>
      </w:r>
    </w:p>
    <w:p w14:paraId="3A1CC5ED" w14:textId="77777777" w:rsidR="00292864" w:rsidRDefault="00292864" w:rsidP="0036017C">
      <w:pPr>
        <w:pStyle w:val="B1"/>
      </w:pPr>
      <w:r>
        <w:t>-</w:t>
      </w:r>
      <w:r>
        <w:tab/>
        <w:t>swap chain formats and images</w:t>
      </w:r>
    </w:p>
    <w:p w14:paraId="7CE1F0E2" w14:textId="77777777" w:rsidR="00292864" w:rsidRDefault="00292864" w:rsidP="0036017C">
      <w:pPr>
        <w:pStyle w:val="B1"/>
      </w:pPr>
      <w:r>
        <w:t>-</w:t>
      </w:r>
      <w:r>
        <w:tab/>
        <w:t>projection layer types</w:t>
      </w:r>
    </w:p>
    <w:p w14:paraId="02E2FB80" w14:textId="651E3075" w:rsidR="00292864" w:rsidRPr="0036017C" w:rsidRDefault="00292864" w:rsidP="00292864">
      <w:pPr>
        <w:rPr>
          <w:highlight w:val="yellow"/>
        </w:rPr>
      </w:pPr>
      <w:r w:rsidRPr="0036017C">
        <w:rPr>
          <w:highlight w:val="yellow"/>
        </w:rPr>
        <w:t>[Frame rates: https://registry.khronos.org/OpenXR/specs/1.0/html/xrspec.html#XR_FB_display_refresh_rate</w:t>
      </w:r>
    </w:p>
    <w:p w14:paraId="58D71878" w14:textId="77777777" w:rsidR="00292864" w:rsidRPr="0036017C" w:rsidRDefault="00292864" w:rsidP="00292864">
      <w:pPr>
        <w:rPr>
          <w:highlight w:val="yellow"/>
        </w:rPr>
      </w:pPr>
      <w:r w:rsidRPr="0036017C">
        <w:rPr>
          <w:highlight w:val="yellow"/>
        </w:rPr>
        <w:t>Rendering supported by the XR runtime</w:t>
      </w:r>
    </w:p>
    <w:p w14:paraId="4ED28B90" w14:textId="77777777" w:rsidR="00292864" w:rsidRPr="0036017C" w:rsidRDefault="00292864" w:rsidP="00292864">
      <w:pPr>
        <w:rPr>
          <w:highlight w:val="yellow"/>
        </w:rPr>
      </w:pPr>
      <w:r w:rsidRPr="0036017C">
        <w:rPr>
          <w:highlight w:val="yellow"/>
        </w:rPr>
        <w:t>-</w:t>
      </w:r>
      <w:r w:rsidRPr="0036017C">
        <w:rPr>
          <w:highlight w:val="yellow"/>
        </w:rPr>
        <w:tab/>
        <w:t>Visual</w:t>
      </w:r>
    </w:p>
    <w:p w14:paraId="3132D71F" w14:textId="7D8D5D64" w:rsidR="00292864" w:rsidRDefault="00292864" w:rsidP="00292864">
      <w:r w:rsidRPr="0036017C">
        <w:rPr>
          <w:highlight w:val="yellow"/>
        </w:rPr>
        <w:t>-</w:t>
      </w:r>
      <w:r w:rsidRPr="0036017C">
        <w:rPr>
          <w:highlight w:val="yellow"/>
        </w:rPr>
        <w:tab/>
        <w:t>Audio]</w:t>
      </w:r>
    </w:p>
    <w:p w14:paraId="021CC19A" w14:textId="77777777" w:rsidR="00292864" w:rsidRDefault="00292864" w:rsidP="0036017C">
      <w:pPr>
        <w:pStyle w:val="Heading3"/>
      </w:pPr>
      <w:bookmarkStart w:id="646" w:name="_Toc134709883"/>
      <w:r>
        <w:t>4.2.2</w:t>
      </w:r>
      <w:r>
        <w:tab/>
        <w:t>Basic Media Pipeline</w:t>
      </w:r>
      <w:bookmarkEnd w:id="646"/>
    </w:p>
    <w:p w14:paraId="243BDEBB" w14:textId="6B671697" w:rsidR="00292864" w:rsidRPr="0036017C" w:rsidRDefault="00292864" w:rsidP="00292864">
      <w:pPr>
        <w:rPr>
          <w:highlight w:val="yellow"/>
        </w:rPr>
      </w:pPr>
      <w:r w:rsidRPr="0036017C">
        <w:rPr>
          <w:highlight w:val="yellow"/>
        </w:rPr>
        <w:t>[Single media type</w:t>
      </w:r>
    </w:p>
    <w:p w14:paraId="27DC5EBD" w14:textId="48B4CA8E" w:rsidR="00292864" w:rsidRPr="0036017C" w:rsidRDefault="00292864" w:rsidP="00292864">
      <w:pPr>
        <w:rPr>
          <w:highlight w:val="yellow"/>
        </w:rPr>
      </w:pPr>
      <w:r w:rsidRPr="0036017C">
        <w:rPr>
          <w:highlight w:val="yellow"/>
        </w:rPr>
        <w:t xml:space="preserve">Access &amp; Media decoder + Metadata + Render pose + Display time </w:t>
      </w:r>
      <w:r w:rsidR="001A0C0D">
        <w:rPr>
          <w:highlight w:val="yellow"/>
        </w:rPr>
        <w:t xml:space="preserve">-&gt; </w:t>
      </w:r>
      <w:r w:rsidRPr="0036017C">
        <w:rPr>
          <w:highlight w:val="yellow"/>
        </w:rPr>
        <w:t xml:space="preserve">Swap Chain </w:t>
      </w:r>
      <w:r w:rsidR="001A0C0D">
        <w:rPr>
          <w:highlight w:val="yellow"/>
        </w:rPr>
        <w:t>-&gt;</w:t>
      </w:r>
      <w:r w:rsidRPr="0036017C">
        <w:rPr>
          <w:highlight w:val="yellow"/>
        </w:rPr>
        <w:t xml:space="preserve"> XR Runtime Composition (+ time warping), SEI Messages</w:t>
      </w:r>
    </w:p>
    <w:p w14:paraId="4C2B48FC" w14:textId="364F14AB" w:rsidR="00292864" w:rsidRDefault="00292864" w:rsidP="00292864">
      <w:r w:rsidRPr="0036017C">
        <w:rPr>
          <w:highlight w:val="yellow"/>
        </w:rPr>
        <w:t>Rendering is Conversion to RGB]</w:t>
      </w:r>
    </w:p>
    <w:p w14:paraId="339BBA99" w14:textId="77777777" w:rsidR="00292864" w:rsidRDefault="00292864" w:rsidP="0036017C">
      <w:pPr>
        <w:pStyle w:val="Heading3"/>
      </w:pPr>
      <w:bookmarkStart w:id="647" w:name="_Toc134709884"/>
      <w:r>
        <w:t>4.2.3</w:t>
      </w:r>
      <w:r>
        <w:tab/>
        <w:t>Advanced Media Pipelines</w:t>
      </w:r>
      <w:bookmarkEnd w:id="647"/>
    </w:p>
    <w:p w14:paraId="78524B42" w14:textId="4DF74C07" w:rsidR="00292864" w:rsidRPr="0036017C" w:rsidRDefault="00292864" w:rsidP="00292864">
      <w:pPr>
        <w:rPr>
          <w:highlight w:val="yellow"/>
        </w:rPr>
      </w:pPr>
      <w:r w:rsidRPr="0036017C">
        <w:rPr>
          <w:highlight w:val="yellow"/>
        </w:rPr>
        <w:t xml:space="preserve">[Multiple decoders, VDI </w:t>
      </w:r>
    </w:p>
    <w:p w14:paraId="081E0E5A" w14:textId="77777777" w:rsidR="00292864" w:rsidRPr="0036017C" w:rsidRDefault="00292864" w:rsidP="00292864">
      <w:pPr>
        <w:rPr>
          <w:highlight w:val="yellow"/>
        </w:rPr>
      </w:pPr>
      <w:r w:rsidRPr="0036017C">
        <w:rPr>
          <w:highlight w:val="yellow"/>
        </w:rPr>
        <w:t>Composition of multiple layers</w:t>
      </w:r>
    </w:p>
    <w:p w14:paraId="0419516A" w14:textId="77777777" w:rsidR="00292864" w:rsidRPr="0036017C" w:rsidRDefault="00292864" w:rsidP="00292864">
      <w:pPr>
        <w:rPr>
          <w:highlight w:val="yellow"/>
        </w:rPr>
      </w:pPr>
      <w:r w:rsidRPr="0036017C">
        <w:rPr>
          <w:highlight w:val="yellow"/>
        </w:rPr>
        <w:t xml:space="preserve">Advanced Rendering (GPU Supported) – Scene Rendering (3D Rendering): </w:t>
      </w:r>
    </w:p>
    <w:p w14:paraId="5A550442" w14:textId="0875B9FA" w:rsidR="00292864" w:rsidRPr="0036017C" w:rsidRDefault="00292864" w:rsidP="00292864">
      <w:pPr>
        <w:rPr>
          <w:highlight w:val="yellow"/>
        </w:rPr>
      </w:pPr>
      <w:r w:rsidRPr="0036017C">
        <w:rPr>
          <w:highlight w:val="yellow"/>
        </w:rPr>
        <w:t>-</w:t>
      </w:r>
      <w:r w:rsidRPr="0036017C">
        <w:rPr>
          <w:highlight w:val="yellow"/>
        </w:rPr>
        <w:tab/>
        <w:t xml:space="preserve">Scene (Media decoder + Metadata) </w:t>
      </w:r>
      <w:r w:rsidR="001A0C0D">
        <w:rPr>
          <w:highlight w:val="yellow"/>
        </w:rPr>
        <w:t>-&gt;</w:t>
      </w:r>
      <w:r w:rsidRPr="0036017C">
        <w:rPr>
          <w:highlight w:val="yellow"/>
        </w:rPr>
        <w:t xml:space="preserve"> Vulkan API </w:t>
      </w:r>
      <w:r w:rsidR="001A0C0D">
        <w:rPr>
          <w:highlight w:val="yellow"/>
        </w:rPr>
        <w:t>-&gt;</w:t>
      </w:r>
      <w:r w:rsidRPr="0036017C">
        <w:rPr>
          <w:highlight w:val="yellow"/>
        </w:rPr>
        <w:t xml:space="preserve"> GPU + render pose è</w:t>
      </w:r>
      <w:r w:rsidR="001A0C0D">
        <w:rPr>
          <w:highlight w:val="yellow"/>
        </w:rPr>
        <w:t>-&gt;</w:t>
      </w:r>
      <w:r w:rsidRPr="0036017C">
        <w:rPr>
          <w:highlight w:val="yellow"/>
        </w:rPr>
        <w:t xml:space="preserve">Swap Chain </w:t>
      </w:r>
      <w:r w:rsidR="001A0C0D">
        <w:rPr>
          <w:highlight w:val="yellow"/>
        </w:rPr>
        <w:t>-&gt;</w:t>
      </w:r>
      <w:r w:rsidRPr="0036017C">
        <w:rPr>
          <w:highlight w:val="yellow"/>
        </w:rPr>
        <w:t xml:space="preserve"> XR Runtime Composition</w:t>
      </w:r>
    </w:p>
    <w:p w14:paraId="0A912D06" w14:textId="4719936D" w:rsidR="00292864" w:rsidRDefault="00292864" w:rsidP="00292864">
      <w:r w:rsidRPr="0036017C">
        <w:rPr>
          <w:highlight w:val="yellow"/>
        </w:rPr>
        <w:t>Optional and mandatory formats – XR Runtime API supports capability query.]</w:t>
      </w:r>
    </w:p>
    <w:p w14:paraId="6A2414F4" w14:textId="7E78F8DF" w:rsidR="00292864" w:rsidRDefault="00292864" w:rsidP="0036017C">
      <w:pPr>
        <w:pStyle w:val="Heading3"/>
      </w:pPr>
      <w:bookmarkStart w:id="648" w:name="_Toc134709885"/>
      <w:r>
        <w:t>4.2.4</w:t>
      </w:r>
      <w:r>
        <w:tab/>
        <w:t>Rendering capabilities</w:t>
      </w:r>
      <w:bookmarkEnd w:id="648"/>
    </w:p>
    <w:p w14:paraId="6080022F" w14:textId="768217B1" w:rsidR="00292864" w:rsidRDefault="00292864">
      <w:r w:rsidRPr="0036017C">
        <w:rPr>
          <w:highlight w:val="yellow"/>
        </w:rPr>
        <w:t>[To be defined]</w:t>
      </w:r>
    </w:p>
    <w:p w14:paraId="05F25788" w14:textId="6172BDF2" w:rsidR="00E24019" w:rsidRPr="002107D3" w:rsidRDefault="00E24019" w:rsidP="00E24019">
      <w:pPr>
        <w:pStyle w:val="Heading2"/>
        <w:rPr>
          <w:lang w:val="en-US"/>
        </w:rPr>
      </w:pPr>
      <w:bookmarkStart w:id="649" w:name="_Toc134709886"/>
      <w:r w:rsidRPr="002107D3">
        <w:rPr>
          <w:lang w:val="en-US"/>
        </w:rPr>
        <w:t>4.</w:t>
      </w:r>
      <w:r w:rsidR="00B713C5">
        <w:rPr>
          <w:lang w:val="en-US"/>
        </w:rPr>
        <w:t>3</w:t>
      </w:r>
      <w:r w:rsidRPr="002107D3">
        <w:rPr>
          <w:lang w:val="en-US"/>
        </w:rPr>
        <w:tab/>
        <w:t>Application and Service Provider view</w:t>
      </w:r>
      <w:bookmarkEnd w:id="649"/>
    </w:p>
    <w:p w14:paraId="3D14B654" w14:textId="77777777" w:rsidR="00E24019" w:rsidRDefault="00E24019" w:rsidP="00E24019">
      <w:pPr>
        <w:rPr>
          <w:lang w:val="en-US"/>
        </w:rPr>
      </w:pPr>
      <w:r w:rsidRPr="001373DF">
        <w:rPr>
          <w:highlight w:val="yellow"/>
          <w:lang w:val="en-US"/>
        </w:rPr>
        <w:t>[Usage of Capabilities in different delivery environments]</w:t>
      </w:r>
    </w:p>
    <w:p w14:paraId="61430C11" w14:textId="54E52287" w:rsidR="00E24019" w:rsidRDefault="00E24019" w:rsidP="00E24019">
      <w:pPr>
        <w:pStyle w:val="Heading2"/>
        <w:rPr>
          <w:lang w:val="en-US"/>
        </w:rPr>
      </w:pPr>
      <w:bookmarkStart w:id="650" w:name="_Toc134709887"/>
      <w:r>
        <w:rPr>
          <w:lang w:val="en-US"/>
        </w:rPr>
        <w:t>4.</w:t>
      </w:r>
      <w:r w:rsidR="00B713C5">
        <w:rPr>
          <w:lang w:val="en-US"/>
        </w:rPr>
        <w:t>4</w:t>
      </w:r>
      <w:r>
        <w:rPr>
          <w:lang w:val="en-US"/>
        </w:rPr>
        <w:tab/>
        <w:t>Structure of the specification</w:t>
      </w:r>
      <w:bookmarkEnd w:id="650"/>
    </w:p>
    <w:p w14:paraId="6432C7B5" w14:textId="77777777" w:rsidR="00E24019" w:rsidRDefault="00E24019" w:rsidP="00E24019">
      <w:pPr>
        <w:rPr>
          <w:lang w:val="en-US"/>
        </w:rPr>
      </w:pPr>
      <w:r w:rsidRPr="00F226E8">
        <w:rPr>
          <w:highlight w:val="yellow"/>
          <w:lang w:val="en-US"/>
        </w:rPr>
        <w:t>[Ed note: how to read this spec]</w:t>
      </w:r>
    </w:p>
    <w:p w14:paraId="0B245B4D" w14:textId="77777777" w:rsidR="00E24019" w:rsidRPr="00F226E8" w:rsidRDefault="00E24019" w:rsidP="00E24019">
      <w:pPr>
        <w:rPr>
          <w:lang w:val="en-US"/>
        </w:rPr>
      </w:pPr>
      <w:r w:rsidRPr="001373DF">
        <w:rPr>
          <w:highlight w:val="yellow"/>
          <w:lang w:val="en-US"/>
        </w:rPr>
        <w:t>[ET: Probably arriving too late, before clause 4?]</w:t>
      </w:r>
    </w:p>
    <w:p w14:paraId="26C25BA5" w14:textId="77777777" w:rsidR="00E24019" w:rsidRPr="0036017C" w:rsidRDefault="00E24019" w:rsidP="0036017C"/>
    <w:p w14:paraId="1E24E76F" w14:textId="70B09B26" w:rsidR="00EE33C7" w:rsidRDefault="00B01410" w:rsidP="0036017C">
      <w:pPr>
        <w:pStyle w:val="Heading1"/>
        <w:rPr>
          <w:lang w:val="en-US"/>
        </w:rPr>
      </w:pPr>
      <w:bookmarkStart w:id="651" w:name="_Toc134709888"/>
      <w:r>
        <w:rPr>
          <w:lang w:val="en-US"/>
        </w:rPr>
        <w:t>5</w:t>
      </w:r>
      <w:r w:rsidR="00EE33C7">
        <w:rPr>
          <w:lang w:val="en-US"/>
        </w:rPr>
        <w:tab/>
      </w:r>
      <w:r w:rsidR="002107D3">
        <w:rPr>
          <w:lang w:val="en-US"/>
        </w:rPr>
        <w:t xml:space="preserve">Device reference </w:t>
      </w:r>
      <w:r w:rsidR="00EE33C7">
        <w:rPr>
          <w:lang w:val="en-US"/>
        </w:rPr>
        <w:t>architecture</w:t>
      </w:r>
      <w:r w:rsidR="00B72084">
        <w:rPr>
          <w:lang w:val="en-US"/>
        </w:rPr>
        <w:t xml:space="preserve"> and interfaces</w:t>
      </w:r>
      <w:bookmarkEnd w:id="651"/>
    </w:p>
    <w:p w14:paraId="6F703AA6" w14:textId="423CF7F1" w:rsidR="00B72084" w:rsidRPr="0036017C" w:rsidRDefault="00B01410" w:rsidP="00E24019">
      <w:pPr>
        <w:pStyle w:val="Heading2"/>
        <w:rPr>
          <w:sz w:val="28"/>
        </w:rPr>
      </w:pPr>
      <w:bookmarkStart w:id="652" w:name="_Toc132137233"/>
      <w:bookmarkStart w:id="653" w:name="_Toc134709889"/>
      <w:r>
        <w:t>5</w:t>
      </w:r>
      <w:r w:rsidR="00B72084">
        <w:t>.1</w:t>
      </w:r>
      <w:r w:rsidR="00B72084">
        <w:tab/>
        <w:t>Architecture</w:t>
      </w:r>
      <w:bookmarkEnd w:id="652"/>
      <w:bookmarkEnd w:id="653"/>
    </w:p>
    <w:p w14:paraId="3620C1D6" w14:textId="77777777" w:rsidR="00B72084" w:rsidRDefault="00B72084" w:rsidP="00B72084">
      <w:r>
        <w:t xml:space="preserve">The XR Baseline Client represents the functionalities, the peripherals, and the interfaces that are present on a generic XR UE. The actual device may be realized by a single device, or a combination of devices linked together. The details </w:t>
      </w:r>
      <w:r>
        <w:lastRenderedPageBreak/>
        <w:t>on how to instantiate an XR Baseline Client in the context of a service or deployment scenario is left for the respective Work Items and Study Items to define.</w:t>
      </w:r>
    </w:p>
    <w:p w14:paraId="21B91000" w14:textId="0131ADC1" w:rsidR="00B72084" w:rsidRDefault="00D73BEB" w:rsidP="0036017C">
      <w:pPr>
        <w:pStyle w:val="TH"/>
      </w:pPr>
      <w:r w:rsidRPr="005E5C36">
        <w:rPr>
          <w:noProof/>
        </w:rPr>
        <w:drawing>
          <wp:inline distT="0" distB="0" distL="0" distR="0" wp14:anchorId="69E387CC" wp14:editId="73FF1013">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29"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53A7A0FF" w14:textId="09C1650E" w:rsidR="00B72084" w:rsidRPr="000E7B1A" w:rsidRDefault="00B72084" w:rsidP="0036017C">
      <w:pPr>
        <w:pStyle w:val="TF"/>
        <w:rPr>
          <w:lang w:eastAsia="en-GB"/>
        </w:rPr>
      </w:pPr>
      <w:r>
        <w:t xml:space="preserve">Figure 4.3.1-1 - XR </w:t>
      </w:r>
      <w:r w:rsidR="00CC0F2B">
        <w:t>Baseline</w:t>
      </w:r>
      <w:r>
        <w:t xml:space="preserve"> terminal architecture</w:t>
      </w:r>
    </w:p>
    <w:p w14:paraId="61D2C517" w14:textId="39F0A135" w:rsidR="00B72084" w:rsidRDefault="00B01410" w:rsidP="0036017C">
      <w:pPr>
        <w:pStyle w:val="Heading2"/>
      </w:pPr>
      <w:bookmarkStart w:id="654" w:name="_Toc132137234"/>
      <w:bookmarkStart w:id="655" w:name="_Toc134709890"/>
      <w:r>
        <w:t>5</w:t>
      </w:r>
      <w:r w:rsidR="00B72084">
        <w:t>.2</w:t>
      </w:r>
      <w:r w:rsidR="00B72084">
        <w:tab/>
        <w:t>Description of the functional blocks</w:t>
      </w:r>
      <w:bookmarkEnd w:id="654"/>
      <w:bookmarkEnd w:id="655"/>
    </w:p>
    <w:p w14:paraId="3157C023" w14:textId="77777777" w:rsidR="00D73BEB" w:rsidRDefault="00D73BEB" w:rsidP="00D73BEB">
      <w:r>
        <w:t>In terms of functionalities, an XR Baseline Client is composed of:</w:t>
      </w:r>
    </w:p>
    <w:p w14:paraId="0E72D303" w14:textId="56008F0C" w:rsidR="00D73BEB" w:rsidRDefault="00D73BEB" w:rsidP="00D73BEB">
      <w:pPr>
        <w:pStyle w:val="B1"/>
      </w:pPr>
      <w:r>
        <w:t>-</w:t>
      </w:r>
      <w:r>
        <w:tab/>
        <w:t xml:space="preserve">An </w:t>
      </w:r>
      <w:r w:rsidRPr="008C67C0">
        <w:rPr>
          <w:b/>
          <w:bCs/>
        </w:rPr>
        <w:t xml:space="preserve">XR </w:t>
      </w:r>
      <w:del w:id="656" w:author="Emmanuel Thomas" w:date="2023-05-16T21:40:00Z">
        <w:r w:rsidRPr="008C67C0" w:rsidDel="00AA096A">
          <w:rPr>
            <w:b/>
            <w:bCs/>
          </w:rPr>
          <w:delText>a</w:delText>
        </w:r>
      </w:del>
      <w:ins w:id="657" w:author="Emmanuel Thomas" w:date="2023-05-16T21:40:00Z">
        <w:r w:rsidR="00AA096A">
          <w:rPr>
            <w:b/>
            <w:bCs/>
          </w:rPr>
          <w:t>A</w:t>
        </w:r>
      </w:ins>
      <w:r w:rsidRPr="008C67C0">
        <w:rPr>
          <w:b/>
          <w:bCs/>
        </w:rPr>
        <w:t>pplication</w:t>
      </w:r>
      <w:r>
        <w:t>: a software application that integrates audio-visual content into the user’s real-world environment</w:t>
      </w:r>
    </w:p>
    <w:p w14:paraId="6615DAD3" w14:textId="77777777" w:rsidR="00D73BEB" w:rsidRDefault="00D73BEB" w:rsidP="00D73BEB">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6F78CE74" w14:textId="77777777" w:rsidR="00D73BEB" w:rsidRDefault="00D73BEB" w:rsidP="00D73BEB">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0895375F" w14:textId="77777777" w:rsidR="00D73BEB" w:rsidRDefault="00D73BEB" w:rsidP="00D73BEB">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5F79FB78" w14:textId="77777777" w:rsidR="00D73BEB" w:rsidRDefault="00D73BEB" w:rsidP="00D73BEB">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65B12121" w14:textId="77777777" w:rsidR="00D73BEB" w:rsidRDefault="00D73BEB" w:rsidP="00D73BEB">
      <w:pPr>
        <w:pStyle w:val="B1"/>
      </w:pPr>
      <w:r>
        <w:t>-</w:t>
      </w:r>
      <w:r>
        <w:tab/>
        <w:t xml:space="preserve">A </w:t>
      </w:r>
      <w:r w:rsidRPr="008C67C0">
        <w:rPr>
          <w:b/>
          <w:bCs/>
        </w:rPr>
        <w:t>Presentation Engine</w:t>
      </w:r>
      <w:r>
        <w:t>: a set of composite renderers, rendering the component of the scenes, based on the input from the Scene Manager.</w:t>
      </w:r>
    </w:p>
    <w:p w14:paraId="5750D677" w14:textId="7351D0C9" w:rsidR="00D73BEB" w:rsidRDefault="00D73BEB" w:rsidP="00D73BEB">
      <w:pPr>
        <w:pStyle w:val="B1"/>
      </w:pPr>
      <w:r>
        <w:t>-</w:t>
      </w:r>
      <w:r>
        <w:tab/>
        <w:t xml:space="preserve">A </w:t>
      </w:r>
      <w:r w:rsidRPr="008C67C0">
        <w:rPr>
          <w:b/>
          <w:bCs/>
        </w:rPr>
        <w:t>Media Session Handler</w:t>
      </w:r>
      <w:r>
        <w:t>: a set of functions responsible for handling all 5G control plane operations, such as requesting network assistance, discovering and allocating edge resources, etc. This may be realized as a 5G-RTC MSH, 5GMS Media Session Handler, or any other function</w:t>
      </w:r>
      <w:ins w:id="658" w:author="Emmanuel Thomas" w:date="2023-05-16T21:29:00Z">
        <w:r w:rsidR="00F5757E">
          <w:t xml:space="preserve">. </w:t>
        </w:r>
      </w:ins>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6821ADD2" w14:textId="44B744A1" w:rsidR="00D73BEB" w:rsidRPr="0036017C" w:rsidRDefault="00D73BEB" w:rsidP="00B72084">
      <w:r w:rsidRPr="00D73BEB">
        <w:t>In addition, those functional blocks are integrated together via interfaces. Interfaces may be made of APIs and/or data formats and collectively act as a contract between the two sides of the interface.</w:t>
      </w:r>
    </w:p>
    <w:p w14:paraId="45D39DF5" w14:textId="667E8ECF" w:rsidR="002107D3" w:rsidRPr="002107D3" w:rsidRDefault="00B01410" w:rsidP="0036017C">
      <w:pPr>
        <w:pStyle w:val="Heading2"/>
        <w:rPr>
          <w:lang w:val="en-US"/>
        </w:rPr>
      </w:pPr>
      <w:bookmarkStart w:id="659" w:name="_Toc134709891"/>
      <w:r w:rsidRPr="00B01410">
        <w:rPr>
          <w:lang w:val="en-US"/>
        </w:rPr>
        <w:lastRenderedPageBreak/>
        <w:t>5</w:t>
      </w:r>
      <w:r w:rsidR="00A37FAF">
        <w:rPr>
          <w:lang w:val="en-US"/>
        </w:rPr>
        <w:t>.3</w:t>
      </w:r>
      <w:r w:rsidR="002107D3" w:rsidRPr="002107D3">
        <w:rPr>
          <w:lang w:val="en-US"/>
        </w:rPr>
        <w:tab/>
        <w:t>Interfaces and APIs</w:t>
      </w:r>
      <w:bookmarkEnd w:id="659"/>
    </w:p>
    <w:p w14:paraId="3C1EE06A" w14:textId="77777777" w:rsidR="00D73BEB" w:rsidRDefault="00D73BEB" w:rsidP="00D73BEB">
      <w:r>
        <w:t>The XR Baseline Client contains the following interfaces:</w:t>
      </w:r>
    </w:p>
    <w:p w14:paraId="07940439" w14:textId="1953AC6E" w:rsidR="00D73BEB" w:rsidRPr="00B72084" w:rsidRDefault="00D73BEB" w:rsidP="00D73BEB">
      <w:pPr>
        <w:pStyle w:val="B1"/>
      </w:pPr>
      <w:r>
        <w:t>-</w:t>
      </w:r>
      <w:r>
        <w:tab/>
      </w:r>
      <w:r w:rsidRPr="00B72084">
        <w:rPr>
          <w:b/>
          <w:bCs/>
        </w:rPr>
        <w:t>IF-1</w:t>
      </w:r>
      <w:r w:rsidRPr="00B72084">
        <w:t xml:space="preserve"> lies between the XR Runtime on one side and the </w:t>
      </w:r>
      <w:r>
        <w:t xml:space="preserve">Application (1a), </w:t>
      </w:r>
      <w:r w:rsidR="00A37FAF">
        <w:t xml:space="preserve">the </w:t>
      </w:r>
      <w:r w:rsidRPr="00B72084">
        <w:t xml:space="preserve">XR Source Management </w:t>
      </w:r>
      <w:r w:rsidR="00A37FAF">
        <w:t xml:space="preserve">(1b) </w:t>
      </w:r>
      <w:r w:rsidRPr="00B72084">
        <w:t>and the Presentation Engine</w:t>
      </w:r>
      <w:r w:rsidR="00A37FAF">
        <w:t xml:space="preserve"> (1c)</w:t>
      </w:r>
      <w:r w:rsidRPr="00B72084">
        <w:t>. IF-1 is implemented as an API</w:t>
      </w:r>
      <w:r w:rsidR="00A37FAF">
        <w:t xml:space="preserve"> (API</w:t>
      </w:r>
      <w:r w:rsidRPr="00B72084">
        <w:t>-1</w:t>
      </w:r>
      <w:r w:rsidR="00A37FAF">
        <w:t>)</w:t>
      </w:r>
      <w:r w:rsidRPr="00B72084">
        <w:t xml:space="preserve"> that exposes functions provided by the XR Runtime. An example of this API is the Khronos OpenXR API.</w:t>
      </w:r>
    </w:p>
    <w:p w14:paraId="5472BDA5" w14:textId="77777777" w:rsidR="00D73BEB" w:rsidRPr="00B72084" w:rsidRDefault="00D73BEB" w:rsidP="00D73BEB">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50E252F5" w14:textId="77777777" w:rsidR="00D73BEB" w:rsidRPr="00B72084" w:rsidRDefault="00D73BEB" w:rsidP="00D73BEB">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1595700D" w14:textId="77777777" w:rsidR="00D73BEB" w:rsidRPr="00B72084" w:rsidRDefault="00D73BEB" w:rsidP="00D73BEB">
      <w:pPr>
        <w:pStyle w:val="B1"/>
      </w:pPr>
      <w:r>
        <w:t>-</w:t>
      </w:r>
      <w:r>
        <w:tab/>
      </w:r>
      <w:r w:rsidRPr="00B72084">
        <w:rPr>
          <w:b/>
          <w:bCs/>
        </w:rPr>
        <w:t>IF-4</w:t>
      </w:r>
      <w:r w:rsidRPr="00B72084">
        <w:t xml:space="preserve"> lies between the Media Access Function and the 5G System for user plane data.</w:t>
      </w:r>
    </w:p>
    <w:p w14:paraId="20F85D8B" w14:textId="162909E3" w:rsidR="00D73BEB" w:rsidRPr="00B72084" w:rsidRDefault="00D73BEB" w:rsidP="00D73BEB">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rsidR="00A37FAF">
        <w:t xml:space="preserve"> </w:t>
      </w:r>
      <w:r w:rsidRPr="00B72084">
        <w:t>26.506</w:t>
      </w:r>
      <w:r w:rsidR="00A37FAF">
        <w:t xml:space="preserve"> [</w:t>
      </w:r>
      <w:r w:rsidR="00A37FAF" w:rsidRPr="0036017C">
        <w:rPr>
          <w:highlight w:val="yellow"/>
        </w:rPr>
        <w:t>REF</w:t>
      </w:r>
      <w:r w:rsidR="00A37FAF">
        <w:t>]</w:t>
      </w:r>
      <w:r w:rsidRPr="00B72084">
        <w:t>.</w:t>
      </w:r>
    </w:p>
    <w:p w14:paraId="73296786" w14:textId="6D6F9DDE" w:rsidR="00D73BEB" w:rsidRPr="00B72084" w:rsidRDefault="00D73BEB" w:rsidP="00D73BEB">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rsidR="00A37FAF">
        <w:t>6</w:t>
      </w:r>
      <w:r w:rsidRPr="00B72084">
        <w:t xml:space="preserve"> is realized through an API</w:t>
      </w:r>
      <w:r w:rsidR="00A37FAF">
        <w:t xml:space="preserve"> (API-6).</w:t>
      </w:r>
    </w:p>
    <w:p w14:paraId="16756B34" w14:textId="26FE588F" w:rsidR="00D73BEB" w:rsidRPr="00B72084" w:rsidRDefault="00D73BEB" w:rsidP="00D73BEB">
      <w:pPr>
        <w:pStyle w:val="B1"/>
      </w:pPr>
      <w:r>
        <w:t>-</w:t>
      </w:r>
      <w:r>
        <w:tab/>
      </w:r>
      <w:r w:rsidRPr="00B72084">
        <w:rPr>
          <w:b/>
          <w:bCs/>
        </w:rPr>
        <w:t>IF-7</w:t>
      </w:r>
      <w:r w:rsidRPr="00B72084">
        <w:t xml:space="preserve"> lies between the XR Application and the Media Access function to configure Media Access. This is typically implemented as an API </w:t>
      </w:r>
      <w:r w:rsidR="00A37FAF">
        <w:t xml:space="preserve">(API-7) </w:t>
      </w:r>
      <w:r w:rsidRPr="00B72084">
        <w:t>that exposes functions of the MAF.</w:t>
      </w:r>
    </w:p>
    <w:p w14:paraId="319E768B" w14:textId="77777777" w:rsidR="00D73BEB" w:rsidRPr="00B72084" w:rsidRDefault="00D73BEB" w:rsidP="00D73BEB">
      <w:pPr>
        <w:pStyle w:val="B1"/>
      </w:pPr>
      <w:r>
        <w:t>-</w:t>
      </w:r>
      <w:r>
        <w:tab/>
      </w:r>
      <w:r w:rsidRPr="00B72084">
        <w:rPr>
          <w:b/>
          <w:bCs/>
        </w:rPr>
        <w:t>IF-8</w:t>
      </w:r>
      <w:r w:rsidRPr="00B72084">
        <w:t xml:space="preserve"> is an interface that allows the XR application to make use of 5G System connectivity.</w:t>
      </w:r>
    </w:p>
    <w:p w14:paraId="2736855E" w14:textId="77777777" w:rsidR="00D73BEB" w:rsidRPr="00B72084" w:rsidRDefault="00D73BEB" w:rsidP="00D73BEB">
      <w:pPr>
        <w:pStyle w:val="B1"/>
      </w:pPr>
      <w:r>
        <w:t>-</w:t>
      </w:r>
      <w:r>
        <w:tab/>
      </w:r>
      <w:r w:rsidRPr="00B72084">
        <w:rPr>
          <w:b/>
          <w:bCs/>
        </w:rPr>
        <w:t>IF-9</w:t>
      </w:r>
      <w:r w:rsidRPr="00B72084">
        <w:t xml:space="preserve"> lies between the Scene Manager and the Media Access Function.</w:t>
      </w:r>
    </w:p>
    <w:p w14:paraId="64F0889B" w14:textId="5AB3A4D0" w:rsidR="00D73BEB" w:rsidRPr="0036017C" w:rsidRDefault="00D73BEB" w:rsidP="0036017C">
      <w:pPr>
        <w:pStyle w:val="B1"/>
      </w:pPr>
      <w:r>
        <w:t>-</w:t>
      </w:r>
      <w:r>
        <w:tab/>
      </w:r>
      <w:r w:rsidRPr="00B72084">
        <w:rPr>
          <w:b/>
          <w:bCs/>
        </w:rPr>
        <w:t>IF-10</w:t>
      </w:r>
      <w:r w:rsidRPr="00B72084">
        <w:t xml:space="preserve"> lies between the Scene Manager and the XR Application.</w:t>
      </w:r>
    </w:p>
    <w:p w14:paraId="673D50C3" w14:textId="73708D9A" w:rsidR="00EE33C7" w:rsidRDefault="00B01410" w:rsidP="00EE33C7">
      <w:pPr>
        <w:pStyle w:val="Heading1"/>
        <w:rPr>
          <w:lang w:val="en-US"/>
        </w:rPr>
      </w:pPr>
      <w:bookmarkStart w:id="660" w:name="_Toc132967035"/>
      <w:bookmarkStart w:id="661" w:name="_Toc134709892"/>
      <w:r>
        <w:rPr>
          <w:lang w:val="en-US"/>
        </w:rPr>
        <w:t>6</w:t>
      </w:r>
      <w:bookmarkEnd w:id="660"/>
      <w:r>
        <w:rPr>
          <w:lang w:val="en-US"/>
        </w:rPr>
        <w:tab/>
      </w:r>
      <w:r w:rsidR="00EE33C7">
        <w:rPr>
          <w:lang w:val="en-US"/>
        </w:rPr>
        <w:t xml:space="preserve">General </w:t>
      </w:r>
      <w:r w:rsidR="00C300FF">
        <w:rPr>
          <w:lang w:val="en-US"/>
        </w:rPr>
        <w:t>and system</w:t>
      </w:r>
      <w:r w:rsidR="00302956">
        <w:rPr>
          <w:lang w:val="en-US"/>
        </w:rPr>
        <w:t>s</w:t>
      </w:r>
      <w:r w:rsidR="00C300FF">
        <w:rPr>
          <w:lang w:val="en-US"/>
        </w:rPr>
        <w:t xml:space="preserve"> </w:t>
      </w:r>
      <w:r w:rsidR="00302956">
        <w:rPr>
          <w:lang w:val="en-US"/>
        </w:rPr>
        <w:t xml:space="preserve">functions and </w:t>
      </w:r>
      <w:r w:rsidR="00EE33C7">
        <w:rPr>
          <w:lang w:val="en-US"/>
        </w:rPr>
        <w:t>capabilit</w:t>
      </w:r>
      <w:r w:rsidR="002107D3">
        <w:rPr>
          <w:lang w:val="en-US"/>
        </w:rPr>
        <w:t>i</w:t>
      </w:r>
      <w:r w:rsidR="00EE33C7">
        <w:rPr>
          <w:lang w:val="en-US"/>
        </w:rPr>
        <w:t>es</w:t>
      </w:r>
      <w:bookmarkEnd w:id="661"/>
    </w:p>
    <w:p w14:paraId="15E2E2C6" w14:textId="77777777" w:rsidR="00B01410" w:rsidRDefault="00B01410" w:rsidP="00EE33C7">
      <w:pPr>
        <w:rPr>
          <w:highlight w:val="yellow"/>
          <w:lang w:val="en-US"/>
        </w:rPr>
      </w:pPr>
    </w:p>
    <w:p w14:paraId="5EB1ACEE" w14:textId="7C279743" w:rsidR="00EE33C7" w:rsidRDefault="000E16FE" w:rsidP="00EE33C7">
      <w:pPr>
        <w:rPr>
          <w:ins w:id="662" w:author="Emmanuel Thomas" w:date="2023-05-11T15:04:00Z"/>
          <w:lang w:val="en-US"/>
        </w:rPr>
      </w:pPr>
      <w:r w:rsidRPr="00F226E8">
        <w:rPr>
          <w:highlight w:val="yellow"/>
          <w:lang w:val="en-US"/>
        </w:rPr>
        <w:t xml:space="preserve">[Ed note: </w:t>
      </w:r>
      <w:r w:rsidR="00302956" w:rsidRPr="00F226E8">
        <w:rPr>
          <w:highlight w:val="yellow"/>
          <w:lang w:val="en-US"/>
        </w:rPr>
        <w:t>Description of general functions such as sensors, runtime and their different capabilities, same for system aspects including protocols…</w:t>
      </w:r>
      <w:r w:rsidRPr="00F226E8">
        <w:rPr>
          <w:highlight w:val="yellow"/>
          <w:lang w:val="en-US"/>
        </w:rPr>
        <w:t>]</w:t>
      </w:r>
    </w:p>
    <w:p w14:paraId="0944B668" w14:textId="03113EEE" w:rsidR="00A377A3" w:rsidRDefault="00A377A3" w:rsidP="00A377A3">
      <w:pPr>
        <w:pStyle w:val="Heading2"/>
        <w:rPr>
          <w:ins w:id="663" w:author="Emmanuel Thomas" w:date="2023-05-11T15:04:00Z"/>
          <w:lang w:eastAsia="en-GB"/>
        </w:rPr>
      </w:pPr>
      <w:ins w:id="664" w:author="Emmanuel Thomas" w:date="2023-05-11T15:04:00Z">
        <w:r>
          <w:rPr>
            <w:lang w:eastAsia="en-GB"/>
          </w:rPr>
          <w:t>6.</w:t>
        </w:r>
      </w:ins>
      <w:ins w:id="665" w:author="Emmanuel Thomas" w:date="2023-05-11T15:06:00Z">
        <w:r w:rsidR="007B44DF">
          <w:rPr>
            <w:lang w:eastAsia="en-GB"/>
          </w:rPr>
          <w:t>1</w:t>
        </w:r>
      </w:ins>
      <w:ins w:id="666" w:author="Emmanuel Thomas" w:date="2023-05-11T15:04:00Z">
        <w:r>
          <w:rPr>
            <w:lang w:eastAsia="en-GB"/>
          </w:rPr>
          <w:tab/>
        </w:r>
      </w:ins>
      <w:ins w:id="667" w:author="Emmanuel Thomas" w:date="2023-05-11T15:07:00Z">
        <w:r w:rsidR="0070126C">
          <w:rPr>
            <w:lang w:eastAsia="en-GB"/>
          </w:rPr>
          <w:t>Device API</w:t>
        </w:r>
      </w:ins>
    </w:p>
    <w:p w14:paraId="74F42521" w14:textId="42316133" w:rsidR="007926F1" w:rsidRDefault="007926F1" w:rsidP="007926F1">
      <w:pPr>
        <w:rPr>
          <w:ins w:id="668" w:author="Emmanuel Thomas" w:date="2023-05-11T15:05:00Z"/>
          <w:lang w:val="en-US"/>
        </w:rPr>
      </w:pPr>
      <w:ins w:id="669" w:author="Emmanuel Thomas" w:date="2023-05-11T15:05:00Z">
        <w:r w:rsidRPr="00F226E8">
          <w:rPr>
            <w:highlight w:val="yellow"/>
            <w:lang w:val="en-US"/>
          </w:rPr>
          <w:t xml:space="preserve">[Ed note: </w:t>
        </w:r>
        <w:r>
          <w:rPr>
            <w:highlight w:val="yellow"/>
            <w:lang w:val="en-US"/>
          </w:rPr>
          <w:t xml:space="preserve">possible API to be supported here, </w:t>
        </w:r>
      </w:ins>
      <w:ins w:id="670" w:author="Emmanuel Thomas" w:date="2023-05-16T21:29:00Z">
        <w:r w:rsidR="00D746E3">
          <w:rPr>
            <w:highlight w:val="yellow"/>
            <w:lang w:val="en-US"/>
          </w:rPr>
          <w:t xml:space="preserve">e.g. </w:t>
        </w:r>
      </w:ins>
      <w:ins w:id="671" w:author="Emmanuel Thomas" w:date="2023-05-11T15:05:00Z">
        <w:r>
          <w:rPr>
            <w:highlight w:val="yellow"/>
            <w:lang w:val="en-US"/>
          </w:rPr>
          <w:t>for decoder management</w:t>
        </w:r>
      </w:ins>
      <w:ins w:id="672" w:author="Emmanuel Thomas" w:date="2023-05-11T15:06:00Z">
        <w:r w:rsidR="005604E6">
          <w:rPr>
            <w:highlight w:val="yellow"/>
            <w:lang w:val="en-US"/>
          </w:rPr>
          <w:t>. To be clear, no OpenXR support here.</w:t>
        </w:r>
      </w:ins>
      <w:ins w:id="673" w:author="Emmanuel Thomas" w:date="2023-05-11T15:05:00Z">
        <w:r w:rsidRPr="00F226E8">
          <w:rPr>
            <w:highlight w:val="yellow"/>
            <w:lang w:val="en-US"/>
          </w:rPr>
          <w:t>]</w:t>
        </w:r>
      </w:ins>
    </w:p>
    <w:p w14:paraId="14A43DA1" w14:textId="77777777" w:rsidR="00A377A3" w:rsidRDefault="00A377A3" w:rsidP="00EE33C7">
      <w:pPr>
        <w:rPr>
          <w:lang w:val="en-US"/>
        </w:rPr>
      </w:pPr>
    </w:p>
    <w:p w14:paraId="329A3CA0" w14:textId="4809CDC0" w:rsidR="00B72084" w:rsidRDefault="00B01410" w:rsidP="0036017C">
      <w:pPr>
        <w:pStyle w:val="Heading2"/>
        <w:rPr>
          <w:lang w:eastAsia="en-GB"/>
        </w:rPr>
      </w:pPr>
      <w:bookmarkStart w:id="674" w:name="_Toc130832420"/>
      <w:bookmarkStart w:id="675" w:name="_Toc132137244"/>
      <w:bookmarkStart w:id="676" w:name="_Toc134709893"/>
      <w:r>
        <w:rPr>
          <w:lang w:eastAsia="en-GB"/>
        </w:rPr>
        <w:t>6</w:t>
      </w:r>
      <w:r w:rsidR="00B72084">
        <w:rPr>
          <w:lang w:eastAsia="en-GB"/>
        </w:rPr>
        <w:t>.</w:t>
      </w:r>
      <w:ins w:id="677" w:author="Emmanuel Thomas" w:date="2023-05-11T15:04:00Z">
        <w:r w:rsidR="00A377A3">
          <w:rPr>
            <w:lang w:eastAsia="en-GB"/>
          </w:rPr>
          <w:t>2</w:t>
        </w:r>
      </w:ins>
      <w:del w:id="678" w:author="Emmanuel Thomas" w:date="2023-05-11T15:04:00Z">
        <w:r w:rsidR="00B72084" w:rsidDel="00A377A3">
          <w:rPr>
            <w:lang w:eastAsia="en-GB"/>
          </w:rPr>
          <w:delText>1</w:delText>
        </w:r>
      </w:del>
      <w:r w:rsidR="00B72084">
        <w:rPr>
          <w:lang w:eastAsia="en-GB"/>
        </w:rPr>
        <w:tab/>
        <w:t>Metadata formats</w:t>
      </w:r>
      <w:bookmarkEnd w:id="674"/>
      <w:bookmarkEnd w:id="675"/>
      <w:bookmarkEnd w:id="676"/>
    </w:p>
    <w:p w14:paraId="62148523" w14:textId="03FD8204" w:rsidR="00B72084" w:rsidRDefault="00B01410" w:rsidP="00B72084">
      <w:pPr>
        <w:pStyle w:val="Heading3"/>
        <w:rPr>
          <w:lang w:eastAsia="en-GB"/>
        </w:rPr>
      </w:pPr>
      <w:bookmarkStart w:id="679" w:name="_Toc130832421"/>
      <w:bookmarkStart w:id="680" w:name="_Toc132137245"/>
      <w:bookmarkStart w:id="681" w:name="_Toc134709894"/>
      <w:r>
        <w:rPr>
          <w:lang w:eastAsia="en-GB"/>
        </w:rPr>
        <w:t>6</w:t>
      </w:r>
      <w:r w:rsidR="00B72084">
        <w:rPr>
          <w:lang w:eastAsia="en-GB"/>
        </w:rPr>
        <w:t>.</w:t>
      </w:r>
      <w:ins w:id="682" w:author="Emmanuel Thomas" w:date="2023-05-11T15:04:00Z">
        <w:r w:rsidR="00A377A3">
          <w:rPr>
            <w:lang w:eastAsia="en-GB"/>
          </w:rPr>
          <w:t>2</w:t>
        </w:r>
      </w:ins>
      <w:del w:id="683" w:author="Emmanuel Thomas" w:date="2023-05-11T15:04:00Z">
        <w:r w:rsidR="00B72084" w:rsidDel="00A377A3">
          <w:rPr>
            <w:lang w:eastAsia="en-GB"/>
          </w:rPr>
          <w:delText>1</w:delText>
        </w:r>
      </w:del>
      <w:r w:rsidR="00B72084">
        <w:rPr>
          <w:lang w:eastAsia="en-GB"/>
        </w:rPr>
        <w:t>.1</w:t>
      </w:r>
      <w:r w:rsidR="00B72084">
        <w:rPr>
          <w:lang w:eastAsia="en-GB"/>
        </w:rPr>
        <w:tab/>
        <w:t>General</w:t>
      </w:r>
      <w:bookmarkEnd w:id="679"/>
      <w:bookmarkEnd w:id="680"/>
      <w:bookmarkEnd w:id="681"/>
    </w:p>
    <w:p w14:paraId="484486B3" w14:textId="77777777" w:rsidR="00B72084" w:rsidRPr="009D4DB0" w:rsidRDefault="00B72084" w:rsidP="00B72084">
      <w:r w:rsidRPr="0036017C">
        <w:rPr>
          <w:highlight w:val="yellow"/>
        </w:rPr>
        <w:t>TBD</w:t>
      </w:r>
    </w:p>
    <w:p w14:paraId="07F06BF4" w14:textId="5C7534FC" w:rsidR="00B72084" w:rsidRDefault="00B01410" w:rsidP="0036017C">
      <w:pPr>
        <w:pStyle w:val="Heading3"/>
        <w:rPr>
          <w:lang w:eastAsia="en-GB"/>
        </w:rPr>
      </w:pPr>
      <w:bookmarkStart w:id="684" w:name="_Toc130832422"/>
      <w:bookmarkStart w:id="685" w:name="_Toc132137246"/>
      <w:bookmarkStart w:id="686" w:name="_Toc134709895"/>
      <w:r>
        <w:rPr>
          <w:lang w:eastAsia="en-GB"/>
        </w:rPr>
        <w:t>6</w:t>
      </w:r>
      <w:r w:rsidR="00B72084" w:rsidRPr="008C0410">
        <w:rPr>
          <w:lang w:eastAsia="en-GB"/>
        </w:rPr>
        <w:t>.</w:t>
      </w:r>
      <w:ins w:id="687" w:author="Emmanuel Thomas" w:date="2023-05-11T15:04:00Z">
        <w:r w:rsidR="00A377A3">
          <w:rPr>
            <w:lang w:eastAsia="en-GB"/>
          </w:rPr>
          <w:t>2</w:t>
        </w:r>
      </w:ins>
      <w:del w:id="688" w:author="Emmanuel Thomas" w:date="2023-05-11T15:04:00Z">
        <w:r w:rsidR="00B72084" w:rsidDel="00A377A3">
          <w:rPr>
            <w:lang w:eastAsia="en-GB"/>
          </w:rPr>
          <w:delText>1</w:delText>
        </w:r>
      </w:del>
      <w:r w:rsidR="00B72084">
        <w:rPr>
          <w:lang w:eastAsia="en-GB"/>
        </w:rPr>
        <w:t>.2</w:t>
      </w:r>
      <w:r w:rsidR="00B72084" w:rsidRPr="008C0410">
        <w:rPr>
          <w:lang w:eastAsia="en-GB"/>
        </w:rPr>
        <w:tab/>
        <w:t>Pose Prediction Format</w:t>
      </w:r>
      <w:bookmarkEnd w:id="684"/>
      <w:bookmarkEnd w:id="685"/>
      <w:bookmarkEnd w:id="686"/>
    </w:p>
    <w:p w14:paraId="2D6A2AD6" w14:textId="77777777" w:rsidR="00B72084" w:rsidRDefault="00B72084" w:rsidP="00B72084">
      <w:r>
        <w:t>The split rendering client on the XR device periodically transmits a set of pose predictions to the split rendering server. The type of the message shall be set to “</w:t>
      </w:r>
      <w:r w:rsidRPr="00BC1F65">
        <w:rPr>
          <w:b/>
          <w:bCs/>
        </w:rPr>
        <w:t>urn:3gpp:split-rendering:v1:pose</w:t>
      </w:r>
      <w:r>
        <w:t>”.</w:t>
      </w:r>
    </w:p>
    <w:p w14:paraId="5CFA1A40" w14:textId="77777777" w:rsidR="00B72084" w:rsidRDefault="00B72084" w:rsidP="00B72084">
      <w:r>
        <w:t xml:space="preserve">Each predicted pose shall contain the associated predicted display time and an identifier of the XR space that was used for that pose. </w:t>
      </w:r>
    </w:p>
    <w:p w14:paraId="01CDE02C" w14:textId="77777777" w:rsidR="00B72084" w:rsidRDefault="00B72084" w:rsidP="00B72084">
      <w:r>
        <w:lastRenderedPageBreak/>
        <w:t xml:space="preserve">Depending on the view configuration of the XR session, there could be different pose information for each view. </w:t>
      </w:r>
    </w:p>
    <w:p w14:paraId="521DA012" w14:textId="77777777" w:rsidR="00B72084" w:rsidRDefault="00B72084" w:rsidP="00B72084">
      <w:r>
        <w:t>The payload of the message shall be as follows:</w:t>
      </w:r>
    </w:p>
    <w:p w14:paraId="5592B333" w14:textId="77777777" w:rsidR="00B72084" w:rsidRDefault="00B72084" w:rsidP="0036017C">
      <w:pPr>
        <w:pStyle w:val="TH"/>
      </w:pPr>
      <w:r>
        <w:t xml:space="preserve">Table 5.1.2-1 -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B72084" w14:paraId="352D3F77" w14:textId="77777777" w:rsidTr="008C67C0">
        <w:tc>
          <w:tcPr>
            <w:tcW w:w="3205" w:type="dxa"/>
            <w:shd w:val="clear" w:color="auto" w:fill="auto"/>
          </w:tcPr>
          <w:p w14:paraId="77F18224" w14:textId="77777777" w:rsidR="00B72084" w:rsidRDefault="00B72084" w:rsidP="0036017C">
            <w:pPr>
              <w:pStyle w:val="TAH"/>
            </w:pPr>
            <w:r>
              <w:t>Name</w:t>
            </w:r>
          </w:p>
        </w:tc>
        <w:tc>
          <w:tcPr>
            <w:tcW w:w="973" w:type="dxa"/>
            <w:shd w:val="clear" w:color="auto" w:fill="auto"/>
          </w:tcPr>
          <w:p w14:paraId="071A9E63" w14:textId="77777777" w:rsidR="00B72084" w:rsidRDefault="00B72084" w:rsidP="0036017C">
            <w:pPr>
              <w:pStyle w:val="TAH"/>
            </w:pPr>
            <w:r>
              <w:t>Type</w:t>
            </w:r>
          </w:p>
        </w:tc>
        <w:tc>
          <w:tcPr>
            <w:tcW w:w="1415" w:type="dxa"/>
            <w:shd w:val="clear" w:color="auto" w:fill="auto"/>
          </w:tcPr>
          <w:p w14:paraId="233AE075" w14:textId="77777777" w:rsidR="00B72084" w:rsidRDefault="00B72084" w:rsidP="0036017C">
            <w:pPr>
              <w:pStyle w:val="TAH"/>
            </w:pPr>
            <w:r>
              <w:t>Cardinality</w:t>
            </w:r>
          </w:p>
        </w:tc>
        <w:tc>
          <w:tcPr>
            <w:tcW w:w="3757" w:type="dxa"/>
            <w:shd w:val="clear" w:color="auto" w:fill="auto"/>
          </w:tcPr>
          <w:p w14:paraId="24C1AD97" w14:textId="77777777" w:rsidR="00B72084" w:rsidRDefault="00B72084" w:rsidP="0036017C">
            <w:pPr>
              <w:pStyle w:val="TAH"/>
            </w:pPr>
            <w:r>
              <w:t>Description</w:t>
            </w:r>
          </w:p>
        </w:tc>
      </w:tr>
      <w:tr w:rsidR="00B72084" w14:paraId="1AEA980F" w14:textId="77777777" w:rsidTr="008C67C0">
        <w:tc>
          <w:tcPr>
            <w:tcW w:w="3205" w:type="dxa"/>
            <w:shd w:val="clear" w:color="auto" w:fill="auto"/>
          </w:tcPr>
          <w:p w14:paraId="23E88842" w14:textId="77777777" w:rsidR="00B72084" w:rsidRDefault="00B72084" w:rsidP="008C67C0">
            <w:r>
              <w:t>poseInfo</w:t>
            </w:r>
          </w:p>
        </w:tc>
        <w:tc>
          <w:tcPr>
            <w:tcW w:w="973" w:type="dxa"/>
            <w:shd w:val="clear" w:color="auto" w:fill="auto"/>
          </w:tcPr>
          <w:p w14:paraId="2ABFFF27" w14:textId="77777777" w:rsidR="00B72084" w:rsidRDefault="00B72084" w:rsidP="008C67C0">
            <w:r>
              <w:t>Object</w:t>
            </w:r>
          </w:p>
        </w:tc>
        <w:tc>
          <w:tcPr>
            <w:tcW w:w="1415" w:type="dxa"/>
            <w:shd w:val="clear" w:color="auto" w:fill="auto"/>
          </w:tcPr>
          <w:p w14:paraId="22AC5755" w14:textId="77777777" w:rsidR="00B72084" w:rsidRDefault="00B72084" w:rsidP="008C67C0">
            <w:r>
              <w:t>1..n</w:t>
            </w:r>
          </w:p>
        </w:tc>
        <w:tc>
          <w:tcPr>
            <w:tcW w:w="3757" w:type="dxa"/>
            <w:shd w:val="clear" w:color="auto" w:fill="auto"/>
          </w:tcPr>
          <w:p w14:paraId="489F1B64" w14:textId="77777777" w:rsidR="00B72084" w:rsidRDefault="00B72084" w:rsidP="008C67C0">
            <w:r>
              <w:t xml:space="preserve">An array of pose information objects, each corresponding to a target display time and XR space. </w:t>
            </w:r>
          </w:p>
        </w:tc>
      </w:tr>
      <w:tr w:rsidR="00B72084" w14:paraId="4A34B530" w14:textId="77777777" w:rsidTr="008C67C0">
        <w:tc>
          <w:tcPr>
            <w:tcW w:w="3205" w:type="dxa"/>
            <w:shd w:val="clear" w:color="auto" w:fill="auto"/>
          </w:tcPr>
          <w:p w14:paraId="34D82AED" w14:textId="77777777" w:rsidR="00B72084" w:rsidRDefault="00B72084" w:rsidP="008C67C0">
            <w:r>
              <w:t xml:space="preserve">  displayTime</w:t>
            </w:r>
          </w:p>
        </w:tc>
        <w:tc>
          <w:tcPr>
            <w:tcW w:w="973" w:type="dxa"/>
            <w:shd w:val="clear" w:color="auto" w:fill="auto"/>
          </w:tcPr>
          <w:p w14:paraId="63F397C5" w14:textId="77777777" w:rsidR="00B72084" w:rsidRDefault="00B72084" w:rsidP="008C67C0">
            <w:r>
              <w:t>number</w:t>
            </w:r>
          </w:p>
        </w:tc>
        <w:tc>
          <w:tcPr>
            <w:tcW w:w="1415" w:type="dxa"/>
            <w:shd w:val="clear" w:color="auto" w:fill="auto"/>
          </w:tcPr>
          <w:p w14:paraId="131239F5" w14:textId="77777777" w:rsidR="00B72084" w:rsidRDefault="00B72084" w:rsidP="008C67C0">
            <w:r>
              <w:t>1..1</w:t>
            </w:r>
          </w:p>
        </w:tc>
        <w:tc>
          <w:tcPr>
            <w:tcW w:w="3757" w:type="dxa"/>
            <w:shd w:val="clear" w:color="auto" w:fill="auto"/>
          </w:tcPr>
          <w:p w14:paraId="3D463A3B" w14:textId="77777777" w:rsidR="00B72084" w:rsidRDefault="00B72084" w:rsidP="008C67C0">
            <w:r>
              <w:t>The time for which the current view poses are predicted.</w:t>
            </w:r>
          </w:p>
        </w:tc>
      </w:tr>
      <w:tr w:rsidR="00B72084" w14:paraId="24170267" w14:textId="77777777" w:rsidTr="008C67C0">
        <w:tc>
          <w:tcPr>
            <w:tcW w:w="3205" w:type="dxa"/>
            <w:shd w:val="clear" w:color="auto" w:fill="auto"/>
          </w:tcPr>
          <w:p w14:paraId="6317BE6A" w14:textId="77777777" w:rsidR="00B72084" w:rsidRDefault="00B72084" w:rsidP="008C67C0">
            <w:r>
              <w:t xml:space="preserve">  xrSpace</w:t>
            </w:r>
          </w:p>
        </w:tc>
        <w:tc>
          <w:tcPr>
            <w:tcW w:w="973" w:type="dxa"/>
            <w:shd w:val="clear" w:color="auto" w:fill="auto"/>
          </w:tcPr>
          <w:p w14:paraId="20F0C964" w14:textId="77777777" w:rsidR="00B72084" w:rsidRDefault="00B72084" w:rsidP="008C67C0">
            <w:r>
              <w:t>number</w:t>
            </w:r>
          </w:p>
        </w:tc>
        <w:tc>
          <w:tcPr>
            <w:tcW w:w="1415" w:type="dxa"/>
            <w:shd w:val="clear" w:color="auto" w:fill="auto"/>
          </w:tcPr>
          <w:p w14:paraId="506AD5D9" w14:textId="77777777" w:rsidR="00B72084" w:rsidRDefault="00B72084" w:rsidP="008C67C0">
            <w:r>
              <w:t>0..1</w:t>
            </w:r>
          </w:p>
        </w:tc>
        <w:tc>
          <w:tcPr>
            <w:tcW w:w="3757" w:type="dxa"/>
            <w:shd w:val="clear" w:color="auto" w:fill="auto"/>
          </w:tcPr>
          <w:p w14:paraId="2D9ABB7A" w14:textId="77777777" w:rsidR="00B72084" w:rsidRDefault="00B72084" w:rsidP="008C67C0">
            <w:r>
              <w:t>An identifier for the XR space in which the view poses are expressed. The set of XR spaces are agreed on between the split rendering client and the split rendering server at the setup of the split rendering session.</w:t>
            </w:r>
          </w:p>
        </w:tc>
      </w:tr>
      <w:tr w:rsidR="00B72084" w14:paraId="13805744" w14:textId="77777777" w:rsidTr="008C67C0">
        <w:tc>
          <w:tcPr>
            <w:tcW w:w="3205" w:type="dxa"/>
            <w:shd w:val="clear" w:color="auto" w:fill="auto"/>
          </w:tcPr>
          <w:p w14:paraId="21C3DD0C" w14:textId="77777777" w:rsidR="00B72084" w:rsidRDefault="00B72084" w:rsidP="008C67C0">
            <w:r>
              <w:t xml:space="preserve">  viewPoses</w:t>
            </w:r>
          </w:p>
        </w:tc>
        <w:tc>
          <w:tcPr>
            <w:tcW w:w="973" w:type="dxa"/>
            <w:shd w:val="clear" w:color="auto" w:fill="auto"/>
          </w:tcPr>
          <w:p w14:paraId="7203CE9A" w14:textId="77777777" w:rsidR="00B72084" w:rsidRDefault="00B72084" w:rsidP="008C67C0">
            <w:r>
              <w:t>Object</w:t>
            </w:r>
          </w:p>
        </w:tc>
        <w:tc>
          <w:tcPr>
            <w:tcW w:w="1415" w:type="dxa"/>
            <w:shd w:val="clear" w:color="auto" w:fill="auto"/>
          </w:tcPr>
          <w:p w14:paraId="1719E175" w14:textId="77777777" w:rsidR="00B72084" w:rsidRDefault="00B72084" w:rsidP="008C67C0">
            <w:r>
              <w:t>0..n</w:t>
            </w:r>
          </w:p>
        </w:tc>
        <w:tc>
          <w:tcPr>
            <w:tcW w:w="3757" w:type="dxa"/>
            <w:shd w:val="clear" w:color="auto" w:fill="auto"/>
          </w:tcPr>
          <w:p w14:paraId="56EB148D" w14:textId="77777777" w:rsidR="00B72084" w:rsidRDefault="00B72084" w:rsidP="008C67C0">
            <w:r>
              <w:t>An array that provides a list of the poses associated with every view. The number of views is determined during the split rendering session setup between the split rendering client and server, depending on the view configuration of the XR session.</w:t>
            </w:r>
          </w:p>
        </w:tc>
      </w:tr>
      <w:tr w:rsidR="00B72084" w14:paraId="5F4C8199" w14:textId="77777777" w:rsidTr="008C67C0">
        <w:tc>
          <w:tcPr>
            <w:tcW w:w="3205" w:type="dxa"/>
            <w:shd w:val="clear" w:color="auto" w:fill="auto"/>
          </w:tcPr>
          <w:p w14:paraId="3DA090B6" w14:textId="77777777" w:rsidR="00B72084" w:rsidRDefault="00B72084" w:rsidP="008C67C0">
            <w:r>
              <w:t xml:space="preserve">     pose</w:t>
            </w:r>
          </w:p>
        </w:tc>
        <w:tc>
          <w:tcPr>
            <w:tcW w:w="973" w:type="dxa"/>
            <w:shd w:val="clear" w:color="auto" w:fill="auto"/>
          </w:tcPr>
          <w:p w14:paraId="53DC7B1F" w14:textId="77777777" w:rsidR="00B72084" w:rsidRDefault="00B72084" w:rsidP="008C67C0">
            <w:r>
              <w:t>Object</w:t>
            </w:r>
          </w:p>
        </w:tc>
        <w:tc>
          <w:tcPr>
            <w:tcW w:w="1415" w:type="dxa"/>
            <w:shd w:val="clear" w:color="auto" w:fill="auto"/>
          </w:tcPr>
          <w:p w14:paraId="4C6C2868" w14:textId="77777777" w:rsidR="00B72084" w:rsidRDefault="00B72084" w:rsidP="008C67C0">
            <w:r>
              <w:t>1..1</w:t>
            </w:r>
          </w:p>
        </w:tc>
        <w:tc>
          <w:tcPr>
            <w:tcW w:w="3757" w:type="dxa"/>
            <w:shd w:val="clear" w:color="auto" w:fill="auto"/>
          </w:tcPr>
          <w:p w14:paraId="6C56F6F2" w14:textId="77777777" w:rsidR="00B72084" w:rsidRDefault="00B72084" w:rsidP="008C67C0">
            <w:r>
              <w:t>An object that carries the pose information for a particular view.</w:t>
            </w:r>
          </w:p>
        </w:tc>
      </w:tr>
      <w:tr w:rsidR="00B72084" w14:paraId="76037CE6" w14:textId="77777777" w:rsidTr="008C67C0">
        <w:tc>
          <w:tcPr>
            <w:tcW w:w="3205" w:type="dxa"/>
            <w:shd w:val="clear" w:color="auto" w:fill="auto"/>
          </w:tcPr>
          <w:p w14:paraId="1514A2C7" w14:textId="77777777" w:rsidR="00B72084" w:rsidRDefault="00B72084" w:rsidP="008C67C0">
            <w:r>
              <w:t xml:space="preserve">        orientation</w:t>
            </w:r>
          </w:p>
        </w:tc>
        <w:tc>
          <w:tcPr>
            <w:tcW w:w="973" w:type="dxa"/>
            <w:shd w:val="clear" w:color="auto" w:fill="auto"/>
          </w:tcPr>
          <w:p w14:paraId="53B557C0" w14:textId="77777777" w:rsidR="00B72084" w:rsidRDefault="00B72084" w:rsidP="008C67C0">
            <w:r>
              <w:t>Object</w:t>
            </w:r>
          </w:p>
        </w:tc>
        <w:tc>
          <w:tcPr>
            <w:tcW w:w="1415" w:type="dxa"/>
            <w:shd w:val="clear" w:color="auto" w:fill="auto"/>
          </w:tcPr>
          <w:p w14:paraId="6EF44813" w14:textId="77777777" w:rsidR="00B72084" w:rsidRDefault="00B72084" w:rsidP="008C67C0">
            <w:r>
              <w:t>1..1</w:t>
            </w:r>
          </w:p>
        </w:tc>
        <w:tc>
          <w:tcPr>
            <w:tcW w:w="3757" w:type="dxa"/>
            <w:shd w:val="clear" w:color="auto" w:fill="auto"/>
          </w:tcPr>
          <w:p w14:paraId="2C7DED40" w14:textId="77777777" w:rsidR="00B72084" w:rsidRDefault="00B72084" w:rsidP="008C67C0">
            <w:r>
              <w:t>Represents the orientation of the view pose as a quaternion based on the reference XR space.</w:t>
            </w:r>
          </w:p>
        </w:tc>
      </w:tr>
      <w:tr w:rsidR="00B72084" w14:paraId="193EBB10" w14:textId="77777777" w:rsidTr="008C67C0">
        <w:tc>
          <w:tcPr>
            <w:tcW w:w="3205" w:type="dxa"/>
            <w:shd w:val="clear" w:color="auto" w:fill="auto"/>
          </w:tcPr>
          <w:p w14:paraId="7EDB7CC9" w14:textId="77777777" w:rsidR="00B72084" w:rsidRDefault="00B72084" w:rsidP="008C67C0">
            <w:r>
              <w:t xml:space="preserve">             x</w:t>
            </w:r>
          </w:p>
        </w:tc>
        <w:tc>
          <w:tcPr>
            <w:tcW w:w="973" w:type="dxa"/>
            <w:shd w:val="clear" w:color="auto" w:fill="auto"/>
          </w:tcPr>
          <w:p w14:paraId="454F2753" w14:textId="77777777" w:rsidR="00B72084" w:rsidRDefault="00B72084" w:rsidP="008C67C0">
            <w:r>
              <w:t>number</w:t>
            </w:r>
          </w:p>
        </w:tc>
        <w:tc>
          <w:tcPr>
            <w:tcW w:w="1415" w:type="dxa"/>
            <w:shd w:val="clear" w:color="auto" w:fill="auto"/>
          </w:tcPr>
          <w:p w14:paraId="08A4822F" w14:textId="77777777" w:rsidR="00B72084" w:rsidRDefault="00B72084" w:rsidP="008C67C0">
            <w:r>
              <w:t>1..1</w:t>
            </w:r>
          </w:p>
        </w:tc>
        <w:tc>
          <w:tcPr>
            <w:tcW w:w="3757" w:type="dxa"/>
            <w:shd w:val="clear" w:color="auto" w:fill="auto"/>
          </w:tcPr>
          <w:p w14:paraId="2A22EF30" w14:textId="77777777" w:rsidR="00B72084" w:rsidRDefault="00B72084" w:rsidP="008C67C0">
            <w:r>
              <w:t>Provides the x coordinate of the quaternion.</w:t>
            </w:r>
          </w:p>
        </w:tc>
      </w:tr>
      <w:tr w:rsidR="00B72084" w14:paraId="174F0AC9" w14:textId="77777777" w:rsidTr="008C67C0">
        <w:tc>
          <w:tcPr>
            <w:tcW w:w="3205" w:type="dxa"/>
            <w:shd w:val="clear" w:color="auto" w:fill="auto"/>
          </w:tcPr>
          <w:p w14:paraId="169B1840" w14:textId="77777777" w:rsidR="00B72084" w:rsidRDefault="00B72084" w:rsidP="008C67C0">
            <w:r>
              <w:t xml:space="preserve">             y</w:t>
            </w:r>
          </w:p>
        </w:tc>
        <w:tc>
          <w:tcPr>
            <w:tcW w:w="973" w:type="dxa"/>
            <w:shd w:val="clear" w:color="auto" w:fill="auto"/>
          </w:tcPr>
          <w:p w14:paraId="56FE1502" w14:textId="77777777" w:rsidR="00B72084" w:rsidRDefault="00B72084" w:rsidP="008C67C0">
            <w:r>
              <w:t>number</w:t>
            </w:r>
          </w:p>
        </w:tc>
        <w:tc>
          <w:tcPr>
            <w:tcW w:w="1415" w:type="dxa"/>
            <w:shd w:val="clear" w:color="auto" w:fill="auto"/>
          </w:tcPr>
          <w:p w14:paraId="6C78CBAF" w14:textId="77777777" w:rsidR="00B72084" w:rsidRDefault="00B72084" w:rsidP="008C67C0">
            <w:r>
              <w:t>1..1</w:t>
            </w:r>
          </w:p>
        </w:tc>
        <w:tc>
          <w:tcPr>
            <w:tcW w:w="3757" w:type="dxa"/>
            <w:shd w:val="clear" w:color="auto" w:fill="auto"/>
          </w:tcPr>
          <w:p w14:paraId="712AF03B" w14:textId="77777777" w:rsidR="00B72084" w:rsidRDefault="00B72084" w:rsidP="008C67C0">
            <w:r>
              <w:t>Provides the y coordinate of the quaternion.</w:t>
            </w:r>
          </w:p>
        </w:tc>
      </w:tr>
      <w:tr w:rsidR="00B72084" w14:paraId="76566C4A" w14:textId="77777777" w:rsidTr="008C67C0">
        <w:tc>
          <w:tcPr>
            <w:tcW w:w="3205" w:type="dxa"/>
            <w:shd w:val="clear" w:color="auto" w:fill="auto"/>
          </w:tcPr>
          <w:p w14:paraId="4E5D8488" w14:textId="77777777" w:rsidR="00B72084" w:rsidRDefault="00B72084" w:rsidP="008C67C0">
            <w:r>
              <w:t xml:space="preserve">             z</w:t>
            </w:r>
          </w:p>
        </w:tc>
        <w:tc>
          <w:tcPr>
            <w:tcW w:w="973" w:type="dxa"/>
            <w:shd w:val="clear" w:color="auto" w:fill="auto"/>
          </w:tcPr>
          <w:p w14:paraId="74B22221" w14:textId="77777777" w:rsidR="00B72084" w:rsidRDefault="00B72084" w:rsidP="008C67C0">
            <w:r>
              <w:t>number</w:t>
            </w:r>
          </w:p>
        </w:tc>
        <w:tc>
          <w:tcPr>
            <w:tcW w:w="1415" w:type="dxa"/>
            <w:shd w:val="clear" w:color="auto" w:fill="auto"/>
          </w:tcPr>
          <w:p w14:paraId="70D44C30" w14:textId="77777777" w:rsidR="00B72084" w:rsidRDefault="00B72084" w:rsidP="008C67C0">
            <w:r>
              <w:t>1..1</w:t>
            </w:r>
          </w:p>
        </w:tc>
        <w:tc>
          <w:tcPr>
            <w:tcW w:w="3757" w:type="dxa"/>
            <w:shd w:val="clear" w:color="auto" w:fill="auto"/>
          </w:tcPr>
          <w:p w14:paraId="1B7BC58D" w14:textId="77777777" w:rsidR="00B72084" w:rsidRDefault="00B72084" w:rsidP="008C67C0">
            <w:r>
              <w:t>Provides the z coordinate of the quaternion.</w:t>
            </w:r>
          </w:p>
        </w:tc>
      </w:tr>
      <w:tr w:rsidR="00B72084" w14:paraId="48B799EF" w14:textId="77777777" w:rsidTr="008C67C0">
        <w:tc>
          <w:tcPr>
            <w:tcW w:w="3205" w:type="dxa"/>
            <w:shd w:val="clear" w:color="auto" w:fill="auto"/>
          </w:tcPr>
          <w:p w14:paraId="6C854A51" w14:textId="77777777" w:rsidR="00B72084" w:rsidRDefault="00B72084" w:rsidP="008C67C0">
            <w:r>
              <w:t xml:space="preserve">             w</w:t>
            </w:r>
          </w:p>
        </w:tc>
        <w:tc>
          <w:tcPr>
            <w:tcW w:w="973" w:type="dxa"/>
            <w:shd w:val="clear" w:color="auto" w:fill="auto"/>
          </w:tcPr>
          <w:p w14:paraId="5080F3F2" w14:textId="77777777" w:rsidR="00B72084" w:rsidRDefault="00B72084" w:rsidP="008C67C0">
            <w:r>
              <w:t>number</w:t>
            </w:r>
          </w:p>
        </w:tc>
        <w:tc>
          <w:tcPr>
            <w:tcW w:w="1415" w:type="dxa"/>
            <w:shd w:val="clear" w:color="auto" w:fill="auto"/>
          </w:tcPr>
          <w:p w14:paraId="7E1B61C1" w14:textId="77777777" w:rsidR="00B72084" w:rsidRDefault="00B72084" w:rsidP="008C67C0">
            <w:r>
              <w:t>1..1</w:t>
            </w:r>
          </w:p>
        </w:tc>
        <w:tc>
          <w:tcPr>
            <w:tcW w:w="3757" w:type="dxa"/>
            <w:shd w:val="clear" w:color="auto" w:fill="auto"/>
          </w:tcPr>
          <w:p w14:paraId="7B8216F4" w14:textId="77777777" w:rsidR="00B72084" w:rsidRDefault="00B72084" w:rsidP="008C67C0">
            <w:r>
              <w:t>Provides the w coordinate of the quaternion.</w:t>
            </w:r>
          </w:p>
        </w:tc>
      </w:tr>
      <w:tr w:rsidR="00B72084" w14:paraId="4CC4385E" w14:textId="77777777" w:rsidTr="008C67C0">
        <w:tc>
          <w:tcPr>
            <w:tcW w:w="3205" w:type="dxa"/>
            <w:shd w:val="clear" w:color="auto" w:fill="auto"/>
          </w:tcPr>
          <w:p w14:paraId="46993313" w14:textId="77777777" w:rsidR="00B72084" w:rsidRDefault="00B72084" w:rsidP="008C67C0">
            <w:r>
              <w:t xml:space="preserve">        position</w:t>
            </w:r>
          </w:p>
        </w:tc>
        <w:tc>
          <w:tcPr>
            <w:tcW w:w="973" w:type="dxa"/>
            <w:shd w:val="clear" w:color="auto" w:fill="auto"/>
          </w:tcPr>
          <w:p w14:paraId="7E494427" w14:textId="77777777" w:rsidR="00B72084" w:rsidRDefault="00B72084" w:rsidP="008C67C0">
            <w:r>
              <w:t>Object</w:t>
            </w:r>
          </w:p>
        </w:tc>
        <w:tc>
          <w:tcPr>
            <w:tcW w:w="1415" w:type="dxa"/>
            <w:shd w:val="clear" w:color="auto" w:fill="auto"/>
          </w:tcPr>
          <w:p w14:paraId="5BC88DB8" w14:textId="77777777" w:rsidR="00B72084" w:rsidRDefault="00B72084" w:rsidP="008C67C0">
            <w:r>
              <w:t>1..1</w:t>
            </w:r>
          </w:p>
        </w:tc>
        <w:tc>
          <w:tcPr>
            <w:tcW w:w="3757" w:type="dxa"/>
            <w:shd w:val="clear" w:color="auto" w:fill="auto"/>
          </w:tcPr>
          <w:p w14:paraId="37F1A7EE" w14:textId="77777777" w:rsidR="00B72084" w:rsidRDefault="00B72084" w:rsidP="008C67C0">
            <w:r>
              <w:t>Represents the location in 3D space of the pose based on the reference XR space.</w:t>
            </w:r>
          </w:p>
        </w:tc>
      </w:tr>
      <w:tr w:rsidR="00B72084" w14:paraId="6D63EAF7" w14:textId="77777777" w:rsidTr="008C67C0">
        <w:tc>
          <w:tcPr>
            <w:tcW w:w="3205" w:type="dxa"/>
            <w:shd w:val="clear" w:color="auto" w:fill="auto"/>
          </w:tcPr>
          <w:p w14:paraId="1EB33F00" w14:textId="77777777" w:rsidR="00B72084" w:rsidRDefault="00B72084" w:rsidP="008C67C0">
            <w:r>
              <w:t xml:space="preserve">             x</w:t>
            </w:r>
          </w:p>
        </w:tc>
        <w:tc>
          <w:tcPr>
            <w:tcW w:w="973" w:type="dxa"/>
            <w:shd w:val="clear" w:color="auto" w:fill="auto"/>
          </w:tcPr>
          <w:p w14:paraId="5D84961A" w14:textId="77777777" w:rsidR="00B72084" w:rsidRDefault="00B72084" w:rsidP="008C67C0">
            <w:r>
              <w:t>number</w:t>
            </w:r>
          </w:p>
        </w:tc>
        <w:tc>
          <w:tcPr>
            <w:tcW w:w="1415" w:type="dxa"/>
            <w:shd w:val="clear" w:color="auto" w:fill="auto"/>
          </w:tcPr>
          <w:p w14:paraId="427F38A4" w14:textId="77777777" w:rsidR="00B72084" w:rsidRDefault="00B72084" w:rsidP="008C67C0">
            <w:r>
              <w:t>1..1</w:t>
            </w:r>
          </w:p>
        </w:tc>
        <w:tc>
          <w:tcPr>
            <w:tcW w:w="3757" w:type="dxa"/>
            <w:shd w:val="clear" w:color="auto" w:fill="auto"/>
          </w:tcPr>
          <w:p w14:paraId="25ACB336" w14:textId="77777777" w:rsidR="00B72084" w:rsidRDefault="00B72084" w:rsidP="008C67C0">
            <w:r>
              <w:t>Provides the x coordinate of the position vector.</w:t>
            </w:r>
          </w:p>
        </w:tc>
      </w:tr>
      <w:tr w:rsidR="00B72084" w14:paraId="40967A91" w14:textId="77777777" w:rsidTr="008C67C0">
        <w:tc>
          <w:tcPr>
            <w:tcW w:w="3205" w:type="dxa"/>
            <w:shd w:val="clear" w:color="auto" w:fill="auto"/>
          </w:tcPr>
          <w:p w14:paraId="2D3A0975" w14:textId="77777777" w:rsidR="00B72084" w:rsidRDefault="00B72084" w:rsidP="008C67C0">
            <w:r>
              <w:t xml:space="preserve">             y</w:t>
            </w:r>
          </w:p>
        </w:tc>
        <w:tc>
          <w:tcPr>
            <w:tcW w:w="973" w:type="dxa"/>
            <w:shd w:val="clear" w:color="auto" w:fill="auto"/>
          </w:tcPr>
          <w:p w14:paraId="26898D92" w14:textId="77777777" w:rsidR="00B72084" w:rsidRDefault="00B72084" w:rsidP="008C67C0">
            <w:r>
              <w:t>number</w:t>
            </w:r>
          </w:p>
        </w:tc>
        <w:tc>
          <w:tcPr>
            <w:tcW w:w="1415" w:type="dxa"/>
            <w:shd w:val="clear" w:color="auto" w:fill="auto"/>
          </w:tcPr>
          <w:p w14:paraId="0608D922" w14:textId="77777777" w:rsidR="00B72084" w:rsidRDefault="00B72084" w:rsidP="008C67C0">
            <w:r>
              <w:t>1..1</w:t>
            </w:r>
          </w:p>
        </w:tc>
        <w:tc>
          <w:tcPr>
            <w:tcW w:w="3757" w:type="dxa"/>
            <w:shd w:val="clear" w:color="auto" w:fill="auto"/>
          </w:tcPr>
          <w:p w14:paraId="1C7E9E95" w14:textId="77777777" w:rsidR="00B72084" w:rsidRDefault="00B72084" w:rsidP="008C67C0">
            <w:r>
              <w:t>Provides the y coordinate of the position vector.</w:t>
            </w:r>
          </w:p>
        </w:tc>
      </w:tr>
      <w:tr w:rsidR="00B72084" w14:paraId="68955842" w14:textId="77777777" w:rsidTr="008C67C0">
        <w:tc>
          <w:tcPr>
            <w:tcW w:w="3205" w:type="dxa"/>
            <w:shd w:val="clear" w:color="auto" w:fill="auto"/>
          </w:tcPr>
          <w:p w14:paraId="67E8EE9B" w14:textId="77777777" w:rsidR="00B72084" w:rsidRDefault="00B72084" w:rsidP="008C67C0">
            <w:r>
              <w:t xml:space="preserve">             z</w:t>
            </w:r>
          </w:p>
        </w:tc>
        <w:tc>
          <w:tcPr>
            <w:tcW w:w="973" w:type="dxa"/>
            <w:shd w:val="clear" w:color="auto" w:fill="auto"/>
          </w:tcPr>
          <w:p w14:paraId="6E1699A8" w14:textId="77777777" w:rsidR="00B72084" w:rsidRDefault="00B72084" w:rsidP="008C67C0">
            <w:r>
              <w:t>number</w:t>
            </w:r>
          </w:p>
        </w:tc>
        <w:tc>
          <w:tcPr>
            <w:tcW w:w="1415" w:type="dxa"/>
            <w:shd w:val="clear" w:color="auto" w:fill="auto"/>
          </w:tcPr>
          <w:p w14:paraId="7411AAB4" w14:textId="77777777" w:rsidR="00B72084" w:rsidRDefault="00B72084" w:rsidP="008C67C0">
            <w:r>
              <w:t>1..1</w:t>
            </w:r>
          </w:p>
        </w:tc>
        <w:tc>
          <w:tcPr>
            <w:tcW w:w="3757" w:type="dxa"/>
            <w:shd w:val="clear" w:color="auto" w:fill="auto"/>
          </w:tcPr>
          <w:p w14:paraId="64CEB226" w14:textId="77777777" w:rsidR="00B72084" w:rsidRDefault="00B72084" w:rsidP="008C67C0">
            <w:r>
              <w:t>Provides the z coordinate of the position vector.</w:t>
            </w:r>
          </w:p>
        </w:tc>
      </w:tr>
      <w:tr w:rsidR="00B72084" w14:paraId="46968989" w14:textId="77777777" w:rsidTr="008C67C0">
        <w:tc>
          <w:tcPr>
            <w:tcW w:w="3205" w:type="dxa"/>
            <w:shd w:val="clear" w:color="auto" w:fill="auto"/>
          </w:tcPr>
          <w:p w14:paraId="4467D0DD" w14:textId="77777777" w:rsidR="00B72084" w:rsidRDefault="00B72084" w:rsidP="008C67C0">
            <w:r>
              <w:t xml:space="preserve">     fov</w:t>
            </w:r>
          </w:p>
        </w:tc>
        <w:tc>
          <w:tcPr>
            <w:tcW w:w="973" w:type="dxa"/>
            <w:shd w:val="clear" w:color="auto" w:fill="auto"/>
          </w:tcPr>
          <w:p w14:paraId="5DC495E9" w14:textId="77777777" w:rsidR="00B72084" w:rsidRDefault="00B72084" w:rsidP="008C67C0">
            <w:r>
              <w:t>Object</w:t>
            </w:r>
          </w:p>
        </w:tc>
        <w:tc>
          <w:tcPr>
            <w:tcW w:w="1415" w:type="dxa"/>
            <w:shd w:val="clear" w:color="auto" w:fill="auto"/>
          </w:tcPr>
          <w:p w14:paraId="59B7ED80" w14:textId="77777777" w:rsidR="00B72084" w:rsidRDefault="00B72084" w:rsidP="008C67C0">
            <w:r>
              <w:t>1..1</w:t>
            </w:r>
          </w:p>
        </w:tc>
        <w:tc>
          <w:tcPr>
            <w:tcW w:w="3757" w:type="dxa"/>
            <w:shd w:val="clear" w:color="auto" w:fill="auto"/>
          </w:tcPr>
          <w:p w14:paraId="001F29E3" w14:textId="77777777" w:rsidR="00B72084" w:rsidRDefault="00B72084" w:rsidP="008C67C0">
            <w:r>
              <w:t>Indicates the four sides of the field of view used for the projection of the corresponding XR view.</w:t>
            </w:r>
          </w:p>
        </w:tc>
      </w:tr>
      <w:tr w:rsidR="00B72084" w14:paraId="68A0B247" w14:textId="77777777" w:rsidTr="008C67C0">
        <w:tc>
          <w:tcPr>
            <w:tcW w:w="3205" w:type="dxa"/>
            <w:shd w:val="clear" w:color="auto" w:fill="auto"/>
          </w:tcPr>
          <w:p w14:paraId="18271CB9" w14:textId="77777777" w:rsidR="00B72084" w:rsidRDefault="00B72084" w:rsidP="008C67C0">
            <w:r>
              <w:t xml:space="preserve">        angleLeft</w:t>
            </w:r>
          </w:p>
        </w:tc>
        <w:tc>
          <w:tcPr>
            <w:tcW w:w="973" w:type="dxa"/>
            <w:shd w:val="clear" w:color="auto" w:fill="auto"/>
          </w:tcPr>
          <w:p w14:paraId="2F859FCD" w14:textId="77777777" w:rsidR="00B72084" w:rsidRDefault="00B72084" w:rsidP="008C67C0">
            <w:r>
              <w:t>number</w:t>
            </w:r>
          </w:p>
        </w:tc>
        <w:tc>
          <w:tcPr>
            <w:tcW w:w="1415" w:type="dxa"/>
            <w:shd w:val="clear" w:color="auto" w:fill="auto"/>
          </w:tcPr>
          <w:p w14:paraId="345056F6" w14:textId="77777777" w:rsidR="00B72084" w:rsidRDefault="00B72084" w:rsidP="008C67C0">
            <w:r>
              <w:t>1..1</w:t>
            </w:r>
          </w:p>
        </w:tc>
        <w:tc>
          <w:tcPr>
            <w:tcW w:w="3757" w:type="dxa"/>
            <w:shd w:val="clear" w:color="auto" w:fill="auto"/>
          </w:tcPr>
          <w:p w14:paraId="0924ECE5" w14:textId="77777777" w:rsidR="00B72084" w:rsidRDefault="00B72084" w:rsidP="008C67C0">
            <w:r>
              <w:t>The angle of the left side of the field of view. For a symmetric field of view this value is negative.</w:t>
            </w:r>
          </w:p>
        </w:tc>
      </w:tr>
      <w:tr w:rsidR="00B72084" w14:paraId="487A232B" w14:textId="77777777" w:rsidTr="008C67C0">
        <w:tc>
          <w:tcPr>
            <w:tcW w:w="3205" w:type="dxa"/>
            <w:shd w:val="clear" w:color="auto" w:fill="auto"/>
          </w:tcPr>
          <w:p w14:paraId="77E44A9F" w14:textId="77777777" w:rsidR="00B72084" w:rsidRDefault="00B72084" w:rsidP="008C67C0">
            <w:r>
              <w:lastRenderedPageBreak/>
              <w:t xml:space="preserve">        angleRight</w:t>
            </w:r>
          </w:p>
        </w:tc>
        <w:tc>
          <w:tcPr>
            <w:tcW w:w="973" w:type="dxa"/>
            <w:shd w:val="clear" w:color="auto" w:fill="auto"/>
          </w:tcPr>
          <w:p w14:paraId="0C0FA722" w14:textId="77777777" w:rsidR="00B72084" w:rsidRDefault="00B72084" w:rsidP="008C67C0">
            <w:r>
              <w:t>number</w:t>
            </w:r>
          </w:p>
        </w:tc>
        <w:tc>
          <w:tcPr>
            <w:tcW w:w="1415" w:type="dxa"/>
            <w:shd w:val="clear" w:color="auto" w:fill="auto"/>
          </w:tcPr>
          <w:p w14:paraId="4F8B7015" w14:textId="77777777" w:rsidR="00B72084" w:rsidRDefault="00B72084" w:rsidP="008C67C0">
            <w:r>
              <w:t>1..1</w:t>
            </w:r>
          </w:p>
        </w:tc>
        <w:tc>
          <w:tcPr>
            <w:tcW w:w="3757" w:type="dxa"/>
            <w:shd w:val="clear" w:color="auto" w:fill="auto"/>
          </w:tcPr>
          <w:p w14:paraId="3357C054" w14:textId="77777777" w:rsidR="00B72084" w:rsidRDefault="00B72084" w:rsidP="008C67C0">
            <w:r>
              <w:t>The angle of the right side of the field of view.</w:t>
            </w:r>
          </w:p>
        </w:tc>
      </w:tr>
      <w:tr w:rsidR="00B72084" w14:paraId="64898DB7" w14:textId="77777777" w:rsidTr="008C67C0">
        <w:tc>
          <w:tcPr>
            <w:tcW w:w="3205" w:type="dxa"/>
            <w:shd w:val="clear" w:color="auto" w:fill="auto"/>
          </w:tcPr>
          <w:p w14:paraId="10A3FB7F" w14:textId="77777777" w:rsidR="00B72084" w:rsidRDefault="00B72084" w:rsidP="008C67C0">
            <w:r>
              <w:t xml:space="preserve">        angleUp</w:t>
            </w:r>
          </w:p>
        </w:tc>
        <w:tc>
          <w:tcPr>
            <w:tcW w:w="973" w:type="dxa"/>
            <w:shd w:val="clear" w:color="auto" w:fill="auto"/>
          </w:tcPr>
          <w:p w14:paraId="7DF3E690" w14:textId="77777777" w:rsidR="00B72084" w:rsidRDefault="00B72084" w:rsidP="008C67C0">
            <w:r>
              <w:t>number</w:t>
            </w:r>
          </w:p>
        </w:tc>
        <w:tc>
          <w:tcPr>
            <w:tcW w:w="1415" w:type="dxa"/>
            <w:shd w:val="clear" w:color="auto" w:fill="auto"/>
          </w:tcPr>
          <w:p w14:paraId="10E121B2" w14:textId="77777777" w:rsidR="00B72084" w:rsidRDefault="00B72084" w:rsidP="008C67C0">
            <w:r>
              <w:t>1..1</w:t>
            </w:r>
          </w:p>
        </w:tc>
        <w:tc>
          <w:tcPr>
            <w:tcW w:w="3757" w:type="dxa"/>
            <w:shd w:val="clear" w:color="auto" w:fill="auto"/>
          </w:tcPr>
          <w:p w14:paraId="27D6550D" w14:textId="77777777" w:rsidR="00B72084" w:rsidRDefault="00B72084" w:rsidP="008C67C0">
            <w:r>
              <w:t>The angle of the top part of the field of view.</w:t>
            </w:r>
          </w:p>
        </w:tc>
      </w:tr>
      <w:tr w:rsidR="00B72084" w14:paraId="62625014" w14:textId="77777777" w:rsidTr="008C67C0">
        <w:tc>
          <w:tcPr>
            <w:tcW w:w="3205" w:type="dxa"/>
            <w:shd w:val="clear" w:color="auto" w:fill="auto"/>
          </w:tcPr>
          <w:p w14:paraId="0C0E95F4" w14:textId="77777777" w:rsidR="00B72084" w:rsidRDefault="00B72084" w:rsidP="008C67C0">
            <w:r>
              <w:t xml:space="preserve">        angleDown</w:t>
            </w:r>
          </w:p>
        </w:tc>
        <w:tc>
          <w:tcPr>
            <w:tcW w:w="973" w:type="dxa"/>
            <w:shd w:val="clear" w:color="auto" w:fill="auto"/>
          </w:tcPr>
          <w:p w14:paraId="269B5768" w14:textId="77777777" w:rsidR="00B72084" w:rsidRDefault="00B72084" w:rsidP="008C67C0">
            <w:r>
              <w:t>number</w:t>
            </w:r>
          </w:p>
        </w:tc>
        <w:tc>
          <w:tcPr>
            <w:tcW w:w="1415" w:type="dxa"/>
            <w:shd w:val="clear" w:color="auto" w:fill="auto"/>
          </w:tcPr>
          <w:p w14:paraId="3074F93D" w14:textId="77777777" w:rsidR="00B72084" w:rsidRDefault="00B72084" w:rsidP="008C67C0">
            <w:r>
              <w:t>1..1</w:t>
            </w:r>
          </w:p>
        </w:tc>
        <w:tc>
          <w:tcPr>
            <w:tcW w:w="3757" w:type="dxa"/>
            <w:shd w:val="clear" w:color="auto" w:fill="auto"/>
          </w:tcPr>
          <w:p w14:paraId="128A6571" w14:textId="77777777" w:rsidR="00B72084" w:rsidRDefault="00B72084" w:rsidP="008C67C0">
            <w:r>
              <w:t>The angle of the bottom part of the field of view. For a symmetric field of view this value is negative.</w:t>
            </w:r>
          </w:p>
        </w:tc>
      </w:tr>
    </w:tbl>
    <w:p w14:paraId="70A6F9A9" w14:textId="78EC0752" w:rsidR="00B72084" w:rsidRPr="008C0410" w:rsidRDefault="00B01410" w:rsidP="0036017C">
      <w:pPr>
        <w:pStyle w:val="Heading3"/>
        <w:rPr>
          <w:lang w:eastAsia="en-GB"/>
        </w:rPr>
      </w:pPr>
      <w:bookmarkStart w:id="689" w:name="_Toc130832423"/>
      <w:bookmarkStart w:id="690" w:name="_Toc132137247"/>
      <w:bookmarkStart w:id="691" w:name="_Toc134709896"/>
      <w:r>
        <w:rPr>
          <w:lang w:eastAsia="en-GB"/>
        </w:rPr>
        <w:t>6</w:t>
      </w:r>
      <w:r w:rsidR="00B72084">
        <w:rPr>
          <w:lang w:eastAsia="en-GB"/>
        </w:rPr>
        <w:t>.</w:t>
      </w:r>
      <w:ins w:id="692" w:author="Emmanuel Thomas" w:date="2023-05-11T15:04:00Z">
        <w:r w:rsidR="00A377A3">
          <w:rPr>
            <w:lang w:eastAsia="en-GB"/>
          </w:rPr>
          <w:t>2</w:t>
        </w:r>
      </w:ins>
      <w:del w:id="693" w:author="Emmanuel Thomas" w:date="2023-05-11T15:04:00Z">
        <w:r w:rsidR="00B72084" w:rsidDel="00A377A3">
          <w:rPr>
            <w:lang w:eastAsia="en-GB"/>
          </w:rPr>
          <w:delText>1</w:delText>
        </w:r>
      </w:del>
      <w:r w:rsidR="00B72084">
        <w:rPr>
          <w:lang w:eastAsia="en-GB"/>
        </w:rPr>
        <w:t>.3</w:t>
      </w:r>
      <w:r w:rsidR="00B72084">
        <w:rPr>
          <w:lang w:eastAsia="en-GB"/>
        </w:rPr>
        <w:tab/>
      </w:r>
      <w:r w:rsidR="00B72084" w:rsidRPr="008C0410">
        <w:rPr>
          <w:lang w:eastAsia="en-GB"/>
        </w:rPr>
        <w:t>Action Format</w:t>
      </w:r>
      <w:bookmarkEnd w:id="689"/>
      <w:bookmarkEnd w:id="690"/>
      <w:bookmarkEnd w:id="691"/>
    </w:p>
    <w:p w14:paraId="50C4C5E6" w14:textId="77777777" w:rsidR="00B72084" w:rsidRDefault="00B72084" w:rsidP="00B72084">
      <w:r>
        <w:t xml:space="preserve">Actions are grouped into action sets, which may be activated and deactivated during the lifetime of an XR session. The action sets and actions are negotiated at the start of the split rendering session. </w:t>
      </w:r>
    </w:p>
    <w:p w14:paraId="27E8EBFC" w14:textId="77777777" w:rsidR="00B72084" w:rsidRDefault="00B72084" w:rsidP="00B72084">
      <w:r>
        <w:t>The split rendering client reports any changes to action state as soon as it occurs by sending a message of the type “</w:t>
      </w:r>
      <w:r w:rsidRPr="00017048">
        <w:rPr>
          <w:b/>
          <w:bCs/>
        </w:rPr>
        <w:t>urn:3gpp:split-rendering:v1:action</w:t>
      </w:r>
      <w:r>
        <w:t>”.</w:t>
      </w:r>
    </w:p>
    <w:p w14:paraId="2DB1FDD0" w14:textId="77777777" w:rsidR="00B72084" w:rsidRDefault="00B72084" w:rsidP="00B72084">
      <w:r>
        <w:t>The content of the action message type shall follow the following format:</w:t>
      </w:r>
    </w:p>
    <w:p w14:paraId="2062D12F" w14:textId="77777777" w:rsidR="00B72084" w:rsidRDefault="00B72084" w:rsidP="0036017C">
      <w:pPr>
        <w:pStyle w:val="TH"/>
      </w:pPr>
      <w:r>
        <w:t xml:space="preserve">Table 5.1.3-1 -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B72084" w14:paraId="653E60D9" w14:textId="77777777" w:rsidTr="008C67C0">
        <w:tc>
          <w:tcPr>
            <w:tcW w:w="3237" w:type="dxa"/>
            <w:shd w:val="clear" w:color="auto" w:fill="auto"/>
          </w:tcPr>
          <w:p w14:paraId="09FFA988" w14:textId="77777777" w:rsidR="00B72084" w:rsidRDefault="00B72084" w:rsidP="0036017C">
            <w:pPr>
              <w:pStyle w:val="TAH"/>
            </w:pPr>
            <w:r>
              <w:t>Name</w:t>
            </w:r>
          </w:p>
        </w:tc>
        <w:tc>
          <w:tcPr>
            <w:tcW w:w="972" w:type="dxa"/>
            <w:shd w:val="clear" w:color="auto" w:fill="auto"/>
          </w:tcPr>
          <w:p w14:paraId="30177563" w14:textId="77777777" w:rsidR="00B72084" w:rsidRDefault="00B72084" w:rsidP="0036017C">
            <w:pPr>
              <w:pStyle w:val="TAH"/>
            </w:pPr>
            <w:r>
              <w:t>Type</w:t>
            </w:r>
          </w:p>
        </w:tc>
        <w:tc>
          <w:tcPr>
            <w:tcW w:w="1414" w:type="dxa"/>
            <w:shd w:val="clear" w:color="auto" w:fill="auto"/>
          </w:tcPr>
          <w:p w14:paraId="0EFF2C89" w14:textId="77777777" w:rsidR="00B72084" w:rsidRDefault="00B72084" w:rsidP="0036017C">
            <w:pPr>
              <w:pStyle w:val="TAH"/>
            </w:pPr>
            <w:r>
              <w:t>Cardinality</w:t>
            </w:r>
          </w:p>
        </w:tc>
        <w:tc>
          <w:tcPr>
            <w:tcW w:w="3727" w:type="dxa"/>
            <w:shd w:val="clear" w:color="auto" w:fill="auto"/>
          </w:tcPr>
          <w:p w14:paraId="6E5C47E0" w14:textId="77777777" w:rsidR="00B72084" w:rsidRDefault="00B72084" w:rsidP="0036017C">
            <w:pPr>
              <w:pStyle w:val="TAH"/>
            </w:pPr>
            <w:r>
              <w:t>Description</w:t>
            </w:r>
          </w:p>
        </w:tc>
      </w:tr>
      <w:tr w:rsidR="00B72084" w14:paraId="03713FB2" w14:textId="77777777" w:rsidTr="008C67C0">
        <w:tc>
          <w:tcPr>
            <w:tcW w:w="3237" w:type="dxa"/>
            <w:shd w:val="clear" w:color="auto" w:fill="auto"/>
          </w:tcPr>
          <w:p w14:paraId="25164411" w14:textId="77777777" w:rsidR="00B72084" w:rsidRDefault="00B72084" w:rsidP="008C67C0">
            <w:r>
              <w:t>actionSets</w:t>
            </w:r>
          </w:p>
        </w:tc>
        <w:tc>
          <w:tcPr>
            <w:tcW w:w="972" w:type="dxa"/>
            <w:shd w:val="clear" w:color="auto" w:fill="auto"/>
          </w:tcPr>
          <w:p w14:paraId="623E14D8" w14:textId="77777777" w:rsidR="00B72084" w:rsidRDefault="00B72084" w:rsidP="008C67C0">
            <w:r>
              <w:t>Object</w:t>
            </w:r>
          </w:p>
        </w:tc>
        <w:tc>
          <w:tcPr>
            <w:tcW w:w="1414" w:type="dxa"/>
            <w:shd w:val="clear" w:color="auto" w:fill="auto"/>
          </w:tcPr>
          <w:p w14:paraId="02B2860D" w14:textId="77777777" w:rsidR="00B72084" w:rsidRDefault="00B72084" w:rsidP="008C67C0">
            <w:r>
              <w:t>1..n</w:t>
            </w:r>
          </w:p>
        </w:tc>
        <w:tc>
          <w:tcPr>
            <w:tcW w:w="3727" w:type="dxa"/>
            <w:shd w:val="clear" w:color="auto" w:fill="auto"/>
          </w:tcPr>
          <w:p w14:paraId="15CD6390" w14:textId="77777777" w:rsidR="00B72084" w:rsidRDefault="00B72084" w:rsidP="008C67C0">
            <w:r>
              <w:t xml:space="preserve">An array of active action sets, for which there is at least an action that has a state change. </w:t>
            </w:r>
          </w:p>
        </w:tc>
      </w:tr>
      <w:tr w:rsidR="00B72084" w14:paraId="0648D753" w14:textId="77777777" w:rsidTr="008C67C0">
        <w:tc>
          <w:tcPr>
            <w:tcW w:w="3237" w:type="dxa"/>
            <w:shd w:val="clear" w:color="auto" w:fill="auto"/>
          </w:tcPr>
          <w:p w14:paraId="2AA53282" w14:textId="77777777" w:rsidR="00B72084" w:rsidRDefault="00B72084" w:rsidP="008C67C0">
            <w:r>
              <w:t xml:space="preserve">     actions</w:t>
            </w:r>
          </w:p>
        </w:tc>
        <w:tc>
          <w:tcPr>
            <w:tcW w:w="972" w:type="dxa"/>
            <w:shd w:val="clear" w:color="auto" w:fill="auto"/>
          </w:tcPr>
          <w:p w14:paraId="1E8F6A76" w14:textId="77777777" w:rsidR="00B72084" w:rsidRDefault="00B72084" w:rsidP="008C67C0">
            <w:r>
              <w:t>Object</w:t>
            </w:r>
          </w:p>
        </w:tc>
        <w:tc>
          <w:tcPr>
            <w:tcW w:w="1414" w:type="dxa"/>
            <w:shd w:val="clear" w:color="auto" w:fill="auto"/>
          </w:tcPr>
          <w:p w14:paraId="7EF40469" w14:textId="77777777" w:rsidR="00B72084" w:rsidRDefault="00B72084" w:rsidP="008C67C0">
            <w:r>
              <w:t>1..n</w:t>
            </w:r>
          </w:p>
        </w:tc>
        <w:tc>
          <w:tcPr>
            <w:tcW w:w="3727" w:type="dxa"/>
            <w:shd w:val="clear" w:color="auto" w:fill="auto"/>
          </w:tcPr>
          <w:p w14:paraId="725A1E49" w14:textId="77777777" w:rsidR="00B72084" w:rsidRDefault="00B72084" w:rsidP="008C67C0">
            <w:r>
              <w:t>An array of objects that conveys information about the actions of the parent action set.</w:t>
            </w:r>
          </w:p>
        </w:tc>
      </w:tr>
      <w:tr w:rsidR="00B72084" w14:paraId="610B88E5" w14:textId="77777777" w:rsidTr="008C67C0">
        <w:tc>
          <w:tcPr>
            <w:tcW w:w="3237" w:type="dxa"/>
            <w:shd w:val="clear" w:color="auto" w:fill="auto"/>
          </w:tcPr>
          <w:p w14:paraId="337947EC" w14:textId="77777777" w:rsidR="00B72084" w:rsidRDefault="00B72084" w:rsidP="008C67C0">
            <w:r>
              <w:t xml:space="preserve">         identifier</w:t>
            </w:r>
          </w:p>
        </w:tc>
        <w:tc>
          <w:tcPr>
            <w:tcW w:w="972" w:type="dxa"/>
            <w:shd w:val="clear" w:color="auto" w:fill="auto"/>
          </w:tcPr>
          <w:p w14:paraId="4EC8E820" w14:textId="77777777" w:rsidR="00B72084" w:rsidRDefault="00B72084" w:rsidP="008C67C0">
            <w:r>
              <w:t>string</w:t>
            </w:r>
          </w:p>
        </w:tc>
        <w:tc>
          <w:tcPr>
            <w:tcW w:w="1414" w:type="dxa"/>
            <w:shd w:val="clear" w:color="auto" w:fill="auto"/>
          </w:tcPr>
          <w:p w14:paraId="0C7DE0BB" w14:textId="77777777" w:rsidR="00B72084" w:rsidRDefault="00B72084" w:rsidP="008C67C0">
            <w:r>
              <w:t>1..1</w:t>
            </w:r>
          </w:p>
        </w:tc>
        <w:tc>
          <w:tcPr>
            <w:tcW w:w="3727" w:type="dxa"/>
            <w:shd w:val="clear" w:color="auto" w:fill="auto"/>
          </w:tcPr>
          <w:p w14:paraId="542315E3" w14:textId="77777777" w:rsidR="00B72084" w:rsidRDefault="00B72084" w:rsidP="008C67C0">
            <w:r>
              <w:t>A unique identifier of the action that was agreed upon during split rendering session setup.</w:t>
            </w:r>
          </w:p>
        </w:tc>
      </w:tr>
      <w:tr w:rsidR="00B72084" w14:paraId="2EA38C51" w14:textId="77777777" w:rsidTr="008C67C0">
        <w:tc>
          <w:tcPr>
            <w:tcW w:w="3237" w:type="dxa"/>
            <w:shd w:val="clear" w:color="auto" w:fill="auto"/>
          </w:tcPr>
          <w:p w14:paraId="128F9475" w14:textId="77777777" w:rsidR="00B72084" w:rsidRDefault="00B72084" w:rsidP="008C67C0">
            <w:r>
              <w:t xml:space="preserve">         subactionPath</w:t>
            </w:r>
          </w:p>
        </w:tc>
        <w:tc>
          <w:tcPr>
            <w:tcW w:w="972" w:type="dxa"/>
            <w:shd w:val="clear" w:color="auto" w:fill="auto"/>
          </w:tcPr>
          <w:p w14:paraId="293F091F" w14:textId="77777777" w:rsidR="00B72084" w:rsidRDefault="00B72084" w:rsidP="008C67C0">
            <w:r>
              <w:t>string</w:t>
            </w:r>
          </w:p>
        </w:tc>
        <w:tc>
          <w:tcPr>
            <w:tcW w:w="1414" w:type="dxa"/>
            <w:shd w:val="clear" w:color="auto" w:fill="auto"/>
          </w:tcPr>
          <w:p w14:paraId="724DC213" w14:textId="77777777" w:rsidR="00B72084" w:rsidRDefault="00B72084" w:rsidP="008C67C0">
            <w:r>
              <w:t>1..1</w:t>
            </w:r>
          </w:p>
        </w:tc>
        <w:tc>
          <w:tcPr>
            <w:tcW w:w="3727" w:type="dxa"/>
            <w:shd w:val="clear" w:color="auto" w:fill="auto"/>
          </w:tcPr>
          <w:p w14:paraId="2C1B4E9C" w14:textId="77777777" w:rsidR="00B72084" w:rsidRDefault="00B72084" w:rsidP="008C67C0">
            <w:r>
              <w:t>The sub-action path for which the state has changed. It abstracts a binding between an action and the hardware input associated to it by the XR runtime.</w:t>
            </w:r>
          </w:p>
        </w:tc>
      </w:tr>
      <w:tr w:rsidR="00B72084" w14:paraId="4E944F85" w14:textId="77777777" w:rsidTr="008C67C0">
        <w:tc>
          <w:tcPr>
            <w:tcW w:w="3237" w:type="dxa"/>
            <w:shd w:val="clear" w:color="auto" w:fill="auto"/>
          </w:tcPr>
          <w:p w14:paraId="534ACA81" w14:textId="77777777" w:rsidR="00B72084" w:rsidRDefault="00B72084" w:rsidP="008C67C0">
            <w:r>
              <w:t xml:space="preserve">         state</w:t>
            </w:r>
          </w:p>
        </w:tc>
        <w:tc>
          <w:tcPr>
            <w:tcW w:w="972" w:type="dxa"/>
            <w:shd w:val="clear" w:color="auto" w:fill="auto"/>
          </w:tcPr>
          <w:p w14:paraId="774790D9" w14:textId="77777777" w:rsidR="00B72084" w:rsidRDefault="00B72084" w:rsidP="008C67C0">
            <w:r>
              <w:t>object</w:t>
            </w:r>
          </w:p>
        </w:tc>
        <w:tc>
          <w:tcPr>
            <w:tcW w:w="1414" w:type="dxa"/>
            <w:shd w:val="clear" w:color="auto" w:fill="auto"/>
          </w:tcPr>
          <w:p w14:paraId="0F8CDACF" w14:textId="77777777" w:rsidR="00B72084" w:rsidRDefault="00B72084" w:rsidP="008C67C0">
            <w:r>
              <w:t>1..1</w:t>
            </w:r>
          </w:p>
        </w:tc>
        <w:tc>
          <w:tcPr>
            <w:tcW w:w="3727" w:type="dxa"/>
            <w:shd w:val="clear" w:color="auto" w:fill="auto"/>
          </w:tcPr>
          <w:p w14:paraId="29B2E1FC" w14:textId="77777777" w:rsidR="00B72084" w:rsidRDefault="00B72084" w:rsidP="008C67C0">
            <w:r>
              <w:t>The state of the action that had a change in state.</w:t>
            </w:r>
          </w:p>
        </w:tc>
      </w:tr>
      <w:tr w:rsidR="00B72084" w14:paraId="1F755119" w14:textId="77777777" w:rsidTr="008C67C0">
        <w:tc>
          <w:tcPr>
            <w:tcW w:w="3237" w:type="dxa"/>
            <w:shd w:val="clear" w:color="auto" w:fill="auto"/>
          </w:tcPr>
          <w:p w14:paraId="2ABB8C64" w14:textId="77777777" w:rsidR="00B72084" w:rsidRDefault="00B72084" w:rsidP="008C67C0">
            <w:r>
              <w:t xml:space="preserve">            lastChangeTime</w:t>
            </w:r>
          </w:p>
        </w:tc>
        <w:tc>
          <w:tcPr>
            <w:tcW w:w="972" w:type="dxa"/>
            <w:shd w:val="clear" w:color="auto" w:fill="auto"/>
          </w:tcPr>
          <w:p w14:paraId="7805A174" w14:textId="77777777" w:rsidR="00B72084" w:rsidRDefault="00B72084" w:rsidP="008C67C0">
            <w:r>
              <w:t>number</w:t>
            </w:r>
          </w:p>
        </w:tc>
        <w:tc>
          <w:tcPr>
            <w:tcW w:w="1414" w:type="dxa"/>
            <w:shd w:val="clear" w:color="auto" w:fill="auto"/>
          </w:tcPr>
          <w:p w14:paraId="0B0FEA23" w14:textId="77777777" w:rsidR="00B72084" w:rsidRDefault="00B72084" w:rsidP="008C67C0">
            <w:r>
              <w:t>1..1</w:t>
            </w:r>
          </w:p>
        </w:tc>
        <w:tc>
          <w:tcPr>
            <w:tcW w:w="3727" w:type="dxa"/>
            <w:shd w:val="clear" w:color="auto" w:fill="auto"/>
          </w:tcPr>
          <w:p w14:paraId="7C95F217" w14:textId="77777777" w:rsidR="00B72084" w:rsidRDefault="00B72084" w:rsidP="008C67C0">
            <w:r>
              <w:t>The timestamp of the last change to the state of this action.</w:t>
            </w:r>
          </w:p>
        </w:tc>
      </w:tr>
      <w:tr w:rsidR="00B72084" w14:paraId="09DE2F3B" w14:textId="77777777" w:rsidTr="008C67C0">
        <w:tc>
          <w:tcPr>
            <w:tcW w:w="3237" w:type="dxa"/>
            <w:shd w:val="clear" w:color="auto" w:fill="auto"/>
          </w:tcPr>
          <w:p w14:paraId="72B4DF8E" w14:textId="77777777" w:rsidR="00B72084" w:rsidRDefault="00B72084" w:rsidP="008C67C0">
            <w:r>
              <w:t xml:space="preserve">            currentStateBool</w:t>
            </w:r>
          </w:p>
        </w:tc>
        <w:tc>
          <w:tcPr>
            <w:tcW w:w="972" w:type="dxa"/>
            <w:shd w:val="clear" w:color="auto" w:fill="auto"/>
          </w:tcPr>
          <w:p w14:paraId="1FF142A0" w14:textId="77777777" w:rsidR="00B72084" w:rsidRDefault="00B72084" w:rsidP="008C67C0">
            <w:r>
              <w:t>Bool</w:t>
            </w:r>
          </w:p>
        </w:tc>
        <w:tc>
          <w:tcPr>
            <w:tcW w:w="1414" w:type="dxa"/>
            <w:shd w:val="clear" w:color="auto" w:fill="auto"/>
          </w:tcPr>
          <w:p w14:paraId="0595A74E" w14:textId="77777777" w:rsidR="00B72084" w:rsidRDefault="00B72084" w:rsidP="008C67C0">
            <w:r>
              <w:t>0..1</w:t>
            </w:r>
          </w:p>
        </w:tc>
        <w:tc>
          <w:tcPr>
            <w:tcW w:w="3727" w:type="dxa"/>
            <w:shd w:val="clear" w:color="auto" w:fill="auto"/>
          </w:tcPr>
          <w:p w14:paraId="59401122" w14:textId="77777777" w:rsidR="00B72084" w:rsidRDefault="00B72084" w:rsidP="008C67C0">
            <w:r>
              <w:t>The current Boolean state of the action</w:t>
            </w:r>
          </w:p>
        </w:tc>
      </w:tr>
      <w:tr w:rsidR="00B72084" w14:paraId="48B67F16" w14:textId="77777777" w:rsidTr="008C67C0">
        <w:tc>
          <w:tcPr>
            <w:tcW w:w="3237" w:type="dxa"/>
            <w:shd w:val="clear" w:color="auto" w:fill="auto"/>
          </w:tcPr>
          <w:p w14:paraId="2BC690CC" w14:textId="77777777" w:rsidR="00B72084" w:rsidRDefault="00B72084" w:rsidP="008C67C0">
            <w:r>
              <w:t xml:space="preserve">            currentStateNum</w:t>
            </w:r>
          </w:p>
        </w:tc>
        <w:tc>
          <w:tcPr>
            <w:tcW w:w="972" w:type="dxa"/>
            <w:shd w:val="clear" w:color="auto" w:fill="auto"/>
          </w:tcPr>
          <w:p w14:paraId="7BADBBF2" w14:textId="77777777" w:rsidR="00B72084" w:rsidRDefault="00B72084" w:rsidP="008C67C0">
            <w:r>
              <w:t>number</w:t>
            </w:r>
          </w:p>
        </w:tc>
        <w:tc>
          <w:tcPr>
            <w:tcW w:w="1414" w:type="dxa"/>
            <w:shd w:val="clear" w:color="auto" w:fill="auto"/>
          </w:tcPr>
          <w:p w14:paraId="53102AF3" w14:textId="77777777" w:rsidR="00B72084" w:rsidRDefault="00B72084" w:rsidP="008C67C0">
            <w:r>
              <w:t>0..1</w:t>
            </w:r>
          </w:p>
        </w:tc>
        <w:tc>
          <w:tcPr>
            <w:tcW w:w="3727" w:type="dxa"/>
            <w:shd w:val="clear" w:color="auto" w:fill="auto"/>
          </w:tcPr>
          <w:p w14:paraId="2E4C85D1" w14:textId="77777777" w:rsidR="00B72084" w:rsidRDefault="00B72084" w:rsidP="008C67C0">
            <w:r>
              <w:t>The current numerical state of the action.</w:t>
            </w:r>
          </w:p>
        </w:tc>
      </w:tr>
      <w:tr w:rsidR="00B72084" w14:paraId="078A606F" w14:textId="77777777" w:rsidTr="008C67C0">
        <w:tc>
          <w:tcPr>
            <w:tcW w:w="3237" w:type="dxa"/>
            <w:shd w:val="clear" w:color="auto" w:fill="auto"/>
          </w:tcPr>
          <w:p w14:paraId="1C3658DE" w14:textId="77777777" w:rsidR="00B72084" w:rsidRDefault="00B72084" w:rsidP="008C67C0">
            <w:r>
              <w:t xml:space="preserve">            currentStateVec2</w:t>
            </w:r>
          </w:p>
        </w:tc>
        <w:tc>
          <w:tcPr>
            <w:tcW w:w="972" w:type="dxa"/>
            <w:shd w:val="clear" w:color="auto" w:fill="auto"/>
          </w:tcPr>
          <w:p w14:paraId="6BFC095F" w14:textId="77777777" w:rsidR="00B72084" w:rsidRDefault="00B72084" w:rsidP="008C67C0">
            <w:r>
              <w:t>Array</w:t>
            </w:r>
          </w:p>
        </w:tc>
        <w:tc>
          <w:tcPr>
            <w:tcW w:w="1414" w:type="dxa"/>
            <w:shd w:val="clear" w:color="auto" w:fill="auto"/>
          </w:tcPr>
          <w:p w14:paraId="3F0081B7" w14:textId="77777777" w:rsidR="00B72084" w:rsidRDefault="00B72084" w:rsidP="008C67C0">
            <w:r>
              <w:t>0..1</w:t>
            </w:r>
          </w:p>
        </w:tc>
        <w:tc>
          <w:tcPr>
            <w:tcW w:w="3727" w:type="dxa"/>
            <w:shd w:val="clear" w:color="auto" w:fill="auto"/>
          </w:tcPr>
          <w:p w14:paraId="117D1B3B" w14:textId="77777777" w:rsidR="00B72084" w:rsidRDefault="00B72084" w:rsidP="008C67C0">
            <w:r>
              <w:t>An array of numerical state values for the action.</w:t>
            </w:r>
          </w:p>
        </w:tc>
      </w:tr>
    </w:tbl>
    <w:p w14:paraId="422707D0" w14:textId="77777777" w:rsidR="00B72084" w:rsidRDefault="00B72084" w:rsidP="00EE33C7">
      <w:pPr>
        <w:rPr>
          <w:lang w:val="en-US"/>
        </w:rPr>
      </w:pPr>
    </w:p>
    <w:p w14:paraId="047FF293" w14:textId="16D6F63A" w:rsidR="00EE33C7" w:rsidRDefault="00B01410" w:rsidP="00EE33C7">
      <w:pPr>
        <w:pStyle w:val="Heading1"/>
        <w:rPr>
          <w:lang w:val="en-US"/>
        </w:rPr>
      </w:pPr>
      <w:bookmarkStart w:id="694" w:name="_Toc134709897"/>
      <w:r>
        <w:rPr>
          <w:lang w:val="en-US"/>
        </w:rPr>
        <w:t>7</w:t>
      </w:r>
      <w:r w:rsidR="00EE33C7">
        <w:rPr>
          <w:lang w:val="en-US"/>
        </w:rPr>
        <w:tab/>
        <w:t xml:space="preserve">Visual </w:t>
      </w:r>
      <w:ins w:id="695" w:author="Emmanuel Thomas" w:date="2023-05-11T14:56:00Z">
        <w:r w:rsidR="007A75CC">
          <w:rPr>
            <w:lang w:val="en-US"/>
          </w:rPr>
          <w:t>F</w:t>
        </w:r>
      </w:ins>
      <w:del w:id="696" w:author="Emmanuel Thomas" w:date="2023-05-11T14:56:00Z">
        <w:r w:rsidR="00302956" w:rsidDel="007A75CC">
          <w:rPr>
            <w:lang w:val="en-US"/>
          </w:rPr>
          <w:delText>f</w:delText>
        </w:r>
      </w:del>
      <w:r w:rsidR="00302956">
        <w:rPr>
          <w:lang w:val="en-US"/>
        </w:rPr>
        <w:t xml:space="preserve">unctions and </w:t>
      </w:r>
      <w:ins w:id="697" w:author="Emmanuel Thomas" w:date="2023-05-11T14:56:00Z">
        <w:r w:rsidR="007A75CC">
          <w:rPr>
            <w:lang w:val="en-US"/>
          </w:rPr>
          <w:t>C</w:t>
        </w:r>
      </w:ins>
      <w:del w:id="698" w:author="Emmanuel Thomas" w:date="2023-05-11T14:56:00Z">
        <w:r w:rsidR="00EE33C7" w:rsidDel="007A75CC">
          <w:rPr>
            <w:lang w:val="en-US"/>
          </w:rPr>
          <w:delText>c</w:delText>
        </w:r>
      </w:del>
      <w:r w:rsidR="00EE33C7">
        <w:rPr>
          <w:lang w:val="en-US"/>
        </w:rPr>
        <w:t>apabilities</w:t>
      </w:r>
      <w:bookmarkEnd w:id="694"/>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9C06F7F" w14:textId="24E4E74F" w:rsidR="002107D3" w:rsidRPr="000F5C7B" w:rsidRDefault="00B01410" w:rsidP="000F5C7B">
      <w:pPr>
        <w:pStyle w:val="Heading2"/>
      </w:pPr>
      <w:bookmarkStart w:id="699" w:name="_Toc132967042"/>
      <w:bookmarkStart w:id="700" w:name="_Toc134709898"/>
      <w:r w:rsidRPr="000F5C7B">
        <w:lastRenderedPageBreak/>
        <w:t>7</w:t>
      </w:r>
      <w:bookmarkEnd w:id="699"/>
      <w:r w:rsidR="002107D3" w:rsidRPr="000F5C7B">
        <w:t>.1</w:t>
      </w:r>
      <w:r w:rsidR="002107D3" w:rsidRPr="000F5C7B">
        <w:tab/>
        <w:t>Decoding Capabilities</w:t>
      </w:r>
      <w:bookmarkEnd w:id="700"/>
    </w:p>
    <w:p w14:paraId="51F4DA25" w14:textId="7D4BB071" w:rsidR="00B72084" w:rsidRPr="000F5C7B" w:rsidRDefault="00B01410" w:rsidP="000F5C7B">
      <w:pPr>
        <w:pStyle w:val="Heading3"/>
      </w:pPr>
      <w:bookmarkStart w:id="701" w:name="_Toc130832417"/>
      <w:bookmarkStart w:id="702" w:name="_Toc132137251"/>
      <w:bookmarkStart w:id="703" w:name="_Toc134709899"/>
      <w:r w:rsidRPr="000F5C7B">
        <w:t>7</w:t>
      </w:r>
      <w:r w:rsidR="00B72084" w:rsidRPr="000F5C7B">
        <w:t>.1.1</w:t>
      </w:r>
      <w:r w:rsidR="00B72084" w:rsidRPr="000F5C7B">
        <w:tab/>
        <w:t>Video Decoding</w:t>
      </w:r>
      <w:bookmarkEnd w:id="701"/>
      <w:bookmarkEnd w:id="702"/>
      <w:del w:id="704" w:author="Emmanuel Thomas" w:date="2023-05-11T15:07:00Z">
        <w:r w:rsidR="00B72084" w:rsidRPr="000F5C7B" w:rsidDel="00EF15C5">
          <w:delText xml:space="preserve"> </w:delText>
        </w:r>
      </w:del>
      <w:bookmarkEnd w:id="703"/>
    </w:p>
    <w:p w14:paraId="39619735" w14:textId="77777777" w:rsidR="00B72084" w:rsidRPr="001A196B" w:rsidRDefault="00B72084" w:rsidP="00B72084">
      <w:r w:rsidRPr="001A196B">
        <w:rPr>
          <w:b/>
          <w:bCs/>
        </w:rPr>
        <w:t>AVC-</w:t>
      </w:r>
      <w:r>
        <w:rPr>
          <w:b/>
          <w:bCs/>
        </w:rPr>
        <w:t>Full</w:t>
      </w:r>
      <w:r w:rsidRPr="001A196B">
        <w:rPr>
          <w:b/>
          <w:bCs/>
        </w:rPr>
        <w:t>HD</w:t>
      </w:r>
      <w:r>
        <w:rPr>
          <w:b/>
          <w:bCs/>
        </w:rPr>
        <w:t>-Dec</w:t>
      </w:r>
      <w:r w:rsidRPr="001A196B">
        <w:t xml:space="preserve">: the capability to decode H.264 (AVC) Progressive High Profile Level </w:t>
      </w:r>
      <w:r>
        <w:t>4</w:t>
      </w:r>
      <w:r w:rsidRPr="001A196B">
        <w:t>.</w:t>
      </w:r>
      <w:r>
        <w:t>0</w:t>
      </w:r>
      <w:r w:rsidRPr="001A196B">
        <w:t xml:space="preserve"> </w:t>
      </w:r>
      <w:r w:rsidRPr="0036017C">
        <w:rPr>
          <w:highlight w:val="yellow"/>
        </w:rPr>
        <w:t>[6]</w:t>
      </w:r>
      <w:r w:rsidRPr="001A196B">
        <w:t xml:space="preserve"> bitstreams, </w:t>
      </w:r>
      <w:r>
        <w:t>with the chroma format being 4:2:0; and the bit depth being 8 bit</w:t>
      </w:r>
      <w:r w:rsidRPr="001A196B">
        <w:t>.</w:t>
      </w:r>
    </w:p>
    <w:p w14:paraId="0DD75219" w14:textId="6FF296F4" w:rsidR="00B72084" w:rsidRDefault="00B72084" w:rsidP="00B72084">
      <w:r w:rsidRPr="001A196B">
        <w:rPr>
          <w:b/>
        </w:rPr>
        <w:t>HEVC-</w:t>
      </w:r>
      <w:r>
        <w:rPr>
          <w:b/>
        </w:rPr>
        <w:t>FullHD-Dec</w:t>
      </w:r>
      <w:r w:rsidRPr="001A196B">
        <w:t>: the capability to decode H.265 (HEVC) Main</w:t>
      </w:r>
      <w:r>
        <w:t>10</w:t>
      </w:r>
      <w:r w:rsidRPr="001A196B">
        <w:t xml:space="preserve"> Profile, Main Tier, Level </w:t>
      </w:r>
      <w:r>
        <w:t>4</w:t>
      </w:r>
      <w:r w:rsidRPr="001A196B">
        <w:t>.1</w:t>
      </w:r>
      <w:r w:rsidRPr="0036017C">
        <w:rPr>
          <w:highlight w:val="yellow"/>
        </w:rPr>
        <w:t>[7]</w:t>
      </w:r>
      <w:r w:rsidRPr="001A196B">
        <w:t xml:space="preserve"> bitstreams that have general_progressive_source_flag equal to 1, general interlaced_source_flag equal to 0,</w:t>
      </w:r>
      <w:r>
        <w:t xml:space="preserve"> with the chroma format</w:t>
      </w:r>
    </w:p>
    <w:p w14:paraId="0746453F" w14:textId="4125039B" w:rsidR="00E93376" w:rsidRPr="00EC5822" w:rsidRDefault="00B01410" w:rsidP="00E93376">
      <w:pPr>
        <w:pStyle w:val="Heading3"/>
      </w:pPr>
      <w:bookmarkStart w:id="705" w:name="_Toc130832419"/>
      <w:bookmarkStart w:id="706" w:name="_Toc132137253"/>
      <w:bookmarkStart w:id="707" w:name="_Toc134709900"/>
      <w:r>
        <w:t>7</w:t>
      </w:r>
      <w:r w:rsidR="00E93376" w:rsidRPr="00EC5822">
        <w:t>.</w:t>
      </w:r>
      <w:r w:rsidR="00E93376">
        <w:t>1</w:t>
      </w:r>
      <w:r w:rsidR="00E93376" w:rsidRPr="00EC5822">
        <w:t>.</w:t>
      </w:r>
      <w:r w:rsidR="00E93376">
        <w:t>2</w:t>
      </w:r>
      <w:r w:rsidR="00E93376" w:rsidRPr="00EC5822">
        <w:tab/>
      </w:r>
      <w:ins w:id="708" w:author="Emmanuel Thomas" w:date="2023-05-11T14:57:00Z">
        <w:r w:rsidR="006110E1">
          <w:t>Concurre</w:t>
        </w:r>
      </w:ins>
      <w:ins w:id="709" w:author="Emmanuel Thomas" w:date="2023-05-11T14:58:00Z">
        <w:r w:rsidR="006110E1">
          <w:t xml:space="preserve">nt </w:t>
        </w:r>
      </w:ins>
      <w:ins w:id="710" w:author="Emmanuel Thomas" w:date="2023-05-11T15:02:00Z">
        <w:r w:rsidR="003506D8">
          <w:t xml:space="preserve">Decoding </w:t>
        </w:r>
      </w:ins>
      <w:del w:id="711" w:author="Emmanuel Thomas" w:date="2023-05-11T14:58:00Z">
        <w:r w:rsidR="00E93376" w:rsidRPr="00EC5822" w:rsidDel="006110E1">
          <w:delText xml:space="preserve">Video </w:delText>
        </w:r>
      </w:del>
      <w:del w:id="712" w:author="Emmanuel Thomas" w:date="2023-05-11T14:54:00Z">
        <w:r w:rsidR="00E93376" w:rsidRPr="006C4ACF" w:rsidDel="002D7638">
          <w:delText>d</w:delText>
        </w:r>
      </w:del>
      <w:del w:id="713" w:author="Emmanuel Thomas" w:date="2023-05-11T14:58:00Z">
        <w:r w:rsidR="00E93376" w:rsidRPr="006C4ACF" w:rsidDel="006110E1">
          <w:delText xml:space="preserve">ecoding </w:delText>
        </w:r>
      </w:del>
      <w:del w:id="714" w:author="Emmanuel Thomas" w:date="2023-05-11T14:56:00Z">
        <w:r w:rsidR="00E93376" w:rsidRPr="006C4ACF" w:rsidDel="007A75CC">
          <w:delText>i</w:delText>
        </w:r>
      </w:del>
      <w:del w:id="715" w:author="Emmanuel Thomas" w:date="2023-05-11T14:58:00Z">
        <w:r w:rsidR="00E93376" w:rsidRPr="006C4ACF" w:rsidDel="006110E1">
          <w:delText>nterface</w:delText>
        </w:r>
      </w:del>
      <w:bookmarkEnd w:id="705"/>
      <w:bookmarkEnd w:id="706"/>
      <w:ins w:id="716" w:author="Emmanuel Thomas" w:date="2023-05-11T15:02:00Z">
        <w:r w:rsidR="003506D8">
          <w:t>C</w:t>
        </w:r>
      </w:ins>
      <w:ins w:id="717" w:author="Emmanuel Thomas" w:date="2023-05-11T14:58:00Z">
        <w:r w:rsidR="00AB0DC4">
          <w:t>apabilities</w:t>
        </w:r>
      </w:ins>
      <w:bookmarkEnd w:id="707"/>
    </w:p>
    <w:p w14:paraId="2DDB32D1" w14:textId="77777777" w:rsidR="00E93376" w:rsidRDefault="00E93376" w:rsidP="00E93376">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AVC-FullHD-Dec</w:t>
      </w:r>
      <w:r>
        <w:t xml:space="preserve">  and </w:t>
      </w:r>
      <w:r w:rsidRPr="00EC5822">
        <w:rPr>
          <w:b/>
        </w:rPr>
        <w:t>HEVC-FullHD-Dec</w:t>
      </w:r>
      <w:r>
        <w:t>.</w:t>
      </w:r>
    </w:p>
    <w:p w14:paraId="182C6F2E" w14:textId="29DE09CB" w:rsidR="00E93376" w:rsidRPr="0036017C" w:rsidRDefault="00E93376" w:rsidP="00B72084">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36820074" w14:textId="5F8A03D9" w:rsidR="002107D3" w:rsidRDefault="00B01410" w:rsidP="002107D3">
      <w:pPr>
        <w:pStyle w:val="Heading2"/>
        <w:rPr>
          <w:lang w:val="en-US"/>
        </w:rPr>
      </w:pPr>
      <w:bookmarkStart w:id="718" w:name="_Toc134709901"/>
      <w:r>
        <w:rPr>
          <w:lang w:val="en-US"/>
        </w:rPr>
        <w:t>7</w:t>
      </w:r>
      <w:r w:rsidR="002107D3" w:rsidRPr="002107D3">
        <w:rPr>
          <w:lang w:val="en-US"/>
        </w:rPr>
        <w:t>.2</w:t>
      </w:r>
      <w:r w:rsidR="002107D3">
        <w:rPr>
          <w:lang w:val="en-US"/>
        </w:rPr>
        <w:tab/>
      </w:r>
      <w:r w:rsidR="002107D3" w:rsidRPr="002107D3">
        <w:rPr>
          <w:lang w:val="en-US"/>
        </w:rPr>
        <w:t>Encoding Capabilities</w:t>
      </w:r>
      <w:bookmarkEnd w:id="718"/>
    </w:p>
    <w:p w14:paraId="704141F2" w14:textId="36F05192" w:rsidR="00B72084" w:rsidRPr="001A196B" w:rsidRDefault="00B01410" w:rsidP="00B72084">
      <w:pPr>
        <w:pStyle w:val="Heading3"/>
      </w:pPr>
      <w:bookmarkStart w:id="719" w:name="_Toc130832418"/>
      <w:bookmarkStart w:id="720" w:name="_Toc132137252"/>
      <w:bookmarkStart w:id="721" w:name="_Toc134709902"/>
      <w:r>
        <w:t>7</w:t>
      </w:r>
      <w:r w:rsidR="00B72084">
        <w:t>.2.1</w:t>
      </w:r>
      <w:r w:rsidR="00B72084" w:rsidRPr="001A196B">
        <w:tab/>
      </w:r>
      <w:r w:rsidR="00B72084">
        <w:t>Video Encoding</w:t>
      </w:r>
      <w:bookmarkEnd w:id="719"/>
      <w:bookmarkEnd w:id="720"/>
      <w:del w:id="722" w:author="Emmanuel Thomas" w:date="2023-05-11T15:07:00Z">
        <w:r w:rsidR="00B72084" w:rsidRPr="001A196B" w:rsidDel="00EF15C5">
          <w:delText xml:space="preserve"> </w:delText>
        </w:r>
      </w:del>
      <w:bookmarkEnd w:id="721"/>
    </w:p>
    <w:p w14:paraId="128BC240" w14:textId="77777777" w:rsidR="00B72084" w:rsidRDefault="00B72084" w:rsidP="00B72084">
      <w:pPr>
        <w:rPr>
          <w:rFonts w:eastAsia="MS Mincho"/>
        </w:rPr>
      </w:pPr>
      <w:r w:rsidRPr="00AF7ACC">
        <w:rPr>
          <w:b/>
        </w:rPr>
        <w:t>AVC-</w:t>
      </w:r>
      <w:r>
        <w:rPr>
          <w:b/>
        </w:rPr>
        <w:t>Full</w:t>
      </w:r>
      <w:r w:rsidRPr="00AF7ACC">
        <w:rPr>
          <w:b/>
        </w:rPr>
        <w:t>HD-Enc:</w:t>
      </w:r>
      <w:r w:rsidRPr="00AF7ACC">
        <w:t xml:space="preserve"> </w:t>
      </w:r>
      <w:r w:rsidRPr="001A196B">
        <w:t xml:space="preserve">the capability to </w:t>
      </w:r>
      <w:r>
        <w:t>encode</w:t>
      </w:r>
      <w:r w:rsidRPr="001A196B">
        <w:t xml:space="preserve"> H.264 (AVC) Progressive High Profile Level </w:t>
      </w:r>
      <w:r>
        <w:t>4</w:t>
      </w:r>
      <w:r w:rsidRPr="001A196B">
        <w:t>.</w:t>
      </w:r>
      <w:r>
        <w:t>2</w:t>
      </w:r>
      <w:r w:rsidRPr="001A196B">
        <w:t xml:space="preserve"> </w:t>
      </w:r>
      <w:r w:rsidRPr="0036017C">
        <w:rPr>
          <w:highlight w:val="yellow"/>
        </w:rPr>
        <w:t>[6]</w:t>
      </w:r>
      <w:r w:rsidRPr="001A196B">
        <w:t xml:space="preserve"> bitstreams, </w:t>
      </w:r>
      <w:r>
        <w:t>with the chroma format being 4:2:0; and the bit depth being 8 bit.</w:t>
      </w:r>
    </w:p>
    <w:p w14:paraId="16A7C2EE" w14:textId="77777777" w:rsidR="00B72084" w:rsidRDefault="00B72084" w:rsidP="00B72084">
      <w:r>
        <w:rPr>
          <w:b/>
        </w:rPr>
        <w:t>HEVC</w:t>
      </w:r>
      <w:r w:rsidRPr="00AF7ACC">
        <w:rPr>
          <w:b/>
        </w:rPr>
        <w:t>-</w:t>
      </w:r>
      <w:r>
        <w:rPr>
          <w:b/>
        </w:rPr>
        <w:t>Full</w:t>
      </w:r>
      <w:r w:rsidRPr="00AF7ACC">
        <w:rPr>
          <w:b/>
        </w:rPr>
        <w:t>HD-Enc:</w:t>
      </w:r>
      <w:r w:rsidRPr="00AF7ACC">
        <w:t xml:space="preserve"> the capability to encode a video signal to a bitstream that is decodable by a decoder that is </w:t>
      </w:r>
      <w:r>
        <w:rPr>
          <w:b/>
        </w:rPr>
        <w:t>HEVC</w:t>
      </w:r>
      <w:r w:rsidRPr="00AF7ACC">
        <w:rPr>
          <w:b/>
        </w:rPr>
        <w:t>-</w:t>
      </w:r>
      <w:r>
        <w:rPr>
          <w:b/>
        </w:rPr>
        <w:t>Full</w:t>
      </w:r>
      <w:r w:rsidRPr="00AF7ACC">
        <w:rPr>
          <w:b/>
        </w:rPr>
        <w:t>HD-Dec</w:t>
      </w:r>
      <w:r w:rsidRPr="00AF7ACC">
        <w:t xml:space="preserve"> capable as defined in clause</w:t>
      </w:r>
      <w:r>
        <w:t xml:space="preserve"> 6.1</w:t>
      </w:r>
    </w:p>
    <w:p w14:paraId="34582727" w14:textId="3CFC5B1D" w:rsidR="002107D3" w:rsidRDefault="00B01410" w:rsidP="0036017C">
      <w:pPr>
        <w:pStyle w:val="Heading2"/>
        <w:rPr>
          <w:ins w:id="723" w:author="Emmanuel Thomas" w:date="2023-05-11T15:03:00Z"/>
          <w:lang w:val="en-US"/>
        </w:rPr>
      </w:pPr>
      <w:bookmarkStart w:id="724" w:name="_Toc132967048"/>
      <w:bookmarkStart w:id="725" w:name="_Toc134709903"/>
      <w:r>
        <w:t>7</w:t>
      </w:r>
      <w:bookmarkEnd w:id="724"/>
      <w:r w:rsidR="002107D3" w:rsidRPr="002107D3">
        <w:rPr>
          <w:lang w:val="en-US"/>
        </w:rPr>
        <w:t>.3</w:t>
      </w:r>
      <w:r w:rsidR="002107D3">
        <w:rPr>
          <w:lang w:val="en-US"/>
        </w:rPr>
        <w:tab/>
      </w:r>
      <w:r w:rsidR="002107D3" w:rsidRPr="002107D3">
        <w:rPr>
          <w:lang w:val="en-US"/>
        </w:rPr>
        <w:t>Scene Processing Capabilities</w:t>
      </w:r>
      <w:bookmarkEnd w:id="725"/>
    </w:p>
    <w:p w14:paraId="1E4DF7B0" w14:textId="667D33C9" w:rsidR="00220178" w:rsidRPr="00220178" w:rsidDel="00220178" w:rsidRDefault="00220178" w:rsidP="00220178">
      <w:pPr>
        <w:pStyle w:val="Heading2"/>
        <w:rPr>
          <w:del w:id="726" w:author="Emmanuel Thomas" w:date="2023-05-11T15:03:00Z"/>
          <w:lang w:val="en-US"/>
        </w:rPr>
      </w:pPr>
    </w:p>
    <w:p w14:paraId="30487EF3" w14:textId="68801B20" w:rsidR="00EE33C7" w:rsidRPr="00F226E8" w:rsidRDefault="00B01410" w:rsidP="0036017C">
      <w:pPr>
        <w:pStyle w:val="Heading2"/>
        <w:rPr>
          <w:lang w:val="en-US"/>
        </w:rPr>
      </w:pPr>
      <w:bookmarkStart w:id="727" w:name="_Toc134709904"/>
      <w:r>
        <w:rPr>
          <w:lang w:val="en-US"/>
        </w:rPr>
        <w:t>7</w:t>
      </w:r>
      <w:r w:rsidR="002107D3" w:rsidRPr="002107D3">
        <w:rPr>
          <w:lang w:val="en-US"/>
        </w:rPr>
        <w:t>.4</w:t>
      </w:r>
      <w:r w:rsidR="002107D3" w:rsidRPr="002107D3">
        <w:rPr>
          <w:lang w:val="en-US"/>
        </w:rPr>
        <w:tab/>
        <w:t xml:space="preserve">Capability </w:t>
      </w:r>
      <w:ins w:id="728" w:author="Emmanuel Thomas" w:date="2023-05-11T14:56:00Z">
        <w:r w:rsidR="007A75CC">
          <w:rPr>
            <w:lang w:val="en-US"/>
          </w:rPr>
          <w:t>E</w:t>
        </w:r>
      </w:ins>
      <w:del w:id="729" w:author="Emmanuel Thomas" w:date="2023-05-11T14:56:00Z">
        <w:r w:rsidR="002107D3" w:rsidRPr="002107D3" w:rsidDel="007A75CC">
          <w:rPr>
            <w:lang w:val="en-US"/>
          </w:rPr>
          <w:delText>e</w:delText>
        </w:r>
      </w:del>
      <w:r w:rsidR="002107D3" w:rsidRPr="002107D3">
        <w:rPr>
          <w:lang w:val="en-US"/>
        </w:rPr>
        <w:t>xchange</w:t>
      </w:r>
      <w:bookmarkEnd w:id="727"/>
    </w:p>
    <w:p w14:paraId="337AF5F6" w14:textId="6B682016" w:rsidR="00EE33C7" w:rsidRDefault="00B01410" w:rsidP="00EE33C7">
      <w:pPr>
        <w:pStyle w:val="Heading1"/>
        <w:rPr>
          <w:lang w:val="en-US"/>
        </w:rPr>
      </w:pPr>
      <w:bookmarkStart w:id="730" w:name="_Toc134709905"/>
      <w:r>
        <w:rPr>
          <w:lang w:val="en-US"/>
        </w:rPr>
        <w:t>8</w:t>
      </w:r>
      <w:r w:rsidR="00EE33C7">
        <w:rPr>
          <w:lang w:val="en-US"/>
        </w:rPr>
        <w:tab/>
        <w:t xml:space="preserve">Audio </w:t>
      </w:r>
      <w:ins w:id="731" w:author="Emmanuel Thomas" w:date="2023-05-11T14:57:00Z">
        <w:r w:rsidR="007A75CC">
          <w:rPr>
            <w:lang w:val="en-US"/>
          </w:rPr>
          <w:t>F</w:t>
        </w:r>
      </w:ins>
      <w:del w:id="732" w:author="Emmanuel Thomas" w:date="2023-05-11T14:57:00Z">
        <w:r w:rsidR="00302956" w:rsidDel="007A75CC">
          <w:rPr>
            <w:lang w:val="en-US"/>
          </w:rPr>
          <w:delText>f</w:delText>
        </w:r>
      </w:del>
      <w:r w:rsidR="00302956">
        <w:rPr>
          <w:lang w:val="en-US"/>
        </w:rPr>
        <w:t xml:space="preserve">unctions and </w:t>
      </w:r>
      <w:ins w:id="733" w:author="Emmanuel Thomas" w:date="2023-05-11T14:57:00Z">
        <w:r w:rsidR="007A75CC">
          <w:rPr>
            <w:lang w:val="en-US"/>
          </w:rPr>
          <w:t>C</w:t>
        </w:r>
      </w:ins>
      <w:del w:id="734" w:author="Emmanuel Thomas" w:date="2023-05-11T14:57:00Z">
        <w:r w:rsidR="00EE33C7" w:rsidDel="007A75CC">
          <w:rPr>
            <w:lang w:val="en-US"/>
          </w:rPr>
          <w:delText>c</w:delText>
        </w:r>
      </w:del>
      <w:r w:rsidR="00EE33C7">
        <w:rPr>
          <w:lang w:val="en-US"/>
        </w:rPr>
        <w:t>apabilities</w:t>
      </w:r>
      <w:bookmarkEnd w:id="730"/>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0B22197C" w:rsidR="00C300FF" w:rsidRDefault="00B01410" w:rsidP="00C300FF">
      <w:pPr>
        <w:pStyle w:val="Heading1"/>
        <w:rPr>
          <w:lang w:val="en-US"/>
        </w:rPr>
      </w:pPr>
      <w:bookmarkStart w:id="735" w:name="_Toc134709906"/>
      <w:r>
        <w:rPr>
          <w:lang w:val="en-US"/>
        </w:rPr>
        <w:t>9</w:t>
      </w:r>
      <w:r w:rsidR="00C300FF">
        <w:rPr>
          <w:lang w:val="en-US"/>
        </w:rPr>
        <w:tab/>
        <w:t>QoE Metrics</w:t>
      </w:r>
      <w:bookmarkEnd w:id="735"/>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43D09FAE" w14:textId="77777777" w:rsidR="00860E04" w:rsidRDefault="00860E04" w:rsidP="00F226E8">
      <w:pPr>
        <w:rPr>
          <w:highlight w:val="yellow"/>
        </w:rPr>
      </w:pPr>
    </w:p>
    <w:p w14:paraId="439583C6" w14:textId="2B708EC2" w:rsidR="00860E04" w:rsidRDefault="00F20992" w:rsidP="0036017C">
      <w:pPr>
        <w:pStyle w:val="Heading1"/>
      </w:pPr>
      <w:bookmarkStart w:id="736" w:name="_Toc134709907"/>
      <w:r>
        <w:lastRenderedPageBreak/>
        <w:t>1</w:t>
      </w:r>
      <w:r w:rsidR="00B01410">
        <w:t>0</w:t>
      </w:r>
      <w:r w:rsidR="00860E04">
        <w:tab/>
        <w:t>Device Types and Media Profiles</w:t>
      </w:r>
      <w:bookmarkEnd w:id="736"/>
    </w:p>
    <w:p w14:paraId="59ED20D1" w14:textId="3148EADB" w:rsidR="00860E04" w:rsidRDefault="00F20992" w:rsidP="0036017C">
      <w:pPr>
        <w:pStyle w:val="Heading2"/>
      </w:pPr>
      <w:bookmarkStart w:id="737" w:name="_Toc134709908"/>
      <w:r>
        <w:t>1</w:t>
      </w:r>
      <w:r w:rsidR="00B01410">
        <w:t>0</w:t>
      </w:r>
      <w:r w:rsidR="00860E04">
        <w:t>.1</w:t>
      </w:r>
      <w:r w:rsidR="00860E04">
        <w:tab/>
        <w:t>Introduction</w:t>
      </w:r>
      <w:bookmarkEnd w:id="737"/>
    </w:p>
    <w:p w14:paraId="547F6A8B" w14:textId="15A127C4" w:rsidR="00627C75" w:rsidRDefault="00F20992" w:rsidP="0036017C">
      <w:pPr>
        <w:pStyle w:val="Heading2"/>
      </w:pPr>
      <w:bookmarkStart w:id="738" w:name="_Toc134709909"/>
      <w:r>
        <w:t>1</w:t>
      </w:r>
      <w:r w:rsidR="00B01410">
        <w:t>0</w:t>
      </w:r>
      <w:r w:rsidR="00627C75">
        <w:t>.2</w:t>
      </w:r>
      <w:r w:rsidR="00627C75">
        <w:tab/>
        <w:t>Device Type 1: Thin AR Glasses</w:t>
      </w:r>
      <w:bookmarkEnd w:id="738"/>
    </w:p>
    <w:p w14:paraId="3727392D" w14:textId="77777777" w:rsidR="00627C75" w:rsidRDefault="00627C75" w:rsidP="00627C75">
      <w:r>
        <w:t>Power-constrained</w:t>
      </w:r>
    </w:p>
    <w:p w14:paraId="76C955A7" w14:textId="690B8DCA" w:rsidR="00627C75" w:rsidDel="003C6C7F" w:rsidRDefault="00627C75" w:rsidP="00627C75">
      <w:pPr>
        <w:rPr>
          <w:del w:id="739" w:author="Emmanuel Thomas" w:date="2023-05-11T15:12:00Z"/>
        </w:rPr>
      </w:pPr>
      <w:del w:id="740" w:author="Emmanuel Thomas" w:date="2023-05-11T15:12:00Z">
        <w:r w:rsidDel="003C6C7F">
          <w:delText>AR</w:delText>
        </w:r>
      </w:del>
    </w:p>
    <w:p w14:paraId="24E7CD7F" w14:textId="77777777" w:rsidR="00627C75" w:rsidRDefault="00627C75" w:rsidP="00627C75">
      <w:r>
        <w:t>The following XR Runtime functions are required to be supported</w:t>
      </w:r>
    </w:p>
    <w:p w14:paraId="6BC35547" w14:textId="77777777" w:rsidR="00627C75" w:rsidRPr="002107D3" w:rsidRDefault="00627C75" w:rsidP="00627C75">
      <w:pPr>
        <w:pStyle w:val="B1"/>
      </w:pPr>
      <w:r w:rsidRPr="002107D3">
        <w:t>-</w:t>
      </w:r>
      <w:r w:rsidRPr="002107D3">
        <w:tab/>
        <w:t>Minimum pixel with and height of 1k by 1k per eye</w:t>
      </w:r>
    </w:p>
    <w:p w14:paraId="3FAB8452" w14:textId="77777777" w:rsidR="00627C75" w:rsidRPr="002107D3" w:rsidRDefault="00627C75" w:rsidP="00627C75">
      <w:pPr>
        <w:pStyle w:val="B1"/>
      </w:pPr>
      <w:r w:rsidRPr="002107D3">
        <w:t>-</w:t>
      </w:r>
      <w:r w:rsidRPr="002107D3">
        <w:tab/>
        <w:t>Frame rate: at least 60fps @1kx1k</w:t>
      </w:r>
    </w:p>
    <w:p w14:paraId="32001DA0" w14:textId="77777777" w:rsidR="00627C75" w:rsidRPr="002107D3" w:rsidRDefault="00627C75" w:rsidP="00627C75">
      <w:pPr>
        <w:pStyle w:val="B1"/>
      </w:pPr>
      <w:r w:rsidRPr="002107D3">
        <w:t>-</w:t>
      </w:r>
      <w:r w:rsidRPr="002107D3">
        <w:tab/>
        <w:t>16 Composition Layers</w:t>
      </w:r>
    </w:p>
    <w:p w14:paraId="497D42D0" w14:textId="77777777" w:rsidR="00627C75" w:rsidRPr="002107D3" w:rsidRDefault="00627C75" w:rsidP="00627C75">
      <w:pPr>
        <w:pStyle w:val="B1"/>
      </w:pPr>
      <w:r w:rsidRPr="002107D3">
        <w:t>-</w:t>
      </w:r>
      <w:r w:rsidRPr="002107D3">
        <w:tab/>
        <w:t>Orientation and position tracking</w:t>
      </w:r>
    </w:p>
    <w:p w14:paraId="65790E89" w14:textId="396C8150" w:rsidR="00627C75" w:rsidRPr="002107D3" w:rsidRDefault="00627C75" w:rsidP="00627C75">
      <w:pPr>
        <w:pStyle w:val="B1"/>
      </w:pPr>
      <w:r w:rsidRPr="002107D3">
        <w:t>-</w:t>
      </w:r>
      <w:r w:rsidRPr="002107D3">
        <w:tab/>
        <w:t xml:space="preserve">Blend mode: </w:t>
      </w:r>
      <w:r w:rsidR="004B2242">
        <w:t>additive</w:t>
      </w:r>
    </w:p>
    <w:p w14:paraId="702F89F7" w14:textId="48799521" w:rsidR="00627C75" w:rsidRPr="002107D3" w:rsidRDefault="00627C75" w:rsidP="00627C75">
      <w:pPr>
        <w:pStyle w:val="B1"/>
      </w:pPr>
      <w:r w:rsidRPr="002107D3">
        <w:t>-</w:t>
      </w:r>
      <w:r w:rsidRPr="002107D3">
        <w:tab/>
        <w:t xml:space="preserve">View configuration: </w:t>
      </w:r>
      <w:r w:rsidR="002C5535">
        <w:t xml:space="preserve">mono, </w:t>
      </w:r>
      <w:r w:rsidRPr="002107D3">
        <w:t>stereo</w:t>
      </w:r>
    </w:p>
    <w:p w14:paraId="6ACCADA8" w14:textId="77777777" w:rsidR="00627C75" w:rsidRPr="002107D3" w:rsidRDefault="00627C75" w:rsidP="00627C75">
      <w:pPr>
        <w:pStyle w:val="B1"/>
      </w:pPr>
      <w:r w:rsidRPr="002107D3">
        <w:t>-</w:t>
      </w:r>
      <w:r w:rsidRPr="002107D3">
        <w:tab/>
        <w:t>Reference space: View, local, stage</w:t>
      </w:r>
    </w:p>
    <w:p w14:paraId="492EF9A5" w14:textId="77777777" w:rsidR="00627C75" w:rsidRPr="002107D3" w:rsidRDefault="00627C75" w:rsidP="00627C75">
      <w:pPr>
        <w:pStyle w:val="B1"/>
      </w:pPr>
      <w:r w:rsidRPr="002107D3">
        <w:t>-</w:t>
      </w:r>
      <w:r w:rsidRPr="002107D3">
        <w:tab/>
        <w:t>Swap chain formats: RGB</w:t>
      </w:r>
      <w:del w:id="741" w:author="Emmanuel Thomas" w:date="2023-05-16T21:35:00Z">
        <w:r w:rsidRPr="002107D3" w:rsidDel="008972CC">
          <w:delText>A</w:delText>
        </w:r>
      </w:del>
    </w:p>
    <w:p w14:paraId="2A2C1346" w14:textId="77777777" w:rsidR="00627C75" w:rsidRPr="002107D3" w:rsidRDefault="00627C75" w:rsidP="00627C75">
      <w:pPr>
        <w:pStyle w:val="B1"/>
      </w:pPr>
      <w:r w:rsidRPr="002107D3">
        <w:t>-</w:t>
      </w:r>
      <w:r w:rsidRPr="002107D3">
        <w:tab/>
        <w:t>Swap Chain images: 2</w:t>
      </w:r>
    </w:p>
    <w:p w14:paraId="2263BCC6" w14:textId="3B674B32" w:rsidR="00627C75" w:rsidRDefault="00627C75" w:rsidP="0036017C">
      <w:pPr>
        <w:pStyle w:val="B1"/>
      </w:pPr>
      <w:r w:rsidRPr="002107D3">
        <w:t>-</w:t>
      </w:r>
      <w:r w:rsidRPr="002107D3">
        <w:tab/>
        <w:t>Rendering capabilities: YUV to RGB conversion</w:t>
      </w:r>
    </w:p>
    <w:p w14:paraId="7910C7B7" w14:textId="7CEF4FAB" w:rsidR="00860E04" w:rsidRDefault="00F20992" w:rsidP="0036017C">
      <w:pPr>
        <w:pStyle w:val="Heading2"/>
      </w:pPr>
      <w:bookmarkStart w:id="742" w:name="_Toc134709910"/>
      <w:r>
        <w:t>1</w:t>
      </w:r>
      <w:r w:rsidR="00B01410">
        <w:t>0</w:t>
      </w:r>
      <w:r w:rsidR="00860E04">
        <w:t>.</w:t>
      </w:r>
      <w:r w:rsidR="00851777">
        <w:t>3</w:t>
      </w:r>
      <w:r w:rsidR="00860E04">
        <w:tab/>
        <w:t xml:space="preserve">Device Type </w:t>
      </w:r>
      <w:r w:rsidR="00B713C5">
        <w:t>2</w:t>
      </w:r>
      <w:r w:rsidR="00860E04">
        <w:t>: AR Glasses</w:t>
      </w:r>
      <w:bookmarkEnd w:id="742"/>
    </w:p>
    <w:p w14:paraId="13CAB6DD" w14:textId="77777777" w:rsidR="00860E04" w:rsidRDefault="00860E04" w:rsidP="00860E04">
      <w:r>
        <w:t>Power-constrained</w:t>
      </w:r>
    </w:p>
    <w:p w14:paraId="62D5E7AB" w14:textId="5F369720" w:rsidR="00860E04" w:rsidDel="003C6C7F" w:rsidRDefault="00860E04" w:rsidP="00860E04">
      <w:pPr>
        <w:rPr>
          <w:del w:id="743" w:author="Emmanuel Thomas" w:date="2023-05-11T15:12:00Z"/>
        </w:rPr>
      </w:pPr>
      <w:del w:id="744" w:author="Emmanuel Thomas" w:date="2023-05-11T15:12:00Z">
        <w:r w:rsidDel="003C6C7F">
          <w:delText>AR</w:delText>
        </w:r>
      </w:del>
    </w:p>
    <w:p w14:paraId="43256B7B" w14:textId="77777777" w:rsidR="00860E04" w:rsidRDefault="00860E04" w:rsidP="00860E04">
      <w:r>
        <w:t>The following XR Runtime functions are required to be supported</w:t>
      </w:r>
    </w:p>
    <w:p w14:paraId="0D9917CB" w14:textId="77777777" w:rsidR="00860E04" w:rsidRPr="002107D3" w:rsidRDefault="00860E04" w:rsidP="00860E04">
      <w:pPr>
        <w:pStyle w:val="B1"/>
      </w:pPr>
      <w:r w:rsidRPr="002107D3">
        <w:t>-</w:t>
      </w:r>
      <w:r w:rsidRPr="002107D3">
        <w:tab/>
        <w:t>Minimum pixel with and height of 1k by 1k per eye</w:t>
      </w:r>
    </w:p>
    <w:p w14:paraId="45326C83" w14:textId="77777777" w:rsidR="00860E04" w:rsidRPr="002107D3" w:rsidRDefault="00860E04" w:rsidP="00860E04">
      <w:pPr>
        <w:pStyle w:val="B1"/>
      </w:pPr>
      <w:r w:rsidRPr="002107D3">
        <w:t>-</w:t>
      </w:r>
      <w:r w:rsidRPr="002107D3">
        <w:tab/>
        <w:t>Frame rate: at least 60fps @1kx1k</w:t>
      </w:r>
    </w:p>
    <w:p w14:paraId="3A79A60C" w14:textId="77777777" w:rsidR="00860E04" w:rsidRPr="002107D3" w:rsidRDefault="00860E04" w:rsidP="00860E04">
      <w:pPr>
        <w:pStyle w:val="B1"/>
      </w:pPr>
      <w:r w:rsidRPr="002107D3">
        <w:t>-</w:t>
      </w:r>
      <w:r w:rsidRPr="002107D3">
        <w:tab/>
        <w:t>16 Composition Layers</w:t>
      </w:r>
    </w:p>
    <w:p w14:paraId="67E3E6A2" w14:textId="77777777" w:rsidR="00860E04" w:rsidRPr="002107D3" w:rsidRDefault="00860E04" w:rsidP="00860E04">
      <w:pPr>
        <w:pStyle w:val="B1"/>
      </w:pPr>
      <w:r w:rsidRPr="002107D3">
        <w:t>-</w:t>
      </w:r>
      <w:r w:rsidRPr="002107D3">
        <w:tab/>
        <w:t>Orientation and position tracking</w:t>
      </w:r>
    </w:p>
    <w:p w14:paraId="2D13D19C" w14:textId="63F7DA05" w:rsidR="00860E04" w:rsidRPr="002107D3" w:rsidRDefault="00860E04" w:rsidP="00860E04">
      <w:pPr>
        <w:pStyle w:val="B1"/>
      </w:pPr>
      <w:r w:rsidRPr="002107D3">
        <w:t>-</w:t>
      </w:r>
      <w:r w:rsidRPr="002107D3">
        <w:tab/>
        <w:t xml:space="preserve">Blend mode: </w:t>
      </w:r>
      <w:r w:rsidR="004B2242">
        <w:t>additive</w:t>
      </w:r>
      <w:del w:id="745" w:author="Emmanuel Thomas" w:date="2023-05-11T15:11:00Z">
        <w:r w:rsidR="004B2242" w:rsidDel="009A23BE">
          <w:delText xml:space="preserve">, </w:delText>
        </w:r>
        <w:r w:rsidRPr="002107D3" w:rsidDel="009A23BE">
          <w:delText>alpha_blend</w:delText>
        </w:r>
      </w:del>
    </w:p>
    <w:p w14:paraId="6C5D11B4" w14:textId="77777777" w:rsidR="00860E04" w:rsidRPr="002107D3" w:rsidRDefault="00860E04" w:rsidP="00860E04">
      <w:pPr>
        <w:pStyle w:val="B1"/>
      </w:pPr>
      <w:r w:rsidRPr="002107D3">
        <w:t>-</w:t>
      </w:r>
      <w:r w:rsidRPr="002107D3">
        <w:tab/>
        <w:t>View configuration: stereo</w:t>
      </w:r>
    </w:p>
    <w:p w14:paraId="497D23E5" w14:textId="77777777" w:rsidR="00860E04" w:rsidRPr="002107D3" w:rsidRDefault="00860E04" w:rsidP="00860E04">
      <w:pPr>
        <w:pStyle w:val="B1"/>
      </w:pPr>
      <w:r w:rsidRPr="002107D3">
        <w:t>-</w:t>
      </w:r>
      <w:r w:rsidRPr="002107D3">
        <w:tab/>
        <w:t>Reference space: View, local, stage</w:t>
      </w:r>
    </w:p>
    <w:p w14:paraId="60D6EB9F" w14:textId="77777777" w:rsidR="00860E04" w:rsidRPr="002107D3" w:rsidRDefault="00860E04" w:rsidP="00860E04">
      <w:pPr>
        <w:pStyle w:val="B1"/>
      </w:pPr>
      <w:r w:rsidRPr="002107D3">
        <w:t>-</w:t>
      </w:r>
      <w:r w:rsidRPr="002107D3">
        <w:tab/>
        <w:t>Swap chain formats: RGB</w:t>
      </w:r>
      <w:del w:id="746" w:author="Emmanuel Thomas" w:date="2023-05-16T21:35:00Z">
        <w:r w:rsidRPr="002107D3" w:rsidDel="009B0578">
          <w:delText>A</w:delText>
        </w:r>
      </w:del>
    </w:p>
    <w:p w14:paraId="301A0E07" w14:textId="77777777" w:rsidR="00860E04" w:rsidRPr="002107D3" w:rsidRDefault="00860E04" w:rsidP="00860E04">
      <w:pPr>
        <w:pStyle w:val="B1"/>
      </w:pPr>
      <w:r w:rsidRPr="002107D3">
        <w:t>-</w:t>
      </w:r>
      <w:r w:rsidRPr="002107D3">
        <w:tab/>
        <w:t>Swap Chain images: 2</w:t>
      </w:r>
    </w:p>
    <w:p w14:paraId="7298DF28" w14:textId="77777777" w:rsidR="00860E04" w:rsidRPr="002107D3" w:rsidRDefault="00860E04" w:rsidP="00860E04">
      <w:pPr>
        <w:pStyle w:val="B1"/>
      </w:pPr>
      <w:r w:rsidRPr="002107D3">
        <w:t>-</w:t>
      </w:r>
      <w:r w:rsidRPr="002107D3">
        <w:tab/>
        <w:t>Rendering capabilities: YUV to RGB conversion</w:t>
      </w:r>
    </w:p>
    <w:p w14:paraId="6DB5FFB5" w14:textId="6AAB333E" w:rsidR="00860E04" w:rsidRDefault="00F20992" w:rsidP="0036017C">
      <w:pPr>
        <w:pStyle w:val="Heading2"/>
      </w:pPr>
      <w:bookmarkStart w:id="747" w:name="_Toc134709911"/>
      <w:r>
        <w:lastRenderedPageBreak/>
        <w:t>1</w:t>
      </w:r>
      <w:r w:rsidR="00B01410">
        <w:t>0</w:t>
      </w:r>
      <w:r>
        <w:t>.3</w:t>
      </w:r>
      <w:r w:rsidR="00860E04">
        <w:tab/>
        <w:t xml:space="preserve">Device Type </w:t>
      </w:r>
      <w:r w:rsidR="00B713C5">
        <w:t>3</w:t>
      </w:r>
      <w:r w:rsidR="00860E04">
        <w:t>: XR Phone</w:t>
      </w:r>
      <w:bookmarkEnd w:id="747"/>
    </w:p>
    <w:p w14:paraId="7A1FBE75" w14:textId="77777777" w:rsidR="00860E04" w:rsidRDefault="00860E04" w:rsidP="00860E04">
      <w:r>
        <w:t>Mono display</w:t>
      </w:r>
    </w:p>
    <w:p w14:paraId="2EDA8A83" w14:textId="2D1707F6" w:rsidR="00860E04" w:rsidDel="003C6C7F" w:rsidRDefault="00860E04" w:rsidP="00860E04">
      <w:pPr>
        <w:rPr>
          <w:del w:id="748" w:author="Emmanuel Thomas" w:date="2023-05-11T15:12:00Z"/>
        </w:rPr>
      </w:pPr>
      <w:del w:id="749" w:author="Emmanuel Thomas" w:date="2023-05-11T15:12:00Z">
        <w:r w:rsidDel="003C6C7F">
          <w:delText>AR and VR</w:delText>
        </w:r>
      </w:del>
    </w:p>
    <w:p w14:paraId="11008EBF" w14:textId="77777777" w:rsidR="00860E04" w:rsidRDefault="00860E04" w:rsidP="00860E04">
      <w:r>
        <w:t>The following XR Runtime functions are required to be supported</w:t>
      </w:r>
    </w:p>
    <w:p w14:paraId="5D70EFFB" w14:textId="77777777" w:rsidR="00860E04" w:rsidRDefault="00860E04" w:rsidP="00860E04">
      <w:pPr>
        <w:pStyle w:val="B1"/>
      </w:pPr>
      <w:r>
        <w:t>-</w:t>
      </w:r>
      <w:r>
        <w:tab/>
        <w:t>Minimum pixel with and height of 1k</w:t>
      </w:r>
    </w:p>
    <w:p w14:paraId="50B34BAC" w14:textId="77777777" w:rsidR="00860E04" w:rsidRDefault="00860E04" w:rsidP="00860E04">
      <w:pPr>
        <w:pStyle w:val="B1"/>
      </w:pPr>
      <w:r>
        <w:t>-</w:t>
      </w:r>
      <w:r>
        <w:tab/>
        <w:t>Frame rate: at least 60fps @1k</w:t>
      </w:r>
    </w:p>
    <w:p w14:paraId="096AD703" w14:textId="77777777" w:rsidR="00860E04" w:rsidRDefault="00860E04" w:rsidP="00860E04">
      <w:pPr>
        <w:pStyle w:val="B1"/>
      </w:pPr>
      <w:r>
        <w:t>-</w:t>
      </w:r>
      <w:r>
        <w:tab/>
        <w:t>16 Composition Layers</w:t>
      </w:r>
    </w:p>
    <w:p w14:paraId="62C7332D" w14:textId="77777777" w:rsidR="00860E04" w:rsidRDefault="00860E04" w:rsidP="00860E04">
      <w:pPr>
        <w:pStyle w:val="B1"/>
      </w:pPr>
      <w:r>
        <w:t>-</w:t>
      </w:r>
      <w:r>
        <w:tab/>
        <w:t>Orientation and position tracking</w:t>
      </w:r>
    </w:p>
    <w:p w14:paraId="0F03422E" w14:textId="2AC8A585" w:rsidR="00860E04" w:rsidRDefault="00860E04" w:rsidP="00860E04">
      <w:pPr>
        <w:pStyle w:val="B1"/>
      </w:pPr>
      <w:r>
        <w:t>-</w:t>
      </w:r>
      <w:r>
        <w:tab/>
        <w:t>Blend mode: alpha_blend</w:t>
      </w:r>
      <w:del w:id="750" w:author="Emmanuel Thomas" w:date="2023-05-11T15:10:00Z">
        <w:r w:rsidDel="005A01FC">
          <w:delText>, additive</w:delText>
        </w:r>
      </w:del>
      <w:r>
        <w:t>, opaque</w:t>
      </w:r>
    </w:p>
    <w:p w14:paraId="0B0EA9B8" w14:textId="77777777" w:rsidR="00860E04" w:rsidRDefault="00860E04" w:rsidP="00860E04">
      <w:pPr>
        <w:pStyle w:val="B1"/>
      </w:pPr>
      <w:r>
        <w:t>-</w:t>
      </w:r>
      <w:r>
        <w:tab/>
        <w:t>View configuration: mono</w:t>
      </w:r>
    </w:p>
    <w:p w14:paraId="4C91A480" w14:textId="77777777" w:rsidR="00860E04" w:rsidRDefault="00860E04" w:rsidP="00860E04">
      <w:pPr>
        <w:pStyle w:val="B1"/>
      </w:pPr>
      <w:r>
        <w:t>-</w:t>
      </w:r>
      <w:r>
        <w:tab/>
        <w:t>Reference space: View, local, stage</w:t>
      </w:r>
    </w:p>
    <w:p w14:paraId="0A60A63C" w14:textId="77777777" w:rsidR="00860E04" w:rsidRDefault="00860E04" w:rsidP="00860E04">
      <w:pPr>
        <w:pStyle w:val="B1"/>
      </w:pPr>
      <w:r>
        <w:t>-</w:t>
      </w:r>
      <w:r>
        <w:tab/>
        <w:t>Swap chain formats: RGBA</w:t>
      </w:r>
    </w:p>
    <w:p w14:paraId="38D5F635" w14:textId="77777777" w:rsidR="00860E04" w:rsidRDefault="00860E04" w:rsidP="00860E04">
      <w:pPr>
        <w:pStyle w:val="B1"/>
      </w:pPr>
      <w:r>
        <w:t>-</w:t>
      </w:r>
      <w:r>
        <w:tab/>
        <w:t>Swap Chain images: 2</w:t>
      </w:r>
    </w:p>
    <w:p w14:paraId="035321C1" w14:textId="77777777" w:rsidR="00860E04" w:rsidRDefault="00860E04" w:rsidP="00860E04">
      <w:pPr>
        <w:pStyle w:val="B1"/>
      </w:pPr>
      <w:r>
        <w:t>-</w:t>
      </w:r>
      <w:r>
        <w:tab/>
        <w:t>Rendering capabilities: YUV to RGB conversion, advanced rendering</w:t>
      </w:r>
    </w:p>
    <w:p w14:paraId="27429C11" w14:textId="3E6BB774" w:rsidR="00860E04" w:rsidRDefault="00F20992" w:rsidP="0036017C">
      <w:pPr>
        <w:pStyle w:val="Heading2"/>
      </w:pPr>
      <w:bookmarkStart w:id="751" w:name="_Toc134709912"/>
      <w:r>
        <w:t>1</w:t>
      </w:r>
      <w:r w:rsidR="00B01410">
        <w:t>0</w:t>
      </w:r>
      <w:r w:rsidR="00860E04">
        <w:t>.</w:t>
      </w:r>
      <w:r>
        <w:t>4</w:t>
      </w:r>
      <w:r w:rsidR="00860E04">
        <w:tab/>
        <w:t xml:space="preserve">Device Type </w:t>
      </w:r>
      <w:r w:rsidR="00B713C5">
        <w:t>4</w:t>
      </w:r>
      <w:r w:rsidR="00860E04">
        <w:t>: XR HMD</w:t>
      </w:r>
      <w:bookmarkEnd w:id="751"/>
    </w:p>
    <w:p w14:paraId="4169FF6F" w14:textId="77777777" w:rsidR="00860E04" w:rsidRDefault="00860E04" w:rsidP="00860E04">
      <w:r>
        <w:t>Stereo display</w:t>
      </w:r>
    </w:p>
    <w:p w14:paraId="1A792C34" w14:textId="3BAE33EA" w:rsidR="00860E04" w:rsidDel="003C6C7F" w:rsidRDefault="00860E04" w:rsidP="00860E04">
      <w:pPr>
        <w:rPr>
          <w:del w:id="752" w:author="Emmanuel Thomas" w:date="2023-05-11T15:12:00Z"/>
        </w:rPr>
      </w:pPr>
      <w:del w:id="753" w:author="Emmanuel Thomas" w:date="2023-05-11T15:12:00Z">
        <w:r w:rsidDel="003C6C7F">
          <w:delText>AR and VR</w:delText>
        </w:r>
      </w:del>
    </w:p>
    <w:p w14:paraId="35A1896E" w14:textId="77777777" w:rsidR="00860E04" w:rsidRDefault="00860E04" w:rsidP="00860E04">
      <w:r>
        <w:t>The following XR Runtime functions are required to be supported</w:t>
      </w:r>
    </w:p>
    <w:p w14:paraId="1121FFD4" w14:textId="77777777" w:rsidR="00860E04" w:rsidRDefault="00860E04" w:rsidP="00860E04">
      <w:pPr>
        <w:pStyle w:val="B1"/>
      </w:pPr>
      <w:r>
        <w:t>-</w:t>
      </w:r>
      <w:r>
        <w:tab/>
        <w:t>Minimum pixel with and height of 2k by 2k per eye</w:t>
      </w:r>
    </w:p>
    <w:p w14:paraId="60602AB3" w14:textId="77777777" w:rsidR="00860E04" w:rsidRDefault="00860E04" w:rsidP="00860E04">
      <w:pPr>
        <w:pStyle w:val="B1"/>
      </w:pPr>
      <w:r>
        <w:t>-</w:t>
      </w:r>
      <w:r>
        <w:tab/>
        <w:t>Frame rate: at least 60fps @2k</w:t>
      </w:r>
    </w:p>
    <w:p w14:paraId="64530831" w14:textId="77777777" w:rsidR="00860E04" w:rsidRDefault="00860E04" w:rsidP="00860E04">
      <w:pPr>
        <w:pStyle w:val="B1"/>
      </w:pPr>
      <w:r>
        <w:t>-</w:t>
      </w:r>
      <w:r>
        <w:tab/>
        <w:t>16 Composition Layers</w:t>
      </w:r>
    </w:p>
    <w:p w14:paraId="606E209B" w14:textId="77777777" w:rsidR="00860E04" w:rsidRDefault="00860E04" w:rsidP="00860E04">
      <w:pPr>
        <w:pStyle w:val="B1"/>
      </w:pPr>
      <w:r>
        <w:t>-</w:t>
      </w:r>
      <w:r>
        <w:tab/>
        <w:t>Orientation and position tracking</w:t>
      </w:r>
    </w:p>
    <w:p w14:paraId="7BE5CE38" w14:textId="77777777" w:rsidR="00860E04" w:rsidRDefault="00860E04" w:rsidP="00860E04">
      <w:pPr>
        <w:pStyle w:val="B1"/>
      </w:pPr>
      <w:r>
        <w:t>-</w:t>
      </w:r>
      <w:r>
        <w:tab/>
        <w:t>Blend mode: alpha_blend, additive, opaque</w:t>
      </w:r>
    </w:p>
    <w:p w14:paraId="3A253A79" w14:textId="77777777" w:rsidR="00860E04" w:rsidRDefault="00860E04" w:rsidP="00860E04">
      <w:pPr>
        <w:pStyle w:val="B1"/>
      </w:pPr>
      <w:r>
        <w:t>-</w:t>
      </w:r>
      <w:r>
        <w:tab/>
        <w:t>View configuration: mono, stereo</w:t>
      </w:r>
    </w:p>
    <w:p w14:paraId="4140FED0" w14:textId="77777777" w:rsidR="00860E04" w:rsidRDefault="00860E04" w:rsidP="00860E04">
      <w:pPr>
        <w:pStyle w:val="B1"/>
      </w:pPr>
      <w:r>
        <w:t>-</w:t>
      </w:r>
      <w:r>
        <w:tab/>
        <w:t>Reference space: View, local, stage</w:t>
      </w:r>
    </w:p>
    <w:p w14:paraId="757C36A5" w14:textId="77777777" w:rsidR="00860E04" w:rsidRDefault="00860E04" w:rsidP="00860E04">
      <w:pPr>
        <w:pStyle w:val="B1"/>
      </w:pPr>
      <w:r>
        <w:t>-</w:t>
      </w:r>
      <w:r>
        <w:tab/>
        <w:t>Swap chain formats: RGBA</w:t>
      </w:r>
    </w:p>
    <w:p w14:paraId="394943EA" w14:textId="77777777" w:rsidR="00860E04" w:rsidRDefault="00860E04" w:rsidP="00860E04">
      <w:pPr>
        <w:pStyle w:val="B1"/>
      </w:pPr>
      <w:r>
        <w:t>-</w:t>
      </w:r>
      <w:r>
        <w:tab/>
        <w:t>Swap Chain images: 2</w:t>
      </w:r>
    </w:p>
    <w:p w14:paraId="4ABF381B" w14:textId="77777777" w:rsidR="00860E04" w:rsidRDefault="00860E04" w:rsidP="00860E04">
      <w:pPr>
        <w:pStyle w:val="B1"/>
      </w:pPr>
      <w:r>
        <w:t>-</w:t>
      </w:r>
      <w:r>
        <w:tab/>
        <w:t>Rendering capabilities: YUV to RGB conversion, advanced rendering</w:t>
      </w:r>
    </w:p>
    <w:p w14:paraId="2BC426BD" w14:textId="77777777" w:rsidR="00860E04" w:rsidRPr="00A563B3" w:rsidRDefault="00860E04" w:rsidP="00F226E8">
      <w:pPr>
        <w:rPr>
          <w:highlight w:val="yellow"/>
        </w:rPr>
      </w:pPr>
    </w:p>
    <w:p w14:paraId="4E8AE0C0" w14:textId="04DDDED8" w:rsidR="00C300FF" w:rsidRPr="00F226E8" w:rsidRDefault="00C300FF" w:rsidP="00C300FF"/>
    <w:p w14:paraId="4F16F330" w14:textId="2804C314" w:rsidR="002675F0" w:rsidRDefault="007429F6" w:rsidP="00E41FDC">
      <w:pPr>
        <w:pStyle w:val="Heading8"/>
        <w:rPr>
          <w:lang w:val="en-US"/>
        </w:rPr>
      </w:pPr>
      <w:bookmarkStart w:id="754" w:name="tsgNames"/>
      <w:bookmarkStart w:id="755" w:name="startOfAnnexes"/>
      <w:bookmarkEnd w:id="754"/>
      <w:bookmarkEnd w:id="755"/>
      <w:r w:rsidRPr="006E39E2">
        <w:rPr>
          <w:lang w:val="en-US"/>
        </w:rPr>
        <w:br w:type="page"/>
      </w:r>
      <w:bookmarkStart w:id="756" w:name="_Toc134709913"/>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756"/>
    </w:p>
    <w:p w14:paraId="4301F6CF" w14:textId="77777777" w:rsidR="00E41FDC" w:rsidRPr="0036017C" w:rsidRDefault="00E41FDC" w:rsidP="0036017C">
      <w:pPr>
        <w:rPr>
          <w:lang w:val="en-US"/>
        </w:rPr>
      </w:pPr>
    </w:p>
    <w:p w14:paraId="3E7C453D" w14:textId="25EE8475" w:rsidR="00080512" w:rsidRPr="00E41FDC" w:rsidRDefault="006E39E2" w:rsidP="00E41FDC">
      <w:pPr>
        <w:pStyle w:val="Heading1"/>
      </w:pPr>
      <w:bookmarkStart w:id="757" w:name="_Toc134709914"/>
      <w:r w:rsidRPr="00E41FDC">
        <w:t>A</w:t>
      </w:r>
      <w:r w:rsidR="00080512" w:rsidRPr="00E41FDC">
        <w:t>.1</w:t>
      </w:r>
      <w:r w:rsidR="00080512" w:rsidRPr="00E41FDC">
        <w:tab/>
      </w:r>
      <w:r w:rsidRPr="00E41FDC">
        <w:t>Introduction</w:t>
      </w:r>
      <w:bookmarkEnd w:id="757"/>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Pr="00F226E8"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404AB29C" w14:textId="49F88374" w:rsidR="002675F0" w:rsidRDefault="002675F0" w:rsidP="006E39E2"/>
    <w:p w14:paraId="687D8F30" w14:textId="06846E24" w:rsidR="00E41FDC" w:rsidRDefault="00E41FDC" w:rsidP="00E41FDC">
      <w:pPr>
        <w:pStyle w:val="Heading8"/>
      </w:pPr>
      <w:bookmarkStart w:id="758" w:name="_Toc134709915"/>
      <w:r>
        <w:t>Annex B (informative):</w:t>
      </w:r>
      <w:r w:rsidRPr="00E41FDC">
        <w:rPr>
          <w:lang w:val="en-US"/>
        </w:rPr>
        <w:t xml:space="preserve"> </w:t>
      </w:r>
      <w:r w:rsidRPr="006E39E2">
        <w:rPr>
          <w:lang w:val="en-US"/>
        </w:rPr>
        <w:br/>
      </w:r>
      <w:r>
        <w:t xml:space="preserve">Usage of OpenXR </w:t>
      </w:r>
      <w:r w:rsidR="001A0C0D">
        <w:t>[</w:t>
      </w:r>
      <w:r>
        <w:t>and WebXR</w:t>
      </w:r>
      <w:r w:rsidR="001A0C0D">
        <w:t>]</w:t>
      </w:r>
      <w:r>
        <w:t xml:space="preserve"> as XR Runtime</w:t>
      </w:r>
      <w:bookmarkEnd w:id="758"/>
    </w:p>
    <w:p w14:paraId="77834392" w14:textId="77777777" w:rsidR="00E41FDC" w:rsidRPr="00E41FDC" w:rsidRDefault="00E41FDC" w:rsidP="00E41FDC"/>
    <w:p w14:paraId="33EB1D86" w14:textId="77777777" w:rsidR="00E41FDC" w:rsidRDefault="00E41FDC" w:rsidP="0036017C">
      <w:pPr>
        <w:pStyle w:val="Heading1"/>
      </w:pPr>
      <w:bookmarkStart w:id="759" w:name="_Toc134709916"/>
      <w:r>
        <w:t>B.1</w:t>
      </w:r>
      <w:r>
        <w:tab/>
        <w:t>Introduction</w:t>
      </w:r>
      <w:bookmarkEnd w:id="759"/>
    </w:p>
    <w:p w14:paraId="5DD86589" w14:textId="77777777" w:rsidR="00E41FDC" w:rsidRDefault="00E41FDC" w:rsidP="00E41FDC"/>
    <w:p w14:paraId="51BC1A07" w14:textId="77777777" w:rsidR="00E41FDC" w:rsidRDefault="00E41FDC">
      <w:pPr>
        <w:pStyle w:val="Heading1"/>
      </w:pPr>
      <w:bookmarkStart w:id="760" w:name="_Toc134709917"/>
      <w:r>
        <w:t>B.2</w:t>
      </w:r>
      <w:r>
        <w:tab/>
        <w:t>Capability Mapping to OpenXR</w:t>
      </w:r>
      <w:bookmarkEnd w:id="760"/>
    </w:p>
    <w:p w14:paraId="123E1666" w14:textId="77777777" w:rsidR="001F015C" w:rsidRDefault="001F015C" w:rsidP="001F015C"/>
    <w:p w14:paraId="0945A6CB" w14:textId="77777777" w:rsidR="001F015C" w:rsidRDefault="001F015C" w:rsidP="001F015C">
      <w:pPr>
        <w:pStyle w:val="Heading3"/>
      </w:pPr>
      <w:bookmarkStart w:id="761" w:name="_Toc134709918"/>
      <w:r>
        <w:t>4.1.4</w:t>
      </w:r>
      <w:r>
        <w:tab/>
        <w:t>XR Views and Rendering Loop</w:t>
      </w:r>
      <w:bookmarkEnd w:id="761"/>
    </w:p>
    <w:p w14:paraId="3E8FB1A1" w14:textId="24232E8F" w:rsidR="00CA4126" w:rsidRDefault="00CA4126" w:rsidP="001F015C"/>
    <w:p w14:paraId="505A15A6" w14:textId="1869116C" w:rsidR="00CA4126" w:rsidRDefault="00CA4126" w:rsidP="001F015C">
      <w:moveToRangeStart w:id="762" w:author="Emmanuel Thomas" w:date="2023-05-15T15:58:00Z" w:name="move135058699"/>
      <w:moveTo w:id="763" w:author="Emmanuel Thomas" w:date="2023-05-15T15:58:00Z">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moveTo>
      <w:moveToRangeEnd w:id="762"/>
    </w:p>
    <w:p w14:paraId="6EADC8D5" w14:textId="77777777" w:rsidR="001F015C" w:rsidRDefault="001F015C" w:rsidP="001F015C">
      <w:r w:rsidRPr="00AB6133">
        <w:rPr>
          <w:highlight w:val="yellow"/>
        </w:rPr>
        <w:t>[To OpenXR annex START]</w:t>
      </w:r>
    </w:p>
    <w:p w14:paraId="1BFE8306" w14:textId="77777777" w:rsidR="001F015C" w:rsidRDefault="001F015C" w:rsidP="001F015C">
      <w:r>
        <w:t xml:space="preserve">For visual rendering, the following applies: </w:t>
      </w:r>
    </w:p>
    <w:p w14:paraId="0DF54989" w14:textId="77777777" w:rsidR="001F015C" w:rsidRDefault="001F015C" w:rsidP="001F015C">
      <w:pPr>
        <w:pStyle w:val="B1"/>
      </w:pPr>
      <w:r>
        <w:t>1)</w:t>
      </w:r>
      <w:r>
        <w:tab/>
        <w:t xml:space="preserve">To present images to the user, the runtime provides images organized in swapchains for the application to render into. </w:t>
      </w:r>
    </w:p>
    <w:p w14:paraId="1612C3C5" w14:textId="77777777" w:rsidR="001F015C" w:rsidRDefault="001F015C" w:rsidP="001F015C">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68ED1C7A" w14:textId="77777777" w:rsidR="001F015C" w:rsidRDefault="001F015C" w:rsidP="001F015C">
      <w:pPr>
        <w:pStyle w:val="B1"/>
      </w:pPr>
      <w:r>
        <w:lastRenderedPageBreak/>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6B6A7233" w14:textId="77777777" w:rsidR="001F015C" w:rsidRDefault="001F015C" w:rsidP="001F015C">
      <w:pPr>
        <w:pStyle w:val="B2"/>
      </w:pPr>
      <w:r>
        <w:t>-</w:t>
      </w:r>
      <w:r>
        <w:tab/>
        <w:t>texture format identifier, a graphics API specific version of a format, for example sRGB.</w:t>
      </w:r>
    </w:p>
    <w:p w14:paraId="6DABEE5C" w14:textId="77777777" w:rsidR="001F015C" w:rsidRDefault="001F015C" w:rsidP="001F015C">
      <w:pPr>
        <w:pStyle w:val="B2"/>
      </w:pPr>
      <w:r>
        <w:t>-</w:t>
      </w:r>
      <w:r>
        <w:tab/>
        <w:t>width and height, expressing the pixel count of the images sent to the swapchain</w:t>
      </w:r>
    </w:p>
    <w:p w14:paraId="77E4258C" w14:textId="77777777" w:rsidR="001F015C" w:rsidRDefault="001F015C" w:rsidP="001F015C">
      <w:pPr>
        <w:pStyle w:val="B2"/>
      </w:pPr>
      <w:r>
        <w:t>-</w:t>
      </w:r>
      <w:r>
        <w:tab/>
        <w:t>faceCount, being the number of faces, which can be either 6 (for cubemaps) or 1</w:t>
      </w:r>
    </w:p>
    <w:p w14:paraId="06815BE2" w14:textId="77777777" w:rsidR="001F015C" w:rsidRDefault="001F015C" w:rsidP="001F015C">
      <w:pPr>
        <w:pStyle w:val="B2"/>
      </w:pPr>
      <w:r>
        <w:t>-</w:t>
      </w:r>
      <w:r>
        <w:tab/>
        <w:t>indication whether the swapchain is dynamic, i.e. updated as part of the XR rendering loop or static, i.e. the application releases only one image to this swapchain over its entire lifetime.</w:t>
      </w:r>
    </w:p>
    <w:p w14:paraId="2BAE8F7F" w14:textId="77777777" w:rsidR="001F015C" w:rsidRDefault="001F015C" w:rsidP="001F015C">
      <w:pPr>
        <w:pStyle w:val="B2"/>
      </w:pPr>
      <w:r>
        <w:t>-</w:t>
      </w:r>
      <w:r>
        <w:tab/>
        <w:t>access protection, indicating that the swapchain’s images are protected from CPU access</w:t>
      </w:r>
    </w:p>
    <w:p w14:paraId="62C3BCEC" w14:textId="77777777" w:rsidR="001F015C" w:rsidRDefault="001F015C" w:rsidP="001F015C">
      <w:pPr>
        <w:pStyle w:val="B1"/>
      </w:pPr>
      <w:r>
        <w:t>4)</w:t>
      </w:r>
      <w:r>
        <w:tab/>
        <w:t>Once a session is running and in focussed state as introduced in clause 4.1.2, the following rendering loop is executed following Figure 4.1.4</w:t>
      </w:r>
    </w:p>
    <w:p w14:paraId="0A339602" w14:textId="77777777" w:rsidR="001F015C" w:rsidRDefault="001F015C" w:rsidP="001F015C">
      <w:pPr>
        <w:pStyle w:val="B2"/>
      </w:pPr>
      <w:r>
        <w:t>a)</w:t>
      </w:r>
      <w:r>
        <w:tab/>
        <w:t>The XR Application retrieves the action state, e.g. the status of the controllers and their associated pose. The application also establishes the location of different trackables.</w:t>
      </w:r>
    </w:p>
    <w:p w14:paraId="780E9042" w14:textId="77777777" w:rsidR="001F015C" w:rsidRDefault="001F015C" w:rsidP="001F015C">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61C12365" w14:textId="77777777" w:rsidR="001F015C" w:rsidRDefault="001F015C" w:rsidP="001F015C">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4977B76D" w14:textId="77777777" w:rsidR="001F015C" w:rsidRDefault="001F015C" w:rsidP="001F015C">
      <w:pPr>
        <w:pStyle w:val="B2"/>
      </w:pPr>
      <w:r>
        <w:t>D)</w:t>
      </w:r>
      <w:r>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10C4B35B" w14:textId="77777777" w:rsidR="001F015C" w:rsidRDefault="001F015C" w:rsidP="001F015C">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65216CF8" w14:textId="77777777" w:rsidR="001F015C" w:rsidRDefault="001F015C" w:rsidP="001F015C">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4E5E47CD" w14:textId="77777777" w:rsidR="001F015C" w:rsidRDefault="001F015C" w:rsidP="001F015C">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11F557EC" w14:textId="77777777" w:rsidR="001F015C" w:rsidRDefault="001F015C" w:rsidP="001F015C">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0C3AA10D" w14:textId="77777777" w:rsidR="001F015C" w:rsidRDefault="001F015C" w:rsidP="001F015C">
      <w:pPr>
        <w:pStyle w:val="B3"/>
      </w:pPr>
      <w:r>
        <w:lastRenderedPageBreak/>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4041188F" w14:textId="77777777" w:rsidR="001F015C" w:rsidRDefault="001F015C" w:rsidP="001F015C">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1C57FF91" w14:textId="77777777" w:rsidR="001F015C" w:rsidRDefault="001F015C" w:rsidP="001F015C">
      <w:pPr>
        <w:pStyle w:val="B2"/>
      </w:pPr>
      <w:r>
        <w:t>h)</w:t>
      </w:r>
      <w:r>
        <w:tab/>
        <w:t>Meanwhile, while the XR Runtime uses the submitted frame for compositing and display, a new rendering process may be kicked off for a different swap chain image.</w:t>
      </w:r>
    </w:p>
    <w:p w14:paraId="76F41A71" w14:textId="77777777" w:rsidR="001F015C" w:rsidRDefault="001F015C" w:rsidP="001F015C">
      <w:r w:rsidRPr="001373DF">
        <w:rPr>
          <w:highlight w:val="yellow"/>
        </w:rPr>
        <w:t xml:space="preserve">[To OpenXR annex </w:t>
      </w:r>
      <w:r>
        <w:rPr>
          <w:highlight w:val="yellow"/>
        </w:rPr>
        <w:t>END</w:t>
      </w:r>
      <w:r w:rsidRPr="001373DF">
        <w:rPr>
          <w:highlight w:val="yellow"/>
        </w:rPr>
        <w:t>]</w:t>
      </w:r>
    </w:p>
    <w:p w14:paraId="0D620714" w14:textId="77777777" w:rsidR="001F015C" w:rsidRPr="001F015C" w:rsidRDefault="001F015C" w:rsidP="001F015C"/>
    <w:p w14:paraId="383F4F8B" w14:textId="77777777" w:rsidR="00E41FDC" w:rsidRDefault="00E41FDC" w:rsidP="00E41FDC"/>
    <w:p w14:paraId="6FDB4888" w14:textId="4A8A04A4" w:rsidR="00E41FDC" w:rsidRDefault="001A0C0D" w:rsidP="0036017C">
      <w:pPr>
        <w:pStyle w:val="Heading1"/>
      </w:pPr>
      <w:bookmarkStart w:id="764" w:name="_Toc134709919"/>
      <w:r>
        <w:t>[</w:t>
      </w:r>
      <w:r w:rsidR="00E41FDC">
        <w:t>B.3</w:t>
      </w:r>
      <w:r w:rsidR="00E41FDC">
        <w:tab/>
        <w:t>Capability Mapping to WebXR</w:t>
      </w:r>
      <w:r>
        <w:t>]</w:t>
      </w:r>
      <w:bookmarkEnd w:id="764"/>
    </w:p>
    <w:p w14:paraId="0CB2EA5C" w14:textId="77777777" w:rsidR="002675F0" w:rsidRPr="002675F0" w:rsidRDefault="002675F0" w:rsidP="002675F0"/>
    <w:p w14:paraId="1733316E" w14:textId="4D61354D" w:rsidR="00054A22" w:rsidRPr="00235394" w:rsidRDefault="00080512" w:rsidP="006E39E2">
      <w:pPr>
        <w:pStyle w:val="Heading8"/>
      </w:pPr>
      <w:r w:rsidRPr="004D3578">
        <w:br w:type="page"/>
      </w:r>
      <w:bookmarkStart w:id="765" w:name="_Toc134709920"/>
      <w:r w:rsidRPr="004D3578">
        <w:lastRenderedPageBreak/>
        <w:t>Annex &lt;X&gt; (informative):</w:t>
      </w:r>
      <w:r w:rsidRPr="004D3578">
        <w:br/>
        <w:t>Change history</w:t>
      </w:r>
      <w:bookmarkStart w:id="766" w:name="historyclause"/>
      <w:bookmarkEnd w:id="765"/>
      <w:bookmarkEnd w:id="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0644CC8A" w:rsidR="003C3971" w:rsidRPr="006B0D02" w:rsidRDefault="00854B27" w:rsidP="00C72833">
            <w:pPr>
              <w:pStyle w:val="TAL"/>
              <w:rPr>
                <w:sz w:val="16"/>
                <w:szCs w:val="16"/>
              </w:rPr>
            </w:pPr>
            <w:r>
              <w:rPr>
                <w:sz w:val="16"/>
                <w:szCs w:val="16"/>
              </w:rPr>
              <w:t>Draft TS s</w:t>
            </w:r>
            <w:del w:id="767" w:author="Emmanuel Thomas" w:date="2023-05-16T21:39:00Z">
              <w:r w:rsidDel="00AA096A">
                <w:rPr>
                  <w:sz w:val="16"/>
                  <w:szCs w:val="16"/>
                </w:rPr>
                <w:delText>e</w:delText>
              </w:r>
            </w:del>
            <w:r>
              <w:rPr>
                <w:sz w:val="16"/>
                <w:szCs w:val="16"/>
              </w:rPr>
              <w:t>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E41FDC" w:rsidRPr="006B0D02" w14:paraId="2C0BEC77" w14:textId="77777777" w:rsidTr="00F226E8">
        <w:tc>
          <w:tcPr>
            <w:tcW w:w="800" w:type="dxa"/>
            <w:shd w:val="solid" w:color="FFFFFF" w:fill="auto"/>
          </w:tcPr>
          <w:p w14:paraId="6190F1C9" w14:textId="0EAAB1F7" w:rsidR="00E41FDC" w:rsidRDefault="00E41FDC" w:rsidP="00C72833">
            <w:pPr>
              <w:pStyle w:val="TAC"/>
              <w:rPr>
                <w:sz w:val="16"/>
                <w:szCs w:val="16"/>
              </w:rPr>
            </w:pPr>
            <w:r>
              <w:rPr>
                <w:sz w:val="16"/>
                <w:szCs w:val="16"/>
              </w:rPr>
              <w:t>2023-04</w:t>
            </w:r>
          </w:p>
        </w:tc>
        <w:tc>
          <w:tcPr>
            <w:tcW w:w="800" w:type="dxa"/>
            <w:shd w:val="solid" w:color="FFFFFF" w:fill="auto"/>
          </w:tcPr>
          <w:p w14:paraId="1098A123" w14:textId="11DB1BD0" w:rsidR="00E41FDC" w:rsidRDefault="00E41FDC" w:rsidP="00C72833">
            <w:pPr>
              <w:pStyle w:val="TAC"/>
              <w:rPr>
                <w:sz w:val="16"/>
                <w:szCs w:val="16"/>
              </w:rPr>
            </w:pPr>
            <w:r>
              <w:rPr>
                <w:sz w:val="16"/>
                <w:szCs w:val="16"/>
              </w:rPr>
              <w:t>SA4#123-e</w:t>
            </w:r>
          </w:p>
        </w:tc>
        <w:tc>
          <w:tcPr>
            <w:tcW w:w="1094" w:type="dxa"/>
            <w:shd w:val="solid" w:color="FFFFFF" w:fill="auto"/>
          </w:tcPr>
          <w:p w14:paraId="4A6A6B85" w14:textId="77777777" w:rsidR="00E41FDC" w:rsidRPr="00F226E8" w:rsidRDefault="00E41FDC" w:rsidP="00C72833">
            <w:pPr>
              <w:pStyle w:val="TAC"/>
              <w:rPr>
                <w:sz w:val="16"/>
                <w:szCs w:val="16"/>
              </w:rPr>
            </w:pPr>
          </w:p>
        </w:tc>
        <w:tc>
          <w:tcPr>
            <w:tcW w:w="425" w:type="dxa"/>
            <w:shd w:val="solid" w:color="FFFFFF" w:fill="auto"/>
          </w:tcPr>
          <w:p w14:paraId="6FABA2CF" w14:textId="77777777" w:rsidR="00E41FDC" w:rsidRPr="006B0D02" w:rsidRDefault="00E41FDC" w:rsidP="00C72833">
            <w:pPr>
              <w:pStyle w:val="TAL"/>
              <w:rPr>
                <w:sz w:val="16"/>
                <w:szCs w:val="16"/>
              </w:rPr>
            </w:pPr>
          </w:p>
        </w:tc>
        <w:tc>
          <w:tcPr>
            <w:tcW w:w="425" w:type="dxa"/>
            <w:shd w:val="solid" w:color="FFFFFF" w:fill="auto"/>
          </w:tcPr>
          <w:p w14:paraId="2691C2B5" w14:textId="77777777" w:rsidR="00E41FDC" w:rsidRPr="006B0D02" w:rsidRDefault="00E41FDC" w:rsidP="00C72833">
            <w:pPr>
              <w:pStyle w:val="TAR"/>
              <w:rPr>
                <w:sz w:val="16"/>
                <w:szCs w:val="16"/>
              </w:rPr>
            </w:pPr>
          </w:p>
        </w:tc>
        <w:tc>
          <w:tcPr>
            <w:tcW w:w="425" w:type="dxa"/>
            <w:shd w:val="solid" w:color="FFFFFF" w:fill="auto"/>
          </w:tcPr>
          <w:p w14:paraId="40E7559F" w14:textId="77777777" w:rsidR="00E41FDC" w:rsidRPr="006B0D02" w:rsidRDefault="00E41FDC" w:rsidP="00C72833">
            <w:pPr>
              <w:pStyle w:val="TAC"/>
              <w:rPr>
                <w:sz w:val="16"/>
                <w:szCs w:val="16"/>
              </w:rPr>
            </w:pPr>
          </w:p>
        </w:tc>
        <w:tc>
          <w:tcPr>
            <w:tcW w:w="4962" w:type="dxa"/>
            <w:shd w:val="solid" w:color="FFFFFF" w:fill="auto"/>
          </w:tcPr>
          <w:p w14:paraId="05CC93A0" w14:textId="77777777" w:rsidR="00E41FDC" w:rsidRDefault="00E41FDC" w:rsidP="00C72833">
            <w:pPr>
              <w:pStyle w:val="TAL"/>
              <w:rPr>
                <w:sz w:val="16"/>
                <w:szCs w:val="16"/>
              </w:rPr>
            </w:pPr>
          </w:p>
        </w:tc>
        <w:tc>
          <w:tcPr>
            <w:tcW w:w="708" w:type="dxa"/>
            <w:shd w:val="solid" w:color="FFFFFF" w:fill="auto"/>
          </w:tcPr>
          <w:p w14:paraId="144812F5" w14:textId="77020315" w:rsidR="00E41FDC" w:rsidRDefault="00E41FDC" w:rsidP="00C72833">
            <w:pPr>
              <w:pStyle w:val="TAC"/>
              <w:rPr>
                <w:sz w:val="16"/>
                <w:szCs w:val="16"/>
              </w:rPr>
            </w:pPr>
            <w:r>
              <w:rPr>
                <w:sz w:val="16"/>
                <w:szCs w:val="16"/>
              </w:rPr>
              <w:t>0.2.0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0638" w14:textId="77777777" w:rsidR="00297740" w:rsidRDefault="00297740">
      <w:r>
        <w:separator/>
      </w:r>
    </w:p>
  </w:endnote>
  <w:endnote w:type="continuationSeparator" w:id="0">
    <w:p w14:paraId="6036E831" w14:textId="77777777" w:rsidR="00297740" w:rsidRDefault="0029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57EC" w14:textId="77777777" w:rsidR="00297740" w:rsidRDefault="00297740">
      <w:r>
        <w:separator/>
      </w:r>
    </w:p>
  </w:footnote>
  <w:footnote w:type="continuationSeparator" w:id="0">
    <w:p w14:paraId="3EA3E6D7" w14:textId="77777777" w:rsidR="00297740" w:rsidRDefault="0029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D8E8" w14:textId="77777777" w:rsidR="00497F62" w:rsidRDefault="00497F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472EDE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347">
      <w:rPr>
        <w:rFonts w:ascii="Arial" w:hAnsi="Arial" w:cs="Arial"/>
        <w:b/>
        <w:noProof/>
        <w:sz w:val="18"/>
        <w:szCs w:val="18"/>
      </w:rPr>
      <w:t>3GPP TS 26.119 V0.2.0 (2023-04)</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5E2FB1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347">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5"/>
  </w:num>
  <w:num w:numId="5" w16cid:durableId="2126806535">
    <w:abstractNumId w:val="4"/>
  </w:num>
  <w:num w:numId="6" w16cid:durableId="396558351">
    <w:abstractNumId w:val="3"/>
  </w:num>
  <w:num w:numId="7" w16cid:durableId="1622150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B5"/>
    <w:rsid w:val="000154A9"/>
    <w:rsid w:val="00020E6C"/>
    <w:rsid w:val="000211FF"/>
    <w:rsid w:val="0002131A"/>
    <w:rsid w:val="00033397"/>
    <w:rsid w:val="00040095"/>
    <w:rsid w:val="00040CCD"/>
    <w:rsid w:val="00046DCD"/>
    <w:rsid w:val="00051834"/>
    <w:rsid w:val="00054A22"/>
    <w:rsid w:val="00062023"/>
    <w:rsid w:val="000655A6"/>
    <w:rsid w:val="00076EC5"/>
    <w:rsid w:val="00077784"/>
    <w:rsid w:val="00080512"/>
    <w:rsid w:val="000821D1"/>
    <w:rsid w:val="0008448C"/>
    <w:rsid w:val="00093E42"/>
    <w:rsid w:val="000A59C6"/>
    <w:rsid w:val="000A5A53"/>
    <w:rsid w:val="000A68CB"/>
    <w:rsid w:val="000B7531"/>
    <w:rsid w:val="000C47C3"/>
    <w:rsid w:val="000D0E7C"/>
    <w:rsid w:val="000D58AB"/>
    <w:rsid w:val="000E16FE"/>
    <w:rsid w:val="000F5C7B"/>
    <w:rsid w:val="000F676D"/>
    <w:rsid w:val="001135C3"/>
    <w:rsid w:val="00125292"/>
    <w:rsid w:val="00127BEB"/>
    <w:rsid w:val="00133525"/>
    <w:rsid w:val="0013566A"/>
    <w:rsid w:val="0013638F"/>
    <w:rsid w:val="00141AAA"/>
    <w:rsid w:val="00143314"/>
    <w:rsid w:val="00144AAC"/>
    <w:rsid w:val="001667D4"/>
    <w:rsid w:val="00167432"/>
    <w:rsid w:val="00172350"/>
    <w:rsid w:val="00177678"/>
    <w:rsid w:val="001830AA"/>
    <w:rsid w:val="00185F28"/>
    <w:rsid w:val="001860E0"/>
    <w:rsid w:val="001A0C0D"/>
    <w:rsid w:val="001A444D"/>
    <w:rsid w:val="001A4C42"/>
    <w:rsid w:val="001A68BD"/>
    <w:rsid w:val="001A7420"/>
    <w:rsid w:val="001B0683"/>
    <w:rsid w:val="001B38DE"/>
    <w:rsid w:val="001B3D58"/>
    <w:rsid w:val="001B6637"/>
    <w:rsid w:val="001B6D28"/>
    <w:rsid w:val="001B746B"/>
    <w:rsid w:val="001C1066"/>
    <w:rsid w:val="001C21C3"/>
    <w:rsid w:val="001C2813"/>
    <w:rsid w:val="001D02C2"/>
    <w:rsid w:val="001D0D26"/>
    <w:rsid w:val="001E76B5"/>
    <w:rsid w:val="001E77BC"/>
    <w:rsid w:val="001F015C"/>
    <w:rsid w:val="001F085B"/>
    <w:rsid w:val="001F0C1D"/>
    <w:rsid w:val="001F1132"/>
    <w:rsid w:val="001F168B"/>
    <w:rsid w:val="001F41A6"/>
    <w:rsid w:val="001F69B2"/>
    <w:rsid w:val="00200242"/>
    <w:rsid w:val="002005B2"/>
    <w:rsid w:val="002107D3"/>
    <w:rsid w:val="00212376"/>
    <w:rsid w:val="00220178"/>
    <w:rsid w:val="00221044"/>
    <w:rsid w:val="00222AF4"/>
    <w:rsid w:val="002252DD"/>
    <w:rsid w:val="00226DC6"/>
    <w:rsid w:val="00227024"/>
    <w:rsid w:val="00227B3D"/>
    <w:rsid w:val="00230B6F"/>
    <w:rsid w:val="002347A2"/>
    <w:rsid w:val="00254F93"/>
    <w:rsid w:val="00255518"/>
    <w:rsid w:val="00257D29"/>
    <w:rsid w:val="00262910"/>
    <w:rsid w:val="00266DB6"/>
    <w:rsid w:val="002675F0"/>
    <w:rsid w:val="0027185D"/>
    <w:rsid w:val="002730E1"/>
    <w:rsid w:val="002760EE"/>
    <w:rsid w:val="00280777"/>
    <w:rsid w:val="00292864"/>
    <w:rsid w:val="00292BEB"/>
    <w:rsid w:val="00296756"/>
    <w:rsid w:val="00297740"/>
    <w:rsid w:val="002A45C6"/>
    <w:rsid w:val="002A464A"/>
    <w:rsid w:val="002B2AD3"/>
    <w:rsid w:val="002B6339"/>
    <w:rsid w:val="002C1179"/>
    <w:rsid w:val="002C5535"/>
    <w:rsid w:val="002D34D6"/>
    <w:rsid w:val="002D7638"/>
    <w:rsid w:val="002E00EE"/>
    <w:rsid w:val="002F03B0"/>
    <w:rsid w:val="002F2F03"/>
    <w:rsid w:val="002F4BD8"/>
    <w:rsid w:val="00302956"/>
    <w:rsid w:val="00304D40"/>
    <w:rsid w:val="003074F6"/>
    <w:rsid w:val="00311FBA"/>
    <w:rsid w:val="003172DC"/>
    <w:rsid w:val="00325997"/>
    <w:rsid w:val="003333F7"/>
    <w:rsid w:val="003343B0"/>
    <w:rsid w:val="00337BD6"/>
    <w:rsid w:val="003447FB"/>
    <w:rsid w:val="003506D8"/>
    <w:rsid w:val="0035462D"/>
    <w:rsid w:val="00356555"/>
    <w:rsid w:val="0036017C"/>
    <w:rsid w:val="003647EF"/>
    <w:rsid w:val="003706FF"/>
    <w:rsid w:val="003765B8"/>
    <w:rsid w:val="003862FA"/>
    <w:rsid w:val="003863FB"/>
    <w:rsid w:val="00394AC4"/>
    <w:rsid w:val="003A00C6"/>
    <w:rsid w:val="003A6F02"/>
    <w:rsid w:val="003B2ECB"/>
    <w:rsid w:val="003B74BE"/>
    <w:rsid w:val="003C3971"/>
    <w:rsid w:val="003C6C7F"/>
    <w:rsid w:val="003D08F2"/>
    <w:rsid w:val="003D246F"/>
    <w:rsid w:val="003D3F51"/>
    <w:rsid w:val="003D7DE6"/>
    <w:rsid w:val="003E4395"/>
    <w:rsid w:val="003F6FD1"/>
    <w:rsid w:val="003F7A93"/>
    <w:rsid w:val="00400379"/>
    <w:rsid w:val="00406402"/>
    <w:rsid w:val="0042148F"/>
    <w:rsid w:val="00423334"/>
    <w:rsid w:val="00430FD1"/>
    <w:rsid w:val="004345EC"/>
    <w:rsid w:val="0044036D"/>
    <w:rsid w:val="00441E66"/>
    <w:rsid w:val="0044695D"/>
    <w:rsid w:val="00447D05"/>
    <w:rsid w:val="00460AB5"/>
    <w:rsid w:val="00461C4E"/>
    <w:rsid w:val="0046507D"/>
    <w:rsid w:val="00465515"/>
    <w:rsid w:val="00465986"/>
    <w:rsid w:val="00467BBB"/>
    <w:rsid w:val="00475C0E"/>
    <w:rsid w:val="00477EB5"/>
    <w:rsid w:val="0048329B"/>
    <w:rsid w:val="004857A6"/>
    <w:rsid w:val="004857D8"/>
    <w:rsid w:val="00485C90"/>
    <w:rsid w:val="00486788"/>
    <w:rsid w:val="00492261"/>
    <w:rsid w:val="00496E8E"/>
    <w:rsid w:val="0049751D"/>
    <w:rsid w:val="00497F62"/>
    <w:rsid w:val="004A02E8"/>
    <w:rsid w:val="004A5C88"/>
    <w:rsid w:val="004B2242"/>
    <w:rsid w:val="004B39DC"/>
    <w:rsid w:val="004B694C"/>
    <w:rsid w:val="004B75B1"/>
    <w:rsid w:val="004C30AC"/>
    <w:rsid w:val="004D3578"/>
    <w:rsid w:val="004E213A"/>
    <w:rsid w:val="004E3F03"/>
    <w:rsid w:val="004E667F"/>
    <w:rsid w:val="004F0988"/>
    <w:rsid w:val="004F25E4"/>
    <w:rsid w:val="004F292A"/>
    <w:rsid w:val="004F3340"/>
    <w:rsid w:val="005171C3"/>
    <w:rsid w:val="00520ABA"/>
    <w:rsid w:val="00521F06"/>
    <w:rsid w:val="005228F2"/>
    <w:rsid w:val="005274F8"/>
    <w:rsid w:val="0053014E"/>
    <w:rsid w:val="00532E6E"/>
    <w:rsid w:val="0053388B"/>
    <w:rsid w:val="0053450A"/>
    <w:rsid w:val="00535773"/>
    <w:rsid w:val="00536533"/>
    <w:rsid w:val="00537775"/>
    <w:rsid w:val="00543E6C"/>
    <w:rsid w:val="00546CFB"/>
    <w:rsid w:val="00547382"/>
    <w:rsid w:val="00553EE5"/>
    <w:rsid w:val="00557F53"/>
    <w:rsid w:val="005604E6"/>
    <w:rsid w:val="0056070E"/>
    <w:rsid w:val="00564B16"/>
    <w:rsid w:val="00565087"/>
    <w:rsid w:val="00582DBC"/>
    <w:rsid w:val="00585A2B"/>
    <w:rsid w:val="00587EDF"/>
    <w:rsid w:val="00597753"/>
    <w:rsid w:val="00597B11"/>
    <w:rsid w:val="005A01FC"/>
    <w:rsid w:val="005A6F8D"/>
    <w:rsid w:val="005B1D71"/>
    <w:rsid w:val="005B6103"/>
    <w:rsid w:val="005D2E01"/>
    <w:rsid w:val="005D7526"/>
    <w:rsid w:val="005E3558"/>
    <w:rsid w:val="005E4BB2"/>
    <w:rsid w:val="005F788A"/>
    <w:rsid w:val="005F7F59"/>
    <w:rsid w:val="00602AEA"/>
    <w:rsid w:val="00604768"/>
    <w:rsid w:val="006110E1"/>
    <w:rsid w:val="00611EF0"/>
    <w:rsid w:val="00614FDF"/>
    <w:rsid w:val="00616CC3"/>
    <w:rsid w:val="0062517E"/>
    <w:rsid w:val="00627AAA"/>
    <w:rsid w:val="00627C75"/>
    <w:rsid w:val="0063543D"/>
    <w:rsid w:val="006465A7"/>
    <w:rsid w:val="00647114"/>
    <w:rsid w:val="006541D7"/>
    <w:rsid w:val="00672934"/>
    <w:rsid w:val="00673408"/>
    <w:rsid w:val="006912E9"/>
    <w:rsid w:val="006924D1"/>
    <w:rsid w:val="006927E2"/>
    <w:rsid w:val="00693C20"/>
    <w:rsid w:val="00696EC4"/>
    <w:rsid w:val="006A323F"/>
    <w:rsid w:val="006B30D0"/>
    <w:rsid w:val="006C3D95"/>
    <w:rsid w:val="006C6791"/>
    <w:rsid w:val="006E1FD6"/>
    <w:rsid w:val="006E39E2"/>
    <w:rsid w:val="006E5C86"/>
    <w:rsid w:val="006F233D"/>
    <w:rsid w:val="006F3347"/>
    <w:rsid w:val="00701116"/>
    <w:rsid w:val="0070126C"/>
    <w:rsid w:val="00704D83"/>
    <w:rsid w:val="0071174C"/>
    <w:rsid w:val="00713C44"/>
    <w:rsid w:val="0071770C"/>
    <w:rsid w:val="00734A5B"/>
    <w:rsid w:val="0074026F"/>
    <w:rsid w:val="007429F6"/>
    <w:rsid w:val="00744344"/>
    <w:rsid w:val="00744E76"/>
    <w:rsid w:val="00751068"/>
    <w:rsid w:val="00757942"/>
    <w:rsid w:val="007604CA"/>
    <w:rsid w:val="00765EA3"/>
    <w:rsid w:val="00774DA4"/>
    <w:rsid w:val="00781F0F"/>
    <w:rsid w:val="00782380"/>
    <w:rsid w:val="00785EF9"/>
    <w:rsid w:val="0079259A"/>
    <w:rsid w:val="007926F1"/>
    <w:rsid w:val="007931B5"/>
    <w:rsid w:val="00794AB1"/>
    <w:rsid w:val="007A3FA6"/>
    <w:rsid w:val="007A73C9"/>
    <w:rsid w:val="007A75CC"/>
    <w:rsid w:val="007B2408"/>
    <w:rsid w:val="007B360B"/>
    <w:rsid w:val="007B44DF"/>
    <w:rsid w:val="007B600E"/>
    <w:rsid w:val="007B6412"/>
    <w:rsid w:val="007C3ABA"/>
    <w:rsid w:val="007D204A"/>
    <w:rsid w:val="007D3C15"/>
    <w:rsid w:val="007D57B9"/>
    <w:rsid w:val="007F0F4A"/>
    <w:rsid w:val="007F66BA"/>
    <w:rsid w:val="008028A4"/>
    <w:rsid w:val="0081270F"/>
    <w:rsid w:val="00812BB8"/>
    <w:rsid w:val="0081526D"/>
    <w:rsid w:val="00820EFD"/>
    <w:rsid w:val="00830747"/>
    <w:rsid w:val="00841D25"/>
    <w:rsid w:val="00851777"/>
    <w:rsid w:val="00851B7D"/>
    <w:rsid w:val="00854B27"/>
    <w:rsid w:val="00860E04"/>
    <w:rsid w:val="00871205"/>
    <w:rsid w:val="008714B6"/>
    <w:rsid w:val="00872219"/>
    <w:rsid w:val="008768CA"/>
    <w:rsid w:val="00884870"/>
    <w:rsid w:val="00890242"/>
    <w:rsid w:val="00894DE4"/>
    <w:rsid w:val="008972CC"/>
    <w:rsid w:val="008B6001"/>
    <w:rsid w:val="008B6FE1"/>
    <w:rsid w:val="008C0894"/>
    <w:rsid w:val="008C3197"/>
    <w:rsid w:val="008C384C"/>
    <w:rsid w:val="008C6090"/>
    <w:rsid w:val="008D4E28"/>
    <w:rsid w:val="008D7CFF"/>
    <w:rsid w:val="008E2D68"/>
    <w:rsid w:val="008E36FF"/>
    <w:rsid w:val="008E6756"/>
    <w:rsid w:val="008F362D"/>
    <w:rsid w:val="008F4091"/>
    <w:rsid w:val="008F56D7"/>
    <w:rsid w:val="0090166A"/>
    <w:rsid w:val="0090271F"/>
    <w:rsid w:val="00902E23"/>
    <w:rsid w:val="009114D7"/>
    <w:rsid w:val="0091348E"/>
    <w:rsid w:val="0091685B"/>
    <w:rsid w:val="00917CCB"/>
    <w:rsid w:val="00920643"/>
    <w:rsid w:val="0093120C"/>
    <w:rsid w:val="00933FB0"/>
    <w:rsid w:val="00942497"/>
    <w:rsid w:val="00942EC2"/>
    <w:rsid w:val="0095180E"/>
    <w:rsid w:val="00957EA7"/>
    <w:rsid w:val="0096317B"/>
    <w:rsid w:val="00970466"/>
    <w:rsid w:val="009919D6"/>
    <w:rsid w:val="009A23BE"/>
    <w:rsid w:val="009A4F49"/>
    <w:rsid w:val="009B0578"/>
    <w:rsid w:val="009B1163"/>
    <w:rsid w:val="009C24AF"/>
    <w:rsid w:val="009C2F89"/>
    <w:rsid w:val="009C52CB"/>
    <w:rsid w:val="009C6F36"/>
    <w:rsid w:val="009D1D02"/>
    <w:rsid w:val="009D292F"/>
    <w:rsid w:val="009D4296"/>
    <w:rsid w:val="009D477B"/>
    <w:rsid w:val="009D6727"/>
    <w:rsid w:val="009D71AB"/>
    <w:rsid w:val="009E6C96"/>
    <w:rsid w:val="009F37B7"/>
    <w:rsid w:val="009F5CF7"/>
    <w:rsid w:val="009F744D"/>
    <w:rsid w:val="00A06700"/>
    <w:rsid w:val="00A06A58"/>
    <w:rsid w:val="00A10F02"/>
    <w:rsid w:val="00A153C0"/>
    <w:rsid w:val="00A160B6"/>
    <w:rsid w:val="00A164B4"/>
    <w:rsid w:val="00A17B6D"/>
    <w:rsid w:val="00A20597"/>
    <w:rsid w:val="00A24208"/>
    <w:rsid w:val="00A26956"/>
    <w:rsid w:val="00A27486"/>
    <w:rsid w:val="00A377A3"/>
    <w:rsid w:val="00A37FAF"/>
    <w:rsid w:val="00A441BD"/>
    <w:rsid w:val="00A45B7A"/>
    <w:rsid w:val="00A47023"/>
    <w:rsid w:val="00A53724"/>
    <w:rsid w:val="00A56066"/>
    <w:rsid w:val="00A620E9"/>
    <w:rsid w:val="00A62F5C"/>
    <w:rsid w:val="00A73129"/>
    <w:rsid w:val="00A74EFC"/>
    <w:rsid w:val="00A74FE0"/>
    <w:rsid w:val="00A82346"/>
    <w:rsid w:val="00A92BA1"/>
    <w:rsid w:val="00A95A32"/>
    <w:rsid w:val="00A96036"/>
    <w:rsid w:val="00AA096A"/>
    <w:rsid w:val="00AA17E6"/>
    <w:rsid w:val="00AB043B"/>
    <w:rsid w:val="00AB0DC4"/>
    <w:rsid w:val="00AB29CA"/>
    <w:rsid w:val="00AB3A6B"/>
    <w:rsid w:val="00AB4059"/>
    <w:rsid w:val="00AB4A5D"/>
    <w:rsid w:val="00AB58C3"/>
    <w:rsid w:val="00AC2C57"/>
    <w:rsid w:val="00AC3220"/>
    <w:rsid w:val="00AC4755"/>
    <w:rsid w:val="00AC60E8"/>
    <w:rsid w:val="00AC6BC6"/>
    <w:rsid w:val="00AD2E33"/>
    <w:rsid w:val="00AD7B03"/>
    <w:rsid w:val="00AE26EB"/>
    <w:rsid w:val="00AE3300"/>
    <w:rsid w:val="00AE5981"/>
    <w:rsid w:val="00AE65E2"/>
    <w:rsid w:val="00AE6620"/>
    <w:rsid w:val="00AE75C0"/>
    <w:rsid w:val="00AE796F"/>
    <w:rsid w:val="00AF1460"/>
    <w:rsid w:val="00B01410"/>
    <w:rsid w:val="00B15449"/>
    <w:rsid w:val="00B2760F"/>
    <w:rsid w:val="00B43567"/>
    <w:rsid w:val="00B43D0E"/>
    <w:rsid w:val="00B5703B"/>
    <w:rsid w:val="00B613AD"/>
    <w:rsid w:val="00B61A4E"/>
    <w:rsid w:val="00B62FC8"/>
    <w:rsid w:val="00B713C5"/>
    <w:rsid w:val="00B71A15"/>
    <w:rsid w:val="00B72084"/>
    <w:rsid w:val="00B76B90"/>
    <w:rsid w:val="00B770A6"/>
    <w:rsid w:val="00B84A51"/>
    <w:rsid w:val="00B86478"/>
    <w:rsid w:val="00B925D2"/>
    <w:rsid w:val="00B92743"/>
    <w:rsid w:val="00B93086"/>
    <w:rsid w:val="00BA19ED"/>
    <w:rsid w:val="00BA4B8D"/>
    <w:rsid w:val="00BA55AB"/>
    <w:rsid w:val="00BC0F7D"/>
    <w:rsid w:val="00BC2593"/>
    <w:rsid w:val="00BC77A4"/>
    <w:rsid w:val="00BD08EA"/>
    <w:rsid w:val="00BD4D11"/>
    <w:rsid w:val="00BD7A1D"/>
    <w:rsid w:val="00BD7D31"/>
    <w:rsid w:val="00BE3255"/>
    <w:rsid w:val="00BE6A6D"/>
    <w:rsid w:val="00BE79B6"/>
    <w:rsid w:val="00BF128E"/>
    <w:rsid w:val="00BF3F34"/>
    <w:rsid w:val="00C058DC"/>
    <w:rsid w:val="00C074DD"/>
    <w:rsid w:val="00C1496A"/>
    <w:rsid w:val="00C164E7"/>
    <w:rsid w:val="00C25B9D"/>
    <w:rsid w:val="00C300FF"/>
    <w:rsid w:val="00C33079"/>
    <w:rsid w:val="00C33332"/>
    <w:rsid w:val="00C41535"/>
    <w:rsid w:val="00C45231"/>
    <w:rsid w:val="00C4655A"/>
    <w:rsid w:val="00C50FC6"/>
    <w:rsid w:val="00C528A6"/>
    <w:rsid w:val="00C551FF"/>
    <w:rsid w:val="00C57EF2"/>
    <w:rsid w:val="00C7054F"/>
    <w:rsid w:val="00C72833"/>
    <w:rsid w:val="00C747A8"/>
    <w:rsid w:val="00C80F1D"/>
    <w:rsid w:val="00C82B79"/>
    <w:rsid w:val="00C84415"/>
    <w:rsid w:val="00C9018C"/>
    <w:rsid w:val="00C91962"/>
    <w:rsid w:val="00C92BC0"/>
    <w:rsid w:val="00C93F40"/>
    <w:rsid w:val="00CA3D0C"/>
    <w:rsid w:val="00CA4126"/>
    <w:rsid w:val="00CB5508"/>
    <w:rsid w:val="00CC0F2B"/>
    <w:rsid w:val="00CC53D4"/>
    <w:rsid w:val="00CD1BE3"/>
    <w:rsid w:val="00CE717B"/>
    <w:rsid w:val="00CF0A6F"/>
    <w:rsid w:val="00CF0A7D"/>
    <w:rsid w:val="00D03BC5"/>
    <w:rsid w:val="00D102BB"/>
    <w:rsid w:val="00D14D52"/>
    <w:rsid w:val="00D24F8C"/>
    <w:rsid w:val="00D25EEA"/>
    <w:rsid w:val="00D27D72"/>
    <w:rsid w:val="00D36AF6"/>
    <w:rsid w:val="00D44A3A"/>
    <w:rsid w:val="00D57972"/>
    <w:rsid w:val="00D63A87"/>
    <w:rsid w:val="00D6545C"/>
    <w:rsid w:val="00D675A9"/>
    <w:rsid w:val="00D7072E"/>
    <w:rsid w:val="00D738D6"/>
    <w:rsid w:val="00D73BEB"/>
    <w:rsid w:val="00D746E3"/>
    <w:rsid w:val="00D755EB"/>
    <w:rsid w:val="00D7575C"/>
    <w:rsid w:val="00D76048"/>
    <w:rsid w:val="00D82E6F"/>
    <w:rsid w:val="00D87E00"/>
    <w:rsid w:val="00D9134D"/>
    <w:rsid w:val="00DA5E2D"/>
    <w:rsid w:val="00DA5F03"/>
    <w:rsid w:val="00DA6E0A"/>
    <w:rsid w:val="00DA7A03"/>
    <w:rsid w:val="00DA7B4E"/>
    <w:rsid w:val="00DB1818"/>
    <w:rsid w:val="00DB266E"/>
    <w:rsid w:val="00DC309B"/>
    <w:rsid w:val="00DC3AAB"/>
    <w:rsid w:val="00DC4DA2"/>
    <w:rsid w:val="00DD4C17"/>
    <w:rsid w:val="00DD74A5"/>
    <w:rsid w:val="00DE03A4"/>
    <w:rsid w:val="00DE2DF0"/>
    <w:rsid w:val="00DE7E88"/>
    <w:rsid w:val="00DF2B1F"/>
    <w:rsid w:val="00DF40DB"/>
    <w:rsid w:val="00DF62CD"/>
    <w:rsid w:val="00E14535"/>
    <w:rsid w:val="00E16509"/>
    <w:rsid w:val="00E234F8"/>
    <w:rsid w:val="00E24019"/>
    <w:rsid w:val="00E279E0"/>
    <w:rsid w:val="00E41FDC"/>
    <w:rsid w:val="00E44582"/>
    <w:rsid w:val="00E462D4"/>
    <w:rsid w:val="00E47609"/>
    <w:rsid w:val="00E5517E"/>
    <w:rsid w:val="00E71A1C"/>
    <w:rsid w:val="00E77645"/>
    <w:rsid w:val="00E85DE3"/>
    <w:rsid w:val="00E86010"/>
    <w:rsid w:val="00E8745C"/>
    <w:rsid w:val="00E93376"/>
    <w:rsid w:val="00EA0654"/>
    <w:rsid w:val="00EA15B0"/>
    <w:rsid w:val="00EA5EA7"/>
    <w:rsid w:val="00EC21C3"/>
    <w:rsid w:val="00EC4A25"/>
    <w:rsid w:val="00EC709A"/>
    <w:rsid w:val="00EE33C7"/>
    <w:rsid w:val="00EE4F3A"/>
    <w:rsid w:val="00EE7817"/>
    <w:rsid w:val="00EF0CBD"/>
    <w:rsid w:val="00EF15C5"/>
    <w:rsid w:val="00EF608C"/>
    <w:rsid w:val="00F025A2"/>
    <w:rsid w:val="00F03CE6"/>
    <w:rsid w:val="00F04712"/>
    <w:rsid w:val="00F13360"/>
    <w:rsid w:val="00F20992"/>
    <w:rsid w:val="00F226E8"/>
    <w:rsid w:val="00F22A14"/>
    <w:rsid w:val="00F22EC7"/>
    <w:rsid w:val="00F2588A"/>
    <w:rsid w:val="00F26CC7"/>
    <w:rsid w:val="00F325C8"/>
    <w:rsid w:val="00F423D8"/>
    <w:rsid w:val="00F45FD8"/>
    <w:rsid w:val="00F52D60"/>
    <w:rsid w:val="00F5757E"/>
    <w:rsid w:val="00F6097C"/>
    <w:rsid w:val="00F653B8"/>
    <w:rsid w:val="00F71437"/>
    <w:rsid w:val="00F768F9"/>
    <w:rsid w:val="00F9008D"/>
    <w:rsid w:val="00F96D6B"/>
    <w:rsid w:val="00FA1266"/>
    <w:rsid w:val="00FB2E10"/>
    <w:rsid w:val="00FB627C"/>
    <w:rsid w:val="00FB6643"/>
    <w:rsid w:val="00FC1192"/>
    <w:rsid w:val="00FC20CE"/>
    <w:rsid w:val="00FD100F"/>
    <w:rsid w:val="00FD10BC"/>
    <w:rsid w:val="00FD3537"/>
    <w:rsid w:val="00FD3EC0"/>
    <w:rsid w:val="00FD548B"/>
    <w:rsid w:val="00FF4EDB"/>
    <w:rsid w:val="00FF53E3"/>
    <w:rsid w:val="00FF56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4F25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B72084"/>
    <w:pPr>
      <w:spacing w:after="200"/>
    </w:pPr>
    <w:rPr>
      <w:rFonts w:ascii="Arial" w:hAnsi="Arial"/>
      <w:b/>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2084"/>
    <w:rPr>
      <w:rFonts w:ascii="Arial" w:hAnsi="Arial"/>
      <w:b/>
      <w:iCs/>
      <w:color w:val="000000" w:themeColor="text1"/>
      <w:szCs w:val="18"/>
      <w:lang w:val="en-US" w:eastAsia="en-US"/>
    </w:rPr>
  </w:style>
  <w:style w:type="character" w:customStyle="1" w:styleId="B1Char1">
    <w:name w:val="B1 Char1"/>
    <w:link w:val="B1"/>
    <w:rsid w:val="00B72084"/>
    <w:rPr>
      <w:lang w:eastAsia="en-US"/>
    </w:rPr>
  </w:style>
  <w:style w:type="character" w:customStyle="1" w:styleId="Heading3Char">
    <w:name w:val="Heading 3 Char"/>
    <w:basedOn w:val="DefaultParagraphFont"/>
    <w:link w:val="Heading3"/>
    <w:rsid w:val="001F015C"/>
    <w:rPr>
      <w:rFonts w:ascii="Arial" w:hAnsi="Arial"/>
      <w:sz w:val="28"/>
      <w:lang w:eastAsia="en-US"/>
    </w:rPr>
  </w:style>
  <w:style w:type="paragraph" w:customStyle="1" w:styleId="CRCoverPage">
    <w:name w:val="CR Cover Page"/>
    <w:rsid w:val="00497F62"/>
    <w:pPr>
      <w:spacing w:after="120"/>
    </w:pPr>
    <w:rPr>
      <w:rFonts w:ascii="Arial" w:hAnsi="Arial"/>
      <w:lang w:eastAsia="en-US"/>
    </w:rPr>
  </w:style>
  <w:style w:type="paragraph" w:styleId="NormalWeb">
    <w:name w:val="Normal (Web)"/>
    <w:basedOn w:val="Normal"/>
    <w:uiPriority w:val="99"/>
    <w:unhideWhenUsed/>
    <w:rsid w:val="00497F62"/>
    <w:pPr>
      <w:spacing w:before="100" w:beforeAutospacing="1" w:after="100" w:afterAutospacing="1"/>
    </w:pPr>
    <w:rPr>
      <w:sz w:val="24"/>
      <w:szCs w:val="24"/>
      <w:lang w:val="en-US"/>
    </w:rPr>
  </w:style>
  <w:style w:type="paragraph" w:customStyle="1" w:styleId="Grilleclaire-Accent32">
    <w:name w:val="Grille claire - Accent 32"/>
    <w:basedOn w:val="Normal"/>
    <w:rsid w:val="00497F62"/>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yperlink" Target="https://registry.khronos.org/OpenXR/specs/1.0/html/xrspec.html" TargetMode="External"/><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yperlink" Target="https://registry.khronos.org/OpenXR/specs/1.0/html/xrspec.html"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emf"/><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registry.khronos.org/OpenXR/specs/1.0/html/xrspec.html"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registry.khronos.org/OpenXR/specs/1.0/html/xrspec.html" TargetMode="External"/><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registry.khronos.org/OpenXR/specs/1.0/html/xrspec.html" TargetMode="External"/><Relationship Id="rId27" Type="http://schemas.openxmlformats.org/officeDocument/2006/relationships/image" Target="media/image5.emf"/><Relationship Id="rId30" Type="http://schemas.openxmlformats.org/officeDocument/2006/relationships/header" Target="head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D60F364-939B-417A-9BD6-03D6CA8CF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92A51-D3CA-438B-A843-AC74E9421645}">
  <ds:schemaRefs>
    <ds:schemaRef ds:uri="http://schemas.microsoft.com/sharepoint/v3/contenttype/forms"/>
  </ds:schemaRefs>
</ds:datastoreItem>
</file>

<file path=customXml/itemProps4.xml><?xml version="1.0" encoding="utf-8"?>
<ds:datastoreItem xmlns:ds="http://schemas.openxmlformats.org/officeDocument/2006/customXml" ds:itemID="{B39DE5C9-A97D-40B0-A6C1-413DFB4A18D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8038</Words>
  <Characters>45818</Characters>
  <Application>Microsoft Office Word</Application>
  <DocSecurity>0</DocSecurity>
  <Lines>381</Lines>
  <Paragraphs>107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Emmanuel Thomas</cp:lastModifiedBy>
  <cp:revision>180</cp:revision>
  <cp:lastPrinted>2019-02-25T14:05:00Z</cp:lastPrinted>
  <dcterms:created xsi:type="dcterms:W3CDTF">2023-04-21T08:04:00Z</dcterms:created>
  <dcterms:modified xsi:type="dcterms:W3CDTF">2023-05-16T19:57:00Z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