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EEF55D" w14:textId="1573B9D2" w:rsidR="00556A22" w:rsidRPr="00556A22" w:rsidRDefault="00556A22" w:rsidP="00556A22">
      <w:pPr>
        <w:tabs>
          <w:tab w:val="right" w:pos="10773"/>
        </w:tabs>
        <w:spacing w:after="0"/>
        <w:rPr>
          <w:rFonts w:cs="Arial"/>
          <w:bCs/>
          <w:iCs/>
          <w:color w:val="FF0000"/>
        </w:rPr>
      </w:pPr>
      <w:r w:rsidRPr="00EC5191">
        <w:rPr>
          <w:rFonts w:cs="Arial"/>
        </w:rPr>
        <w:t>3GPP TSG-SA4</w:t>
      </w:r>
      <w:r w:rsidRPr="00344E8C">
        <w:rPr>
          <w:rFonts w:cs="Arial"/>
        </w:rPr>
        <w:t>#</w:t>
      </w:r>
      <w:r>
        <w:rPr>
          <w:rFonts w:cs="Arial"/>
        </w:rPr>
        <w:t>12</w:t>
      </w:r>
      <w:r w:rsidR="003C6131">
        <w:rPr>
          <w:rFonts w:cs="Arial"/>
        </w:rPr>
        <w:t>4</w:t>
      </w:r>
      <w:r w:rsidRPr="00EC5191">
        <w:rPr>
          <w:rFonts w:cs="Arial"/>
        </w:rPr>
        <w:t xml:space="preserve"> meeting</w:t>
      </w:r>
      <w:r>
        <w:rPr>
          <w:rFonts w:cs="Arial"/>
        </w:rPr>
        <w:tab/>
      </w:r>
      <w:proofErr w:type="spellStart"/>
      <w:r w:rsidRPr="00556A22">
        <w:rPr>
          <w:rFonts w:cs="Arial"/>
          <w:bCs/>
          <w:iCs/>
          <w:szCs w:val="22"/>
        </w:rPr>
        <w:t>Tdoc</w:t>
      </w:r>
      <w:proofErr w:type="spellEnd"/>
      <w:r w:rsidRPr="00556A22">
        <w:rPr>
          <w:rFonts w:cs="Arial"/>
          <w:bCs/>
          <w:iCs/>
          <w:szCs w:val="22"/>
        </w:rPr>
        <w:t xml:space="preserve"> S4-23</w:t>
      </w:r>
      <w:r w:rsidR="005B240D">
        <w:rPr>
          <w:rFonts w:cs="Arial"/>
          <w:bCs/>
          <w:iCs/>
          <w:szCs w:val="22"/>
        </w:rPr>
        <w:t>0917</w:t>
      </w:r>
    </w:p>
    <w:p w14:paraId="7A47DC87" w14:textId="6BFBA3E6" w:rsidR="00556A22" w:rsidRDefault="00A34B5E" w:rsidP="00CA16D8">
      <w:pPr>
        <w:tabs>
          <w:tab w:val="right" w:pos="10773"/>
        </w:tabs>
        <w:spacing w:after="0"/>
        <w:rPr>
          <w:lang w:eastAsia="zh-CN"/>
        </w:rPr>
      </w:pPr>
      <w:r w:rsidRPr="00545FD3">
        <w:rPr>
          <w:rFonts w:cs="Arial"/>
          <w:lang w:eastAsia="zh-CN"/>
        </w:rPr>
        <w:t>22</w:t>
      </w:r>
      <w:r w:rsidR="00556A22" w:rsidRPr="00545FD3">
        <w:rPr>
          <w:rFonts w:cs="Arial"/>
          <w:lang w:eastAsia="zh-CN"/>
        </w:rPr>
        <w:t>-</w:t>
      </w:r>
      <w:r w:rsidRPr="00545FD3">
        <w:rPr>
          <w:rFonts w:cs="Arial"/>
          <w:lang w:eastAsia="zh-CN"/>
        </w:rPr>
        <w:t xml:space="preserve">26 </w:t>
      </w:r>
      <w:r w:rsidR="003C6131" w:rsidRPr="00545FD3">
        <w:rPr>
          <w:rFonts w:cs="Arial"/>
          <w:lang w:eastAsia="zh-CN"/>
        </w:rPr>
        <w:t>May</w:t>
      </w:r>
      <w:r w:rsidR="00556A22" w:rsidRPr="00545FD3">
        <w:rPr>
          <w:rFonts w:cs="Arial"/>
          <w:lang w:eastAsia="zh-CN"/>
        </w:rPr>
        <w:t xml:space="preserve"> 2023, </w:t>
      </w:r>
      <w:r w:rsidR="002071F8" w:rsidRPr="00545FD3">
        <w:rPr>
          <w:rFonts w:cs="Arial"/>
          <w:lang w:eastAsia="zh-CN"/>
        </w:rPr>
        <w:t>Berlin</w:t>
      </w:r>
      <w:r w:rsidR="00CA16D8">
        <w:rPr>
          <w:rFonts w:cs="Arial"/>
          <w:lang w:eastAsia="zh-CN"/>
        </w:rPr>
        <w:tab/>
      </w:r>
    </w:p>
    <w:p w14:paraId="60B7AB19" w14:textId="77777777" w:rsidR="00EE06D1" w:rsidRPr="00C324D9" w:rsidRDefault="00EE06D1" w:rsidP="00EE06D1">
      <w:pPr>
        <w:rPr>
          <w:rFonts w:ascii="Times New Roman" w:hAnsi="Times New Roman"/>
        </w:rPr>
      </w:pPr>
    </w:p>
    <w:p w14:paraId="012BC557" w14:textId="726723F0" w:rsidR="00EE06D1" w:rsidRPr="00C324D9" w:rsidRDefault="00EE06D1" w:rsidP="00EE06D1">
      <w:pPr>
        <w:tabs>
          <w:tab w:val="left" w:pos="2127"/>
        </w:tabs>
        <w:spacing w:before="120"/>
        <w:ind w:left="2127" w:hanging="2127"/>
        <w:rPr>
          <w:rFonts w:ascii="Times New Roman" w:hAnsi="Times New Roman"/>
          <w:b/>
          <w:sz w:val="24"/>
          <w:szCs w:val="24"/>
        </w:rPr>
      </w:pPr>
      <w:r w:rsidRPr="00C324D9">
        <w:rPr>
          <w:rFonts w:ascii="Times New Roman" w:hAnsi="Times New Roman"/>
          <w:b/>
          <w:sz w:val="24"/>
          <w:szCs w:val="24"/>
        </w:rPr>
        <w:t>Source:</w:t>
      </w:r>
      <w:r w:rsidRPr="00C324D9">
        <w:rPr>
          <w:rFonts w:ascii="Times New Roman" w:hAnsi="Times New Roman"/>
          <w:b/>
          <w:sz w:val="24"/>
          <w:szCs w:val="24"/>
        </w:rPr>
        <w:tab/>
      </w:r>
      <w:r w:rsidR="009D7792">
        <w:rPr>
          <w:rFonts w:ascii="Times New Roman" w:hAnsi="Times New Roman"/>
          <w:b/>
          <w:sz w:val="24"/>
          <w:szCs w:val="24"/>
        </w:rPr>
        <w:t>Dolby</w:t>
      </w:r>
      <w:r w:rsidR="00D50166">
        <w:rPr>
          <w:rFonts w:ascii="Times New Roman" w:hAnsi="Times New Roman"/>
          <w:b/>
          <w:sz w:val="24"/>
          <w:szCs w:val="24"/>
        </w:rPr>
        <w:t xml:space="preserve"> Laboratories, Inc.</w:t>
      </w:r>
      <w:r w:rsidR="009D7792">
        <w:rPr>
          <w:rFonts w:ascii="Times New Roman" w:hAnsi="Times New Roman"/>
          <w:b/>
          <w:sz w:val="24"/>
          <w:szCs w:val="24"/>
        </w:rPr>
        <w:t>, HEAD acoustics, Nokia Corporation, Qualcomm</w:t>
      </w:r>
      <w:r w:rsidR="00D50166">
        <w:rPr>
          <w:rFonts w:ascii="Times New Roman" w:hAnsi="Times New Roman"/>
          <w:b/>
          <w:sz w:val="24"/>
          <w:szCs w:val="24"/>
        </w:rPr>
        <w:t xml:space="preserve"> Incorporated</w:t>
      </w:r>
    </w:p>
    <w:p w14:paraId="073E4A43" w14:textId="74DC0ACD" w:rsidR="00EE06D1" w:rsidRPr="00EA2B3C" w:rsidRDefault="00EE06D1" w:rsidP="00EA2B3C">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r w:rsidR="009D7792">
        <w:rPr>
          <w:rFonts w:ascii="Times New Roman" w:hAnsi="Times New Roman"/>
          <w:b/>
          <w:sz w:val="24"/>
          <w:szCs w:val="24"/>
        </w:rPr>
        <w:t>C</w:t>
      </w:r>
      <w:r w:rsidR="00F71306">
        <w:rPr>
          <w:rFonts w:ascii="Times New Roman" w:hAnsi="Times New Roman"/>
          <w:b/>
          <w:sz w:val="24"/>
          <w:szCs w:val="24"/>
        </w:rPr>
        <w:t xml:space="preserve">omments to </w:t>
      </w:r>
      <w:r w:rsidR="00C86877">
        <w:rPr>
          <w:rFonts w:ascii="Times New Roman" w:hAnsi="Times New Roman"/>
          <w:b/>
          <w:sz w:val="24"/>
          <w:szCs w:val="24"/>
        </w:rPr>
        <w:t>ATIAS-1</w:t>
      </w:r>
      <w:r w:rsidR="00E47B5E" w:rsidRPr="00085876">
        <w:rPr>
          <w:rFonts w:ascii="Times New Roman" w:hAnsi="Times New Roman"/>
          <w:b/>
          <w:sz w:val="24"/>
          <w:szCs w:val="24"/>
        </w:rPr>
        <w:t xml:space="preserve">: </w:t>
      </w:r>
      <w:r w:rsidR="00C86877">
        <w:rPr>
          <w:rFonts w:ascii="Times New Roman" w:hAnsi="Times New Roman"/>
          <w:b/>
          <w:sz w:val="24"/>
          <w:szCs w:val="24"/>
        </w:rPr>
        <w:t>Permanent Document on ATIAS</w:t>
      </w:r>
      <w:r w:rsidR="00624D0B">
        <w:rPr>
          <w:rFonts w:ascii="Times New Roman" w:hAnsi="Times New Roman"/>
          <w:b/>
          <w:sz w:val="24"/>
          <w:szCs w:val="24"/>
        </w:rPr>
        <w:t xml:space="preserve"> (v</w:t>
      </w:r>
      <w:r w:rsidR="003C78FE">
        <w:rPr>
          <w:rFonts w:ascii="Times New Roman" w:hAnsi="Times New Roman"/>
          <w:b/>
          <w:sz w:val="24"/>
          <w:szCs w:val="24"/>
        </w:rPr>
        <w:t>0</w:t>
      </w:r>
      <w:r w:rsidR="00624D0B">
        <w:rPr>
          <w:rFonts w:ascii="Times New Roman" w:hAnsi="Times New Roman"/>
          <w:b/>
          <w:sz w:val="24"/>
          <w:szCs w:val="24"/>
        </w:rPr>
        <w:t>.</w:t>
      </w:r>
      <w:r w:rsidR="003C78FE">
        <w:rPr>
          <w:rFonts w:ascii="Times New Roman" w:hAnsi="Times New Roman"/>
          <w:b/>
          <w:sz w:val="24"/>
          <w:szCs w:val="24"/>
        </w:rPr>
        <w:t>3</w:t>
      </w:r>
      <w:r w:rsidR="00624D0B">
        <w:rPr>
          <w:rFonts w:ascii="Times New Roman" w:hAnsi="Times New Roman"/>
          <w:b/>
          <w:sz w:val="24"/>
          <w:szCs w:val="24"/>
        </w:rPr>
        <w:t>.</w:t>
      </w:r>
      <w:r w:rsidR="00556A22">
        <w:rPr>
          <w:rFonts w:ascii="Times New Roman" w:hAnsi="Times New Roman"/>
          <w:b/>
          <w:sz w:val="24"/>
          <w:szCs w:val="24"/>
        </w:rPr>
        <w:t>0</w:t>
      </w:r>
      <w:r w:rsidR="00624D0B">
        <w:rPr>
          <w:rFonts w:ascii="Times New Roman" w:hAnsi="Times New Roman"/>
          <w:b/>
          <w:sz w:val="24"/>
          <w:szCs w:val="24"/>
        </w:rPr>
        <w:t>)</w:t>
      </w:r>
      <w:r w:rsidR="009D3E9A">
        <w:rPr>
          <w:rFonts w:ascii="Times New Roman" w:hAnsi="Times New Roman"/>
          <w:b/>
          <w:sz w:val="24"/>
          <w:szCs w:val="24"/>
        </w:rPr>
        <w:t xml:space="preserve"> in </w:t>
      </w:r>
      <w:r w:rsidR="009D3E9A" w:rsidRPr="009D3E9A">
        <w:rPr>
          <w:rFonts w:ascii="Times New Roman" w:hAnsi="Times New Roman"/>
          <w:b/>
          <w:sz w:val="24"/>
          <w:szCs w:val="24"/>
        </w:rPr>
        <w:t>S4-230645</w:t>
      </w:r>
    </w:p>
    <w:p w14:paraId="7BB3B3E5" w14:textId="0E31963F" w:rsidR="00EE06D1" w:rsidRPr="00C051E2" w:rsidRDefault="00EE06D1" w:rsidP="00C051E2">
      <w:pPr>
        <w:tabs>
          <w:tab w:val="left" w:pos="2127"/>
        </w:tabs>
        <w:ind w:left="2131" w:hanging="2131"/>
        <w:rPr>
          <w:szCs w:val="24"/>
        </w:rPr>
      </w:pPr>
      <w:r w:rsidRPr="00C051E2">
        <w:rPr>
          <w:rFonts w:ascii="Times New Roman" w:hAnsi="Times New Roman"/>
          <w:b/>
          <w:sz w:val="24"/>
          <w:szCs w:val="24"/>
        </w:rPr>
        <w:t>Agenda Item:</w:t>
      </w:r>
      <w:r w:rsidRPr="00C051E2">
        <w:rPr>
          <w:rFonts w:ascii="Times New Roman" w:hAnsi="Times New Roman"/>
          <w:b/>
          <w:sz w:val="24"/>
          <w:szCs w:val="24"/>
        </w:rPr>
        <w:tab/>
      </w:r>
      <w:r w:rsidR="00556A22">
        <w:rPr>
          <w:rFonts w:ascii="Times New Roman" w:hAnsi="Times New Roman"/>
          <w:b/>
          <w:sz w:val="24"/>
          <w:szCs w:val="24"/>
        </w:rPr>
        <w:t>7.6</w:t>
      </w:r>
    </w:p>
    <w:p w14:paraId="44FCF03A" w14:textId="1E401626" w:rsidR="00832F51" w:rsidRDefault="00832F51" w:rsidP="00EE06D1">
      <w:pPr>
        <w:pBdr>
          <w:top w:val="single" w:sz="12" w:space="2" w:color="auto"/>
        </w:pBdr>
        <w:jc w:val="both"/>
        <w:rPr>
          <w:rFonts w:cs="Arial"/>
          <w:color w:val="000000"/>
          <w:szCs w:val="22"/>
        </w:rPr>
      </w:pPr>
    </w:p>
    <w:p w14:paraId="1B9E721E" w14:textId="7A680F5B" w:rsidR="000A5D7D" w:rsidRDefault="007D5AD2" w:rsidP="00EE06D1">
      <w:pPr>
        <w:pBdr>
          <w:top w:val="single" w:sz="12" w:space="2" w:color="auto"/>
        </w:pBdr>
        <w:jc w:val="both"/>
        <w:rPr>
          <w:rFonts w:cs="Arial"/>
          <w:color w:val="000000"/>
          <w:szCs w:val="22"/>
        </w:rPr>
      </w:pPr>
      <w:r>
        <w:rPr>
          <w:rFonts w:ascii="Calibri" w:hAnsi="Calibri" w:cs="Calibri"/>
          <w:color w:val="212121"/>
          <w:szCs w:val="22"/>
        </w:rPr>
        <w:t xml:space="preserve">This joint contribution of the sources represents the status of email discussions addressing various open issues and comments in the latest ATIAS </w:t>
      </w:r>
      <w:proofErr w:type="spellStart"/>
      <w:r>
        <w:rPr>
          <w:rFonts w:ascii="Calibri" w:hAnsi="Calibri" w:cs="Calibri"/>
          <w:color w:val="212121"/>
          <w:szCs w:val="22"/>
        </w:rPr>
        <w:t>Pdoc</w:t>
      </w:r>
      <w:proofErr w:type="spellEnd"/>
      <w:r>
        <w:rPr>
          <w:rFonts w:ascii="Calibri" w:hAnsi="Calibri" w:cs="Calibri"/>
          <w:color w:val="212121"/>
          <w:szCs w:val="22"/>
        </w:rPr>
        <w:t>. Many of these points are at least close to resolution. The sources suggest the SA4 / Audio SWG to review these points and agree on their resolution.</w:t>
      </w:r>
    </w:p>
    <w:sdt>
      <w:sdtPr>
        <w:rPr>
          <w:rFonts w:ascii="Arial" w:eastAsia="SimSun" w:hAnsi="Arial" w:cs="Times New Roman"/>
          <w:b w:val="0"/>
          <w:bCs w:val="0"/>
          <w:color w:val="auto"/>
          <w:sz w:val="22"/>
          <w:szCs w:val="20"/>
          <w:lang w:val="en-GB"/>
        </w:rPr>
        <w:id w:val="-1774938201"/>
        <w:docPartObj>
          <w:docPartGallery w:val="Table of Contents"/>
          <w:docPartUnique/>
        </w:docPartObj>
      </w:sdtPr>
      <w:sdtEndPr>
        <w:rPr>
          <w:noProof/>
        </w:rPr>
      </w:sdtEndPr>
      <w:sdtContent>
        <w:p w14:paraId="3848BD0C" w14:textId="3BB10B29" w:rsidR="000A5D7D" w:rsidRDefault="000A5D7D">
          <w:pPr>
            <w:pStyle w:val="TOCHeading"/>
          </w:pPr>
          <w:r>
            <w:t>Table of Contents</w:t>
          </w:r>
        </w:p>
        <w:p w14:paraId="06361197" w14:textId="54BDE72C" w:rsidR="00823F3B" w:rsidRDefault="000A5D7D">
          <w:pPr>
            <w:pStyle w:val="TOC1"/>
            <w:rPr>
              <w:ins w:id="0" w:author="Dolby Author" w:date="2023-05-16T21:01:00Z"/>
              <w:rFonts w:eastAsiaTheme="minorEastAsia" w:cstheme="minorBidi"/>
              <w:b w:val="0"/>
              <w:bCs w:val="0"/>
              <w:noProof/>
              <w:kern w:val="2"/>
              <w:sz w:val="24"/>
              <w:szCs w:val="24"/>
              <w:lang w:eastAsia="en-GB"/>
              <w14:ligatures w14:val="standardContextual"/>
            </w:rPr>
          </w:pPr>
          <w:r>
            <w:fldChar w:fldCharType="begin"/>
          </w:r>
          <w:r>
            <w:instrText xml:space="preserve"> TOC \o "1-3" \h \z \u </w:instrText>
          </w:r>
          <w:r>
            <w:fldChar w:fldCharType="separate"/>
          </w:r>
          <w:ins w:id="1" w:author="Dolby Author" w:date="2023-05-16T21:01:00Z">
            <w:r w:rsidR="00823F3B" w:rsidRPr="00376AD9">
              <w:rPr>
                <w:rStyle w:val="Hyperlink"/>
                <w:noProof/>
              </w:rPr>
              <w:fldChar w:fldCharType="begin"/>
            </w:r>
            <w:r w:rsidR="00823F3B" w:rsidRPr="00376AD9">
              <w:rPr>
                <w:rStyle w:val="Hyperlink"/>
                <w:noProof/>
              </w:rPr>
              <w:instrText xml:space="preserve"> </w:instrText>
            </w:r>
            <w:r w:rsidR="00823F3B">
              <w:rPr>
                <w:noProof/>
              </w:rPr>
              <w:instrText>HYPERLINK \l "_Toc135163321"</w:instrText>
            </w:r>
            <w:r w:rsidR="00823F3B" w:rsidRPr="00376AD9">
              <w:rPr>
                <w:rStyle w:val="Hyperlink"/>
                <w:noProof/>
              </w:rPr>
              <w:instrText xml:space="preserve"> </w:instrText>
            </w:r>
            <w:r w:rsidR="00823F3B" w:rsidRPr="00376AD9">
              <w:rPr>
                <w:rStyle w:val="Hyperlink"/>
                <w:noProof/>
              </w:rPr>
              <w:fldChar w:fldCharType="separate"/>
            </w:r>
            <w:r w:rsidR="00823F3B" w:rsidRPr="00376AD9">
              <w:rPr>
                <w:rStyle w:val="Hyperlink"/>
                <w:noProof/>
                <w:lang w:val="en-US"/>
              </w:rPr>
              <w:t>1</w:t>
            </w:r>
            <w:r w:rsidR="00823F3B">
              <w:rPr>
                <w:rFonts w:eastAsiaTheme="minorEastAsia" w:cstheme="minorBidi"/>
                <w:b w:val="0"/>
                <w:bCs w:val="0"/>
                <w:noProof/>
                <w:kern w:val="2"/>
                <w:sz w:val="24"/>
                <w:szCs w:val="24"/>
                <w:lang w:eastAsia="en-GB"/>
                <w14:ligatures w14:val="standardContextual"/>
              </w:rPr>
              <w:tab/>
            </w:r>
            <w:r w:rsidR="00823F3B" w:rsidRPr="00376AD9">
              <w:rPr>
                <w:rStyle w:val="Hyperlink"/>
                <w:noProof/>
                <w:lang w:val="en-US"/>
              </w:rPr>
              <w:t>Introduction</w:t>
            </w:r>
            <w:r w:rsidR="00823F3B">
              <w:rPr>
                <w:noProof/>
                <w:webHidden/>
              </w:rPr>
              <w:tab/>
            </w:r>
            <w:r w:rsidR="00823F3B">
              <w:rPr>
                <w:noProof/>
                <w:webHidden/>
              </w:rPr>
              <w:fldChar w:fldCharType="begin"/>
            </w:r>
            <w:r w:rsidR="00823F3B">
              <w:rPr>
                <w:noProof/>
                <w:webHidden/>
              </w:rPr>
              <w:instrText xml:space="preserve"> PAGEREF _Toc135163321 \h </w:instrText>
            </w:r>
          </w:ins>
          <w:r w:rsidR="00823F3B">
            <w:rPr>
              <w:noProof/>
              <w:webHidden/>
            </w:rPr>
          </w:r>
          <w:r w:rsidR="00823F3B">
            <w:rPr>
              <w:noProof/>
              <w:webHidden/>
            </w:rPr>
            <w:fldChar w:fldCharType="separate"/>
          </w:r>
          <w:ins w:id="2" w:author="Dolby Author" w:date="2023-05-16T21:01:00Z">
            <w:r w:rsidR="00823F3B">
              <w:rPr>
                <w:noProof/>
                <w:webHidden/>
              </w:rPr>
              <w:t>2</w:t>
            </w:r>
            <w:r w:rsidR="00823F3B">
              <w:rPr>
                <w:noProof/>
                <w:webHidden/>
              </w:rPr>
              <w:fldChar w:fldCharType="end"/>
            </w:r>
            <w:r w:rsidR="00823F3B" w:rsidRPr="00376AD9">
              <w:rPr>
                <w:rStyle w:val="Hyperlink"/>
                <w:noProof/>
              </w:rPr>
              <w:fldChar w:fldCharType="end"/>
            </w:r>
          </w:ins>
        </w:p>
        <w:p w14:paraId="634D7B43" w14:textId="55A5481C" w:rsidR="00823F3B" w:rsidRDefault="00823F3B">
          <w:pPr>
            <w:pStyle w:val="TOC1"/>
            <w:rPr>
              <w:ins w:id="3" w:author="Dolby Author" w:date="2023-05-16T21:01:00Z"/>
              <w:rFonts w:eastAsiaTheme="minorEastAsia" w:cstheme="minorBidi"/>
              <w:b w:val="0"/>
              <w:bCs w:val="0"/>
              <w:noProof/>
              <w:kern w:val="2"/>
              <w:sz w:val="24"/>
              <w:szCs w:val="24"/>
              <w:lang w:eastAsia="en-GB"/>
              <w14:ligatures w14:val="standardContextual"/>
            </w:rPr>
          </w:pPr>
          <w:ins w:id="4"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"_Toc135163322"</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2</w:t>
            </w:r>
            <w:r>
              <w:rPr>
                <w:rFonts w:eastAsiaTheme="minorEastAsia" w:cstheme="minorBidi"/>
                <w:b w:val="0"/>
                <w:bCs w:val="0"/>
                <w:noProof/>
                <w:kern w:val="2"/>
                <w:sz w:val="24"/>
                <w:szCs w:val="24"/>
                <w:lang w:eastAsia="en-GB"/>
                <w14:ligatures w14:val="standardContextual"/>
              </w:rPr>
              <w:tab/>
            </w:r>
            <w:r w:rsidRPr="00376AD9">
              <w:rPr>
                <w:rStyle w:val="Hyperlink"/>
                <w:noProof/>
              </w:rPr>
              <w:t>Test Configurations</w:t>
            </w:r>
            <w:r>
              <w:rPr>
                <w:noProof/>
                <w:webHidden/>
              </w:rPr>
              <w:tab/>
            </w:r>
            <w:r>
              <w:rPr>
                <w:noProof/>
                <w:webHidden/>
              </w:rPr>
              <w:fldChar w:fldCharType="begin"/>
            </w:r>
            <w:r>
              <w:rPr>
                <w:noProof/>
                <w:webHidden/>
              </w:rPr>
              <w:instrText xml:space="preserve"> PAGEREF _Toc135163322 \h </w:instrText>
            </w:r>
          </w:ins>
          <w:r>
            <w:rPr>
              <w:noProof/>
              <w:webHidden/>
            </w:rPr>
          </w:r>
          <w:r>
            <w:rPr>
              <w:noProof/>
              <w:webHidden/>
            </w:rPr>
            <w:fldChar w:fldCharType="separate"/>
          </w:r>
          <w:ins w:id="5" w:author="Dolby Author" w:date="2023-05-16T21:01:00Z">
            <w:r>
              <w:rPr>
                <w:noProof/>
                <w:webHidden/>
              </w:rPr>
              <w:t>2</w:t>
            </w:r>
            <w:r>
              <w:rPr>
                <w:noProof/>
                <w:webHidden/>
              </w:rPr>
              <w:fldChar w:fldCharType="end"/>
            </w:r>
            <w:r w:rsidRPr="00376AD9">
              <w:rPr>
                <w:rStyle w:val="Hyperlink"/>
                <w:noProof/>
              </w:rPr>
              <w:fldChar w:fldCharType="end"/>
            </w:r>
          </w:ins>
        </w:p>
        <w:p w14:paraId="2E7E9607" w14:textId="182A7BE6" w:rsidR="00823F3B" w:rsidRDefault="00823F3B">
          <w:pPr>
            <w:pStyle w:val="TOC1"/>
            <w:rPr>
              <w:ins w:id="6" w:author="Dolby Author" w:date="2023-05-16T21:01:00Z"/>
              <w:rFonts w:eastAsiaTheme="minorEastAsia" w:cstheme="minorBidi"/>
              <w:b w:val="0"/>
              <w:bCs w:val="0"/>
              <w:noProof/>
              <w:kern w:val="2"/>
              <w:sz w:val="24"/>
              <w:szCs w:val="24"/>
              <w:lang w:eastAsia="en-GB"/>
              <w14:ligatures w14:val="standardContextual"/>
            </w:rPr>
          </w:pPr>
          <w:ins w:id="7"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"_Toc135163323"</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3</w:t>
            </w:r>
            <w:r>
              <w:rPr>
                <w:rFonts w:eastAsiaTheme="minorEastAsia" w:cstheme="minorBidi"/>
                <w:b w:val="0"/>
                <w:bCs w:val="0"/>
                <w:noProof/>
                <w:kern w:val="2"/>
                <w:sz w:val="24"/>
                <w:szCs w:val="24"/>
                <w:lang w:eastAsia="en-GB"/>
                <w14:ligatures w14:val="standardContextual"/>
              </w:rPr>
              <w:tab/>
            </w:r>
            <w:r w:rsidRPr="00376AD9">
              <w:rPr>
                <w:rStyle w:val="Hyperlink"/>
                <w:noProof/>
              </w:rPr>
              <w:t>Test Conditions</w:t>
            </w:r>
            <w:r>
              <w:rPr>
                <w:noProof/>
                <w:webHidden/>
              </w:rPr>
              <w:tab/>
            </w:r>
            <w:r>
              <w:rPr>
                <w:noProof/>
                <w:webHidden/>
              </w:rPr>
              <w:fldChar w:fldCharType="begin"/>
            </w:r>
            <w:r>
              <w:rPr>
                <w:noProof/>
                <w:webHidden/>
              </w:rPr>
              <w:instrText xml:space="preserve"> PAGEREF _Toc135163323 \h </w:instrText>
            </w:r>
          </w:ins>
          <w:r>
            <w:rPr>
              <w:noProof/>
              <w:webHidden/>
            </w:rPr>
          </w:r>
          <w:r>
            <w:rPr>
              <w:noProof/>
              <w:webHidden/>
            </w:rPr>
            <w:fldChar w:fldCharType="separate"/>
          </w:r>
          <w:ins w:id="8" w:author="Dolby Author" w:date="2023-05-16T21:01:00Z">
            <w:r>
              <w:rPr>
                <w:noProof/>
                <w:webHidden/>
              </w:rPr>
              <w:t>2</w:t>
            </w:r>
            <w:r>
              <w:rPr>
                <w:noProof/>
                <w:webHidden/>
              </w:rPr>
              <w:fldChar w:fldCharType="end"/>
            </w:r>
            <w:r w:rsidRPr="00376AD9">
              <w:rPr>
                <w:rStyle w:val="Hyperlink"/>
                <w:noProof/>
              </w:rPr>
              <w:fldChar w:fldCharType="end"/>
            </w:r>
          </w:ins>
        </w:p>
        <w:p w14:paraId="494E5878" w14:textId="2958CA4C" w:rsidR="00823F3B" w:rsidRDefault="00823F3B">
          <w:pPr>
            <w:pStyle w:val="TOC1"/>
            <w:rPr>
              <w:ins w:id="9" w:author="Dolby Author" w:date="2023-05-16T21:01:00Z"/>
              <w:rFonts w:eastAsiaTheme="minorEastAsia" w:cstheme="minorBidi"/>
              <w:b w:val="0"/>
              <w:bCs w:val="0"/>
              <w:noProof/>
              <w:kern w:val="2"/>
              <w:sz w:val="24"/>
              <w:szCs w:val="24"/>
              <w:lang w:eastAsia="en-GB"/>
              <w14:ligatures w14:val="standardContextual"/>
            </w:rPr>
          </w:pPr>
          <w:ins w:id="10"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"_Toc135163324"</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4</w:t>
            </w:r>
            <w:r>
              <w:rPr>
                <w:rFonts w:eastAsiaTheme="minorEastAsia" w:cstheme="minorBidi"/>
                <w:b w:val="0"/>
                <w:bCs w:val="0"/>
                <w:noProof/>
                <w:kern w:val="2"/>
                <w:sz w:val="24"/>
                <w:szCs w:val="24"/>
                <w:lang w:eastAsia="en-GB"/>
                <w14:ligatures w14:val="standardContextual"/>
              </w:rPr>
              <w:tab/>
            </w:r>
            <w:r w:rsidRPr="00376AD9">
              <w:rPr>
                <w:rStyle w:val="Hyperlink"/>
                <w:noProof/>
              </w:rPr>
              <w:t xml:space="preserve">Candidate </w:t>
            </w:r>
            <w:r w:rsidRPr="00376AD9">
              <w:rPr>
                <w:rStyle w:val="Hyperlink"/>
                <w:noProof/>
                <w:lang w:val="en-US"/>
              </w:rPr>
              <w:t xml:space="preserve">sending side </w:t>
            </w:r>
            <w:r w:rsidRPr="00376AD9">
              <w:rPr>
                <w:rStyle w:val="Hyperlink"/>
                <w:noProof/>
              </w:rPr>
              <w:t>test methods</w:t>
            </w:r>
            <w:r w:rsidRPr="00376AD9">
              <w:rPr>
                <w:rStyle w:val="Hyperlink"/>
                <w:noProof/>
                <w:lang w:val="en-US"/>
              </w:rPr>
              <w:t xml:space="preserve"> and requirements</w:t>
            </w:r>
            <w:r>
              <w:rPr>
                <w:noProof/>
                <w:webHidden/>
              </w:rPr>
              <w:tab/>
            </w:r>
            <w:r>
              <w:rPr>
                <w:noProof/>
                <w:webHidden/>
              </w:rPr>
              <w:fldChar w:fldCharType="begin"/>
            </w:r>
            <w:r>
              <w:rPr>
                <w:noProof/>
                <w:webHidden/>
              </w:rPr>
              <w:instrText xml:space="preserve"> PAGEREF _Toc135163324 \h </w:instrText>
            </w:r>
          </w:ins>
          <w:r>
            <w:rPr>
              <w:noProof/>
              <w:webHidden/>
            </w:rPr>
          </w:r>
          <w:r>
            <w:rPr>
              <w:noProof/>
              <w:webHidden/>
            </w:rPr>
            <w:fldChar w:fldCharType="separate"/>
          </w:r>
          <w:ins w:id="11" w:author="Dolby Author" w:date="2023-05-16T21:01:00Z">
            <w:r>
              <w:rPr>
                <w:noProof/>
                <w:webHidden/>
              </w:rPr>
              <w:t>2</w:t>
            </w:r>
            <w:r>
              <w:rPr>
                <w:noProof/>
                <w:webHidden/>
              </w:rPr>
              <w:fldChar w:fldCharType="end"/>
            </w:r>
            <w:r w:rsidRPr="00376AD9">
              <w:rPr>
                <w:rStyle w:val="Hyperlink"/>
                <w:noProof/>
              </w:rPr>
              <w:fldChar w:fldCharType="end"/>
            </w:r>
          </w:ins>
        </w:p>
        <w:p w14:paraId="5DA4C9D6" w14:textId="16BD21BD" w:rsidR="00823F3B" w:rsidRDefault="00823F3B">
          <w:pPr>
            <w:pStyle w:val="TOC2"/>
            <w:tabs>
              <w:tab w:val="left" w:pos="880"/>
              <w:tab w:val="right" w:pos="10790"/>
            </w:tabs>
            <w:rPr>
              <w:ins w:id="12" w:author="Dolby Author" w:date="2023-05-16T21:01:00Z"/>
              <w:rFonts w:eastAsiaTheme="minorEastAsia" w:cstheme="minorBidi"/>
              <w:i w:val="0"/>
              <w:iCs w:val="0"/>
              <w:noProof/>
              <w:kern w:val="2"/>
              <w:sz w:val="24"/>
              <w:szCs w:val="24"/>
              <w:lang w:eastAsia="en-GB"/>
              <w14:ligatures w14:val="standardContextual"/>
            </w:rPr>
          </w:pPr>
          <w:ins w:id="13"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"_Toc135163325"</w:instrText>
            </w:r>
            <w:r w:rsidRPr="00376AD9">
              <w:rPr>
                <w:rStyle w:val="Hyperlink"/>
                <w:noProof/>
              </w:rPr>
              <w:instrText xml:space="preserve"> </w:instrText>
            </w:r>
            <w:r w:rsidRPr="00376AD9">
              <w:rPr>
                <w:rStyle w:val="Hyperlink"/>
                <w:noProof/>
              </w:rPr>
              <w:fldChar w:fldCharType="separate"/>
            </w:r>
            <w:r w:rsidRPr="00376AD9">
              <w:rPr>
                <w:rStyle w:val="Hyperlink"/>
                <w:noProof/>
              </w:rPr>
              <w:t>4.1</w:t>
            </w:r>
            <w:r>
              <w:rPr>
                <w:rFonts w:eastAsiaTheme="minorEastAsia" w:cstheme="minorBidi"/>
                <w:i w:val="0"/>
                <w:iCs w:val="0"/>
                <w:noProof/>
                <w:kern w:val="2"/>
                <w:sz w:val="24"/>
                <w:szCs w:val="24"/>
                <w:lang w:eastAsia="en-GB"/>
                <w14:ligatures w14:val="standardContextual"/>
              </w:rPr>
              <w:tab/>
            </w:r>
            <w:r w:rsidRPr="00376AD9">
              <w:rPr>
                <w:rStyle w:val="Hyperlink"/>
                <w:noProof/>
              </w:rPr>
              <w:t>Sending frequency response of captured Ambisonics components</w:t>
            </w:r>
            <w:r>
              <w:rPr>
                <w:noProof/>
                <w:webHidden/>
              </w:rPr>
              <w:tab/>
            </w:r>
            <w:r>
              <w:rPr>
                <w:noProof/>
                <w:webHidden/>
              </w:rPr>
              <w:fldChar w:fldCharType="begin"/>
            </w:r>
            <w:r>
              <w:rPr>
                <w:noProof/>
                <w:webHidden/>
              </w:rPr>
              <w:instrText xml:space="preserve"> PAGEREF _Toc135163325 \h </w:instrText>
            </w:r>
          </w:ins>
          <w:r>
            <w:rPr>
              <w:noProof/>
              <w:webHidden/>
            </w:rPr>
          </w:r>
          <w:r>
            <w:rPr>
              <w:noProof/>
              <w:webHidden/>
            </w:rPr>
            <w:fldChar w:fldCharType="separate"/>
          </w:r>
          <w:ins w:id="14" w:author="Dolby Author" w:date="2023-05-16T21:01:00Z">
            <w:r>
              <w:rPr>
                <w:noProof/>
                <w:webHidden/>
              </w:rPr>
              <w:t>2</w:t>
            </w:r>
            <w:r>
              <w:rPr>
                <w:noProof/>
                <w:webHidden/>
              </w:rPr>
              <w:fldChar w:fldCharType="end"/>
            </w:r>
            <w:r w:rsidRPr="00376AD9">
              <w:rPr>
                <w:rStyle w:val="Hyperlink"/>
                <w:noProof/>
              </w:rPr>
              <w:fldChar w:fldCharType="end"/>
            </w:r>
          </w:ins>
        </w:p>
        <w:p w14:paraId="15DFF335" w14:textId="1DD18435" w:rsidR="00823F3B" w:rsidRDefault="00823F3B">
          <w:pPr>
            <w:pStyle w:val="TOC2"/>
            <w:tabs>
              <w:tab w:val="left" w:pos="880"/>
              <w:tab w:val="right" w:pos="10790"/>
            </w:tabs>
            <w:rPr>
              <w:ins w:id="15" w:author="Dolby Author" w:date="2023-05-16T21:01:00Z"/>
              <w:rFonts w:eastAsiaTheme="minorEastAsia" w:cstheme="minorBidi"/>
              <w:i w:val="0"/>
              <w:iCs w:val="0"/>
              <w:noProof/>
              <w:kern w:val="2"/>
              <w:sz w:val="24"/>
              <w:szCs w:val="24"/>
              <w:lang w:eastAsia="en-GB"/>
              <w14:ligatures w14:val="standardContextual"/>
            </w:rPr>
          </w:pPr>
          <w:ins w:id="16"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"_Toc135163326"</w:instrText>
            </w:r>
            <w:r w:rsidRPr="00376AD9">
              <w:rPr>
                <w:rStyle w:val="Hyperlink"/>
                <w:noProof/>
              </w:rPr>
              <w:instrText xml:space="preserve"> </w:instrText>
            </w:r>
            <w:r w:rsidRPr="00376AD9">
              <w:rPr>
                <w:rStyle w:val="Hyperlink"/>
                <w:noProof/>
              </w:rPr>
              <w:fldChar w:fldCharType="separate"/>
            </w:r>
            <w:r w:rsidRPr="00376AD9">
              <w:rPr>
                <w:rStyle w:val="Hyperlink"/>
                <w:noProof/>
              </w:rPr>
              <w:t>4.2</w:t>
            </w:r>
            <w:r>
              <w:rPr>
                <w:rFonts w:eastAsiaTheme="minorEastAsia" w:cstheme="minorBidi"/>
                <w:i w:val="0"/>
                <w:iCs w:val="0"/>
                <w:noProof/>
                <w:kern w:val="2"/>
                <w:sz w:val="24"/>
                <w:szCs w:val="24"/>
                <w:lang w:eastAsia="en-GB"/>
                <w14:ligatures w14:val="standardContextual"/>
              </w:rPr>
              <w:tab/>
            </w:r>
            <w:r w:rsidRPr="00376AD9">
              <w:rPr>
                <w:rStyle w:val="Hyperlink"/>
                <w:noProof/>
              </w:rPr>
              <w:t>Sending directional response of captured Ambisonics components</w:t>
            </w:r>
            <w:r w:rsidRPr="00376AD9">
              <w:rPr>
                <w:rStyle w:val="Hyperlink"/>
                <w:noProof/>
                <w:lang w:val="en-US"/>
              </w:rPr>
              <w:t>s</w:t>
            </w:r>
            <w:r>
              <w:rPr>
                <w:noProof/>
                <w:webHidden/>
              </w:rPr>
              <w:tab/>
            </w:r>
            <w:r>
              <w:rPr>
                <w:noProof/>
                <w:webHidden/>
              </w:rPr>
              <w:fldChar w:fldCharType="begin"/>
            </w:r>
            <w:r>
              <w:rPr>
                <w:noProof/>
                <w:webHidden/>
              </w:rPr>
              <w:instrText xml:space="preserve"> PAGEREF _Toc135163326 \h </w:instrText>
            </w:r>
          </w:ins>
          <w:r>
            <w:rPr>
              <w:noProof/>
              <w:webHidden/>
            </w:rPr>
          </w:r>
          <w:r>
            <w:rPr>
              <w:noProof/>
              <w:webHidden/>
            </w:rPr>
            <w:fldChar w:fldCharType="separate"/>
          </w:r>
          <w:ins w:id="17" w:author="Dolby Author" w:date="2023-05-16T21:01:00Z">
            <w:r>
              <w:rPr>
                <w:noProof/>
                <w:webHidden/>
              </w:rPr>
              <w:t>3</w:t>
            </w:r>
            <w:r>
              <w:rPr>
                <w:noProof/>
                <w:webHidden/>
              </w:rPr>
              <w:fldChar w:fldCharType="end"/>
            </w:r>
            <w:r w:rsidRPr="00376AD9">
              <w:rPr>
                <w:rStyle w:val="Hyperlink"/>
                <w:noProof/>
              </w:rPr>
              <w:fldChar w:fldCharType="end"/>
            </w:r>
          </w:ins>
        </w:p>
        <w:p w14:paraId="4B81F146" w14:textId="2C39F2E1" w:rsidR="00823F3B" w:rsidRDefault="00823F3B">
          <w:pPr>
            <w:pStyle w:val="TOC3"/>
            <w:rPr>
              <w:ins w:id="18" w:author="Dolby Author" w:date="2023-05-16T21:01:00Z"/>
              <w:rFonts w:eastAsiaTheme="minorEastAsia" w:cstheme="minorBidi"/>
              <w:noProof/>
              <w:kern w:val="2"/>
              <w:sz w:val="24"/>
              <w:szCs w:val="24"/>
              <w:lang w:eastAsia="en-GB"/>
              <w14:ligatures w14:val="standardContextual"/>
            </w:rPr>
            <w:pPrChange w:id="19" w:author="Dolby Author" w:date="2023-05-16T21:01:00Z">
              <w:pPr>
                <w:pStyle w:val="TOC3"/>
                <w:tabs>
                  <w:tab w:val="right" w:pos="10790"/>
                </w:tabs>
              </w:pPr>
            </w:pPrChange>
          </w:pPr>
          <w:ins w:id="20"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"_Toc135163327"</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4.2.1</w:t>
            </w:r>
            <w:r>
              <w:rPr>
                <w:rFonts w:eastAsiaTheme="minorEastAsia" w:cstheme="minorBidi"/>
                <w:noProof/>
                <w:kern w:val="2"/>
                <w:sz w:val="24"/>
                <w:szCs w:val="24"/>
                <w:lang w:eastAsia="en-GB"/>
                <w14:ligatures w14:val="standardContextual"/>
              </w:rPr>
              <w:tab/>
            </w:r>
            <w:r w:rsidRPr="00376AD9">
              <w:rPr>
                <w:rStyle w:val="Hyperlink"/>
                <w:noProof/>
              </w:rPr>
              <w:t>Angular-dependent sensitivity</w:t>
            </w:r>
            <w:r>
              <w:rPr>
                <w:noProof/>
                <w:webHidden/>
              </w:rPr>
              <w:tab/>
            </w:r>
            <w:r>
              <w:rPr>
                <w:noProof/>
                <w:webHidden/>
              </w:rPr>
              <w:fldChar w:fldCharType="begin"/>
            </w:r>
            <w:r>
              <w:rPr>
                <w:noProof/>
                <w:webHidden/>
              </w:rPr>
              <w:instrText xml:space="preserve"> PAGEREF _Toc135163327 \h </w:instrText>
            </w:r>
          </w:ins>
          <w:r>
            <w:rPr>
              <w:noProof/>
              <w:webHidden/>
            </w:rPr>
          </w:r>
          <w:r>
            <w:rPr>
              <w:noProof/>
              <w:webHidden/>
            </w:rPr>
            <w:fldChar w:fldCharType="separate"/>
          </w:r>
          <w:ins w:id="21" w:author="Dolby Author" w:date="2023-05-16T21:01:00Z">
            <w:r>
              <w:rPr>
                <w:noProof/>
                <w:webHidden/>
              </w:rPr>
              <w:t>3</w:t>
            </w:r>
            <w:r>
              <w:rPr>
                <w:noProof/>
                <w:webHidden/>
              </w:rPr>
              <w:fldChar w:fldCharType="end"/>
            </w:r>
            <w:r w:rsidRPr="00376AD9">
              <w:rPr>
                <w:rStyle w:val="Hyperlink"/>
                <w:noProof/>
              </w:rPr>
              <w:fldChar w:fldCharType="end"/>
            </w:r>
          </w:ins>
        </w:p>
        <w:p w14:paraId="5311ED09" w14:textId="5C5E47E0" w:rsidR="00823F3B" w:rsidRDefault="00823F3B">
          <w:pPr>
            <w:pStyle w:val="TOC2"/>
            <w:tabs>
              <w:tab w:val="left" w:pos="880"/>
              <w:tab w:val="right" w:pos="10790"/>
            </w:tabs>
            <w:rPr>
              <w:ins w:id="22" w:author="Dolby Author" w:date="2023-05-16T21:01:00Z"/>
              <w:rFonts w:eastAsiaTheme="minorEastAsia" w:cstheme="minorBidi"/>
              <w:i w:val="0"/>
              <w:iCs w:val="0"/>
              <w:noProof/>
              <w:kern w:val="2"/>
              <w:sz w:val="24"/>
              <w:szCs w:val="24"/>
              <w:lang w:eastAsia="en-GB"/>
              <w14:ligatures w14:val="standardContextual"/>
            </w:rPr>
          </w:pPr>
          <w:ins w:id="23"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"_Toc135163328"</w:instrText>
            </w:r>
            <w:r w:rsidRPr="00376AD9">
              <w:rPr>
                <w:rStyle w:val="Hyperlink"/>
                <w:noProof/>
              </w:rPr>
              <w:instrText xml:space="preserve"> </w:instrText>
            </w:r>
            <w:r w:rsidRPr="00376AD9">
              <w:rPr>
                <w:rStyle w:val="Hyperlink"/>
                <w:noProof/>
              </w:rPr>
              <w:fldChar w:fldCharType="separate"/>
            </w:r>
            <w:r w:rsidRPr="00376AD9">
              <w:rPr>
                <w:rStyle w:val="Hyperlink"/>
                <w:noProof/>
              </w:rPr>
              <w:t>4.3</w:t>
            </w:r>
            <w:r>
              <w:rPr>
                <w:rFonts w:eastAsiaTheme="minorEastAsia" w:cstheme="minorBidi"/>
                <w:i w:val="0"/>
                <w:iCs w:val="0"/>
                <w:noProof/>
                <w:kern w:val="2"/>
                <w:sz w:val="24"/>
                <w:szCs w:val="24"/>
                <w:lang w:eastAsia="en-GB"/>
                <w14:ligatures w14:val="standardContextual"/>
              </w:rPr>
              <w:tab/>
            </w:r>
            <w:r w:rsidRPr="00376AD9">
              <w:rPr>
                <w:rStyle w:val="Hyperlink"/>
                <w:noProof/>
              </w:rPr>
              <w:t>Direction of arrival estimation in free-field propagation conditions</w:t>
            </w:r>
            <w:r>
              <w:rPr>
                <w:noProof/>
                <w:webHidden/>
              </w:rPr>
              <w:tab/>
            </w:r>
            <w:r>
              <w:rPr>
                <w:noProof/>
                <w:webHidden/>
              </w:rPr>
              <w:fldChar w:fldCharType="begin"/>
            </w:r>
            <w:r>
              <w:rPr>
                <w:noProof/>
                <w:webHidden/>
              </w:rPr>
              <w:instrText xml:space="preserve"> PAGEREF _Toc135163328 \h </w:instrText>
            </w:r>
          </w:ins>
          <w:r>
            <w:rPr>
              <w:noProof/>
              <w:webHidden/>
            </w:rPr>
          </w:r>
          <w:r>
            <w:rPr>
              <w:noProof/>
              <w:webHidden/>
            </w:rPr>
            <w:fldChar w:fldCharType="separate"/>
          </w:r>
          <w:ins w:id="24" w:author="Dolby Author" w:date="2023-05-16T21:01:00Z">
            <w:r>
              <w:rPr>
                <w:noProof/>
                <w:webHidden/>
              </w:rPr>
              <w:t>4</w:t>
            </w:r>
            <w:r>
              <w:rPr>
                <w:noProof/>
                <w:webHidden/>
              </w:rPr>
              <w:fldChar w:fldCharType="end"/>
            </w:r>
            <w:r w:rsidRPr="00376AD9">
              <w:rPr>
                <w:rStyle w:val="Hyperlink"/>
                <w:noProof/>
              </w:rPr>
              <w:fldChar w:fldCharType="end"/>
            </w:r>
          </w:ins>
        </w:p>
        <w:p w14:paraId="71BF4D9B" w14:textId="5E2154F7" w:rsidR="00823F3B" w:rsidRDefault="00823F3B">
          <w:pPr>
            <w:pStyle w:val="TOC2"/>
            <w:tabs>
              <w:tab w:val="left" w:pos="880"/>
              <w:tab w:val="right" w:pos="10790"/>
            </w:tabs>
            <w:rPr>
              <w:ins w:id="25" w:author="Dolby Author" w:date="2023-05-16T21:01:00Z"/>
              <w:rFonts w:eastAsiaTheme="minorEastAsia" w:cstheme="minorBidi"/>
              <w:i w:val="0"/>
              <w:iCs w:val="0"/>
              <w:noProof/>
              <w:kern w:val="2"/>
              <w:sz w:val="24"/>
              <w:szCs w:val="24"/>
              <w:lang w:eastAsia="en-GB"/>
              <w14:ligatures w14:val="standardContextual"/>
            </w:rPr>
          </w:pPr>
          <w:ins w:id="26"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"_Toc135163329"</w:instrText>
            </w:r>
            <w:r w:rsidRPr="00376AD9">
              <w:rPr>
                <w:rStyle w:val="Hyperlink"/>
                <w:noProof/>
              </w:rPr>
              <w:instrText xml:space="preserve"> </w:instrText>
            </w:r>
            <w:r w:rsidRPr="00376AD9">
              <w:rPr>
                <w:rStyle w:val="Hyperlink"/>
                <w:noProof/>
              </w:rPr>
              <w:fldChar w:fldCharType="separate"/>
            </w:r>
            <w:r w:rsidRPr="00376AD9">
              <w:rPr>
                <w:rStyle w:val="Hyperlink"/>
                <w:noProof/>
              </w:rPr>
              <w:t>4.4</w:t>
            </w:r>
            <w:r>
              <w:rPr>
                <w:rFonts w:eastAsiaTheme="minorEastAsia" w:cstheme="minorBidi"/>
                <w:i w:val="0"/>
                <w:iCs w:val="0"/>
                <w:noProof/>
                <w:kern w:val="2"/>
                <w:sz w:val="24"/>
                <w:szCs w:val="24"/>
                <w:lang w:eastAsia="en-GB"/>
                <w14:ligatures w14:val="standardContextual"/>
              </w:rPr>
              <w:tab/>
            </w:r>
            <w:r w:rsidRPr="00376AD9">
              <w:rPr>
                <w:rStyle w:val="Hyperlink"/>
                <w:noProof/>
              </w:rPr>
              <w:t>Virtual microphones</w:t>
            </w:r>
            <w:r>
              <w:rPr>
                <w:noProof/>
                <w:webHidden/>
              </w:rPr>
              <w:tab/>
            </w:r>
            <w:r>
              <w:rPr>
                <w:noProof/>
                <w:webHidden/>
              </w:rPr>
              <w:fldChar w:fldCharType="begin"/>
            </w:r>
            <w:r>
              <w:rPr>
                <w:noProof/>
                <w:webHidden/>
              </w:rPr>
              <w:instrText xml:space="preserve"> PAGEREF _Toc135163329 \h </w:instrText>
            </w:r>
          </w:ins>
          <w:r>
            <w:rPr>
              <w:noProof/>
              <w:webHidden/>
            </w:rPr>
          </w:r>
          <w:r>
            <w:rPr>
              <w:noProof/>
              <w:webHidden/>
            </w:rPr>
            <w:fldChar w:fldCharType="separate"/>
          </w:r>
          <w:ins w:id="27" w:author="Dolby Author" w:date="2023-05-16T21:01:00Z">
            <w:r>
              <w:rPr>
                <w:noProof/>
                <w:webHidden/>
              </w:rPr>
              <w:t>6</w:t>
            </w:r>
            <w:r>
              <w:rPr>
                <w:noProof/>
                <w:webHidden/>
              </w:rPr>
              <w:fldChar w:fldCharType="end"/>
            </w:r>
            <w:r w:rsidRPr="00376AD9">
              <w:rPr>
                <w:rStyle w:val="Hyperlink"/>
                <w:noProof/>
              </w:rPr>
              <w:fldChar w:fldCharType="end"/>
            </w:r>
          </w:ins>
        </w:p>
        <w:p w14:paraId="53111D42" w14:textId="522E4AE4" w:rsidR="00823F3B" w:rsidRDefault="00823F3B">
          <w:pPr>
            <w:pStyle w:val="TOC2"/>
            <w:tabs>
              <w:tab w:val="left" w:pos="880"/>
              <w:tab w:val="right" w:pos="10790"/>
            </w:tabs>
            <w:rPr>
              <w:ins w:id="28" w:author="Dolby Author" w:date="2023-05-16T21:01:00Z"/>
              <w:rFonts w:eastAsiaTheme="minorEastAsia" w:cstheme="minorBidi"/>
              <w:i w:val="0"/>
              <w:iCs w:val="0"/>
              <w:noProof/>
              <w:kern w:val="2"/>
              <w:sz w:val="24"/>
              <w:szCs w:val="24"/>
              <w:lang w:eastAsia="en-GB"/>
              <w14:ligatures w14:val="standardContextual"/>
            </w:rPr>
          </w:pPr>
          <w:ins w:id="29"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"_Toc135163330"</w:instrText>
            </w:r>
            <w:r w:rsidRPr="00376AD9">
              <w:rPr>
                <w:rStyle w:val="Hyperlink"/>
                <w:noProof/>
              </w:rPr>
              <w:instrText xml:space="preserve"> </w:instrText>
            </w:r>
            <w:r w:rsidRPr="00376AD9">
              <w:rPr>
                <w:rStyle w:val="Hyperlink"/>
                <w:noProof/>
              </w:rPr>
              <w:fldChar w:fldCharType="separate"/>
            </w:r>
            <w:r w:rsidRPr="00376AD9">
              <w:rPr>
                <w:rStyle w:val="Hyperlink"/>
                <w:noProof/>
              </w:rPr>
              <w:t>4.5</w:t>
            </w:r>
            <w:r>
              <w:rPr>
                <w:rFonts w:eastAsiaTheme="minorEastAsia" w:cstheme="minorBidi"/>
                <w:i w:val="0"/>
                <w:iCs w:val="0"/>
                <w:noProof/>
                <w:kern w:val="2"/>
                <w:sz w:val="24"/>
                <w:szCs w:val="24"/>
                <w:lang w:eastAsia="en-GB"/>
                <w14:ligatures w14:val="standardContextual"/>
              </w:rPr>
              <w:tab/>
            </w:r>
            <w:r w:rsidRPr="00376AD9">
              <w:rPr>
                <w:rStyle w:val="Hyperlink"/>
                <w:noProof/>
              </w:rPr>
              <w:t>Scene-based audio sending spatial separation with two simultaneous acoustic sources</w:t>
            </w:r>
            <w:r w:rsidRPr="00376AD9">
              <w:rPr>
                <w:rStyle w:val="Hyperlink"/>
                <w:noProof/>
                <w:lang w:val="en-US"/>
              </w:rPr>
              <w:t xml:space="preserve"> in free-field propagation conditions</w:t>
            </w:r>
            <w:r w:rsidRPr="00376AD9">
              <w:rPr>
                <w:rStyle w:val="Hyperlink"/>
                <w:noProof/>
              </w:rPr>
              <w:t xml:space="preserve"> </w:t>
            </w:r>
            <w:r>
              <w:rPr>
                <w:noProof/>
                <w:webHidden/>
              </w:rPr>
              <w:tab/>
            </w:r>
            <w:r>
              <w:rPr>
                <w:noProof/>
                <w:webHidden/>
              </w:rPr>
              <w:fldChar w:fldCharType="begin"/>
            </w:r>
            <w:r>
              <w:rPr>
                <w:noProof/>
                <w:webHidden/>
              </w:rPr>
              <w:instrText xml:space="preserve"> PAGEREF _Toc135163330 \h </w:instrText>
            </w:r>
          </w:ins>
          <w:r>
            <w:rPr>
              <w:noProof/>
              <w:webHidden/>
            </w:rPr>
          </w:r>
          <w:r>
            <w:rPr>
              <w:noProof/>
              <w:webHidden/>
            </w:rPr>
            <w:fldChar w:fldCharType="separate"/>
          </w:r>
          <w:ins w:id="30" w:author="Dolby Author" w:date="2023-05-16T21:01:00Z">
            <w:r>
              <w:rPr>
                <w:noProof/>
                <w:webHidden/>
              </w:rPr>
              <w:t>9</w:t>
            </w:r>
            <w:r>
              <w:rPr>
                <w:noProof/>
                <w:webHidden/>
              </w:rPr>
              <w:fldChar w:fldCharType="end"/>
            </w:r>
            <w:r w:rsidRPr="00376AD9">
              <w:rPr>
                <w:rStyle w:val="Hyperlink"/>
                <w:noProof/>
              </w:rPr>
              <w:fldChar w:fldCharType="end"/>
            </w:r>
          </w:ins>
        </w:p>
        <w:p w14:paraId="529C40D2" w14:textId="5442F4F5" w:rsidR="00823F3B" w:rsidRDefault="00823F3B">
          <w:pPr>
            <w:pStyle w:val="TOC3"/>
            <w:rPr>
              <w:ins w:id="31" w:author="Dolby Author" w:date="2023-05-16T21:01:00Z"/>
              <w:rFonts w:eastAsiaTheme="minorEastAsia" w:cstheme="minorBidi"/>
              <w:noProof/>
              <w:kern w:val="2"/>
              <w:sz w:val="24"/>
              <w:szCs w:val="24"/>
              <w:lang w:eastAsia="en-GB"/>
              <w14:ligatures w14:val="standardContextual"/>
            </w:rPr>
            <w:pPrChange w:id="32" w:author="Dolby Author" w:date="2023-05-16T21:01:00Z">
              <w:pPr>
                <w:pStyle w:val="TOC3"/>
                <w:tabs>
                  <w:tab w:val="right" w:pos="10790"/>
                </w:tabs>
              </w:pPr>
            </w:pPrChange>
          </w:pPr>
          <w:ins w:id="33"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"_Toc135163331"</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4.5.1</w:t>
            </w:r>
            <w:r>
              <w:rPr>
                <w:rFonts w:eastAsiaTheme="minorEastAsia" w:cstheme="minorBidi"/>
                <w:noProof/>
                <w:kern w:val="2"/>
                <w:sz w:val="24"/>
                <w:szCs w:val="24"/>
                <w:lang w:eastAsia="en-GB"/>
                <w14:ligatures w14:val="standardContextual"/>
              </w:rPr>
              <w:tab/>
            </w:r>
            <w:r w:rsidRPr="00376AD9">
              <w:rPr>
                <w:rStyle w:val="Hyperlink"/>
                <w:noProof/>
                <w:lang w:val="sv-SE"/>
              </w:rPr>
              <w:t>I</w:t>
            </w:r>
            <w:r w:rsidRPr="00376AD9">
              <w:rPr>
                <w:rStyle w:val="Hyperlink"/>
                <w:noProof/>
              </w:rPr>
              <w:t>ntroduction</w:t>
            </w:r>
            <w:r>
              <w:rPr>
                <w:noProof/>
                <w:webHidden/>
              </w:rPr>
              <w:tab/>
            </w:r>
            <w:r>
              <w:rPr>
                <w:noProof/>
                <w:webHidden/>
              </w:rPr>
              <w:fldChar w:fldCharType="begin"/>
            </w:r>
            <w:r>
              <w:rPr>
                <w:noProof/>
                <w:webHidden/>
              </w:rPr>
              <w:instrText xml:space="preserve"> PAGEREF _Toc135163331 \h </w:instrText>
            </w:r>
          </w:ins>
          <w:r>
            <w:rPr>
              <w:noProof/>
              <w:webHidden/>
            </w:rPr>
          </w:r>
          <w:r>
            <w:rPr>
              <w:noProof/>
              <w:webHidden/>
            </w:rPr>
            <w:fldChar w:fldCharType="separate"/>
          </w:r>
          <w:ins w:id="34" w:author="Dolby Author" w:date="2023-05-16T21:01:00Z">
            <w:r>
              <w:rPr>
                <w:noProof/>
                <w:webHidden/>
              </w:rPr>
              <w:t>9</w:t>
            </w:r>
            <w:r>
              <w:rPr>
                <w:noProof/>
                <w:webHidden/>
              </w:rPr>
              <w:fldChar w:fldCharType="end"/>
            </w:r>
            <w:r w:rsidRPr="00376AD9">
              <w:rPr>
                <w:rStyle w:val="Hyperlink"/>
                <w:noProof/>
              </w:rPr>
              <w:fldChar w:fldCharType="end"/>
            </w:r>
          </w:ins>
        </w:p>
        <w:p w14:paraId="4F6F9BF1" w14:textId="3BA43594" w:rsidR="00823F3B" w:rsidRDefault="00823F3B">
          <w:pPr>
            <w:pStyle w:val="TOC3"/>
            <w:rPr>
              <w:ins w:id="35" w:author="Dolby Author" w:date="2023-05-16T21:01:00Z"/>
              <w:rFonts w:eastAsiaTheme="minorEastAsia" w:cstheme="minorBidi"/>
              <w:noProof/>
              <w:kern w:val="2"/>
              <w:sz w:val="24"/>
              <w:szCs w:val="24"/>
              <w:lang w:eastAsia="en-GB"/>
              <w14:ligatures w14:val="standardContextual"/>
            </w:rPr>
            <w:pPrChange w:id="36" w:author="Dolby Author" w:date="2023-05-16T21:01:00Z">
              <w:pPr>
                <w:pStyle w:val="TOC3"/>
                <w:tabs>
                  <w:tab w:val="right" w:pos="10790"/>
                </w:tabs>
              </w:pPr>
            </w:pPrChange>
          </w:pPr>
          <w:ins w:id="37"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"_Toc135163332"</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4.5.2</w:t>
            </w:r>
            <w:r>
              <w:rPr>
                <w:rFonts w:eastAsiaTheme="minorEastAsia" w:cstheme="minorBidi"/>
                <w:noProof/>
                <w:kern w:val="2"/>
                <w:sz w:val="24"/>
                <w:szCs w:val="24"/>
                <w:lang w:eastAsia="en-GB"/>
                <w14:ligatures w14:val="standardContextual"/>
              </w:rPr>
              <w:tab/>
            </w:r>
            <w:r w:rsidRPr="00376AD9">
              <w:rPr>
                <w:rStyle w:val="Hyperlink"/>
                <w:noProof/>
              </w:rPr>
              <w:t>Test conditions</w:t>
            </w:r>
            <w:r>
              <w:rPr>
                <w:noProof/>
                <w:webHidden/>
              </w:rPr>
              <w:tab/>
            </w:r>
            <w:r>
              <w:rPr>
                <w:noProof/>
                <w:webHidden/>
              </w:rPr>
              <w:fldChar w:fldCharType="begin"/>
            </w:r>
            <w:r>
              <w:rPr>
                <w:noProof/>
                <w:webHidden/>
              </w:rPr>
              <w:instrText xml:space="preserve"> PAGEREF _Toc135163332 \h </w:instrText>
            </w:r>
          </w:ins>
          <w:r>
            <w:rPr>
              <w:noProof/>
              <w:webHidden/>
            </w:rPr>
          </w:r>
          <w:r>
            <w:rPr>
              <w:noProof/>
              <w:webHidden/>
            </w:rPr>
            <w:fldChar w:fldCharType="separate"/>
          </w:r>
          <w:ins w:id="38" w:author="Dolby Author" w:date="2023-05-16T21:01:00Z">
            <w:r>
              <w:rPr>
                <w:noProof/>
                <w:webHidden/>
              </w:rPr>
              <w:t>9</w:t>
            </w:r>
            <w:r>
              <w:rPr>
                <w:noProof/>
                <w:webHidden/>
              </w:rPr>
              <w:fldChar w:fldCharType="end"/>
            </w:r>
            <w:r w:rsidRPr="00376AD9">
              <w:rPr>
                <w:rStyle w:val="Hyperlink"/>
                <w:noProof/>
              </w:rPr>
              <w:fldChar w:fldCharType="end"/>
            </w:r>
          </w:ins>
        </w:p>
        <w:p w14:paraId="07BE5CB9" w14:textId="53E3A9DF" w:rsidR="00823F3B" w:rsidRDefault="00823F3B">
          <w:pPr>
            <w:pStyle w:val="TOC3"/>
            <w:rPr>
              <w:ins w:id="39" w:author="Dolby Author" w:date="2023-05-16T21:01:00Z"/>
              <w:rFonts w:eastAsiaTheme="minorEastAsia" w:cstheme="minorBidi"/>
              <w:noProof/>
              <w:kern w:val="2"/>
              <w:sz w:val="24"/>
              <w:szCs w:val="24"/>
              <w:lang w:eastAsia="en-GB"/>
              <w14:ligatures w14:val="standardContextual"/>
            </w:rPr>
            <w:pPrChange w:id="40" w:author="Dolby Author" w:date="2023-05-16T21:01:00Z">
              <w:pPr>
                <w:pStyle w:val="TOC3"/>
                <w:tabs>
                  <w:tab w:val="right" w:pos="10790"/>
                </w:tabs>
              </w:pPr>
            </w:pPrChange>
          </w:pPr>
          <w:ins w:id="41"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"_Toc135163333"</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4.5.3</w:t>
            </w:r>
            <w:r>
              <w:rPr>
                <w:rFonts w:eastAsiaTheme="minorEastAsia" w:cstheme="minorBidi"/>
                <w:noProof/>
                <w:kern w:val="2"/>
                <w:sz w:val="24"/>
                <w:szCs w:val="24"/>
                <w:lang w:eastAsia="en-GB"/>
                <w14:ligatures w14:val="standardContextual"/>
              </w:rPr>
              <w:tab/>
            </w:r>
            <w:r w:rsidRPr="00376AD9">
              <w:rPr>
                <w:rStyle w:val="Hyperlink"/>
                <w:noProof/>
              </w:rPr>
              <w:t>Measurement</w:t>
            </w:r>
            <w:r>
              <w:rPr>
                <w:noProof/>
                <w:webHidden/>
              </w:rPr>
              <w:tab/>
            </w:r>
            <w:r>
              <w:rPr>
                <w:noProof/>
                <w:webHidden/>
              </w:rPr>
              <w:fldChar w:fldCharType="begin"/>
            </w:r>
            <w:r>
              <w:rPr>
                <w:noProof/>
                <w:webHidden/>
              </w:rPr>
              <w:instrText xml:space="preserve"> PAGEREF _Toc135163333 \h </w:instrText>
            </w:r>
          </w:ins>
          <w:r>
            <w:rPr>
              <w:noProof/>
              <w:webHidden/>
            </w:rPr>
          </w:r>
          <w:r>
            <w:rPr>
              <w:noProof/>
              <w:webHidden/>
            </w:rPr>
            <w:fldChar w:fldCharType="separate"/>
          </w:r>
          <w:ins w:id="42" w:author="Dolby Author" w:date="2023-05-16T21:01:00Z">
            <w:r>
              <w:rPr>
                <w:noProof/>
                <w:webHidden/>
              </w:rPr>
              <w:t>11</w:t>
            </w:r>
            <w:r>
              <w:rPr>
                <w:noProof/>
                <w:webHidden/>
              </w:rPr>
              <w:fldChar w:fldCharType="end"/>
            </w:r>
            <w:r w:rsidRPr="00376AD9">
              <w:rPr>
                <w:rStyle w:val="Hyperlink"/>
                <w:noProof/>
              </w:rPr>
              <w:fldChar w:fldCharType="end"/>
            </w:r>
          </w:ins>
        </w:p>
        <w:p w14:paraId="2CF7D576" w14:textId="1F343B91" w:rsidR="00823F3B" w:rsidRDefault="00823F3B">
          <w:pPr>
            <w:pStyle w:val="TOC3"/>
            <w:rPr>
              <w:ins w:id="43" w:author="Dolby Author" w:date="2023-05-16T21:01:00Z"/>
              <w:rFonts w:eastAsiaTheme="minorEastAsia" w:cstheme="minorBidi"/>
              <w:noProof/>
              <w:kern w:val="2"/>
              <w:sz w:val="24"/>
              <w:szCs w:val="24"/>
              <w:lang w:eastAsia="en-GB"/>
              <w14:ligatures w14:val="standardContextual"/>
            </w:rPr>
            <w:pPrChange w:id="44" w:author="Dolby Author" w:date="2023-05-16T21:01:00Z">
              <w:pPr>
                <w:pStyle w:val="TOC3"/>
                <w:tabs>
                  <w:tab w:val="right" w:pos="10790"/>
                </w:tabs>
              </w:pPr>
            </w:pPrChange>
          </w:pPr>
          <w:ins w:id="45"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"_Toc135163334"</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4.5.4</w:t>
            </w:r>
            <w:r>
              <w:rPr>
                <w:rFonts w:eastAsiaTheme="minorEastAsia" w:cstheme="minorBidi"/>
                <w:noProof/>
                <w:kern w:val="2"/>
                <w:sz w:val="24"/>
                <w:szCs w:val="24"/>
                <w:lang w:eastAsia="en-GB"/>
                <w14:ligatures w14:val="standardContextual"/>
              </w:rPr>
              <w:tab/>
            </w:r>
            <w:r w:rsidRPr="00376AD9">
              <w:rPr>
                <w:rStyle w:val="Hyperlink"/>
                <w:noProof/>
              </w:rPr>
              <w:t xml:space="preserve">Annex A: Test </w:t>
            </w:r>
            <w:r w:rsidRPr="00376AD9">
              <w:rPr>
                <w:rStyle w:val="Hyperlink"/>
                <w:noProof/>
                <w:lang w:val="en-US"/>
              </w:rPr>
              <w:t>s</w:t>
            </w:r>
            <w:r w:rsidRPr="00376AD9">
              <w:rPr>
                <w:rStyle w:val="Hyperlink"/>
                <w:noProof/>
              </w:rPr>
              <w:t xml:space="preserve">ignal and </w:t>
            </w:r>
            <w:r w:rsidRPr="00376AD9">
              <w:rPr>
                <w:rStyle w:val="Hyperlink"/>
                <w:noProof/>
                <w:lang w:val="en-US"/>
              </w:rPr>
              <w:t>a</w:t>
            </w:r>
            <w:r w:rsidRPr="00376AD9">
              <w:rPr>
                <w:rStyle w:val="Hyperlink"/>
                <w:noProof/>
              </w:rPr>
              <w:t xml:space="preserve">nalysis for </w:t>
            </w:r>
            <w:r w:rsidRPr="00376AD9">
              <w:rPr>
                <w:rStyle w:val="Hyperlink"/>
                <w:noProof/>
                <w:lang w:val="en-US"/>
              </w:rPr>
              <w:t>s</w:t>
            </w:r>
            <w:r w:rsidRPr="00376AD9">
              <w:rPr>
                <w:rStyle w:val="Hyperlink"/>
                <w:noProof/>
              </w:rPr>
              <w:t xml:space="preserve">patial </w:t>
            </w:r>
            <w:r w:rsidRPr="00376AD9">
              <w:rPr>
                <w:rStyle w:val="Hyperlink"/>
                <w:noProof/>
                <w:lang w:val="en-US"/>
              </w:rPr>
              <w:t>s</w:t>
            </w:r>
            <w:r w:rsidRPr="00376AD9">
              <w:rPr>
                <w:rStyle w:val="Hyperlink"/>
                <w:noProof/>
              </w:rPr>
              <w:t xml:space="preserve">eparation </w:t>
            </w:r>
            <w:r w:rsidRPr="00376AD9">
              <w:rPr>
                <w:rStyle w:val="Hyperlink"/>
                <w:noProof/>
                <w:lang w:val="en-US"/>
              </w:rPr>
              <w:t>w</w:t>
            </w:r>
            <w:r w:rsidRPr="00376AD9">
              <w:rPr>
                <w:rStyle w:val="Hyperlink"/>
                <w:noProof/>
              </w:rPr>
              <w:t>ith simultaneous acoustic sources</w:t>
            </w:r>
            <w:r>
              <w:rPr>
                <w:noProof/>
                <w:webHidden/>
              </w:rPr>
              <w:tab/>
            </w:r>
            <w:r>
              <w:rPr>
                <w:noProof/>
                <w:webHidden/>
              </w:rPr>
              <w:fldChar w:fldCharType="begin"/>
            </w:r>
            <w:r>
              <w:rPr>
                <w:noProof/>
                <w:webHidden/>
              </w:rPr>
              <w:instrText xml:space="preserve"> PAGEREF _Toc135163334 \h </w:instrText>
            </w:r>
          </w:ins>
          <w:r>
            <w:rPr>
              <w:noProof/>
              <w:webHidden/>
            </w:rPr>
          </w:r>
          <w:r>
            <w:rPr>
              <w:noProof/>
              <w:webHidden/>
            </w:rPr>
            <w:fldChar w:fldCharType="separate"/>
          </w:r>
          <w:ins w:id="46" w:author="Dolby Author" w:date="2023-05-16T21:01:00Z">
            <w:r>
              <w:rPr>
                <w:noProof/>
                <w:webHidden/>
              </w:rPr>
              <w:t>12</w:t>
            </w:r>
            <w:r>
              <w:rPr>
                <w:noProof/>
                <w:webHidden/>
              </w:rPr>
              <w:fldChar w:fldCharType="end"/>
            </w:r>
            <w:r w:rsidRPr="00376AD9">
              <w:rPr>
                <w:rStyle w:val="Hyperlink"/>
                <w:noProof/>
              </w:rPr>
              <w:fldChar w:fldCharType="end"/>
            </w:r>
          </w:ins>
        </w:p>
        <w:p w14:paraId="3AC4E8CF" w14:textId="048C3108" w:rsidR="00823F3B" w:rsidRDefault="00823F3B">
          <w:pPr>
            <w:pStyle w:val="TOC2"/>
            <w:tabs>
              <w:tab w:val="left" w:pos="880"/>
              <w:tab w:val="right" w:pos="10790"/>
            </w:tabs>
            <w:rPr>
              <w:ins w:id="47" w:author="Dolby Author" w:date="2023-05-16T21:01:00Z"/>
              <w:rFonts w:eastAsiaTheme="minorEastAsia" w:cstheme="minorBidi"/>
              <w:i w:val="0"/>
              <w:iCs w:val="0"/>
              <w:noProof/>
              <w:kern w:val="2"/>
              <w:sz w:val="24"/>
              <w:szCs w:val="24"/>
              <w:lang w:eastAsia="en-GB"/>
              <w14:ligatures w14:val="standardContextual"/>
            </w:rPr>
          </w:pPr>
          <w:ins w:id="48"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"_Toc135163335"</w:instrText>
            </w:r>
            <w:r w:rsidRPr="00376AD9">
              <w:rPr>
                <w:rStyle w:val="Hyperlink"/>
                <w:noProof/>
              </w:rPr>
              <w:instrText xml:space="preserve"> </w:instrText>
            </w:r>
            <w:r w:rsidRPr="00376AD9">
              <w:rPr>
                <w:rStyle w:val="Hyperlink"/>
                <w:noProof/>
              </w:rPr>
              <w:fldChar w:fldCharType="separate"/>
            </w:r>
            <w:r w:rsidRPr="00376AD9">
              <w:rPr>
                <w:rStyle w:val="Hyperlink"/>
                <w:noProof/>
              </w:rPr>
              <w:t>4.6</w:t>
            </w:r>
            <w:r>
              <w:rPr>
                <w:rFonts w:eastAsiaTheme="minorEastAsia" w:cstheme="minorBidi"/>
                <w:i w:val="0"/>
                <w:iCs w:val="0"/>
                <w:noProof/>
                <w:kern w:val="2"/>
                <w:sz w:val="24"/>
                <w:szCs w:val="24"/>
                <w:lang w:eastAsia="en-GB"/>
                <w14:ligatures w14:val="standardContextual"/>
              </w:rPr>
              <w:tab/>
            </w:r>
            <w:r w:rsidRPr="00376AD9">
              <w:rPr>
                <w:rStyle w:val="Hyperlink"/>
                <w:noProof/>
              </w:rPr>
              <w:t>Spatial separation for multiple acoustic sources based on multichannel output</w:t>
            </w:r>
            <w:r>
              <w:rPr>
                <w:noProof/>
                <w:webHidden/>
              </w:rPr>
              <w:tab/>
            </w:r>
            <w:r>
              <w:rPr>
                <w:noProof/>
                <w:webHidden/>
              </w:rPr>
              <w:fldChar w:fldCharType="begin"/>
            </w:r>
            <w:r>
              <w:rPr>
                <w:noProof/>
                <w:webHidden/>
              </w:rPr>
              <w:instrText xml:space="preserve"> PAGEREF _Toc135163335 \h </w:instrText>
            </w:r>
          </w:ins>
          <w:r>
            <w:rPr>
              <w:noProof/>
              <w:webHidden/>
            </w:rPr>
          </w:r>
          <w:r>
            <w:rPr>
              <w:noProof/>
              <w:webHidden/>
            </w:rPr>
            <w:fldChar w:fldCharType="separate"/>
          </w:r>
          <w:ins w:id="49" w:author="Dolby Author" w:date="2023-05-16T21:01:00Z">
            <w:r>
              <w:rPr>
                <w:noProof/>
                <w:webHidden/>
              </w:rPr>
              <w:t>16</w:t>
            </w:r>
            <w:r>
              <w:rPr>
                <w:noProof/>
                <w:webHidden/>
              </w:rPr>
              <w:fldChar w:fldCharType="end"/>
            </w:r>
            <w:r w:rsidRPr="00376AD9">
              <w:rPr>
                <w:rStyle w:val="Hyperlink"/>
                <w:noProof/>
              </w:rPr>
              <w:fldChar w:fldCharType="end"/>
            </w:r>
          </w:ins>
        </w:p>
        <w:p w14:paraId="2F2417FB" w14:textId="3814AD6C" w:rsidR="00823F3B" w:rsidRDefault="00823F3B">
          <w:pPr>
            <w:pStyle w:val="TOC3"/>
            <w:rPr>
              <w:ins w:id="50" w:author="Dolby Author" w:date="2023-05-16T21:01:00Z"/>
              <w:rFonts w:eastAsiaTheme="minorEastAsia" w:cstheme="minorBidi"/>
              <w:noProof/>
              <w:kern w:val="2"/>
              <w:sz w:val="24"/>
              <w:szCs w:val="24"/>
              <w:lang w:eastAsia="en-GB"/>
              <w14:ligatures w14:val="standardContextual"/>
            </w:rPr>
            <w:pPrChange w:id="51" w:author="Dolby Author" w:date="2023-05-16T21:01:00Z">
              <w:pPr>
                <w:pStyle w:val="TOC3"/>
                <w:tabs>
                  <w:tab w:val="right" w:pos="10790"/>
                </w:tabs>
              </w:pPr>
            </w:pPrChange>
          </w:pPr>
          <w:ins w:id="52"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"_Toc135163336"</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4.6.1</w:t>
            </w:r>
            <w:r>
              <w:rPr>
                <w:rFonts w:eastAsiaTheme="minorEastAsia" w:cstheme="minorBidi"/>
                <w:noProof/>
                <w:kern w:val="2"/>
                <w:sz w:val="24"/>
                <w:szCs w:val="24"/>
                <w:lang w:eastAsia="en-GB"/>
                <w14:ligatures w14:val="standardContextual"/>
              </w:rPr>
              <w:tab/>
            </w:r>
            <w:r w:rsidRPr="00376AD9">
              <w:rPr>
                <w:rStyle w:val="Hyperlink"/>
                <w:noProof/>
              </w:rPr>
              <w:t>Test conditions</w:t>
            </w:r>
            <w:r>
              <w:rPr>
                <w:noProof/>
                <w:webHidden/>
              </w:rPr>
              <w:tab/>
            </w:r>
            <w:r>
              <w:rPr>
                <w:noProof/>
                <w:webHidden/>
              </w:rPr>
              <w:fldChar w:fldCharType="begin"/>
            </w:r>
            <w:r>
              <w:rPr>
                <w:noProof/>
                <w:webHidden/>
              </w:rPr>
              <w:instrText xml:space="preserve"> PAGEREF _Toc135163336 \h </w:instrText>
            </w:r>
          </w:ins>
          <w:r>
            <w:rPr>
              <w:noProof/>
              <w:webHidden/>
            </w:rPr>
          </w:r>
          <w:r>
            <w:rPr>
              <w:noProof/>
              <w:webHidden/>
            </w:rPr>
            <w:fldChar w:fldCharType="separate"/>
          </w:r>
          <w:ins w:id="53" w:author="Dolby Author" w:date="2023-05-16T21:01:00Z">
            <w:r>
              <w:rPr>
                <w:noProof/>
                <w:webHidden/>
              </w:rPr>
              <w:t>16</w:t>
            </w:r>
            <w:r>
              <w:rPr>
                <w:noProof/>
                <w:webHidden/>
              </w:rPr>
              <w:fldChar w:fldCharType="end"/>
            </w:r>
            <w:r w:rsidRPr="00376AD9">
              <w:rPr>
                <w:rStyle w:val="Hyperlink"/>
                <w:noProof/>
              </w:rPr>
              <w:fldChar w:fldCharType="end"/>
            </w:r>
          </w:ins>
        </w:p>
        <w:p w14:paraId="16B8B64D" w14:textId="43A630C8" w:rsidR="00823F3B" w:rsidRDefault="00823F3B">
          <w:pPr>
            <w:pStyle w:val="TOC3"/>
            <w:rPr>
              <w:ins w:id="54" w:author="Dolby Author" w:date="2023-05-16T21:01:00Z"/>
              <w:rFonts w:eastAsiaTheme="minorEastAsia" w:cstheme="minorBidi"/>
              <w:noProof/>
              <w:kern w:val="2"/>
              <w:sz w:val="24"/>
              <w:szCs w:val="24"/>
              <w:lang w:eastAsia="en-GB"/>
              <w14:ligatures w14:val="standardContextual"/>
            </w:rPr>
            <w:pPrChange w:id="55" w:author="Dolby Author" w:date="2023-05-16T21:01:00Z">
              <w:pPr>
                <w:pStyle w:val="TOC3"/>
                <w:tabs>
                  <w:tab w:val="right" w:pos="10790"/>
                </w:tabs>
              </w:pPr>
            </w:pPrChange>
          </w:pPr>
          <w:ins w:id="56"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"_Toc135163337"</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4.6.2</w:t>
            </w:r>
            <w:r>
              <w:rPr>
                <w:rFonts w:eastAsiaTheme="minorEastAsia" w:cstheme="minorBidi"/>
                <w:noProof/>
                <w:kern w:val="2"/>
                <w:sz w:val="24"/>
                <w:szCs w:val="24"/>
                <w:lang w:eastAsia="en-GB"/>
                <w14:ligatures w14:val="standardContextual"/>
              </w:rPr>
              <w:tab/>
            </w:r>
            <w:r w:rsidRPr="00376AD9">
              <w:rPr>
                <w:rStyle w:val="Hyperlink"/>
                <w:noProof/>
              </w:rPr>
              <w:t>Measurement</w:t>
            </w:r>
            <w:r>
              <w:rPr>
                <w:noProof/>
                <w:webHidden/>
              </w:rPr>
              <w:tab/>
            </w:r>
            <w:r>
              <w:rPr>
                <w:noProof/>
                <w:webHidden/>
              </w:rPr>
              <w:fldChar w:fldCharType="begin"/>
            </w:r>
            <w:r>
              <w:rPr>
                <w:noProof/>
                <w:webHidden/>
              </w:rPr>
              <w:instrText xml:space="preserve"> PAGEREF _Toc135163337 \h </w:instrText>
            </w:r>
          </w:ins>
          <w:r>
            <w:rPr>
              <w:noProof/>
              <w:webHidden/>
            </w:rPr>
          </w:r>
          <w:r>
            <w:rPr>
              <w:noProof/>
              <w:webHidden/>
            </w:rPr>
            <w:fldChar w:fldCharType="separate"/>
          </w:r>
          <w:ins w:id="57" w:author="Dolby Author" w:date="2023-05-16T21:01:00Z">
            <w:r>
              <w:rPr>
                <w:noProof/>
                <w:webHidden/>
              </w:rPr>
              <w:t>18</w:t>
            </w:r>
            <w:r>
              <w:rPr>
                <w:noProof/>
                <w:webHidden/>
              </w:rPr>
              <w:fldChar w:fldCharType="end"/>
            </w:r>
            <w:r w:rsidRPr="00376AD9">
              <w:rPr>
                <w:rStyle w:val="Hyperlink"/>
                <w:noProof/>
              </w:rPr>
              <w:fldChar w:fldCharType="end"/>
            </w:r>
          </w:ins>
        </w:p>
        <w:p w14:paraId="473671B4" w14:textId="09234C8D" w:rsidR="00823F3B" w:rsidRDefault="00823F3B">
          <w:pPr>
            <w:pStyle w:val="TOC2"/>
            <w:tabs>
              <w:tab w:val="left" w:pos="880"/>
              <w:tab w:val="right" w:pos="10790"/>
            </w:tabs>
            <w:rPr>
              <w:ins w:id="58" w:author="Dolby Author" w:date="2023-05-16T21:01:00Z"/>
              <w:rFonts w:eastAsiaTheme="minorEastAsia" w:cstheme="minorBidi"/>
              <w:i w:val="0"/>
              <w:iCs w:val="0"/>
              <w:noProof/>
              <w:kern w:val="2"/>
              <w:sz w:val="24"/>
              <w:szCs w:val="24"/>
              <w:lang w:eastAsia="en-GB"/>
              <w14:ligatures w14:val="standardContextual"/>
            </w:rPr>
          </w:pPr>
          <w:ins w:id="59"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"_Toc135163338"</w:instrText>
            </w:r>
            <w:r w:rsidRPr="00376AD9">
              <w:rPr>
                <w:rStyle w:val="Hyperlink"/>
                <w:noProof/>
              </w:rPr>
              <w:instrText xml:space="preserve"> </w:instrText>
            </w:r>
            <w:r w:rsidRPr="00376AD9">
              <w:rPr>
                <w:rStyle w:val="Hyperlink"/>
                <w:noProof/>
              </w:rPr>
              <w:fldChar w:fldCharType="separate"/>
            </w:r>
            <w:r w:rsidRPr="00376AD9">
              <w:rPr>
                <w:rStyle w:val="Hyperlink"/>
                <w:noProof/>
              </w:rPr>
              <w:t>4.7</w:t>
            </w:r>
            <w:r>
              <w:rPr>
                <w:rFonts w:eastAsiaTheme="minorEastAsia" w:cstheme="minorBidi"/>
                <w:i w:val="0"/>
                <w:iCs w:val="0"/>
                <w:noProof/>
                <w:kern w:val="2"/>
                <w:sz w:val="24"/>
                <w:szCs w:val="24"/>
                <w:lang w:eastAsia="en-GB"/>
                <w14:ligatures w14:val="standardContextual"/>
              </w:rPr>
              <w:tab/>
            </w:r>
            <w:r w:rsidRPr="00376AD9">
              <w:rPr>
                <w:rStyle w:val="Hyperlink"/>
                <w:noProof/>
              </w:rPr>
              <w:t>Spatial perception test for stereo UE in ATIAS</w:t>
            </w:r>
            <w:r>
              <w:rPr>
                <w:noProof/>
                <w:webHidden/>
              </w:rPr>
              <w:tab/>
            </w:r>
            <w:r>
              <w:rPr>
                <w:noProof/>
                <w:webHidden/>
              </w:rPr>
              <w:fldChar w:fldCharType="begin"/>
            </w:r>
            <w:r>
              <w:rPr>
                <w:noProof/>
                <w:webHidden/>
              </w:rPr>
              <w:instrText xml:space="preserve"> PAGEREF _Toc135163338 \h </w:instrText>
            </w:r>
          </w:ins>
          <w:r>
            <w:rPr>
              <w:noProof/>
              <w:webHidden/>
            </w:rPr>
          </w:r>
          <w:r>
            <w:rPr>
              <w:noProof/>
              <w:webHidden/>
            </w:rPr>
            <w:fldChar w:fldCharType="separate"/>
          </w:r>
          <w:ins w:id="60" w:author="Dolby Author" w:date="2023-05-16T21:01:00Z">
            <w:r>
              <w:rPr>
                <w:noProof/>
                <w:webHidden/>
              </w:rPr>
              <w:t>20</w:t>
            </w:r>
            <w:r>
              <w:rPr>
                <w:noProof/>
                <w:webHidden/>
              </w:rPr>
              <w:fldChar w:fldCharType="end"/>
            </w:r>
            <w:r w:rsidRPr="00376AD9">
              <w:rPr>
                <w:rStyle w:val="Hyperlink"/>
                <w:noProof/>
              </w:rPr>
              <w:fldChar w:fldCharType="end"/>
            </w:r>
          </w:ins>
        </w:p>
        <w:p w14:paraId="0EB4D60B" w14:textId="470801E9" w:rsidR="00823F3B" w:rsidRDefault="00823F3B">
          <w:pPr>
            <w:pStyle w:val="TOC3"/>
            <w:rPr>
              <w:ins w:id="61" w:author="Dolby Author" w:date="2023-05-16T21:01:00Z"/>
              <w:rFonts w:eastAsiaTheme="minorEastAsia" w:cstheme="minorBidi"/>
              <w:noProof/>
              <w:kern w:val="2"/>
              <w:sz w:val="24"/>
              <w:szCs w:val="24"/>
              <w:lang w:eastAsia="en-GB"/>
              <w14:ligatures w14:val="standardContextual"/>
            </w:rPr>
            <w:pPrChange w:id="62" w:author="Dolby Author" w:date="2023-05-16T21:01:00Z">
              <w:pPr>
                <w:pStyle w:val="TOC3"/>
                <w:tabs>
                  <w:tab w:val="right" w:pos="10790"/>
                </w:tabs>
              </w:pPr>
            </w:pPrChange>
          </w:pPr>
          <w:ins w:id="63"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"_Toc135163339"</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4.7.1</w:t>
            </w:r>
            <w:r>
              <w:rPr>
                <w:rFonts w:eastAsiaTheme="minorEastAsia" w:cstheme="minorBidi"/>
                <w:noProof/>
                <w:kern w:val="2"/>
                <w:sz w:val="24"/>
                <w:szCs w:val="24"/>
                <w:lang w:eastAsia="en-GB"/>
                <w14:ligatures w14:val="standardContextual"/>
              </w:rPr>
              <w:tab/>
            </w:r>
            <w:r w:rsidRPr="00376AD9">
              <w:rPr>
                <w:rStyle w:val="Hyperlink"/>
                <w:noProof/>
              </w:rPr>
              <w:t>Test setup</w:t>
            </w:r>
            <w:r>
              <w:rPr>
                <w:noProof/>
                <w:webHidden/>
              </w:rPr>
              <w:tab/>
            </w:r>
            <w:r>
              <w:rPr>
                <w:noProof/>
                <w:webHidden/>
              </w:rPr>
              <w:fldChar w:fldCharType="begin"/>
            </w:r>
            <w:r>
              <w:rPr>
                <w:noProof/>
                <w:webHidden/>
              </w:rPr>
              <w:instrText xml:space="preserve"> PAGEREF _Toc135163339 \h </w:instrText>
            </w:r>
          </w:ins>
          <w:r>
            <w:rPr>
              <w:noProof/>
              <w:webHidden/>
            </w:rPr>
          </w:r>
          <w:r>
            <w:rPr>
              <w:noProof/>
              <w:webHidden/>
            </w:rPr>
            <w:fldChar w:fldCharType="separate"/>
          </w:r>
          <w:ins w:id="64" w:author="Dolby Author" w:date="2023-05-16T21:01:00Z">
            <w:r>
              <w:rPr>
                <w:noProof/>
                <w:webHidden/>
              </w:rPr>
              <w:t>20</w:t>
            </w:r>
            <w:r>
              <w:rPr>
                <w:noProof/>
                <w:webHidden/>
              </w:rPr>
              <w:fldChar w:fldCharType="end"/>
            </w:r>
            <w:r w:rsidRPr="00376AD9">
              <w:rPr>
                <w:rStyle w:val="Hyperlink"/>
                <w:noProof/>
              </w:rPr>
              <w:fldChar w:fldCharType="end"/>
            </w:r>
          </w:ins>
        </w:p>
        <w:p w14:paraId="4A841AB2" w14:textId="26D3EDB1" w:rsidR="00823F3B" w:rsidRDefault="00823F3B">
          <w:pPr>
            <w:pStyle w:val="TOC2"/>
            <w:tabs>
              <w:tab w:val="left" w:pos="880"/>
              <w:tab w:val="right" w:pos="10790"/>
            </w:tabs>
            <w:rPr>
              <w:ins w:id="65" w:author="Dolby Author" w:date="2023-05-16T21:01:00Z"/>
              <w:rFonts w:eastAsiaTheme="minorEastAsia" w:cstheme="minorBidi"/>
              <w:i w:val="0"/>
              <w:iCs w:val="0"/>
              <w:noProof/>
              <w:kern w:val="2"/>
              <w:sz w:val="24"/>
              <w:szCs w:val="24"/>
              <w:lang w:eastAsia="en-GB"/>
              <w14:ligatures w14:val="standardContextual"/>
            </w:rPr>
          </w:pPr>
          <w:ins w:id="66"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"_Toc135163340"</w:instrText>
            </w:r>
            <w:r w:rsidRPr="00376AD9">
              <w:rPr>
                <w:rStyle w:val="Hyperlink"/>
                <w:noProof/>
              </w:rPr>
              <w:instrText xml:space="preserve"> </w:instrText>
            </w:r>
            <w:r w:rsidRPr="00376AD9">
              <w:rPr>
                <w:rStyle w:val="Hyperlink"/>
                <w:noProof/>
              </w:rPr>
              <w:fldChar w:fldCharType="separate"/>
            </w:r>
            <w:r w:rsidRPr="00376AD9">
              <w:rPr>
                <w:rStyle w:val="Hyperlink"/>
                <w:noProof/>
              </w:rPr>
              <w:t>4.8</w:t>
            </w:r>
            <w:r>
              <w:rPr>
                <w:rFonts w:eastAsiaTheme="minorEastAsia" w:cstheme="minorBidi"/>
                <w:i w:val="0"/>
                <w:iCs w:val="0"/>
                <w:noProof/>
                <w:kern w:val="2"/>
                <w:sz w:val="24"/>
                <w:szCs w:val="24"/>
                <w:lang w:eastAsia="en-GB"/>
                <w14:ligatures w14:val="standardContextual"/>
              </w:rPr>
              <w:tab/>
            </w:r>
            <w:r w:rsidRPr="00376AD9">
              <w:rPr>
                <w:rStyle w:val="Hyperlink"/>
                <w:noProof/>
              </w:rPr>
              <w:t>Sending side audio performance assessment for Immersive Audio Systems in wind noise</w:t>
            </w:r>
            <w:r>
              <w:rPr>
                <w:noProof/>
                <w:webHidden/>
              </w:rPr>
              <w:tab/>
            </w:r>
            <w:r>
              <w:rPr>
                <w:noProof/>
                <w:webHidden/>
              </w:rPr>
              <w:fldChar w:fldCharType="begin"/>
            </w:r>
            <w:r>
              <w:rPr>
                <w:noProof/>
                <w:webHidden/>
              </w:rPr>
              <w:instrText xml:space="preserve"> PAGEREF _Toc135163340 \h </w:instrText>
            </w:r>
          </w:ins>
          <w:r>
            <w:rPr>
              <w:noProof/>
              <w:webHidden/>
            </w:rPr>
          </w:r>
          <w:r>
            <w:rPr>
              <w:noProof/>
              <w:webHidden/>
            </w:rPr>
            <w:fldChar w:fldCharType="separate"/>
          </w:r>
          <w:ins w:id="67" w:author="Dolby Author" w:date="2023-05-16T21:01:00Z">
            <w:r>
              <w:rPr>
                <w:noProof/>
                <w:webHidden/>
              </w:rPr>
              <w:t>22</w:t>
            </w:r>
            <w:r>
              <w:rPr>
                <w:noProof/>
                <w:webHidden/>
              </w:rPr>
              <w:fldChar w:fldCharType="end"/>
            </w:r>
            <w:r w:rsidRPr="00376AD9">
              <w:rPr>
                <w:rStyle w:val="Hyperlink"/>
                <w:noProof/>
              </w:rPr>
              <w:fldChar w:fldCharType="end"/>
            </w:r>
          </w:ins>
        </w:p>
        <w:p w14:paraId="4900E911" w14:textId="2077F485" w:rsidR="00823F3B" w:rsidRDefault="00823F3B">
          <w:pPr>
            <w:pStyle w:val="TOC3"/>
            <w:rPr>
              <w:ins w:id="68" w:author="Dolby Author" w:date="2023-05-16T21:01:00Z"/>
              <w:rFonts w:eastAsiaTheme="minorEastAsia" w:cstheme="minorBidi"/>
              <w:noProof/>
              <w:kern w:val="2"/>
              <w:sz w:val="24"/>
              <w:szCs w:val="24"/>
              <w:lang w:eastAsia="en-GB"/>
              <w14:ligatures w14:val="standardContextual"/>
            </w:rPr>
            <w:pPrChange w:id="69" w:author="Dolby Author" w:date="2023-05-16T21:01:00Z">
              <w:pPr>
                <w:pStyle w:val="TOC3"/>
                <w:tabs>
                  <w:tab w:val="right" w:pos="10790"/>
                </w:tabs>
              </w:pPr>
            </w:pPrChange>
          </w:pPr>
          <w:ins w:id="70"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"_Toc135163341"</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4.8.1</w:t>
            </w:r>
            <w:r>
              <w:rPr>
                <w:rFonts w:eastAsiaTheme="minorEastAsia" w:cstheme="minorBidi"/>
                <w:noProof/>
                <w:kern w:val="2"/>
                <w:sz w:val="24"/>
                <w:szCs w:val="24"/>
                <w:lang w:eastAsia="en-GB"/>
                <w14:ligatures w14:val="standardContextual"/>
              </w:rPr>
              <w:tab/>
            </w:r>
            <w:r w:rsidRPr="00376AD9">
              <w:rPr>
                <w:rStyle w:val="Hyperlink"/>
                <w:noProof/>
              </w:rPr>
              <w:t>Introduction</w:t>
            </w:r>
            <w:r>
              <w:rPr>
                <w:noProof/>
                <w:webHidden/>
              </w:rPr>
              <w:tab/>
            </w:r>
            <w:r>
              <w:rPr>
                <w:noProof/>
                <w:webHidden/>
              </w:rPr>
              <w:fldChar w:fldCharType="begin"/>
            </w:r>
            <w:r>
              <w:rPr>
                <w:noProof/>
                <w:webHidden/>
              </w:rPr>
              <w:instrText xml:space="preserve"> PAGEREF _Toc135163341 \h </w:instrText>
            </w:r>
          </w:ins>
          <w:r>
            <w:rPr>
              <w:noProof/>
              <w:webHidden/>
            </w:rPr>
          </w:r>
          <w:r>
            <w:rPr>
              <w:noProof/>
              <w:webHidden/>
            </w:rPr>
            <w:fldChar w:fldCharType="separate"/>
          </w:r>
          <w:ins w:id="71" w:author="Dolby Author" w:date="2023-05-16T21:01:00Z">
            <w:r>
              <w:rPr>
                <w:noProof/>
                <w:webHidden/>
              </w:rPr>
              <w:t>22</w:t>
            </w:r>
            <w:r>
              <w:rPr>
                <w:noProof/>
                <w:webHidden/>
              </w:rPr>
              <w:fldChar w:fldCharType="end"/>
            </w:r>
            <w:r w:rsidRPr="00376AD9">
              <w:rPr>
                <w:rStyle w:val="Hyperlink"/>
                <w:noProof/>
              </w:rPr>
              <w:fldChar w:fldCharType="end"/>
            </w:r>
          </w:ins>
        </w:p>
        <w:p w14:paraId="42FA192D" w14:textId="6C25EA4E" w:rsidR="00823F3B" w:rsidRDefault="00823F3B">
          <w:pPr>
            <w:pStyle w:val="TOC3"/>
            <w:rPr>
              <w:ins w:id="72" w:author="Dolby Author" w:date="2023-05-16T21:01:00Z"/>
              <w:rFonts w:eastAsiaTheme="minorEastAsia" w:cstheme="minorBidi"/>
              <w:noProof/>
              <w:kern w:val="2"/>
              <w:sz w:val="24"/>
              <w:szCs w:val="24"/>
              <w:lang w:eastAsia="en-GB"/>
              <w14:ligatures w14:val="standardContextual"/>
            </w:rPr>
            <w:pPrChange w:id="73" w:author="Dolby Author" w:date="2023-05-16T21:01:00Z">
              <w:pPr>
                <w:pStyle w:val="TOC3"/>
                <w:tabs>
                  <w:tab w:val="right" w:pos="10790"/>
                </w:tabs>
              </w:pPr>
            </w:pPrChange>
          </w:pPr>
          <w:ins w:id="74"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"_Toc135163342"</w:instrText>
            </w:r>
            <w:r w:rsidRPr="00376AD9">
              <w:rPr>
                <w:rStyle w:val="Hyperlink"/>
                <w:noProof/>
              </w:rPr>
              <w:instrText xml:space="preserve"> </w:instrText>
            </w:r>
            <w:r w:rsidRPr="00376AD9">
              <w:rPr>
                <w:rStyle w:val="Hyperlink"/>
                <w:noProof/>
              </w:rPr>
              <w:fldChar w:fldCharType="separate"/>
            </w:r>
            <w:r w:rsidRPr="00376AD9">
              <w:rPr>
                <w:rStyle w:val="Hyperlink"/>
                <w:noProof/>
                <w:lang w:val="en-US"/>
              </w:rPr>
              <w:t>4.8.2</w:t>
            </w:r>
            <w:r>
              <w:rPr>
                <w:rFonts w:eastAsiaTheme="minorEastAsia" w:cstheme="minorBidi"/>
                <w:noProof/>
                <w:kern w:val="2"/>
                <w:sz w:val="24"/>
                <w:szCs w:val="24"/>
                <w:lang w:eastAsia="en-GB"/>
                <w14:ligatures w14:val="standardContextual"/>
              </w:rPr>
              <w:tab/>
            </w:r>
            <w:r w:rsidRPr="00376AD9">
              <w:rPr>
                <w:rStyle w:val="Hyperlink"/>
                <w:noProof/>
              </w:rPr>
              <w:t xml:space="preserve">Recommendations for </w:t>
            </w:r>
            <w:r w:rsidRPr="00376AD9">
              <w:rPr>
                <w:rStyle w:val="Hyperlink"/>
                <w:noProof/>
                <w:lang w:val="en-US"/>
              </w:rPr>
              <w:t>w</w:t>
            </w:r>
            <w:r w:rsidRPr="00376AD9">
              <w:rPr>
                <w:rStyle w:val="Hyperlink"/>
                <w:noProof/>
              </w:rPr>
              <w:t>ind noise simulations for terminal testing</w:t>
            </w:r>
            <w:r>
              <w:rPr>
                <w:noProof/>
                <w:webHidden/>
              </w:rPr>
              <w:tab/>
            </w:r>
            <w:r>
              <w:rPr>
                <w:noProof/>
                <w:webHidden/>
              </w:rPr>
              <w:fldChar w:fldCharType="begin"/>
            </w:r>
            <w:r>
              <w:rPr>
                <w:noProof/>
                <w:webHidden/>
              </w:rPr>
              <w:instrText xml:space="preserve"> PAGEREF _Toc135163342 \h </w:instrText>
            </w:r>
          </w:ins>
          <w:r>
            <w:rPr>
              <w:noProof/>
              <w:webHidden/>
            </w:rPr>
          </w:r>
          <w:r>
            <w:rPr>
              <w:noProof/>
              <w:webHidden/>
            </w:rPr>
            <w:fldChar w:fldCharType="separate"/>
          </w:r>
          <w:ins w:id="75" w:author="Dolby Author" w:date="2023-05-16T21:01:00Z">
            <w:r>
              <w:rPr>
                <w:noProof/>
                <w:webHidden/>
              </w:rPr>
              <w:t>26</w:t>
            </w:r>
            <w:r>
              <w:rPr>
                <w:noProof/>
                <w:webHidden/>
              </w:rPr>
              <w:fldChar w:fldCharType="end"/>
            </w:r>
            <w:r w:rsidRPr="00376AD9">
              <w:rPr>
                <w:rStyle w:val="Hyperlink"/>
                <w:noProof/>
              </w:rPr>
              <w:fldChar w:fldCharType="end"/>
            </w:r>
          </w:ins>
        </w:p>
        <w:p w14:paraId="0FA4B1B0" w14:textId="638EDA45" w:rsidR="00823F3B" w:rsidRDefault="00823F3B">
          <w:pPr>
            <w:pStyle w:val="TOC1"/>
            <w:rPr>
              <w:ins w:id="76" w:author="Dolby Author" w:date="2023-05-16T21:01:00Z"/>
              <w:rFonts w:eastAsiaTheme="minorEastAsia" w:cstheme="minorBidi"/>
              <w:b w:val="0"/>
              <w:bCs w:val="0"/>
              <w:noProof/>
              <w:kern w:val="2"/>
              <w:sz w:val="24"/>
              <w:szCs w:val="24"/>
              <w:lang w:eastAsia="en-GB"/>
              <w14:ligatures w14:val="standardContextual"/>
            </w:rPr>
          </w:pPr>
          <w:ins w:id="77"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"_Toc135163343"</w:instrText>
            </w:r>
            <w:r w:rsidRPr="00376AD9">
              <w:rPr>
                <w:rStyle w:val="Hyperlink"/>
                <w:noProof/>
              </w:rPr>
              <w:instrText xml:space="preserve"> </w:instrText>
            </w:r>
            <w:r w:rsidRPr="00376AD9">
              <w:rPr>
                <w:rStyle w:val="Hyperlink"/>
                <w:noProof/>
              </w:rPr>
              <w:fldChar w:fldCharType="separate"/>
            </w:r>
            <w:r w:rsidRPr="00376AD9">
              <w:rPr>
                <w:rStyle w:val="Hyperlink"/>
                <w:noProof/>
              </w:rPr>
              <w:t>5</w:t>
            </w:r>
            <w:r>
              <w:rPr>
                <w:rFonts w:eastAsiaTheme="minorEastAsia" w:cstheme="minorBidi"/>
                <w:b w:val="0"/>
                <w:bCs w:val="0"/>
                <w:noProof/>
                <w:kern w:val="2"/>
                <w:sz w:val="24"/>
                <w:szCs w:val="24"/>
                <w:lang w:eastAsia="en-GB"/>
                <w14:ligatures w14:val="standardContextual"/>
              </w:rPr>
              <w:tab/>
            </w:r>
            <w:r w:rsidRPr="00376AD9">
              <w:rPr>
                <w:rStyle w:val="Hyperlink"/>
                <w:noProof/>
              </w:rPr>
              <w:t>Candidate receiving side test methods and requirements</w:t>
            </w:r>
            <w:r>
              <w:rPr>
                <w:noProof/>
                <w:webHidden/>
              </w:rPr>
              <w:tab/>
            </w:r>
            <w:r>
              <w:rPr>
                <w:noProof/>
                <w:webHidden/>
              </w:rPr>
              <w:fldChar w:fldCharType="begin"/>
            </w:r>
            <w:r>
              <w:rPr>
                <w:noProof/>
                <w:webHidden/>
              </w:rPr>
              <w:instrText xml:space="preserve"> PAGEREF _Toc135163343 \h </w:instrText>
            </w:r>
          </w:ins>
          <w:r>
            <w:rPr>
              <w:noProof/>
              <w:webHidden/>
            </w:rPr>
          </w:r>
          <w:r>
            <w:rPr>
              <w:noProof/>
              <w:webHidden/>
            </w:rPr>
            <w:fldChar w:fldCharType="separate"/>
          </w:r>
          <w:ins w:id="78" w:author="Dolby Author" w:date="2023-05-16T21:01:00Z">
            <w:r>
              <w:rPr>
                <w:noProof/>
                <w:webHidden/>
              </w:rPr>
              <w:t>27</w:t>
            </w:r>
            <w:r>
              <w:rPr>
                <w:noProof/>
                <w:webHidden/>
              </w:rPr>
              <w:fldChar w:fldCharType="end"/>
            </w:r>
            <w:r w:rsidRPr="00376AD9">
              <w:rPr>
                <w:rStyle w:val="Hyperlink"/>
                <w:noProof/>
              </w:rPr>
              <w:fldChar w:fldCharType="end"/>
            </w:r>
          </w:ins>
        </w:p>
        <w:p w14:paraId="3C41545A" w14:textId="6B4C91F0" w:rsidR="00823F3B" w:rsidRDefault="00823F3B">
          <w:pPr>
            <w:pStyle w:val="TOC1"/>
            <w:rPr>
              <w:ins w:id="79" w:author="Dolby Author" w:date="2023-05-16T21:01:00Z"/>
              <w:rFonts w:eastAsiaTheme="minorEastAsia" w:cstheme="minorBidi"/>
              <w:b w:val="0"/>
              <w:bCs w:val="0"/>
              <w:noProof/>
              <w:kern w:val="2"/>
              <w:sz w:val="24"/>
              <w:szCs w:val="24"/>
              <w:lang w:eastAsia="en-GB"/>
              <w14:ligatures w14:val="standardContextual"/>
            </w:rPr>
          </w:pPr>
          <w:ins w:id="80"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"_Toc135163344"</w:instrText>
            </w:r>
            <w:r w:rsidRPr="00376AD9">
              <w:rPr>
                <w:rStyle w:val="Hyperlink"/>
                <w:noProof/>
              </w:rPr>
              <w:instrText xml:space="preserve"> </w:instrText>
            </w:r>
            <w:r w:rsidRPr="00376AD9">
              <w:rPr>
                <w:rStyle w:val="Hyperlink"/>
                <w:noProof/>
              </w:rPr>
              <w:fldChar w:fldCharType="separate"/>
            </w:r>
            <w:r w:rsidRPr="00376AD9">
              <w:rPr>
                <w:rStyle w:val="Hyperlink"/>
                <w:noProof/>
              </w:rPr>
              <w:t>References</w:t>
            </w:r>
            <w:r>
              <w:rPr>
                <w:noProof/>
                <w:webHidden/>
              </w:rPr>
              <w:tab/>
            </w:r>
            <w:r>
              <w:rPr>
                <w:noProof/>
                <w:webHidden/>
              </w:rPr>
              <w:fldChar w:fldCharType="begin"/>
            </w:r>
            <w:r>
              <w:rPr>
                <w:noProof/>
                <w:webHidden/>
              </w:rPr>
              <w:instrText xml:space="preserve"> PAGEREF _Toc135163344 \h </w:instrText>
            </w:r>
          </w:ins>
          <w:r>
            <w:rPr>
              <w:noProof/>
              <w:webHidden/>
            </w:rPr>
          </w:r>
          <w:r>
            <w:rPr>
              <w:noProof/>
              <w:webHidden/>
            </w:rPr>
            <w:fldChar w:fldCharType="separate"/>
          </w:r>
          <w:ins w:id="81" w:author="Dolby Author" w:date="2023-05-16T21:01:00Z">
            <w:r>
              <w:rPr>
                <w:noProof/>
                <w:webHidden/>
              </w:rPr>
              <w:t>27</w:t>
            </w:r>
            <w:r>
              <w:rPr>
                <w:noProof/>
                <w:webHidden/>
              </w:rPr>
              <w:fldChar w:fldCharType="end"/>
            </w:r>
            <w:r w:rsidRPr="00376AD9">
              <w:rPr>
                <w:rStyle w:val="Hyperlink"/>
                <w:noProof/>
              </w:rPr>
              <w:fldChar w:fldCharType="end"/>
            </w:r>
          </w:ins>
        </w:p>
        <w:p w14:paraId="314DC901" w14:textId="32A7B6B1" w:rsidR="00823F3B" w:rsidRDefault="00823F3B">
          <w:pPr>
            <w:pStyle w:val="TOC1"/>
            <w:rPr>
              <w:ins w:id="82" w:author="Dolby Author" w:date="2023-05-16T21:01:00Z"/>
              <w:rFonts w:eastAsiaTheme="minorEastAsia" w:cstheme="minorBidi"/>
              <w:b w:val="0"/>
              <w:bCs w:val="0"/>
              <w:noProof/>
              <w:kern w:val="2"/>
              <w:sz w:val="24"/>
              <w:szCs w:val="24"/>
              <w:lang w:eastAsia="en-GB"/>
              <w14:ligatures w14:val="standardContextual"/>
            </w:rPr>
          </w:pPr>
          <w:ins w:id="83" w:author="Dolby Author" w:date="2023-05-16T21:01:00Z">
            <w:r w:rsidRPr="00376AD9">
              <w:rPr>
                <w:rStyle w:val="Hyperlink"/>
                <w:noProof/>
              </w:rPr>
              <w:fldChar w:fldCharType="begin"/>
            </w:r>
            <w:r w:rsidRPr="00376AD9">
              <w:rPr>
                <w:rStyle w:val="Hyperlink"/>
                <w:noProof/>
              </w:rPr>
              <w:instrText xml:space="preserve"> </w:instrText>
            </w:r>
            <w:r>
              <w:rPr>
                <w:noProof/>
              </w:rPr>
              <w:instrText>HYPERLINK \l "_Toc135163345"</w:instrText>
            </w:r>
            <w:r w:rsidRPr="00376AD9">
              <w:rPr>
                <w:rStyle w:val="Hyperlink"/>
                <w:noProof/>
              </w:rPr>
              <w:instrText xml:space="preserve"> </w:instrText>
            </w:r>
            <w:r w:rsidRPr="00376AD9">
              <w:rPr>
                <w:rStyle w:val="Hyperlink"/>
                <w:noProof/>
              </w:rPr>
              <w:fldChar w:fldCharType="separate"/>
            </w:r>
            <w:r w:rsidRPr="00376AD9">
              <w:rPr>
                <w:rStyle w:val="Hyperlink"/>
                <w:noProof/>
              </w:rPr>
              <w:t>Revision history</w:t>
            </w:r>
            <w:r>
              <w:rPr>
                <w:noProof/>
                <w:webHidden/>
              </w:rPr>
              <w:tab/>
            </w:r>
            <w:r>
              <w:rPr>
                <w:noProof/>
                <w:webHidden/>
              </w:rPr>
              <w:fldChar w:fldCharType="begin"/>
            </w:r>
            <w:r>
              <w:rPr>
                <w:noProof/>
                <w:webHidden/>
              </w:rPr>
              <w:instrText xml:space="preserve"> PAGEREF _Toc135163345 \h </w:instrText>
            </w:r>
          </w:ins>
          <w:r>
            <w:rPr>
              <w:noProof/>
              <w:webHidden/>
            </w:rPr>
          </w:r>
          <w:r>
            <w:rPr>
              <w:noProof/>
              <w:webHidden/>
            </w:rPr>
            <w:fldChar w:fldCharType="separate"/>
          </w:r>
          <w:ins w:id="84" w:author="Dolby Author" w:date="2023-05-16T21:01:00Z">
            <w:r>
              <w:rPr>
                <w:noProof/>
                <w:webHidden/>
              </w:rPr>
              <w:t>28</w:t>
            </w:r>
            <w:r>
              <w:rPr>
                <w:noProof/>
                <w:webHidden/>
              </w:rPr>
              <w:fldChar w:fldCharType="end"/>
            </w:r>
            <w:r w:rsidRPr="00376AD9">
              <w:rPr>
                <w:rStyle w:val="Hyperlink"/>
                <w:noProof/>
              </w:rPr>
              <w:fldChar w:fldCharType="end"/>
            </w:r>
          </w:ins>
        </w:p>
        <w:p w14:paraId="55D5CA55" w14:textId="1024E9B5" w:rsidR="000A5D7D" w:rsidDel="00823F3B" w:rsidRDefault="000A5D7D">
          <w:pPr>
            <w:pStyle w:val="TOC1"/>
            <w:rPr>
              <w:del w:id="85" w:author="Dolby Author" w:date="2023-05-16T21:01:00Z"/>
              <w:rFonts w:eastAsiaTheme="minorEastAsia" w:cstheme="minorBidi"/>
              <w:b w:val="0"/>
              <w:bCs w:val="0"/>
              <w:noProof/>
              <w:sz w:val="22"/>
              <w:szCs w:val="22"/>
              <w:lang w:eastAsia="en-GB"/>
            </w:rPr>
          </w:pPr>
          <w:del w:id="86" w:author="Dolby Author" w:date="2023-05-16T21:01:00Z">
            <w:r w:rsidRPr="00823F3B" w:rsidDel="00823F3B">
              <w:rPr>
                <w:rPrChange w:id="87" w:author="Dolby Author" w:date="2023-05-16T21:01:00Z">
                  <w:rPr>
                    <w:rStyle w:val="Hyperlink"/>
                    <w:b w:val="0"/>
                    <w:bCs w:val="0"/>
                    <w:noProof/>
                    <w:lang w:val="en-US"/>
                  </w:rPr>
                </w:rPrChange>
              </w:rPr>
              <w:delText>1</w:delText>
            </w:r>
            <w:r w:rsidDel="00823F3B">
              <w:rPr>
                <w:rFonts w:eastAsiaTheme="minorEastAsia" w:cstheme="minorBidi"/>
                <w:b w:val="0"/>
                <w:bCs w:val="0"/>
                <w:noProof/>
                <w:sz w:val="22"/>
                <w:szCs w:val="22"/>
                <w:lang w:eastAsia="en-GB"/>
              </w:rPr>
              <w:tab/>
            </w:r>
            <w:r w:rsidRPr="00823F3B" w:rsidDel="00823F3B">
              <w:rPr>
                <w:rPrChange w:id="88" w:author="Dolby Author" w:date="2023-05-16T21:01:00Z">
                  <w:rPr>
                    <w:rStyle w:val="Hyperlink"/>
                    <w:b w:val="0"/>
                    <w:bCs w:val="0"/>
                    <w:noProof/>
                    <w:lang w:val="en-US"/>
                  </w:rPr>
                </w:rPrChange>
              </w:rPr>
              <w:delText>Introduction</w:delText>
            </w:r>
            <w:r w:rsidDel="00823F3B">
              <w:rPr>
                <w:noProof/>
                <w:webHidden/>
              </w:rPr>
              <w:tab/>
              <w:delText>1</w:delText>
            </w:r>
          </w:del>
        </w:p>
        <w:p w14:paraId="05C007DB" w14:textId="5C59653C" w:rsidR="000A5D7D" w:rsidDel="00823F3B" w:rsidRDefault="000A5D7D">
          <w:pPr>
            <w:pStyle w:val="TOC1"/>
            <w:rPr>
              <w:del w:id="89" w:author="Dolby Author" w:date="2023-05-16T21:01:00Z"/>
              <w:rFonts w:eastAsiaTheme="minorEastAsia" w:cstheme="minorBidi"/>
              <w:b w:val="0"/>
              <w:bCs w:val="0"/>
              <w:noProof/>
              <w:sz w:val="22"/>
              <w:szCs w:val="22"/>
              <w:lang w:eastAsia="en-GB"/>
            </w:rPr>
          </w:pPr>
          <w:del w:id="90" w:author="Dolby Author" w:date="2023-05-16T21:01:00Z">
            <w:r w:rsidRPr="00823F3B" w:rsidDel="00823F3B">
              <w:rPr>
                <w:rPrChange w:id="91" w:author="Dolby Author" w:date="2023-05-16T21:01:00Z">
                  <w:rPr>
                    <w:rStyle w:val="Hyperlink"/>
                    <w:b w:val="0"/>
                    <w:bCs w:val="0"/>
                    <w:noProof/>
                    <w:lang w:val="en-US"/>
                  </w:rPr>
                </w:rPrChange>
              </w:rPr>
              <w:lastRenderedPageBreak/>
              <w:delText>2</w:delText>
            </w:r>
            <w:r w:rsidDel="00823F3B">
              <w:rPr>
                <w:rFonts w:eastAsiaTheme="minorEastAsia" w:cstheme="minorBidi"/>
                <w:b w:val="0"/>
                <w:bCs w:val="0"/>
                <w:noProof/>
                <w:sz w:val="22"/>
                <w:szCs w:val="22"/>
                <w:lang w:eastAsia="en-GB"/>
              </w:rPr>
              <w:tab/>
            </w:r>
            <w:r w:rsidRPr="00823F3B" w:rsidDel="00823F3B">
              <w:rPr>
                <w:rPrChange w:id="92" w:author="Dolby Author" w:date="2023-05-16T21:01:00Z">
                  <w:rPr>
                    <w:rStyle w:val="Hyperlink"/>
                    <w:b w:val="0"/>
                    <w:bCs w:val="0"/>
                    <w:noProof/>
                  </w:rPr>
                </w:rPrChange>
              </w:rPr>
              <w:delText xml:space="preserve">Candidate </w:delText>
            </w:r>
            <w:r w:rsidRPr="00823F3B" w:rsidDel="00823F3B">
              <w:rPr>
                <w:rPrChange w:id="93" w:author="Dolby Author" w:date="2023-05-16T21:01:00Z">
                  <w:rPr>
                    <w:rStyle w:val="Hyperlink"/>
                    <w:b w:val="0"/>
                    <w:bCs w:val="0"/>
                    <w:noProof/>
                    <w:lang w:val="en-US"/>
                  </w:rPr>
                </w:rPrChange>
              </w:rPr>
              <w:delText xml:space="preserve">sending side </w:delText>
            </w:r>
            <w:r w:rsidRPr="00823F3B" w:rsidDel="00823F3B">
              <w:rPr>
                <w:rPrChange w:id="94" w:author="Dolby Author" w:date="2023-05-16T21:01:00Z">
                  <w:rPr>
                    <w:rStyle w:val="Hyperlink"/>
                    <w:b w:val="0"/>
                    <w:bCs w:val="0"/>
                    <w:noProof/>
                  </w:rPr>
                </w:rPrChange>
              </w:rPr>
              <w:delText>test methods</w:delText>
            </w:r>
            <w:r w:rsidRPr="00823F3B" w:rsidDel="00823F3B">
              <w:rPr>
                <w:rPrChange w:id="95" w:author="Dolby Author" w:date="2023-05-16T21:01:00Z">
                  <w:rPr>
                    <w:rStyle w:val="Hyperlink"/>
                    <w:b w:val="0"/>
                    <w:bCs w:val="0"/>
                    <w:noProof/>
                    <w:lang w:val="en-US"/>
                  </w:rPr>
                </w:rPrChange>
              </w:rPr>
              <w:delText xml:space="preserve"> and requirements</w:delText>
            </w:r>
            <w:r w:rsidDel="00823F3B">
              <w:rPr>
                <w:noProof/>
                <w:webHidden/>
              </w:rPr>
              <w:tab/>
              <w:delText>1</w:delText>
            </w:r>
          </w:del>
        </w:p>
        <w:p w14:paraId="32FA2265" w14:textId="406F2BE2" w:rsidR="000A5D7D" w:rsidDel="00823F3B" w:rsidRDefault="000A5D7D">
          <w:pPr>
            <w:pStyle w:val="TOC2"/>
            <w:tabs>
              <w:tab w:val="left" w:pos="880"/>
              <w:tab w:val="right" w:leader="dot" w:pos="10790"/>
            </w:tabs>
            <w:rPr>
              <w:del w:id="96" w:author="Dolby Author" w:date="2023-05-16T21:01:00Z"/>
              <w:rFonts w:eastAsiaTheme="minorEastAsia" w:cstheme="minorBidi"/>
              <w:i w:val="0"/>
              <w:iCs w:val="0"/>
              <w:noProof/>
              <w:sz w:val="22"/>
              <w:szCs w:val="22"/>
              <w:lang w:eastAsia="en-GB"/>
            </w:rPr>
          </w:pPr>
          <w:del w:id="97" w:author="Dolby Author" w:date="2023-05-16T21:01:00Z">
            <w:r w:rsidRPr="00823F3B" w:rsidDel="00823F3B">
              <w:rPr>
                <w:rPrChange w:id="98" w:author="Dolby Author" w:date="2023-05-16T21:01:00Z">
                  <w:rPr>
                    <w:rStyle w:val="Hyperlink"/>
                    <w:i w:val="0"/>
                    <w:iCs w:val="0"/>
                    <w:noProof/>
                  </w:rPr>
                </w:rPrChange>
              </w:rPr>
              <w:delText>2.1</w:delText>
            </w:r>
            <w:r w:rsidDel="00823F3B">
              <w:rPr>
                <w:rFonts w:eastAsiaTheme="minorEastAsia" w:cstheme="minorBidi"/>
                <w:i w:val="0"/>
                <w:iCs w:val="0"/>
                <w:noProof/>
                <w:sz w:val="22"/>
                <w:szCs w:val="22"/>
                <w:lang w:eastAsia="en-GB"/>
              </w:rPr>
              <w:tab/>
            </w:r>
            <w:r w:rsidRPr="00823F3B" w:rsidDel="00823F3B">
              <w:rPr>
                <w:rPrChange w:id="99" w:author="Dolby Author" w:date="2023-05-16T21:01:00Z">
                  <w:rPr>
                    <w:rStyle w:val="Hyperlink"/>
                    <w:i w:val="0"/>
                    <w:iCs w:val="0"/>
                    <w:noProof/>
                  </w:rPr>
                </w:rPrChange>
              </w:rPr>
              <w:delText>Sending frequency response of captured Ambisonics components</w:delText>
            </w:r>
            <w:r w:rsidDel="00823F3B">
              <w:rPr>
                <w:noProof/>
                <w:webHidden/>
              </w:rPr>
              <w:tab/>
              <w:delText>1</w:delText>
            </w:r>
          </w:del>
        </w:p>
        <w:p w14:paraId="41063B42" w14:textId="568FD4CC" w:rsidR="000A5D7D" w:rsidDel="00823F3B" w:rsidRDefault="000A5D7D">
          <w:pPr>
            <w:pStyle w:val="TOC2"/>
            <w:tabs>
              <w:tab w:val="left" w:pos="880"/>
              <w:tab w:val="right" w:leader="dot" w:pos="10790"/>
            </w:tabs>
            <w:rPr>
              <w:del w:id="100" w:author="Dolby Author" w:date="2023-05-16T21:01:00Z"/>
              <w:rFonts w:eastAsiaTheme="minorEastAsia" w:cstheme="minorBidi"/>
              <w:i w:val="0"/>
              <w:iCs w:val="0"/>
              <w:noProof/>
              <w:sz w:val="22"/>
              <w:szCs w:val="22"/>
              <w:lang w:eastAsia="en-GB"/>
            </w:rPr>
          </w:pPr>
          <w:del w:id="101" w:author="Dolby Author" w:date="2023-05-16T21:01:00Z">
            <w:r w:rsidRPr="00823F3B" w:rsidDel="00823F3B">
              <w:rPr>
                <w:rPrChange w:id="102" w:author="Dolby Author" w:date="2023-05-16T21:01:00Z">
                  <w:rPr>
                    <w:rStyle w:val="Hyperlink"/>
                    <w:i w:val="0"/>
                    <w:iCs w:val="0"/>
                    <w:noProof/>
                  </w:rPr>
                </w:rPrChange>
              </w:rPr>
              <w:delText>2.2</w:delText>
            </w:r>
            <w:r w:rsidDel="00823F3B">
              <w:rPr>
                <w:rFonts w:eastAsiaTheme="minorEastAsia" w:cstheme="minorBidi"/>
                <w:i w:val="0"/>
                <w:iCs w:val="0"/>
                <w:noProof/>
                <w:sz w:val="22"/>
                <w:szCs w:val="22"/>
                <w:lang w:eastAsia="en-GB"/>
              </w:rPr>
              <w:tab/>
            </w:r>
            <w:r w:rsidRPr="00823F3B" w:rsidDel="00823F3B">
              <w:rPr>
                <w:rPrChange w:id="103" w:author="Dolby Author" w:date="2023-05-16T21:01:00Z">
                  <w:rPr>
                    <w:rStyle w:val="Hyperlink"/>
                    <w:i w:val="0"/>
                    <w:iCs w:val="0"/>
                    <w:noProof/>
                  </w:rPr>
                </w:rPrChange>
              </w:rPr>
              <w:delText>Sending directional response of captured Ambisonics components</w:delText>
            </w:r>
            <w:r w:rsidRPr="00823F3B" w:rsidDel="00823F3B">
              <w:rPr>
                <w:rPrChange w:id="104" w:author="Dolby Author" w:date="2023-05-16T21:01:00Z">
                  <w:rPr>
                    <w:rStyle w:val="Hyperlink"/>
                    <w:i w:val="0"/>
                    <w:iCs w:val="0"/>
                    <w:noProof/>
                    <w:lang w:val="en-US"/>
                  </w:rPr>
                </w:rPrChange>
              </w:rPr>
              <w:delText>s</w:delText>
            </w:r>
            <w:r w:rsidDel="00823F3B">
              <w:rPr>
                <w:noProof/>
                <w:webHidden/>
              </w:rPr>
              <w:tab/>
              <w:delText>2</w:delText>
            </w:r>
          </w:del>
        </w:p>
        <w:p w14:paraId="271C2028" w14:textId="708E9E5F" w:rsidR="000A5D7D" w:rsidDel="00823F3B" w:rsidRDefault="000A5D7D">
          <w:pPr>
            <w:pStyle w:val="TOC3"/>
            <w:rPr>
              <w:del w:id="105" w:author="Dolby Author" w:date="2023-05-16T21:01:00Z"/>
              <w:rFonts w:eastAsiaTheme="minorEastAsia" w:cstheme="minorBidi"/>
              <w:noProof/>
              <w:sz w:val="22"/>
              <w:szCs w:val="22"/>
              <w:lang w:eastAsia="en-GB"/>
            </w:rPr>
          </w:pPr>
          <w:del w:id="106" w:author="Dolby Author" w:date="2023-05-16T21:01:00Z">
            <w:r w:rsidRPr="00823F3B" w:rsidDel="00823F3B">
              <w:rPr>
                <w:rPrChange w:id="107" w:author="Dolby Author" w:date="2023-05-16T21:01:00Z">
                  <w:rPr>
                    <w:rStyle w:val="Hyperlink"/>
                    <w:noProof/>
                    <w:lang w:val="en-US"/>
                  </w:rPr>
                </w:rPrChange>
              </w:rPr>
              <w:delText>2.2.1</w:delText>
            </w:r>
            <w:r w:rsidDel="00823F3B">
              <w:rPr>
                <w:rFonts w:eastAsiaTheme="minorEastAsia" w:cstheme="minorBidi"/>
                <w:noProof/>
                <w:sz w:val="22"/>
                <w:szCs w:val="22"/>
                <w:lang w:eastAsia="en-GB"/>
              </w:rPr>
              <w:tab/>
            </w:r>
            <w:r w:rsidRPr="00823F3B" w:rsidDel="00823F3B">
              <w:rPr>
                <w:rPrChange w:id="108" w:author="Dolby Author" w:date="2023-05-16T21:01:00Z">
                  <w:rPr>
                    <w:rStyle w:val="Hyperlink"/>
                    <w:noProof/>
                  </w:rPr>
                </w:rPrChange>
              </w:rPr>
              <w:delText>Angular-dependent sensitivity</w:delText>
            </w:r>
            <w:r w:rsidDel="00823F3B">
              <w:rPr>
                <w:noProof/>
                <w:webHidden/>
              </w:rPr>
              <w:tab/>
              <w:delText>2</w:delText>
            </w:r>
          </w:del>
        </w:p>
        <w:p w14:paraId="7D0A5573" w14:textId="3EDB7DE7" w:rsidR="000A5D7D" w:rsidDel="00823F3B" w:rsidRDefault="000A5D7D">
          <w:pPr>
            <w:pStyle w:val="TOC2"/>
            <w:tabs>
              <w:tab w:val="left" w:pos="880"/>
              <w:tab w:val="right" w:leader="dot" w:pos="10790"/>
            </w:tabs>
            <w:rPr>
              <w:del w:id="109" w:author="Dolby Author" w:date="2023-05-16T21:01:00Z"/>
              <w:rFonts w:eastAsiaTheme="minorEastAsia" w:cstheme="minorBidi"/>
              <w:i w:val="0"/>
              <w:iCs w:val="0"/>
              <w:noProof/>
              <w:sz w:val="22"/>
              <w:szCs w:val="22"/>
              <w:lang w:eastAsia="en-GB"/>
            </w:rPr>
          </w:pPr>
          <w:del w:id="110" w:author="Dolby Author" w:date="2023-05-16T21:01:00Z">
            <w:r w:rsidRPr="00823F3B" w:rsidDel="00823F3B">
              <w:rPr>
                <w:rPrChange w:id="111" w:author="Dolby Author" w:date="2023-05-16T21:01:00Z">
                  <w:rPr>
                    <w:rStyle w:val="Hyperlink"/>
                    <w:i w:val="0"/>
                    <w:iCs w:val="0"/>
                    <w:noProof/>
                  </w:rPr>
                </w:rPrChange>
              </w:rPr>
              <w:delText>2.3</w:delText>
            </w:r>
            <w:r w:rsidDel="00823F3B">
              <w:rPr>
                <w:rFonts w:eastAsiaTheme="minorEastAsia" w:cstheme="minorBidi"/>
                <w:i w:val="0"/>
                <w:iCs w:val="0"/>
                <w:noProof/>
                <w:sz w:val="22"/>
                <w:szCs w:val="22"/>
                <w:lang w:eastAsia="en-GB"/>
              </w:rPr>
              <w:tab/>
            </w:r>
            <w:r w:rsidRPr="00823F3B" w:rsidDel="00823F3B">
              <w:rPr>
                <w:rPrChange w:id="112" w:author="Dolby Author" w:date="2023-05-16T21:01:00Z">
                  <w:rPr>
                    <w:rStyle w:val="Hyperlink"/>
                    <w:i w:val="0"/>
                    <w:iCs w:val="0"/>
                    <w:noProof/>
                  </w:rPr>
                </w:rPrChange>
              </w:rPr>
              <w:delText>Direction of arrival</w:delText>
            </w:r>
            <w:r w:rsidDel="00823F3B">
              <w:rPr>
                <w:noProof/>
                <w:webHidden/>
              </w:rPr>
              <w:tab/>
              <w:delText>3</w:delText>
            </w:r>
          </w:del>
        </w:p>
        <w:p w14:paraId="107D2274" w14:textId="2DEA65BB" w:rsidR="000A5D7D" w:rsidDel="00823F3B" w:rsidRDefault="000A5D7D">
          <w:pPr>
            <w:pStyle w:val="TOC2"/>
            <w:tabs>
              <w:tab w:val="left" w:pos="880"/>
              <w:tab w:val="right" w:leader="dot" w:pos="10790"/>
            </w:tabs>
            <w:rPr>
              <w:del w:id="113" w:author="Dolby Author" w:date="2023-05-16T21:01:00Z"/>
              <w:rFonts w:eastAsiaTheme="minorEastAsia" w:cstheme="minorBidi"/>
              <w:i w:val="0"/>
              <w:iCs w:val="0"/>
              <w:noProof/>
              <w:sz w:val="22"/>
              <w:szCs w:val="22"/>
              <w:lang w:eastAsia="en-GB"/>
            </w:rPr>
          </w:pPr>
          <w:del w:id="114" w:author="Dolby Author" w:date="2023-05-16T21:01:00Z">
            <w:r w:rsidRPr="00823F3B" w:rsidDel="00823F3B">
              <w:rPr>
                <w:rPrChange w:id="115" w:author="Dolby Author" w:date="2023-05-16T21:01:00Z">
                  <w:rPr>
                    <w:rStyle w:val="Hyperlink"/>
                    <w:i w:val="0"/>
                    <w:iCs w:val="0"/>
                    <w:noProof/>
                  </w:rPr>
                </w:rPrChange>
              </w:rPr>
              <w:delText>2.4</w:delText>
            </w:r>
            <w:r w:rsidDel="00823F3B">
              <w:rPr>
                <w:rFonts w:eastAsiaTheme="minorEastAsia" w:cstheme="minorBidi"/>
                <w:i w:val="0"/>
                <w:iCs w:val="0"/>
                <w:noProof/>
                <w:sz w:val="22"/>
                <w:szCs w:val="22"/>
                <w:lang w:eastAsia="en-GB"/>
              </w:rPr>
              <w:tab/>
            </w:r>
            <w:r w:rsidRPr="00823F3B" w:rsidDel="00823F3B">
              <w:rPr>
                <w:rPrChange w:id="116" w:author="Dolby Author" w:date="2023-05-16T21:01:00Z">
                  <w:rPr>
                    <w:rStyle w:val="Hyperlink"/>
                    <w:i w:val="0"/>
                    <w:iCs w:val="0"/>
                    <w:noProof/>
                  </w:rPr>
                </w:rPrChange>
              </w:rPr>
              <w:delText>Virtual microphones</w:delText>
            </w:r>
            <w:r w:rsidDel="00823F3B">
              <w:rPr>
                <w:noProof/>
                <w:webHidden/>
              </w:rPr>
              <w:tab/>
              <w:delText>7</w:delText>
            </w:r>
          </w:del>
        </w:p>
        <w:p w14:paraId="2B9F716B" w14:textId="7EAD86F5" w:rsidR="000A5D7D" w:rsidDel="00823F3B" w:rsidRDefault="000A5D7D">
          <w:pPr>
            <w:pStyle w:val="TOC2"/>
            <w:tabs>
              <w:tab w:val="left" w:pos="880"/>
              <w:tab w:val="right" w:leader="dot" w:pos="10790"/>
            </w:tabs>
            <w:rPr>
              <w:del w:id="117" w:author="Dolby Author" w:date="2023-05-16T21:01:00Z"/>
              <w:rFonts w:eastAsiaTheme="minorEastAsia" w:cstheme="minorBidi"/>
              <w:i w:val="0"/>
              <w:iCs w:val="0"/>
              <w:noProof/>
              <w:sz w:val="22"/>
              <w:szCs w:val="22"/>
              <w:lang w:eastAsia="en-GB"/>
            </w:rPr>
          </w:pPr>
          <w:del w:id="118" w:author="Dolby Author" w:date="2023-05-16T21:01:00Z">
            <w:r w:rsidRPr="00823F3B" w:rsidDel="00823F3B">
              <w:rPr>
                <w:rPrChange w:id="119" w:author="Dolby Author" w:date="2023-05-16T21:01:00Z">
                  <w:rPr>
                    <w:rStyle w:val="Hyperlink"/>
                    <w:i w:val="0"/>
                    <w:iCs w:val="0"/>
                    <w:noProof/>
                  </w:rPr>
                </w:rPrChange>
              </w:rPr>
              <w:delText>2.5</w:delText>
            </w:r>
            <w:r w:rsidDel="00823F3B">
              <w:rPr>
                <w:rFonts w:eastAsiaTheme="minorEastAsia" w:cstheme="minorBidi"/>
                <w:i w:val="0"/>
                <w:iCs w:val="0"/>
                <w:noProof/>
                <w:sz w:val="22"/>
                <w:szCs w:val="22"/>
                <w:lang w:eastAsia="en-GB"/>
              </w:rPr>
              <w:tab/>
            </w:r>
            <w:r w:rsidRPr="00823F3B" w:rsidDel="00823F3B">
              <w:rPr>
                <w:rPrChange w:id="120" w:author="Dolby Author" w:date="2023-05-16T21:01:00Z">
                  <w:rPr>
                    <w:rStyle w:val="Hyperlink"/>
                    <w:i w:val="0"/>
                    <w:iCs w:val="0"/>
                    <w:noProof/>
                  </w:rPr>
                </w:rPrChange>
              </w:rPr>
              <w:delText xml:space="preserve">Scene-based audio sending spatial separation with two simultaneous acoustic sources </w:delText>
            </w:r>
            <w:r w:rsidDel="00823F3B">
              <w:rPr>
                <w:noProof/>
                <w:webHidden/>
              </w:rPr>
              <w:tab/>
              <w:delText>10</w:delText>
            </w:r>
          </w:del>
        </w:p>
        <w:p w14:paraId="1ECECEF8" w14:textId="16F3E9FA" w:rsidR="000A5D7D" w:rsidDel="00823F3B" w:rsidRDefault="000A5D7D">
          <w:pPr>
            <w:pStyle w:val="TOC3"/>
            <w:rPr>
              <w:del w:id="121" w:author="Dolby Author" w:date="2023-05-16T21:01:00Z"/>
              <w:rFonts w:eastAsiaTheme="minorEastAsia" w:cstheme="minorBidi"/>
              <w:noProof/>
              <w:sz w:val="22"/>
              <w:szCs w:val="22"/>
              <w:lang w:eastAsia="en-GB"/>
            </w:rPr>
          </w:pPr>
          <w:del w:id="122" w:author="Dolby Author" w:date="2023-05-16T21:01:00Z">
            <w:r w:rsidRPr="00823F3B" w:rsidDel="00823F3B">
              <w:rPr>
                <w:rPrChange w:id="123" w:author="Dolby Author" w:date="2023-05-16T21:01:00Z">
                  <w:rPr>
                    <w:rStyle w:val="Hyperlink"/>
                    <w:noProof/>
                    <w:lang w:val="en-US"/>
                  </w:rPr>
                </w:rPrChange>
              </w:rPr>
              <w:delText>2.5.1</w:delText>
            </w:r>
            <w:r w:rsidDel="00823F3B">
              <w:rPr>
                <w:rFonts w:eastAsiaTheme="minorEastAsia" w:cstheme="minorBidi"/>
                <w:noProof/>
                <w:sz w:val="22"/>
                <w:szCs w:val="22"/>
                <w:lang w:eastAsia="en-GB"/>
              </w:rPr>
              <w:tab/>
            </w:r>
            <w:r w:rsidRPr="00823F3B" w:rsidDel="00823F3B">
              <w:rPr>
                <w:rPrChange w:id="124" w:author="Dolby Author" w:date="2023-05-16T21:01:00Z">
                  <w:rPr>
                    <w:rStyle w:val="Hyperlink"/>
                    <w:noProof/>
                  </w:rPr>
                </w:rPrChange>
              </w:rPr>
              <w:delText>Definition</w:delText>
            </w:r>
            <w:r w:rsidDel="00823F3B">
              <w:rPr>
                <w:noProof/>
                <w:webHidden/>
              </w:rPr>
              <w:tab/>
              <w:delText>10</w:delText>
            </w:r>
          </w:del>
        </w:p>
        <w:p w14:paraId="7EE6C34D" w14:textId="01230AC3" w:rsidR="000A5D7D" w:rsidDel="00823F3B" w:rsidRDefault="000A5D7D">
          <w:pPr>
            <w:pStyle w:val="TOC3"/>
            <w:rPr>
              <w:del w:id="125" w:author="Dolby Author" w:date="2023-05-16T21:01:00Z"/>
              <w:rFonts w:eastAsiaTheme="minorEastAsia" w:cstheme="minorBidi"/>
              <w:noProof/>
              <w:sz w:val="22"/>
              <w:szCs w:val="22"/>
              <w:lang w:eastAsia="en-GB"/>
            </w:rPr>
          </w:pPr>
          <w:del w:id="126" w:author="Dolby Author" w:date="2023-05-16T21:01:00Z">
            <w:r w:rsidRPr="00823F3B" w:rsidDel="00823F3B">
              <w:rPr>
                <w:rPrChange w:id="127" w:author="Dolby Author" w:date="2023-05-16T21:01:00Z">
                  <w:rPr>
                    <w:rStyle w:val="Hyperlink"/>
                    <w:noProof/>
                    <w:lang w:val="en-US"/>
                  </w:rPr>
                </w:rPrChange>
              </w:rPr>
              <w:delText>2.5.2</w:delText>
            </w:r>
            <w:r w:rsidDel="00823F3B">
              <w:rPr>
                <w:rFonts w:eastAsiaTheme="minorEastAsia" w:cstheme="minorBidi"/>
                <w:noProof/>
                <w:sz w:val="22"/>
                <w:szCs w:val="22"/>
                <w:lang w:eastAsia="en-GB"/>
              </w:rPr>
              <w:tab/>
            </w:r>
            <w:r w:rsidRPr="00823F3B" w:rsidDel="00823F3B">
              <w:rPr>
                <w:rPrChange w:id="128" w:author="Dolby Author" w:date="2023-05-16T21:01:00Z">
                  <w:rPr>
                    <w:rStyle w:val="Hyperlink"/>
                    <w:noProof/>
                  </w:rPr>
                </w:rPrChange>
              </w:rPr>
              <w:delText>Test conditions</w:delText>
            </w:r>
            <w:r w:rsidDel="00823F3B">
              <w:rPr>
                <w:noProof/>
                <w:webHidden/>
              </w:rPr>
              <w:tab/>
              <w:delText>10</w:delText>
            </w:r>
          </w:del>
        </w:p>
        <w:p w14:paraId="75DF5E8D" w14:textId="53AAF9DE" w:rsidR="000A5D7D" w:rsidDel="00823F3B" w:rsidRDefault="000A5D7D">
          <w:pPr>
            <w:pStyle w:val="TOC3"/>
            <w:rPr>
              <w:del w:id="129" w:author="Dolby Author" w:date="2023-05-16T21:01:00Z"/>
              <w:rFonts w:eastAsiaTheme="minorEastAsia" w:cstheme="minorBidi"/>
              <w:noProof/>
              <w:sz w:val="22"/>
              <w:szCs w:val="22"/>
              <w:lang w:eastAsia="en-GB"/>
            </w:rPr>
          </w:pPr>
          <w:del w:id="130" w:author="Dolby Author" w:date="2023-05-16T21:01:00Z">
            <w:r w:rsidRPr="00823F3B" w:rsidDel="00823F3B">
              <w:rPr>
                <w:rPrChange w:id="131" w:author="Dolby Author" w:date="2023-05-16T21:01:00Z">
                  <w:rPr>
                    <w:rStyle w:val="Hyperlink"/>
                    <w:noProof/>
                    <w:lang w:val="en-US"/>
                  </w:rPr>
                </w:rPrChange>
              </w:rPr>
              <w:delText>2.5.3</w:delText>
            </w:r>
            <w:r w:rsidDel="00823F3B">
              <w:rPr>
                <w:rFonts w:eastAsiaTheme="minorEastAsia" w:cstheme="minorBidi"/>
                <w:noProof/>
                <w:sz w:val="22"/>
                <w:szCs w:val="22"/>
                <w:lang w:eastAsia="en-GB"/>
              </w:rPr>
              <w:tab/>
            </w:r>
            <w:r w:rsidRPr="00823F3B" w:rsidDel="00823F3B">
              <w:rPr>
                <w:rPrChange w:id="132" w:author="Dolby Author" w:date="2023-05-16T21:01:00Z">
                  <w:rPr>
                    <w:rStyle w:val="Hyperlink"/>
                    <w:noProof/>
                  </w:rPr>
                </w:rPrChange>
              </w:rPr>
              <w:delText>Measurement</w:delText>
            </w:r>
            <w:r w:rsidDel="00823F3B">
              <w:rPr>
                <w:noProof/>
                <w:webHidden/>
              </w:rPr>
              <w:tab/>
              <w:delText>12</w:delText>
            </w:r>
          </w:del>
        </w:p>
        <w:p w14:paraId="153B318D" w14:textId="2A7C4590" w:rsidR="000A5D7D" w:rsidDel="00823F3B" w:rsidRDefault="000A5D7D">
          <w:pPr>
            <w:pStyle w:val="TOC3"/>
            <w:rPr>
              <w:del w:id="133" w:author="Dolby Author" w:date="2023-05-16T21:01:00Z"/>
              <w:rFonts w:eastAsiaTheme="minorEastAsia" w:cstheme="minorBidi"/>
              <w:noProof/>
              <w:sz w:val="22"/>
              <w:szCs w:val="22"/>
              <w:lang w:eastAsia="en-GB"/>
            </w:rPr>
          </w:pPr>
          <w:del w:id="134" w:author="Dolby Author" w:date="2023-05-16T21:01:00Z">
            <w:r w:rsidRPr="00823F3B" w:rsidDel="00823F3B">
              <w:rPr>
                <w:rPrChange w:id="135" w:author="Dolby Author" w:date="2023-05-16T21:01:00Z">
                  <w:rPr>
                    <w:rStyle w:val="Hyperlink"/>
                    <w:noProof/>
                    <w:lang w:val="en-US"/>
                  </w:rPr>
                </w:rPrChange>
              </w:rPr>
              <w:delText>2.5.4</w:delText>
            </w:r>
            <w:r w:rsidDel="00823F3B">
              <w:rPr>
                <w:rFonts w:eastAsiaTheme="minorEastAsia" w:cstheme="minorBidi"/>
                <w:noProof/>
                <w:sz w:val="22"/>
                <w:szCs w:val="22"/>
                <w:lang w:eastAsia="en-GB"/>
              </w:rPr>
              <w:tab/>
            </w:r>
            <w:r w:rsidRPr="00823F3B" w:rsidDel="00823F3B">
              <w:rPr>
                <w:rPrChange w:id="136" w:author="Dolby Author" w:date="2023-05-16T21:01:00Z">
                  <w:rPr>
                    <w:rStyle w:val="Hyperlink"/>
                    <w:noProof/>
                  </w:rPr>
                </w:rPrChange>
              </w:rPr>
              <w:delText xml:space="preserve">Annex A: Test </w:delText>
            </w:r>
            <w:r w:rsidRPr="00823F3B" w:rsidDel="00823F3B">
              <w:rPr>
                <w:rPrChange w:id="137" w:author="Dolby Author" w:date="2023-05-16T21:01:00Z">
                  <w:rPr>
                    <w:rStyle w:val="Hyperlink"/>
                    <w:noProof/>
                    <w:lang w:val="en-US"/>
                  </w:rPr>
                </w:rPrChange>
              </w:rPr>
              <w:delText>s</w:delText>
            </w:r>
            <w:r w:rsidRPr="00823F3B" w:rsidDel="00823F3B">
              <w:rPr>
                <w:rPrChange w:id="138" w:author="Dolby Author" w:date="2023-05-16T21:01:00Z">
                  <w:rPr>
                    <w:rStyle w:val="Hyperlink"/>
                    <w:noProof/>
                  </w:rPr>
                </w:rPrChange>
              </w:rPr>
              <w:delText xml:space="preserve">ignal and </w:delText>
            </w:r>
            <w:r w:rsidRPr="00823F3B" w:rsidDel="00823F3B">
              <w:rPr>
                <w:rPrChange w:id="139" w:author="Dolby Author" w:date="2023-05-16T21:01:00Z">
                  <w:rPr>
                    <w:rStyle w:val="Hyperlink"/>
                    <w:noProof/>
                    <w:lang w:val="en-US"/>
                  </w:rPr>
                </w:rPrChange>
              </w:rPr>
              <w:delText>a</w:delText>
            </w:r>
            <w:r w:rsidRPr="00823F3B" w:rsidDel="00823F3B">
              <w:rPr>
                <w:rPrChange w:id="140" w:author="Dolby Author" w:date="2023-05-16T21:01:00Z">
                  <w:rPr>
                    <w:rStyle w:val="Hyperlink"/>
                    <w:noProof/>
                  </w:rPr>
                </w:rPrChange>
              </w:rPr>
              <w:delText xml:space="preserve">nalysis for </w:delText>
            </w:r>
            <w:r w:rsidRPr="00823F3B" w:rsidDel="00823F3B">
              <w:rPr>
                <w:rPrChange w:id="141" w:author="Dolby Author" w:date="2023-05-16T21:01:00Z">
                  <w:rPr>
                    <w:rStyle w:val="Hyperlink"/>
                    <w:noProof/>
                    <w:lang w:val="en-US"/>
                  </w:rPr>
                </w:rPrChange>
              </w:rPr>
              <w:delText>s</w:delText>
            </w:r>
            <w:r w:rsidRPr="00823F3B" w:rsidDel="00823F3B">
              <w:rPr>
                <w:rPrChange w:id="142" w:author="Dolby Author" w:date="2023-05-16T21:01:00Z">
                  <w:rPr>
                    <w:rStyle w:val="Hyperlink"/>
                    <w:noProof/>
                  </w:rPr>
                </w:rPrChange>
              </w:rPr>
              <w:delText xml:space="preserve">patial </w:delText>
            </w:r>
            <w:r w:rsidRPr="00823F3B" w:rsidDel="00823F3B">
              <w:rPr>
                <w:rPrChange w:id="143" w:author="Dolby Author" w:date="2023-05-16T21:01:00Z">
                  <w:rPr>
                    <w:rStyle w:val="Hyperlink"/>
                    <w:noProof/>
                    <w:lang w:val="en-US"/>
                  </w:rPr>
                </w:rPrChange>
              </w:rPr>
              <w:delText>s</w:delText>
            </w:r>
            <w:r w:rsidRPr="00823F3B" w:rsidDel="00823F3B">
              <w:rPr>
                <w:rPrChange w:id="144" w:author="Dolby Author" w:date="2023-05-16T21:01:00Z">
                  <w:rPr>
                    <w:rStyle w:val="Hyperlink"/>
                    <w:noProof/>
                  </w:rPr>
                </w:rPrChange>
              </w:rPr>
              <w:delText xml:space="preserve">eparation </w:delText>
            </w:r>
            <w:r w:rsidRPr="00823F3B" w:rsidDel="00823F3B">
              <w:rPr>
                <w:rPrChange w:id="145" w:author="Dolby Author" w:date="2023-05-16T21:01:00Z">
                  <w:rPr>
                    <w:rStyle w:val="Hyperlink"/>
                    <w:noProof/>
                    <w:lang w:val="en-US"/>
                  </w:rPr>
                </w:rPrChange>
              </w:rPr>
              <w:delText>w</w:delText>
            </w:r>
            <w:r w:rsidRPr="00823F3B" w:rsidDel="00823F3B">
              <w:rPr>
                <w:rPrChange w:id="146" w:author="Dolby Author" w:date="2023-05-16T21:01:00Z">
                  <w:rPr>
                    <w:rStyle w:val="Hyperlink"/>
                    <w:noProof/>
                  </w:rPr>
                </w:rPrChange>
              </w:rPr>
              <w:delText xml:space="preserve">ith simultaneous acoustic sources   </w:delText>
            </w:r>
            <w:r w:rsidDel="00823F3B">
              <w:rPr>
                <w:noProof/>
                <w:webHidden/>
              </w:rPr>
              <w:tab/>
              <w:delText>13</w:delText>
            </w:r>
          </w:del>
        </w:p>
        <w:p w14:paraId="1AE8981C" w14:textId="54013054" w:rsidR="000A5D7D" w:rsidDel="00823F3B" w:rsidRDefault="000A5D7D">
          <w:pPr>
            <w:pStyle w:val="TOC2"/>
            <w:tabs>
              <w:tab w:val="left" w:pos="880"/>
              <w:tab w:val="right" w:leader="dot" w:pos="10790"/>
            </w:tabs>
            <w:rPr>
              <w:del w:id="147" w:author="Dolby Author" w:date="2023-05-16T21:01:00Z"/>
              <w:rFonts w:eastAsiaTheme="minorEastAsia" w:cstheme="minorBidi"/>
              <w:i w:val="0"/>
              <w:iCs w:val="0"/>
              <w:noProof/>
              <w:sz w:val="22"/>
              <w:szCs w:val="22"/>
              <w:lang w:eastAsia="en-GB"/>
            </w:rPr>
          </w:pPr>
          <w:del w:id="148" w:author="Dolby Author" w:date="2023-05-16T21:01:00Z">
            <w:r w:rsidRPr="00823F3B" w:rsidDel="00823F3B">
              <w:rPr>
                <w:rPrChange w:id="149" w:author="Dolby Author" w:date="2023-05-16T21:01:00Z">
                  <w:rPr>
                    <w:rStyle w:val="Hyperlink"/>
                    <w:i w:val="0"/>
                    <w:iCs w:val="0"/>
                    <w:noProof/>
                  </w:rPr>
                </w:rPrChange>
              </w:rPr>
              <w:delText>2.6</w:delText>
            </w:r>
            <w:r w:rsidDel="00823F3B">
              <w:rPr>
                <w:rFonts w:eastAsiaTheme="minorEastAsia" w:cstheme="minorBidi"/>
                <w:i w:val="0"/>
                <w:iCs w:val="0"/>
                <w:noProof/>
                <w:sz w:val="22"/>
                <w:szCs w:val="22"/>
                <w:lang w:eastAsia="en-GB"/>
              </w:rPr>
              <w:tab/>
            </w:r>
            <w:r w:rsidRPr="00823F3B" w:rsidDel="00823F3B">
              <w:rPr>
                <w:rPrChange w:id="150" w:author="Dolby Author" w:date="2023-05-16T21:01:00Z">
                  <w:rPr>
                    <w:rStyle w:val="Hyperlink"/>
                    <w:i w:val="0"/>
                    <w:iCs w:val="0"/>
                    <w:noProof/>
                  </w:rPr>
                </w:rPrChange>
              </w:rPr>
              <w:delText>Spatial separation for multiple acoustic sources based on multichannel output</w:delText>
            </w:r>
            <w:r w:rsidDel="00823F3B">
              <w:rPr>
                <w:noProof/>
                <w:webHidden/>
              </w:rPr>
              <w:tab/>
              <w:delText>20</w:delText>
            </w:r>
          </w:del>
        </w:p>
        <w:p w14:paraId="68203240" w14:textId="7B86D3E2" w:rsidR="000A5D7D" w:rsidDel="00823F3B" w:rsidRDefault="000A5D7D">
          <w:pPr>
            <w:pStyle w:val="TOC3"/>
            <w:rPr>
              <w:del w:id="151" w:author="Dolby Author" w:date="2023-05-16T21:01:00Z"/>
              <w:rFonts w:eastAsiaTheme="minorEastAsia" w:cstheme="minorBidi"/>
              <w:noProof/>
              <w:sz w:val="22"/>
              <w:szCs w:val="22"/>
              <w:lang w:eastAsia="en-GB"/>
            </w:rPr>
          </w:pPr>
          <w:del w:id="152" w:author="Dolby Author" w:date="2023-05-16T21:01:00Z">
            <w:r w:rsidRPr="00823F3B" w:rsidDel="00823F3B">
              <w:rPr>
                <w:rPrChange w:id="153" w:author="Dolby Author" w:date="2023-05-16T21:01:00Z">
                  <w:rPr>
                    <w:rStyle w:val="Hyperlink"/>
                    <w:noProof/>
                    <w:lang w:val="en-US"/>
                  </w:rPr>
                </w:rPrChange>
              </w:rPr>
              <w:delText>2.6.1</w:delText>
            </w:r>
            <w:r w:rsidDel="00823F3B">
              <w:rPr>
                <w:rFonts w:eastAsiaTheme="minorEastAsia" w:cstheme="minorBidi"/>
                <w:noProof/>
                <w:sz w:val="22"/>
                <w:szCs w:val="22"/>
                <w:lang w:eastAsia="en-GB"/>
              </w:rPr>
              <w:tab/>
            </w:r>
            <w:r w:rsidRPr="00823F3B" w:rsidDel="00823F3B">
              <w:rPr>
                <w:rPrChange w:id="154" w:author="Dolby Author" w:date="2023-05-16T21:01:00Z">
                  <w:rPr>
                    <w:rStyle w:val="Hyperlink"/>
                    <w:noProof/>
                  </w:rPr>
                </w:rPrChange>
              </w:rPr>
              <w:delText>Test conditions</w:delText>
            </w:r>
            <w:r w:rsidDel="00823F3B">
              <w:rPr>
                <w:noProof/>
                <w:webHidden/>
              </w:rPr>
              <w:tab/>
              <w:delText>24</w:delText>
            </w:r>
          </w:del>
        </w:p>
        <w:p w14:paraId="3634B76A" w14:textId="512ADCEF" w:rsidR="000A5D7D" w:rsidDel="00823F3B" w:rsidRDefault="000A5D7D">
          <w:pPr>
            <w:pStyle w:val="TOC3"/>
            <w:rPr>
              <w:del w:id="155" w:author="Dolby Author" w:date="2023-05-16T21:01:00Z"/>
              <w:rFonts w:eastAsiaTheme="minorEastAsia" w:cstheme="minorBidi"/>
              <w:noProof/>
              <w:sz w:val="22"/>
              <w:szCs w:val="22"/>
              <w:lang w:eastAsia="en-GB"/>
            </w:rPr>
          </w:pPr>
          <w:del w:id="156" w:author="Dolby Author" w:date="2023-05-16T21:01:00Z">
            <w:r w:rsidRPr="00823F3B" w:rsidDel="00823F3B">
              <w:rPr>
                <w:rPrChange w:id="157" w:author="Dolby Author" w:date="2023-05-16T21:01:00Z">
                  <w:rPr>
                    <w:rStyle w:val="Hyperlink"/>
                    <w:noProof/>
                    <w:lang w:val="en-US"/>
                  </w:rPr>
                </w:rPrChange>
              </w:rPr>
              <w:delText>2.6.2</w:delText>
            </w:r>
            <w:r w:rsidDel="00823F3B">
              <w:rPr>
                <w:rFonts w:eastAsiaTheme="minorEastAsia" w:cstheme="minorBidi"/>
                <w:noProof/>
                <w:sz w:val="22"/>
                <w:szCs w:val="22"/>
                <w:lang w:eastAsia="en-GB"/>
              </w:rPr>
              <w:tab/>
            </w:r>
            <w:r w:rsidRPr="00823F3B" w:rsidDel="00823F3B">
              <w:rPr>
                <w:rPrChange w:id="158" w:author="Dolby Author" w:date="2023-05-16T21:01:00Z">
                  <w:rPr>
                    <w:rStyle w:val="Hyperlink"/>
                    <w:noProof/>
                  </w:rPr>
                </w:rPrChange>
              </w:rPr>
              <w:delText>Measurement</w:delText>
            </w:r>
            <w:r w:rsidDel="00823F3B">
              <w:rPr>
                <w:noProof/>
                <w:webHidden/>
              </w:rPr>
              <w:tab/>
              <w:delText>25</w:delText>
            </w:r>
          </w:del>
        </w:p>
        <w:p w14:paraId="1F6D2225" w14:textId="431A2530" w:rsidR="000A5D7D" w:rsidDel="00823F3B" w:rsidRDefault="000A5D7D">
          <w:pPr>
            <w:pStyle w:val="TOC2"/>
            <w:tabs>
              <w:tab w:val="left" w:pos="880"/>
              <w:tab w:val="right" w:leader="dot" w:pos="10790"/>
            </w:tabs>
            <w:rPr>
              <w:del w:id="159" w:author="Dolby Author" w:date="2023-05-16T21:01:00Z"/>
              <w:rFonts w:eastAsiaTheme="minorEastAsia" w:cstheme="minorBidi"/>
              <w:i w:val="0"/>
              <w:iCs w:val="0"/>
              <w:noProof/>
              <w:sz w:val="22"/>
              <w:szCs w:val="22"/>
              <w:lang w:eastAsia="en-GB"/>
            </w:rPr>
          </w:pPr>
          <w:del w:id="160" w:author="Dolby Author" w:date="2023-05-16T21:01:00Z">
            <w:r w:rsidRPr="00823F3B" w:rsidDel="00823F3B">
              <w:rPr>
                <w:rPrChange w:id="161" w:author="Dolby Author" w:date="2023-05-16T21:01:00Z">
                  <w:rPr>
                    <w:rStyle w:val="Hyperlink"/>
                    <w:i w:val="0"/>
                    <w:iCs w:val="0"/>
                    <w:noProof/>
                  </w:rPr>
                </w:rPrChange>
              </w:rPr>
              <w:delText>2.7</w:delText>
            </w:r>
            <w:r w:rsidDel="00823F3B">
              <w:rPr>
                <w:rFonts w:eastAsiaTheme="minorEastAsia" w:cstheme="minorBidi"/>
                <w:i w:val="0"/>
                <w:iCs w:val="0"/>
                <w:noProof/>
                <w:sz w:val="22"/>
                <w:szCs w:val="22"/>
                <w:lang w:eastAsia="en-GB"/>
              </w:rPr>
              <w:tab/>
            </w:r>
            <w:r w:rsidRPr="00823F3B" w:rsidDel="00823F3B">
              <w:rPr>
                <w:rPrChange w:id="162" w:author="Dolby Author" w:date="2023-05-16T21:01:00Z">
                  <w:rPr>
                    <w:rStyle w:val="Hyperlink"/>
                    <w:i w:val="0"/>
                    <w:iCs w:val="0"/>
                    <w:noProof/>
                  </w:rPr>
                </w:rPrChange>
              </w:rPr>
              <w:delText>Spatial perception test for stereo UE in ATIAS</w:delText>
            </w:r>
            <w:r w:rsidDel="00823F3B">
              <w:rPr>
                <w:noProof/>
                <w:webHidden/>
              </w:rPr>
              <w:tab/>
              <w:delText>29</w:delText>
            </w:r>
          </w:del>
        </w:p>
        <w:p w14:paraId="38C3A79B" w14:textId="47A9692A" w:rsidR="000A5D7D" w:rsidDel="00823F3B" w:rsidRDefault="000A5D7D">
          <w:pPr>
            <w:pStyle w:val="TOC3"/>
            <w:rPr>
              <w:del w:id="163" w:author="Dolby Author" w:date="2023-05-16T21:01:00Z"/>
              <w:rFonts w:eastAsiaTheme="minorEastAsia" w:cstheme="minorBidi"/>
              <w:noProof/>
              <w:sz w:val="22"/>
              <w:szCs w:val="22"/>
              <w:lang w:eastAsia="en-GB"/>
            </w:rPr>
          </w:pPr>
          <w:del w:id="164" w:author="Dolby Author" w:date="2023-05-16T21:01:00Z">
            <w:r w:rsidRPr="00823F3B" w:rsidDel="00823F3B">
              <w:rPr>
                <w:rPrChange w:id="165" w:author="Dolby Author" w:date="2023-05-16T21:01:00Z">
                  <w:rPr>
                    <w:rStyle w:val="Hyperlink"/>
                    <w:noProof/>
                    <w:lang w:val="en-US"/>
                  </w:rPr>
                </w:rPrChange>
              </w:rPr>
              <w:delText>2.7.1</w:delText>
            </w:r>
            <w:r w:rsidDel="00823F3B">
              <w:rPr>
                <w:rFonts w:eastAsiaTheme="minorEastAsia" w:cstheme="minorBidi"/>
                <w:noProof/>
                <w:sz w:val="22"/>
                <w:szCs w:val="22"/>
                <w:lang w:eastAsia="en-GB"/>
              </w:rPr>
              <w:tab/>
            </w:r>
            <w:r w:rsidRPr="00823F3B" w:rsidDel="00823F3B">
              <w:rPr>
                <w:rPrChange w:id="166" w:author="Dolby Author" w:date="2023-05-16T21:01:00Z">
                  <w:rPr>
                    <w:rStyle w:val="Hyperlink"/>
                    <w:noProof/>
                  </w:rPr>
                </w:rPrChange>
              </w:rPr>
              <w:delText>Test setup</w:delText>
            </w:r>
            <w:r w:rsidDel="00823F3B">
              <w:rPr>
                <w:noProof/>
                <w:webHidden/>
              </w:rPr>
              <w:tab/>
              <w:delText>29</w:delText>
            </w:r>
          </w:del>
        </w:p>
        <w:p w14:paraId="4501A7B2" w14:textId="6AEFEB54" w:rsidR="000A5D7D" w:rsidDel="00823F3B" w:rsidRDefault="000A5D7D">
          <w:pPr>
            <w:pStyle w:val="TOC2"/>
            <w:tabs>
              <w:tab w:val="left" w:pos="880"/>
              <w:tab w:val="right" w:leader="dot" w:pos="10790"/>
            </w:tabs>
            <w:rPr>
              <w:del w:id="167" w:author="Dolby Author" w:date="2023-05-16T21:01:00Z"/>
              <w:rFonts w:eastAsiaTheme="minorEastAsia" w:cstheme="minorBidi"/>
              <w:i w:val="0"/>
              <w:iCs w:val="0"/>
              <w:noProof/>
              <w:sz w:val="22"/>
              <w:szCs w:val="22"/>
              <w:lang w:eastAsia="en-GB"/>
            </w:rPr>
          </w:pPr>
          <w:del w:id="168" w:author="Dolby Author" w:date="2023-05-16T21:01:00Z">
            <w:r w:rsidRPr="00823F3B" w:rsidDel="00823F3B">
              <w:rPr>
                <w:rPrChange w:id="169" w:author="Dolby Author" w:date="2023-05-16T21:01:00Z">
                  <w:rPr>
                    <w:rStyle w:val="Hyperlink"/>
                    <w:i w:val="0"/>
                    <w:iCs w:val="0"/>
                    <w:noProof/>
                  </w:rPr>
                </w:rPrChange>
              </w:rPr>
              <w:delText>2.8</w:delText>
            </w:r>
            <w:r w:rsidDel="00823F3B">
              <w:rPr>
                <w:rFonts w:eastAsiaTheme="minorEastAsia" w:cstheme="minorBidi"/>
                <w:i w:val="0"/>
                <w:iCs w:val="0"/>
                <w:noProof/>
                <w:sz w:val="22"/>
                <w:szCs w:val="22"/>
                <w:lang w:eastAsia="en-GB"/>
              </w:rPr>
              <w:tab/>
            </w:r>
            <w:r w:rsidRPr="00823F3B" w:rsidDel="00823F3B">
              <w:rPr>
                <w:rPrChange w:id="170" w:author="Dolby Author" w:date="2023-05-16T21:01:00Z">
                  <w:rPr>
                    <w:rStyle w:val="Hyperlink"/>
                    <w:i w:val="0"/>
                    <w:iCs w:val="0"/>
                    <w:noProof/>
                  </w:rPr>
                </w:rPrChange>
              </w:rPr>
              <w:delText>Sending side audio performance assessment for Immersive Audio Systems in wind noise</w:delText>
            </w:r>
            <w:r w:rsidDel="00823F3B">
              <w:rPr>
                <w:noProof/>
                <w:webHidden/>
              </w:rPr>
              <w:tab/>
              <w:delText>31</w:delText>
            </w:r>
          </w:del>
        </w:p>
        <w:p w14:paraId="6B8B2EF4" w14:textId="52852535" w:rsidR="000A5D7D" w:rsidDel="00823F3B" w:rsidRDefault="000A5D7D">
          <w:pPr>
            <w:pStyle w:val="TOC3"/>
            <w:rPr>
              <w:del w:id="171" w:author="Dolby Author" w:date="2023-05-16T21:01:00Z"/>
              <w:rFonts w:eastAsiaTheme="minorEastAsia" w:cstheme="minorBidi"/>
              <w:noProof/>
              <w:sz w:val="22"/>
              <w:szCs w:val="22"/>
              <w:lang w:eastAsia="en-GB"/>
            </w:rPr>
          </w:pPr>
          <w:del w:id="172" w:author="Dolby Author" w:date="2023-05-16T21:01:00Z">
            <w:r w:rsidRPr="00823F3B" w:rsidDel="00823F3B">
              <w:rPr>
                <w:rPrChange w:id="173" w:author="Dolby Author" w:date="2023-05-16T21:01:00Z">
                  <w:rPr>
                    <w:rStyle w:val="Hyperlink"/>
                    <w:noProof/>
                    <w:lang w:val="en-US"/>
                  </w:rPr>
                </w:rPrChange>
              </w:rPr>
              <w:delText>2.8.1</w:delText>
            </w:r>
            <w:r w:rsidDel="00823F3B">
              <w:rPr>
                <w:rFonts w:eastAsiaTheme="minorEastAsia" w:cstheme="minorBidi"/>
                <w:noProof/>
                <w:sz w:val="22"/>
                <w:szCs w:val="22"/>
                <w:lang w:eastAsia="en-GB"/>
              </w:rPr>
              <w:tab/>
            </w:r>
            <w:r w:rsidRPr="00823F3B" w:rsidDel="00823F3B">
              <w:rPr>
                <w:rPrChange w:id="174" w:author="Dolby Author" w:date="2023-05-16T21:01:00Z">
                  <w:rPr>
                    <w:rStyle w:val="Hyperlink"/>
                    <w:noProof/>
                  </w:rPr>
                </w:rPrChange>
              </w:rPr>
              <w:delText>Introduction</w:delText>
            </w:r>
            <w:r w:rsidDel="00823F3B">
              <w:rPr>
                <w:noProof/>
                <w:webHidden/>
              </w:rPr>
              <w:tab/>
              <w:delText>31</w:delText>
            </w:r>
          </w:del>
        </w:p>
        <w:p w14:paraId="559537EE" w14:textId="435DE066" w:rsidR="000A5D7D" w:rsidDel="00823F3B" w:rsidRDefault="000A5D7D">
          <w:pPr>
            <w:pStyle w:val="TOC3"/>
            <w:rPr>
              <w:del w:id="175" w:author="Dolby Author" w:date="2023-05-16T21:01:00Z"/>
              <w:rFonts w:eastAsiaTheme="minorEastAsia" w:cstheme="minorBidi"/>
              <w:noProof/>
              <w:sz w:val="22"/>
              <w:szCs w:val="22"/>
              <w:lang w:eastAsia="en-GB"/>
            </w:rPr>
          </w:pPr>
          <w:del w:id="176" w:author="Dolby Author" w:date="2023-05-16T21:01:00Z">
            <w:r w:rsidRPr="00823F3B" w:rsidDel="00823F3B">
              <w:rPr>
                <w:rPrChange w:id="177" w:author="Dolby Author" w:date="2023-05-16T21:01:00Z">
                  <w:rPr>
                    <w:rStyle w:val="Hyperlink"/>
                    <w:noProof/>
                    <w:lang w:val="en-US"/>
                  </w:rPr>
                </w:rPrChange>
              </w:rPr>
              <w:delText>2.8.2</w:delText>
            </w:r>
            <w:r w:rsidDel="00823F3B">
              <w:rPr>
                <w:rFonts w:eastAsiaTheme="minorEastAsia" w:cstheme="minorBidi"/>
                <w:noProof/>
                <w:sz w:val="22"/>
                <w:szCs w:val="22"/>
                <w:lang w:eastAsia="en-GB"/>
              </w:rPr>
              <w:tab/>
            </w:r>
            <w:r w:rsidRPr="00823F3B" w:rsidDel="00823F3B">
              <w:rPr>
                <w:rPrChange w:id="178" w:author="Dolby Author" w:date="2023-05-16T21:01:00Z">
                  <w:rPr>
                    <w:rStyle w:val="Hyperlink"/>
                    <w:noProof/>
                  </w:rPr>
                </w:rPrChange>
              </w:rPr>
              <w:delText xml:space="preserve">Recommendations for </w:delText>
            </w:r>
            <w:r w:rsidRPr="00823F3B" w:rsidDel="00823F3B">
              <w:rPr>
                <w:rPrChange w:id="179" w:author="Dolby Author" w:date="2023-05-16T21:01:00Z">
                  <w:rPr>
                    <w:rStyle w:val="Hyperlink"/>
                    <w:noProof/>
                    <w:lang w:val="en-US"/>
                  </w:rPr>
                </w:rPrChange>
              </w:rPr>
              <w:delText>w</w:delText>
            </w:r>
            <w:r w:rsidRPr="00823F3B" w:rsidDel="00823F3B">
              <w:rPr>
                <w:rPrChange w:id="180" w:author="Dolby Author" w:date="2023-05-16T21:01:00Z">
                  <w:rPr>
                    <w:rStyle w:val="Hyperlink"/>
                    <w:noProof/>
                  </w:rPr>
                </w:rPrChange>
              </w:rPr>
              <w:delText>ind noise simulations for terminal testing</w:delText>
            </w:r>
            <w:r w:rsidDel="00823F3B">
              <w:rPr>
                <w:noProof/>
                <w:webHidden/>
              </w:rPr>
              <w:tab/>
              <w:delText>35</w:delText>
            </w:r>
          </w:del>
        </w:p>
        <w:p w14:paraId="588F97E0" w14:textId="4BB1478B" w:rsidR="000A5D7D" w:rsidDel="00823F3B" w:rsidRDefault="000A5D7D">
          <w:pPr>
            <w:pStyle w:val="TOC1"/>
            <w:rPr>
              <w:del w:id="181" w:author="Dolby Author" w:date="2023-05-16T21:01:00Z"/>
              <w:rFonts w:eastAsiaTheme="minorEastAsia" w:cstheme="minorBidi"/>
              <w:b w:val="0"/>
              <w:bCs w:val="0"/>
              <w:noProof/>
              <w:sz w:val="22"/>
              <w:szCs w:val="22"/>
              <w:lang w:eastAsia="en-GB"/>
            </w:rPr>
          </w:pPr>
          <w:del w:id="182" w:author="Dolby Author" w:date="2023-05-16T21:01:00Z">
            <w:r w:rsidRPr="00823F3B" w:rsidDel="00823F3B">
              <w:rPr>
                <w:rPrChange w:id="183" w:author="Dolby Author" w:date="2023-05-16T21:01:00Z">
                  <w:rPr>
                    <w:rStyle w:val="Hyperlink"/>
                    <w:b w:val="0"/>
                    <w:bCs w:val="0"/>
                    <w:noProof/>
                  </w:rPr>
                </w:rPrChange>
              </w:rPr>
              <w:delText>3</w:delText>
            </w:r>
            <w:r w:rsidDel="00823F3B">
              <w:rPr>
                <w:rFonts w:eastAsiaTheme="minorEastAsia" w:cstheme="minorBidi"/>
                <w:b w:val="0"/>
                <w:bCs w:val="0"/>
                <w:noProof/>
                <w:sz w:val="22"/>
                <w:szCs w:val="22"/>
                <w:lang w:eastAsia="en-GB"/>
              </w:rPr>
              <w:tab/>
            </w:r>
            <w:r w:rsidRPr="00823F3B" w:rsidDel="00823F3B">
              <w:rPr>
                <w:rPrChange w:id="184" w:author="Dolby Author" w:date="2023-05-16T21:01:00Z">
                  <w:rPr>
                    <w:rStyle w:val="Hyperlink"/>
                    <w:b w:val="0"/>
                    <w:bCs w:val="0"/>
                    <w:noProof/>
                  </w:rPr>
                </w:rPrChange>
              </w:rPr>
              <w:delText>Candidate receiving side test methods and requirements</w:delText>
            </w:r>
            <w:r w:rsidDel="00823F3B">
              <w:rPr>
                <w:noProof/>
                <w:webHidden/>
              </w:rPr>
              <w:tab/>
              <w:delText>36</w:delText>
            </w:r>
          </w:del>
        </w:p>
        <w:p w14:paraId="17C2543A" w14:textId="6C03689B" w:rsidR="000A5D7D" w:rsidDel="00823F3B" w:rsidRDefault="000A5D7D">
          <w:pPr>
            <w:pStyle w:val="TOC1"/>
            <w:rPr>
              <w:del w:id="185" w:author="Dolby Author" w:date="2023-05-16T21:01:00Z"/>
              <w:rFonts w:eastAsiaTheme="minorEastAsia" w:cstheme="minorBidi"/>
              <w:b w:val="0"/>
              <w:bCs w:val="0"/>
              <w:noProof/>
              <w:sz w:val="22"/>
              <w:szCs w:val="22"/>
              <w:lang w:eastAsia="en-GB"/>
            </w:rPr>
          </w:pPr>
          <w:del w:id="186" w:author="Dolby Author" w:date="2023-05-16T21:01:00Z">
            <w:r w:rsidRPr="00823F3B" w:rsidDel="00823F3B">
              <w:rPr>
                <w:rPrChange w:id="187" w:author="Dolby Author" w:date="2023-05-16T21:01:00Z">
                  <w:rPr>
                    <w:rStyle w:val="Hyperlink"/>
                    <w:b w:val="0"/>
                    <w:bCs w:val="0"/>
                    <w:noProof/>
                  </w:rPr>
                </w:rPrChange>
              </w:rPr>
              <w:delText>References</w:delText>
            </w:r>
            <w:r w:rsidDel="00823F3B">
              <w:rPr>
                <w:noProof/>
                <w:webHidden/>
              </w:rPr>
              <w:tab/>
              <w:delText>36</w:delText>
            </w:r>
          </w:del>
        </w:p>
        <w:p w14:paraId="15260579" w14:textId="1228BFC4" w:rsidR="000A5D7D" w:rsidDel="00823F3B" w:rsidRDefault="000A5D7D">
          <w:pPr>
            <w:pStyle w:val="TOC1"/>
            <w:rPr>
              <w:del w:id="188" w:author="Dolby Author" w:date="2023-05-16T21:01:00Z"/>
              <w:rFonts w:eastAsiaTheme="minorEastAsia" w:cstheme="minorBidi"/>
              <w:b w:val="0"/>
              <w:bCs w:val="0"/>
              <w:noProof/>
              <w:sz w:val="22"/>
              <w:szCs w:val="22"/>
              <w:lang w:eastAsia="en-GB"/>
            </w:rPr>
          </w:pPr>
          <w:del w:id="189" w:author="Dolby Author" w:date="2023-05-16T21:01:00Z">
            <w:r w:rsidRPr="00823F3B" w:rsidDel="00823F3B">
              <w:rPr>
                <w:rPrChange w:id="190" w:author="Dolby Author" w:date="2023-05-16T21:01:00Z">
                  <w:rPr>
                    <w:rStyle w:val="Hyperlink"/>
                    <w:b w:val="0"/>
                    <w:bCs w:val="0"/>
                    <w:noProof/>
                  </w:rPr>
                </w:rPrChange>
              </w:rPr>
              <w:delText>Revision history</w:delText>
            </w:r>
            <w:r w:rsidDel="00823F3B">
              <w:rPr>
                <w:noProof/>
                <w:webHidden/>
              </w:rPr>
              <w:tab/>
              <w:delText>37</w:delText>
            </w:r>
          </w:del>
        </w:p>
        <w:p w14:paraId="59894D19" w14:textId="0C35E800" w:rsidR="000A5D7D" w:rsidRDefault="000A5D7D">
          <w:r>
            <w:rPr>
              <w:b/>
              <w:bCs/>
              <w:noProof/>
            </w:rPr>
            <w:fldChar w:fldCharType="end"/>
          </w:r>
        </w:p>
      </w:sdtContent>
    </w:sdt>
    <w:p w14:paraId="57D5814C" w14:textId="07855788" w:rsidR="00054394" w:rsidRPr="00A12071" w:rsidRDefault="00054394" w:rsidP="00EE06D1">
      <w:pPr>
        <w:pBdr>
          <w:top w:val="single" w:sz="12" w:space="2" w:color="auto"/>
        </w:pBdr>
        <w:jc w:val="both"/>
        <w:rPr>
          <w:rFonts w:cs="Arial"/>
          <w:color w:val="000000"/>
          <w:szCs w:val="22"/>
        </w:rPr>
      </w:pPr>
    </w:p>
    <w:p w14:paraId="58396BDB" w14:textId="5D53FEDA" w:rsidR="00340BEF" w:rsidRPr="000B0781" w:rsidRDefault="00416FF3" w:rsidP="00891356">
      <w:pPr>
        <w:pStyle w:val="Heading1"/>
        <w:rPr>
          <w:lang w:val="en-US"/>
        </w:rPr>
      </w:pPr>
      <w:bookmarkStart w:id="191" w:name="_Toc130152499"/>
      <w:bookmarkStart w:id="192" w:name="_Toc130155964"/>
      <w:bookmarkStart w:id="193" w:name="_Toc135163321"/>
      <w:r w:rsidRPr="002A5315">
        <w:rPr>
          <w:lang w:val="en-US"/>
        </w:rPr>
        <w:t>Introduct</w:t>
      </w:r>
      <w:r w:rsidR="005639B8" w:rsidRPr="002A5315">
        <w:rPr>
          <w:lang w:val="en-US"/>
        </w:rPr>
        <w:t>i</w:t>
      </w:r>
      <w:r w:rsidRPr="002A5315">
        <w:rPr>
          <w:lang w:val="en-US"/>
        </w:rPr>
        <w:t>on</w:t>
      </w:r>
      <w:bookmarkEnd w:id="191"/>
      <w:bookmarkEnd w:id="192"/>
      <w:bookmarkEnd w:id="193"/>
    </w:p>
    <w:p w14:paraId="2DEB872D" w14:textId="77777777" w:rsidR="00340BEF" w:rsidRDefault="00340BEF" w:rsidP="00EE06D1">
      <w:pPr>
        <w:spacing w:after="0"/>
        <w:rPr>
          <w:rFonts w:ascii="Times New Roman" w:hAnsi="Times New Roman"/>
          <w:sz w:val="24"/>
          <w:szCs w:val="24"/>
          <w:lang w:val="en-US"/>
        </w:rPr>
      </w:pPr>
    </w:p>
    <w:p w14:paraId="74F46046" w14:textId="77777777" w:rsidR="009E7E2E" w:rsidRDefault="0014335F" w:rsidP="00C86877">
      <w:pPr>
        <w:jc w:val="both"/>
        <w:rPr>
          <w:rFonts w:ascii="Times New Roman" w:hAnsi="Times New Roman"/>
          <w:sz w:val="24"/>
          <w:szCs w:val="24"/>
          <w:lang w:val="en-US"/>
        </w:rPr>
      </w:pPr>
      <w:r>
        <w:rPr>
          <w:rFonts w:ascii="Times New Roman" w:hAnsi="Times New Roman"/>
          <w:sz w:val="24"/>
          <w:szCs w:val="24"/>
          <w:lang w:val="en-US"/>
        </w:rPr>
        <w:t xml:space="preserve">The ATIAS work item intends to </w:t>
      </w:r>
      <w:r w:rsidRPr="0014335F">
        <w:rPr>
          <w:rFonts w:ascii="Times New Roman" w:hAnsi="Times New Roman"/>
          <w:sz w:val="24"/>
          <w:szCs w:val="24"/>
          <w:lang w:val="en-US"/>
        </w:rPr>
        <w:t>specif</w:t>
      </w:r>
      <w:r>
        <w:rPr>
          <w:rFonts w:ascii="Times New Roman" w:hAnsi="Times New Roman"/>
          <w:sz w:val="24"/>
          <w:szCs w:val="24"/>
          <w:lang w:val="en-US"/>
        </w:rPr>
        <w:t>y</w:t>
      </w:r>
      <w:r w:rsidRPr="0014335F">
        <w:rPr>
          <w:rFonts w:ascii="Times New Roman" w:hAnsi="Times New Roman"/>
          <w:sz w:val="24"/>
          <w:szCs w:val="24"/>
          <w:lang w:val="en-US"/>
        </w:rPr>
        <w:t xml:space="preserve"> </w:t>
      </w:r>
      <w:r>
        <w:rPr>
          <w:rFonts w:ascii="Times New Roman" w:hAnsi="Times New Roman"/>
          <w:sz w:val="24"/>
          <w:szCs w:val="24"/>
          <w:lang w:val="en-US"/>
        </w:rPr>
        <w:t xml:space="preserve">test methods </w:t>
      </w:r>
      <w:r w:rsidRPr="0014335F">
        <w:rPr>
          <w:rFonts w:ascii="Times New Roman" w:hAnsi="Times New Roman"/>
          <w:sz w:val="24"/>
          <w:szCs w:val="24"/>
          <w:lang w:val="en-US"/>
        </w:rPr>
        <w:t>for objective characterization of terminals for 3GPP immersive services</w:t>
      </w:r>
      <w:r w:rsidR="00502906">
        <w:rPr>
          <w:rFonts w:ascii="Times New Roman" w:hAnsi="Times New Roman"/>
          <w:sz w:val="24"/>
          <w:szCs w:val="24"/>
          <w:lang w:val="en-US"/>
        </w:rPr>
        <w:t xml:space="preserve"> along with requirements</w:t>
      </w:r>
      <w:r w:rsidRPr="0014335F">
        <w:rPr>
          <w:rFonts w:ascii="Times New Roman" w:hAnsi="Times New Roman"/>
          <w:sz w:val="24"/>
          <w:szCs w:val="24"/>
          <w:lang w:val="en-US"/>
        </w:rPr>
        <w:t xml:space="preserve">. </w:t>
      </w:r>
      <w:r w:rsidR="007C3DC0">
        <w:rPr>
          <w:rFonts w:ascii="Times New Roman" w:hAnsi="Times New Roman"/>
          <w:sz w:val="24"/>
          <w:szCs w:val="24"/>
          <w:lang w:val="en-US"/>
        </w:rPr>
        <w:t>This</w:t>
      </w:r>
      <w:r w:rsidR="009C1D47">
        <w:rPr>
          <w:rFonts w:ascii="Times New Roman" w:hAnsi="Times New Roman"/>
          <w:sz w:val="24"/>
          <w:szCs w:val="24"/>
          <w:lang w:val="en-US"/>
        </w:rPr>
        <w:t xml:space="preserve"> Permanent Doc</w:t>
      </w:r>
      <w:r w:rsidR="00B91B86">
        <w:rPr>
          <w:rFonts w:ascii="Times New Roman" w:hAnsi="Times New Roman"/>
          <w:sz w:val="24"/>
          <w:szCs w:val="24"/>
          <w:lang w:val="en-US"/>
        </w:rPr>
        <w:t>u</w:t>
      </w:r>
      <w:r w:rsidR="00C026B7">
        <w:rPr>
          <w:rFonts w:ascii="Times New Roman" w:hAnsi="Times New Roman"/>
          <w:sz w:val="24"/>
          <w:szCs w:val="24"/>
          <w:lang w:val="en-US"/>
        </w:rPr>
        <w:t xml:space="preserve">ment </w:t>
      </w:r>
      <w:r w:rsidR="00C86877">
        <w:rPr>
          <w:rFonts w:ascii="Times New Roman" w:hAnsi="Times New Roman"/>
          <w:sz w:val="24"/>
          <w:szCs w:val="24"/>
          <w:lang w:val="en-US"/>
        </w:rPr>
        <w:t>collects</w:t>
      </w:r>
      <w:r w:rsidR="00502906">
        <w:rPr>
          <w:rFonts w:ascii="Times New Roman" w:hAnsi="Times New Roman"/>
          <w:sz w:val="24"/>
          <w:szCs w:val="24"/>
          <w:lang w:val="en-US"/>
        </w:rPr>
        <w:t xml:space="preserve"> candidate test methods and associated requirements that will form a pool out of which </w:t>
      </w:r>
      <w:r w:rsidR="0083212D">
        <w:rPr>
          <w:rFonts w:ascii="Times New Roman" w:hAnsi="Times New Roman"/>
          <w:sz w:val="24"/>
          <w:szCs w:val="24"/>
          <w:lang w:val="en-US"/>
        </w:rPr>
        <w:t xml:space="preserve">selected methods and requirements will be incorporated into </w:t>
      </w:r>
      <w:r w:rsidR="0083212D" w:rsidRPr="0083212D">
        <w:rPr>
          <w:rFonts w:ascii="Times New Roman" w:hAnsi="Times New Roman"/>
          <w:sz w:val="24"/>
          <w:szCs w:val="24"/>
          <w:lang w:val="en-US"/>
        </w:rPr>
        <w:t>TS 26.260</w:t>
      </w:r>
      <w:r w:rsidR="0083212D">
        <w:rPr>
          <w:rFonts w:ascii="Times New Roman" w:hAnsi="Times New Roman"/>
          <w:sz w:val="24"/>
          <w:szCs w:val="24"/>
          <w:lang w:val="en-US"/>
        </w:rPr>
        <w:t xml:space="preserve"> (</w:t>
      </w:r>
      <w:r w:rsidR="0083212D" w:rsidRPr="0083212D">
        <w:rPr>
          <w:rFonts w:ascii="Times New Roman" w:hAnsi="Times New Roman"/>
          <w:sz w:val="24"/>
          <w:szCs w:val="24"/>
          <w:lang w:val="en-US"/>
        </w:rPr>
        <w:t>Objective test methodologies for the evaluation of immersive audio systems</w:t>
      </w:r>
      <w:r w:rsidR="0083212D">
        <w:rPr>
          <w:rFonts w:ascii="Times New Roman" w:hAnsi="Times New Roman"/>
          <w:sz w:val="24"/>
          <w:szCs w:val="24"/>
          <w:lang w:val="en-US"/>
        </w:rPr>
        <w:t>) and, respectively, TS 26.261 (T</w:t>
      </w:r>
      <w:r w:rsidR="0083212D" w:rsidRPr="0083212D">
        <w:rPr>
          <w:rFonts w:ascii="Times New Roman" w:hAnsi="Times New Roman"/>
          <w:sz w:val="24"/>
          <w:szCs w:val="24"/>
          <w:lang w:val="en-US"/>
        </w:rPr>
        <w:t>erminal audio quality performance requirements for immersive audio services</w:t>
      </w:r>
      <w:r w:rsidR="0083212D">
        <w:rPr>
          <w:rFonts w:ascii="Times New Roman" w:hAnsi="Times New Roman"/>
          <w:sz w:val="24"/>
          <w:szCs w:val="24"/>
          <w:lang w:val="en-US"/>
        </w:rPr>
        <w:t>).</w:t>
      </w:r>
    </w:p>
    <w:p w14:paraId="3FADA24A" w14:textId="5E9907C6" w:rsidR="00C86877" w:rsidRDefault="000409A1" w:rsidP="00C86877">
      <w:pPr>
        <w:jc w:val="both"/>
        <w:rPr>
          <w:ins w:id="194" w:author="Dolby Author" w:date="2023-05-15T17:32:00Z"/>
          <w:rFonts w:ascii="Times New Roman" w:hAnsi="Times New Roman"/>
          <w:sz w:val="24"/>
          <w:szCs w:val="24"/>
          <w:lang w:val="en-US"/>
        </w:rPr>
      </w:pPr>
      <w:r>
        <w:rPr>
          <w:rFonts w:ascii="Times New Roman" w:hAnsi="Times New Roman"/>
          <w:sz w:val="24"/>
          <w:szCs w:val="24"/>
          <w:lang w:val="en-US"/>
        </w:rPr>
        <w:t xml:space="preserve">Several of the clauses below </w:t>
      </w:r>
      <w:r w:rsidR="008E263E">
        <w:rPr>
          <w:rFonts w:ascii="Times New Roman" w:hAnsi="Times New Roman"/>
          <w:sz w:val="24"/>
          <w:szCs w:val="24"/>
          <w:lang w:val="en-US"/>
        </w:rPr>
        <w:t xml:space="preserve">have retained </w:t>
      </w:r>
      <w:r w:rsidR="00E5321D">
        <w:rPr>
          <w:rFonts w:ascii="Times New Roman" w:hAnsi="Times New Roman"/>
          <w:sz w:val="24"/>
          <w:szCs w:val="24"/>
          <w:lang w:val="en-US"/>
        </w:rPr>
        <w:t>explanations</w:t>
      </w:r>
      <w:r w:rsidR="008E263E">
        <w:rPr>
          <w:rFonts w:ascii="Times New Roman" w:hAnsi="Times New Roman"/>
          <w:sz w:val="24"/>
          <w:szCs w:val="24"/>
          <w:lang w:val="en-US"/>
        </w:rPr>
        <w:t xml:space="preserve"> </w:t>
      </w:r>
      <w:r w:rsidR="00961A81">
        <w:rPr>
          <w:rFonts w:ascii="Times New Roman" w:hAnsi="Times New Roman"/>
          <w:sz w:val="24"/>
          <w:szCs w:val="24"/>
          <w:lang w:val="en-US"/>
        </w:rPr>
        <w:t xml:space="preserve">and examples </w:t>
      </w:r>
      <w:r w:rsidR="008E263E">
        <w:rPr>
          <w:rFonts w:ascii="Times New Roman" w:hAnsi="Times New Roman"/>
          <w:sz w:val="24"/>
          <w:szCs w:val="24"/>
          <w:lang w:val="en-US"/>
        </w:rPr>
        <w:t xml:space="preserve">from the original </w:t>
      </w:r>
      <w:r w:rsidR="00DF39D0">
        <w:rPr>
          <w:rFonts w:ascii="Times New Roman" w:hAnsi="Times New Roman"/>
          <w:sz w:val="24"/>
          <w:szCs w:val="24"/>
          <w:lang w:val="en-US"/>
        </w:rPr>
        <w:t>input documents</w:t>
      </w:r>
      <w:r w:rsidR="008C59B1">
        <w:rPr>
          <w:rFonts w:ascii="Times New Roman" w:hAnsi="Times New Roman"/>
          <w:sz w:val="24"/>
          <w:szCs w:val="24"/>
          <w:lang w:val="en-US"/>
        </w:rPr>
        <w:t xml:space="preserve">. </w:t>
      </w:r>
      <w:r w:rsidR="007129BE">
        <w:rPr>
          <w:rFonts w:ascii="Times New Roman" w:hAnsi="Times New Roman"/>
          <w:sz w:val="24"/>
          <w:szCs w:val="24"/>
          <w:lang w:val="en-US"/>
        </w:rPr>
        <w:t xml:space="preserve">This may in some cases not be suitable for </w:t>
      </w:r>
      <w:r w:rsidR="004A51E2">
        <w:rPr>
          <w:rFonts w:ascii="Times New Roman" w:hAnsi="Times New Roman"/>
          <w:sz w:val="24"/>
          <w:szCs w:val="24"/>
          <w:lang w:val="en-US"/>
        </w:rPr>
        <w:t>a specification text and i</w:t>
      </w:r>
      <w:r w:rsidR="008C59B1">
        <w:rPr>
          <w:rFonts w:ascii="Times New Roman" w:hAnsi="Times New Roman"/>
          <w:sz w:val="24"/>
          <w:szCs w:val="24"/>
          <w:lang w:val="en-US"/>
        </w:rPr>
        <w:t xml:space="preserve">t is expected that further editing will be necessary </w:t>
      </w:r>
      <w:r w:rsidR="007129BE">
        <w:rPr>
          <w:rFonts w:ascii="Times New Roman" w:hAnsi="Times New Roman"/>
          <w:sz w:val="24"/>
          <w:szCs w:val="24"/>
          <w:lang w:val="en-US"/>
        </w:rPr>
        <w:t>when incorporating the texts</w:t>
      </w:r>
      <w:r w:rsidR="009F1BF4">
        <w:rPr>
          <w:rFonts w:ascii="Times New Roman" w:hAnsi="Times New Roman"/>
          <w:sz w:val="24"/>
          <w:szCs w:val="24"/>
          <w:lang w:val="en-US"/>
        </w:rPr>
        <w:t xml:space="preserve"> </w:t>
      </w:r>
      <w:r w:rsidR="007129BE">
        <w:rPr>
          <w:rFonts w:ascii="Times New Roman" w:hAnsi="Times New Roman"/>
          <w:sz w:val="24"/>
          <w:szCs w:val="24"/>
          <w:lang w:val="en-US"/>
        </w:rPr>
        <w:t>in</w:t>
      </w:r>
      <w:r w:rsidR="004A51E2">
        <w:rPr>
          <w:rFonts w:ascii="Times New Roman" w:hAnsi="Times New Roman"/>
          <w:sz w:val="24"/>
          <w:szCs w:val="24"/>
          <w:lang w:val="en-US"/>
        </w:rPr>
        <w:t>to</w:t>
      </w:r>
      <w:r w:rsidR="009F1BF4">
        <w:rPr>
          <w:rFonts w:ascii="Times New Roman" w:hAnsi="Times New Roman"/>
          <w:sz w:val="24"/>
          <w:szCs w:val="24"/>
          <w:lang w:val="en-US"/>
        </w:rPr>
        <w:t xml:space="preserve"> the specifications.</w:t>
      </w:r>
    </w:p>
    <w:p w14:paraId="46740E7D" w14:textId="29AF4CBE" w:rsidR="000B2078" w:rsidRDefault="000B2078" w:rsidP="000B2078">
      <w:pPr>
        <w:pStyle w:val="Heading1"/>
        <w:rPr>
          <w:ins w:id="195" w:author="Dolby Author" w:date="2023-05-15T17:32:00Z"/>
          <w:lang w:val="en-US"/>
        </w:rPr>
      </w:pPr>
      <w:bookmarkStart w:id="196" w:name="_Toc135163322"/>
      <w:ins w:id="197" w:author="Dolby Author" w:date="2023-05-15T17:32:00Z">
        <w:r>
          <w:t xml:space="preserve">Test </w:t>
        </w:r>
      </w:ins>
      <w:ins w:id="198" w:author="Dolby Author" w:date="2023-05-15T17:35:00Z">
        <w:r w:rsidR="00DF6B1A">
          <w:t>Configurations</w:t>
        </w:r>
      </w:ins>
      <w:bookmarkEnd w:id="196"/>
    </w:p>
    <w:p w14:paraId="7977EFD1" w14:textId="691739F3" w:rsidR="000B2078" w:rsidRDefault="00843CDA" w:rsidP="00C86877">
      <w:pPr>
        <w:jc w:val="both"/>
        <w:rPr>
          <w:ins w:id="199" w:author="Dolby Author" w:date="2023-05-15T17:36:00Z"/>
          <w:rFonts w:ascii="Times New Roman" w:hAnsi="Times New Roman"/>
          <w:sz w:val="24"/>
          <w:szCs w:val="24"/>
          <w:lang w:val="en-US"/>
        </w:rPr>
      </w:pPr>
      <w:ins w:id="200" w:author="Dolby Author" w:date="2023-05-15T17:33:00Z">
        <w:r>
          <w:rPr>
            <w:rFonts w:ascii="Times New Roman" w:hAnsi="Times New Roman"/>
            <w:sz w:val="24"/>
            <w:szCs w:val="24"/>
            <w:lang w:val="en-US"/>
          </w:rPr>
          <w:t>[</w:t>
        </w:r>
      </w:ins>
      <w:ins w:id="201" w:author="Dolby Author" w:date="2023-05-15T17:34:00Z">
        <w:r w:rsidR="00FD14D5">
          <w:rPr>
            <w:rFonts w:ascii="Times New Roman" w:hAnsi="Times New Roman"/>
            <w:sz w:val="24"/>
            <w:szCs w:val="24"/>
            <w:lang w:val="en-US"/>
          </w:rPr>
          <w:t>It is suggested to</w:t>
        </w:r>
      </w:ins>
      <w:ins w:id="202" w:author="Dolby Author" w:date="2023-05-15T17:33:00Z">
        <w:r>
          <w:rPr>
            <w:rFonts w:ascii="Times New Roman" w:hAnsi="Times New Roman"/>
            <w:sz w:val="24"/>
            <w:szCs w:val="24"/>
            <w:lang w:val="en-US"/>
          </w:rPr>
          <w:t xml:space="preserve"> collect general test setups in this clause</w:t>
        </w:r>
      </w:ins>
      <w:ins w:id="203" w:author="Dolby Author" w:date="2023-05-15T17:35:00Z">
        <w:r w:rsidR="00DF6B1A">
          <w:rPr>
            <w:rFonts w:ascii="Times New Roman" w:hAnsi="Times New Roman"/>
            <w:sz w:val="24"/>
            <w:szCs w:val="24"/>
            <w:lang w:val="en-US"/>
          </w:rPr>
          <w:t xml:space="preserve">, </w:t>
        </w:r>
        <w:proofErr w:type="gramStart"/>
        <w:r w:rsidR="00DF6B1A">
          <w:rPr>
            <w:rFonts w:ascii="Times New Roman" w:hAnsi="Times New Roman"/>
            <w:sz w:val="24"/>
            <w:szCs w:val="24"/>
            <w:lang w:val="en-US"/>
          </w:rPr>
          <w:t>similar to</w:t>
        </w:r>
        <w:proofErr w:type="gramEnd"/>
        <w:r w:rsidR="00DF6B1A">
          <w:rPr>
            <w:rFonts w:ascii="Times New Roman" w:hAnsi="Times New Roman"/>
            <w:sz w:val="24"/>
            <w:szCs w:val="24"/>
            <w:lang w:val="en-US"/>
          </w:rPr>
          <w:t xml:space="preserve"> TS 26.132</w:t>
        </w:r>
        <w:r w:rsidR="00927AD7">
          <w:rPr>
            <w:rFonts w:ascii="Times New Roman" w:hAnsi="Times New Roman"/>
            <w:sz w:val="24"/>
            <w:szCs w:val="24"/>
            <w:lang w:val="en-US"/>
          </w:rPr>
          <w:t xml:space="preserve"> clause 5</w:t>
        </w:r>
      </w:ins>
      <w:ins w:id="204" w:author="Dolby Author" w:date="2023-05-15T17:36:00Z">
        <w:r w:rsidR="00471CF9">
          <w:rPr>
            <w:rFonts w:ascii="Times New Roman" w:hAnsi="Times New Roman"/>
            <w:sz w:val="24"/>
            <w:szCs w:val="24"/>
            <w:lang w:val="en-US"/>
          </w:rPr>
          <w:t>. The individual test descriptions could then</w:t>
        </w:r>
      </w:ins>
      <w:ins w:id="205" w:author="Dolby Author" w:date="2023-05-15T17:37:00Z">
        <w:r w:rsidR="00471CF9">
          <w:rPr>
            <w:rFonts w:ascii="Times New Roman" w:hAnsi="Times New Roman"/>
            <w:sz w:val="24"/>
            <w:szCs w:val="24"/>
            <w:lang w:val="en-US"/>
          </w:rPr>
          <w:t xml:space="preserve"> point to this clause.</w:t>
        </w:r>
      </w:ins>
      <w:ins w:id="206" w:author="Dolby Author" w:date="2023-05-15T17:33:00Z">
        <w:r>
          <w:rPr>
            <w:rFonts w:ascii="Times New Roman" w:hAnsi="Times New Roman"/>
            <w:sz w:val="24"/>
            <w:szCs w:val="24"/>
            <w:lang w:val="en-US"/>
          </w:rPr>
          <w:t>]</w:t>
        </w:r>
      </w:ins>
    </w:p>
    <w:p w14:paraId="0AEC4C0D" w14:textId="71AFE8FC" w:rsidR="00813009" w:rsidRDefault="00813009" w:rsidP="00813009">
      <w:pPr>
        <w:pStyle w:val="Heading1"/>
        <w:rPr>
          <w:ins w:id="207" w:author="Dolby Author" w:date="2023-05-15T17:36:00Z"/>
          <w:lang w:val="en-US"/>
        </w:rPr>
      </w:pPr>
      <w:bookmarkStart w:id="208" w:name="_Toc135163323"/>
      <w:ins w:id="209" w:author="Dolby Author" w:date="2023-05-15T17:36:00Z">
        <w:r>
          <w:t>Test Conditions</w:t>
        </w:r>
        <w:bookmarkEnd w:id="208"/>
      </w:ins>
    </w:p>
    <w:p w14:paraId="262E383C" w14:textId="09C6A099" w:rsidR="00813009" w:rsidRPr="00A26BB7" w:rsidRDefault="00813009" w:rsidP="00813009">
      <w:pPr>
        <w:jc w:val="both"/>
        <w:rPr>
          <w:ins w:id="210" w:author="Dolby Author" w:date="2023-05-15T17:36:00Z"/>
          <w:rFonts w:ascii="Times New Roman" w:hAnsi="Times New Roman"/>
          <w:sz w:val="24"/>
          <w:szCs w:val="24"/>
          <w:lang w:val="en-US"/>
        </w:rPr>
      </w:pPr>
      <w:ins w:id="211" w:author="Dolby Author" w:date="2023-05-15T17:36:00Z">
        <w:r>
          <w:rPr>
            <w:rFonts w:ascii="Times New Roman" w:hAnsi="Times New Roman"/>
            <w:sz w:val="24"/>
            <w:szCs w:val="24"/>
            <w:lang w:val="en-US"/>
          </w:rPr>
          <w:t xml:space="preserve">[It is suggested to collect general test conditions in this clause, </w:t>
        </w:r>
        <w:proofErr w:type="gramStart"/>
        <w:r>
          <w:rPr>
            <w:rFonts w:ascii="Times New Roman" w:hAnsi="Times New Roman"/>
            <w:sz w:val="24"/>
            <w:szCs w:val="24"/>
            <w:lang w:val="en-US"/>
          </w:rPr>
          <w:t>similar to</w:t>
        </w:r>
        <w:proofErr w:type="gramEnd"/>
        <w:r>
          <w:rPr>
            <w:rFonts w:ascii="Times New Roman" w:hAnsi="Times New Roman"/>
            <w:sz w:val="24"/>
            <w:szCs w:val="24"/>
            <w:lang w:val="en-US"/>
          </w:rPr>
          <w:t xml:space="preserve"> TS 26.132 clause 6]</w:t>
        </w:r>
      </w:ins>
    </w:p>
    <w:p w14:paraId="7B6F5DC7" w14:textId="77777777" w:rsidR="00813009" w:rsidRPr="000B2078" w:rsidRDefault="00813009" w:rsidP="00C86877">
      <w:pPr>
        <w:jc w:val="both"/>
        <w:rPr>
          <w:rFonts w:ascii="Times New Roman" w:hAnsi="Times New Roman"/>
          <w:sz w:val="24"/>
          <w:szCs w:val="24"/>
          <w:lang w:val="en-US"/>
          <w:rPrChange w:id="212" w:author="Dolby Author" w:date="2023-05-15T17:32:00Z">
            <w:rPr>
              <w:rFonts w:ascii="Times New Roman" w:hAnsi="Times New Roman"/>
              <w:sz w:val="24"/>
              <w:szCs w:val="24"/>
            </w:rPr>
          </w:rPrChange>
        </w:rPr>
      </w:pPr>
    </w:p>
    <w:p w14:paraId="26DCC9DE" w14:textId="4EECE06E" w:rsidR="0083212D" w:rsidRDefault="0083212D" w:rsidP="00B07E3C">
      <w:pPr>
        <w:pStyle w:val="Heading1"/>
        <w:rPr>
          <w:lang w:val="en-US"/>
        </w:rPr>
      </w:pPr>
      <w:bookmarkStart w:id="213" w:name="_Toc130152501"/>
      <w:bookmarkStart w:id="214" w:name="_Toc130155966"/>
      <w:bookmarkStart w:id="215" w:name="_Toc135163324"/>
      <w:r>
        <w:lastRenderedPageBreak/>
        <w:t xml:space="preserve">Candidate </w:t>
      </w:r>
      <w:r>
        <w:rPr>
          <w:lang w:val="en-US"/>
        </w:rPr>
        <w:t xml:space="preserve">sending side </w:t>
      </w:r>
      <w:r>
        <w:t>test methods</w:t>
      </w:r>
      <w:r>
        <w:rPr>
          <w:lang w:val="en-US"/>
        </w:rPr>
        <w:t xml:space="preserve"> and requirements</w:t>
      </w:r>
      <w:bookmarkEnd w:id="213"/>
      <w:bookmarkEnd w:id="214"/>
      <w:bookmarkEnd w:id="215"/>
    </w:p>
    <w:p w14:paraId="10A6BB8F" w14:textId="1422D469" w:rsidR="0083212D" w:rsidRDefault="0083212D" w:rsidP="0083212D">
      <w:pPr>
        <w:rPr>
          <w:lang w:eastAsia="x-none"/>
        </w:rPr>
      </w:pPr>
      <w:r>
        <w:rPr>
          <w:lang w:eastAsia="x-none"/>
        </w:rPr>
        <w:t>[</w:t>
      </w:r>
    </w:p>
    <w:p w14:paraId="627688B9" w14:textId="66237761" w:rsidR="0083212D" w:rsidRPr="0083212D" w:rsidRDefault="0083212D" w:rsidP="00B257A3">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[1]:</w:t>
      </w:r>
    </w:p>
    <w:p w14:paraId="6776234E" w14:textId="7F2C4832" w:rsidR="0083212D" w:rsidRPr="00B42FF1" w:rsidRDefault="00BE78C1" w:rsidP="009D23AC">
      <w:pPr>
        <w:pStyle w:val="Heading2"/>
      </w:pPr>
      <w:bookmarkStart w:id="216" w:name="_Toc130155968"/>
      <w:bookmarkStart w:id="217" w:name="_Toc135163325"/>
      <w:bookmarkStart w:id="218" w:name="_Hlk116656272"/>
      <w:r>
        <w:t xml:space="preserve">Sending </w:t>
      </w:r>
      <w:r w:rsidR="0083212D" w:rsidRPr="00B42FF1">
        <w:t xml:space="preserve">frequency response of captured </w:t>
      </w:r>
      <w:proofErr w:type="spellStart"/>
      <w:r w:rsidR="0083212D" w:rsidRPr="00B42FF1">
        <w:t>Ambisonics</w:t>
      </w:r>
      <w:proofErr w:type="spellEnd"/>
      <w:r w:rsidR="0083212D" w:rsidRPr="00B42FF1">
        <w:t xml:space="preserve"> components</w:t>
      </w:r>
      <w:bookmarkEnd w:id="216"/>
      <w:bookmarkEnd w:id="217"/>
    </w:p>
    <w:bookmarkEnd w:id="218"/>
    <w:p w14:paraId="3A3556AE" w14:textId="1916456B" w:rsidR="0083212D" w:rsidRPr="00EC4485" w:rsidRDefault="0083212D" w:rsidP="00D77A49">
      <w:pPr>
        <w:rPr>
          <w:rFonts w:eastAsia="MS Gothic" w:cs="Arial"/>
          <w:i/>
          <w:iCs/>
        </w:rPr>
      </w:pPr>
      <w:r w:rsidRPr="00EC4485">
        <w:rPr>
          <w:rFonts w:eastAsia="MS Gothic" w:cs="Arial"/>
          <w:i/>
          <w:iCs/>
        </w:rPr>
        <w:t>Definition:</w:t>
      </w:r>
    </w:p>
    <w:p w14:paraId="2B4B27E8" w14:textId="3729361A" w:rsidR="0083212D" w:rsidRDefault="0083212D" w:rsidP="00D77A49">
      <w:r>
        <w:rPr>
          <w:rFonts w:eastAsia="MS Gothic" w:cs="Arial"/>
        </w:rPr>
        <w:t xml:space="preserve">Ratio of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w:t>
      </w:r>
      <w:r w:rsidR="00BE78C1">
        <w:t xml:space="preserve">sending </w:t>
      </w:r>
      <w:r>
        <w:t>frequency response is measured:</w:t>
      </w:r>
    </w:p>
    <w:p w14:paraId="7D46A8D3" w14:textId="77777777" w:rsidR="0083212D" w:rsidRPr="007B138D" w:rsidRDefault="00000000" w:rsidP="00D77A49">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83212D">
        <w:t xml:space="preserve"> .</w:t>
      </w:r>
    </w:p>
    <w:p w14:paraId="1AC793AD" w14:textId="77777777" w:rsidR="0083212D" w:rsidRDefault="0083212D" w:rsidP="00D77A49">
      <w:r w:rsidRPr="00EC4485">
        <w:rPr>
          <w:i/>
          <w:iCs/>
        </w:rPr>
        <w:t>Ideal characteristic:</w:t>
      </w:r>
    </w:p>
    <w:p w14:paraId="75791269" w14:textId="77777777" w:rsidR="0083212D" w:rsidRDefault="0083212D" w:rsidP="00D77A49">
      <w:r>
        <w:t>The ideal s</w:t>
      </w:r>
      <w:r w:rsidRPr="00552B8A">
        <w:t xml:space="preserve">end frequency response of </w:t>
      </w:r>
      <w:r>
        <w:t xml:space="preserve">the </w:t>
      </w:r>
      <w:r w:rsidRPr="00552B8A">
        <w:t xml:space="preserve">captured </w:t>
      </w:r>
      <w:proofErr w:type="spellStart"/>
      <w:r>
        <w:t>Ambisonics</w:t>
      </w:r>
      <w:proofErr w:type="spellEnd"/>
      <w:r w:rsidRPr="00552B8A">
        <w:t xml:space="preserve"> components</w:t>
      </w:r>
      <w:r>
        <w:t xml:space="preserve"> would be flat, </w:t>
      </w:r>
      <w:proofErr w:type="gramStart"/>
      <w:r>
        <w:t>i.e.</w:t>
      </w:r>
      <w:proofErr w:type="gramEnd"/>
      <w:r>
        <w:t xml:space="preserve"> be frequency independent (for plane wave input).</w:t>
      </w:r>
    </w:p>
    <w:p w14:paraId="40C439AF" w14:textId="77777777" w:rsidR="0083212D" w:rsidRPr="00EC4485" w:rsidRDefault="0083212D" w:rsidP="00D77A49">
      <w:pPr>
        <w:rPr>
          <w:i/>
          <w:iCs/>
        </w:rPr>
      </w:pPr>
      <w:r w:rsidRPr="00EC4485">
        <w:rPr>
          <w:i/>
          <w:iCs/>
        </w:rPr>
        <w:t xml:space="preserve">How to </w:t>
      </w:r>
      <w:r>
        <w:rPr>
          <w:i/>
          <w:iCs/>
        </w:rPr>
        <w:t>formulate requirements</w:t>
      </w:r>
      <w:r w:rsidRPr="00EC4485">
        <w:rPr>
          <w:i/>
          <w:iCs/>
        </w:rPr>
        <w:t>:</w:t>
      </w:r>
    </w:p>
    <w:p w14:paraId="42E5CC03" w14:textId="77777777" w:rsidR="0083212D" w:rsidRDefault="0083212D" w:rsidP="00D77A49">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centre of the </w:t>
      </w:r>
      <w:proofErr w:type="spellStart"/>
      <w:r>
        <w:t>periphonic</w:t>
      </w:r>
      <w:proofErr w:type="spellEnd"/>
      <w:r>
        <w:t xml:space="preserve"> array.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4D055FA" w14:textId="77777777" w:rsidR="0083212D" w:rsidRDefault="0083212D" w:rsidP="00D77A49">
      <w:r>
        <w:t>The sensitivity/frequency response shall meet the ideal characteristics, within some tolerance.</w:t>
      </w:r>
    </w:p>
    <w:p w14:paraId="477F04DA" w14:textId="77777777" w:rsidR="0083212D" w:rsidRDefault="0083212D" w:rsidP="00D77A49"/>
    <w:p w14:paraId="7DA9AD8E" w14:textId="737E42A7" w:rsidR="00CE2485" w:rsidRPr="00082F3F" w:rsidRDefault="00BE78C1" w:rsidP="009D23AC">
      <w:pPr>
        <w:pStyle w:val="Heading2"/>
      </w:pPr>
      <w:bookmarkStart w:id="219" w:name="_Toc130155969"/>
      <w:bookmarkStart w:id="220" w:name="_Toc135163326"/>
      <w:r>
        <w:t xml:space="preserve">Sending </w:t>
      </w:r>
      <w:r w:rsidR="0083212D">
        <w:t>directional r</w:t>
      </w:r>
      <w:r w:rsidR="0083212D" w:rsidRPr="004D2E59">
        <w:t>esponse</w:t>
      </w:r>
      <w:r w:rsidR="0083212D">
        <w:t xml:space="preserve"> of captured </w:t>
      </w:r>
      <w:proofErr w:type="spellStart"/>
      <w:r w:rsidR="0083212D">
        <w:t>Ambisonics</w:t>
      </w:r>
      <w:proofErr w:type="spellEnd"/>
      <w:r w:rsidR="0083212D">
        <w:t xml:space="preserve"> </w:t>
      </w:r>
      <w:proofErr w:type="spellStart"/>
      <w:r w:rsidR="0083212D">
        <w:t>components</w:t>
      </w:r>
      <w:bookmarkEnd w:id="219"/>
      <w:r w:rsidR="006846FF" w:rsidRPr="00B07E3C">
        <w:rPr>
          <w:lang w:val="en-US"/>
        </w:rPr>
        <w:t>s</w:t>
      </w:r>
      <w:bookmarkEnd w:id="220"/>
      <w:proofErr w:type="spellEnd"/>
    </w:p>
    <w:p w14:paraId="21F7F4F3" w14:textId="76697361" w:rsidR="0083212D" w:rsidRPr="00B42FF1" w:rsidRDefault="0083212D" w:rsidP="009D23AC">
      <w:pPr>
        <w:pStyle w:val="Heading3"/>
      </w:pPr>
      <w:bookmarkStart w:id="221" w:name="_Toc130155970"/>
      <w:bookmarkStart w:id="222" w:name="_Toc135163327"/>
      <w:r w:rsidRPr="00B42FF1">
        <w:t>Angular-dependent sensitivity</w:t>
      </w:r>
      <w:bookmarkEnd w:id="221"/>
      <w:bookmarkEnd w:id="222"/>
    </w:p>
    <w:p w14:paraId="407CE2B9" w14:textId="77777777" w:rsidR="0083212D" w:rsidRPr="00EC4485" w:rsidRDefault="0083212D" w:rsidP="00D77A49">
      <w:pPr>
        <w:rPr>
          <w:i/>
          <w:iCs/>
        </w:rPr>
      </w:pPr>
      <w:r w:rsidRPr="00EC4485">
        <w:rPr>
          <w:i/>
          <w:iCs/>
        </w:rPr>
        <w:t>Definition:</w:t>
      </w:r>
    </w:p>
    <w:p w14:paraId="1212A1E3" w14:textId="08346D7E" w:rsidR="0083212D" w:rsidRDefault="0083212D" w:rsidP="00D77A49">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w:t>
      </w:r>
      <w:del w:id="223" w:author="Andre Schevciw" w:date="2023-05-15T14:14:00Z">
        <w:r w:rsidDel="00A66F49">
          <w:delText>e.g.</w:delText>
        </w:r>
      </w:del>
      <w:ins w:id="224" w:author="Andre Schevciw" w:date="2023-05-15T14:14:00Z">
        <w:r w:rsidR="00A66F49">
          <w:t>e.g.,</w:t>
        </w:r>
      </w:ins>
      <w:r>
        <w:t xml:space="preserve">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xml:space="preserve">. Likewise, the angular-dependent sensitivity of the capture of each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6FD92A4C" w14:textId="77777777" w:rsidR="0083212D" w:rsidRDefault="00000000" w:rsidP="00D77A49">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83212D">
        <w:t xml:space="preserve"> .</w:t>
      </w:r>
    </w:p>
    <w:p w14:paraId="7938A595" w14:textId="77777777" w:rsidR="0083212D" w:rsidRDefault="0083212D" w:rsidP="00D77A49">
      <w:r>
        <w:t xml:space="preserve">Angular-dependent sensitivity of the capture of an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0D354EA0" w14:textId="77777777" w:rsidR="0083212D" w:rsidRDefault="00000000" w:rsidP="00D77A49">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83212D">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83212D">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83212D">
        <w:t>.</w:t>
      </w:r>
    </w:p>
    <w:p w14:paraId="51160F97" w14:textId="77777777" w:rsidR="0083212D" w:rsidRDefault="0083212D" w:rsidP="00D77A49"/>
    <w:p w14:paraId="5660E7ED" w14:textId="3A69B62E" w:rsidR="0083212D" w:rsidRDefault="0083212D" w:rsidP="00D77A49">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the two directi</w:t>
      </w:r>
      <w:proofErr w:type="spellStart"/>
      <w:r>
        <w:t>ons</w:t>
      </w:r>
      <w:proofErr w:type="spellEnd"/>
      <w:r>
        <w:t xml:space="preserve">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EAE414B" w14:textId="77777777" w:rsidR="0083212D" w:rsidRDefault="0083212D" w:rsidP="00D77A49"/>
    <w:p w14:paraId="5E0BBE0D" w14:textId="77777777" w:rsidR="0083212D" w:rsidRDefault="0083212D" w:rsidP="00D77A49">
      <w:r w:rsidRPr="00A139B7">
        <w:rPr>
          <w:i/>
          <w:iCs/>
        </w:rPr>
        <w:t>Ideal characteristic:</w:t>
      </w:r>
    </w:p>
    <w:p w14:paraId="0386D078" w14:textId="77777777" w:rsidR="0083212D" w:rsidRDefault="0083212D" w:rsidP="00D77A49">
      <w:r>
        <w:t xml:space="preserve">The ideal angular-dependent sensitivity for the captured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w:t>
      </w:r>
      <w:r>
        <w:lastRenderedPageBreak/>
        <w:t xml:space="preserve">spherical </w:t>
      </w:r>
      <w:proofErr w:type="gramStart"/>
      <w:r>
        <w:t>harmonics</w:t>
      </w:r>
      <w:proofErr w:type="gramEnd"/>
      <w:r>
        <w:t xml:space="preserve"> equations. For simplicity, it is assumed that the spherical coordinate systems of the measurement room and the captured </w:t>
      </w:r>
      <w:proofErr w:type="spellStart"/>
      <w:r>
        <w:t>Ambisonics</w:t>
      </w:r>
      <w:proofErr w:type="spellEnd"/>
      <w:r>
        <w:t xml:space="preserve"> signals are aligned. </w:t>
      </w:r>
    </w:p>
    <w:p w14:paraId="65F8339A" w14:textId="77777777" w:rsidR="0083212D" w:rsidRDefault="0083212D" w:rsidP="00D77A49">
      <w:r>
        <w:t xml:space="preserve">For the case </w:t>
      </w:r>
      <m:oMath>
        <m:r>
          <w:rPr>
            <w:rFonts w:ascii="Cambria Math" w:hAnsi="Cambria Math"/>
          </w:rPr>
          <m:t>K=1</m:t>
        </m:r>
      </m:oMath>
      <w:r>
        <w:t xml:space="preserve">, we get </w:t>
      </w:r>
    </w:p>
    <w:p w14:paraId="7DE09AFF" w14:textId="77777777" w:rsidR="0083212D" w:rsidRPr="009C5E93" w:rsidRDefault="00000000" w:rsidP="00D77A49">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CA712BD" w14:textId="77777777" w:rsidR="0083212D" w:rsidRDefault="0083212D" w:rsidP="00D77A49">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208697EE" w14:textId="2BD43789" w:rsidR="0083212D" w:rsidRDefault="0083212D" w:rsidP="00D77A49">
      <w:r>
        <w:t xml:space="preserve">Thus, if the reference client offers output of this </w:t>
      </w:r>
      <w:proofErr w:type="spellStart"/>
      <w:r>
        <w:t>Ambisonics</w:t>
      </w:r>
      <w:proofErr w:type="spellEnd"/>
      <w:r>
        <w:t xml:space="preserve"> component</w:t>
      </w:r>
      <w:ins w:id="225" w:author="Andre Schevciw" w:date="2023-05-15T14:16:00Z">
        <w:r w:rsidR="00A66F49">
          <w:t>,</w:t>
        </w:r>
      </w:ins>
      <w:r>
        <w:t xml:space="preserve"> it will in the ideal case and valid single plane-wave assumption (</w:t>
      </w:r>
      <w:del w:id="226" w:author="Andre Schevciw" w:date="2023-05-15T14:15:00Z">
        <w:r w:rsidDel="00A66F49">
          <w:delText>e.g.</w:delText>
        </w:r>
      </w:del>
      <w:ins w:id="227" w:author="Andre Schevciw" w:date="2023-05-15T14:15:00Z">
        <w:r w:rsidR="00A66F49">
          <w:t>e.g.,</w:t>
        </w:r>
      </w:ins>
      <w:r>
        <w:t xml:space="preserve"> a distant-enough point source to approximate plane waves at the UE) follow the above relation. The ideal frequency </w:t>
      </w:r>
      <w:ins w:id="228" w:author="Andre Schevciw" w:date="2023-05-15T14:20:00Z">
        <w:r w:rsidR="00A66F49">
          <w:t xml:space="preserve">response </w:t>
        </w:r>
      </w:ins>
      <w:r>
        <w:t xml:space="preserve">characteristic is flat. Care needs to be taken to apply the proper </w:t>
      </w:r>
      <w:proofErr w:type="spellStart"/>
      <w:r>
        <w:t>Ambisonics</w:t>
      </w:r>
      <w:proofErr w:type="spellEnd"/>
      <w:r>
        <w:t xml:space="preserve"> component ordering and normalization.</w:t>
      </w:r>
    </w:p>
    <w:p w14:paraId="667F52EF" w14:textId="77777777" w:rsidR="0083212D" w:rsidRDefault="0083212D" w:rsidP="00D77A49">
      <w:r>
        <w:t xml:space="preserve">For any </w:t>
      </w:r>
      <m:oMath>
        <m:r>
          <w:rPr>
            <w:rFonts w:ascii="Cambria Math" w:hAnsi="Cambria Math"/>
          </w:rPr>
          <m:t>K</m:t>
        </m:r>
      </m:oMath>
      <w:r>
        <w:t xml:space="preserve">, we get </w:t>
      </w:r>
    </w:p>
    <w:p w14:paraId="3D9D93FC" w14:textId="77777777" w:rsidR="0083212D" w:rsidRPr="005B4694" w:rsidRDefault="00000000" w:rsidP="00D77A49">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6142F95F" w14:textId="77777777" w:rsidR="0083212D" w:rsidRDefault="0083212D" w:rsidP="00D77A49">
      <w:commentRangeStart w:id="229"/>
      <w:commentRangeStart w:id="230"/>
      <w:r>
        <w:t>These cases are not discussed further in this contribution.</w:t>
      </w:r>
      <w:commentRangeEnd w:id="229"/>
      <w:r w:rsidR="00A66F49">
        <w:rPr>
          <w:rStyle w:val="CommentReference"/>
          <w:lang w:eastAsia="x-none"/>
        </w:rPr>
        <w:commentReference w:id="229"/>
      </w:r>
      <w:commentRangeEnd w:id="230"/>
      <w:r w:rsidR="00296831">
        <w:rPr>
          <w:rStyle w:val="CommentReference"/>
          <w:lang w:eastAsia="x-none"/>
        </w:rPr>
        <w:commentReference w:id="230"/>
      </w:r>
    </w:p>
    <w:p w14:paraId="61658EA5" w14:textId="77777777" w:rsidR="0083212D" w:rsidRPr="00EC4485" w:rsidRDefault="0083212D" w:rsidP="00D77A49">
      <w:pPr>
        <w:rPr>
          <w:i/>
          <w:iCs/>
        </w:rPr>
      </w:pPr>
      <w:r w:rsidRPr="00EC4485">
        <w:rPr>
          <w:i/>
          <w:iCs/>
        </w:rPr>
        <w:t xml:space="preserve">How to </w:t>
      </w:r>
      <w:r>
        <w:rPr>
          <w:i/>
          <w:iCs/>
        </w:rPr>
        <w:t>formulate requirements</w:t>
      </w:r>
      <w:r w:rsidRPr="00EC4485">
        <w:rPr>
          <w:i/>
          <w:iCs/>
        </w:rPr>
        <w:t>:</w:t>
      </w:r>
    </w:p>
    <w:p w14:paraId="101E47AE" w14:textId="77777777" w:rsidR="0083212D" w:rsidRDefault="0083212D" w:rsidP="00D77A49">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74B09BB9" w14:textId="089C15D4" w:rsidR="0083212D" w:rsidRDefault="0083212D" w:rsidP="00D77A49">
      <w:r>
        <w:t>The angular-dependent sensitivity shall meet the ideal characteristics, within some tolerance.</w:t>
      </w:r>
    </w:p>
    <w:p w14:paraId="66FE0ABA" w14:textId="27FCB219" w:rsidR="002C7F1A" w:rsidRDefault="002C7F1A" w:rsidP="00D77A49"/>
    <w:p w14:paraId="159CFB6A" w14:textId="77777777" w:rsidR="002C7F1A" w:rsidRPr="00A252D8" w:rsidRDefault="002C7F1A" w:rsidP="002C7F1A">
      <w:pPr>
        <w:rPr>
          <w:rStyle w:val="Emphasis"/>
          <w:b/>
          <w:bCs/>
          <w:i w:val="0"/>
          <w:iCs w:val="0"/>
          <w:sz w:val="28"/>
          <w:szCs w:val="28"/>
        </w:rPr>
      </w:pPr>
      <w:r w:rsidRPr="00A252D8">
        <w:rPr>
          <w:rStyle w:val="Emphasis"/>
          <w:b/>
          <w:bCs/>
          <w:sz w:val="28"/>
          <w:szCs w:val="28"/>
        </w:rPr>
        <w:t>[</w:t>
      </w:r>
    </w:p>
    <w:p w14:paraId="4265DCD0" w14:textId="13A5D479" w:rsidR="002C7F1A" w:rsidRPr="00A252D8" w:rsidRDefault="002C7F1A" w:rsidP="009D23AC">
      <w:pPr>
        <w:pStyle w:val="Heading2"/>
      </w:pPr>
      <w:bookmarkStart w:id="231" w:name="_Toc532295027"/>
      <w:bookmarkStart w:id="232" w:name="_Toc135163328"/>
      <w:r w:rsidRPr="00A252D8">
        <w:t xml:space="preserve">Direction of arrival </w:t>
      </w:r>
      <w:bookmarkEnd w:id="231"/>
      <w:ins w:id="233" w:author="Andre Schevciw" w:date="2023-05-16T09:45:00Z">
        <w:r w:rsidR="009D23AC">
          <w:t>estimation in free-field propagation conditions</w:t>
        </w:r>
      </w:ins>
      <w:bookmarkEnd w:id="232"/>
    </w:p>
    <w:p w14:paraId="58D4E018" w14:textId="77777777" w:rsidR="002C7F1A" w:rsidRPr="00A252D8" w:rsidRDefault="002C7F1A" w:rsidP="002C7F1A">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34" w:name="_Toc532295028"/>
      <w:r w:rsidRPr="00A252D8">
        <w:rPr>
          <w:rFonts w:ascii="Times New Roman" w:eastAsia="Times New Roman" w:hAnsi="Times New Roman"/>
          <w:b/>
          <w:bCs/>
          <w:sz w:val="24"/>
        </w:rPr>
        <w:t>2.3.1</w:t>
      </w:r>
      <w:r w:rsidRPr="00A252D8">
        <w:rPr>
          <w:rFonts w:ascii="Times New Roman" w:eastAsia="Times New Roman" w:hAnsi="Times New Roman"/>
          <w:b/>
          <w:bCs/>
          <w:sz w:val="24"/>
        </w:rPr>
        <w:tab/>
        <w:t>Definition</w:t>
      </w:r>
      <w:bookmarkEnd w:id="234"/>
    </w:p>
    <w:p w14:paraId="79A5CBF6" w14:textId="77777777" w:rsidR="002C7F1A" w:rsidRPr="00677034" w:rsidRDefault="002C7F1A" w:rsidP="002C7F1A">
      <w:pPr>
        <w:rPr>
          <w:rFonts w:ascii="Times New Roman" w:hAnsi="Times New Roman"/>
        </w:rPr>
      </w:pPr>
      <w:commentRangeStart w:id="235"/>
      <w:commentRangeStart w:id="236"/>
      <w:r w:rsidRPr="00677034">
        <w:rPr>
          <w:rFonts w:ascii="Times New Roman" w:hAnsi="Times New Roman"/>
        </w:rPr>
        <w:t>Direction</w:t>
      </w:r>
      <w:r>
        <w:rPr>
          <w:rFonts w:ascii="Times New Roman" w:hAnsi="Times New Roman"/>
        </w:rPr>
        <w:t xml:space="preserve"> </w:t>
      </w:r>
      <w:r w:rsidRPr="00677034">
        <w:rPr>
          <w:rFonts w:ascii="Times New Roman" w:hAnsi="Times New Roman"/>
        </w:rPr>
        <w:t>of</w:t>
      </w:r>
      <w:r>
        <w:rPr>
          <w:rFonts w:ascii="Times New Roman" w:hAnsi="Times New Roman"/>
        </w:rPr>
        <w:t xml:space="preserve"> </w:t>
      </w:r>
      <w:r w:rsidRPr="00677034">
        <w:rPr>
          <w:rFonts w:ascii="Times New Roman" w:hAnsi="Times New Roman"/>
        </w:rPr>
        <w:t xml:space="preserve">arrival (DOA) is defined as the spherical angle </w:t>
      </w:r>
      <m:oMath>
        <m:r>
          <w:rPr>
            <w:rFonts w:ascii="Cambria Math" w:hAnsi="Cambria Math"/>
          </w:rPr>
          <m:t>(θ,φ)</m:t>
        </m:r>
      </m:oMath>
      <w:r w:rsidRPr="00677034">
        <w:rPr>
          <w:rFonts w:ascii="Times New Roman" w:hAnsi="Times New Roman"/>
        </w:rPr>
        <w:t xml:space="preserve"> pointing towards the sound source. DOA is relative to the capture device position.</w:t>
      </w:r>
      <w:commentRangeEnd w:id="235"/>
      <w:r w:rsidR="009D23AC">
        <w:rPr>
          <w:rStyle w:val="CommentReference"/>
          <w:lang w:eastAsia="x-none"/>
        </w:rPr>
        <w:commentReference w:id="235"/>
      </w:r>
      <w:commentRangeEnd w:id="236"/>
      <w:r w:rsidR="001364B7">
        <w:rPr>
          <w:rStyle w:val="CommentReference"/>
          <w:lang w:eastAsia="x-none"/>
        </w:rPr>
        <w:commentReference w:id="236"/>
      </w:r>
    </w:p>
    <w:p w14:paraId="688E9500" w14:textId="77777777" w:rsidR="002C7F1A" w:rsidRPr="00677034" w:rsidRDefault="002C7F1A" w:rsidP="002C7F1A">
      <w:pPr>
        <w:rPr>
          <w:rFonts w:ascii="Times New Roman" w:hAnsi="Times New Roman"/>
        </w:rPr>
      </w:pPr>
      <w:r w:rsidRPr="00677034">
        <w:rPr>
          <w:rFonts w:ascii="Times New Roman" w:hAnsi="Times New Roman"/>
        </w:rPr>
        <w:t xml:space="preserve"> </w:t>
      </w:r>
    </w:p>
    <w:p w14:paraId="40F70BEC" w14:textId="77777777" w:rsidR="002C7F1A" w:rsidRPr="00A252D8" w:rsidRDefault="002C7F1A" w:rsidP="002C7F1A">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37" w:name="_Toc532295029"/>
      <w:r w:rsidRPr="00A252D8">
        <w:rPr>
          <w:rFonts w:ascii="Times New Roman" w:eastAsia="Times New Roman" w:hAnsi="Times New Roman"/>
          <w:b/>
          <w:bCs/>
          <w:sz w:val="24"/>
        </w:rPr>
        <w:t>2.3.2</w:t>
      </w:r>
      <w:r w:rsidRPr="00A252D8">
        <w:rPr>
          <w:rFonts w:ascii="Times New Roman" w:eastAsia="Times New Roman" w:hAnsi="Times New Roman"/>
          <w:b/>
          <w:bCs/>
          <w:sz w:val="24"/>
        </w:rPr>
        <w:tab/>
        <w:t>Test conditions</w:t>
      </w:r>
      <w:bookmarkEnd w:id="237"/>
    </w:p>
    <w:p w14:paraId="60913E4A" w14:textId="77777777" w:rsidR="002C7F1A" w:rsidRPr="00677034" w:rsidRDefault="002C7F1A" w:rsidP="002C7F1A">
      <w:pPr>
        <w:rPr>
          <w:rFonts w:ascii="Times New Roman" w:hAnsi="Times New Roman"/>
          <w:b/>
          <w:bCs/>
        </w:rPr>
      </w:pPr>
      <w:r w:rsidRPr="00677034">
        <w:rPr>
          <w:rFonts w:ascii="Times New Roman" w:hAnsi="Times New Roman"/>
          <w:b/>
          <w:bCs/>
        </w:rPr>
        <w:t>Free-field propagation conditions</w:t>
      </w:r>
    </w:p>
    <w:p w14:paraId="3F0F89C1" w14:textId="77777777" w:rsidR="002C7F1A" w:rsidRPr="00677034" w:rsidRDefault="002C7F1A" w:rsidP="002C7F1A">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r>
      <w:commentRangeStart w:id="238"/>
      <w:commentRangeStart w:id="239"/>
      <w:commentRangeStart w:id="240"/>
      <w:commentRangeStart w:id="241"/>
      <w:r w:rsidRPr="00677034">
        <w:rPr>
          <w:rFonts w:ascii="Times New Roman" w:eastAsia="Times New Roman" w:hAnsi="Times New Roman"/>
          <w:sz w:val="20"/>
        </w:rPr>
        <w:t xml:space="preserve">The test environment shall contain a free-field volume, wherein free-field sound propagation conditions shall be observed. </w:t>
      </w:r>
      <w:commentRangeEnd w:id="238"/>
      <w:r w:rsidR="00A66F49">
        <w:rPr>
          <w:rStyle w:val="CommentReference"/>
          <w:lang w:eastAsia="x-none"/>
        </w:rPr>
        <w:commentReference w:id="238"/>
      </w:r>
      <w:commentRangeEnd w:id="239"/>
      <w:r w:rsidR="007D6982">
        <w:rPr>
          <w:rStyle w:val="CommentReference"/>
          <w:lang w:eastAsia="x-none"/>
        </w:rPr>
        <w:commentReference w:id="239"/>
      </w:r>
      <w:commentRangeEnd w:id="240"/>
      <w:r w:rsidR="00E86691">
        <w:rPr>
          <w:rStyle w:val="CommentReference"/>
          <w:lang w:eastAsia="x-none"/>
        </w:rPr>
        <w:commentReference w:id="240"/>
      </w:r>
      <w:commentRangeEnd w:id="241"/>
      <w:r w:rsidR="009D23AC">
        <w:rPr>
          <w:rStyle w:val="CommentReference"/>
          <w:lang w:eastAsia="x-none"/>
        </w:rPr>
        <w:commentReference w:id="241"/>
      </w:r>
    </w:p>
    <w:p w14:paraId="52248808" w14:textId="77777777" w:rsidR="002C7F1A" w:rsidRPr="00677034" w:rsidRDefault="002C7F1A" w:rsidP="002C7F1A">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w:t>
      </w:r>
      <w:r w:rsidRPr="00677034">
        <w:rPr>
          <w:rFonts w:ascii="Times New Roman" w:eastAsia="Times New Roman" w:hAnsi="Times New Roman"/>
          <w:sz w:val="20"/>
        </w:rPr>
        <w:tab/>
        <w:t>The free-field sound propagation conditions shall be observed down to a frequency of 200Hz.</w:t>
      </w:r>
    </w:p>
    <w:p w14:paraId="5E83695B" w14:textId="77777777" w:rsidR="002C7F1A" w:rsidRPr="00677034" w:rsidRDefault="002C7F1A" w:rsidP="002C7F1A">
      <w:pPr>
        <w:overflowPunct w:val="0"/>
        <w:autoSpaceDE w:val="0"/>
        <w:autoSpaceDN w:val="0"/>
        <w:adjustRightInd w:val="0"/>
        <w:spacing w:after="180" w:line="240" w:lineRule="auto"/>
        <w:ind w:left="284" w:hanging="284"/>
        <w:textAlignment w:val="baseline"/>
        <w:rPr>
          <w:rFonts w:ascii="Times New Roman" w:hAnsi="Times New Roman"/>
          <w:b/>
          <w:bCs/>
        </w:rPr>
      </w:pPr>
      <w:r w:rsidRPr="00677034">
        <w:rPr>
          <w:rFonts w:ascii="Times New Roman" w:hAnsi="Times New Roman"/>
          <w:b/>
          <w:bCs/>
        </w:rPr>
        <w:t>[Test environment noise floor]</w:t>
      </w:r>
    </w:p>
    <w:p w14:paraId="726DA8B7" w14:textId="77777777" w:rsidR="002C7F1A" w:rsidRPr="00677034" w:rsidRDefault="002C7F1A" w:rsidP="002C7F1A">
      <w:pPr>
        <w:rPr>
          <w:rFonts w:ascii="Times New Roman" w:hAnsi="Times New Roman"/>
          <w:b/>
          <w:bCs/>
        </w:rPr>
      </w:pPr>
      <w:r w:rsidRPr="00677034">
        <w:rPr>
          <w:rFonts w:ascii="Times New Roman" w:hAnsi="Times New Roman"/>
        </w:rPr>
        <w:t>[Editor’s note: The test environment noise floor may not have to specified in this clause. Likely, a general clause for the whole specification is sufficient.]</w:t>
      </w:r>
    </w:p>
    <w:p w14:paraId="73EE5A74" w14:textId="77777777" w:rsidR="002C7F1A" w:rsidRPr="00677034" w:rsidRDefault="002C7F1A" w:rsidP="002C7F1A">
      <w:pPr>
        <w:rPr>
          <w:rFonts w:ascii="Times New Roman" w:hAnsi="Times New Roman"/>
          <w:b/>
          <w:bCs/>
        </w:rPr>
      </w:pPr>
      <w:r w:rsidRPr="00677034">
        <w:rPr>
          <w:rFonts w:ascii="Times New Roman" w:hAnsi="Times New Roman"/>
          <w:b/>
          <w:bCs/>
        </w:rPr>
        <w:t xml:space="preserve">Loudspeaker array </w:t>
      </w:r>
    </w:p>
    <w:p w14:paraId="1A111C96" w14:textId="77777777" w:rsidR="002C7F1A" w:rsidRPr="00677034" w:rsidRDefault="002C7F1A" w:rsidP="002C7F1A">
      <w:pPr>
        <w:rPr>
          <w:rFonts w:ascii="Times New Roman" w:hAnsi="Times New Roman"/>
        </w:rPr>
      </w:pPr>
      <w:r w:rsidRPr="00677034">
        <w:rPr>
          <w:rFonts w:ascii="Times New Roman" w:hAnsi="Times New Roman"/>
        </w:rPr>
        <w:t>A real or simulated loudspeaker array comprising L loudspeakers located at a set of predefined directions</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 xml:space="preserve">,L , from the geometric </w:t>
      </w:r>
      <w:proofErr w:type="spellStart"/>
      <w:r w:rsidRPr="00677034">
        <w:rPr>
          <w:rFonts w:ascii="Times New Roman" w:hAnsi="Times New Roman"/>
        </w:rPr>
        <w:t>center</w:t>
      </w:r>
      <w:proofErr w:type="spellEnd"/>
      <w:r w:rsidRPr="00677034">
        <w:rPr>
          <w:rFonts w:ascii="Times New Roman" w:hAnsi="Times New Roman"/>
        </w:rPr>
        <w:t xml:space="preserve"> of the </w:t>
      </w:r>
      <w:r w:rsidRPr="00677034">
        <w:rPr>
          <w:rFonts w:ascii="Times New Roman" w:hAnsi="Times New Roman"/>
          <w:i/>
        </w:rPr>
        <w:t>loudspeaker array</w:t>
      </w:r>
      <w:r w:rsidRPr="00677034">
        <w:rPr>
          <w:rFonts w:ascii="Times New Roman" w:hAnsi="Times New Roman"/>
        </w:rPr>
        <w:t xml:space="preserve"> shall be used.</w:t>
      </w:r>
    </w:p>
    <w:p w14:paraId="1D82777E" w14:textId="77777777" w:rsidR="002C7F1A" w:rsidRPr="00677034" w:rsidRDefault="002C7F1A" w:rsidP="002C7F1A">
      <w:pPr>
        <w:rPr>
          <w:rFonts w:ascii="Times New Roman" w:hAnsi="Times New Roman"/>
        </w:rPr>
      </w:pPr>
    </w:p>
    <w:p w14:paraId="312EDDD0" w14:textId="77777777" w:rsidR="002C7F1A" w:rsidRPr="00A252D8" w:rsidRDefault="002C7F1A" w:rsidP="002C7F1A">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bookmarkStart w:id="242" w:name="_Toc532295030"/>
      <w:r w:rsidRPr="00A252D8">
        <w:rPr>
          <w:rFonts w:ascii="Times New Roman" w:eastAsia="Times New Roman" w:hAnsi="Times New Roman"/>
          <w:b/>
          <w:bCs/>
          <w:sz w:val="24"/>
        </w:rPr>
        <w:t>2.3.3.1</w:t>
      </w:r>
      <w:r w:rsidRPr="00A252D8">
        <w:rPr>
          <w:rFonts w:ascii="Times New Roman" w:eastAsia="Times New Roman" w:hAnsi="Times New Roman"/>
          <w:b/>
          <w:bCs/>
          <w:sz w:val="24"/>
        </w:rPr>
        <w:tab/>
        <w:t>Measurement</w:t>
      </w:r>
      <w:bookmarkEnd w:id="242"/>
      <w:r w:rsidRPr="00A252D8">
        <w:rPr>
          <w:rFonts w:ascii="Times New Roman" w:eastAsia="Times New Roman" w:hAnsi="Times New Roman"/>
          <w:b/>
          <w:bCs/>
          <w:sz w:val="24"/>
        </w:rPr>
        <w:t xml:space="preserve"> for Scene-based audio</w:t>
      </w:r>
    </w:p>
    <w:p w14:paraId="6E004183" w14:textId="77777777" w:rsidR="002C7F1A" w:rsidRPr="00677034" w:rsidRDefault="002C7F1A" w:rsidP="002C7F1A">
      <w:r w:rsidRPr="00677034">
        <w:rPr>
          <w:rFonts w:ascii="Times New Roman" w:hAnsi="Times New Roman"/>
        </w:rPr>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w:t>
      </w:r>
      <w:r w:rsidRPr="00677034">
        <w:t xml:space="preserve"> </w:t>
      </w:r>
      <w:r w:rsidRPr="00677034">
        <w:rPr>
          <w:rFonts w:ascii="Times New Roman" w:hAnsi="Times New Roman"/>
        </w:rPr>
        <w:t>the following procedure shall be used:</w:t>
      </w:r>
    </w:p>
    <w:p w14:paraId="1ADE2D56" w14:textId="77777777" w:rsidR="002C7F1A" w:rsidRPr="00677034" w:rsidRDefault="002C7F1A" w:rsidP="002C7F1A">
      <w:pPr>
        <w:numPr>
          <w:ilvl w:val="0"/>
          <w:numId w:val="53"/>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587E01B3" w14:textId="77777777" w:rsidR="002C7F1A" w:rsidRPr="00677034" w:rsidRDefault="002C7F1A" w:rsidP="002C7F1A">
      <w:pPr>
        <w:widowControl/>
        <w:numPr>
          <w:ilvl w:val="0"/>
          <w:numId w:val="53"/>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lastRenderedPageBreak/>
        <w:t>[TBD] test signal of [TBD s] length is played over the loudspeaker.</w:t>
      </w:r>
    </w:p>
    <w:p w14:paraId="75141879" w14:textId="77777777" w:rsidR="002C7F1A" w:rsidRPr="00677034" w:rsidRDefault="002C7F1A" w:rsidP="002C7F1A">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1EFBE21B" w14:textId="77777777" w:rsidR="002C7F1A" w:rsidRPr="00677034" w:rsidRDefault="002C7F1A" w:rsidP="002C7F1A">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The B-format scene-based audio format representation is captured.</w:t>
      </w:r>
    </w:p>
    <w:p w14:paraId="401DDAEF" w14:textId="77777777" w:rsidR="002C7F1A" w:rsidRPr="00677034" w:rsidRDefault="002C7F1A" w:rsidP="002C7F1A">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d)</w:t>
      </w:r>
      <w:r w:rsidRPr="00677034">
        <w:rPr>
          <w:rFonts w:ascii="Times New Roman" w:eastAsia="Times New Roman" w:hAnsi="Times New Roman"/>
          <w:sz w:val="20"/>
        </w:rPr>
        <w:tab/>
        <w:t xml:space="preserve">The intensity parameter is calculated from the B-format capture </w:t>
      </w:r>
      <m:oMath>
        <m:r>
          <m:rPr>
            <m:sty m:val="bi"/>
          </m:rPr>
          <w:rPr>
            <w:rFonts w:ascii="Cambria Math" w:eastAsia="Times New Roman" w:hAnsi="Cambria Math"/>
            <w:sz w:val="14"/>
            <w:szCs w:val="14"/>
          </w:rPr>
          <m:t>b</m:t>
        </m:r>
        <m:r>
          <w:rPr>
            <w:rFonts w:ascii="Cambria Math" w:eastAsia="Times New Roman" w:hAnsi="Cambria Math"/>
            <w:sz w:val="14"/>
            <w:szCs w:val="14"/>
          </w:rPr>
          <m:t>=</m:t>
        </m:r>
        <m:d>
          <m:dPr>
            <m:begChr m:val="["/>
            <m:endChr m:val="]"/>
            <m:ctrlPr>
              <w:rPr>
                <w:rFonts w:ascii="Cambria Math" w:eastAsia="Times New Roman" w:hAnsi="Cambria Math"/>
                <w:i/>
                <w:sz w:val="14"/>
                <w:szCs w:val="14"/>
              </w:rPr>
            </m:ctrlPr>
          </m:dPr>
          <m:e>
            <m:eqArr>
              <m:eqArrPr>
                <m:ctrlPr>
                  <w:rPr>
                    <w:rFonts w:ascii="Cambria Math" w:eastAsia="Times New Roman" w:hAnsi="Cambria Math"/>
                    <w:i/>
                    <w:sz w:val="14"/>
                    <w:szCs w:val="14"/>
                  </w:rPr>
                </m:ctrlPr>
              </m:eqArrPr>
              <m:e>
                <m:m>
                  <m:mPr>
                    <m:mcs>
                      <m:mc>
                        <m:mcPr>
                          <m:count m:val="1"/>
                          <m:mcJc m:val="center"/>
                        </m:mcPr>
                      </m:mc>
                    </m:mcs>
                    <m:ctrlPr>
                      <w:rPr>
                        <w:rFonts w:ascii="Cambria Math" w:eastAsia="Times New Roman" w:hAnsi="Cambria Math"/>
                        <w:i/>
                        <w:sz w:val="14"/>
                        <w:szCs w:val="14"/>
                      </w:rPr>
                    </m:ctrlPr>
                  </m:mP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w</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x</m:t>
                          </m:r>
                        </m:sub>
                      </m:sSub>
                    </m:e>
                  </m:mr>
                  <m:mr>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y</m:t>
                          </m:r>
                        </m:sub>
                      </m:sSub>
                    </m:e>
                  </m:mr>
                </m:m>
              </m:e>
              <m:e>
                <m:sSub>
                  <m:sSubPr>
                    <m:ctrlPr>
                      <w:rPr>
                        <w:rFonts w:ascii="Cambria Math" w:eastAsia="Times New Roman" w:hAnsi="Cambria Math"/>
                        <w:i/>
                        <w:sz w:val="14"/>
                        <w:szCs w:val="14"/>
                      </w:rPr>
                    </m:ctrlPr>
                  </m:sSubPr>
                  <m:e>
                    <m:r>
                      <w:rPr>
                        <w:rFonts w:ascii="Cambria Math" w:eastAsia="Times New Roman" w:hAnsi="Cambria Math"/>
                        <w:sz w:val="14"/>
                        <w:szCs w:val="14"/>
                      </w:rPr>
                      <m:t>b</m:t>
                    </m:r>
                  </m:e>
                  <m:sub>
                    <m:r>
                      <w:rPr>
                        <w:rFonts w:ascii="Cambria Math" w:eastAsia="Times New Roman" w:hAnsi="Cambria Math"/>
                        <w:sz w:val="14"/>
                        <w:szCs w:val="14"/>
                      </w:rPr>
                      <m:t>z</m:t>
                    </m:r>
                  </m:sub>
                </m:sSub>
              </m:e>
            </m:eqArr>
          </m:e>
        </m:d>
      </m:oMath>
      <w:r w:rsidRPr="00677034">
        <w:rPr>
          <w:rFonts w:ascii="Times New Roman" w:eastAsia="Times New Roman" w:hAnsi="Times New Roman"/>
          <w:sz w:val="18"/>
          <w:szCs w:val="18"/>
        </w:rPr>
        <w:t xml:space="preserve">  </w:t>
      </w:r>
      <w:r w:rsidRPr="00677034">
        <w:rPr>
          <w:rFonts w:ascii="Times New Roman" w:eastAsia="Times New Roman" w:hAnsi="Times New Roman"/>
          <w:sz w:val="20"/>
        </w:rPr>
        <w:t xml:space="preserve">using the equation: </w:t>
      </w:r>
    </w:p>
    <w:p w14:paraId="5464D458" w14:textId="77777777" w:rsidR="002C7F1A" w:rsidRPr="00677034" w:rsidRDefault="002C7F1A" w:rsidP="002C7F1A">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3B3325C9" w14:textId="77777777" w:rsidR="002C7F1A" w:rsidRPr="00677034" w:rsidRDefault="002C7F1A" w:rsidP="002C7F1A">
      <w:pPr>
        <w:keepLines/>
        <w:overflowPunct w:val="0"/>
        <w:autoSpaceDE w:val="0"/>
        <w:autoSpaceDN w:val="0"/>
        <w:adjustRightInd w:val="0"/>
        <w:spacing w:after="180" w:line="240" w:lineRule="auto"/>
        <w:ind w:left="1135" w:hanging="851"/>
        <w:textAlignment w:val="baseline"/>
        <w:rPr>
          <w:rFonts w:ascii="Times New Roman" w:eastAsia="Times New Roman" w:hAnsi="Times New Roman"/>
          <w:sz w:val="20"/>
        </w:rPr>
      </w:pPr>
      <w:r w:rsidRPr="00677034">
        <w:rPr>
          <w:rFonts w:ascii="Times New Roman" w:eastAsia="Times New Roman" w:hAnsi="Times New Roman"/>
          <w:sz w:val="20"/>
        </w:rPr>
        <w:t>NOTE:</w:t>
      </w:r>
      <w:r w:rsidRPr="00677034">
        <w:rPr>
          <w:rFonts w:ascii="Times New Roman" w:eastAsia="Times New Roman" w:hAnsi="Times New Roman"/>
          <w:sz w:val="20"/>
        </w:rPr>
        <w:tab/>
        <w:t>The intensity is calculated in frequency domain and per subframe. Further steps are thus performed with subframe accuracy.</w:t>
      </w:r>
    </w:p>
    <w:p w14:paraId="343D667D" w14:textId="77777777" w:rsidR="002C7F1A" w:rsidRPr="00677034" w:rsidRDefault="002C7F1A" w:rsidP="002C7F1A">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calculated based on the intensity parameter using the equations:</w:t>
      </w:r>
    </w:p>
    <w:commentRangeStart w:id="243"/>
    <w:p w14:paraId="3291946A" w14:textId="7C247CAA" w:rsidR="002C7F1A" w:rsidRPr="00677034" w:rsidRDefault="00000000" w:rsidP="002C7F1A">
      <w:pPr>
        <w:ind w:left="720"/>
        <w:jc w:val="center"/>
        <w:rPr>
          <w:rFonts w:eastAsiaTheme="minorEastAsia"/>
        </w:rPr>
      </w:pPr>
      <m:oMath>
        <m:sSub>
          <m:sSubPr>
            <m:ctrlPr>
              <w:rPr>
                <w:rFonts w:ascii="Cambria Math" w:hAnsi="Cambria Math"/>
                <w:i/>
              </w:rPr>
            </m:ctrlPr>
          </m:sSubPr>
          <m:e>
            <m:r>
              <w:del w:id="244" w:author="Arvi Lintervo (Nokia)" w:date="2023-05-16T12:13:00Z">
                <w:rPr>
                  <w:rFonts w:ascii="Cambria Math" w:hAnsi="Cambria Math"/>
                </w:rPr>
                <m:t>θ</m:t>
              </w:del>
            </m:r>
            <m:r>
              <w:ins w:id="245" w:author="Arvi Lintervo (Nokia)" w:date="2023-05-16T12:13:00Z">
                <w:rPr>
                  <w:rFonts w:ascii="Cambria Math" w:hAnsi="Cambria Math"/>
                </w:rPr>
                <m:t>φ</m:t>
              </w:ins>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2C7F1A" w:rsidRPr="00677034">
        <w:rPr>
          <w:rFonts w:eastAsiaTheme="minorEastAsia"/>
        </w:rPr>
        <w:t xml:space="preserve">, </w:t>
      </w:r>
    </w:p>
    <w:p w14:paraId="15F77988" w14:textId="1D544E0D" w:rsidR="002C7F1A" w:rsidRPr="00677034" w:rsidRDefault="00000000" w:rsidP="002C7F1A">
      <w:pPr>
        <w:ind w:left="720"/>
        <w:jc w:val="center"/>
        <w:rPr>
          <w:rFonts w:eastAsiaTheme="minorEastAsia"/>
        </w:rPr>
      </w:pPr>
      <m:oMath>
        <m:sSub>
          <m:sSubPr>
            <m:ctrlPr>
              <w:rPr>
                <w:rFonts w:ascii="Cambria Math" w:hAnsi="Cambria Math"/>
                <w:i/>
              </w:rPr>
            </m:ctrlPr>
          </m:sSubPr>
          <m:e>
            <m:r>
              <w:ins w:id="246" w:author="Arvi Lintervo (Nokia)" w:date="2023-05-16T12:13:00Z">
                <w:rPr>
                  <w:rFonts w:ascii="Cambria Math" w:hAnsi="Cambria Math"/>
                </w:rPr>
                <m:t>θ</m:t>
              </w:ins>
            </m:r>
            <m:r>
              <w:del w:id="247" w:author="Arvi Lintervo (Nokia)" w:date="2023-05-16T12:13:00Z">
                <w:rPr>
                  <w:rFonts w:ascii="Cambria Math" w:hAnsi="Cambria Math"/>
                </w:rPr>
                <m:t>φ</m:t>
              </w:del>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2C7F1A" w:rsidRPr="00677034">
        <w:rPr>
          <w:rFonts w:eastAsiaTheme="minorEastAsia"/>
        </w:rPr>
        <w:t>,</w:t>
      </w:r>
      <w:commentRangeEnd w:id="243"/>
      <w:r w:rsidR="00B52423">
        <w:rPr>
          <w:rStyle w:val="CommentReference"/>
          <w:lang w:eastAsia="x-none"/>
        </w:rPr>
        <w:commentReference w:id="243"/>
      </w:r>
    </w:p>
    <w:p w14:paraId="51FE13C6" w14:textId="77777777" w:rsidR="002C7F1A" w:rsidRPr="00677034" w:rsidRDefault="002C7F1A" w:rsidP="002C7F1A">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1B4963B4" w14:textId="77777777" w:rsidR="002C7F1A" w:rsidRPr="00677034" w:rsidRDefault="002C7F1A" w:rsidP="002C7F1A">
      <w:pPr>
        <w:overflowPunct w:val="0"/>
        <w:autoSpaceDE w:val="0"/>
        <w:autoSpaceDN w:val="0"/>
        <w:adjustRightInd w:val="0"/>
        <w:spacing w:after="180" w:line="240" w:lineRule="auto"/>
        <w:ind w:left="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xml:space="preserve">. </w:t>
      </w:r>
      <w:bookmarkStart w:id="248" w:name="_Hlk132101080"/>
      <w:r w:rsidRPr="00677034">
        <w:rPr>
          <w:rFonts w:ascii="Times New Roman" w:eastAsia="Times New Roman" w:hAnsi="Times New Roman"/>
          <w:sz w:val="20"/>
        </w:rPr>
        <w:t>[Editor’s note: Potentially in several frequency bands and potentially time averaged. Weighting could be done similarly as in MASA case by estimating subframe energies and energy ratios.]</w:t>
      </w:r>
      <w:r w:rsidRPr="00677034" w:rsidDel="00FE0224">
        <w:rPr>
          <w:rFonts w:ascii="Times New Roman" w:eastAsia="Times New Roman" w:hAnsi="Times New Roman"/>
          <w:sz w:val="20"/>
        </w:rPr>
        <w:t xml:space="preserve"> </w:t>
      </w:r>
    </w:p>
    <w:bookmarkEnd w:id="248"/>
    <w:p w14:paraId="6982C2E2" w14:textId="77777777" w:rsidR="002C7F1A" w:rsidRPr="00677034" w:rsidRDefault="002C7F1A" w:rsidP="002C7F1A">
      <w:pPr>
        <w:overflowPunct w:val="0"/>
        <w:autoSpaceDE w:val="0"/>
        <w:autoSpaceDN w:val="0"/>
        <w:adjustRightInd w:val="0"/>
        <w:spacing w:after="180" w:line="240" w:lineRule="auto"/>
        <w:textAlignment w:val="baseline"/>
        <w:rPr>
          <w:rFonts w:ascii="Times New Roman" w:eastAsia="Times New Roman" w:hAnsi="Times New Roman"/>
          <w:sz w:val="20"/>
        </w:rPr>
      </w:pPr>
    </w:p>
    <w:p w14:paraId="587B57C7" w14:textId="77777777" w:rsidR="002C7F1A" w:rsidRPr="00677034" w:rsidRDefault="002C7F1A" w:rsidP="002C7F1A">
      <w:pPr>
        <w:overflowPunct w:val="0"/>
        <w:autoSpaceDE w:val="0"/>
        <w:autoSpaceDN w:val="0"/>
        <w:adjustRightInd w:val="0"/>
        <w:spacing w:after="180" w:line="240" w:lineRule="auto"/>
        <w:ind w:left="284"/>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w:t>
      </w:r>
      <w:proofErr w:type="gramStart"/>
      <w:r w:rsidRPr="00677034">
        <w:rPr>
          <w:rFonts w:ascii="Times New Roman" w:eastAsia="Times New Roman" w:hAnsi="Times New Roman"/>
        </w:rPr>
        <w:t>phase</w:t>
      </w:r>
      <w:proofErr w:type="gramEnd"/>
      <w:r w:rsidRPr="00677034">
        <w:rPr>
          <w:rFonts w:ascii="Times New Roman" w:eastAsia="Times New Roman" w:hAnsi="Times New Roman"/>
        </w:rPr>
        <w:t xml:space="preserve"> and scaling of </w:t>
      </w:r>
      <w:proofErr w:type="spellStart"/>
      <w:r w:rsidRPr="00677034">
        <w:rPr>
          <w:rFonts w:ascii="Times New Roman" w:eastAsia="Times New Roman" w:hAnsi="Times New Roman"/>
        </w:rPr>
        <w:t>Ambisonics</w:t>
      </w:r>
      <w:proofErr w:type="spellEnd"/>
      <w:r w:rsidRPr="00677034">
        <w:rPr>
          <w:rFonts w:ascii="Times New Roman" w:eastAsia="Times New Roman" w:hAnsi="Times New Roman"/>
        </w:rPr>
        <w:t xml:space="preserve"> components, the DOA metric is expected to correspond to the ground truth angle. The DOA angle calculated from the </w:t>
      </w:r>
      <w:proofErr w:type="spellStart"/>
      <w:r w:rsidRPr="00677034">
        <w:rPr>
          <w:rFonts w:ascii="Times New Roman" w:eastAsia="Times New Roman" w:hAnsi="Times New Roman"/>
        </w:rPr>
        <w:t>Ambisonics</w:t>
      </w:r>
      <w:proofErr w:type="spellEnd"/>
      <w:r w:rsidRPr="00677034">
        <w:rPr>
          <w:rFonts w:ascii="Times New Roman" w:eastAsia="Times New Roman" w:hAnsi="Times New Roman"/>
        </w:rPr>
        <w:t xml:space="preserve"> components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 </w:t>
      </w:r>
    </w:p>
    <w:p w14:paraId="0EE35AEB" w14:textId="77777777" w:rsidR="002C7F1A" w:rsidRPr="00A252D8" w:rsidRDefault="002C7F1A" w:rsidP="002C7F1A">
      <w:pPr>
        <w:ind w:left="568"/>
        <w:rPr>
          <w:rFonts w:ascii="Times New Roman" w:hAnsi="Times New Roman"/>
          <w:b/>
          <w:bCs/>
          <w:sz w:val="20"/>
        </w:rPr>
      </w:pPr>
    </w:p>
    <w:p w14:paraId="432392E2" w14:textId="77777777" w:rsidR="002C7F1A" w:rsidRPr="00A252D8" w:rsidRDefault="002C7F1A" w:rsidP="002C7F1A">
      <w:pPr>
        <w:keepNext/>
        <w:keepLines/>
        <w:overflowPunct w:val="0"/>
        <w:autoSpaceDE w:val="0"/>
        <w:autoSpaceDN w:val="0"/>
        <w:adjustRightInd w:val="0"/>
        <w:spacing w:before="120" w:after="180" w:line="240" w:lineRule="auto"/>
        <w:ind w:left="1418" w:hanging="1418"/>
        <w:textAlignment w:val="baseline"/>
        <w:outlineLvl w:val="3"/>
        <w:rPr>
          <w:rFonts w:ascii="Times New Roman" w:eastAsia="Times New Roman" w:hAnsi="Times New Roman"/>
          <w:b/>
          <w:bCs/>
          <w:sz w:val="24"/>
        </w:rPr>
      </w:pPr>
      <w:r w:rsidRPr="00A252D8">
        <w:rPr>
          <w:rFonts w:ascii="Times New Roman" w:eastAsia="Times New Roman" w:hAnsi="Times New Roman"/>
          <w:b/>
          <w:bCs/>
          <w:sz w:val="24"/>
        </w:rPr>
        <w:t>2.3.3.2</w:t>
      </w:r>
      <w:r w:rsidRPr="00A252D8">
        <w:rPr>
          <w:rFonts w:ascii="Times New Roman" w:eastAsia="Times New Roman" w:hAnsi="Times New Roman"/>
          <w:b/>
          <w:bCs/>
          <w:sz w:val="24"/>
        </w:rPr>
        <w:tab/>
        <w:t>Measurement for Metadata-assisted spatial audio</w:t>
      </w:r>
    </w:p>
    <w:p w14:paraId="46C6B3B4" w14:textId="77777777" w:rsidR="002C7F1A" w:rsidRPr="00677034" w:rsidRDefault="002C7F1A" w:rsidP="002C7F1A">
      <w:r w:rsidRPr="00677034">
        <w:rPr>
          <w:rFonts w:ascii="Times New Roman" w:hAnsi="Times New Roman"/>
        </w:rPr>
        <w:t>For each loudspeaker position</w:t>
      </w:r>
      <w:r w:rsidRPr="00677034">
        <w:t xml:space="preserv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rFonts w:ascii="Times New Roman" w:hAnsi="Times New Roman"/>
          <w:i/>
        </w:rPr>
        <w:t>i</w:t>
      </w:r>
      <w:proofErr w:type="spellEnd"/>
      <w:r w:rsidRPr="00677034">
        <w:rPr>
          <w:rFonts w:ascii="Times New Roman" w:hAnsi="Times New Roman"/>
        </w:rPr>
        <w:t>=</w:t>
      </w:r>
      <w:proofErr w:type="gramStart"/>
      <w:r w:rsidRPr="00677034">
        <w:rPr>
          <w:rFonts w:ascii="Times New Roman" w:hAnsi="Times New Roman"/>
        </w:rPr>
        <w:t>1,...</w:t>
      </w:r>
      <w:proofErr w:type="gramEnd"/>
      <w:r w:rsidRPr="00677034">
        <w:rPr>
          <w:rFonts w:ascii="Times New Roman" w:hAnsi="Times New Roman"/>
        </w:rPr>
        <w:t>,L , the following procedure shall be used:</w:t>
      </w:r>
      <w:r w:rsidRPr="00677034">
        <w:tab/>
      </w:r>
    </w:p>
    <w:p w14:paraId="4FE8E4CB" w14:textId="77777777" w:rsidR="002C7F1A" w:rsidRPr="00677034" w:rsidRDefault="002C7F1A" w:rsidP="002C7F1A">
      <w:pPr>
        <w:numPr>
          <w:ilvl w:val="0"/>
          <w:numId w:val="58"/>
        </w:numPr>
        <w:overflowPunct w:val="0"/>
        <w:autoSpaceDE w:val="0"/>
        <w:autoSpaceDN w:val="0"/>
        <w:adjustRightInd w:val="0"/>
        <w:spacing w:after="180" w:line="240" w:lineRule="auto"/>
        <w:textAlignment w:val="baseline"/>
        <w:rPr>
          <w:rFonts w:eastAsia="DengXian"/>
          <w:lang w:eastAsia="ko-KR"/>
        </w:rPr>
      </w:pPr>
      <w:r w:rsidRPr="00677034">
        <w:rPr>
          <w:rFonts w:ascii="Times New Roman" w:eastAsia="DengXian" w:hAnsi="Times New Roman"/>
          <w:sz w:val="20"/>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49E28DF" w14:textId="77777777" w:rsidR="002C7F1A" w:rsidRPr="00677034" w:rsidRDefault="002C7F1A" w:rsidP="002C7F1A">
      <w:pPr>
        <w:widowControl/>
        <w:numPr>
          <w:ilvl w:val="0"/>
          <w:numId w:val="58"/>
        </w:numPr>
        <w:overflowPunct w:val="0"/>
        <w:autoSpaceDE w:val="0"/>
        <w:autoSpaceDN w:val="0"/>
        <w:adjustRightInd w:val="0"/>
        <w:spacing w:after="180" w:line="240" w:lineRule="auto"/>
        <w:textAlignment w:val="baseline"/>
        <w:rPr>
          <w:rFonts w:ascii="Times New Roman" w:eastAsia="Times New Roman" w:hAnsi="Times New Roman"/>
          <w:sz w:val="20"/>
        </w:rPr>
      </w:pPr>
      <w:r w:rsidRPr="00677034">
        <w:rPr>
          <w:rFonts w:ascii="Times New Roman" w:eastAsia="Times New Roman" w:hAnsi="Times New Roman"/>
          <w:sz w:val="20"/>
        </w:rPr>
        <w:t>[TBD] test signal of [TBD s] length is played over the loudspeaker.</w:t>
      </w:r>
    </w:p>
    <w:p w14:paraId="3292C6C8" w14:textId="77777777" w:rsidR="002C7F1A" w:rsidRPr="00677034" w:rsidRDefault="002C7F1A" w:rsidP="002C7F1A">
      <w:pPr>
        <w:keepLines/>
        <w:spacing w:after="180" w:line="240" w:lineRule="auto"/>
        <w:ind w:left="284"/>
        <w:rPr>
          <w:rFonts w:ascii="Times New Roman" w:hAnsi="Times New Roman"/>
          <w:sz w:val="20"/>
        </w:rPr>
      </w:pPr>
      <w:r w:rsidRPr="00677034">
        <w:rPr>
          <w:rFonts w:ascii="Times New Roman" w:hAnsi="Times New Roman"/>
          <w:sz w:val="20"/>
        </w:rPr>
        <w:t>Editor’s note:</w:t>
      </w:r>
      <w:r w:rsidRPr="00677034">
        <w:rPr>
          <w:rFonts w:ascii="Times New Roman" w:hAnsi="Times New Roman"/>
          <w:sz w:val="20"/>
        </w:rPr>
        <w:tab/>
        <w:t>The impact of codec on the test signal needs to be verified before performing the measurements.</w:t>
      </w:r>
    </w:p>
    <w:p w14:paraId="43E0C358" w14:textId="77777777" w:rsidR="002C7F1A" w:rsidRPr="00677034" w:rsidRDefault="002C7F1A" w:rsidP="002C7F1A">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c)</w:t>
      </w:r>
      <w:r w:rsidRPr="00677034">
        <w:rPr>
          <w:rFonts w:ascii="Times New Roman" w:eastAsia="Times New Roman" w:hAnsi="Times New Roman"/>
          <w:sz w:val="20"/>
        </w:rPr>
        <w:tab/>
        <w:t>The Metadata-assisted spatial audio format representation is captured. The MASA representation includes estimated source angles and energy-related quantities per time frequency tiles, which are further analysed as follows.</w:t>
      </w:r>
    </w:p>
    <w:p w14:paraId="20B2D4E5" w14:textId="2353D6DA" w:rsidR="002C7F1A" w:rsidRPr="00677034" w:rsidRDefault="002C7F1A" w:rsidP="002C7F1A">
      <w:pPr>
        <w:ind w:left="568" w:hanging="284"/>
        <w:rPr>
          <w:rFonts w:ascii="Times New Roman" w:eastAsia="Times New Roman" w:hAnsi="Times New Roman"/>
          <w:sz w:val="20"/>
        </w:rPr>
      </w:pPr>
      <w:r w:rsidRPr="00677034">
        <w:rPr>
          <w:rFonts w:ascii="Times New Roman" w:hAnsi="Times New Roman"/>
          <w:sz w:val="20"/>
        </w:rPr>
        <w:t>d)</w:t>
      </w:r>
      <w:r w:rsidRPr="00677034">
        <w:rPr>
          <w:rFonts w:ascii="Times New Roman" w:hAnsi="Times New Roman"/>
          <w:sz w:val="20"/>
        </w:rPr>
        <w:tab/>
      </w:r>
      <w:r w:rsidRPr="00677034">
        <w:rPr>
          <w:rFonts w:ascii="Times New Roman" w:eastAsia="Times New Roman" w:hAnsi="Times New Roman"/>
          <w:sz w:val="20"/>
        </w:rPr>
        <w:t xml:space="preserve">The direct-to-total ratio times energy weighted azimuth and elevation angles </w:t>
      </w:r>
      <w:r w:rsidR="00556A22">
        <w:rPr>
          <w:rFonts w:ascii="Times New Roman" w:eastAsia="Times New Roman" w:hAnsi="Times New Roman"/>
          <w:sz w:val="20"/>
        </w:rPr>
        <w:t xml:space="preserve">(in radians) </w:t>
      </w:r>
      <w:r w:rsidRPr="00677034">
        <w:rPr>
          <w:rFonts w:ascii="Times New Roman" w:eastAsia="Times New Roman" w:hAnsi="Times New Roman"/>
          <w:sz w:val="20"/>
        </w:rPr>
        <w:t xml:space="preserve">are mapped into Cartesian coordinate vectors </w:t>
      </w:r>
      <m:oMath>
        <m:r>
          <w:rPr>
            <w:rFonts w:ascii="Cambria Math" w:hAnsi="Cambria Math"/>
            <w:sz w:val="20"/>
          </w:rPr>
          <m:t>X</m:t>
        </m:r>
      </m:oMath>
      <w:r w:rsidRPr="00677034">
        <w:rPr>
          <w:rFonts w:ascii="Times New Roman" w:eastAsia="Times New Roman" w:hAnsi="Times New Roman"/>
          <w:sz w:val="20"/>
        </w:rPr>
        <w:t xml:space="preserve">, </w:t>
      </w:r>
      <m:oMath>
        <m:r>
          <w:rPr>
            <w:rFonts w:ascii="Cambria Math" w:hAnsi="Cambria Math"/>
            <w:sz w:val="20"/>
          </w:rPr>
          <m:t>Y</m:t>
        </m:r>
      </m:oMath>
      <w:r w:rsidRPr="00677034">
        <w:rPr>
          <w:rFonts w:ascii="Times New Roman" w:eastAsia="Times New Roman" w:hAnsi="Times New Roman"/>
          <w:sz w:val="20"/>
        </w:rPr>
        <w:t xml:space="preserve"> and </w:t>
      </w:r>
      <m:oMath>
        <m:r>
          <w:rPr>
            <w:rFonts w:ascii="Cambria Math" w:hAnsi="Cambria Math"/>
            <w:sz w:val="20"/>
          </w:rPr>
          <m:t>Z</m:t>
        </m:r>
      </m:oMath>
      <w:r w:rsidRPr="00677034">
        <w:rPr>
          <w:rFonts w:ascii="Times New Roman" w:eastAsia="Times New Roman" w:hAnsi="Times New Roman"/>
          <w:sz w:val="20"/>
        </w:rPr>
        <w:t xml:space="preserve"> over all subframes and frequency bands:</w:t>
      </w:r>
    </w:p>
    <w:p w14:paraId="079E2B70" w14:textId="77777777" w:rsidR="002C7F1A" w:rsidRPr="00677034" w:rsidRDefault="002C7F1A" w:rsidP="002C7F1A">
      <w:pPr>
        <w:ind w:left="568" w:hanging="284"/>
        <w:rPr>
          <w:rFonts w:ascii="Times New Roman" w:eastAsia="Times New Roman" w:hAnsi="Times New Roman"/>
          <w:sz w:val="20"/>
        </w:rPr>
      </w:pPr>
    </w:p>
    <w:p w14:paraId="59F51DC9" w14:textId="3512DE39" w:rsidR="002C7F1A" w:rsidRPr="00677034" w:rsidRDefault="002C7F1A" w:rsidP="002C7F1A">
      <w:pPr>
        <w:ind w:firstLine="284"/>
        <w:rPr>
          <w:rFonts w:eastAsiaTheme="minorEastAsia" w:cs="Arial"/>
          <w:sz w:val="18"/>
          <w:szCs w:val="18"/>
        </w:rPr>
      </w:pPr>
      <m:oMathPara>
        <m:oMath>
          <m:r>
            <w:rPr>
              <w:rFonts w:ascii="Cambria Math" w:hAnsi="Cambria Math" w:cs="Arial"/>
              <w:sz w:val="18"/>
              <w:szCs w:val="18"/>
            </w:rPr>
            <m:t>X</m:t>
          </m:r>
          <w:commentRangeStart w:id="249"/>
          <m:r>
            <w:rPr>
              <w:rFonts w:ascii="Cambria Math" w:hAnsi="Cambria Math" w:cs="Arial"/>
              <w:sz w:val="18"/>
              <w:szCs w:val="18"/>
            </w:rPr>
            <m:t>=</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del w:id="250" w:author="Arvi Lintervo (Nokia)" w:date="2023-05-16T12:14:00Z">
                                  <w:rPr>
                                    <w:rFonts w:ascii="Cambria Math" w:hAnsi="Cambria Math" w:cs="Arial"/>
                                    <w:sz w:val="18"/>
                                    <w:szCs w:val="18"/>
                                  </w:rPr>
                                  <m:t>θ</m:t>
                                </w:del>
                              </m:r>
                              <w:bookmarkStart w:id="251" w:name="_Hlk135131707"/>
                              <m:r>
                                <w:ins w:id="252" w:author="Arvi Lintervo (Nokia)" w:date="2023-05-16T12:14:00Z">
                                  <w:rPr>
                                    <w:rFonts w:ascii="Cambria Math" w:hAnsi="Cambria Math" w:cs="Arial"/>
                                    <w:sz w:val="18"/>
                                    <w:szCs w:val="18"/>
                                  </w:rPr>
                                  <m:t>φ</m:t>
                                </w:ins>
                              </m:r>
                              <w:bookmarkEnd w:id="251"/>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del w:id="253" w:author="Arvi Lintervo (Nokia)" w:date="2023-05-16T12:14:00Z">
                                  <w:rPr>
                                    <w:rFonts w:ascii="Cambria Math" w:hAnsi="Cambria Math" w:cs="Arial"/>
                                    <w:sz w:val="18"/>
                                    <w:szCs w:val="18"/>
                                  </w:rPr>
                                  <m:t>φ</m:t>
                                </w:del>
                              </m:r>
                              <m:r>
                                <w:ins w:id="254" w:author="Arvi Lintervo (Nokia)" w:date="2023-05-16T12:14:00Z">
                                  <w:rPr>
                                    <w:rFonts w:ascii="Cambria Math" w:hAnsi="Cambria Math" w:cs="Arial"/>
                                    <w:sz w:val="18"/>
                                    <w:szCs w:val="18"/>
                                  </w:rPr>
                                  <m:t>θ</m:t>
                                </w:ins>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2B848768" w14:textId="3FC78D36" w:rsidR="002C7F1A" w:rsidRPr="00677034" w:rsidRDefault="002C7F1A" w:rsidP="002C7F1A">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ins w:id="255" w:author="Arvi Lintervo (Nokia)" w:date="2023-05-16T12:14:00Z">
                                  <w:rPr>
                                    <w:rFonts w:ascii="Cambria Math" w:hAnsi="Cambria Math" w:cs="Arial"/>
                                    <w:sz w:val="18"/>
                                    <w:szCs w:val="18"/>
                                  </w:rPr>
                                  <m:t>φ</m:t>
                                </w:ins>
                              </m:r>
                              <m:r>
                                <w:del w:id="256" w:author="Arvi Lintervo (Nokia)" w:date="2023-05-16T12:14:00Z">
                                  <w:rPr>
                                    <w:rFonts w:ascii="Cambria Math" w:hAnsi="Cambria Math" w:cs="Arial"/>
                                    <w:sz w:val="18"/>
                                    <w:szCs w:val="18"/>
                                  </w:rPr>
                                  <m:t>θ</m:t>
                                </w:del>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ins w:id="257" w:author="Arvi Lintervo (Nokia)" w:date="2023-05-16T12:14:00Z">
                                  <w:rPr>
                                    <w:rFonts w:ascii="Cambria Math" w:hAnsi="Cambria Math" w:cs="Arial"/>
                                    <w:sz w:val="18"/>
                                    <w:szCs w:val="18"/>
                                  </w:rPr>
                                  <m:t>θ</m:t>
                                </w:ins>
                              </m:r>
                              <m:r>
                                <w:del w:id="258" w:author="Arvi Lintervo (Nokia)" w:date="2023-05-16T12:14:00Z">
                                  <w:rPr>
                                    <w:rFonts w:ascii="Cambria Math" w:hAnsi="Cambria Math" w:cs="Arial"/>
                                    <w:sz w:val="18"/>
                                    <w:szCs w:val="18"/>
                                  </w:rPr>
                                  <m:t>φ</m:t>
                                </w:del>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164B5D07" w14:textId="5F758449" w:rsidR="002C7F1A" w:rsidRPr="00677034" w:rsidRDefault="002C7F1A" w:rsidP="002C7F1A">
      <w:pPr>
        <w:rPr>
          <w:rFonts w:eastAsiaTheme="minorEastAsia" w:cs="Arial"/>
          <w:sz w:val="18"/>
          <w:szCs w:val="18"/>
        </w:rPr>
      </w:pPr>
      <m:oMathPara>
        <m:oMath>
          <m:r>
            <w:rPr>
              <w:rFonts w:ascii="Cambria Math" w:hAnsi="Cambria Math" w:cs="Arial"/>
              <w:sz w:val="18"/>
              <w:szCs w:val="18"/>
            </w:rPr>
            <w:lastRenderedPageBreak/>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ins w:id="259" w:author="Arvi Lintervo (Nokia)" w:date="2023-05-16T12:15:00Z">
                                  <w:rPr>
                                    <w:rFonts w:ascii="Cambria Math" w:hAnsi="Cambria Math" w:cs="Arial"/>
                                    <w:sz w:val="18"/>
                                    <w:szCs w:val="18"/>
                                  </w:rPr>
                                  <m:t>θ</m:t>
                                </w:ins>
                              </m:r>
                              <m:r>
                                <w:del w:id="260" w:author="Arvi Lintervo (Nokia)" w:date="2023-05-16T12:15:00Z">
                                  <w:rPr>
                                    <w:rFonts w:ascii="Cambria Math" w:hAnsi="Cambria Math" w:cs="Arial"/>
                                    <w:sz w:val="18"/>
                                    <w:szCs w:val="18"/>
                                  </w:rPr>
                                  <m:t>φ</m:t>
                                </w:del>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643C8A84" w14:textId="77777777" w:rsidR="002C7F1A" w:rsidRPr="00677034" w:rsidRDefault="002C7F1A" w:rsidP="002C7F1A">
      <w:pPr>
        <w:rPr>
          <w:rFonts w:eastAsiaTheme="minorEastAsia" w:cs="Arial"/>
        </w:rPr>
      </w:pPr>
    </w:p>
    <w:p w14:paraId="019AD3E8" w14:textId="77777777" w:rsidR="002C7F1A" w:rsidRPr="00677034" w:rsidRDefault="002C7F1A" w:rsidP="002C7F1A">
      <w:pPr>
        <w:ind w:firstLine="284"/>
        <w:rPr>
          <w:rFonts w:ascii="Times New Roman" w:eastAsiaTheme="minorEastAsia" w:hAnsi="Times New Roman"/>
          <w:sz w:val="20"/>
        </w:rPr>
      </w:pPr>
      <w:r w:rsidRPr="00677034">
        <w:rPr>
          <w:rFonts w:ascii="Times New Roman" w:eastAsiaTheme="minorEastAsia" w:hAnsi="Times New Roman"/>
          <w:sz w:val="20"/>
        </w:rPr>
        <w:t xml:space="preserve">where </w:t>
      </w:r>
      <m:oMath>
        <m:r>
          <w:rPr>
            <w:rFonts w:ascii="Cambria Math" w:eastAsiaTheme="minorEastAsia" w:hAnsi="Cambria Math"/>
            <w:sz w:val="20"/>
          </w:rPr>
          <m:t>n</m:t>
        </m:r>
      </m:oMath>
      <w:r w:rsidRPr="00677034">
        <w:rPr>
          <w:rFonts w:ascii="Times New Roman" w:eastAsiaTheme="minorEastAsia" w:hAnsi="Times New Roman"/>
          <w:iCs/>
          <w:sz w:val="20"/>
        </w:rPr>
        <w:t xml:space="preserve"> </w:t>
      </w:r>
      <w:r w:rsidRPr="00677034">
        <w:rPr>
          <w:rFonts w:ascii="Times New Roman" w:hAnsi="Times New Roman"/>
          <w:sz w:val="20"/>
        </w:rPr>
        <w:t xml:space="preserve">is the index of the frequency bands and </w:t>
      </w:r>
      <m:oMath>
        <m:r>
          <w:rPr>
            <w:rFonts w:ascii="Cambria Math" w:hAnsi="Cambria Math"/>
            <w:sz w:val="20"/>
          </w:rPr>
          <m:t>k</m:t>
        </m:r>
      </m:oMath>
      <w:r w:rsidRPr="00677034">
        <w:rPr>
          <w:rFonts w:ascii="Times New Roman" w:eastAsiaTheme="minorEastAsia" w:hAnsi="Times New Roman"/>
          <w:sz w:val="20"/>
        </w:rPr>
        <w:t xml:space="preserve"> is the index of the subframes.</w:t>
      </w:r>
    </w:p>
    <w:p w14:paraId="2BC0189D" w14:textId="77777777" w:rsidR="002C7F1A" w:rsidRPr="00677034" w:rsidRDefault="002C7F1A" w:rsidP="002C7F1A">
      <w:pPr>
        <w:ind w:firstLine="284"/>
        <w:rPr>
          <w:rFonts w:ascii="Times New Roman" w:eastAsiaTheme="minorEastAsia" w:hAnsi="Times New Roman"/>
          <w:i/>
          <w:iCs/>
        </w:rPr>
      </w:pPr>
      <w:r w:rsidRPr="00677034">
        <w:rPr>
          <w:rFonts w:ascii="Times New Roman" w:eastAsiaTheme="minorEastAsia" w:hAnsi="Times New Roman"/>
          <w:sz w:val="20"/>
        </w:rPr>
        <w:t xml:space="preserve">[Editor’s note: Signal length [TBD] = </w:t>
      </w:r>
      <m:oMath>
        <m:r>
          <w:rPr>
            <w:rFonts w:ascii="Cambria Math" w:hAnsi="Cambria Math"/>
            <w:sz w:val="20"/>
          </w:rPr>
          <m:t>K</m:t>
        </m:r>
        <m:r>
          <m:rPr>
            <m:sty m:val="p"/>
          </m:rPr>
          <w:rPr>
            <w:rFonts w:ascii="Cambria Math" w:hAnsi="Cambria Math"/>
            <w:sz w:val="20"/>
          </w:rPr>
          <m:t>⋅5ms</m:t>
        </m:r>
      </m:oMath>
      <w:r w:rsidRPr="00677034">
        <w:rPr>
          <w:rFonts w:ascii="Times New Roman" w:eastAsiaTheme="minorEastAsia" w:hAnsi="Times New Roman"/>
          <w:sz w:val="20"/>
        </w:rPr>
        <w:t xml:space="preserve">, where total number of subframes </w:t>
      </w:r>
      <w:r w:rsidRPr="00677034">
        <w:rPr>
          <w:rFonts w:ascii="Times New Roman" w:eastAsiaTheme="minorEastAsia" w:hAnsi="Times New Roman"/>
          <w:i/>
          <w:iCs/>
          <w:sz w:val="20"/>
        </w:rPr>
        <w:t xml:space="preserve">K </w:t>
      </w:r>
      <w:r w:rsidRPr="00677034">
        <w:rPr>
          <w:rFonts w:ascii="Times New Roman" w:eastAsiaTheme="minorEastAsia" w:hAnsi="Times New Roman"/>
          <w:sz w:val="20"/>
        </w:rPr>
        <w:t xml:space="preserve">= </w:t>
      </w:r>
      <w:proofErr w:type="gramStart"/>
      <w:r w:rsidRPr="00677034">
        <w:rPr>
          <w:rFonts w:ascii="Times New Roman" w:eastAsiaTheme="minorEastAsia" w:hAnsi="Times New Roman"/>
          <w:sz w:val="20"/>
        </w:rPr>
        <w:t>1,2,…</w:t>
      </w:r>
      <w:proofErr w:type="gramEnd"/>
      <w:r w:rsidRPr="00677034">
        <w:rPr>
          <w:rFonts w:ascii="Times New Roman" w:eastAsiaTheme="minorEastAsia" w:hAnsi="Times New Roman"/>
          <w:i/>
          <w:iCs/>
          <w:sz w:val="20"/>
        </w:rPr>
        <w:t>k</w:t>
      </w:r>
      <w:r w:rsidRPr="00677034">
        <w:rPr>
          <w:rFonts w:ascii="Times New Roman" w:eastAsiaTheme="minorEastAsia" w:hAnsi="Times New Roman"/>
          <w:sz w:val="20"/>
        </w:rPr>
        <w:t>,]</w:t>
      </w:r>
    </w:p>
    <w:p w14:paraId="037D14C2" w14:textId="77777777" w:rsidR="002C7F1A" w:rsidRPr="00677034" w:rsidRDefault="002C7F1A" w:rsidP="002C7F1A">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e)</w:t>
      </w:r>
      <w:r w:rsidRPr="00677034">
        <w:rPr>
          <w:rFonts w:ascii="Times New Roman" w:eastAsia="Times New Roman" w:hAnsi="Times New Roman"/>
          <w:sz w:val="20"/>
        </w:rPr>
        <w:tab/>
        <w:t xml:space="preserve">The direction of arrival estimation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est</w:t>
      </w:r>
      <w:proofErr w:type="spellEnd"/>
      <w:r w:rsidRPr="00677034">
        <w:rPr>
          <w:rFonts w:ascii="Symbol" w:eastAsia="Times New Roman" w:hAnsi="Symbol"/>
          <w:i/>
          <w:sz w:val="20"/>
        </w:rPr>
        <w:t></w:t>
      </w:r>
      <w:r w:rsidRPr="00677034">
        <w:rPr>
          <w:rFonts w:ascii="Times New Roman" w:eastAsia="Times New Roman" w:hAnsi="Times New Roman"/>
          <w:sz w:val="20"/>
        </w:rPr>
        <w:t xml:space="preserve"> is calculated based on the mapped Cartesian coordinate vectors using the equations:</w:t>
      </w:r>
    </w:p>
    <w:p w14:paraId="70920DA9" w14:textId="45184860" w:rsidR="002C7F1A" w:rsidRPr="00677034" w:rsidRDefault="00000000" w:rsidP="002C7F1A">
      <w:pPr>
        <w:ind w:left="720"/>
        <w:jc w:val="center"/>
        <w:rPr>
          <w:rFonts w:eastAsiaTheme="minorEastAsia"/>
        </w:rPr>
      </w:pPr>
      <m:oMath>
        <m:sSub>
          <m:sSubPr>
            <m:ctrlPr>
              <w:rPr>
                <w:rFonts w:ascii="Cambria Math" w:hAnsi="Cambria Math"/>
                <w:i/>
              </w:rPr>
            </m:ctrlPr>
          </m:sSubPr>
          <m:e>
            <m:r>
              <w:del w:id="261" w:author="Arvi Lintervo (Nokia)" w:date="2023-05-16T12:15:00Z">
                <w:rPr>
                  <w:rFonts w:ascii="Cambria Math" w:hAnsi="Cambria Math"/>
                </w:rPr>
                <m:t>θ</m:t>
              </w:del>
            </m:r>
            <m:r>
              <w:ins w:id="262" w:author="Arvi Lintervo (Nokia)" w:date="2023-05-16T12:15:00Z">
                <w:rPr>
                  <w:rFonts w:ascii="Cambria Math" w:hAnsi="Cambria Math"/>
                </w:rPr>
                <m:t>φ</m:t>
              </w:ins>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2C7F1A" w:rsidRPr="00677034">
        <w:rPr>
          <w:rFonts w:eastAsiaTheme="minorEastAsia"/>
        </w:rPr>
        <w:t xml:space="preserve">, </w:t>
      </w:r>
    </w:p>
    <w:p w14:paraId="2E22F0EA" w14:textId="78910C8B" w:rsidR="002C7F1A" w:rsidRPr="00677034" w:rsidRDefault="00000000" w:rsidP="002C7F1A">
      <w:pPr>
        <w:ind w:left="720"/>
        <w:jc w:val="center"/>
        <w:rPr>
          <w:rFonts w:eastAsiaTheme="minorEastAsia"/>
        </w:rPr>
      </w:pPr>
      <m:oMath>
        <m:sSub>
          <m:sSubPr>
            <m:ctrlPr>
              <w:rPr>
                <w:rFonts w:ascii="Cambria Math" w:hAnsi="Cambria Math"/>
                <w:i/>
              </w:rPr>
            </m:ctrlPr>
          </m:sSubPr>
          <m:e>
            <m:r>
              <w:ins w:id="263" w:author="Arvi Lintervo (Nokia)" w:date="2023-05-16T12:15:00Z">
                <w:rPr>
                  <w:rFonts w:ascii="Cambria Math" w:hAnsi="Cambria Math"/>
                </w:rPr>
                <m:t>θ</m:t>
              </w:ins>
            </m:r>
            <m:r>
              <w:del w:id="264" w:author="Arvi Lintervo (Nokia)" w:date="2023-05-16T12:15:00Z">
                <w:rPr>
                  <w:rFonts w:ascii="Cambria Math" w:hAnsi="Cambria Math"/>
                </w:rPr>
                <m:t>φ</m:t>
              </w:del>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2C7F1A" w:rsidRPr="00677034">
        <w:rPr>
          <w:rFonts w:eastAsiaTheme="minorEastAsia"/>
        </w:rPr>
        <w:t>,</w:t>
      </w:r>
      <w:commentRangeEnd w:id="249"/>
      <w:r w:rsidR="00B52423">
        <w:rPr>
          <w:rStyle w:val="CommentReference"/>
          <w:lang w:eastAsia="x-none"/>
        </w:rPr>
        <w:commentReference w:id="249"/>
      </w:r>
    </w:p>
    <w:p w14:paraId="0D80FB15" w14:textId="77777777" w:rsidR="002C7F1A" w:rsidRPr="00677034" w:rsidRDefault="002C7F1A" w:rsidP="002C7F1A">
      <w:pPr>
        <w:ind w:left="568"/>
        <w:rPr>
          <w:rFonts w:ascii="Times New Roman" w:hAnsi="Times New Roman"/>
          <w:sz w:val="20"/>
        </w:rPr>
      </w:pPr>
      <w:r w:rsidRPr="00677034">
        <w:rPr>
          <w:rFonts w:ascii="Times New Roman" w:hAnsi="Times New Roman"/>
          <w:sz w:val="20"/>
        </w:rPr>
        <w:t>Where the arctan function is assumed to be the computational variant “atan2” that solves the correct quadrant automatically</w:t>
      </w:r>
    </w:p>
    <w:p w14:paraId="282CFF57" w14:textId="77777777" w:rsidR="002C7F1A" w:rsidRPr="00677034" w:rsidRDefault="002C7F1A" w:rsidP="002C7F1A">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r w:rsidRPr="00677034">
        <w:rPr>
          <w:rFonts w:ascii="Times New Roman" w:eastAsia="Times New Roman" w:hAnsi="Times New Roman"/>
          <w:sz w:val="20"/>
        </w:rPr>
        <w:t xml:space="preserve">f)  The estimated direction of arrival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est</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φ</m:t>
            </m:r>
          </m:e>
          <m:sub>
            <m:r>
              <w:rPr>
                <w:rFonts w:ascii="Cambria Math" w:eastAsia="Times New Roman" w:hAnsi="Cambria Math"/>
              </w:rPr>
              <m:t>est</m:t>
            </m:r>
          </m:sub>
        </m:sSub>
        <m:r>
          <w:rPr>
            <w:rFonts w:ascii="Cambria Math" w:eastAsia="Times New Roman" w:hAnsi="Cambria Math"/>
          </w:rPr>
          <m:t>)</m:t>
        </m:r>
      </m:oMath>
      <w:r w:rsidRPr="00677034">
        <w:rPr>
          <w:rFonts w:ascii="Times New Roman" w:eastAsia="Times New Roman" w:hAnsi="Times New Roman"/>
          <w:sz w:val="20"/>
        </w:rPr>
        <w:t xml:space="preserve"> is compared to the ground truth angle </w:t>
      </w:r>
      <w:r w:rsidRPr="00677034">
        <w:rPr>
          <w:rFonts w:ascii="Times New Roman" w:eastAsia="Times New Roman" w:hAnsi="Times New Roman"/>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Symbol" w:eastAsia="Times New Roman" w:hAnsi="Symbol"/>
          <w:i/>
          <w:sz w:val="20"/>
        </w:rPr>
        <w:t></w:t>
      </w:r>
      <w:r w:rsidRPr="00677034">
        <w:rPr>
          <w:rFonts w:ascii="Symbol" w:eastAsia="Times New Roman" w:hAnsi="Symbol"/>
          <w:i/>
          <w:sz w:val="20"/>
        </w:rPr>
        <w:t></w:t>
      </w:r>
      <w:proofErr w:type="spellStart"/>
      <w:r w:rsidRPr="00677034">
        <w:rPr>
          <w:rFonts w:ascii="Times New Roman" w:eastAsia="Times New Roman" w:hAnsi="Times New Roman"/>
          <w:i/>
          <w:sz w:val="20"/>
          <w:vertAlign w:val="subscript"/>
        </w:rPr>
        <w:t>i</w:t>
      </w:r>
      <w:proofErr w:type="spellEnd"/>
      <w:r w:rsidRPr="00677034">
        <w:rPr>
          <w:rFonts w:ascii="Symbol" w:eastAsia="Times New Roman" w:hAnsi="Symbol"/>
          <w:i/>
          <w:sz w:val="20"/>
        </w:rPr>
        <w:t></w:t>
      </w:r>
      <w:r w:rsidRPr="00677034">
        <w:rPr>
          <w:rFonts w:ascii="Times New Roman" w:eastAsia="Times New Roman" w:hAnsi="Times New Roman"/>
          <w:sz w:val="20"/>
        </w:rPr>
        <w:t>. [Editor’s note: Potentially in several frequency bands and potentially time averaged.]</w:t>
      </w:r>
    </w:p>
    <w:p w14:paraId="614C749C" w14:textId="77777777" w:rsidR="002C7F1A" w:rsidRPr="00677034" w:rsidRDefault="002C7F1A" w:rsidP="002C7F1A">
      <w:pPr>
        <w:overflowPunct w:val="0"/>
        <w:autoSpaceDE w:val="0"/>
        <w:autoSpaceDN w:val="0"/>
        <w:adjustRightInd w:val="0"/>
        <w:spacing w:after="180" w:line="240" w:lineRule="auto"/>
        <w:ind w:left="568" w:hanging="284"/>
        <w:textAlignment w:val="baseline"/>
        <w:rPr>
          <w:rFonts w:ascii="Times New Roman" w:eastAsia="Times New Roman" w:hAnsi="Times New Roman"/>
          <w:sz w:val="20"/>
        </w:rPr>
      </w:pPr>
    </w:p>
    <w:p w14:paraId="4D2273DD" w14:textId="77777777" w:rsidR="002C7F1A" w:rsidRPr="00677034" w:rsidRDefault="002C7F1A" w:rsidP="002C7F1A">
      <w:pPr>
        <w:overflowPunct w:val="0"/>
        <w:autoSpaceDE w:val="0"/>
        <w:autoSpaceDN w:val="0"/>
        <w:adjustRightInd w:val="0"/>
        <w:spacing w:after="180" w:line="240" w:lineRule="auto"/>
        <w:textAlignment w:val="baseline"/>
        <w:rPr>
          <w:rFonts w:ascii="Times New Roman" w:eastAsia="Times New Roman" w:hAnsi="Times New Roman"/>
        </w:rPr>
      </w:pPr>
      <w:r w:rsidRPr="00677034">
        <w:rPr>
          <w:rFonts w:ascii="Times New Roman" w:eastAsia="Times New Roman" w:hAnsi="Times New Roman"/>
        </w:rPr>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77034">
        <w:rPr>
          <w:rFonts w:ascii="Times New Roman" w:eastAsia="Times New Roman" w:hAnsi="Times New Roman"/>
        </w:rPr>
        <w:t>w.r.t.</w:t>
      </w:r>
      <w:proofErr w:type="spellEnd"/>
      <w:r w:rsidRPr="00677034">
        <w:rPr>
          <w:rFonts w:ascii="Times New Roman" w:eastAsia="Times New Roman" w:hAnsi="Times New Roman"/>
        </w:rPr>
        <w:t xml:space="preserve"> the ground truth angle to the incident sound.</w:t>
      </w:r>
    </w:p>
    <w:p w14:paraId="3DC3D467" w14:textId="77777777" w:rsidR="002C7F1A" w:rsidRPr="00A252D8" w:rsidRDefault="002C7F1A" w:rsidP="002C7F1A">
      <w:pPr>
        <w:rPr>
          <w:b/>
          <w:bCs/>
          <w:sz w:val="28"/>
          <w:szCs w:val="28"/>
        </w:rPr>
      </w:pPr>
      <w:r w:rsidRPr="00A252D8">
        <w:rPr>
          <w:b/>
          <w:bCs/>
          <w:sz w:val="28"/>
          <w:szCs w:val="28"/>
        </w:rPr>
        <w:t>]</w:t>
      </w:r>
    </w:p>
    <w:p w14:paraId="29BD9BC7" w14:textId="5A6D31D0" w:rsidR="0083212D" w:rsidRDefault="0083212D" w:rsidP="00B257A3">
      <w:pPr>
        <w:rPr>
          <w:ins w:id="265" w:author="Reimes, Jan" w:date="2023-05-12T17:48:00Z"/>
        </w:rPr>
      </w:pPr>
    </w:p>
    <w:p w14:paraId="2A1CE403" w14:textId="67172214" w:rsidR="0046206C" w:rsidRPr="00905690" w:rsidRDefault="0046206C" w:rsidP="00B257A3">
      <w:commentRangeStart w:id="266"/>
      <w:ins w:id="267" w:author="Reimes, Jan" w:date="2023-05-12T17:48:00Z">
        <w:r>
          <w:t>[</w:t>
        </w:r>
        <w:commentRangeEnd w:id="266"/>
        <w:r>
          <w:rPr>
            <w:rStyle w:val="CommentReference"/>
            <w:lang w:eastAsia="x-none"/>
          </w:rPr>
          <w:commentReference w:id="266"/>
        </w:r>
      </w:ins>
    </w:p>
    <w:p w14:paraId="6A0DD8F6" w14:textId="77777777" w:rsidR="0083212D" w:rsidRPr="00E03B1D" w:rsidRDefault="0083212D" w:rsidP="009D23AC">
      <w:pPr>
        <w:pStyle w:val="Heading2"/>
      </w:pPr>
      <w:bookmarkStart w:id="268" w:name="_Toc130155974"/>
      <w:bookmarkStart w:id="269" w:name="_Toc135163329"/>
      <w:r>
        <w:t>Virtual microphones</w:t>
      </w:r>
      <w:bookmarkEnd w:id="268"/>
      <w:bookmarkEnd w:id="269"/>
    </w:p>
    <w:p w14:paraId="304953FF" w14:textId="77777777" w:rsidR="0083212D" w:rsidRDefault="0083212D" w:rsidP="00B257A3">
      <w:pPr>
        <w:rPr>
          <w:i/>
          <w:iCs/>
        </w:rPr>
      </w:pPr>
      <w:r w:rsidRPr="00EC4485">
        <w:rPr>
          <w:i/>
          <w:iCs/>
        </w:rPr>
        <w:t>Definition:</w:t>
      </w:r>
    </w:p>
    <w:p w14:paraId="0828366E" w14:textId="77777777" w:rsidR="0083212D" w:rsidRDefault="0083212D" w:rsidP="00B257A3">
      <w:r w:rsidRPr="00352906">
        <w:t xml:space="preserve">A virtual microphone is created by a linear combination of the </w:t>
      </w:r>
      <w:proofErr w:type="spellStart"/>
      <w:r w:rsidRPr="00352906">
        <w:t>ambisonics</w:t>
      </w:r>
      <w:proofErr w:type="spellEnd"/>
      <w:r w:rsidRPr="00352906">
        <w:t xml:space="preserve"> components. As an example, for FOA, a cardioid, super-cardioid, figure-of-eight etc microphone can be constructed and pointed in an arbitrary direction, by adding or subtracting </w:t>
      </w:r>
      <w:r>
        <w:t xml:space="preserve">portions of </w:t>
      </w:r>
      <w:r w:rsidRPr="00352906">
        <w:t xml:space="preserve">the four FOA </w:t>
      </w:r>
      <w:proofErr w:type="spellStart"/>
      <w:r w:rsidRPr="00352906">
        <w:t>ambisonics</w:t>
      </w:r>
      <w:proofErr w:type="spellEnd"/>
      <w:r w:rsidRPr="00352906">
        <w:t xml:space="preserve"> components.</w:t>
      </w:r>
    </w:p>
    <w:p w14:paraId="09BCD6CE" w14:textId="77777777" w:rsidR="0083212D" w:rsidRDefault="0083212D" w:rsidP="00B257A3">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w:t>
      </w:r>
      <w:proofErr w:type="spellStart"/>
      <w:r>
        <w:t>ambisonics</w:t>
      </w:r>
      <w:proofErr w:type="spellEnd"/>
      <w:r>
        <w:t xml:space="preserve"> components to the test system.</w:t>
      </w:r>
    </w:p>
    <w:p w14:paraId="2C896332" w14:textId="77777777" w:rsidR="0083212D" w:rsidRDefault="0083212D" w:rsidP="00B257A3"/>
    <w:p w14:paraId="2DAF3E25" w14:textId="77777777" w:rsidR="0083212D" w:rsidRDefault="0083212D" w:rsidP="00B257A3">
      <w:pPr>
        <w:rPr>
          <w:i/>
          <w:iCs/>
        </w:rPr>
      </w:pPr>
      <w:r w:rsidRPr="001B0434">
        <w:rPr>
          <w:i/>
          <w:iCs/>
        </w:rPr>
        <w:t>Ideal characteristics</w:t>
      </w:r>
    </w:p>
    <w:p w14:paraId="36EFE822" w14:textId="77777777" w:rsidR="0083212D" w:rsidRDefault="0083212D" w:rsidP="00B257A3">
      <w:r>
        <w:t>An ideal first-order directional microphone’s directional pickup in a plane can be described as:</w:t>
      </w:r>
    </w:p>
    <w:p w14:paraId="2CA94043" w14:textId="77777777" w:rsidR="0083212D" w:rsidRPr="00AA091C" w:rsidRDefault="0083212D" w:rsidP="00B257A3">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741310FF" w14:textId="77777777" w:rsidR="0083212D" w:rsidRPr="002335A7" w:rsidRDefault="0083212D" w:rsidP="00B257A3">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A7FEB7E" w14:textId="77777777" w:rsidR="0083212D" w:rsidRPr="00B03FBF" w:rsidRDefault="0083212D" w:rsidP="00B257A3">
      <w:r>
        <w:t xml:space="preserve">This polar pattern can further be rotated, as illustrated below. The GIF illustrates adding portions of FOA components W, X and Y (“Pattern” corresponds to </w:t>
      </w:r>
      <w:r w:rsidRPr="00853FDD">
        <w:rPr>
          <w:i/>
          <w:iCs/>
        </w:rPr>
        <w:t>p</w:t>
      </w:r>
      <w:r>
        <w:t xml:space="preserve"> above):</w:t>
      </w:r>
    </w:p>
    <w:p w14:paraId="387A0722" w14:textId="77777777" w:rsidR="0083212D" w:rsidRDefault="0083212D" w:rsidP="00B257A3"/>
    <w:p w14:paraId="3C706C55" w14:textId="60A7E555" w:rsidR="0083212D" w:rsidRDefault="0083212D" w:rsidP="00B257A3">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sidR="00C051E2">
        <w:rPr>
          <w:noProof/>
        </w:rPr>
        <w:drawing>
          <wp:inline distT="0" distB="0" distL="0" distR="0" wp14:anchorId="07040003" wp14:editId="37125BB4">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3FF8CF92" w14:textId="692F2A7A" w:rsidR="0083212D" w:rsidRDefault="0083212D" w:rsidP="00B257A3">
      <w:pPr>
        <w:pStyle w:val="Caption"/>
      </w:pPr>
      <w:r>
        <w:t xml:space="preserve">Figure </w:t>
      </w:r>
      <w:r>
        <w:fldChar w:fldCharType="begin"/>
      </w:r>
      <w:r>
        <w:instrText xml:space="preserve"> SEQ Figure \* ARABIC </w:instrText>
      </w:r>
      <w:r>
        <w:fldChar w:fldCharType="separate"/>
      </w:r>
      <w:r w:rsidR="009D3459">
        <w:rPr>
          <w:noProof/>
        </w:rPr>
        <w:t>1</w:t>
      </w:r>
      <w:r>
        <w:fldChar w:fldCharType="end"/>
      </w:r>
      <w:r>
        <w:t xml:space="preserve"> Illustration of beam and pattern steering (copied from [1-3])</w:t>
      </w:r>
    </w:p>
    <w:p w14:paraId="473FF3F2" w14:textId="77777777" w:rsidR="0083212D" w:rsidRDefault="0083212D" w:rsidP="00B257A3">
      <w:r>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7B7E77EE" w14:textId="77777777" w:rsidR="0083212D" w:rsidRPr="00C009F1" w:rsidRDefault="0083212D" w:rsidP="00B257A3">
      <w:pPr>
        <w:pStyle w:val="ListParagraph"/>
        <w:widowControl/>
        <w:numPr>
          <w:ilvl w:val="0"/>
          <w:numId w:val="43"/>
        </w:numPr>
        <w:spacing w:after="0" w:line="240" w:lineRule="auto"/>
        <w:contextualSpacing w:val="0"/>
        <w:rPr>
          <w:i/>
          <w:iCs/>
        </w:rPr>
      </w:pPr>
      <w:r>
        <w:t>Virtual mic A = W+Y</w:t>
      </w:r>
    </w:p>
    <w:p w14:paraId="3DCBF0AE" w14:textId="77777777" w:rsidR="0083212D" w:rsidRPr="00C009F1" w:rsidRDefault="0083212D" w:rsidP="00B257A3">
      <w:pPr>
        <w:pStyle w:val="ListParagraph"/>
        <w:widowControl/>
        <w:numPr>
          <w:ilvl w:val="0"/>
          <w:numId w:val="43"/>
        </w:numPr>
        <w:spacing w:after="0" w:line="240" w:lineRule="auto"/>
        <w:contextualSpacing w:val="0"/>
        <w:rPr>
          <w:i/>
          <w:iCs/>
        </w:rPr>
      </w:pPr>
      <w:r>
        <w:t>Virtual mic B = W-Y</w:t>
      </w:r>
    </w:p>
    <w:p w14:paraId="53DD0991" w14:textId="77777777" w:rsidR="0083212D" w:rsidRDefault="0083212D" w:rsidP="00B257A3">
      <w:pPr>
        <w:rPr>
          <w:lang w:val="en-US"/>
        </w:rPr>
      </w:pPr>
    </w:p>
    <w:p w14:paraId="61C4EF04" w14:textId="77777777" w:rsidR="0083212D" w:rsidRPr="003B3192" w:rsidRDefault="0083212D" w:rsidP="00B257A3">
      <w:pPr>
        <w:rPr>
          <w:lang w:val="en-US"/>
        </w:rPr>
      </w:pPr>
      <w:r>
        <w:rPr>
          <w:lang w:val="en-US"/>
        </w:rPr>
        <w:t>In the ideal case, if using two virtual back-to-back cardioids, one pointing towards a single sound source and one pointing away from it, only the first microphone shall produce an output signal.</w:t>
      </w:r>
    </w:p>
    <w:p w14:paraId="5B126982" w14:textId="77777777" w:rsidR="0083212D" w:rsidRPr="00884C6F" w:rsidRDefault="0083212D" w:rsidP="00B257A3"/>
    <w:p w14:paraId="6C668022" w14:textId="77777777" w:rsidR="0083212D" w:rsidRPr="00EC4485" w:rsidRDefault="0083212D" w:rsidP="00B257A3">
      <w:pPr>
        <w:rPr>
          <w:i/>
          <w:iCs/>
        </w:rPr>
      </w:pPr>
      <w:r w:rsidRPr="00EC4485">
        <w:rPr>
          <w:i/>
          <w:iCs/>
        </w:rPr>
        <w:t>How to formulate requirements:</w:t>
      </w:r>
    </w:p>
    <w:p w14:paraId="334E8560" w14:textId="77777777" w:rsidR="0083212D" w:rsidRDefault="0083212D" w:rsidP="00B257A3">
      <w:r>
        <w:t xml:space="preserve">Example: When a single sound source is placed at the positive Y direction in relation to the UE, the level of </w:t>
      </w:r>
      <w:r>
        <w:lastRenderedPageBreak/>
        <w:t>signal (W+Y) shall exceed the level of signal (W-Y) by at least X dB</w:t>
      </w:r>
      <w:r>
        <w:rPr>
          <w:rStyle w:val="FootnoteReference"/>
        </w:rPr>
        <w:footnoteReference w:id="1"/>
      </w:r>
      <w:r>
        <w:t>.</w:t>
      </w:r>
    </w:p>
    <w:p w14:paraId="665F7270" w14:textId="77777777" w:rsidR="0083212D" w:rsidRDefault="0083212D" w:rsidP="00B257A3">
      <w:r>
        <w:t>This test can be expanded to cover a variety of incidence angles. Or it can be expanded to rotate the virtual microphones while keep a single source constant.</w:t>
      </w:r>
    </w:p>
    <w:p w14:paraId="76B62639" w14:textId="5EA180A4" w:rsidR="0083212D" w:rsidRPr="00CF5500" w:rsidRDefault="0083212D" w:rsidP="00B257A3">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4E55C5B" w14:textId="77777777" w:rsidR="0083212D" w:rsidRDefault="0083212D" w:rsidP="00B257A3">
      <w:r>
        <w:t xml:space="preserve">The method is equally usable for HOA, by defining appropriate linear combinations for the </w:t>
      </w:r>
      <w:proofErr w:type="spellStart"/>
      <w:r>
        <w:t>ambisonics</w:t>
      </w:r>
      <w:proofErr w:type="spellEnd"/>
      <w:r>
        <w:t xml:space="preserve"> components from the decoder.</w:t>
      </w:r>
    </w:p>
    <w:p w14:paraId="706AB2BA" w14:textId="68D41FA6" w:rsidR="0083212D" w:rsidRDefault="0083212D" w:rsidP="00B257A3">
      <w:pPr>
        <w:rPr>
          <w:lang w:eastAsia="x-none"/>
        </w:rPr>
      </w:pPr>
      <w:r>
        <w:rPr>
          <w:lang w:eastAsia="x-none"/>
        </w:rPr>
        <w:t>]</w:t>
      </w:r>
    </w:p>
    <w:p w14:paraId="46F85BE1" w14:textId="77777777" w:rsidR="006C1D06" w:rsidRDefault="006C1D06" w:rsidP="00B257A3">
      <w:pPr>
        <w:widowControl/>
        <w:spacing w:after="0" w:line="240" w:lineRule="auto"/>
        <w:rPr>
          <w:lang w:eastAsia="x-none"/>
        </w:rPr>
      </w:pPr>
      <w:r>
        <w:rPr>
          <w:lang w:eastAsia="x-none"/>
        </w:rPr>
        <w:br w:type="page"/>
      </w:r>
    </w:p>
    <w:p w14:paraId="2CCF004B" w14:textId="4E3C36C1" w:rsidR="006C1D06" w:rsidRDefault="006C1D06" w:rsidP="00B257A3">
      <w:pPr>
        <w:rPr>
          <w:lang w:eastAsia="x-none"/>
        </w:rPr>
      </w:pPr>
      <w:r>
        <w:rPr>
          <w:lang w:eastAsia="x-none"/>
        </w:rPr>
        <w:lastRenderedPageBreak/>
        <w:t>[</w:t>
      </w:r>
    </w:p>
    <w:p w14:paraId="770D6E84" w14:textId="3EC83172" w:rsidR="003A6F31" w:rsidRDefault="003A6F31" w:rsidP="00B257A3">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59ECB68D" w14:textId="08A4E509" w:rsidR="006C1D06" w:rsidRPr="0083212D" w:rsidRDefault="006C1D06" w:rsidP="00B257A3">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4</w:t>
      </w:r>
      <w:r w:rsidRPr="0083212D">
        <w:rPr>
          <w:rFonts w:ascii="Times New Roman" w:hAnsi="Times New Roman"/>
          <w:sz w:val="24"/>
          <w:szCs w:val="24"/>
          <w:lang w:val="en-US"/>
        </w:rPr>
        <w:t>]:</w:t>
      </w:r>
    </w:p>
    <w:p w14:paraId="62D47D44" w14:textId="77777777" w:rsidR="006C1D06" w:rsidRPr="00EF25BC" w:rsidRDefault="006C1D06" w:rsidP="00B257A3">
      <w:pPr>
        <w:rPr>
          <w:lang w:val="en-US" w:eastAsia="x-none"/>
        </w:rPr>
      </w:pPr>
    </w:p>
    <w:p w14:paraId="4778096C" w14:textId="112F3079" w:rsidR="006C1D06" w:rsidRPr="00283FAC" w:rsidRDefault="006C1D06" w:rsidP="009D23AC">
      <w:pPr>
        <w:pStyle w:val="Heading2"/>
      </w:pPr>
      <w:bookmarkStart w:id="270" w:name="_Hlk134778190"/>
      <w:bookmarkStart w:id="271" w:name="_Toc123564037"/>
      <w:bookmarkStart w:id="272" w:name="_Toc130152503"/>
      <w:bookmarkStart w:id="273" w:name="_Toc130155975"/>
      <w:bookmarkStart w:id="274" w:name="_Toc135163330"/>
      <w:commentRangeStart w:id="275"/>
      <w:commentRangeStart w:id="276"/>
      <w:commentRangeStart w:id="277"/>
      <w:r>
        <w:t xml:space="preserve">Scene-based audio </w:t>
      </w:r>
      <w:r w:rsidR="00BE78C1">
        <w:t xml:space="preserve">sending </w:t>
      </w:r>
      <w:r>
        <w:t xml:space="preserve">spatial separation </w:t>
      </w:r>
      <w:bookmarkEnd w:id="270"/>
      <w:r>
        <w:t>with two simultaneous acoustic sources</w:t>
      </w:r>
      <w:bookmarkEnd w:id="271"/>
      <w:ins w:id="278" w:author="Andre Schevciw" w:date="2023-05-16T09:54:00Z">
        <w:r w:rsidR="009D23AC">
          <w:rPr>
            <w:lang w:val="en-US"/>
          </w:rPr>
          <w:t xml:space="preserve"> in free-field propagation conditions</w:t>
        </w:r>
      </w:ins>
      <w:r>
        <w:t xml:space="preserve"> </w:t>
      </w:r>
      <w:commentRangeEnd w:id="275"/>
      <w:r>
        <w:rPr>
          <w:rStyle w:val="CommentReference"/>
        </w:rPr>
        <w:commentReference w:id="275"/>
      </w:r>
      <w:bookmarkEnd w:id="272"/>
      <w:bookmarkEnd w:id="273"/>
      <w:commentRangeEnd w:id="276"/>
      <w:r w:rsidR="00230ED1">
        <w:rPr>
          <w:rStyle w:val="CommentReference"/>
          <w:rFonts w:ascii="Arial" w:hAnsi="Arial" w:cs="Times New Roman"/>
          <w:b w:val="0"/>
          <w:bCs w:val="0"/>
          <w:kern w:val="0"/>
          <w:lang w:val="en-GB"/>
        </w:rPr>
        <w:commentReference w:id="276"/>
      </w:r>
      <w:commentRangeEnd w:id="277"/>
      <w:r w:rsidR="00551197">
        <w:rPr>
          <w:rStyle w:val="CommentReference"/>
          <w:rFonts w:ascii="Arial" w:hAnsi="Arial" w:cs="Times New Roman"/>
          <w:b w:val="0"/>
          <w:bCs w:val="0"/>
          <w:kern w:val="0"/>
          <w:lang w:val="en-GB"/>
        </w:rPr>
        <w:commentReference w:id="277"/>
      </w:r>
      <w:bookmarkEnd w:id="274"/>
    </w:p>
    <w:p w14:paraId="630E50C5" w14:textId="7BEF221E" w:rsidR="006C1D06" w:rsidRPr="00B06A2E" w:rsidRDefault="006C1D06" w:rsidP="009D23AC">
      <w:pPr>
        <w:pStyle w:val="Heading3"/>
      </w:pPr>
      <w:bookmarkStart w:id="279" w:name="_Toc123564038"/>
      <w:bookmarkStart w:id="280" w:name="_Toc130155976"/>
      <w:bookmarkStart w:id="281" w:name="_Toc135163331"/>
      <w:del w:id="282" w:author="Dolby Author" w:date="2023-05-08T17:34:00Z">
        <w:r w:rsidRPr="00B06A2E" w:rsidDel="009E56B2">
          <w:delText>Definition</w:delText>
        </w:r>
      </w:del>
      <w:bookmarkEnd w:id="279"/>
      <w:bookmarkEnd w:id="280"/>
      <w:ins w:id="283" w:author="Dolby Author" w:date="2023-05-08T17:34:00Z">
        <w:r w:rsidR="009E56B2">
          <w:rPr>
            <w:lang w:val="sv-SE"/>
          </w:rPr>
          <w:t>I</w:t>
        </w:r>
        <w:proofErr w:type="spellStart"/>
        <w:r w:rsidR="009E56B2">
          <w:t>ntroduction</w:t>
        </w:r>
      </w:ins>
      <w:bookmarkEnd w:id="281"/>
      <w:proofErr w:type="spellEnd"/>
    </w:p>
    <w:p w14:paraId="373D7BEB" w14:textId="62A11467" w:rsidR="006C1D06" w:rsidRPr="00B06A2E" w:rsidRDefault="006C1D06" w:rsidP="00B257A3">
      <w:pPr>
        <w:keepNext/>
        <w:keepLines/>
        <w:spacing w:before="120"/>
        <w:rPr>
          <w:sz w:val="28"/>
        </w:rPr>
      </w:pPr>
      <w:commentRangeStart w:id="284"/>
      <w:commentRangeStart w:id="285"/>
      <w:commentRangeStart w:id="286"/>
      <w:commentRangeStart w:id="287"/>
      <w:commentRangeStart w:id="288"/>
      <w:commentRangeStart w:id="289"/>
      <w:r w:rsidRPr="00B06A2E">
        <w:t xml:space="preserve">The </w:t>
      </w:r>
      <w:r w:rsidRPr="00306F4D">
        <w:t xml:space="preserve">Scene-based audio </w:t>
      </w:r>
      <w:r w:rsidR="00BE78C1">
        <w:t xml:space="preserve">sending </w:t>
      </w:r>
      <w:r w:rsidRPr="00306F4D">
        <w:t>spatial separation with two simultaneous acoustic sources</w:t>
      </w:r>
      <w:r w:rsidRPr="00C64783">
        <w:t xml:space="preserve"> </w:t>
      </w:r>
      <w:r w:rsidRPr="00B06A2E">
        <w:t xml:space="preserve">is </w:t>
      </w:r>
      <w:ins w:id="290" w:author="Dolby Author" w:date="2023-05-07T16:48:00Z">
        <w:r w:rsidR="000A2922">
          <w:t xml:space="preserve">a measure of </w:t>
        </w:r>
      </w:ins>
      <w:r w:rsidRPr="00B06A2E">
        <w:t xml:space="preserve">the </w:t>
      </w:r>
      <w:ins w:id="291" w:author="Dolby Author" w:date="2023-05-07T16:51:00Z">
        <w:del w:id="292" w:author="Reimes, Jan" w:date="2023-05-12T16:28:00Z">
          <w:r w:rsidR="00666036" w:rsidDel="00EA1CDA">
            <w:delText>correctness</w:delText>
          </w:r>
        </w:del>
      </w:ins>
      <w:ins w:id="293" w:author="Reimes, Jan" w:date="2023-05-12T16:28:00Z">
        <w:r w:rsidR="00EA1CDA">
          <w:t>accuracy</w:t>
        </w:r>
      </w:ins>
      <w:ins w:id="294" w:author="Dolby Author" w:date="2023-05-07T16:51:00Z">
        <w:r w:rsidR="00666036">
          <w:t xml:space="preserve"> of the </w:t>
        </w:r>
      </w:ins>
      <w:ins w:id="295" w:author="Dolby Author" w:date="2023-05-07T20:40:00Z">
        <w:r w:rsidR="006C667F">
          <w:t xml:space="preserve">UE capture </w:t>
        </w:r>
      </w:ins>
      <w:ins w:id="296" w:author="Dolby Author" w:date="2023-05-07T16:49:00Z">
        <w:r w:rsidR="00197F5D">
          <w:t xml:space="preserve">polar </w:t>
        </w:r>
      </w:ins>
      <w:ins w:id="297" w:author="Dolby Author" w:date="2023-05-07T16:50:00Z">
        <w:r w:rsidR="00915BF9">
          <w:t>pattern</w:t>
        </w:r>
      </w:ins>
      <w:ins w:id="298" w:author="Dolby Author" w:date="2023-05-07T16:52:00Z">
        <w:r w:rsidR="00666036">
          <w:t>s</w:t>
        </w:r>
      </w:ins>
      <w:ins w:id="299" w:author="Dolby Author" w:date="2023-05-07T16:49:00Z">
        <w:r w:rsidR="00197F5D">
          <w:t xml:space="preserve"> of the</w:t>
        </w:r>
      </w:ins>
      <w:ins w:id="300" w:author="Dolby Author" w:date="2023-05-07T16:46:00Z">
        <w:r w:rsidR="00741A12">
          <w:t xml:space="preserve"> </w:t>
        </w:r>
      </w:ins>
      <w:proofErr w:type="spellStart"/>
      <w:ins w:id="301" w:author="Dolby Author" w:date="2023-05-07T20:52:00Z">
        <w:r w:rsidR="00E457AE">
          <w:t>A</w:t>
        </w:r>
      </w:ins>
      <w:ins w:id="302" w:author="Dolby Author" w:date="2023-05-07T16:47:00Z">
        <w:r w:rsidR="00204F84">
          <w:t>mbisonics</w:t>
        </w:r>
        <w:proofErr w:type="spellEnd"/>
        <w:r w:rsidR="00204F84">
          <w:t xml:space="preserve"> B-format components</w:t>
        </w:r>
      </w:ins>
      <w:ins w:id="303" w:author="Dolby Author" w:date="2023-05-07T16:46:00Z">
        <w:r w:rsidR="00171BEB">
          <w:t xml:space="preserve"> </w:t>
        </w:r>
      </w:ins>
      <w:del w:id="304" w:author="Dolby Author" w:date="2023-05-07T16:47:00Z">
        <w:r w:rsidDel="00204F84">
          <w:delText xml:space="preserve">difference in level </w:delText>
        </w:r>
      </w:del>
      <w:del w:id="305" w:author="Dolby Author" w:date="2023-05-07T16:40:00Z">
        <w:r w:rsidDel="009E78D4">
          <w:delText xml:space="preserve">combinations </w:delText>
        </w:r>
      </w:del>
      <w:del w:id="306" w:author="Dolby Author" w:date="2023-05-07T16:47:00Z">
        <w:r w:rsidDel="00204F84">
          <w:delText xml:space="preserve">observed at the output of the reference IVAS decoder/[renderer] </w:delText>
        </w:r>
      </w:del>
      <w:r>
        <w:t>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=1,...,L</w:t>
      </w:r>
      <w:r>
        <w:rPr>
          <w:iCs/>
        </w:rPr>
        <w:t>.</w:t>
      </w:r>
      <w:commentRangeEnd w:id="284"/>
      <w:r>
        <w:rPr>
          <w:rStyle w:val="CommentReference"/>
          <w:lang w:eastAsia="x-none"/>
        </w:rPr>
        <w:commentReference w:id="284"/>
      </w:r>
      <w:commentRangeEnd w:id="285"/>
      <w:r w:rsidR="00204D00">
        <w:rPr>
          <w:rStyle w:val="CommentReference"/>
          <w:lang w:eastAsia="x-none"/>
        </w:rPr>
        <w:commentReference w:id="285"/>
      </w:r>
      <w:commentRangeEnd w:id="286"/>
      <w:r w:rsidR="00AA51E9">
        <w:rPr>
          <w:rStyle w:val="CommentReference"/>
          <w:lang w:eastAsia="x-none"/>
        </w:rPr>
        <w:commentReference w:id="286"/>
      </w:r>
      <w:commentRangeEnd w:id="287"/>
      <w:r w:rsidR="00355708">
        <w:rPr>
          <w:rStyle w:val="CommentReference"/>
          <w:lang w:eastAsia="x-none"/>
        </w:rPr>
        <w:commentReference w:id="287"/>
      </w:r>
      <w:commentRangeEnd w:id="288"/>
      <w:r w:rsidR="00C2457A">
        <w:rPr>
          <w:rStyle w:val="CommentReference"/>
          <w:lang w:eastAsia="x-none"/>
        </w:rPr>
        <w:commentReference w:id="288"/>
      </w:r>
      <w:commentRangeEnd w:id="289"/>
      <w:r w:rsidR="009D23AC">
        <w:rPr>
          <w:rStyle w:val="CommentReference"/>
          <w:lang w:eastAsia="x-none"/>
        </w:rPr>
        <w:commentReference w:id="289"/>
      </w:r>
    </w:p>
    <w:p w14:paraId="4CC7C4DB" w14:textId="36D2EA10" w:rsidR="006C1D06" w:rsidRPr="00B06A2E" w:rsidRDefault="006C1D06" w:rsidP="009D23AC">
      <w:pPr>
        <w:pStyle w:val="Heading3"/>
      </w:pPr>
      <w:bookmarkStart w:id="307" w:name="_Toc123564039"/>
      <w:bookmarkStart w:id="308" w:name="_Toc130155977"/>
      <w:bookmarkStart w:id="309" w:name="_Toc135163332"/>
      <w:commentRangeStart w:id="310"/>
      <w:commentRangeStart w:id="311"/>
      <w:commentRangeStart w:id="312"/>
      <w:commentRangeStart w:id="313"/>
      <w:r w:rsidRPr="00B06A2E">
        <w:t>Test conditions</w:t>
      </w:r>
      <w:bookmarkEnd w:id="307"/>
      <w:bookmarkEnd w:id="308"/>
      <w:commentRangeEnd w:id="310"/>
      <w:r w:rsidR="00AC3802">
        <w:rPr>
          <w:rStyle w:val="CommentReference"/>
          <w:rFonts w:ascii="Arial" w:hAnsi="Arial" w:cs="Times New Roman"/>
          <w:b w:val="0"/>
          <w:kern w:val="0"/>
          <w:lang w:val="en-GB"/>
        </w:rPr>
        <w:commentReference w:id="310"/>
      </w:r>
      <w:commentRangeEnd w:id="311"/>
      <w:r w:rsidR="0069169B">
        <w:rPr>
          <w:rStyle w:val="CommentReference"/>
          <w:rFonts w:ascii="Arial" w:hAnsi="Arial" w:cs="Times New Roman"/>
          <w:b w:val="0"/>
          <w:kern w:val="0"/>
          <w:lang w:val="en-GB"/>
        </w:rPr>
        <w:commentReference w:id="311"/>
      </w:r>
      <w:commentRangeEnd w:id="312"/>
      <w:r w:rsidR="00EB43AA">
        <w:rPr>
          <w:rStyle w:val="CommentReference"/>
          <w:rFonts w:ascii="Arial" w:hAnsi="Arial" w:cs="Times New Roman"/>
          <w:b w:val="0"/>
          <w:kern w:val="0"/>
          <w:lang w:val="en-GB"/>
        </w:rPr>
        <w:commentReference w:id="312"/>
      </w:r>
      <w:commentRangeEnd w:id="313"/>
      <w:r w:rsidR="00355708">
        <w:rPr>
          <w:rStyle w:val="CommentReference"/>
          <w:rFonts w:ascii="Arial" w:hAnsi="Arial" w:cs="Times New Roman"/>
          <w:b w:val="0"/>
          <w:kern w:val="0"/>
          <w:lang w:val="en-GB"/>
        </w:rPr>
        <w:commentReference w:id="313"/>
      </w:r>
      <w:bookmarkEnd w:id="309"/>
    </w:p>
    <w:p w14:paraId="26D7E146" w14:textId="77777777" w:rsidR="006C1D06" w:rsidRPr="00B06A2E" w:rsidRDefault="006C1D06" w:rsidP="00B257A3">
      <w:pPr>
        <w:rPr>
          <w:b/>
        </w:rPr>
      </w:pPr>
      <w:r w:rsidRPr="00B06A2E">
        <w:rPr>
          <w:b/>
        </w:rPr>
        <w:t>Free-field propagation conditions</w:t>
      </w:r>
    </w:p>
    <w:p w14:paraId="42E9FA7E" w14:textId="77777777" w:rsidR="006C1D06" w:rsidRPr="00B06A2E" w:rsidRDefault="006C1D06" w:rsidP="00B257A3">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253B993A" w14:textId="77777777" w:rsidR="006C1D06" w:rsidRDefault="006C1D06" w:rsidP="00B257A3">
      <w:pPr>
        <w:pStyle w:val="B1"/>
      </w:pPr>
      <w:r w:rsidRPr="00B06A2E">
        <w:t>-</w:t>
      </w:r>
      <w:r w:rsidRPr="00B06A2E">
        <w:tab/>
      </w:r>
      <w:commentRangeStart w:id="314"/>
      <w:commentRangeStart w:id="315"/>
      <w:commentRangeStart w:id="316"/>
      <w:commentRangeStart w:id="317"/>
      <w:commentRangeStart w:id="318"/>
      <w:commentRangeStart w:id="319"/>
      <w:commentRangeStart w:id="320"/>
      <w:commentRangeStart w:id="321"/>
      <w:r w:rsidRPr="00B06A2E">
        <w:t xml:space="preserve">The free-field sound propagation conditions shall be observed down to a frequency of </w:t>
      </w:r>
      <w:r>
        <w:t>[</w:t>
      </w:r>
      <w:r w:rsidRPr="00B06A2E">
        <w:t>200Hz</w:t>
      </w:r>
      <w:proofErr w:type="gramStart"/>
      <w:r>
        <w:t>]</w:t>
      </w:r>
      <w:r w:rsidRPr="00B06A2E">
        <w:t>.</w:t>
      </w:r>
      <w:r>
        <w:t>[</w:t>
      </w:r>
      <w:proofErr w:type="gramEnd"/>
      <w:r>
        <w:t>Editor’s note: The 200Hz value is inherited from TS 26.260 while TS 26.132 specifies 275 Hz for communication. In case the latter is used, test signals should not have energy below 275Hz, since echo-free conditions are necessary for this test]</w:t>
      </w:r>
      <w:commentRangeEnd w:id="314"/>
      <w:r>
        <w:rPr>
          <w:rStyle w:val="CommentReference"/>
          <w:lang w:eastAsia="x-none"/>
        </w:rPr>
        <w:commentReference w:id="314"/>
      </w:r>
      <w:commentRangeEnd w:id="315"/>
      <w:r w:rsidR="00EC4C70">
        <w:rPr>
          <w:rStyle w:val="CommentReference"/>
          <w:rFonts w:ascii="Arial" w:eastAsia="SimSun" w:hAnsi="Arial"/>
          <w:lang w:eastAsia="x-none"/>
        </w:rPr>
        <w:commentReference w:id="315"/>
      </w:r>
      <w:commentRangeEnd w:id="316"/>
      <w:r w:rsidR="009F5475">
        <w:rPr>
          <w:rStyle w:val="CommentReference"/>
          <w:rFonts w:ascii="Arial" w:eastAsia="SimSun" w:hAnsi="Arial"/>
          <w:lang w:eastAsia="x-none"/>
        </w:rPr>
        <w:commentReference w:id="316"/>
      </w:r>
      <w:commentRangeEnd w:id="317"/>
      <w:r w:rsidR="002832BC">
        <w:rPr>
          <w:rStyle w:val="CommentReference"/>
          <w:rFonts w:ascii="Arial" w:eastAsia="SimSun" w:hAnsi="Arial"/>
          <w:lang w:eastAsia="x-none"/>
        </w:rPr>
        <w:commentReference w:id="317"/>
      </w:r>
      <w:commentRangeEnd w:id="318"/>
      <w:r w:rsidR="003F6498">
        <w:rPr>
          <w:rStyle w:val="CommentReference"/>
          <w:rFonts w:ascii="Arial" w:eastAsia="SimSun" w:hAnsi="Arial"/>
          <w:lang w:eastAsia="x-none"/>
        </w:rPr>
        <w:commentReference w:id="318"/>
      </w:r>
      <w:commentRangeEnd w:id="319"/>
      <w:r w:rsidR="00355708">
        <w:rPr>
          <w:rStyle w:val="CommentReference"/>
          <w:rFonts w:ascii="Arial" w:eastAsia="SimSun" w:hAnsi="Arial"/>
          <w:lang w:eastAsia="x-none"/>
        </w:rPr>
        <w:commentReference w:id="319"/>
      </w:r>
      <w:commentRangeEnd w:id="320"/>
      <w:r w:rsidR="00AA7B13">
        <w:rPr>
          <w:rStyle w:val="CommentReference"/>
          <w:rFonts w:ascii="Arial" w:eastAsia="SimSun" w:hAnsi="Arial"/>
          <w:lang w:eastAsia="x-none"/>
        </w:rPr>
        <w:commentReference w:id="320"/>
      </w:r>
      <w:commentRangeEnd w:id="321"/>
      <w:r w:rsidR="009D23AC">
        <w:rPr>
          <w:rStyle w:val="CommentReference"/>
          <w:rFonts w:ascii="Arial" w:eastAsia="SimSun" w:hAnsi="Arial"/>
          <w:lang w:eastAsia="x-none"/>
        </w:rPr>
        <w:commentReference w:id="321"/>
      </w:r>
    </w:p>
    <w:p w14:paraId="7A721DA9" w14:textId="219A2868" w:rsidR="006C1D06" w:rsidRPr="00B06A2E" w:rsidRDefault="006C1D06" w:rsidP="00B257A3">
      <w:pPr>
        <w:pStyle w:val="B1"/>
        <w:ind w:left="0" w:firstLine="0"/>
      </w:pPr>
      <w:r>
        <w:rPr>
          <w:rStyle w:val="cf01"/>
        </w:rPr>
        <w:t>[QCOM – Andre] Keep 200Hz for: (1) (communication use case has important energy in that spec</w:t>
      </w:r>
      <w:ins w:id="322" w:author="Dolby Author" w:date="2023-05-07T16:57:00Z">
        <w:r w:rsidR="001D5D53">
          <w:rPr>
            <w:rStyle w:val="cf01"/>
          </w:rPr>
          <w:t>t</w:t>
        </w:r>
      </w:ins>
      <w:r>
        <w:rPr>
          <w:rStyle w:val="cf01"/>
        </w:rPr>
        <w:t>rum region) and (2) consistency with existing setup/specs.</w:t>
      </w:r>
    </w:p>
    <w:p w14:paraId="06E8C333" w14:textId="77777777" w:rsidR="006C1D06" w:rsidRPr="00B06A2E" w:rsidRDefault="006C1D06" w:rsidP="00B257A3">
      <w:pPr>
        <w:rPr>
          <w:b/>
        </w:rPr>
      </w:pPr>
      <w:r>
        <w:rPr>
          <w:b/>
        </w:rPr>
        <w:t>[</w:t>
      </w:r>
      <w:r w:rsidRPr="00B06A2E">
        <w:rPr>
          <w:b/>
        </w:rPr>
        <w:t>Test environment noise floor</w:t>
      </w:r>
      <w:r>
        <w:rPr>
          <w:b/>
        </w:rPr>
        <w:t>]</w:t>
      </w:r>
    </w:p>
    <w:p w14:paraId="2A953719" w14:textId="77777777" w:rsidR="006C1D06" w:rsidRPr="00B06A2E" w:rsidRDefault="006C1D06" w:rsidP="00B257A3">
      <w:r>
        <w:t>[Editor’s note: The test environment noise floor may not have to specified in this clause. Likely, a general clause for the whole specification is sufficient.]</w:t>
      </w:r>
    </w:p>
    <w:p w14:paraId="396F7D12" w14:textId="77777777" w:rsidR="006C1D06" w:rsidRDefault="006C1D06" w:rsidP="00B257A3">
      <w:r w:rsidRPr="00B06A2E">
        <w:rPr>
          <w:b/>
        </w:rPr>
        <w:t xml:space="preserve">Loudspeaker array </w:t>
      </w:r>
    </w:p>
    <w:p w14:paraId="051DDDDB" w14:textId="1D93A1E3" w:rsidR="006C1D06" w:rsidRDefault="006C1D06" w:rsidP="00B257A3">
      <w:r w:rsidRPr="00B06A2E">
        <w:t>A</w:t>
      </w:r>
      <w:r>
        <w:t>n</w:t>
      </w:r>
      <w:r w:rsidRPr="00B06A2E">
        <w:t xml:space="preserve"> array</w:t>
      </w:r>
      <w:r>
        <w:t xml:space="preserve"> of coaxial loudspeakers is</w:t>
      </w:r>
      <w:r w:rsidRPr="00B06A2E">
        <w:t xml:space="preserve"> </w:t>
      </w:r>
      <w:del w:id="323" w:author="Dolby Author" w:date="2023-05-07T20:40:00Z">
        <w:r w:rsidDel="00946637">
          <w:delText>is</w:delText>
        </w:r>
        <w:r w:rsidRPr="00B06A2E" w:rsidDel="00946637">
          <w:delText xml:space="preserve"> </w:delText>
        </w:r>
      </w:del>
      <w:r w:rsidRPr="00B06A2E">
        <w:t xml:space="preserve">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w:t>
      </w:r>
      <w:proofErr w:type="spellStart"/>
      <w:r w:rsidRPr="00B06A2E">
        <w:t>center</w:t>
      </w:r>
      <w:proofErr w:type="spellEnd"/>
      <w:r w:rsidRPr="00B06A2E">
        <w:t xml:space="preserve"> </w:t>
      </w:r>
      <w:r>
        <w:t>of the UE</w:t>
      </w:r>
      <w:r w:rsidRPr="00B06A2E">
        <w:t>.</w:t>
      </w:r>
      <w:r>
        <w:t xml:space="preserve"> The different locations may be realized using multiple loudspeakers or by rotation of at least two loudspeakers or by rotation of the UE.</w:t>
      </w:r>
    </w:p>
    <w:p w14:paraId="65D4C484" w14:textId="77777777" w:rsidR="006C1D06" w:rsidRDefault="006C1D06" w:rsidP="00B257A3">
      <w:pPr>
        <w:pStyle w:val="pf0"/>
        <w:rPr>
          <w:rFonts w:ascii="Arial" w:hAnsi="Arial" w:cs="Arial"/>
          <w:sz w:val="20"/>
          <w:szCs w:val="20"/>
        </w:rPr>
      </w:pPr>
      <w:commentRangeStart w:id="324"/>
      <w:commentRangeStart w:id="325"/>
      <w:commentRangeStart w:id="326"/>
      <w:commentRangeStart w:id="327"/>
      <w:commentRangeStart w:id="328"/>
      <w:commentRangeStart w:id="329"/>
      <w:commentRangeStart w:id="330"/>
      <w:r>
        <w:rPr>
          <w:rStyle w:val="cf01"/>
        </w:rPr>
        <w:t>[QCOM – Andre] Harmonize with the existing test setup (</w:t>
      </w:r>
      <w:proofErr w:type="spellStart"/>
      <w:r>
        <w:rPr>
          <w:rStyle w:val="cf01"/>
        </w:rPr>
        <w:t>periphonic</w:t>
      </w:r>
      <w:proofErr w:type="spellEnd"/>
      <w:r>
        <w:rPr>
          <w:rStyle w:val="cf01"/>
        </w:rPr>
        <w:t xml:space="preserve"> array in 26.260). It should be possible to maintain the same test </w:t>
      </w:r>
      <w:proofErr w:type="gramStart"/>
      <w:r>
        <w:rPr>
          <w:rStyle w:val="cf01"/>
        </w:rPr>
        <w:t>method, but</w:t>
      </w:r>
      <w:proofErr w:type="gramEnd"/>
      <w:r>
        <w:rPr>
          <w:rStyle w:val="cf01"/>
        </w:rPr>
        <w:t xml:space="preserve"> using positions already existing in the </w:t>
      </w:r>
      <w:proofErr w:type="spellStart"/>
      <w:r>
        <w:rPr>
          <w:rStyle w:val="cf01"/>
        </w:rPr>
        <w:t>periphonic</w:t>
      </w:r>
      <w:proofErr w:type="spellEnd"/>
      <w:r>
        <w:rPr>
          <w:rStyle w:val="cf01"/>
        </w:rPr>
        <w:t xml:space="preserve"> array by having different targets for the delta FOA signal components instead of a hard zero. Alternative angles would also be more aligned with what the device will be exposed to in actual use (a hard +/-90deg </w:t>
      </w:r>
      <w:proofErr w:type="spellStart"/>
      <w:r>
        <w:rPr>
          <w:rStyle w:val="cf01"/>
        </w:rPr>
        <w:t>azi</w:t>
      </w:r>
      <w:proofErr w:type="spellEnd"/>
      <w:r>
        <w:rPr>
          <w:rStyle w:val="cf01"/>
        </w:rPr>
        <w:t>/</w:t>
      </w:r>
      <w:proofErr w:type="spellStart"/>
      <w:r>
        <w:rPr>
          <w:rStyle w:val="cf01"/>
        </w:rPr>
        <w:t>ele</w:t>
      </w:r>
      <w:proofErr w:type="spellEnd"/>
      <w:r>
        <w:rPr>
          <w:rStyle w:val="cf01"/>
        </w:rPr>
        <w:t xml:space="preserve"> is typically not in the field of view and not the focus of a capture). Alternatively, and less preferrable, the </w:t>
      </w:r>
      <w:proofErr w:type="spellStart"/>
      <w:r>
        <w:rPr>
          <w:rStyle w:val="cf01"/>
        </w:rPr>
        <w:t>periphonic</w:t>
      </w:r>
      <w:proofErr w:type="spellEnd"/>
      <w:r>
        <w:rPr>
          <w:rStyle w:val="cf01"/>
        </w:rPr>
        <w:t xml:space="preserve"> array can potentially be augmented with these additional 5 positions (Y2 is already present).</w:t>
      </w:r>
      <w:commentRangeEnd w:id="324"/>
      <w:r w:rsidR="00E34E98">
        <w:rPr>
          <w:rStyle w:val="CommentReference"/>
          <w:rFonts w:ascii="Arial" w:eastAsia="SimSun" w:hAnsi="Arial"/>
          <w:lang w:val="en-GB" w:eastAsia="x-none"/>
        </w:rPr>
        <w:commentReference w:id="324"/>
      </w:r>
      <w:commentRangeEnd w:id="325"/>
      <w:r w:rsidR="001257D9">
        <w:rPr>
          <w:rStyle w:val="CommentReference"/>
          <w:rFonts w:ascii="Arial" w:eastAsia="SimSun" w:hAnsi="Arial"/>
          <w:lang w:val="en-GB" w:eastAsia="x-none"/>
        </w:rPr>
        <w:commentReference w:id="325"/>
      </w:r>
      <w:commentRangeEnd w:id="326"/>
      <w:r w:rsidR="00C52767">
        <w:rPr>
          <w:rStyle w:val="CommentReference"/>
          <w:rFonts w:ascii="Arial" w:eastAsia="SimSun" w:hAnsi="Arial"/>
          <w:lang w:val="en-GB" w:eastAsia="x-none"/>
        </w:rPr>
        <w:commentReference w:id="326"/>
      </w:r>
      <w:commentRangeEnd w:id="327"/>
      <w:r w:rsidR="00335B11">
        <w:rPr>
          <w:rStyle w:val="CommentReference"/>
          <w:rFonts w:ascii="Arial" w:eastAsia="SimSun" w:hAnsi="Arial"/>
          <w:lang w:val="en-GB" w:eastAsia="x-none"/>
        </w:rPr>
        <w:commentReference w:id="327"/>
      </w:r>
      <w:commentRangeEnd w:id="328"/>
      <w:r w:rsidR="00796497">
        <w:rPr>
          <w:rStyle w:val="CommentReference"/>
          <w:rFonts w:ascii="Arial" w:eastAsia="SimSun" w:hAnsi="Arial"/>
          <w:lang w:val="en-GB" w:eastAsia="x-none"/>
        </w:rPr>
        <w:commentReference w:id="328"/>
      </w:r>
      <w:commentRangeEnd w:id="329"/>
      <w:r w:rsidR="001009B7">
        <w:rPr>
          <w:rStyle w:val="CommentReference"/>
          <w:rFonts w:ascii="Arial" w:eastAsia="SimSun" w:hAnsi="Arial"/>
          <w:lang w:val="en-GB" w:eastAsia="x-none"/>
        </w:rPr>
        <w:commentReference w:id="329"/>
      </w:r>
      <w:commentRangeEnd w:id="330"/>
      <w:r w:rsidR="009D23AC">
        <w:rPr>
          <w:rStyle w:val="CommentReference"/>
          <w:rFonts w:ascii="Arial" w:eastAsia="SimSun" w:hAnsi="Arial"/>
          <w:lang w:val="en-GB" w:eastAsia="x-none"/>
        </w:rPr>
        <w:commentReference w:id="330"/>
      </w:r>
    </w:p>
    <w:p w14:paraId="2E83F15E" w14:textId="77777777" w:rsidR="006C1D06" w:rsidRDefault="006C1D06" w:rsidP="00B257A3"/>
    <w:p w14:paraId="16CF6ED4" w14:textId="77777777" w:rsidR="006C1D06" w:rsidRDefault="006C1D06" w:rsidP="00B257A3">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2EDB8007" w14:textId="77777777" w:rsidR="006C1D06" w:rsidRDefault="006C1D06" w:rsidP="00B257A3">
      <w:pPr>
        <w:pStyle w:val="pf0"/>
        <w:rPr>
          <w:rStyle w:val="cf01"/>
        </w:rPr>
      </w:pPr>
      <w:r>
        <w:rPr>
          <w:rStyle w:val="cf01"/>
        </w:rPr>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35CB4B2F" w14:textId="77777777" w:rsidR="006C1D06" w:rsidRPr="006B5937" w:rsidRDefault="006C1D06" w:rsidP="00B257A3">
      <w:pPr>
        <w:pStyle w:val="pf0"/>
        <w:rPr>
          <w:rFonts w:ascii="Segoe UI" w:hAnsi="Segoe UI" w:cs="Segoe UI"/>
          <w:sz w:val="18"/>
          <w:szCs w:val="18"/>
        </w:rPr>
      </w:pPr>
    </w:p>
    <w:p w14:paraId="53101E38" w14:textId="77777777" w:rsidR="006C1D06" w:rsidRDefault="006C1D06" w:rsidP="00B257A3">
      <w:r>
        <w:t>[Editor’s note: this applies for general audio case. For communication HATS playback might be considered.]</w:t>
      </w:r>
    </w:p>
    <w:p w14:paraId="2C642383" w14:textId="02BBE623" w:rsidR="006C1D06" w:rsidRDefault="006C1D06" w:rsidP="00B257A3">
      <w:r>
        <w:lastRenderedPageBreak/>
        <w:t xml:space="preserve">The distance from the loudspeaker front baffle to the </w:t>
      </w:r>
      <w:proofErr w:type="spellStart"/>
      <w:r>
        <w:t>center</w:t>
      </w:r>
      <w:proofErr w:type="spellEnd"/>
      <w:r>
        <w:t xml:space="preserve"> of the UE shall be at least 1m</w:t>
      </w:r>
      <w:ins w:id="331" w:author="Dolby Author" w:date="2023-05-07T20:42:00Z">
        <w:r w:rsidR="00E57992">
          <w:t xml:space="preserve"> </w:t>
        </w:r>
      </w:ins>
      <w:ins w:id="332" w:author="Dolby Author" w:date="2023-05-07T20:43:00Z">
        <w:r w:rsidR="006A79CE" w:rsidRPr="006A79CE">
          <w:t xml:space="preserve">and equal within </w:t>
        </w:r>
        <w:r w:rsidR="006A79CE" w:rsidRPr="006A79CE">
          <w:sym w:font="Symbol" w:char="F0B1"/>
        </w:r>
        <w:r w:rsidR="006A79CE" w:rsidRPr="006A79CE">
          <w:t>[x]% for all loudspeakers</w:t>
        </w:r>
      </w:ins>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18B311EA" w14:textId="792D6FED" w:rsidR="006C1D06" w:rsidRDefault="006C1D06" w:rsidP="00B257A3">
      <w:r>
        <w:t xml:space="preserve">The loudspeakers shall be equalized </w:t>
      </w:r>
      <w:ins w:id="333" w:author="Dolby Author" w:date="2023-05-07T20:08:00Z">
        <w:r w:rsidR="007F5C5B" w:rsidRPr="007F5C5B">
          <w:t xml:space="preserve">to a flat frequency response and equal sensitivity </w:t>
        </w:r>
      </w:ins>
      <w:r>
        <w:t>with the UE absent, using a [measurement microphone and diffuse-field equalization] placed at the UE position. The microphone shall point in the positive Z direction with its membrane in the XY plane.</w:t>
      </w:r>
    </w:p>
    <w:p w14:paraId="28C2EFC3" w14:textId="77777777" w:rsidR="006C1D06" w:rsidRDefault="006C1D06" w:rsidP="00B257A3"/>
    <w:p w14:paraId="5974D6B1" w14:textId="77777777" w:rsidR="006C1D06" w:rsidRPr="004D3578" w:rsidRDefault="006C1D06" w:rsidP="00B257A3">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6C1D06" w:rsidRPr="004D3578" w14:paraId="279D7171" w14:textId="77777777" w:rsidTr="000D4131">
        <w:trPr>
          <w:jc w:val="center"/>
        </w:trPr>
        <w:tc>
          <w:tcPr>
            <w:tcW w:w="988" w:type="dxa"/>
            <w:shd w:val="clear" w:color="auto" w:fill="D9D9D9"/>
          </w:tcPr>
          <w:p w14:paraId="725D2FBF" w14:textId="77777777" w:rsidR="006C1D06" w:rsidRPr="004D3578" w:rsidRDefault="006C1D06" w:rsidP="00B257A3">
            <w:pPr>
              <w:pStyle w:val="TAH"/>
            </w:pPr>
            <w:r>
              <w:t>Position</w:t>
            </w:r>
          </w:p>
        </w:tc>
        <w:tc>
          <w:tcPr>
            <w:tcW w:w="567" w:type="dxa"/>
            <w:shd w:val="clear" w:color="auto" w:fill="D9D9D9"/>
          </w:tcPr>
          <w:p w14:paraId="7BFD9E5B" w14:textId="77777777" w:rsidR="006C1D06" w:rsidRPr="00E1089A" w:rsidRDefault="006C1D06" w:rsidP="00B257A3">
            <w:pPr>
              <w:pStyle w:val="TAH"/>
              <w:rPr>
                <w:rFonts w:ascii="Symbol" w:hAnsi="Symbol"/>
                <w:iCs/>
              </w:rPr>
            </w:pPr>
            <w:proofErr w:type="spellStart"/>
            <w:r>
              <w:t>i</w:t>
            </w:r>
            <w:proofErr w:type="spellEnd"/>
          </w:p>
        </w:tc>
        <w:tc>
          <w:tcPr>
            <w:tcW w:w="708" w:type="dxa"/>
            <w:shd w:val="clear" w:color="auto" w:fill="D9D9D9"/>
          </w:tcPr>
          <w:p w14:paraId="4BB0FF85" w14:textId="77777777" w:rsidR="006C1D06" w:rsidRPr="00E1089A" w:rsidRDefault="006C1D06" w:rsidP="00B257A3">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604771E6" w14:textId="77777777" w:rsidR="006C1D06" w:rsidRPr="00E1089A" w:rsidRDefault="006C1D06" w:rsidP="00B257A3">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2FE96391" w14:textId="77777777" w:rsidR="006C1D06" w:rsidRPr="004D3578" w:rsidRDefault="006C1D06" w:rsidP="00B257A3">
            <w:pPr>
              <w:pStyle w:val="TAH"/>
            </w:pPr>
            <w:r>
              <w:t>Comment</w:t>
            </w:r>
          </w:p>
        </w:tc>
      </w:tr>
      <w:tr w:rsidR="006C1D06" w:rsidRPr="004D3578" w14:paraId="66EFB288" w14:textId="77777777" w:rsidTr="000D4131">
        <w:trPr>
          <w:jc w:val="center"/>
        </w:trPr>
        <w:tc>
          <w:tcPr>
            <w:tcW w:w="988" w:type="dxa"/>
          </w:tcPr>
          <w:p w14:paraId="5E15C5A1" w14:textId="77777777" w:rsidR="006C1D06" w:rsidRPr="004D3578" w:rsidRDefault="006C1D06" w:rsidP="00B257A3">
            <w:pPr>
              <w:pStyle w:val="TAL"/>
              <w:jc w:val="center"/>
            </w:pPr>
            <w:r w:rsidRPr="003B4F00">
              <w:t>X</w:t>
            </w:r>
            <w:r w:rsidRPr="003B4F00">
              <w:rPr>
                <w:vertAlign w:val="subscript"/>
              </w:rPr>
              <w:t>1</w:t>
            </w:r>
          </w:p>
        </w:tc>
        <w:tc>
          <w:tcPr>
            <w:tcW w:w="567" w:type="dxa"/>
          </w:tcPr>
          <w:p w14:paraId="044B9991" w14:textId="77777777" w:rsidR="006C1D06" w:rsidRDefault="006C1D06" w:rsidP="00B257A3">
            <w:pPr>
              <w:pStyle w:val="TAC"/>
            </w:pPr>
            <w:r>
              <w:t>1</w:t>
            </w:r>
          </w:p>
        </w:tc>
        <w:tc>
          <w:tcPr>
            <w:tcW w:w="708" w:type="dxa"/>
          </w:tcPr>
          <w:p w14:paraId="634F0E9D" w14:textId="77777777" w:rsidR="006C1D06" w:rsidRPr="004D3578" w:rsidRDefault="006C1D06" w:rsidP="00B257A3">
            <w:pPr>
              <w:pStyle w:val="TAC"/>
            </w:pPr>
            <w:r>
              <w:t>0</w:t>
            </w:r>
          </w:p>
        </w:tc>
        <w:tc>
          <w:tcPr>
            <w:tcW w:w="709" w:type="dxa"/>
          </w:tcPr>
          <w:p w14:paraId="6AF08D0D" w14:textId="77777777" w:rsidR="006C1D06" w:rsidRPr="004D3578" w:rsidRDefault="006C1D06" w:rsidP="00B257A3">
            <w:pPr>
              <w:pStyle w:val="TAR"/>
              <w:jc w:val="center"/>
            </w:pPr>
            <w:r>
              <w:t>0</w:t>
            </w:r>
          </w:p>
        </w:tc>
        <w:tc>
          <w:tcPr>
            <w:tcW w:w="6379" w:type="dxa"/>
          </w:tcPr>
          <w:p w14:paraId="29601AC5" w14:textId="77777777" w:rsidR="006C1D06" w:rsidRPr="004D3578" w:rsidRDefault="006C1D06" w:rsidP="00B257A3">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6C1D06" w:rsidRPr="004D3578" w14:paraId="2ABD87FB" w14:textId="77777777" w:rsidTr="000D4131">
        <w:trPr>
          <w:jc w:val="center"/>
        </w:trPr>
        <w:tc>
          <w:tcPr>
            <w:tcW w:w="988" w:type="dxa"/>
          </w:tcPr>
          <w:p w14:paraId="14A109BD" w14:textId="77777777" w:rsidR="006C1D06" w:rsidRPr="004D3578" w:rsidRDefault="006C1D06" w:rsidP="00B257A3">
            <w:pPr>
              <w:pStyle w:val="TAL"/>
              <w:jc w:val="center"/>
            </w:pPr>
            <w:r w:rsidRPr="003B4F00">
              <w:t>X</w:t>
            </w:r>
            <w:r>
              <w:rPr>
                <w:vertAlign w:val="subscript"/>
              </w:rPr>
              <w:t>2</w:t>
            </w:r>
          </w:p>
        </w:tc>
        <w:tc>
          <w:tcPr>
            <w:tcW w:w="567" w:type="dxa"/>
          </w:tcPr>
          <w:p w14:paraId="00FF5495" w14:textId="77777777" w:rsidR="006C1D06" w:rsidRDefault="006C1D06" w:rsidP="00B257A3">
            <w:pPr>
              <w:pStyle w:val="TAC"/>
            </w:pPr>
            <w:r>
              <w:t>2</w:t>
            </w:r>
          </w:p>
        </w:tc>
        <w:tc>
          <w:tcPr>
            <w:tcW w:w="708" w:type="dxa"/>
          </w:tcPr>
          <w:p w14:paraId="5E5C7F17" w14:textId="77777777" w:rsidR="006C1D06" w:rsidRPr="004D3578" w:rsidRDefault="006C1D06" w:rsidP="00B257A3">
            <w:pPr>
              <w:pStyle w:val="TAC"/>
            </w:pPr>
            <w:r>
              <w:t>0</w:t>
            </w:r>
          </w:p>
        </w:tc>
        <w:tc>
          <w:tcPr>
            <w:tcW w:w="709" w:type="dxa"/>
          </w:tcPr>
          <w:p w14:paraId="1D848095" w14:textId="77777777" w:rsidR="006C1D06" w:rsidRPr="004D3578" w:rsidRDefault="006C1D06" w:rsidP="00B257A3">
            <w:pPr>
              <w:pStyle w:val="TAR"/>
              <w:jc w:val="center"/>
            </w:pPr>
            <w:r>
              <w:t>180</w:t>
            </w:r>
          </w:p>
        </w:tc>
        <w:tc>
          <w:tcPr>
            <w:tcW w:w="6379" w:type="dxa"/>
          </w:tcPr>
          <w:p w14:paraId="7F45904B" w14:textId="77777777" w:rsidR="006C1D06" w:rsidRPr="004D3578" w:rsidRDefault="006C1D06" w:rsidP="00B257A3">
            <w:pPr>
              <w:pStyle w:val="TAR"/>
              <w:jc w:val="center"/>
            </w:pPr>
            <w:r>
              <w:t>opposite to X</w:t>
            </w:r>
            <w:r w:rsidRPr="004D50B9">
              <w:rPr>
                <w:vertAlign w:val="subscript"/>
              </w:rPr>
              <w:t>1</w:t>
            </w:r>
            <w:r>
              <w:t>, along the X-axis</w:t>
            </w:r>
          </w:p>
        </w:tc>
      </w:tr>
      <w:tr w:rsidR="006C1D06" w:rsidRPr="004D3578" w14:paraId="73E40303" w14:textId="77777777" w:rsidTr="000D4131">
        <w:trPr>
          <w:jc w:val="center"/>
        </w:trPr>
        <w:tc>
          <w:tcPr>
            <w:tcW w:w="988" w:type="dxa"/>
          </w:tcPr>
          <w:p w14:paraId="4416700A" w14:textId="77777777" w:rsidR="006C1D06" w:rsidRPr="004D3578" w:rsidRDefault="006C1D06" w:rsidP="00B257A3">
            <w:pPr>
              <w:pStyle w:val="TAL"/>
              <w:jc w:val="center"/>
            </w:pPr>
            <w:r>
              <w:t>Y</w:t>
            </w:r>
            <w:r w:rsidRPr="003B4F00">
              <w:rPr>
                <w:vertAlign w:val="subscript"/>
              </w:rPr>
              <w:t>1</w:t>
            </w:r>
          </w:p>
        </w:tc>
        <w:tc>
          <w:tcPr>
            <w:tcW w:w="567" w:type="dxa"/>
          </w:tcPr>
          <w:p w14:paraId="2BD510E4" w14:textId="77777777" w:rsidR="006C1D06" w:rsidRDefault="006C1D06" w:rsidP="00B257A3">
            <w:pPr>
              <w:pStyle w:val="TAC"/>
            </w:pPr>
            <w:r>
              <w:t>3</w:t>
            </w:r>
          </w:p>
        </w:tc>
        <w:tc>
          <w:tcPr>
            <w:tcW w:w="708" w:type="dxa"/>
          </w:tcPr>
          <w:p w14:paraId="27F5CBD4" w14:textId="77777777" w:rsidR="006C1D06" w:rsidRPr="004D3578" w:rsidRDefault="006C1D06" w:rsidP="00B257A3">
            <w:pPr>
              <w:pStyle w:val="TAC"/>
            </w:pPr>
            <w:r>
              <w:t>0</w:t>
            </w:r>
          </w:p>
        </w:tc>
        <w:tc>
          <w:tcPr>
            <w:tcW w:w="709" w:type="dxa"/>
          </w:tcPr>
          <w:p w14:paraId="1B99450E" w14:textId="77777777" w:rsidR="006C1D06" w:rsidRPr="004D3578" w:rsidRDefault="006C1D06" w:rsidP="00B257A3">
            <w:pPr>
              <w:pStyle w:val="TAR"/>
              <w:jc w:val="center"/>
            </w:pPr>
            <w:r>
              <w:t>-90</w:t>
            </w:r>
          </w:p>
        </w:tc>
        <w:tc>
          <w:tcPr>
            <w:tcW w:w="6379" w:type="dxa"/>
          </w:tcPr>
          <w:p w14:paraId="61FAF709" w14:textId="77777777" w:rsidR="006C1D06" w:rsidRPr="004D3578" w:rsidRDefault="006C1D06" w:rsidP="00B257A3">
            <w:pPr>
              <w:pStyle w:val="TAR"/>
              <w:jc w:val="center"/>
            </w:pPr>
            <w:r>
              <w:t>-</w:t>
            </w:r>
            <w:r w:rsidRPr="00A76A5E">
              <w:t xml:space="preserve">90 </w:t>
            </w:r>
            <w:proofErr w:type="spellStart"/>
            <w:r w:rsidRPr="00A76A5E">
              <w:t>deg</w:t>
            </w:r>
            <w:proofErr w:type="spellEnd"/>
            <w:r w:rsidRPr="00A76A5E">
              <w:t xml:space="preserve"> incidence to the DUT, along the Y-axis</w:t>
            </w:r>
          </w:p>
        </w:tc>
      </w:tr>
      <w:tr w:rsidR="006C1D06" w:rsidRPr="004D3578" w14:paraId="5D564B71" w14:textId="77777777" w:rsidTr="000D4131">
        <w:trPr>
          <w:jc w:val="center"/>
        </w:trPr>
        <w:tc>
          <w:tcPr>
            <w:tcW w:w="988" w:type="dxa"/>
          </w:tcPr>
          <w:p w14:paraId="0D5475C4" w14:textId="77777777" w:rsidR="006C1D06" w:rsidRPr="004D3578" w:rsidRDefault="006C1D06" w:rsidP="00B257A3">
            <w:pPr>
              <w:pStyle w:val="TAL"/>
              <w:jc w:val="center"/>
            </w:pPr>
            <w:r>
              <w:t>Y</w:t>
            </w:r>
            <w:r>
              <w:rPr>
                <w:vertAlign w:val="subscript"/>
              </w:rPr>
              <w:t>2</w:t>
            </w:r>
          </w:p>
        </w:tc>
        <w:tc>
          <w:tcPr>
            <w:tcW w:w="567" w:type="dxa"/>
          </w:tcPr>
          <w:p w14:paraId="7C36946D" w14:textId="77777777" w:rsidR="006C1D06" w:rsidRDefault="006C1D06" w:rsidP="00B257A3">
            <w:pPr>
              <w:pStyle w:val="TAC"/>
            </w:pPr>
            <w:r>
              <w:t>4</w:t>
            </w:r>
          </w:p>
        </w:tc>
        <w:tc>
          <w:tcPr>
            <w:tcW w:w="708" w:type="dxa"/>
          </w:tcPr>
          <w:p w14:paraId="54E90A97" w14:textId="77777777" w:rsidR="006C1D06" w:rsidRPr="004D3578" w:rsidRDefault="006C1D06" w:rsidP="00B257A3">
            <w:pPr>
              <w:pStyle w:val="TAC"/>
            </w:pPr>
            <w:r>
              <w:t>0</w:t>
            </w:r>
          </w:p>
        </w:tc>
        <w:tc>
          <w:tcPr>
            <w:tcW w:w="709" w:type="dxa"/>
          </w:tcPr>
          <w:p w14:paraId="0B481967" w14:textId="77777777" w:rsidR="006C1D06" w:rsidRPr="004D3578" w:rsidRDefault="006C1D06" w:rsidP="00B257A3">
            <w:pPr>
              <w:pStyle w:val="TAR"/>
              <w:jc w:val="center"/>
            </w:pPr>
            <w:r>
              <w:t>90</w:t>
            </w:r>
          </w:p>
        </w:tc>
        <w:tc>
          <w:tcPr>
            <w:tcW w:w="6379" w:type="dxa"/>
          </w:tcPr>
          <w:p w14:paraId="68033006" w14:textId="77777777" w:rsidR="006C1D06" w:rsidRPr="004D3578" w:rsidRDefault="006C1D06" w:rsidP="00B257A3">
            <w:pPr>
              <w:pStyle w:val="TAR"/>
              <w:jc w:val="center"/>
            </w:pPr>
            <w:r w:rsidRPr="00AD1142">
              <w:t>opposite to Y1, along the Y-axis</w:t>
            </w:r>
          </w:p>
        </w:tc>
      </w:tr>
      <w:tr w:rsidR="006C1D06" w:rsidRPr="004D3578" w14:paraId="36858144" w14:textId="77777777" w:rsidTr="000D4131">
        <w:trPr>
          <w:jc w:val="center"/>
        </w:trPr>
        <w:tc>
          <w:tcPr>
            <w:tcW w:w="988" w:type="dxa"/>
          </w:tcPr>
          <w:p w14:paraId="52991227" w14:textId="77777777" w:rsidR="006C1D06" w:rsidRPr="004D3578" w:rsidRDefault="006C1D06" w:rsidP="00B257A3">
            <w:pPr>
              <w:pStyle w:val="TAL"/>
              <w:jc w:val="center"/>
            </w:pPr>
            <w:r>
              <w:t>Z</w:t>
            </w:r>
            <w:r w:rsidRPr="003B4F00">
              <w:rPr>
                <w:vertAlign w:val="subscript"/>
              </w:rPr>
              <w:t>1</w:t>
            </w:r>
          </w:p>
        </w:tc>
        <w:tc>
          <w:tcPr>
            <w:tcW w:w="567" w:type="dxa"/>
          </w:tcPr>
          <w:p w14:paraId="555A55C8" w14:textId="77777777" w:rsidR="006C1D06" w:rsidRDefault="006C1D06" w:rsidP="00B257A3">
            <w:pPr>
              <w:pStyle w:val="TAC"/>
            </w:pPr>
            <w:r>
              <w:t>5</w:t>
            </w:r>
          </w:p>
        </w:tc>
        <w:tc>
          <w:tcPr>
            <w:tcW w:w="708" w:type="dxa"/>
          </w:tcPr>
          <w:p w14:paraId="0599BDEA" w14:textId="77777777" w:rsidR="006C1D06" w:rsidRPr="004D3578" w:rsidRDefault="006C1D06" w:rsidP="00B257A3">
            <w:pPr>
              <w:pStyle w:val="TAC"/>
            </w:pPr>
            <w:r>
              <w:t>90</w:t>
            </w:r>
          </w:p>
        </w:tc>
        <w:tc>
          <w:tcPr>
            <w:tcW w:w="709" w:type="dxa"/>
          </w:tcPr>
          <w:p w14:paraId="76176ED4" w14:textId="77777777" w:rsidR="006C1D06" w:rsidRPr="004D3578" w:rsidRDefault="006C1D06" w:rsidP="00B257A3">
            <w:pPr>
              <w:pStyle w:val="TAR"/>
              <w:jc w:val="center"/>
            </w:pPr>
            <w:r>
              <w:t>0</w:t>
            </w:r>
          </w:p>
        </w:tc>
        <w:tc>
          <w:tcPr>
            <w:tcW w:w="6379" w:type="dxa"/>
          </w:tcPr>
          <w:p w14:paraId="7C03BD63" w14:textId="77777777" w:rsidR="006C1D06" w:rsidRPr="004D3578" w:rsidRDefault="006C1D06" w:rsidP="00B257A3">
            <w:pPr>
              <w:pStyle w:val="TAR"/>
              <w:jc w:val="center"/>
            </w:pPr>
            <w:r w:rsidRPr="00DE504A">
              <w:t>“</w:t>
            </w:r>
            <w:proofErr w:type="gramStart"/>
            <w:r w:rsidRPr="00DE504A">
              <w:t>from</w:t>
            </w:r>
            <w:proofErr w:type="gramEnd"/>
            <w:r w:rsidRPr="00DE504A">
              <w:t xml:space="preserve"> the ceiling” incidence to the DUT, along the Z-axis</w:t>
            </w:r>
          </w:p>
        </w:tc>
      </w:tr>
      <w:tr w:rsidR="006C1D06" w:rsidRPr="004D3578" w14:paraId="78781490" w14:textId="77777777" w:rsidTr="000D4131">
        <w:trPr>
          <w:jc w:val="center"/>
        </w:trPr>
        <w:tc>
          <w:tcPr>
            <w:tcW w:w="988" w:type="dxa"/>
          </w:tcPr>
          <w:p w14:paraId="3ABCE2BF" w14:textId="77777777" w:rsidR="006C1D06" w:rsidRPr="004D3578" w:rsidRDefault="006C1D06" w:rsidP="00B257A3">
            <w:pPr>
              <w:pStyle w:val="TAL"/>
              <w:jc w:val="center"/>
            </w:pPr>
            <w:r>
              <w:t>Z</w:t>
            </w:r>
            <w:r>
              <w:rPr>
                <w:vertAlign w:val="subscript"/>
              </w:rPr>
              <w:t>2</w:t>
            </w:r>
          </w:p>
        </w:tc>
        <w:tc>
          <w:tcPr>
            <w:tcW w:w="567" w:type="dxa"/>
          </w:tcPr>
          <w:p w14:paraId="7B539971" w14:textId="77777777" w:rsidR="006C1D06" w:rsidRDefault="006C1D06" w:rsidP="00B257A3">
            <w:pPr>
              <w:pStyle w:val="TAC"/>
            </w:pPr>
            <w:r>
              <w:t>6</w:t>
            </w:r>
          </w:p>
        </w:tc>
        <w:tc>
          <w:tcPr>
            <w:tcW w:w="708" w:type="dxa"/>
          </w:tcPr>
          <w:p w14:paraId="51327F02" w14:textId="77777777" w:rsidR="006C1D06" w:rsidRPr="004D3578" w:rsidRDefault="006C1D06" w:rsidP="00B257A3">
            <w:pPr>
              <w:pStyle w:val="TAC"/>
            </w:pPr>
            <w:r>
              <w:t>-90</w:t>
            </w:r>
          </w:p>
        </w:tc>
        <w:tc>
          <w:tcPr>
            <w:tcW w:w="709" w:type="dxa"/>
          </w:tcPr>
          <w:p w14:paraId="193F4C6A" w14:textId="77777777" w:rsidR="006C1D06" w:rsidRPr="004D3578" w:rsidRDefault="006C1D06" w:rsidP="00B257A3">
            <w:pPr>
              <w:pStyle w:val="TAR"/>
              <w:jc w:val="center"/>
            </w:pPr>
            <w:r>
              <w:t>0</w:t>
            </w:r>
          </w:p>
        </w:tc>
        <w:tc>
          <w:tcPr>
            <w:tcW w:w="6379" w:type="dxa"/>
          </w:tcPr>
          <w:p w14:paraId="2C634C6F" w14:textId="77777777" w:rsidR="006C1D06" w:rsidRPr="004D3578" w:rsidRDefault="006C1D06" w:rsidP="00B257A3">
            <w:pPr>
              <w:pStyle w:val="TAR"/>
              <w:jc w:val="center"/>
            </w:pPr>
            <w:r w:rsidRPr="00790370">
              <w:t>opposite to Z1, along the Z-axis</w:t>
            </w:r>
          </w:p>
        </w:tc>
      </w:tr>
    </w:tbl>
    <w:p w14:paraId="31B9DB23" w14:textId="77777777" w:rsidR="006C1D06" w:rsidRDefault="006C1D06" w:rsidP="00B257A3"/>
    <w:p w14:paraId="4218AD40" w14:textId="77777777" w:rsidR="006C1D06" w:rsidRDefault="006C1D06" w:rsidP="00B257A3">
      <w:pPr>
        <w:jc w:val="center"/>
      </w:pPr>
      <w:r w:rsidRPr="00382F90">
        <w:rPr>
          <w:noProof/>
        </w:rPr>
        <w:drawing>
          <wp:inline distT="0" distB="0" distL="0" distR="0" wp14:anchorId="17D8E946" wp14:editId="7779D8E6">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800600" cy="2082800"/>
                    </a:xfrm>
                    <a:prstGeom prst="rect">
                      <a:avLst/>
                    </a:prstGeom>
                  </pic:spPr>
                </pic:pic>
              </a:graphicData>
            </a:graphic>
          </wp:inline>
        </w:drawing>
      </w:r>
    </w:p>
    <w:p w14:paraId="47BB3A6E" w14:textId="77777777" w:rsidR="006C1D06" w:rsidRPr="00B06A2E" w:rsidRDefault="006C1D06" w:rsidP="00B257A3">
      <w:pPr>
        <w:pStyle w:val="TF"/>
      </w:pPr>
      <w:r w:rsidRPr="00B06A2E">
        <w:t xml:space="preserve">Figure </w:t>
      </w:r>
      <w:r>
        <w:t>X</w:t>
      </w:r>
      <w:r w:rsidRPr="00B06A2E">
        <w:t xml:space="preserve">: </w:t>
      </w:r>
      <w:r>
        <w:t>Location of loudspeakers</w:t>
      </w:r>
    </w:p>
    <w:p w14:paraId="74BD610E" w14:textId="77777777" w:rsidR="006C1D06" w:rsidRDefault="006C1D06" w:rsidP="00B257A3"/>
    <w:p w14:paraId="204140C9" w14:textId="77777777" w:rsidR="006C1D06" w:rsidRDefault="006C1D06" w:rsidP="00B257A3">
      <w:pPr>
        <w:jc w:val="center"/>
      </w:pPr>
      <w:r w:rsidRPr="009F2B69">
        <w:rPr>
          <w:noProof/>
        </w:rPr>
        <w:drawing>
          <wp:inline distT="0" distB="0" distL="0" distR="0" wp14:anchorId="1882F1C8" wp14:editId="728253CE">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2096135"/>
                    </a:xfrm>
                    <a:prstGeom prst="rect">
                      <a:avLst/>
                    </a:prstGeom>
                  </pic:spPr>
                </pic:pic>
              </a:graphicData>
            </a:graphic>
          </wp:inline>
        </w:drawing>
      </w:r>
    </w:p>
    <w:p w14:paraId="025F2BAD" w14:textId="77777777" w:rsidR="006C1D06" w:rsidRPr="00B06A2E" w:rsidRDefault="006C1D06" w:rsidP="00B257A3">
      <w:pPr>
        <w:pStyle w:val="TF"/>
      </w:pPr>
      <w:r w:rsidRPr="00B06A2E">
        <w:t xml:space="preserve">Figure </w:t>
      </w:r>
      <w:r>
        <w:t>X</w:t>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w:t>
      </w:r>
      <w:proofErr w:type="spellStart"/>
      <w:r>
        <w:t>ambisonics</w:t>
      </w:r>
      <w:proofErr w:type="spellEnd"/>
      <w:r>
        <w:t xml:space="preserve"> components at the receiver are ignored. For MASA input capture, IVAS MASA encoder is utilized</w:t>
      </w:r>
    </w:p>
    <w:p w14:paraId="181B385C" w14:textId="77777777" w:rsidR="006C1D06" w:rsidRPr="00B06A2E" w:rsidRDefault="006C1D06" w:rsidP="00B257A3">
      <w:commentRangeStart w:id="334"/>
      <w:commentRangeStart w:id="335"/>
      <w:commentRangeStart w:id="336"/>
      <w:r>
        <w:t>[QCOM – Andre] This should be made more generic with the addition of reference IVAS renderer (either binaural renderer and then use auditory model derived metrics or a high channel count loudspeaker renderer)</w:t>
      </w:r>
      <w:commentRangeEnd w:id="334"/>
      <w:r w:rsidR="00084AD5">
        <w:rPr>
          <w:rStyle w:val="CommentReference"/>
          <w:lang w:eastAsia="x-none"/>
        </w:rPr>
        <w:commentReference w:id="334"/>
      </w:r>
      <w:commentRangeEnd w:id="335"/>
      <w:r w:rsidR="002E5810">
        <w:rPr>
          <w:rStyle w:val="CommentReference"/>
          <w:lang w:eastAsia="x-none"/>
        </w:rPr>
        <w:commentReference w:id="335"/>
      </w:r>
      <w:commentRangeEnd w:id="336"/>
      <w:r w:rsidR="00AB0274">
        <w:rPr>
          <w:rStyle w:val="CommentReference"/>
          <w:lang w:eastAsia="x-none"/>
        </w:rPr>
        <w:commentReference w:id="336"/>
      </w:r>
    </w:p>
    <w:p w14:paraId="674DD0DA" w14:textId="4DD7F825" w:rsidR="006C1D06" w:rsidRPr="00B06A2E" w:rsidRDefault="006C1D06" w:rsidP="009D23AC">
      <w:pPr>
        <w:pStyle w:val="Heading3"/>
      </w:pPr>
      <w:bookmarkStart w:id="337" w:name="_Toc123564040"/>
      <w:bookmarkStart w:id="338" w:name="_Toc130155978"/>
      <w:bookmarkStart w:id="339" w:name="_Toc135163333"/>
      <w:r w:rsidRPr="00B06A2E">
        <w:lastRenderedPageBreak/>
        <w:t>Measurement</w:t>
      </w:r>
      <w:bookmarkEnd w:id="337"/>
      <w:bookmarkEnd w:id="338"/>
      <w:bookmarkEnd w:id="339"/>
    </w:p>
    <w:p w14:paraId="2F522B37" w14:textId="77777777" w:rsidR="006C1D06" w:rsidRPr="00B06A2E" w:rsidRDefault="006C1D06" w:rsidP="00B257A3">
      <w:r>
        <w:t>T</w:t>
      </w:r>
      <w:r w:rsidRPr="00B06A2E">
        <w:t>he following procedure shall be used:</w:t>
      </w:r>
    </w:p>
    <w:p w14:paraId="7E50A5A8" w14:textId="13FAC0C5" w:rsidR="006C1D06" w:rsidRDefault="006C1D06" w:rsidP="00B257A3">
      <w:pPr>
        <w:pStyle w:val="B1"/>
        <w:numPr>
          <w:ilvl w:val="0"/>
          <w:numId w:val="53"/>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del w:id="340" w:author="Dolby Author" w:date="2023-05-15T17:49:00Z">
        <w:r w:rsidRPr="00862840" w:rsidDel="006F5428">
          <w:delText>512</w:delText>
        </w:r>
      </w:del>
      <w:ins w:id="341" w:author="Dolby Author" w:date="2023-05-15T17:49:00Z">
        <w:r w:rsidR="006F5428">
          <w:t>FFS</w:t>
        </w:r>
      </w:ins>
      <w:r w:rsidRPr="00862840">
        <w:t>]</w:t>
      </w:r>
      <w:r>
        <w:t xml:space="preserve"> </w:t>
      </w:r>
      <w:r w:rsidRPr="00862840">
        <w:t>kbit/s. The audio input format and bitrate shall be reported. The decoder/renderer option shall be FOA</w:t>
      </w:r>
      <w:r>
        <w:t>.</w:t>
      </w:r>
    </w:p>
    <w:p w14:paraId="76F02593" w14:textId="77777777" w:rsidR="006C1D06" w:rsidRDefault="006C1D06" w:rsidP="00B257A3">
      <w:pPr>
        <w:ind w:left="284"/>
      </w:pPr>
      <w:r>
        <w:t xml:space="preserve">[QCOM – Andre] </w:t>
      </w:r>
      <w:commentRangeStart w:id="342"/>
      <w:commentRangeStart w:id="343"/>
      <w:commentRangeStart w:id="344"/>
      <w:commentRangeStart w:id="345"/>
      <w:commentRangeStart w:id="346"/>
      <w:r>
        <w:t xml:space="preserve">Define that maximum </w:t>
      </w:r>
      <w:proofErr w:type="gramStart"/>
      <w:r>
        <w:t>bit-rate</w:t>
      </w:r>
      <w:proofErr w:type="gramEnd"/>
      <w:r>
        <w:t xml:space="preserve"> supported should be used</w:t>
      </w:r>
      <w:commentRangeEnd w:id="342"/>
      <w:r w:rsidR="001C2B58">
        <w:rPr>
          <w:rStyle w:val="CommentReference"/>
          <w:lang w:eastAsia="x-none"/>
        </w:rPr>
        <w:commentReference w:id="342"/>
      </w:r>
      <w:commentRangeEnd w:id="343"/>
      <w:r w:rsidR="00905AE9">
        <w:rPr>
          <w:rStyle w:val="CommentReference"/>
          <w:lang w:eastAsia="x-none"/>
        </w:rPr>
        <w:commentReference w:id="343"/>
      </w:r>
      <w:commentRangeEnd w:id="344"/>
      <w:r w:rsidR="00397748">
        <w:rPr>
          <w:rStyle w:val="CommentReference"/>
          <w:lang w:eastAsia="x-none"/>
        </w:rPr>
        <w:commentReference w:id="344"/>
      </w:r>
      <w:commentRangeEnd w:id="345"/>
      <w:r w:rsidR="00AB0274">
        <w:rPr>
          <w:rStyle w:val="CommentReference"/>
          <w:lang w:eastAsia="x-none"/>
        </w:rPr>
        <w:commentReference w:id="345"/>
      </w:r>
      <w:commentRangeEnd w:id="346"/>
      <w:r w:rsidR="000D4D15">
        <w:rPr>
          <w:rStyle w:val="CommentReference"/>
          <w:lang w:eastAsia="x-none"/>
        </w:rPr>
        <w:commentReference w:id="346"/>
      </w:r>
      <w:r>
        <w:t xml:space="preserve">. Would need to add some note that test may not be suitable for UEs featuring noise suppression due to the multitone test signal (alternatively, the test lab may need to disable noise </w:t>
      </w:r>
      <w:proofErr w:type="gramStart"/>
      <w:r>
        <w:t>suppression</w:t>
      </w:r>
      <w:proofErr w:type="gramEnd"/>
      <w:r>
        <w:t xml:space="preserve"> but this is generally less preferrable). As mentioned above, this could be made more generic by using decoder/renderer to binaural or high channel count.</w:t>
      </w:r>
    </w:p>
    <w:p w14:paraId="75DE68DE" w14:textId="77777777" w:rsidR="006C1D06" w:rsidRPr="00B06A2E" w:rsidRDefault="006C1D06" w:rsidP="00B257A3">
      <w:pPr>
        <w:pStyle w:val="B1"/>
      </w:pPr>
      <w:r>
        <w:t>b)</w:t>
      </w: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7069FF36" w14:textId="77777777" w:rsidR="006C1D06" w:rsidRPr="00B06A2E" w:rsidRDefault="006C1D06" w:rsidP="00B257A3">
      <w:pPr>
        <w:pStyle w:val="NO"/>
      </w:pPr>
      <w:r>
        <w:t>Editor’s note</w:t>
      </w:r>
      <w:r w:rsidRPr="00B06A2E">
        <w:t>:</w:t>
      </w:r>
      <w:r>
        <w:tab/>
      </w:r>
      <w:r w:rsidRPr="00B06A2E">
        <w:t>The impact of codec on the test signal needs to be verified before performing the measurements.</w:t>
      </w:r>
    </w:p>
    <w:p w14:paraId="2D70B07B" w14:textId="77777777" w:rsidR="006C1D06" w:rsidRDefault="006C1D06" w:rsidP="00B257A3">
      <w:pPr>
        <w:pStyle w:val="B1"/>
      </w:pPr>
      <w:r>
        <w:t>c</w:t>
      </w:r>
      <w:r w:rsidRPr="00B06A2E">
        <w:t>)</w:t>
      </w:r>
      <w:r w:rsidRPr="00B06A2E">
        <w:tab/>
        <w:t xml:space="preserve">The </w:t>
      </w:r>
      <w:r>
        <w:t xml:space="preserve">output of each </w:t>
      </w:r>
      <w:proofErr w:type="spellStart"/>
      <w:r>
        <w:t>ambisonics</w:t>
      </w:r>
      <w:proofErr w:type="spellEnd"/>
      <w:r>
        <w:t xml:space="preserve">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2F2DE2" w14:textId="31158C7B" w:rsidR="006C1D06" w:rsidRPr="00BA765B" w:rsidRDefault="00BA765B" w:rsidP="00B07E3C">
      <w:pPr>
        <w:spacing w:after="180" w:line="240" w:lineRule="auto"/>
        <w:ind w:left="568" w:hanging="284"/>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according to the Annex A.4.</w:t>
      </w:r>
    </w:p>
    <w:p w14:paraId="480010B7" w14:textId="77777777" w:rsidR="006C1D06" w:rsidRDefault="006C1D06" w:rsidP="00B257A3">
      <w:pPr>
        <w:pStyle w:val="B1"/>
      </w:pPr>
      <w:r>
        <w:t>e)</w:t>
      </w:r>
      <w:r>
        <w:tab/>
        <w:t>The level metrics according to Table X are calculated.</w:t>
      </w:r>
    </w:p>
    <w:p w14:paraId="458E1F9C" w14:textId="77777777" w:rsidR="006C1D06" w:rsidRDefault="006C1D06" w:rsidP="00B257A3">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6C1D06" w14:paraId="09F0946C" w14:textId="77777777" w:rsidTr="000D4131">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85F896C" w14:textId="77777777" w:rsidR="006C1D06" w:rsidRDefault="006C1D06" w:rsidP="00B257A3">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427E7B4" w14:textId="77777777" w:rsidR="006C1D06" w:rsidRDefault="006C1D06" w:rsidP="00B257A3">
            <w:pPr>
              <w:pStyle w:val="TAH"/>
            </w:pPr>
            <w:r>
              <w:t>Requirements on the B-format outputs of the reference decoder</w:t>
            </w:r>
          </w:p>
        </w:tc>
      </w:tr>
      <w:tr w:rsidR="006C1D06" w14:paraId="53A3C5C3" w14:textId="77777777" w:rsidTr="000D4131">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D7AB744" w14:textId="77777777" w:rsidR="006C1D06" w:rsidRDefault="006C1D06" w:rsidP="00B257A3">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7D5A936" w14:textId="77777777" w:rsidR="006C1D06" w:rsidRDefault="006C1D06" w:rsidP="00B257A3">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AC939AE" w14:textId="77777777" w:rsidR="006C1D06" w:rsidRDefault="006C1D06" w:rsidP="00B257A3">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4B6C9D7" w14:textId="77777777" w:rsidR="006C1D06" w:rsidRDefault="006C1D06" w:rsidP="00B257A3">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369F9DF" w14:textId="77777777" w:rsidR="006C1D06" w:rsidRDefault="006C1D06" w:rsidP="00B257A3">
            <w:pPr>
              <w:pStyle w:val="TAH"/>
            </w:pPr>
            <w:r>
              <w:t>Motivation</w:t>
            </w:r>
          </w:p>
        </w:tc>
      </w:tr>
      <w:tr w:rsidR="006C1D06" w:rsidRPr="00183B0B" w14:paraId="3F95BA46" w14:textId="77777777" w:rsidTr="000D413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4CE6BD4E" w14:textId="77777777" w:rsidR="006C1D06" w:rsidRPr="000B60FE" w:rsidRDefault="006C1D06" w:rsidP="00B257A3">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4AF92FA7" w14:textId="77777777" w:rsidR="006C1D06" w:rsidRPr="000B60FE" w:rsidRDefault="006C1D06" w:rsidP="00B257A3">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5FD19" w14:textId="77777777" w:rsidR="006C1D06" w:rsidRDefault="006C1D06" w:rsidP="00B257A3">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w:t>
            </w:r>
            <w:proofErr w:type="gramStart"/>
            <w:r w:rsidRPr="000C1AD4">
              <w:rPr>
                <w:lang w:val="sv-SE"/>
              </w:rPr>
              <w:t>L</w:t>
            </w:r>
            <w:r>
              <w:rPr>
                <w:vertAlign w:val="subscript"/>
                <w:lang w:val="sv-SE"/>
              </w:rPr>
              <w:t>Y</w:t>
            </w:r>
            <w:r w:rsidRPr="000C1AD4">
              <w:rPr>
                <w:vertAlign w:val="subscript"/>
                <w:lang w:val="sv-SE"/>
              </w:rPr>
              <w:t>A</w:t>
            </w:r>
            <w:r w:rsidRPr="000C1AD4">
              <w:rPr>
                <w:lang w:val="sv-SE"/>
              </w:rPr>
              <w:t xml:space="preserve"> </w:t>
            </w:r>
            <w:r>
              <w:rPr>
                <w:lang w:val="sv-SE"/>
              </w:rPr>
              <w:t>&gt;</w:t>
            </w:r>
            <w:proofErr w:type="gramEnd"/>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7EEB8357" w14:textId="77777777" w:rsidR="006C1D06" w:rsidRPr="006D64DD" w:rsidRDefault="006C1D06" w:rsidP="00B257A3">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1AA9F3" w14:textId="77777777" w:rsidR="006C1D06" w:rsidRPr="000821C2" w:rsidRDefault="006C1D06" w:rsidP="00B257A3">
            <w:pPr>
              <w:jc w:val="center"/>
              <w:rPr>
                <w:lang w:val="sv-SE"/>
              </w:rPr>
            </w:pPr>
            <w:r w:rsidRPr="000821C2">
              <w:rPr>
                <w:lang w:val="sv-SE"/>
              </w:rPr>
              <w:t>L</w:t>
            </w:r>
            <w:r w:rsidRPr="000821C2">
              <w:rPr>
                <w:vertAlign w:val="subscript"/>
                <w:lang w:val="sv-SE"/>
              </w:rPr>
              <w:t>YB</w:t>
            </w:r>
            <w:r w:rsidRPr="000821C2">
              <w:rPr>
                <w:lang w:val="sv-SE"/>
              </w:rPr>
              <w:t xml:space="preserve"> – </w:t>
            </w:r>
            <w:proofErr w:type="gramStart"/>
            <w:r w:rsidRPr="000821C2">
              <w:rPr>
                <w:lang w:val="sv-SE"/>
              </w:rPr>
              <w:t>L</w:t>
            </w:r>
            <w:r w:rsidRPr="000821C2">
              <w:rPr>
                <w:vertAlign w:val="subscript"/>
                <w:lang w:val="sv-SE"/>
              </w:rPr>
              <w:t>XB</w:t>
            </w:r>
            <w:r w:rsidRPr="000821C2">
              <w:rPr>
                <w:lang w:val="sv-SE"/>
              </w:rPr>
              <w:t xml:space="preserve"> &gt;</w:t>
            </w:r>
            <w:proofErr w:type="gramEnd"/>
            <w:r w:rsidRPr="000821C2">
              <w:rPr>
                <w:lang w:val="sv-SE"/>
              </w:rPr>
              <w:t xml:space="preserve"> [N] dB,</w:t>
            </w:r>
          </w:p>
          <w:p w14:paraId="15F6A72C" w14:textId="77777777" w:rsidR="006C1D06" w:rsidRPr="000821C2" w:rsidRDefault="006C1D06" w:rsidP="00B257A3">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w:t>
            </w:r>
            <w:proofErr w:type="gramStart"/>
            <w:r w:rsidRPr="000821C2">
              <w:rPr>
                <w:lang w:val="sv-SE"/>
              </w:rPr>
              <w:t>&lt; [</w:t>
            </w:r>
            <w:proofErr w:type="gramEnd"/>
            <w:r w:rsidRPr="000821C2">
              <w:rPr>
                <w:lang w:val="sv-SE"/>
              </w:rPr>
              <w:t>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77F8EF"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6C1D06" w:rsidRPr="00183B0B" w14:paraId="710B28C1" w14:textId="77777777" w:rsidTr="000D413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6E17D3E9"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3299299"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E9C24A" w14:textId="77777777" w:rsidR="006C1D06" w:rsidRPr="000821C2" w:rsidRDefault="006C1D06" w:rsidP="00B257A3">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CF4807" w14:textId="77777777" w:rsidR="006C1D06" w:rsidRPr="00183B0B" w:rsidRDefault="006C1D06" w:rsidP="00B257A3">
            <w:pPr>
              <w:jc w:val="center"/>
              <w:rPr>
                <w:lang w:val="en-US"/>
              </w:rPr>
            </w:pPr>
            <w:r>
              <w:rPr>
                <w:lang w:val="en-US"/>
              </w:rPr>
              <w:t>Signal component A in W equally strong as B in W</w:t>
            </w:r>
          </w:p>
        </w:tc>
      </w:tr>
      <w:tr w:rsidR="006C1D06" w:rsidRPr="00183B0B" w14:paraId="7E13E5F8" w14:textId="77777777" w:rsidTr="000D413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542769D3" w14:textId="77777777" w:rsidR="006C1D06" w:rsidRDefault="006C1D06" w:rsidP="00B257A3">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0713AB48" w14:textId="77777777" w:rsidR="006C1D06" w:rsidRDefault="006C1D06" w:rsidP="00B257A3">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9EA4A7" w14:textId="77777777" w:rsidR="006C1D06" w:rsidRPr="006231EF" w:rsidRDefault="006C1D06" w:rsidP="00B257A3">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191F56B0" w14:textId="77777777" w:rsidR="006C1D06" w:rsidRPr="006231EF" w:rsidRDefault="006C1D06" w:rsidP="00B257A3">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4D645E" w14:textId="77777777" w:rsidR="006C1D06" w:rsidRPr="006231EF" w:rsidRDefault="006C1D06" w:rsidP="00B257A3">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4E106076" w14:textId="77777777" w:rsidR="006C1D06" w:rsidRPr="006676DD" w:rsidRDefault="006C1D06" w:rsidP="00B257A3">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516170"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p>
        </w:tc>
      </w:tr>
      <w:tr w:rsidR="006C1D06" w:rsidRPr="00183B0B" w14:paraId="350B42C2" w14:textId="77777777" w:rsidTr="000D413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5C6A4497"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3D64B77"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1A02AC" w14:textId="77777777" w:rsidR="006C1D06" w:rsidRPr="0016017B" w:rsidRDefault="006C1D06" w:rsidP="00B257A3">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E576CC" w14:textId="77777777" w:rsidR="006C1D06" w:rsidRPr="00183B0B" w:rsidRDefault="006C1D06" w:rsidP="00B257A3">
            <w:pPr>
              <w:jc w:val="center"/>
              <w:rPr>
                <w:lang w:val="en-US"/>
              </w:rPr>
            </w:pPr>
            <w:r>
              <w:rPr>
                <w:lang w:val="en-US"/>
              </w:rPr>
              <w:t>Signal component A in W equally strong as B in W</w:t>
            </w:r>
          </w:p>
        </w:tc>
      </w:tr>
      <w:tr w:rsidR="006C1D06" w:rsidRPr="00183B0B" w14:paraId="2CBAF597" w14:textId="77777777" w:rsidTr="000D413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C0CCD5E" w14:textId="77777777" w:rsidR="006C1D06" w:rsidRDefault="006C1D06" w:rsidP="00B257A3">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22F4E29" w14:textId="77777777" w:rsidR="006C1D06" w:rsidRDefault="006C1D06" w:rsidP="00B257A3">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D671E1" w14:textId="77777777" w:rsidR="006C1D06" w:rsidRPr="00022E70" w:rsidRDefault="006C1D06" w:rsidP="00B257A3">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7CDBAFA8" w14:textId="77777777" w:rsidR="006C1D06" w:rsidRPr="006231EF" w:rsidRDefault="006C1D06" w:rsidP="00B257A3">
            <w:pPr>
              <w:jc w:val="center"/>
              <w:rPr>
                <w:lang w:val="en-US"/>
              </w:rP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EEC7F4" w14:textId="77777777" w:rsidR="006C1D06" w:rsidRPr="00022E70" w:rsidRDefault="006C1D06" w:rsidP="00B257A3">
            <w:pPr>
              <w:jc w:val="center"/>
              <w:rPr>
                <w:lang w:val="en-US"/>
              </w:rPr>
            </w:pPr>
            <w:r w:rsidRPr="00022E70">
              <w:rPr>
                <w:lang w:val="en-US"/>
              </w:rPr>
              <w:t>L</w:t>
            </w:r>
            <w:r w:rsidRPr="00022E70">
              <w:rPr>
                <w:vertAlign w:val="subscript"/>
                <w:lang w:val="en-US"/>
              </w:rPr>
              <w:t>Y</w:t>
            </w:r>
            <w:r>
              <w:rPr>
                <w:vertAlign w:val="subscript"/>
                <w:lang w:val="en-US"/>
              </w:rPr>
              <w:t>B</w:t>
            </w:r>
            <w:r w:rsidRPr="00022E70">
              <w:rPr>
                <w:lang w:val="en-US"/>
              </w:rPr>
              <w:t xml:space="preserve"> – L</w:t>
            </w:r>
            <w:r w:rsidRPr="00022E70">
              <w:rPr>
                <w:vertAlign w:val="subscript"/>
                <w:lang w:val="en-US"/>
              </w:rPr>
              <w:t>X</w:t>
            </w:r>
            <w:r>
              <w:rPr>
                <w:vertAlign w:val="subscript"/>
                <w:lang w:val="en-US"/>
              </w:rPr>
              <w:t>B</w:t>
            </w:r>
            <w:r w:rsidRPr="00022E70">
              <w:rPr>
                <w:lang w:val="en-US"/>
              </w:rPr>
              <w:t xml:space="preserve"> &gt; </w:t>
            </w:r>
            <w:r w:rsidRPr="009F7E38">
              <w:rPr>
                <w:lang w:val="en-US"/>
              </w:rPr>
              <w:t xml:space="preserve">[N] </w:t>
            </w:r>
            <w:r w:rsidRPr="00022E70">
              <w:rPr>
                <w:lang w:val="en-US"/>
              </w:rPr>
              <w:t>dB,</w:t>
            </w:r>
          </w:p>
          <w:p w14:paraId="6D79A24C" w14:textId="77777777" w:rsidR="006C1D06" w:rsidRPr="006231EF" w:rsidRDefault="006C1D06" w:rsidP="00B257A3">
            <w:pPr>
              <w:jc w:val="center"/>
              <w:rPr>
                <w:lang w:val="en-US"/>
              </w:rPr>
            </w:pPr>
            <w:r w:rsidRPr="009F7E38">
              <w:rPr>
                <w:rFonts w:cs="Arial"/>
                <w:color w:val="202124"/>
                <w:shd w:val="clear" w:color="auto" w:fill="FFFFFF"/>
                <w:lang w:val="en-US"/>
              </w:rPr>
              <w:t>|</w:t>
            </w:r>
            <w:r w:rsidRPr="00022E70">
              <w:rPr>
                <w:lang w:val="en-US"/>
              </w:rPr>
              <w:t>L</w:t>
            </w:r>
            <w:r w:rsidRPr="00022E70">
              <w:rPr>
                <w:vertAlign w:val="subscript"/>
                <w:lang w:val="en-US"/>
              </w:rPr>
              <w:t>W</w:t>
            </w:r>
            <w:r>
              <w:rPr>
                <w:vertAlign w:val="subscript"/>
                <w:lang w:val="en-US"/>
              </w:rPr>
              <w:t>B</w:t>
            </w:r>
            <w:r w:rsidRPr="00022E70">
              <w:rPr>
                <w:lang w:val="en-US"/>
              </w:rPr>
              <w:t xml:space="preserve"> – L</w:t>
            </w:r>
            <w:r>
              <w:rPr>
                <w:vertAlign w:val="subscript"/>
                <w:lang w:val="en-US"/>
              </w:rPr>
              <w:t>YB</w:t>
            </w:r>
            <w:r w:rsidRPr="009F7E38">
              <w:rPr>
                <w:rFonts w:cs="Arial"/>
                <w:color w:val="202124"/>
                <w:shd w:val="clear" w:color="auto" w:fill="FFFFFF"/>
                <w:lang w:val="en-US"/>
              </w:rPr>
              <w:t>|</w:t>
            </w:r>
            <w:r w:rsidRPr="00022E70">
              <w:rPr>
                <w:lang w:val="en-US"/>
              </w:rPr>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542276"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6C1D06" w:rsidRPr="00183B0B" w14:paraId="5C2D765D" w14:textId="77777777" w:rsidTr="000D413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B6C6AEA"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94E4A4E"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856E20" w14:textId="77777777" w:rsidR="006C1D06" w:rsidRPr="00022E70" w:rsidRDefault="006C1D06" w:rsidP="00B257A3">
            <w:pPr>
              <w:jc w:val="center"/>
              <w:rPr>
                <w:lang w:val="en-US"/>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DE88A9" w14:textId="77777777" w:rsidR="006C1D06" w:rsidRPr="00183B0B" w:rsidRDefault="006C1D06" w:rsidP="00B257A3">
            <w:pPr>
              <w:jc w:val="center"/>
              <w:rPr>
                <w:lang w:val="en-US"/>
              </w:rPr>
            </w:pPr>
            <w:r>
              <w:rPr>
                <w:lang w:val="en-US"/>
              </w:rPr>
              <w:t>Signal component A in W equally strong as B in W</w:t>
            </w:r>
          </w:p>
        </w:tc>
      </w:tr>
      <w:tr w:rsidR="006C1D06" w:rsidRPr="00183B0B" w14:paraId="29873E63" w14:textId="77777777" w:rsidTr="000D4131">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5722A5C0" w14:textId="77777777" w:rsidR="006C1D06" w:rsidRDefault="006C1D06" w:rsidP="00B257A3">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3D9A07" w14:textId="77777777" w:rsidR="006C1D06" w:rsidRDefault="006C1D06" w:rsidP="00B257A3">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4AF23C" w14:textId="77777777" w:rsidR="006C1D06" w:rsidRPr="006231EF" w:rsidRDefault="006C1D06" w:rsidP="00B257A3">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733BACA7" w14:textId="77777777" w:rsidR="006C1D06" w:rsidRPr="006231EF" w:rsidRDefault="006C1D06" w:rsidP="00B257A3">
            <w:pPr>
              <w:jc w:val="center"/>
              <w:rPr>
                <w:lang w:val="en-US"/>
              </w:rP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5B8019" w14:textId="77777777" w:rsidR="006C1D06" w:rsidRPr="006231EF" w:rsidRDefault="006C1D06" w:rsidP="00B257A3">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rPr>
                <w:lang w:val="en-US"/>
              </w:rPr>
              <w:t>[N]</w:t>
            </w:r>
            <w:r w:rsidRPr="006231EF">
              <w:t xml:space="preserve"> dB,</w:t>
            </w:r>
          </w:p>
          <w:p w14:paraId="784E1B9E" w14:textId="77777777" w:rsidR="006C1D06" w:rsidRPr="009F7E38" w:rsidRDefault="006C1D06" w:rsidP="00B257A3">
            <w:pPr>
              <w:jc w:val="center"/>
              <w:rPr>
                <w:lang w:val="en-US"/>
              </w:rPr>
            </w:pPr>
            <w:r w:rsidRPr="009F7E38">
              <w:rPr>
                <w:rFonts w:cs="Arial"/>
                <w:color w:val="202124"/>
                <w:shd w:val="clear" w:color="auto" w:fill="FFFFFF"/>
                <w:lang w:val="en-US"/>
              </w:rPr>
              <w:t>|</w:t>
            </w:r>
            <w:r w:rsidRPr="009F7E38">
              <w:rPr>
                <w:lang w:val="en-US"/>
              </w:rPr>
              <w:t>L</w:t>
            </w:r>
            <w:r w:rsidRPr="009F7E38">
              <w:rPr>
                <w:vertAlign w:val="subscript"/>
                <w:lang w:val="en-US"/>
              </w:rPr>
              <w:t>W</w:t>
            </w:r>
            <w:r>
              <w:rPr>
                <w:vertAlign w:val="subscript"/>
                <w:lang w:val="en-US"/>
              </w:rPr>
              <w:t>B</w:t>
            </w:r>
            <w:r w:rsidRPr="009F7E38">
              <w:rPr>
                <w:lang w:val="en-US"/>
              </w:rPr>
              <w:t xml:space="preserve"> – L</w:t>
            </w:r>
            <w:r>
              <w:rPr>
                <w:vertAlign w:val="subscript"/>
                <w:lang w:val="en-US"/>
              </w:rPr>
              <w:t>ZB</w:t>
            </w:r>
            <w:r w:rsidRPr="009F7E38">
              <w:rPr>
                <w:rFonts w:cs="Arial"/>
                <w:color w:val="202124"/>
                <w:shd w:val="clear" w:color="auto" w:fill="FFFFFF"/>
                <w:lang w:val="en-US"/>
              </w:rPr>
              <w:t>|</w:t>
            </w:r>
            <w:r w:rsidRPr="009F7E38">
              <w:rPr>
                <w:lang w:val="en-US"/>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8662C0"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p>
        </w:tc>
      </w:tr>
      <w:tr w:rsidR="006C1D06" w:rsidRPr="00183B0B" w14:paraId="3309E3D0" w14:textId="77777777" w:rsidTr="000D4131">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44711F40"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42C8B86F"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586087" w14:textId="77777777" w:rsidR="006C1D06" w:rsidRPr="006231EF" w:rsidRDefault="006C1D06" w:rsidP="00B257A3">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7BEB97" w14:textId="77777777" w:rsidR="006C1D06" w:rsidRPr="00183B0B" w:rsidRDefault="006C1D06" w:rsidP="00B257A3">
            <w:pPr>
              <w:jc w:val="center"/>
              <w:rPr>
                <w:lang w:val="en-US"/>
              </w:rPr>
            </w:pPr>
            <w:r>
              <w:rPr>
                <w:lang w:val="en-US"/>
              </w:rPr>
              <w:t xml:space="preserve">Signal component A in W </w:t>
            </w:r>
            <w:r>
              <w:rPr>
                <w:lang w:val="en-US"/>
              </w:rPr>
              <w:lastRenderedPageBreak/>
              <w:t>equally strong as B in W</w:t>
            </w:r>
          </w:p>
        </w:tc>
      </w:tr>
      <w:tr w:rsidR="006C1D06" w:rsidRPr="00183B0B" w14:paraId="3B38BADF" w14:textId="77777777" w:rsidTr="000D4131">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7561E1" w14:textId="77777777" w:rsidR="006C1D06" w:rsidRPr="00183B0B" w:rsidRDefault="006C1D06" w:rsidP="00B257A3">
            <w:pPr>
              <w:jc w:val="center"/>
              <w:rPr>
                <w:lang w:val="en-US"/>
              </w:rPr>
            </w:pPr>
            <w:r>
              <w:rPr>
                <w:lang w:val="en-US"/>
              </w:rPr>
              <w:lastRenderedPageBreak/>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0A65D774" w14:textId="77777777" w:rsidR="006C1D06" w:rsidRDefault="006C1D06" w:rsidP="00B257A3">
      <w:pPr>
        <w:pStyle w:val="B1"/>
        <w:ind w:left="0" w:firstLine="0"/>
      </w:pPr>
      <w:r>
        <w:t xml:space="preserve">[Editor’s note: in case there will be different specifications for the test methods and the requirements, the table can be moved to the latter document, </w:t>
      </w:r>
      <w:proofErr w:type="gramStart"/>
      <w:r>
        <w:t>e.g.</w:t>
      </w:r>
      <w:proofErr w:type="gramEnd"/>
      <w:r>
        <w:t xml:space="preserve"> TS 26.261.]</w:t>
      </w:r>
    </w:p>
    <w:p w14:paraId="000739D6" w14:textId="77777777" w:rsidR="006C1D06" w:rsidRPr="00B06A2E" w:rsidRDefault="006C1D06" w:rsidP="00B257A3">
      <w:pPr>
        <w:pStyle w:val="B1"/>
        <w:ind w:left="0" w:firstLine="0"/>
      </w:pPr>
    </w:p>
    <w:p w14:paraId="30427F2A" w14:textId="22BB140A" w:rsidR="006C1D06" w:rsidRDefault="006C1D06" w:rsidP="009D23AC">
      <w:pPr>
        <w:pStyle w:val="Heading3"/>
      </w:pPr>
      <w:bookmarkStart w:id="347" w:name="_Toc135163334"/>
      <w:bookmarkStart w:id="348" w:name="_Toc532295049"/>
      <w:bookmarkStart w:id="349" w:name="_Toc130152504"/>
      <w:bookmarkStart w:id="350" w:name="_Toc130155979"/>
      <w:r w:rsidRPr="003B2244">
        <w:t>Annex A:</w:t>
      </w:r>
      <w:r w:rsidRPr="003C0DE9">
        <w:t xml:space="preserve"> </w:t>
      </w:r>
      <w:r w:rsidR="006526D4" w:rsidRPr="00B07E3C">
        <w:t xml:space="preserve">Test </w:t>
      </w:r>
      <w:r w:rsidR="00DF79D5">
        <w:rPr>
          <w:lang w:val="en-US"/>
        </w:rPr>
        <w:t>s</w:t>
      </w:r>
      <w:proofErr w:type="spellStart"/>
      <w:r w:rsidR="006526D4" w:rsidRPr="00B07E3C">
        <w:t>ignal</w:t>
      </w:r>
      <w:proofErr w:type="spellEnd"/>
      <w:r w:rsidR="006526D4" w:rsidRPr="00B07E3C">
        <w:t xml:space="preserve"> and </w:t>
      </w:r>
      <w:r w:rsidR="009921A9">
        <w:rPr>
          <w:lang w:val="en-US"/>
        </w:rPr>
        <w:t>a</w:t>
      </w:r>
      <w:proofErr w:type="spellStart"/>
      <w:r w:rsidR="006526D4" w:rsidRPr="00B07E3C">
        <w:t>nalysis</w:t>
      </w:r>
      <w:proofErr w:type="spellEnd"/>
      <w:r w:rsidR="006526D4" w:rsidRPr="00B07E3C">
        <w:t xml:space="preserve"> for </w:t>
      </w:r>
      <w:r w:rsidR="009921A9">
        <w:rPr>
          <w:lang w:val="en-US"/>
        </w:rPr>
        <w:t>s</w:t>
      </w:r>
      <w:proofErr w:type="spellStart"/>
      <w:r w:rsidR="006526D4" w:rsidRPr="006526D4">
        <w:t>patial</w:t>
      </w:r>
      <w:proofErr w:type="spellEnd"/>
      <w:r w:rsidR="006526D4" w:rsidRPr="006526D4">
        <w:t xml:space="preserve"> </w:t>
      </w:r>
      <w:r w:rsidR="009921A9">
        <w:rPr>
          <w:lang w:val="en-US"/>
        </w:rPr>
        <w:t>s</w:t>
      </w:r>
      <w:proofErr w:type="spellStart"/>
      <w:r w:rsidR="006526D4" w:rsidRPr="006526D4">
        <w:t>eparation</w:t>
      </w:r>
      <w:proofErr w:type="spellEnd"/>
      <w:r w:rsidR="006526D4" w:rsidRPr="006526D4">
        <w:t xml:space="preserve"> </w:t>
      </w:r>
      <w:r w:rsidR="009921A9">
        <w:rPr>
          <w:lang w:val="en-US"/>
        </w:rPr>
        <w:t>w</w:t>
      </w:r>
      <w:proofErr w:type="spellStart"/>
      <w:r w:rsidR="006526D4" w:rsidRPr="006526D4">
        <w:t>ith</w:t>
      </w:r>
      <w:proofErr w:type="spellEnd"/>
      <w:r w:rsidR="006526D4" w:rsidRPr="006526D4">
        <w:t xml:space="preserve"> simultaneous acoustic sources</w:t>
      </w:r>
      <w:bookmarkEnd w:id="347"/>
      <w:r w:rsidR="006526D4" w:rsidRPr="006526D4">
        <w:t xml:space="preserve">  </w:t>
      </w:r>
      <w:r w:rsidRPr="003C0DE9">
        <w:br/>
      </w:r>
      <w:bookmarkEnd w:id="348"/>
      <w:bookmarkEnd w:id="349"/>
      <w:bookmarkEnd w:id="350"/>
    </w:p>
    <w:p w14:paraId="02153F7C" w14:textId="049B6FF2" w:rsidR="006C1D06" w:rsidRPr="003C0DE9" w:rsidRDefault="006C1D06" w:rsidP="009D23AC">
      <w:pPr>
        <w:pStyle w:val="Heading4"/>
      </w:pPr>
      <w:bookmarkStart w:id="351" w:name="_Toc130152505"/>
      <w:r>
        <w:t>A.1</w:t>
      </w:r>
      <w:r>
        <w:tab/>
      </w:r>
      <w:r w:rsidR="00035D83">
        <w:rPr>
          <w:lang w:val="sv-SE"/>
        </w:rPr>
        <w:t xml:space="preserve">Test </w:t>
      </w:r>
      <w:r w:rsidR="009921A9">
        <w:rPr>
          <w:lang w:val="sv-SE"/>
        </w:rPr>
        <w:t>s</w:t>
      </w:r>
      <w:r w:rsidR="00035D83">
        <w:rPr>
          <w:lang w:val="sv-SE"/>
        </w:rPr>
        <w:t xml:space="preserve">ignal </w:t>
      </w:r>
      <w:bookmarkEnd w:id="351"/>
      <w:r w:rsidR="009921A9">
        <w:rPr>
          <w:lang w:val="sv-SE"/>
        </w:rPr>
        <w:t>d</w:t>
      </w:r>
      <w:proofErr w:type="spellStart"/>
      <w:r w:rsidR="009921A9">
        <w:t>efinition</w:t>
      </w:r>
      <w:proofErr w:type="spellEnd"/>
    </w:p>
    <w:p w14:paraId="04313544" w14:textId="77777777" w:rsidR="006C1D06" w:rsidRPr="000E0B37" w:rsidRDefault="006C1D06" w:rsidP="00B257A3">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6ED5348A" w14:textId="77777777" w:rsidR="006C1D06" w:rsidRPr="000E0B37" w:rsidRDefault="006C1D06" w:rsidP="00B257A3">
      <w:pPr>
        <w:jc w:val="center"/>
      </w:pPr>
      <w:r w:rsidRPr="000E0B37">
        <w:rPr>
          <w:noProof/>
          <w:lang w:val="fr-CH" w:eastAsia="fr-CH"/>
        </w:rPr>
        <w:drawing>
          <wp:inline distT="0" distB="0" distL="0" distR="0" wp14:anchorId="0CD5F0FD" wp14:editId="068AC3CD">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044D83DE" w14:textId="77777777" w:rsidR="006C1D06" w:rsidRPr="000E0B37" w:rsidRDefault="006C1D06" w:rsidP="00B257A3">
      <w:pPr>
        <w:pStyle w:val="FigureNoTitle"/>
        <w:rPr>
          <w:sz w:val="20"/>
        </w:rPr>
      </w:pPr>
      <w:r w:rsidRPr="000E0B37">
        <w:rPr>
          <w:sz w:val="20"/>
        </w:rPr>
        <w:t xml:space="preserve">Figure </w:t>
      </w:r>
      <w:r>
        <w:rPr>
          <w:sz w:val="20"/>
        </w:rPr>
        <w:t>x</w:t>
      </w:r>
      <w:r w:rsidRPr="000E0B37">
        <w:rPr>
          <w:sz w:val="20"/>
        </w:rPr>
        <w:t>– Two channel test signal generation for double-talk evaluations</w:t>
      </w:r>
      <w:r w:rsidRPr="000E0B37">
        <w:rPr>
          <w:sz w:val="20"/>
        </w:rPr>
        <w:br/>
        <w:t>based on AM-FM signals</w:t>
      </w:r>
    </w:p>
    <w:p w14:paraId="2CC89C03" w14:textId="77777777" w:rsidR="006C1D06" w:rsidRPr="00035F24" w:rsidRDefault="006C1D06" w:rsidP="00B257A3">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Change w:id="352" w:author="Stefan Bruhn" w:date="2023-05-16T21:15:00Z">
                  <w:rPr>
                    <w:rFonts w:ascii="Cambria Math" w:hAnsi="Cambria Math"/>
                    <w:lang w:val="sv-SE"/>
                  </w:rPr>
                </w:rPrChange>
              </w:rPr>
              <m:t>fm</m:t>
            </m:r>
          </m:sub>
          <m:sup>
            <m:r>
              <m:rPr>
                <m:sty m:val="p"/>
              </m:rPr>
              <w:rPr>
                <w:rFonts w:ascii="Cambria Math" w:hAnsi="Cambria Math"/>
                <w:rPrChange w:id="353" w:author="Stefan Bruhn" w:date="2023-05-16T21:15:00Z">
                  <w:rPr>
                    <w:rFonts w:ascii="Cambria Math" w:hAnsi="Cambria Math"/>
                    <w:lang w:val="sv-SE"/>
                  </w:rPr>
                </w:rPrChange>
              </w:rPr>
              <m:t>(1,2)</m:t>
            </m:r>
          </m:sup>
        </m:sSubSup>
        <m:d>
          <m:dPr>
            <m:ctrlPr>
              <w:rPr>
                <w:rFonts w:ascii="Cambria Math" w:hAnsi="Cambria Math"/>
              </w:rPr>
            </m:ctrlPr>
          </m:dPr>
          <m:e>
            <m:r>
              <w:rPr>
                <w:rFonts w:ascii="Cambria Math" w:hAnsi="Cambria Math"/>
              </w:rPr>
              <m:t>t</m:t>
            </m:r>
          </m:e>
        </m:d>
        <m:r>
          <m:rPr>
            <m:sty m:val="p"/>
          </m:rPr>
          <w:rPr>
            <w:rFonts w:ascii="Cambria Math" w:hAnsi="Cambria Math"/>
            <w:rPrChange w:id="354" w:author="Stefan Bruhn" w:date="2023-05-16T21:15:00Z">
              <w:rPr>
                <w:rFonts w:ascii="Cambria Math" w:hAnsi="Cambria Math"/>
                <w:lang w:val="sv-SE"/>
              </w:rPr>
            </w:rPrChange>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Change w:id="355" w:author="Stefan Bruhn" w:date="2023-05-16T21:15:00Z">
                      <w:rPr>
                        <w:rFonts w:ascii="Cambria Math" w:hAnsi="Cambria Math"/>
                        <w:lang w:val="sv-SE"/>
                      </w:rPr>
                    </w:rPrChange>
                  </w:rPr>
                  <m:t>(1,2)</m:t>
                </m:r>
              </m:sup>
            </m:sSup>
            <m:r>
              <m:rPr>
                <m:sty m:val="p"/>
              </m:rPr>
              <w:rPr>
                <w:rFonts w:ascii="Cambria Math" w:hAnsi="Cambria Math"/>
                <w:rPrChange w:id="356" w:author="Stefan Bruhn" w:date="2023-05-16T21:15:00Z">
                  <w:rPr>
                    <w:rFonts w:ascii="Cambria Math" w:hAnsi="Cambria Math"/>
                    <w:lang w:val="sv-SE"/>
                  </w:rPr>
                </w:rPrChange>
              </w:rPr>
              <m:t>(</m:t>
            </m:r>
            <m:r>
              <w:rPr>
                <w:rFonts w:ascii="Cambria Math" w:hAnsi="Cambria Math"/>
              </w:rPr>
              <m:t>n</m:t>
            </m:r>
            <m:r>
              <m:rPr>
                <m:sty m:val="p"/>
              </m:rPr>
              <w:rPr>
                <w:rFonts w:ascii="Cambria Math" w:hAnsi="Cambria Math"/>
                <w:rPrChange w:id="357" w:author="Stefan Bruhn" w:date="2023-05-16T21:15:00Z">
                  <w:rPr>
                    <w:rFonts w:ascii="Cambria Math" w:hAnsi="Cambria Math"/>
                    <w:lang w:val="sv-SE"/>
                  </w:rPr>
                </w:rPrChange>
              </w:rPr>
              <m:t>)</m:t>
            </m:r>
          </m:e>
        </m:nary>
        <m:r>
          <m:rPr>
            <m:sty m:val="p"/>
          </m:rPr>
          <w:rPr>
            <w:rFonts w:ascii="Cambria Math" w:hAnsi="Cambria Math"/>
            <w:rPrChange w:id="358" w:author="Stefan Bruhn" w:date="2023-05-16T21:15:00Z">
              <w:rPr>
                <w:rFonts w:ascii="Cambria Math" w:hAnsi="Cambria Math"/>
                <w:lang w:val="sv-SE"/>
              </w:rPr>
            </w:rPrChange>
          </w:rPr>
          <m:t>⋅</m:t>
        </m:r>
        <m:func>
          <m:funcPr>
            <m:ctrlPr>
              <w:rPr>
                <w:rFonts w:ascii="Cambria Math" w:hAnsi="Cambria Math"/>
              </w:rPr>
            </m:ctrlPr>
          </m:funcPr>
          <m:fName>
            <m:r>
              <m:rPr>
                <m:sty m:val="p"/>
              </m:rPr>
              <w:rPr>
                <w:rFonts w:ascii="Cambria Math" w:hAnsi="Cambria Math"/>
                <w:rPrChange w:id="359" w:author="Stefan Bruhn" w:date="2023-05-16T21:15:00Z">
                  <w:rPr>
                    <w:rFonts w:ascii="Cambria Math" w:hAnsi="Cambria Math"/>
                    <w:lang w:val="sv-SE"/>
                  </w:rPr>
                </w:rPrChange>
              </w:rPr>
              <m:t>cos[2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Change w:id="360" w:author="Stefan Bruhn" w:date="2023-05-16T21:15:00Z">
                      <w:rPr>
                        <w:rFonts w:ascii="Cambria Math" w:hAnsi="Cambria Math"/>
                        <w:lang w:val="sv-SE"/>
                      </w:rPr>
                    </w:rPrChange>
                  </w:rPr>
                  <m:t>0</m:t>
                </m:r>
              </m:sub>
              <m:sup>
                <m:r>
                  <m:rPr>
                    <m:sty m:val="p"/>
                  </m:rPr>
                  <w:rPr>
                    <w:rFonts w:ascii="Cambria Math" w:hAnsi="Cambria Math"/>
                    <w:rPrChange w:id="361" w:author="Stefan Bruhn" w:date="2023-05-16T21:15:00Z">
                      <w:rPr>
                        <w:rFonts w:ascii="Cambria Math" w:hAnsi="Cambria Math"/>
                        <w:lang w:val="sv-SE"/>
                      </w:rPr>
                    </w:rPrChange>
                  </w:rPr>
                  <m:t>(1,2)</m:t>
                </m:r>
              </m:sup>
            </m:sSubSup>
            <m:d>
              <m:dPr>
                <m:ctrlPr>
                  <w:rPr>
                    <w:rFonts w:ascii="Cambria Math" w:hAnsi="Cambria Math"/>
                  </w:rPr>
                </m:ctrlPr>
              </m:dPr>
              <m:e>
                <m:r>
                  <w:rPr>
                    <w:rFonts w:ascii="Cambria Math" w:hAnsi="Cambria Math"/>
                  </w:rPr>
                  <m:t>n</m:t>
                </m:r>
              </m:e>
            </m:d>
            <m:r>
              <m:rPr>
                <m:sty m:val="p"/>
              </m:rPr>
              <w:rPr>
                <w:rFonts w:ascii="Cambria Math" w:hAnsi="Cambria Math"/>
                <w:rPrChange w:id="362" w:author="Stefan Bruhn" w:date="2023-05-16T21:15:00Z">
                  <w:rPr>
                    <w:rFonts w:ascii="Cambria Math" w:hAnsi="Cambria Math"/>
                    <w:lang w:val="sv-SE"/>
                  </w:rPr>
                </w:rPrChange>
              </w:rPr>
              <m:t>⋅</m:t>
            </m:r>
            <m:r>
              <w:rPr>
                <w:rFonts w:ascii="Cambria Math" w:hAnsi="Cambria Math"/>
              </w:rPr>
              <m:t>t</m:t>
            </m:r>
            <m:r>
              <m:rPr>
                <m:sty m:val="p"/>
              </m:rPr>
              <w:rPr>
                <w:rFonts w:ascii="Cambria Math" w:hAnsi="Cambria Math"/>
                <w:rPrChange w:id="363" w:author="Stefan Bruhn" w:date="2023-05-16T21:15:00Z">
                  <w:rPr>
                    <w:rFonts w:ascii="Cambria Math" w:hAnsi="Cambria Math"/>
                    <w:lang w:val="sv-SE"/>
                  </w:rPr>
                </w:rPrChange>
              </w:rPr>
              <m:t>+</m:t>
            </m:r>
            <m:sSubSup>
              <m:sSubSupPr>
                <m:ctrlPr>
                  <w:rPr>
                    <w:rFonts w:ascii="Cambria Math" w:hAnsi="Cambria Math"/>
                  </w:rPr>
                </m:ctrlPr>
              </m:sSubSupPr>
              <m:e>
                <m:r>
                  <w:rPr>
                    <w:rFonts w:ascii="Cambria Math" w:hAnsi="Cambria Math"/>
                  </w:rPr>
                  <m:t>μ</m:t>
                </m:r>
              </m:e>
              <m:sub>
                <m:r>
                  <m:rPr>
                    <m:sty m:val="p"/>
                  </m:rPr>
                  <w:rPr>
                    <w:rFonts w:ascii="Cambria Math" w:hAnsi="Cambria Math"/>
                    <w:rPrChange w:id="364" w:author="Stefan Bruhn" w:date="2023-05-16T21:15:00Z">
                      <w:rPr>
                        <w:rFonts w:ascii="Cambria Math" w:hAnsi="Cambria Math"/>
                        <w:lang w:val="sv-SE"/>
                      </w:rPr>
                    </w:rPrChange>
                  </w:rPr>
                  <m:t>fm</m:t>
                </m:r>
              </m:sub>
              <m:sup>
                <m:r>
                  <m:rPr>
                    <m:sty m:val="p"/>
                  </m:rPr>
                  <w:rPr>
                    <w:rFonts w:ascii="Cambria Math" w:hAnsi="Cambria Math"/>
                    <w:rPrChange w:id="365" w:author="Stefan Bruhn" w:date="2023-05-16T21:15:00Z">
                      <w:rPr>
                        <w:rFonts w:ascii="Cambria Math" w:hAnsi="Cambria Math"/>
                        <w:lang w:val="sv-SE"/>
                      </w:rPr>
                    </w:rPrChange>
                  </w:rPr>
                  <m:t>(1,2)</m:t>
                </m:r>
              </m:sup>
            </m:sSubSup>
            <m:d>
              <m:dPr>
                <m:ctrlPr>
                  <w:rPr>
                    <w:rFonts w:ascii="Cambria Math" w:hAnsi="Cambria Math"/>
                  </w:rPr>
                </m:ctrlPr>
              </m:dPr>
              <m:e>
                <m:r>
                  <w:rPr>
                    <w:rFonts w:ascii="Cambria Math" w:hAnsi="Cambria Math"/>
                  </w:rPr>
                  <m:t>n</m:t>
                </m:r>
              </m:e>
            </m:d>
            <m:r>
              <m:rPr>
                <m:sty m:val="p"/>
              </m:rPr>
              <w:rPr>
                <w:rFonts w:ascii="Cambria Math" w:hAnsi="Cambria Math"/>
                <w:rPrChange w:id="366" w:author="Stefan Bruhn" w:date="2023-05-16T21:15:00Z">
                  <w:rPr>
                    <w:rFonts w:ascii="Cambria Math" w:hAnsi="Cambria Math"/>
                    <w:lang w:val="sv-SE"/>
                  </w:rPr>
                </w:rPrChange>
              </w:rPr>
              <m:t>⋅</m:t>
            </m:r>
            <m:func>
              <m:funcPr>
                <m:ctrlPr>
                  <w:rPr>
                    <w:rFonts w:ascii="Cambria Math" w:hAnsi="Cambria Math"/>
                  </w:rPr>
                </m:ctrlPr>
              </m:funcPr>
              <m:fName>
                <m:r>
                  <m:rPr>
                    <m:sty m:val="p"/>
                  </m:rPr>
                  <w:rPr>
                    <w:rFonts w:ascii="Cambria Math" w:hAnsi="Cambria Math"/>
                    <w:rPrChange w:id="367" w:author="Stefan Bruhn" w:date="2023-05-16T21:15:00Z">
                      <w:rPr>
                        <w:rFonts w:ascii="Cambria Math" w:hAnsi="Cambria Math"/>
                        <w:lang w:val="sv-SE"/>
                      </w:rPr>
                    </w:rPrChange>
                  </w:rPr>
                  <m:t>sin</m:t>
                </m:r>
              </m:fName>
              <m:e>
                <m:d>
                  <m:dPr>
                    <m:ctrlPr>
                      <w:rPr>
                        <w:rFonts w:ascii="Cambria Math" w:hAnsi="Cambria Math"/>
                      </w:rPr>
                    </m:ctrlPr>
                  </m:dPr>
                  <m:e>
                    <m:r>
                      <m:rPr>
                        <m:sty m:val="p"/>
                      </m:rPr>
                      <w:rPr>
                        <w:rFonts w:ascii="Cambria Math" w:hAnsi="Cambria Math"/>
                        <w:rPrChange w:id="368" w:author="Stefan Bruhn" w:date="2023-05-16T21:15:00Z">
                          <w:rPr>
                            <w:rFonts w:ascii="Cambria Math" w:hAnsi="Cambria Math"/>
                            <w:lang w:val="sv-SE"/>
                          </w:rPr>
                        </w:rPrChange>
                      </w:rPr>
                      <m:t>2</m:t>
                    </m:r>
                    <m:r>
                      <m:rPr>
                        <m:sty m:val="p"/>
                      </m:rP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Change w:id="369" w:author="Stefan Bruhn" w:date="2023-05-16T21:15:00Z">
                              <w:rPr>
                                <w:rFonts w:ascii="Cambria Math" w:hAnsi="Cambria Math"/>
                                <w:lang w:val="sv-SE"/>
                              </w:rPr>
                            </w:rPrChange>
                          </w:rPr>
                          <m:t>fm</m:t>
                        </m:r>
                      </m:sub>
                      <m:sup>
                        <m:r>
                          <m:rPr>
                            <m:sty m:val="p"/>
                          </m:rPr>
                          <w:rPr>
                            <w:rFonts w:ascii="Cambria Math" w:hAnsi="Cambria Math"/>
                            <w:rPrChange w:id="370" w:author="Stefan Bruhn" w:date="2023-05-16T21:15:00Z">
                              <w:rPr>
                                <w:rFonts w:ascii="Cambria Math" w:hAnsi="Cambria Math"/>
                                <w:lang w:val="sv-SE"/>
                              </w:rPr>
                            </w:rPrChange>
                          </w:rPr>
                          <m:t>(1,2)</m:t>
                        </m:r>
                      </m:sup>
                    </m:sSubSup>
                    <m:r>
                      <m:rPr>
                        <m:sty m:val="p"/>
                      </m:rPr>
                      <w:rPr>
                        <w:rFonts w:ascii="Cambria Math" w:hAnsi="Cambria Math"/>
                        <w:rPrChange w:id="371" w:author="Stefan Bruhn" w:date="2023-05-16T21:15:00Z">
                          <w:rPr>
                            <w:rFonts w:ascii="Cambria Math" w:hAnsi="Cambria Math"/>
                            <w:lang w:val="sv-SE"/>
                          </w:rPr>
                        </w:rPrChange>
                      </w:rPr>
                      <m:t>⋅</m:t>
                    </m:r>
                    <m:r>
                      <w:rPr>
                        <w:rFonts w:ascii="Cambria Math" w:hAnsi="Cambria Math"/>
                      </w:rPr>
                      <m:t>t</m:t>
                    </m:r>
                  </m:e>
                </m:d>
              </m:e>
            </m:func>
            <m:r>
              <m:rPr>
                <m:sty m:val="p"/>
              </m:rPr>
              <w:rPr>
                <w:rFonts w:ascii="Cambria Math" w:hAnsi="Cambria Math"/>
                <w:rPrChange w:id="372" w:author="Stefan Bruhn" w:date="2023-05-16T21:15:00Z">
                  <w:rPr>
                    <w:rFonts w:ascii="Cambria Math" w:hAnsi="Cambria Math"/>
                    <w:lang w:val="sv-SE"/>
                  </w:rPr>
                </w:rPrChange>
              </w:rPr>
              <m:t>]</m:t>
            </m:r>
          </m:fName>
          <m:e/>
        </m:func>
        <m:r>
          <m:rPr>
            <m:sty m:val="p"/>
          </m:rPr>
          <w:rPr>
            <w:rFonts w:ascii="Cambria Math" w:hAnsi="Cambria Math"/>
            <w:rPrChange w:id="373" w:author="Stefan Bruhn" w:date="2023-05-16T21:15:00Z">
              <w:rPr>
                <w:rFonts w:ascii="Cambria Math" w:hAnsi="Cambria Math"/>
                <w:lang w:val="sv-SE"/>
              </w:rPr>
            </w:rPrChange>
          </w:rPr>
          <m:t xml:space="preserve">  </m:t>
        </m:r>
      </m:oMath>
      <w:r w:rsidRPr="00D50166">
        <w:rPr>
          <w:rPrChange w:id="374" w:author="Stefan Bruhn" w:date="2023-05-16T21:15:00Z">
            <w:rPr>
              <w:lang w:val="sv-SE"/>
            </w:rPr>
          </w:rPrChange>
        </w:rPr>
        <w:t>n = 1,</w:t>
      </w:r>
      <w:proofErr w:type="gramStart"/>
      <w:r w:rsidRPr="00D50166">
        <w:rPr>
          <w:rPrChange w:id="375" w:author="Stefan Bruhn" w:date="2023-05-16T21:15:00Z">
            <w:rPr>
              <w:lang w:val="sv-SE"/>
            </w:rPr>
          </w:rPrChange>
        </w:rPr>
        <w:t>2,...</w:t>
      </w:r>
      <w:proofErr w:type="gramEnd"/>
      <w:r w:rsidRPr="00D50166">
        <w:rPr>
          <w:rPrChange w:id="376" w:author="Stefan Bruhn" w:date="2023-05-16T21:15:00Z">
            <w:rPr>
              <w:lang w:val="sv-SE"/>
            </w:rPr>
          </w:rPrChange>
        </w:rPr>
        <w:tab/>
      </w:r>
      <w:r>
        <w:t>(A.1)</w:t>
      </w:r>
    </w:p>
    <w:p w14:paraId="2715FA0E" w14:textId="77777777" w:rsidR="006C1D06" w:rsidRPr="000E0B37" w:rsidRDefault="006C1D06" w:rsidP="00B257A3">
      <w:pPr>
        <w:keepNext/>
        <w:keepLines/>
        <w:jc w:val="center"/>
        <w:rPr>
          <w:rFonts w:eastAsiaTheme="minorEastAsia"/>
        </w:rPr>
      </w:pPr>
      <w:r w:rsidRPr="000E0B37">
        <w:t xml:space="preserve">where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n</m:t>
            </m:r>
          </m:e>
        </m:d>
        <m:r>
          <w:rPr>
            <w:rFonts w:ascii="Cambria Math" w:hAnsi="Cambria Math"/>
          </w:rPr>
          <m:t>=</m:t>
        </m:r>
        <m:f>
          <m:fPr>
            <m:ctrlPr>
              <w:rPr>
                <w:rFonts w:ascii="Cambria Math" w:eastAsiaTheme="minorHAnsi" w:hAnsi="Cambria Math" w:cstheme="minorBidi"/>
                <w:i/>
              </w:rPr>
            </m:ctrlPr>
          </m:fPr>
          <m:num>
            <m:sSup>
              <m:sSupPr>
                <m:ctrlPr>
                  <w:rPr>
                    <w:rFonts w:ascii="Cambria Math" w:eastAsiaTheme="minorHAnsi" w:hAnsi="Cambria Math" w:cstheme="minorBidi"/>
                    <w:i/>
                  </w:rPr>
                </m:ctrlPr>
              </m:sSupPr>
              <m:e>
                <m:r>
                  <w:rPr>
                    <w:rFonts w:ascii="Cambria Math" w:hAnsi="Cambria Math"/>
                  </w:rPr>
                  <m:t>∆f</m:t>
                </m:r>
              </m:e>
              <m:sup>
                <m:r>
                  <w:rPr>
                    <w:rFonts w:ascii="Cambria Math" w:hAnsi="Cambria Math"/>
                  </w:rPr>
                  <m:t>(1,2)</m:t>
                </m:r>
              </m:sup>
            </m:sSup>
            <m:d>
              <m:dPr>
                <m:ctrlPr>
                  <w:rPr>
                    <w:rFonts w:ascii="Cambria Math" w:eastAsiaTheme="minorHAnsi" w:hAnsi="Cambria Math" w:cstheme="minorBidi"/>
                    <w:i/>
                  </w:rPr>
                </m:ctrlPr>
              </m:dPr>
              <m:e>
                <m:r>
                  <w:rPr>
                    <w:rFonts w:ascii="Cambria Math" w:hAnsi="Cambria Math"/>
                  </w:rPr>
                  <m:t>n</m:t>
                </m:r>
              </m:e>
            </m:d>
          </m:num>
          <m:den>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1126B232" w14:textId="77777777" w:rsidR="006C1D06" w:rsidRPr="00AA0CB9" w:rsidRDefault="00000000" w:rsidP="00B257A3">
      <w:pPr>
        <w:keepNext/>
        <w:keepLines/>
        <w:rPr>
          <w:rFonts w:eastAsiaTheme="minorHAnsi"/>
        </w:rPr>
      </w:pPr>
      <m:oMathPara>
        <m:oMath>
          <m:sSubSup>
            <m:sSubSupPr>
              <m:ctrlPr>
                <w:rPr>
                  <w:rFonts w:ascii="Cambria Math" w:eastAsiaTheme="minorHAnsi" w:hAnsi="Cambria Math" w:cstheme="minorBidi"/>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t</m:t>
              </m:r>
            </m:e>
          </m:d>
          <m:r>
            <w:rPr>
              <w:rFonts w:ascii="Cambria Math" w:hAnsi="Cambria Math"/>
            </w:rPr>
            <m:t>=[1+</m:t>
          </m:r>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eastAsiaTheme="minorHAnsi" w:hAnsi="Cambria Math" w:cstheme="minorBidi"/>
                </w:rPr>
              </m:ctrlPr>
            </m:funcPr>
            <m:fName>
              <m:r>
                <m:rPr>
                  <m:sty m:val="p"/>
                </m:rPr>
                <w:rPr>
                  <w:rFonts w:ascii="Cambria Math" w:hAnsi="Cambria Math"/>
                </w:rPr>
                <m:t>cos</m:t>
              </m:r>
              <m:ctrlPr>
                <w:rPr>
                  <w:rFonts w:ascii="Cambria Math" w:eastAsiaTheme="minorHAnsi" w:hAnsi="Cambria Math" w:cstheme="minorBidi"/>
                  <w:i/>
                </w:rPr>
              </m:ctrlPr>
            </m:fName>
            <m:e>
              <m:d>
                <m:dPr>
                  <m:ctrlPr>
                    <w:rPr>
                      <w:rFonts w:ascii="Cambria Math" w:eastAsiaTheme="minorHAnsi" w:hAnsi="Cambria Math" w:cstheme="minorBidi"/>
                      <w:i/>
                    </w:rPr>
                  </m:ctrlPr>
                </m:dPr>
                <m:e>
                  <m:r>
                    <w:rPr>
                      <w:rFonts w:ascii="Cambria Math" w:hAnsi="Cambria Math"/>
                    </w:rPr>
                    <m:t>2π</m:t>
                  </m:r>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8EEA1B" w14:textId="77777777" w:rsidR="006C1D06" w:rsidRDefault="006C1D06" w:rsidP="00B257A3">
      <w:pPr>
        <w:rPr>
          <w:lang w:val="en-US"/>
        </w:rPr>
      </w:pPr>
      <w:r w:rsidRPr="000E0B37">
        <w:t>In ITU-T P.501, the following parameters are defined in a frequency-independent manner:</w:t>
      </w:r>
      <w:r>
        <w:rPr>
          <w:lang w:val="en-US"/>
        </w:rPr>
        <w:t xml:space="preserve">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rPr>
          <w:lang w:val="en-US"/>
        </w:rPr>
        <w:t xml:space="preserv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eastAsiaTheme="minorHAnsi" w:hAnsi="Cambria Math" w:cstheme="minorBidi"/>
                <w:i/>
              </w:rPr>
            </m:ctrlPr>
          </m:fPr>
          <m:num>
            <m:r>
              <w:rPr>
                <w:rFonts w:ascii="Cambria Math" w:hAnsi="Cambria Math"/>
              </w:rPr>
              <m:t>2</m:t>
            </m:r>
          </m:num>
          <m:den>
            <m:r>
              <w:rPr>
                <w:rFonts w:ascii="Cambria Math" w:hAnsi="Cambria Math"/>
              </w:rPr>
              <m:t>3</m:t>
            </m:r>
          </m:den>
        </m:f>
        <m:r>
          <w:rPr>
            <w:rFonts w:ascii="Cambria Math" w:hAnsi="Cambria Math"/>
          </w:rPr>
          <m:t xml:space="preserve">  </m:t>
        </m:r>
      </m:oMath>
      <w:r>
        <w:rPr>
          <w:lang w:val="en-US"/>
        </w:rPr>
        <w:t xml:space="preserve">and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rPr>
          <w:lang w:val="en-US"/>
        </w:rPr>
        <w:t>.</w:t>
      </w:r>
      <w:r w:rsidRPr="00B47EB3">
        <w:t xml:space="preserve"> </w:t>
      </w:r>
      <w:r>
        <w:t xml:space="preserve">The </w:t>
      </w:r>
      <w:proofErr w:type="spellStart"/>
      <w:r>
        <w:t>center</w:t>
      </w:r>
      <w:proofErr w:type="spellEnd"/>
      <w:r>
        <w:t xml:space="preserve">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49B7BB4A" w14:textId="77777777" w:rsidR="006C1D06" w:rsidRPr="000E0B37" w:rsidRDefault="006C1D06" w:rsidP="00B257A3">
      <w:pPr>
        <w:rPr>
          <w:lang w:val="en-US"/>
        </w:rPr>
      </w:pPr>
      <w:r w:rsidRPr="000E0B37">
        <w:rPr>
          <w:lang w:val="en-US"/>
        </w:rPr>
        <w:t>The frequency</w:t>
      </w:r>
      <w:r>
        <w:rPr>
          <w:lang w:val="en-US"/>
        </w:rPr>
        <w:t>-</w:t>
      </w:r>
      <w:r w:rsidRPr="000E0B37">
        <w:rPr>
          <w:lang w:val="en-US"/>
        </w:rPr>
        <w:t>depend</w:t>
      </w:r>
      <w:r>
        <w:rPr>
          <w:lang w:val="en-US"/>
        </w:rPr>
        <w:t>e</w:t>
      </w:r>
      <w:r w:rsidRPr="000E0B37">
        <w:rPr>
          <w:lang w:val="en-US"/>
        </w:rPr>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rPr>
          <w:lang w:val="en-US"/>
        </w:rPr>
        <w:t xml:space="preserve"> is determined as follows:</w:t>
      </w:r>
    </w:p>
    <w:bookmarkStart w:id="377" w:name="_Hlk134532257"/>
    <w:p w14:paraId="2898E98A" w14:textId="77777777" w:rsidR="006C1D06" w:rsidRDefault="00000000" w:rsidP="00B257A3">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bookmarkEnd w:id="377"/>
    <w:p w14:paraId="0D441CF1" w14:textId="77777777" w:rsidR="006C1D06" w:rsidRDefault="006C1D06" w:rsidP="00B257A3">
      <w:pPr>
        <w:spacing w:after="0"/>
      </w:pPr>
    </w:p>
    <w:p w14:paraId="0916F9CF" w14:textId="77777777" w:rsidR="006C1D06" w:rsidRDefault="006C1D06" w:rsidP="00B257A3">
      <w:pPr>
        <w:pStyle w:val="TH"/>
      </w:pPr>
      <w:bookmarkStart w:id="378" w:name="_Ref126777428"/>
      <w:r>
        <w:lastRenderedPageBreak/>
        <w:t>Table A.1</w:t>
      </w:r>
      <w:bookmarkEnd w:id="378"/>
      <w:r>
        <w:t>: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596"/>
        <w:gridCol w:w="1827"/>
      </w:tblGrid>
      <w:tr w:rsidR="006C1D06" w:rsidRPr="006C1143" w14:paraId="18CE275D" w14:textId="77777777" w:rsidTr="000D4131">
        <w:trPr>
          <w:trHeight w:val="300"/>
          <w:jc w:val="center"/>
        </w:trPr>
        <w:tc>
          <w:tcPr>
            <w:tcW w:w="1127" w:type="dxa"/>
            <w:noWrap/>
            <w:vAlign w:val="center"/>
            <w:hideMark/>
          </w:tcPr>
          <w:p w14:paraId="517A2CC6" w14:textId="77777777" w:rsidR="006C1D06" w:rsidRPr="006C1143" w:rsidRDefault="006C1D06" w:rsidP="00B257A3">
            <w:pPr>
              <w:pStyle w:val="TAH"/>
            </w:pPr>
            <w:proofErr w:type="spellStart"/>
            <w:r>
              <w:t>Center</w:t>
            </w:r>
            <w:proofErr w:type="spellEnd"/>
            <w:r>
              <w:t xml:space="preserve"> </w:t>
            </w:r>
            <w:r w:rsidRPr="006C1143">
              <w:t>Frequency</w:t>
            </w:r>
            <w:r>
              <w:t xml:space="preserve"> [Hz]</w:t>
            </w:r>
          </w:p>
        </w:tc>
        <w:tc>
          <w:tcPr>
            <w:tcW w:w="960" w:type="dxa"/>
            <w:noWrap/>
            <w:vAlign w:val="center"/>
            <w:hideMark/>
          </w:tcPr>
          <w:p w14:paraId="57149912" w14:textId="77777777" w:rsidR="006C1D06" w:rsidRPr="006C1143" w:rsidRDefault="006C1D06" w:rsidP="00B257A3">
            <w:pPr>
              <w:pStyle w:val="TAH"/>
            </w:pPr>
            <w:r w:rsidRPr="006C1143">
              <w:t>Talker</w:t>
            </w:r>
          </w:p>
        </w:tc>
        <w:tc>
          <w:tcPr>
            <w:tcW w:w="1607" w:type="dxa"/>
            <w:noWrap/>
            <w:vAlign w:val="center"/>
            <w:hideMark/>
          </w:tcPr>
          <w:p w14:paraId="4C412C04" w14:textId="77777777" w:rsidR="006C1D06" w:rsidRPr="006C1143" w:rsidRDefault="006C1D06" w:rsidP="00B257A3">
            <w:pPr>
              <w:pStyle w:val="TAH"/>
            </w:pPr>
            <w:r w:rsidRPr="006C1143">
              <w:t>Freq</w:t>
            </w:r>
            <w:r>
              <w:t xml:space="preserve">. </w:t>
            </w:r>
            <w:r w:rsidRPr="006C1143">
              <w:t>Start</w:t>
            </w:r>
            <w:r>
              <w:t xml:space="preserve"> [Hz]</w:t>
            </w:r>
          </w:p>
        </w:tc>
        <w:tc>
          <w:tcPr>
            <w:tcW w:w="1596" w:type="dxa"/>
            <w:noWrap/>
            <w:vAlign w:val="center"/>
            <w:hideMark/>
          </w:tcPr>
          <w:p w14:paraId="7B42858B" w14:textId="77777777" w:rsidR="006C1D06" w:rsidRPr="006C1143" w:rsidRDefault="006C1D06" w:rsidP="00B257A3">
            <w:pPr>
              <w:pStyle w:val="TAH"/>
            </w:pPr>
            <w:r w:rsidRPr="006C1143">
              <w:t>Freq</w:t>
            </w:r>
            <w:r>
              <w:t xml:space="preserve">. </w:t>
            </w:r>
            <w:r w:rsidRPr="006C1143">
              <w:t>Stop</w:t>
            </w:r>
            <w:r>
              <w:t xml:space="preserve"> [Hz]</w:t>
            </w:r>
          </w:p>
        </w:tc>
        <w:tc>
          <w:tcPr>
            <w:tcW w:w="1827" w:type="dxa"/>
            <w:noWrap/>
            <w:vAlign w:val="center"/>
          </w:tcPr>
          <w:p w14:paraId="420A1B82" w14:textId="77777777" w:rsidR="006C1D06" w:rsidRPr="006C1143" w:rsidRDefault="00000000" w:rsidP="00B257A3">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6C1D06">
              <w:t xml:space="preserve"> [Hz]</w:t>
            </w:r>
          </w:p>
        </w:tc>
      </w:tr>
      <w:tr w:rsidR="006C1D06" w:rsidRPr="006C1143" w14:paraId="05AB4494" w14:textId="77777777" w:rsidTr="000D4131">
        <w:trPr>
          <w:trHeight w:val="300"/>
          <w:jc w:val="center"/>
        </w:trPr>
        <w:tc>
          <w:tcPr>
            <w:tcW w:w="1127" w:type="dxa"/>
            <w:noWrap/>
            <w:vAlign w:val="center"/>
            <w:hideMark/>
          </w:tcPr>
          <w:p w14:paraId="37C8EC28" w14:textId="77777777" w:rsidR="006C1D06" w:rsidRPr="006C1143" w:rsidRDefault="006C1D06" w:rsidP="00B257A3">
            <w:pPr>
              <w:pStyle w:val="TAC"/>
            </w:pPr>
            <w:r w:rsidRPr="006C1143">
              <w:t>250</w:t>
            </w:r>
          </w:p>
        </w:tc>
        <w:tc>
          <w:tcPr>
            <w:tcW w:w="960" w:type="dxa"/>
            <w:noWrap/>
            <w:vAlign w:val="center"/>
            <w:hideMark/>
          </w:tcPr>
          <w:p w14:paraId="32189E69" w14:textId="77777777" w:rsidR="006C1D06" w:rsidRPr="006C1143" w:rsidRDefault="006C1D06" w:rsidP="00B257A3">
            <w:pPr>
              <w:pStyle w:val="TAC"/>
            </w:pPr>
            <w:r w:rsidRPr="006C1143">
              <w:t>A</w:t>
            </w:r>
          </w:p>
        </w:tc>
        <w:tc>
          <w:tcPr>
            <w:tcW w:w="1607" w:type="dxa"/>
            <w:noWrap/>
            <w:vAlign w:val="center"/>
            <w:hideMark/>
          </w:tcPr>
          <w:p w14:paraId="758200DA" w14:textId="77777777" w:rsidR="006C1D06" w:rsidRPr="006C1143" w:rsidRDefault="006C1D06" w:rsidP="00B257A3">
            <w:pPr>
              <w:pStyle w:val="TAC"/>
            </w:pPr>
            <w:r w:rsidRPr="006C1143">
              <w:t>237</w:t>
            </w:r>
          </w:p>
        </w:tc>
        <w:tc>
          <w:tcPr>
            <w:tcW w:w="1596" w:type="dxa"/>
            <w:noWrap/>
            <w:vAlign w:val="center"/>
            <w:hideMark/>
          </w:tcPr>
          <w:p w14:paraId="17679BD1" w14:textId="77777777" w:rsidR="006C1D06" w:rsidRPr="006C1143" w:rsidRDefault="006C1D06" w:rsidP="00B257A3">
            <w:pPr>
              <w:pStyle w:val="TAC"/>
            </w:pPr>
            <w:r w:rsidRPr="006C1143">
              <w:t>272</w:t>
            </w:r>
          </w:p>
        </w:tc>
        <w:tc>
          <w:tcPr>
            <w:tcW w:w="1827" w:type="dxa"/>
            <w:noWrap/>
            <w:vAlign w:val="center"/>
          </w:tcPr>
          <w:p w14:paraId="7CD154B3" w14:textId="77777777" w:rsidR="006C1D06" w:rsidRPr="006C1143" w:rsidRDefault="006C1D06" w:rsidP="00B257A3">
            <w:pPr>
              <w:pStyle w:val="TAC"/>
            </w:pPr>
            <w:r>
              <w:t xml:space="preserve">[TBD (should essentially be </w:t>
            </w:r>
            <w:proofErr w:type="spellStart"/>
            <w:r>
              <w:t>Fstop</w:t>
            </w:r>
            <w:proofErr w:type="spellEnd"/>
            <w:r>
              <w:t xml:space="preserve"> – </w:t>
            </w:r>
            <w:proofErr w:type="spellStart"/>
            <w:r>
              <w:t>Fstart</w:t>
            </w:r>
            <w:proofErr w:type="spellEnd"/>
            <w:r>
              <w:t>)]</w:t>
            </w:r>
          </w:p>
        </w:tc>
      </w:tr>
      <w:tr w:rsidR="006C1D06" w:rsidRPr="006C1143" w14:paraId="1FB31C5D" w14:textId="77777777" w:rsidTr="000D4131">
        <w:trPr>
          <w:trHeight w:val="300"/>
          <w:jc w:val="center"/>
        </w:trPr>
        <w:tc>
          <w:tcPr>
            <w:tcW w:w="1127" w:type="dxa"/>
            <w:noWrap/>
            <w:vAlign w:val="center"/>
            <w:hideMark/>
          </w:tcPr>
          <w:p w14:paraId="16728476" w14:textId="77777777" w:rsidR="006C1D06" w:rsidRPr="006C1143" w:rsidRDefault="006C1D06" w:rsidP="00B257A3">
            <w:pPr>
              <w:pStyle w:val="TAC"/>
            </w:pPr>
            <w:r w:rsidRPr="006C1143">
              <w:t>315</w:t>
            </w:r>
          </w:p>
        </w:tc>
        <w:tc>
          <w:tcPr>
            <w:tcW w:w="960" w:type="dxa"/>
            <w:noWrap/>
            <w:vAlign w:val="center"/>
            <w:hideMark/>
          </w:tcPr>
          <w:p w14:paraId="42505A2A" w14:textId="77777777" w:rsidR="006C1D06" w:rsidRPr="006C1143" w:rsidRDefault="006C1D06" w:rsidP="00B257A3">
            <w:pPr>
              <w:pStyle w:val="TAC"/>
            </w:pPr>
            <w:r w:rsidRPr="006C1143">
              <w:t>B</w:t>
            </w:r>
          </w:p>
        </w:tc>
        <w:tc>
          <w:tcPr>
            <w:tcW w:w="1607" w:type="dxa"/>
            <w:noWrap/>
            <w:vAlign w:val="center"/>
            <w:hideMark/>
          </w:tcPr>
          <w:p w14:paraId="1F9FD90C" w14:textId="77777777" w:rsidR="006C1D06" w:rsidRPr="006C1143" w:rsidRDefault="006C1D06" w:rsidP="00B257A3">
            <w:pPr>
              <w:pStyle w:val="TAC"/>
            </w:pPr>
            <w:r w:rsidRPr="006C1143">
              <w:t>306</w:t>
            </w:r>
          </w:p>
        </w:tc>
        <w:tc>
          <w:tcPr>
            <w:tcW w:w="1596" w:type="dxa"/>
            <w:noWrap/>
            <w:vAlign w:val="center"/>
            <w:hideMark/>
          </w:tcPr>
          <w:p w14:paraId="52566864" w14:textId="77777777" w:rsidR="006C1D06" w:rsidRPr="006C1143" w:rsidRDefault="006C1D06" w:rsidP="00B257A3">
            <w:pPr>
              <w:pStyle w:val="TAC"/>
            </w:pPr>
            <w:r w:rsidRPr="006C1143">
              <w:t>345</w:t>
            </w:r>
          </w:p>
        </w:tc>
        <w:tc>
          <w:tcPr>
            <w:tcW w:w="1827" w:type="dxa"/>
            <w:noWrap/>
            <w:vAlign w:val="center"/>
          </w:tcPr>
          <w:p w14:paraId="57EFA5A9" w14:textId="77777777" w:rsidR="006C1D06" w:rsidRPr="006C1143" w:rsidRDefault="006C1D06" w:rsidP="00B257A3">
            <w:pPr>
              <w:pStyle w:val="TAC"/>
            </w:pPr>
          </w:p>
        </w:tc>
      </w:tr>
      <w:tr w:rsidR="006C1D06" w:rsidRPr="006C1143" w14:paraId="3B4D6249" w14:textId="77777777" w:rsidTr="000D4131">
        <w:trPr>
          <w:trHeight w:val="300"/>
          <w:jc w:val="center"/>
        </w:trPr>
        <w:tc>
          <w:tcPr>
            <w:tcW w:w="1127" w:type="dxa"/>
            <w:noWrap/>
            <w:vAlign w:val="center"/>
            <w:hideMark/>
          </w:tcPr>
          <w:p w14:paraId="3553D8B4" w14:textId="77777777" w:rsidR="006C1D06" w:rsidRPr="006C1143" w:rsidRDefault="006C1D06" w:rsidP="00B257A3">
            <w:pPr>
              <w:pStyle w:val="TAC"/>
            </w:pPr>
            <w:r w:rsidRPr="006C1143">
              <w:t>400</w:t>
            </w:r>
          </w:p>
        </w:tc>
        <w:tc>
          <w:tcPr>
            <w:tcW w:w="960" w:type="dxa"/>
            <w:noWrap/>
            <w:vAlign w:val="center"/>
            <w:hideMark/>
          </w:tcPr>
          <w:p w14:paraId="6CAD3EB7" w14:textId="77777777" w:rsidR="006C1D06" w:rsidRPr="006C1143" w:rsidRDefault="006C1D06" w:rsidP="00B257A3">
            <w:pPr>
              <w:pStyle w:val="TAC"/>
            </w:pPr>
            <w:r w:rsidRPr="006C1143">
              <w:t>A</w:t>
            </w:r>
          </w:p>
        </w:tc>
        <w:tc>
          <w:tcPr>
            <w:tcW w:w="1607" w:type="dxa"/>
            <w:noWrap/>
            <w:vAlign w:val="center"/>
            <w:hideMark/>
          </w:tcPr>
          <w:p w14:paraId="4D4BDDB4" w14:textId="77777777" w:rsidR="006C1D06" w:rsidRPr="006C1143" w:rsidRDefault="006C1D06" w:rsidP="00B257A3">
            <w:pPr>
              <w:pStyle w:val="TAC"/>
            </w:pPr>
            <w:r w:rsidRPr="006C1143">
              <w:t>388</w:t>
            </w:r>
          </w:p>
        </w:tc>
        <w:tc>
          <w:tcPr>
            <w:tcW w:w="1596" w:type="dxa"/>
            <w:noWrap/>
            <w:vAlign w:val="center"/>
            <w:hideMark/>
          </w:tcPr>
          <w:p w14:paraId="72851988" w14:textId="77777777" w:rsidR="006C1D06" w:rsidRPr="006C1143" w:rsidRDefault="006C1D06" w:rsidP="00B257A3">
            <w:pPr>
              <w:pStyle w:val="TAC"/>
            </w:pPr>
            <w:r w:rsidRPr="006C1143">
              <w:t>424</w:t>
            </w:r>
          </w:p>
        </w:tc>
        <w:tc>
          <w:tcPr>
            <w:tcW w:w="1827" w:type="dxa"/>
            <w:noWrap/>
            <w:vAlign w:val="center"/>
          </w:tcPr>
          <w:p w14:paraId="773159C2" w14:textId="77777777" w:rsidR="006C1D06" w:rsidRPr="006C1143" w:rsidRDefault="006C1D06" w:rsidP="00B257A3">
            <w:pPr>
              <w:pStyle w:val="TAC"/>
            </w:pPr>
          </w:p>
        </w:tc>
      </w:tr>
      <w:tr w:rsidR="006C1D06" w:rsidRPr="006C1143" w14:paraId="0A95C01A" w14:textId="77777777" w:rsidTr="000D4131">
        <w:trPr>
          <w:trHeight w:val="300"/>
          <w:jc w:val="center"/>
        </w:trPr>
        <w:tc>
          <w:tcPr>
            <w:tcW w:w="1127" w:type="dxa"/>
            <w:noWrap/>
            <w:vAlign w:val="center"/>
            <w:hideMark/>
          </w:tcPr>
          <w:p w14:paraId="22C05945" w14:textId="77777777" w:rsidR="006C1D06" w:rsidRPr="006C1143" w:rsidRDefault="006C1D06" w:rsidP="00B257A3">
            <w:pPr>
              <w:pStyle w:val="TAC"/>
            </w:pPr>
            <w:r w:rsidRPr="006C1143">
              <w:t>500</w:t>
            </w:r>
          </w:p>
        </w:tc>
        <w:tc>
          <w:tcPr>
            <w:tcW w:w="960" w:type="dxa"/>
            <w:noWrap/>
            <w:vAlign w:val="center"/>
            <w:hideMark/>
          </w:tcPr>
          <w:p w14:paraId="482D823C" w14:textId="77777777" w:rsidR="006C1D06" w:rsidRPr="006C1143" w:rsidRDefault="006C1D06" w:rsidP="00B257A3">
            <w:pPr>
              <w:pStyle w:val="TAC"/>
            </w:pPr>
            <w:r w:rsidRPr="006C1143">
              <w:t>B</w:t>
            </w:r>
          </w:p>
        </w:tc>
        <w:tc>
          <w:tcPr>
            <w:tcW w:w="1607" w:type="dxa"/>
            <w:noWrap/>
            <w:vAlign w:val="center"/>
            <w:hideMark/>
          </w:tcPr>
          <w:p w14:paraId="14EA0D4B" w14:textId="77777777" w:rsidR="006C1D06" w:rsidRPr="006C1143" w:rsidRDefault="006C1D06" w:rsidP="00B257A3">
            <w:pPr>
              <w:pStyle w:val="TAC"/>
            </w:pPr>
            <w:r w:rsidRPr="006C1143">
              <w:t>487</w:t>
            </w:r>
          </w:p>
        </w:tc>
        <w:tc>
          <w:tcPr>
            <w:tcW w:w="1596" w:type="dxa"/>
            <w:noWrap/>
            <w:vAlign w:val="center"/>
            <w:hideMark/>
          </w:tcPr>
          <w:p w14:paraId="720CB363" w14:textId="77777777" w:rsidR="006C1D06" w:rsidRPr="006C1143" w:rsidRDefault="006C1D06" w:rsidP="00B257A3">
            <w:pPr>
              <w:pStyle w:val="TAC"/>
            </w:pPr>
            <w:r w:rsidRPr="006C1143">
              <w:t>529</w:t>
            </w:r>
          </w:p>
        </w:tc>
        <w:tc>
          <w:tcPr>
            <w:tcW w:w="1827" w:type="dxa"/>
            <w:noWrap/>
            <w:vAlign w:val="center"/>
          </w:tcPr>
          <w:p w14:paraId="6C4ABF32" w14:textId="77777777" w:rsidR="006C1D06" w:rsidRPr="006C1143" w:rsidRDefault="006C1D06" w:rsidP="00B257A3">
            <w:pPr>
              <w:pStyle w:val="TAC"/>
            </w:pPr>
          </w:p>
        </w:tc>
      </w:tr>
      <w:tr w:rsidR="006C1D06" w:rsidRPr="006C1143" w14:paraId="49D17437" w14:textId="77777777" w:rsidTr="000D4131">
        <w:trPr>
          <w:trHeight w:val="300"/>
          <w:jc w:val="center"/>
        </w:trPr>
        <w:tc>
          <w:tcPr>
            <w:tcW w:w="1127" w:type="dxa"/>
            <w:noWrap/>
            <w:vAlign w:val="center"/>
            <w:hideMark/>
          </w:tcPr>
          <w:p w14:paraId="2DF75E51" w14:textId="77777777" w:rsidR="006C1D06" w:rsidRPr="006C1143" w:rsidRDefault="006C1D06" w:rsidP="00B257A3">
            <w:pPr>
              <w:pStyle w:val="TAC"/>
            </w:pPr>
            <w:r w:rsidRPr="006C1143">
              <w:t>630</w:t>
            </w:r>
          </w:p>
        </w:tc>
        <w:tc>
          <w:tcPr>
            <w:tcW w:w="960" w:type="dxa"/>
            <w:noWrap/>
            <w:vAlign w:val="center"/>
            <w:hideMark/>
          </w:tcPr>
          <w:p w14:paraId="05EA1E19" w14:textId="77777777" w:rsidR="006C1D06" w:rsidRPr="006C1143" w:rsidRDefault="006C1D06" w:rsidP="00B257A3">
            <w:pPr>
              <w:pStyle w:val="TAC"/>
            </w:pPr>
            <w:r w:rsidRPr="006C1143">
              <w:t>A</w:t>
            </w:r>
          </w:p>
        </w:tc>
        <w:tc>
          <w:tcPr>
            <w:tcW w:w="1607" w:type="dxa"/>
            <w:noWrap/>
            <w:vAlign w:val="center"/>
            <w:hideMark/>
          </w:tcPr>
          <w:p w14:paraId="0191624D" w14:textId="77777777" w:rsidR="006C1D06" w:rsidRPr="006C1143" w:rsidRDefault="006C1D06" w:rsidP="00B257A3">
            <w:pPr>
              <w:pStyle w:val="TAC"/>
            </w:pPr>
            <w:r w:rsidRPr="006C1143">
              <w:t>612</w:t>
            </w:r>
          </w:p>
        </w:tc>
        <w:tc>
          <w:tcPr>
            <w:tcW w:w="1596" w:type="dxa"/>
            <w:noWrap/>
            <w:vAlign w:val="center"/>
            <w:hideMark/>
          </w:tcPr>
          <w:p w14:paraId="4174E6CF" w14:textId="77777777" w:rsidR="006C1D06" w:rsidRPr="006C1143" w:rsidRDefault="006C1D06" w:rsidP="00B257A3">
            <w:pPr>
              <w:pStyle w:val="TAC"/>
            </w:pPr>
            <w:r w:rsidRPr="006C1143">
              <w:t>669</w:t>
            </w:r>
          </w:p>
        </w:tc>
        <w:tc>
          <w:tcPr>
            <w:tcW w:w="1827" w:type="dxa"/>
            <w:noWrap/>
            <w:vAlign w:val="center"/>
          </w:tcPr>
          <w:p w14:paraId="3CC76DF0" w14:textId="77777777" w:rsidR="006C1D06" w:rsidRPr="006C1143" w:rsidRDefault="006C1D06" w:rsidP="00B257A3">
            <w:pPr>
              <w:pStyle w:val="TAC"/>
            </w:pPr>
          </w:p>
        </w:tc>
      </w:tr>
      <w:tr w:rsidR="006C1D06" w:rsidRPr="006C1143" w14:paraId="141527F0" w14:textId="77777777" w:rsidTr="000D4131">
        <w:trPr>
          <w:trHeight w:val="300"/>
          <w:jc w:val="center"/>
        </w:trPr>
        <w:tc>
          <w:tcPr>
            <w:tcW w:w="1127" w:type="dxa"/>
            <w:noWrap/>
            <w:vAlign w:val="center"/>
            <w:hideMark/>
          </w:tcPr>
          <w:p w14:paraId="03644EA1" w14:textId="77777777" w:rsidR="006C1D06" w:rsidRPr="006C1143" w:rsidRDefault="006C1D06" w:rsidP="00B257A3">
            <w:pPr>
              <w:pStyle w:val="TAC"/>
            </w:pPr>
            <w:r w:rsidRPr="006C1143">
              <w:t>800</w:t>
            </w:r>
          </w:p>
        </w:tc>
        <w:tc>
          <w:tcPr>
            <w:tcW w:w="960" w:type="dxa"/>
            <w:noWrap/>
            <w:vAlign w:val="center"/>
            <w:hideMark/>
          </w:tcPr>
          <w:p w14:paraId="3A293880" w14:textId="77777777" w:rsidR="006C1D06" w:rsidRPr="006C1143" w:rsidRDefault="006C1D06" w:rsidP="00B257A3">
            <w:pPr>
              <w:pStyle w:val="TAC"/>
            </w:pPr>
            <w:r w:rsidRPr="006C1143">
              <w:t>B</w:t>
            </w:r>
          </w:p>
        </w:tc>
        <w:tc>
          <w:tcPr>
            <w:tcW w:w="1607" w:type="dxa"/>
            <w:noWrap/>
            <w:vAlign w:val="center"/>
            <w:hideMark/>
          </w:tcPr>
          <w:p w14:paraId="5A696150" w14:textId="77777777" w:rsidR="006C1D06" w:rsidRPr="006C1143" w:rsidRDefault="006C1D06" w:rsidP="00B257A3">
            <w:pPr>
              <w:pStyle w:val="TAC"/>
            </w:pPr>
            <w:r w:rsidRPr="006C1143">
              <w:t>776</w:t>
            </w:r>
          </w:p>
        </w:tc>
        <w:tc>
          <w:tcPr>
            <w:tcW w:w="1596" w:type="dxa"/>
            <w:noWrap/>
            <w:vAlign w:val="center"/>
            <w:hideMark/>
          </w:tcPr>
          <w:p w14:paraId="17C71999" w14:textId="77777777" w:rsidR="006C1D06" w:rsidRPr="006C1143" w:rsidRDefault="006C1D06" w:rsidP="00B257A3">
            <w:pPr>
              <w:pStyle w:val="TAC"/>
            </w:pPr>
            <w:r w:rsidRPr="006C1143">
              <w:t>849</w:t>
            </w:r>
          </w:p>
        </w:tc>
        <w:tc>
          <w:tcPr>
            <w:tcW w:w="1827" w:type="dxa"/>
            <w:noWrap/>
            <w:vAlign w:val="center"/>
          </w:tcPr>
          <w:p w14:paraId="4C2DCCC3" w14:textId="77777777" w:rsidR="006C1D06" w:rsidRPr="006C1143" w:rsidRDefault="006C1D06" w:rsidP="00B257A3">
            <w:pPr>
              <w:pStyle w:val="TAC"/>
            </w:pPr>
          </w:p>
        </w:tc>
      </w:tr>
      <w:tr w:rsidR="006C1D06" w:rsidRPr="006C1143" w14:paraId="7AEC6955" w14:textId="77777777" w:rsidTr="000D4131">
        <w:trPr>
          <w:trHeight w:val="300"/>
          <w:jc w:val="center"/>
        </w:trPr>
        <w:tc>
          <w:tcPr>
            <w:tcW w:w="1127" w:type="dxa"/>
            <w:noWrap/>
            <w:vAlign w:val="center"/>
            <w:hideMark/>
          </w:tcPr>
          <w:p w14:paraId="0AA9E687" w14:textId="77777777" w:rsidR="006C1D06" w:rsidRPr="006C1143" w:rsidRDefault="006C1D06" w:rsidP="00B257A3">
            <w:pPr>
              <w:pStyle w:val="TAC"/>
            </w:pPr>
            <w:r w:rsidRPr="006C1143">
              <w:t>1000</w:t>
            </w:r>
          </w:p>
        </w:tc>
        <w:tc>
          <w:tcPr>
            <w:tcW w:w="960" w:type="dxa"/>
            <w:noWrap/>
            <w:vAlign w:val="center"/>
            <w:hideMark/>
          </w:tcPr>
          <w:p w14:paraId="32FD6F55" w14:textId="77777777" w:rsidR="006C1D06" w:rsidRPr="006C1143" w:rsidRDefault="006C1D06" w:rsidP="00B257A3">
            <w:pPr>
              <w:pStyle w:val="TAC"/>
            </w:pPr>
            <w:r w:rsidRPr="006C1143">
              <w:t>A</w:t>
            </w:r>
          </w:p>
        </w:tc>
        <w:tc>
          <w:tcPr>
            <w:tcW w:w="1607" w:type="dxa"/>
            <w:noWrap/>
            <w:vAlign w:val="center"/>
            <w:hideMark/>
          </w:tcPr>
          <w:p w14:paraId="3FA4E2C0" w14:textId="77777777" w:rsidR="006C1D06" w:rsidRPr="006C1143" w:rsidRDefault="006C1D06" w:rsidP="00B257A3">
            <w:pPr>
              <w:pStyle w:val="TAC"/>
            </w:pPr>
            <w:r w:rsidRPr="006C1143">
              <w:t>974</w:t>
            </w:r>
          </w:p>
        </w:tc>
        <w:tc>
          <w:tcPr>
            <w:tcW w:w="1596" w:type="dxa"/>
            <w:noWrap/>
            <w:vAlign w:val="center"/>
            <w:hideMark/>
          </w:tcPr>
          <w:p w14:paraId="339BB58B" w14:textId="77777777" w:rsidR="006C1D06" w:rsidRPr="006C1143" w:rsidRDefault="006C1D06" w:rsidP="00B257A3">
            <w:pPr>
              <w:pStyle w:val="TAC"/>
            </w:pPr>
            <w:r w:rsidRPr="006C1143">
              <w:t>1058</w:t>
            </w:r>
          </w:p>
        </w:tc>
        <w:tc>
          <w:tcPr>
            <w:tcW w:w="1827" w:type="dxa"/>
            <w:noWrap/>
            <w:vAlign w:val="center"/>
          </w:tcPr>
          <w:p w14:paraId="77906E82" w14:textId="77777777" w:rsidR="006C1D06" w:rsidRPr="006C1143" w:rsidRDefault="006C1D06" w:rsidP="00B257A3">
            <w:pPr>
              <w:pStyle w:val="TAC"/>
            </w:pPr>
          </w:p>
        </w:tc>
      </w:tr>
      <w:tr w:rsidR="006C1D06" w:rsidRPr="006C1143" w14:paraId="417F8595" w14:textId="77777777" w:rsidTr="000D4131">
        <w:trPr>
          <w:trHeight w:val="300"/>
          <w:jc w:val="center"/>
        </w:trPr>
        <w:tc>
          <w:tcPr>
            <w:tcW w:w="1127" w:type="dxa"/>
            <w:noWrap/>
            <w:vAlign w:val="center"/>
            <w:hideMark/>
          </w:tcPr>
          <w:p w14:paraId="5A91E8AC" w14:textId="77777777" w:rsidR="006C1D06" w:rsidRPr="006C1143" w:rsidRDefault="006C1D06" w:rsidP="00B257A3">
            <w:pPr>
              <w:pStyle w:val="TAC"/>
            </w:pPr>
            <w:r w:rsidRPr="006C1143">
              <w:t>1250</w:t>
            </w:r>
          </w:p>
        </w:tc>
        <w:tc>
          <w:tcPr>
            <w:tcW w:w="960" w:type="dxa"/>
            <w:noWrap/>
            <w:vAlign w:val="center"/>
            <w:hideMark/>
          </w:tcPr>
          <w:p w14:paraId="2A9805FF" w14:textId="77777777" w:rsidR="006C1D06" w:rsidRPr="006C1143" w:rsidRDefault="006C1D06" w:rsidP="00B257A3">
            <w:pPr>
              <w:pStyle w:val="TAC"/>
            </w:pPr>
            <w:r w:rsidRPr="006C1143">
              <w:t>B</w:t>
            </w:r>
          </w:p>
        </w:tc>
        <w:tc>
          <w:tcPr>
            <w:tcW w:w="1607" w:type="dxa"/>
            <w:noWrap/>
            <w:vAlign w:val="center"/>
            <w:hideMark/>
          </w:tcPr>
          <w:p w14:paraId="252AD69D" w14:textId="77777777" w:rsidR="006C1D06" w:rsidRPr="006C1143" w:rsidRDefault="006C1D06" w:rsidP="00B257A3">
            <w:pPr>
              <w:pStyle w:val="TAC"/>
            </w:pPr>
            <w:r w:rsidRPr="006C1143">
              <w:t>1216</w:t>
            </w:r>
          </w:p>
        </w:tc>
        <w:tc>
          <w:tcPr>
            <w:tcW w:w="1596" w:type="dxa"/>
            <w:noWrap/>
            <w:vAlign w:val="center"/>
            <w:hideMark/>
          </w:tcPr>
          <w:p w14:paraId="777809BE" w14:textId="77777777" w:rsidR="006C1D06" w:rsidRPr="006C1143" w:rsidRDefault="006C1D06" w:rsidP="00B257A3">
            <w:pPr>
              <w:pStyle w:val="TAC"/>
            </w:pPr>
            <w:r w:rsidRPr="006C1143">
              <w:t>1323</w:t>
            </w:r>
          </w:p>
        </w:tc>
        <w:tc>
          <w:tcPr>
            <w:tcW w:w="1827" w:type="dxa"/>
            <w:noWrap/>
            <w:vAlign w:val="center"/>
          </w:tcPr>
          <w:p w14:paraId="531AAD84" w14:textId="77777777" w:rsidR="006C1D06" w:rsidRPr="006C1143" w:rsidRDefault="006C1D06" w:rsidP="00B257A3">
            <w:pPr>
              <w:pStyle w:val="TAC"/>
            </w:pPr>
          </w:p>
        </w:tc>
      </w:tr>
      <w:tr w:rsidR="006C1D06" w:rsidRPr="006C1143" w14:paraId="702E0C4F" w14:textId="77777777" w:rsidTr="000D4131">
        <w:trPr>
          <w:trHeight w:val="300"/>
          <w:jc w:val="center"/>
        </w:trPr>
        <w:tc>
          <w:tcPr>
            <w:tcW w:w="1127" w:type="dxa"/>
            <w:noWrap/>
            <w:vAlign w:val="center"/>
            <w:hideMark/>
          </w:tcPr>
          <w:p w14:paraId="54347CCB" w14:textId="77777777" w:rsidR="006C1D06" w:rsidRPr="006C1143" w:rsidRDefault="006C1D06" w:rsidP="00B257A3">
            <w:pPr>
              <w:pStyle w:val="TAC"/>
            </w:pPr>
            <w:r w:rsidRPr="006C1143">
              <w:t>1600</w:t>
            </w:r>
          </w:p>
        </w:tc>
        <w:tc>
          <w:tcPr>
            <w:tcW w:w="960" w:type="dxa"/>
            <w:noWrap/>
            <w:vAlign w:val="center"/>
            <w:hideMark/>
          </w:tcPr>
          <w:p w14:paraId="7CA46583" w14:textId="77777777" w:rsidR="006C1D06" w:rsidRPr="006C1143" w:rsidRDefault="006C1D06" w:rsidP="00B257A3">
            <w:pPr>
              <w:pStyle w:val="TAC"/>
            </w:pPr>
            <w:r w:rsidRPr="006C1143">
              <w:t>A</w:t>
            </w:r>
          </w:p>
        </w:tc>
        <w:tc>
          <w:tcPr>
            <w:tcW w:w="1607" w:type="dxa"/>
            <w:noWrap/>
            <w:vAlign w:val="center"/>
            <w:hideMark/>
          </w:tcPr>
          <w:p w14:paraId="49D756C3" w14:textId="77777777" w:rsidR="006C1D06" w:rsidRPr="006C1143" w:rsidRDefault="006C1D06" w:rsidP="00B257A3">
            <w:pPr>
              <w:pStyle w:val="TAC"/>
            </w:pPr>
            <w:r w:rsidRPr="006C1143">
              <w:t>1547</w:t>
            </w:r>
          </w:p>
        </w:tc>
        <w:tc>
          <w:tcPr>
            <w:tcW w:w="1596" w:type="dxa"/>
            <w:noWrap/>
            <w:vAlign w:val="center"/>
            <w:hideMark/>
          </w:tcPr>
          <w:p w14:paraId="65286090" w14:textId="77777777" w:rsidR="006C1D06" w:rsidRPr="006C1143" w:rsidRDefault="006C1D06" w:rsidP="00B257A3">
            <w:pPr>
              <w:pStyle w:val="TAC"/>
            </w:pPr>
            <w:r w:rsidRPr="006C1143">
              <w:t>1697</w:t>
            </w:r>
          </w:p>
        </w:tc>
        <w:tc>
          <w:tcPr>
            <w:tcW w:w="1827" w:type="dxa"/>
            <w:noWrap/>
            <w:vAlign w:val="center"/>
          </w:tcPr>
          <w:p w14:paraId="590D5977" w14:textId="77777777" w:rsidR="006C1D06" w:rsidRPr="006C1143" w:rsidRDefault="006C1D06" w:rsidP="00B257A3">
            <w:pPr>
              <w:pStyle w:val="TAC"/>
            </w:pPr>
          </w:p>
        </w:tc>
      </w:tr>
      <w:tr w:rsidR="006C1D06" w:rsidRPr="006C1143" w14:paraId="5BE49EFE" w14:textId="77777777" w:rsidTr="000D4131">
        <w:trPr>
          <w:trHeight w:val="300"/>
          <w:jc w:val="center"/>
        </w:trPr>
        <w:tc>
          <w:tcPr>
            <w:tcW w:w="1127" w:type="dxa"/>
            <w:noWrap/>
            <w:vAlign w:val="center"/>
            <w:hideMark/>
          </w:tcPr>
          <w:p w14:paraId="319B29FC" w14:textId="77777777" w:rsidR="006C1D06" w:rsidRPr="006C1143" w:rsidRDefault="006C1D06" w:rsidP="00B257A3">
            <w:pPr>
              <w:pStyle w:val="TAC"/>
            </w:pPr>
            <w:r w:rsidRPr="006C1143">
              <w:t>2000</w:t>
            </w:r>
          </w:p>
        </w:tc>
        <w:tc>
          <w:tcPr>
            <w:tcW w:w="960" w:type="dxa"/>
            <w:noWrap/>
            <w:vAlign w:val="center"/>
            <w:hideMark/>
          </w:tcPr>
          <w:p w14:paraId="28A688FB" w14:textId="77777777" w:rsidR="006C1D06" w:rsidRPr="006C1143" w:rsidRDefault="006C1D06" w:rsidP="00B257A3">
            <w:pPr>
              <w:pStyle w:val="TAC"/>
            </w:pPr>
            <w:r w:rsidRPr="006C1143">
              <w:t>B</w:t>
            </w:r>
          </w:p>
        </w:tc>
        <w:tc>
          <w:tcPr>
            <w:tcW w:w="1607" w:type="dxa"/>
            <w:noWrap/>
            <w:vAlign w:val="center"/>
            <w:hideMark/>
          </w:tcPr>
          <w:p w14:paraId="17E1D642" w14:textId="77777777" w:rsidR="006C1D06" w:rsidRPr="006C1143" w:rsidRDefault="006C1D06" w:rsidP="00B257A3">
            <w:pPr>
              <w:pStyle w:val="TAC"/>
            </w:pPr>
            <w:r w:rsidRPr="006C1143">
              <w:t>1948</w:t>
            </w:r>
          </w:p>
        </w:tc>
        <w:tc>
          <w:tcPr>
            <w:tcW w:w="1596" w:type="dxa"/>
            <w:noWrap/>
            <w:vAlign w:val="center"/>
            <w:hideMark/>
          </w:tcPr>
          <w:p w14:paraId="4DE569FB" w14:textId="77777777" w:rsidR="006C1D06" w:rsidRPr="006C1143" w:rsidRDefault="006C1D06" w:rsidP="00B257A3">
            <w:pPr>
              <w:pStyle w:val="TAC"/>
            </w:pPr>
            <w:r w:rsidRPr="006C1143">
              <w:t>2117</w:t>
            </w:r>
          </w:p>
        </w:tc>
        <w:tc>
          <w:tcPr>
            <w:tcW w:w="1827" w:type="dxa"/>
            <w:noWrap/>
            <w:vAlign w:val="center"/>
          </w:tcPr>
          <w:p w14:paraId="751FB160" w14:textId="77777777" w:rsidR="006C1D06" w:rsidRPr="006C1143" w:rsidRDefault="006C1D06" w:rsidP="00B257A3">
            <w:pPr>
              <w:pStyle w:val="TAC"/>
            </w:pPr>
          </w:p>
        </w:tc>
      </w:tr>
      <w:tr w:rsidR="006C1D06" w:rsidRPr="006C1143" w14:paraId="0F203A4C" w14:textId="77777777" w:rsidTr="000D4131">
        <w:trPr>
          <w:trHeight w:val="300"/>
          <w:jc w:val="center"/>
        </w:trPr>
        <w:tc>
          <w:tcPr>
            <w:tcW w:w="1127" w:type="dxa"/>
            <w:noWrap/>
            <w:vAlign w:val="center"/>
            <w:hideMark/>
          </w:tcPr>
          <w:p w14:paraId="6CB45E7F" w14:textId="77777777" w:rsidR="006C1D06" w:rsidRPr="006C1143" w:rsidRDefault="006C1D06" w:rsidP="00B257A3">
            <w:pPr>
              <w:pStyle w:val="TAC"/>
            </w:pPr>
            <w:r w:rsidRPr="006C1143">
              <w:t>2500</w:t>
            </w:r>
          </w:p>
        </w:tc>
        <w:tc>
          <w:tcPr>
            <w:tcW w:w="960" w:type="dxa"/>
            <w:noWrap/>
            <w:vAlign w:val="center"/>
            <w:hideMark/>
          </w:tcPr>
          <w:p w14:paraId="5E9A2160" w14:textId="77777777" w:rsidR="006C1D06" w:rsidRPr="006C1143" w:rsidRDefault="006C1D06" w:rsidP="00B257A3">
            <w:pPr>
              <w:pStyle w:val="TAC"/>
            </w:pPr>
            <w:r w:rsidRPr="006C1143">
              <w:t>A</w:t>
            </w:r>
          </w:p>
        </w:tc>
        <w:tc>
          <w:tcPr>
            <w:tcW w:w="1607" w:type="dxa"/>
            <w:noWrap/>
            <w:vAlign w:val="center"/>
            <w:hideMark/>
          </w:tcPr>
          <w:p w14:paraId="59FF47CD" w14:textId="77777777" w:rsidR="006C1D06" w:rsidRPr="006C1143" w:rsidRDefault="006C1D06" w:rsidP="00B257A3">
            <w:pPr>
              <w:pStyle w:val="TAC"/>
            </w:pPr>
            <w:r w:rsidRPr="006C1143">
              <w:t>2432</w:t>
            </w:r>
          </w:p>
        </w:tc>
        <w:tc>
          <w:tcPr>
            <w:tcW w:w="1596" w:type="dxa"/>
            <w:noWrap/>
            <w:vAlign w:val="center"/>
            <w:hideMark/>
          </w:tcPr>
          <w:p w14:paraId="31725AD7" w14:textId="77777777" w:rsidR="006C1D06" w:rsidRPr="006C1143" w:rsidRDefault="006C1D06" w:rsidP="00B257A3">
            <w:pPr>
              <w:pStyle w:val="TAC"/>
            </w:pPr>
            <w:r w:rsidRPr="006C1143">
              <w:t>2646</w:t>
            </w:r>
          </w:p>
        </w:tc>
        <w:tc>
          <w:tcPr>
            <w:tcW w:w="1827" w:type="dxa"/>
            <w:noWrap/>
            <w:vAlign w:val="center"/>
          </w:tcPr>
          <w:p w14:paraId="0B13BC01" w14:textId="77777777" w:rsidR="006C1D06" w:rsidRPr="006C1143" w:rsidRDefault="006C1D06" w:rsidP="00B257A3">
            <w:pPr>
              <w:pStyle w:val="TAC"/>
            </w:pPr>
          </w:p>
        </w:tc>
      </w:tr>
      <w:tr w:rsidR="006C1D06" w:rsidRPr="006C1143" w14:paraId="70CFBE4C" w14:textId="77777777" w:rsidTr="000D4131">
        <w:trPr>
          <w:trHeight w:val="300"/>
          <w:jc w:val="center"/>
        </w:trPr>
        <w:tc>
          <w:tcPr>
            <w:tcW w:w="1127" w:type="dxa"/>
            <w:noWrap/>
            <w:vAlign w:val="center"/>
            <w:hideMark/>
          </w:tcPr>
          <w:p w14:paraId="62693778" w14:textId="77777777" w:rsidR="006C1D06" w:rsidRPr="006C1143" w:rsidRDefault="006C1D06" w:rsidP="00B257A3">
            <w:pPr>
              <w:pStyle w:val="TAC"/>
            </w:pPr>
            <w:r w:rsidRPr="006C1143">
              <w:t>3150</w:t>
            </w:r>
          </w:p>
        </w:tc>
        <w:tc>
          <w:tcPr>
            <w:tcW w:w="960" w:type="dxa"/>
            <w:noWrap/>
            <w:vAlign w:val="center"/>
            <w:hideMark/>
          </w:tcPr>
          <w:p w14:paraId="7981E9D5" w14:textId="77777777" w:rsidR="006C1D06" w:rsidRPr="006C1143" w:rsidRDefault="006C1D06" w:rsidP="00B257A3">
            <w:pPr>
              <w:pStyle w:val="TAC"/>
            </w:pPr>
            <w:r w:rsidRPr="006C1143">
              <w:t>B</w:t>
            </w:r>
          </w:p>
        </w:tc>
        <w:tc>
          <w:tcPr>
            <w:tcW w:w="1607" w:type="dxa"/>
            <w:noWrap/>
            <w:vAlign w:val="center"/>
            <w:hideMark/>
          </w:tcPr>
          <w:p w14:paraId="07F47829" w14:textId="77777777" w:rsidR="006C1D06" w:rsidRPr="006C1143" w:rsidRDefault="006C1D06" w:rsidP="00B257A3">
            <w:pPr>
              <w:pStyle w:val="TAC"/>
            </w:pPr>
            <w:r w:rsidRPr="006C1143">
              <w:t>3150</w:t>
            </w:r>
          </w:p>
        </w:tc>
        <w:tc>
          <w:tcPr>
            <w:tcW w:w="1596" w:type="dxa"/>
            <w:noWrap/>
            <w:vAlign w:val="center"/>
            <w:hideMark/>
          </w:tcPr>
          <w:p w14:paraId="48B26009" w14:textId="77777777" w:rsidR="006C1D06" w:rsidRPr="006C1143" w:rsidRDefault="006C1D06" w:rsidP="00B257A3">
            <w:pPr>
              <w:pStyle w:val="TAC"/>
            </w:pPr>
            <w:r w:rsidRPr="006C1143">
              <w:t>3344</w:t>
            </w:r>
          </w:p>
        </w:tc>
        <w:tc>
          <w:tcPr>
            <w:tcW w:w="1827" w:type="dxa"/>
            <w:noWrap/>
            <w:vAlign w:val="center"/>
          </w:tcPr>
          <w:p w14:paraId="7E1B1A60" w14:textId="77777777" w:rsidR="006C1D06" w:rsidRPr="006C1143" w:rsidRDefault="006C1D06" w:rsidP="00B257A3">
            <w:pPr>
              <w:pStyle w:val="TAC"/>
            </w:pPr>
          </w:p>
        </w:tc>
      </w:tr>
      <w:tr w:rsidR="006C1D06" w:rsidRPr="006C1143" w14:paraId="5A581289" w14:textId="77777777" w:rsidTr="000D4131">
        <w:trPr>
          <w:trHeight w:val="300"/>
          <w:jc w:val="center"/>
        </w:trPr>
        <w:tc>
          <w:tcPr>
            <w:tcW w:w="1127" w:type="dxa"/>
            <w:noWrap/>
            <w:vAlign w:val="center"/>
            <w:hideMark/>
          </w:tcPr>
          <w:p w14:paraId="6CC45953" w14:textId="77777777" w:rsidR="006C1D06" w:rsidRPr="006C1143" w:rsidRDefault="006C1D06" w:rsidP="00B257A3">
            <w:pPr>
              <w:pStyle w:val="TAC"/>
            </w:pPr>
            <w:r w:rsidRPr="006C1143">
              <w:t>4000</w:t>
            </w:r>
          </w:p>
        </w:tc>
        <w:tc>
          <w:tcPr>
            <w:tcW w:w="960" w:type="dxa"/>
            <w:noWrap/>
            <w:vAlign w:val="center"/>
            <w:hideMark/>
          </w:tcPr>
          <w:p w14:paraId="43A3BEC3" w14:textId="77777777" w:rsidR="006C1D06" w:rsidRPr="006C1143" w:rsidRDefault="006C1D06" w:rsidP="00B257A3">
            <w:pPr>
              <w:pStyle w:val="TAC"/>
            </w:pPr>
            <w:r w:rsidRPr="006C1143">
              <w:t>A</w:t>
            </w:r>
          </w:p>
        </w:tc>
        <w:tc>
          <w:tcPr>
            <w:tcW w:w="1607" w:type="dxa"/>
            <w:noWrap/>
            <w:vAlign w:val="center"/>
            <w:hideMark/>
          </w:tcPr>
          <w:p w14:paraId="7BDA112F" w14:textId="77777777" w:rsidR="006C1D06" w:rsidRPr="006C1143" w:rsidRDefault="006C1D06" w:rsidP="00B257A3">
            <w:pPr>
              <w:pStyle w:val="TAC"/>
            </w:pPr>
            <w:r w:rsidRPr="006C1143">
              <w:t>3882</w:t>
            </w:r>
          </w:p>
        </w:tc>
        <w:tc>
          <w:tcPr>
            <w:tcW w:w="1596" w:type="dxa"/>
            <w:noWrap/>
            <w:vAlign w:val="center"/>
            <w:hideMark/>
          </w:tcPr>
          <w:p w14:paraId="77D229D0" w14:textId="77777777" w:rsidR="006C1D06" w:rsidRPr="006C1143" w:rsidRDefault="006C1D06" w:rsidP="00B257A3">
            <w:pPr>
              <w:pStyle w:val="TAC"/>
            </w:pPr>
            <w:r w:rsidRPr="006C1143">
              <w:t>4120</w:t>
            </w:r>
          </w:p>
        </w:tc>
        <w:tc>
          <w:tcPr>
            <w:tcW w:w="1827" w:type="dxa"/>
            <w:noWrap/>
            <w:vAlign w:val="center"/>
          </w:tcPr>
          <w:p w14:paraId="549B0693" w14:textId="77777777" w:rsidR="006C1D06" w:rsidRPr="006C1143" w:rsidRDefault="006C1D06" w:rsidP="00B257A3">
            <w:pPr>
              <w:pStyle w:val="TAC"/>
            </w:pPr>
          </w:p>
        </w:tc>
      </w:tr>
      <w:tr w:rsidR="006C1D06" w:rsidRPr="006C1143" w14:paraId="08E23C4E" w14:textId="77777777" w:rsidTr="000D4131">
        <w:trPr>
          <w:trHeight w:val="300"/>
          <w:jc w:val="center"/>
        </w:trPr>
        <w:tc>
          <w:tcPr>
            <w:tcW w:w="1127" w:type="dxa"/>
            <w:noWrap/>
            <w:vAlign w:val="center"/>
            <w:hideMark/>
          </w:tcPr>
          <w:p w14:paraId="7FCC0980" w14:textId="77777777" w:rsidR="006C1D06" w:rsidRPr="006C1143" w:rsidRDefault="006C1D06" w:rsidP="00B257A3">
            <w:pPr>
              <w:pStyle w:val="TAC"/>
            </w:pPr>
            <w:r w:rsidRPr="006C1143">
              <w:t>5000</w:t>
            </w:r>
          </w:p>
        </w:tc>
        <w:tc>
          <w:tcPr>
            <w:tcW w:w="960" w:type="dxa"/>
            <w:noWrap/>
            <w:vAlign w:val="center"/>
            <w:hideMark/>
          </w:tcPr>
          <w:p w14:paraId="51957DBE" w14:textId="77777777" w:rsidR="006C1D06" w:rsidRPr="006C1143" w:rsidRDefault="006C1D06" w:rsidP="00B257A3">
            <w:pPr>
              <w:pStyle w:val="TAC"/>
            </w:pPr>
            <w:r w:rsidRPr="006C1143">
              <w:t>B</w:t>
            </w:r>
          </w:p>
        </w:tc>
        <w:tc>
          <w:tcPr>
            <w:tcW w:w="1607" w:type="dxa"/>
            <w:noWrap/>
            <w:vAlign w:val="center"/>
            <w:hideMark/>
          </w:tcPr>
          <w:p w14:paraId="6F05C0CE" w14:textId="77777777" w:rsidR="006C1D06" w:rsidRPr="006C1143" w:rsidRDefault="006C1D06" w:rsidP="00B257A3">
            <w:pPr>
              <w:pStyle w:val="TAC"/>
            </w:pPr>
            <w:r w:rsidRPr="006C1143">
              <w:t>5000</w:t>
            </w:r>
          </w:p>
        </w:tc>
        <w:tc>
          <w:tcPr>
            <w:tcW w:w="1596" w:type="dxa"/>
            <w:noWrap/>
            <w:vAlign w:val="center"/>
            <w:hideMark/>
          </w:tcPr>
          <w:p w14:paraId="4AC2966C" w14:textId="77777777" w:rsidR="006C1D06" w:rsidRPr="006C1143" w:rsidRDefault="006C1D06" w:rsidP="00B257A3">
            <w:pPr>
              <w:pStyle w:val="TAC"/>
            </w:pPr>
            <w:r w:rsidRPr="006C1143">
              <w:t>5144</w:t>
            </w:r>
          </w:p>
        </w:tc>
        <w:tc>
          <w:tcPr>
            <w:tcW w:w="1827" w:type="dxa"/>
            <w:noWrap/>
            <w:vAlign w:val="center"/>
          </w:tcPr>
          <w:p w14:paraId="2611832E" w14:textId="77777777" w:rsidR="006C1D06" w:rsidRPr="006C1143" w:rsidRDefault="006C1D06" w:rsidP="00B257A3">
            <w:pPr>
              <w:pStyle w:val="TAC"/>
            </w:pPr>
          </w:p>
        </w:tc>
      </w:tr>
      <w:tr w:rsidR="006C1D06" w:rsidRPr="006C1143" w14:paraId="375FFEF7" w14:textId="77777777" w:rsidTr="000D4131">
        <w:trPr>
          <w:trHeight w:val="300"/>
          <w:jc w:val="center"/>
        </w:trPr>
        <w:tc>
          <w:tcPr>
            <w:tcW w:w="1127" w:type="dxa"/>
            <w:noWrap/>
            <w:vAlign w:val="center"/>
            <w:hideMark/>
          </w:tcPr>
          <w:p w14:paraId="6A301F7A" w14:textId="77777777" w:rsidR="006C1D06" w:rsidRPr="006C1143" w:rsidRDefault="006C1D06" w:rsidP="00B257A3">
            <w:pPr>
              <w:pStyle w:val="TAC"/>
            </w:pPr>
            <w:r w:rsidRPr="006C1143">
              <w:t>6300</w:t>
            </w:r>
          </w:p>
        </w:tc>
        <w:tc>
          <w:tcPr>
            <w:tcW w:w="960" w:type="dxa"/>
            <w:noWrap/>
            <w:vAlign w:val="center"/>
            <w:hideMark/>
          </w:tcPr>
          <w:p w14:paraId="53346C6D" w14:textId="77777777" w:rsidR="006C1D06" w:rsidRPr="006C1143" w:rsidRDefault="006C1D06" w:rsidP="00B257A3">
            <w:pPr>
              <w:pStyle w:val="TAC"/>
            </w:pPr>
            <w:r w:rsidRPr="006C1143">
              <w:t>A</w:t>
            </w:r>
          </w:p>
        </w:tc>
        <w:tc>
          <w:tcPr>
            <w:tcW w:w="1607" w:type="dxa"/>
            <w:noWrap/>
            <w:vAlign w:val="center"/>
            <w:hideMark/>
          </w:tcPr>
          <w:p w14:paraId="1D307B06" w14:textId="77777777" w:rsidR="006C1D06" w:rsidRPr="006C1143" w:rsidRDefault="006C1D06" w:rsidP="00B257A3">
            <w:pPr>
              <w:pStyle w:val="TAC"/>
            </w:pPr>
            <w:r w:rsidRPr="006C1143">
              <w:t>6300</w:t>
            </w:r>
          </w:p>
        </w:tc>
        <w:tc>
          <w:tcPr>
            <w:tcW w:w="1596" w:type="dxa"/>
            <w:noWrap/>
            <w:vAlign w:val="center"/>
            <w:hideMark/>
          </w:tcPr>
          <w:p w14:paraId="67EC5E75" w14:textId="77777777" w:rsidR="006C1D06" w:rsidRPr="006C1143" w:rsidRDefault="006C1D06" w:rsidP="00B257A3">
            <w:pPr>
              <w:pStyle w:val="TAC"/>
            </w:pPr>
            <w:r w:rsidRPr="006C1143">
              <w:t>6491</w:t>
            </w:r>
          </w:p>
        </w:tc>
        <w:tc>
          <w:tcPr>
            <w:tcW w:w="1827" w:type="dxa"/>
            <w:noWrap/>
            <w:vAlign w:val="center"/>
          </w:tcPr>
          <w:p w14:paraId="71F0A111" w14:textId="77777777" w:rsidR="006C1D06" w:rsidRPr="006C1143" w:rsidRDefault="006C1D06" w:rsidP="00B257A3">
            <w:pPr>
              <w:pStyle w:val="TAC"/>
            </w:pPr>
          </w:p>
        </w:tc>
      </w:tr>
      <w:tr w:rsidR="006C1D06" w:rsidRPr="006C1143" w14:paraId="7991CD64" w14:textId="77777777" w:rsidTr="000D4131">
        <w:trPr>
          <w:trHeight w:val="300"/>
          <w:jc w:val="center"/>
        </w:trPr>
        <w:tc>
          <w:tcPr>
            <w:tcW w:w="1127" w:type="dxa"/>
            <w:noWrap/>
            <w:vAlign w:val="center"/>
            <w:hideMark/>
          </w:tcPr>
          <w:p w14:paraId="78C511E2" w14:textId="77777777" w:rsidR="006C1D06" w:rsidRPr="006C1143" w:rsidRDefault="006C1D06" w:rsidP="00B257A3">
            <w:pPr>
              <w:pStyle w:val="TAC"/>
            </w:pPr>
            <w:r w:rsidRPr="006C1143">
              <w:t>8000</w:t>
            </w:r>
          </w:p>
        </w:tc>
        <w:tc>
          <w:tcPr>
            <w:tcW w:w="960" w:type="dxa"/>
            <w:noWrap/>
            <w:vAlign w:val="center"/>
            <w:hideMark/>
          </w:tcPr>
          <w:p w14:paraId="3B4C083C" w14:textId="77777777" w:rsidR="006C1D06" w:rsidRPr="006C1143" w:rsidRDefault="006C1D06" w:rsidP="00B257A3">
            <w:pPr>
              <w:pStyle w:val="TAC"/>
            </w:pPr>
            <w:r w:rsidRPr="006C1143">
              <w:t>B</w:t>
            </w:r>
          </w:p>
        </w:tc>
        <w:tc>
          <w:tcPr>
            <w:tcW w:w="1607" w:type="dxa"/>
            <w:noWrap/>
            <w:vAlign w:val="center"/>
            <w:hideMark/>
          </w:tcPr>
          <w:p w14:paraId="6EE4A675" w14:textId="77777777" w:rsidR="006C1D06" w:rsidRPr="006C1143" w:rsidRDefault="006C1D06" w:rsidP="00B257A3">
            <w:pPr>
              <w:pStyle w:val="TAC"/>
            </w:pPr>
            <w:r w:rsidRPr="006C1143">
              <w:t>8000</w:t>
            </w:r>
          </w:p>
        </w:tc>
        <w:tc>
          <w:tcPr>
            <w:tcW w:w="1596" w:type="dxa"/>
            <w:noWrap/>
            <w:vAlign w:val="center"/>
            <w:hideMark/>
          </w:tcPr>
          <w:p w14:paraId="54D2CD57" w14:textId="77777777" w:rsidR="006C1D06" w:rsidRPr="006C1143" w:rsidRDefault="006C1D06" w:rsidP="00B257A3">
            <w:pPr>
              <w:pStyle w:val="TAC"/>
            </w:pPr>
            <w:r w:rsidRPr="006C1143">
              <w:t>8239</w:t>
            </w:r>
          </w:p>
        </w:tc>
        <w:tc>
          <w:tcPr>
            <w:tcW w:w="1827" w:type="dxa"/>
            <w:noWrap/>
            <w:vAlign w:val="center"/>
          </w:tcPr>
          <w:p w14:paraId="361C5FBE" w14:textId="77777777" w:rsidR="006C1D06" w:rsidRPr="006C1143" w:rsidRDefault="006C1D06" w:rsidP="00B257A3">
            <w:pPr>
              <w:pStyle w:val="TAC"/>
            </w:pPr>
          </w:p>
        </w:tc>
      </w:tr>
      <w:tr w:rsidR="006C1D06" w:rsidRPr="006C1143" w14:paraId="731D80E4" w14:textId="77777777" w:rsidTr="000D4131">
        <w:trPr>
          <w:trHeight w:val="300"/>
          <w:jc w:val="center"/>
        </w:trPr>
        <w:tc>
          <w:tcPr>
            <w:tcW w:w="1127" w:type="dxa"/>
            <w:noWrap/>
            <w:vAlign w:val="center"/>
            <w:hideMark/>
          </w:tcPr>
          <w:p w14:paraId="69817F92" w14:textId="77777777" w:rsidR="006C1D06" w:rsidRPr="006C1143" w:rsidRDefault="006C1D06" w:rsidP="00B257A3">
            <w:pPr>
              <w:pStyle w:val="TAC"/>
            </w:pPr>
            <w:r w:rsidRPr="006C1143">
              <w:t>10000</w:t>
            </w:r>
          </w:p>
        </w:tc>
        <w:tc>
          <w:tcPr>
            <w:tcW w:w="960" w:type="dxa"/>
            <w:noWrap/>
            <w:vAlign w:val="center"/>
            <w:hideMark/>
          </w:tcPr>
          <w:p w14:paraId="2807E2D3" w14:textId="77777777" w:rsidR="006C1D06" w:rsidRPr="006C1143" w:rsidRDefault="006C1D06" w:rsidP="00B257A3">
            <w:pPr>
              <w:pStyle w:val="TAC"/>
            </w:pPr>
            <w:r w:rsidRPr="006C1143">
              <w:t>A</w:t>
            </w:r>
          </w:p>
        </w:tc>
        <w:tc>
          <w:tcPr>
            <w:tcW w:w="1607" w:type="dxa"/>
            <w:noWrap/>
            <w:vAlign w:val="center"/>
            <w:hideMark/>
          </w:tcPr>
          <w:p w14:paraId="519589E0" w14:textId="77777777" w:rsidR="006C1D06" w:rsidRPr="006C1143" w:rsidRDefault="006C1D06" w:rsidP="00B257A3">
            <w:pPr>
              <w:pStyle w:val="TAC"/>
            </w:pPr>
            <w:r w:rsidRPr="006C1143">
              <w:t>10000</w:t>
            </w:r>
          </w:p>
        </w:tc>
        <w:tc>
          <w:tcPr>
            <w:tcW w:w="1596" w:type="dxa"/>
            <w:noWrap/>
            <w:vAlign w:val="center"/>
            <w:hideMark/>
          </w:tcPr>
          <w:p w14:paraId="70D72C51" w14:textId="77777777" w:rsidR="006C1D06" w:rsidRPr="006C1143" w:rsidRDefault="006C1D06" w:rsidP="00B257A3">
            <w:pPr>
              <w:pStyle w:val="TAC"/>
            </w:pPr>
            <w:r w:rsidRPr="006C1143">
              <w:t>10287</w:t>
            </w:r>
          </w:p>
        </w:tc>
        <w:tc>
          <w:tcPr>
            <w:tcW w:w="1827" w:type="dxa"/>
            <w:noWrap/>
            <w:vAlign w:val="center"/>
          </w:tcPr>
          <w:p w14:paraId="09CC0662" w14:textId="77777777" w:rsidR="006C1D06" w:rsidRPr="006C1143" w:rsidRDefault="006C1D06" w:rsidP="00B257A3">
            <w:pPr>
              <w:pStyle w:val="TAC"/>
            </w:pPr>
          </w:p>
        </w:tc>
      </w:tr>
      <w:tr w:rsidR="006C1D06" w:rsidRPr="006C1143" w14:paraId="72BA0092" w14:textId="77777777" w:rsidTr="000D4131">
        <w:trPr>
          <w:trHeight w:val="300"/>
          <w:jc w:val="center"/>
        </w:trPr>
        <w:tc>
          <w:tcPr>
            <w:tcW w:w="1127" w:type="dxa"/>
            <w:noWrap/>
            <w:vAlign w:val="center"/>
            <w:hideMark/>
          </w:tcPr>
          <w:p w14:paraId="4DE699DF" w14:textId="77777777" w:rsidR="006C1D06" w:rsidRPr="006C1143" w:rsidRDefault="006C1D06" w:rsidP="00B257A3">
            <w:pPr>
              <w:pStyle w:val="TAC"/>
            </w:pPr>
            <w:r w:rsidRPr="006C1143">
              <w:t>12500</w:t>
            </w:r>
          </w:p>
        </w:tc>
        <w:tc>
          <w:tcPr>
            <w:tcW w:w="960" w:type="dxa"/>
            <w:noWrap/>
            <w:vAlign w:val="center"/>
            <w:hideMark/>
          </w:tcPr>
          <w:p w14:paraId="22A9E158" w14:textId="77777777" w:rsidR="006C1D06" w:rsidRPr="006C1143" w:rsidRDefault="006C1D06" w:rsidP="00B257A3">
            <w:pPr>
              <w:pStyle w:val="TAC"/>
            </w:pPr>
            <w:r w:rsidRPr="006C1143">
              <w:t>B</w:t>
            </w:r>
          </w:p>
        </w:tc>
        <w:tc>
          <w:tcPr>
            <w:tcW w:w="1607" w:type="dxa"/>
            <w:noWrap/>
            <w:vAlign w:val="center"/>
            <w:hideMark/>
          </w:tcPr>
          <w:p w14:paraId="6A36C4EF" w14:textId="77777777" w:rsidR="006C1D06" w:rsidRPr="006C1143" w:rsidRDefault="006C1D06" w:rsidP="00B257A3">
            <w:pPr>
              <w:pStyle w:val="TAC"/>
            </w:pPr>
            <w:r w:rsidRPr="006C1143">
              <w:t>12500</w:t>
            </w:r>
          </w:p>
        </w:tc>
        <w:tc>
          <w:tcPr>
            <w:tcW w:w="1596" w:type="dxa"/>
            <w:noWrap/>
            <w:vAlign w:val="center"/>
            <w:hideMark/>
          </w:tcPr>
          <w:p w14:paraId="522DE81A" w14:textId="77777777" w:rsidR="006C1D06" w:rsidRPr="006C1143" w:rsidRDefault="006C1D06" w:rsidP="00B257A3">
            <w:pPr>
              <w:pStyle w:val="TAC"/>
            </w:pPr>
            <w:r w:rsidRPr="006C1143">
              <w:t>12859</w:t>
            </w:r>
          </w:p>
        </w:tc>
        <w:tc>
          <w:tcPr>
            <w:tcW w:w="1827" w:type="dxa"/>
            <w:noWrap/>
            <w:vAlign w:val="center"/>
          </w:tcPr>
          <w:p w14:paraId="462E2122" w14:textId="77777777" w:rsidR="006C1D06" w:rsidRPr="006C1143" w:rsidRDefault="006C1D06" w:rsidP="00B257A3">
            <w:pPr>
              <w:pStyle w:val="TAC"/>
            </w:pPr>
          </w:p>
        </w:tc>
      </w:tr>
    </w:tbl>
    <w:p w14:paraId="64B4DE78" w14:textId="77777777" w:rsidR="006C1D06" w:rsidRDefault="006C1D06" w:rsidP="00B257A3">
      <w:pPr>
        <w:rPr>
          <w:lang w:val="en-US"/>
        </w:rPr>
      </w:pPr>
    </w:p>
    <w:p w14:paraId="09C77E22" w14:textId="77777777" w:rsidR="006C1D06" w:rsidRDefault="006C1D06" w:rsidP="00B257A3">
      <w:pPr>
        <w:rPr>
          <w:lang w:val="en-US"/>
        </w:rPr>
      </w:pPr>
      <w:r>
        <w:rPr>
          <w:lang w:val="en-US"/>
        </w:rPr>
        <w:t>[Editor’s note: add a column to indicate which of the above frequencies to disable in tests with MASA. The frequency spacing may still need practical verification.]</w:t>
      </w:r>
    </w:p>
    <w:p w14:paraId="453E9E57" w14:textId="77777777" w:rsidR="006C1D06" w:rsidRDefault="006C1D06" w:rsidP="00B257A3">
      <w:pPr>
        <w:spacing w:after="0"/>
      </w:pPr>
    </w:p>
    <w:p w14:paraId="46B9A411" w14:textId="03DB12B8" w:rsidR="006C1D06" w:rsidRDefault="006C1D06" w:rsidP="00B257A3">
      <w:pPr>
        <w:spacing w:after="0"/>
      </w:pPr>
      <w:r>
        <w:t xml:space="preserve">[Editor’s note: once the 200/275 Hz lower limit for </w:t>
      </w:r>
      <w:proofErr w:type="spellStart"/>
      <w:r>
        <w:t>freefield</w:t>
      </w:r>
      <w:proofErr w:type="spellEnd"/>
      <w:r>
        <w:t xml:space="preserve"> conditions has been decided, the lowest frequency of the test signal can be selected based on this.]</w:t>
      </w:r>
    </w:p>
    <w:p w14:paraId="5AD8069A" w14:textId="77777777" w:rsidR="006C1D06" w:rsidRDefault="006C1D06" w:rsidP="00B257A3">
      <w:pPr>
        <w:spacing w:after="0"/>
      </w:pPr>
    </w:p>
    <w:p w14:paraId="2C822766" w14:textId="77777777" w:rsidR="006C1D06" w:rsidRDefault="006C1D06" w:rsidP="009D23AC">
      <w:pPr>
        <w:pStyle w:val="Heading4"/>
      </w:pPr>
      <w:bookmarkStart w:id="379" w:name="_Toc130152506"/>
      <w:r>
        <w:t>A.2</w:t>
      </w:r>
      <w:r>
        <w:tab/>
        <w:t>Shaping filter</w:t>
      </w:r>
      <w:bookmarkEnd w:id="379"/>
    </w:p>
    <w:p w14:paraId="182E4BA6" w14:textId="24C60027" w:rsidR="006C1D06" w:rsidDel="00AD2D69" w:rsidRDefault="00AD2D69" w:rsidP="00B257A3">
      <w:pPr>
        <w:spacing w:after="0"/>
        <w:rPr>
          <w:del w:id="380" w:author="Dolby Author" w:date="2023-05-16T20:45:00Z"/>
        </w:rPr>
      </w:pPr>
      <w:ins w:id="381" w:author="Dolby Author" w:date="2023-05-16T20:45:00Z">
        <w:r>
          <w:t>Considering the spectra of programme material in general, and considering signal-to-noise ratio in the measurement</w:t>
        </w:r>
        <w:r w:rsidR="003267D3">
          <w:t xml:space="preserve">, </w:t>
        </w:r>
      </w:ins>
      <w:commentRangeStart w:id="382"/>
      <w:commentRangeStart w:id="383"/>
      <w:commentRangeStart w:id="384"/>
      <w:del w:id="385" w:author="Dolby Author" w:date="2023-05-16T20:45:00Z">
        <w:r w:rsidR="006C1D06" w:rsidRPr="00BF25D9" w:rsidDel="00AD2D69">
          <w:delText xml:space="preserve">To generate </w:delText>
        </w:r>
        <w:r w:rsidR="006C1D06" w:rsidDel="00AD2D69">
          <w:delText>[typical|</w:delText>
        </w:r>
        <w:r w:rsidR="006C1D06" w:rsidRPr="00BF25D9" w:rsidDel="00AD2D69">
          <w:delText>speech-like</w:delText>
        </w:r>
        <w:r w:rsidR="006C1D06" w:rsidDel="00AD2D69">
          <w:delText>]</w:delText>
        </w:r>
        <w:r w:rsidR="006C1D06" w:rsidRPr="00BF25D9" w:rsidDel="00AD2D69">
          <w:delText xml:space="preserve"> frequency characteristic</w:delText>
        </w:r>
        <w:r w:rsidR="006C1D06" w:rsidDel="00AD2D69">
          <w:delText>s, three different shaping filters can be applied:</w:delText>
        </w:r>
      </w:del>
    </w:p>
    <w:p w14:paraId="4318DFBE" w14:textId="379DB12A" w:rsidR="006C1D06" w:rsidDel="00AD2D69" w:rsidRDefault="006C1D06" w:rsidP="00B257A3">
      <w:pPr>
        <w:spacing w:after="0"/>
        <w:rPr>
          <w:del w:id="386" w:author="Dolby Author" w:date="2023-05-16T20:45:00Z"/>
        </w:rPr>
      </w:pPr>
      <w:del w:id="387" w:author="Dolby Author" w:date="2023-05-16T20:45:00Z">
        <w:r w:rsidDel="00AD2D69">
          <w:delText>-</w:delText>
        </w:r>
        <w:r w:rsidDel="00AD2D69">
          <w:tab/>
          <w:delText>Low-pass at 250 Hz and 3 dB/octave roll-off characteristics</w:delText>
        </w:r>
      </w:del>
    </w:p>
    <w:p w14:paraId="2C4C5DF5" w14:textId="6E75D573" w:rsidR="006C1D06" w:rsidDel="00AD2D69" w:rsidRDefault="006C1D06" w:rsidP="00B257A3">
      <w:pPr>
        <w:spacing w:after="0"/>
        <w:rPr>
          <w:del w:id="388" w:author="Dolby Author" w:date="2023-05-16T20:45:00Z"/>
        </w:rPr>
      </w:pPr>
      <w:del w:id="389" w:author="Dolby Author" w:date="2023-05-16T20:45:00Z">
        <w:r w:rsidDel="00AD2D69">
          <w:delText>-</w:delText>
        </w:r>
        <w:r w:rsidDel="00AD2D69">
          <w:tab/>
          <w:delText>Low-pass at 250 Hz and 5 dB/octave roll-off characteristics</w:delText>
        </w:r>
      </w:del>
    </w:p>
    <w:p w14:paraId="08BD42FE" w14:textId="2BBDA10B" w:rsidR="006C1D06" w:rsidDel="00AD2D69" w:rsidRDefault="006C1D06" w:rsidP="00B257A3">
      <w:pPr>
        <w:spacing w:after="0"/>
        <w:rPr>
          <w:del w:id="390" w:author="Dolby Author" w:date="2023-05-16T20:45:00Z"/>
        </w:rPr>
      </w:pPr>
      <w:del w:id="391" w:author="Dolby Author" w:date="2023-05-16T20:45:00Z">
        <w:r w:rsidDel="00AD2D69">
          <w:delText>-</w:delText>
        </w:r>
        <w:r w:rsidDel="00AD2D69">
          <w:tab/>
          <w:delText>Average speech-spectrum, as per ITU-T P.50 / ITU-T P.810 [xx]</w:delText>
        </w:r>
        <w:commentRangeEnd w:id="382"/>
        <w:r w:rsidR="00A8205F" w:rsidDel="00AD2D69">
          <w:rPr>
            <w:rStyle w:val="CommentReference"/>
            <w:lang w:eastAsia="x-none"/>
          </w:rPr>
          <w:commentReference w:id="382"/>
        </w:r>
        <w:commentRangeEnd w:id="383"/>
        <w:r w:rsidR="000914F3" w:rsidDel="00AD2D69">
          <w:rPr>
            <w:rStyle w:val="CommentReference"/>
            <w:lang w:eastAsia="x-none"/>
          </w:rPr>
          <w:commentReference w:id="383"/>
        </w:r>
        <w:commentRangeEnd w:id="384"/>
        <w:r w:rsidR="00905AE9" w:rsidDel="00AD2D69">
          <w:rPr>
            <w:rStyle w:val="CommentReference"/>
            <w:lang w:eastAsia="x-none"/>
          </w:rPr>
          <w:commentReference w:id="384"/>
        </w:r>
      </w:del>
    </w:p>
    <w:p w14:paraId="5FBFCC95" w14:textId="004A51B4" w:rsidR="006C1D06" w:rsidDel="003267D3" w:rsidRDefault="003267D3" w:rsidP="00B257A3">
      <w:pPr>
        <w:spacing w:after="0"/>
        <w:rPr>
          <w:ins w:id="392" w:author="Reimes, Jan" w:date="2023-05-12T17:43:00Z"/>
          <w:del w:id="393" w:author="Dolby Author" w:date="2023-05-16T20:45:00Z"/>
        </w:rPr>
      </w:pPr>
      <w:ins w:id="394" w:author="Dolby Author" w:date="2023-05-16T20:45:00Z">
        <w:r>
          <w:t>t</w:t>
        </w:r>
      </w:ins>
    </w:p>
    <w:p w14:paraId="4F9E737B" w14:textId="7E94C050" w:rsidR="0046206C" w:rsidDel="003267D3" w:rsidRDefault="0046206C" w:rsidP="00B257A3">
      <w:pPr>
        <w:spacing w:after="0"/>
        <w:rPr>
          <w:ins w:id="395" w:author="Reimes, Jan" w:date="2023-05-12T17:43:00Z"/>
          <w:del w:id="396" w:author="Dolby Author" w:date="2023-05-16T20:45:00Z"/>
        </w:rPr>
      </w:pPr>
    </w:p>
    <w:p w14:paraId="2BA2A909" w14:textId="3DD82014" w:rsidR="0046206C" w:rsidRDefault="0046206C" w:rsidP="00B257A3">
      <w:pPr>
        <w:spacing w:after="0"/>
        <w:rPr>
          <w:ins w:id="397" w:author="Reimes, Jan" w:date="2023-05-12T17:44:00Z"/>
        </w:rPr>
      </w:pPr>
      <w:commentRangeStart w:id="398"/>
      <w:commentRangeStart w:id="399"/>
      <w:commentRangeStart w:id="400"/>
      <w:ins w:id="401" w:author="Reimes, Jan" w:date="2023-05-12T17:44:00Z">
        <w:del w:id="402" w:author="Dolby Author" w:date="2023-05-16T20:45:00Z">
          <w:r w:rsidDel="003267D3">
            <w:delText>T</w:delText>
          </w:r>
        </w:del>
        <w:r>
          <w:t>he frequency-dependent amplitude of each AM-FM-component is given by</w:t>
        </w:r>
      </w:ins>
      <w:ins w:id="403" w:author="Reimes, Jan" w:date="2023-05-12T17:45:00Z">
        <w:r>
          <w:t xml:space="preserve"> the decay d = 3 dB per octave</w:t>
        </w:r>
        <w:del w:id="404" w:author="Dolby Author" w:date="2023-05-16T20:44:00Z">
          <w:r w:rsidDel="00F81749">
            <w:delText xml:space="preserve"> and the cut-off frequency f</w:delText>
          </w:r>
          <w:r w:rsidRPr="0046206C" w:rsidDel="00F81749">
            <w:rPr>
              <w:vertAlign w:val="subscript"/>
            </w:rPr>
            <w:delText>c</w:delText>
          </w:r>
          <w:r w:rsidDel="00F81749">
            <w:delText xml:space="preserve"> = 250 Hz</w:delText>
          </w:r>
        </w:del>
        <w:r>
          <w:t>.</w:t>
        </w:r>
      </w:ins>
      <w:commentRangeEnd w:id="398"/>
      <w:ins w:id="405" w:author="Reimes, Jan" w:date="2023-05-12T17:46:00Z">
        <w:r>
          <w:rPr>
            <w:rStyle w:val="CommentReference"/>
            <w:lang w:eastAsia="x-none"/>
          </w:rPr>
          <w:commentReference w:id="398"/>
        </w:r>
      </w:ins>
      <w:commentRangeEnd w:id="399"/>
      <w:r w:rsidR="00CB3455">
        <w:rPr>
          <w:rStyle w:val="CommentReference"/>
          <w:lang w:eastAsia="x-none"/>
        </w:rPr>
        <w:commentReference w:id="399"/>
      </w:r>
      <w:commentRangeEnd w:id="400"/>
      <w:r w:rsidR="00F62E20">
        <w:rPr>
          <w:rStyle w:val="CommentReference"/>
          <w:lang w:eastAsia="x-none"/>
        </w:rPr>
        <w:commentReference w:id="400"/>
      </w:r>
    </w:p>
    <w:p w14:paraId="5E51728C" w14:textId="77777777" w:rsidR="0046206C" w:rsidRDefault="0046206C" w:rsidP="00B257A3">
      <w:pPr>
        <w:spacing w:after="0"/>
      </w:pPr>
    </w:p>
    <w:p w14:paraId="6CD9485C" w14:textId="1314B612" w:rsidR="00813E4F" w:rsidRDefault="0046206C" w:rsidP="00813E4F">
      <w:pPr>
        <w:spacing w:after="0"/>
        <w:rPr>
          <w:ins w:id="406" w:author="Dolby Author" w:date="2023-05-16T20:43:00Z"/>
        </w:rPr>
      </w:pPr>
      <m:oMathPara>
        <m:oMath>
          <m:r>
            <w:ins w:id="407" w:author="Reimes, Jan" w:date="2023-05-12T17:43:00Z">
              <w:del w:id="408" w:author="Dolby Author" w:date="2023-05-16T20:43:00Z">
                <w:rPr>
                  <w:rFonts w:ascii="Cambria Math" w:hAnsi="Cambria Math"/>
                </w:rPr>
                <m:t>20</m:t>
              </w:del>
            </w:ins>
          </m:r>
          <m:func>
            <m:funcPr>
              <m:ctrlPr>
                <w:ins w:id="409" w:author="Reimes, Jan" w:date="2023-05-12T17:43:00Z">
                  <w:del w:id="410" w:author="Dolby Author" w:date="2023-05-16T20:43:00Z">
                    <w:rPr>
                      <w:rFonts w:ascii="Cambria Math" w:hAnsi="Cambria Math"/>
                      <w:i/>
                    </w:rPr>
                  </w:del>
                </w:ins>
              </m:ctrlPr>
            </m:funcPr>
            <m:fName>
              <m:sSub>
                <m:sSubPr>
                  <m:ctrlPr>
                    <w:ins w:id="411" w:author="Reimes, Jan" w:date="2023-05-12T17:43:00Z">
                      <w:del w:id="412" w:author="Dolby Author" w:date="2023-05-16T20:43:00Z">
                        <w:rPr>
                          <w:rFonts w:ascii="Cambria Math" w:hAnsi="Cambria Math"/>
                          <w:i/>
                        </w:rPr>
                      </w:del>
                    </w:ins>
                  </m:ctrlPr>
                </m:sSubPr>
                <m:e>
                  <m:r>
                    <w:del w:id="413" w:author="Dolby Author" w:date="2023-05-16T20:43:00Z">
                      <m:rPr>
                        <m:sty m:val="p"/>
                      </m:rPr>
                      <w:rPr>
                        <w:rFonts w:ascii="Cambria Math" w:hAnsi="Cambria Math"/>
                      </w:rPr>
                      <m:t>log</m:t>
                    </w:del>
                  </m:r>
                  <m:ctrlPr>
                    <w:ins w:id="414" w:author="Reimes, Jan" w:date="2023-05-12T17:43:00Z">
                      <w:del w:id="415" w:author="Dolby Author" w:date="2023-05-16T20:43:00Z">
                        <w:rPr>
                          <w:rFonts w:ascii="Cambria Math" w:hAnsi="Cambria Math"/>
                        </w:rPr>
                      </w:del>
                    </w:ins>
                  </m:ctrlPr>
                </m:e>
                <m:sub>
                  <m:r>
                    <w:ins w:id="416" w:author="Reimes, Jan" w:date="2023-05-12T17:43:00Z">
                      <w:del w:id="417" w:author="Dolby Author" w:date="2023-05-16T20:43:00Z">
                        <w:rPr>
                          <w:rFonts w:ascii="Cambria Math" w:hAnsi="Cambria Math"/>
                        </w:rPr>
                        <m:t>10</m:t>
                      </w:del>
                    </w:ins>
                  </m:r>
                  <m:ctrlPr>
                    <w:ins w:id="418" w:author="Reimes, Jan" w:date="2023-05-12T17:43:00Z">
                      <w:del w:id="419" w:author="Dolby Author" w:date="2023-05-16T20:43:00Z">
                        <w:rPr>
                          <w:rFonts w:ascii="Cambria Math" w:hAnsi="Cambria Math"/>
                        </w:rPr>
                      </w:del>
                    </w:ins>
                  </m:ctrlPr>
                </m:sub>
              </m:sSub>
            </m:fName>
            <m:e>
              <m:sSup>
                <m:sSupPr>
                  <m:ctrlPr>
                    <w:ins w:id="420" w:author="Reimes, Jan" w:date="2023-05-12T17:44:00Z">
                      <w:del w:id="421" w:author="Dolby Author" w:date="2023-05-16T20:43:00Z">
                        <w:rPr>
                          <w:rFonts w:ascii="Cambria Math" w:hAnsi="Cambria Math"/>
                        </w:rPr>
                      </w:del>
                    </w:ins>
                  </m:ctrlPr>
                </m:sSupPr>
                <m:e>
                  <m:r>
                    <w:ins w:id="422" w:author="Reimes, Jan" w:date="2023-05-12T17:44:00Z">
                      <w:del w:id="423" w:author="Dolby Author" w:date="2023-05-16T20:43:00Z">
                        <w:rPr>
                          <w:rFonts w:ascii="Cambria Math" w:hAnsi="Cambria Math"/>
                        </w:rPr>
                        <m:t>A</m:t>
                      </w:del>
                    </w:ins>
                  </m:r>
                </m:e>
                <m:sup>
                  <m:r>
                    <w:ins w:id="424" w:author="Reimes, Jan" w:date="2023-05-12T17:44:00Z">
                      <w:del w:id="425" w:author="Dolby Author" w:date="2023-05-16T20:43:00Z">
                        <m:rPr>
                          <m:sty m:val="p"/>
                        </m:rPr>
                        <w:rPr>
                          <w:rFonts w:ascii="Cambria Math" w:hAnsi="Cambria Math"/>
                        </w:rPr>
                        <m:t>(1,2)</m:t>
                      </w:del>
                    </w:ins>
                  </m:r>
                </m:sup>
              </m:sSup>
              <m:d>
                <m:dPr>
                  <m:ctrlPr>
                    <w:ins w:id="426" w:author="Reimes, Jan" w:date="2023-05-12T17:44:00Z">
                      <w:del w:id="427" w:author="Dolby Author" w:date="2023-05-16T20:43:00Z">
                        <w:rPr>
                          <w:rFonts w:ascii="Cambria Math" w:hAnsi="Cambria Math"/>
                          <w:i/>
                        </w:rPr>
                      </w:del>
                    </w:ins>
                  </m:ctrlPr>
                </m:dPr>
                <m:e>
                  <m:r>
                    <w:ins w:id="428" w:author="Reimes, Jan" w:date="2023-05-12T17:44:00Z">
                      <w:del w:id="429" w:author="Dolby Author" w:date="2023-05-16T20:43:00Z">
                        <w:rPr>
                          <w:rFonts w:ascii="Cambria Math" w:hAnsi="Cambria Math"/>
                        </w:rPr>
                        <m:t>n</m:t>
                      </w:del>
                    </w:ins>
                  </m:r>
                </m:e>
              </m:d>
            </m:e>
          </m:func>
          <m:r>
            <w:ins w:id="430" w:author="Reimes, Jan" w:date="2023-05-12T17:41:00Z">
              <w:del w:id="431" w:author="Dolby Author" w:date="2023-05-16T20:43:00Z">
                <w:rPr>
                  <w:rFonts w:ascii="Cambria Math" w:hAnsi="Cambria Math"/>
                </w:rPr>
                <m:t>=</m:t>
              </w:del>
            </w:ins>
          </m:r>
          <m:func>
            <m:funcPr>
              <m:ctrlPr>
                <w:del w:id="432" w:author="Dolby Author" w:date="2023-05-16T20:43:00Z">
                  <w:rPr>
                    <w:rFonts w:ascii="Cambria Math" w:hAnsi="Cambria Math"/>
                    <w:i/>
                  </w:rPr>
                </w:del>
              </m:ctrlPr>
            </m:funcPr>
            <m:fName>
              <m:r>
                <w:del w:id="433" w:author="Dolby Author" w:date="2023-05-16T20:43:00Z">
                  <m:rPr>
                    <m:sty m:val="p"/>
                  </m:rPr>
                  <w:rPr>
                    <w:rFonts w:ascii="Cambria Math" w:hAnsi="Cambria Math"/>
                  </w:rPr>
                  <m:t>min</m:t>
                </w:del>
              </m:r>
            </m:fName>
            <m:e>
              <m:r>
                <w:ins w:id="434" w:author="Reimes, Jan" w:date="2023-05-12T17:43:00Z">
                  <w:del w:id="435" w:author="Dolby Author" w:date="2023-05-16T20:43:00Z">
                    <w:rPr>
                      <w:rFonts w:ascii="Cambria Math" w:hAnsi="Cambria Math"/>
                    </w:rPr>
                    <m:t>(</m:t>
                  </w:del>
                </w:ins>
              </m:r>
              <m:f>
                <m:fPr>
                  <m:type m:val="skw"/>
                  <m:ctrlPr>
                    <w:ins w:id="436" w:author="Reimes, Jan" w:date="2023-05-12T17:43:00Z">
                      <w:del w:id="437" w:author="Dolby Author" w:date="2023-05-16T20:43:00Z">
                        <w:rPr>
                          <w:rFonts w:ascii="Cambria Math" w:hAnsi="Cambria Math"/>
                          <w:i/>
                        </w:rPr>
                      </w:del>
                    </w:ins>
                  </m:ctrlPr>
                </m:fPr>
                <m:num>
                  <m:r>
                    <w:ins w:id="438" w:author="Reimes, Jan" w:date="2023-05-12T17:43:00Z">
                      <w:del w:id="439" w:author="Dolby Author" w:date="2023-05-16T20:43:00Z">
                        <w:rPr>
                          <w:rFonts w:ascii="Cambria Math" w:hAnsi="Cambria Math"/>
                        </w:rPr>
                        <m:t>-d</m:t>
                      </w:del>
                    </w:ins>
                  </m:r>
                </m:num>
                <m:den>
                  <m:sSub>
                    <m:sSubPr>
                      <m:ctrlPr>
                        <w:ins w:id="440" w:author="Reimes, Jan" w:date="2023-05-12T17:43:00Z">
                          <w:del w:id="441" w:author="Dolby Author" w:date="2023-05-16T20:43:00Z">
                            <w:rPr>
                              <w:rFonts w:ascii="Cambria Math" w:hAnsi="Cambria Math"/>
                              <w:i/>
                            </w:rPr>
                          </w:del>
                        </w:ins>
                      </m:ctrlPr>
                    </m:sSubPr>
                    <m:e>
                      <m:r>
                        <w:ins w:id="442" w:author="Reimes, Jan" w:date="2023-05-12T17:43:00Z">
                          <w:del w:id="443" w:author="Dolby Author" w:date="2023-05-16T20:43:00Z">
                            <w:rPr>
                              <w:rFonts w:ascii="Cambria Math" w:hAnsi="Cambria Math"/>
                            </w:rPr>
                            <m:t>f</m:t>
                          </w:del>
                        </w:ins>
                      </m:r>
                    </m:e>
                    <m:sub>
                      <m:r>
                        <w:ins w:id="444" w:author="Reimes, Jan" w:date="2023-05-12T17:43:00Z">
                          <w:del w:id="445" w:author="Dolby Author" w:date="2023-05-16T20:43:00Z">
                            <w:rPr>
                              <w:rFonts w:ascii="Cambria Math" w:hAnsi="Cambria Math"/>
                            </w:rPr>
                            <m:t>c</m:t>
                          </w:del>
                        </w:ins>
                      </m:r>
                    </m:sub>
                  </m:sSub>
                </m:den>
              </m:f>
              <m:r>
                <w:ins w:id="446" w:author="Reimes, Jan" w:date="2023-05-12T17:43:00Z">
                  <w:del w:id="447" w:author="Dolby Author" w:date="2023-05-16T20:43:00Z">
                    <w:rPr>
                      <w:rFonts w:ascii="Cambria Math" w:hAnsi="Cambria Math"/>
                    </w:rPr>
                    <m:t>⋅</m:t>
                  </w:del>
                </w:ins>
              </m:r>
              <m:sSubSup>
                <m:sSubSupPr>
                  <m:ctrlPr>
                    <w:ins w:id="448" w:author="Reimes, Jan" w:date="2023-05-12T17:43:00Z">
                      <w:del w:id="449" w:author="Dolby Author" w:date="2023-05-16T20:43:00Z">
                        <w:rPr>
                          <w:rFonts w:ascii="Cambria Math" w:hAnsi="Cambria Math"/>
                        </w:rPr>
                      </w:del>
                    </w:ins>
                  </m:ctrlPr>
                </m:sSubSupPr>
                <m:e>
                  <m:r>
                    <w:ins w:id="450" w:author="Reimes, Jan" w:date="2023-05-12T17:43:00Z">
                      <w:del w:id="451" w:author="Dolby Author" w:date="2023-05-16T20:43:00Z">
                        <w:rPr>
                          <w:rFonts w:ascii="Cambria Math" w:hAnsi="Cambria Math"/>
                        </w:rPr>
                        <m:t>f</m:t>
                      </w:del>
                    </w:ins>
                  </m:r>
                </m:e>
                <m:sub>
                  <m:r>
                    <w:ins w:id="452" w:author="Reimes, Jan" w:date="2023-05-12T17:43:00Z">
                      <w:del w:id="453" w:author="Dolby Author" w:date="2023-05-16T20:43:00Z">
                        <m:rPr>
                          <m:sty m:val="p"/>
                        </m:rPr>
                        <w:rPr>
                          <w:rFonts w:ascii="Cambria Math" w:hAnsi="Cambria Math"/>
                        </w:rPr>
                        <m:t>0</m:t>
                      </w:del>
                    </w:ins>
                  </m:r>
                </m:sub>
                <m:sup>
                  <m:d>
                    <m:dPr>
                      <m:ctrlPr>
                        <w:ins w:id="454" w:author="Reimes, Jan" w:date="2023-05-12T17:43:00Z">
                          <w:del w:id="455" w:author="Dolby Author" w:date="2023-05-16T20:43:00Z">
                            <w:rPr>
                              <w:rFonts w:ascii="Cambria Math" w:hAnsi="Cambria Math"/>
                            </w:rPr>
                          </w:del>
                        </w:ins>
                      </m:ctrlPr>
                    </m:dPr>
                    <m:e>
                      <m:r>
                        <w:ins w:id="456" w:author="Reimes, Jan" w:date="2023-05-12T17:43:00Z">
                          <w:del w:id="457" w:author="Dolby Author" w:date="2023-05-16T20:43:00Z">
                            <m:rPr>
                              <m:sty m:val="p"/>
                            </m:rPr>
                            <w:rPr>
                              <w:rFonts w:ascii="Cambria Math" w:hAnsi="Cambria Math"/>
                            </w:rPr>
                            <m:t>1,2</m:t>
                          </w:del>
                        </w:ins>
                      </m:r>
                    </m:e>
                  </m:d>
                </m:sup>
              </m:sSubSup>
              <m:d>
                <m:dPr>
                  <m:ctrlPr>
                    <w:ins w:id="458" w:author="Reimes, Jan" w:date="2023-05-12T17:43:00Z">
                      <w:del w:id="459" w:author="Dolby Author" w:date="2023-05-16T20:43:00Z">
                        <w:rPr>
                          <w:rFonts w:ascii="Cambria Math" w:hAnsi="Cambria Math"/>
                          <w:i/>
                        </w:rPr>
                      </w:del>
                    </w:ins>
                  </m:ctrlPr>
                </m:dPr>
                <m:e>
                  <m:r>
                    <w:ins w:id="460" w:author="Reimes, Jan" w:date="2023-05-12T17:43:00Z">
                      <w:del w:id="461" w:author="Dolby Author" w:date="2023-05-16T20:43:00Z">
                        <w:rPr>
                          <w:rFonts w:ascii="Cambria Math" w:hAnsi="Cambria Math"/>
                        </w:rPr>
                        <m:t>n</m:t>
                      </w:del>
                    </w:ins>
                  </m:r>
                </m:e>
              </m:d>
              <m:r>
                <w:ins w:id="462" w:author="Reimes, Jan" w:date="2023-05-12T17:43:00Z">
                  <w:del w:id="463" w:author="Dolby Author" w:date="2023-05-16T20:43:00Z">
                    <w:rPr>
                      <w:rFonts w:ascii="Cambria Math" w:hAnsi="Cambria Math"/>
                    </w:rPr>
                    <m:t>+d, 0)</m:t>
                  </w:del>
                </w:ins>
              </m:r>
            </m:e>
          </m:func>
          <m:r>
            <w:ins w:id="464" w:author="Dolby Author" w:date="2023-05-16T20:43:00Z">
              <w:rPr>
                <w:rFonts w:ascii="Cambria Math" w:hAnsi="Cambria Math"/>
              </w:rPr>
              <m:t>20</m:t>
            </w:ins>
          </m:r>
          <m:func>
            <m:funcPr>
              <m:ctrlPr>
                <w:ins w:id="465" w:author="Dolby Author" w:date="2023-05-16T20:43:00Z">
                  <w:rPr>
                    <w:rFonts w:ascii="Cambria Math" w:hAnsi="Cambria Math"/>
                    <w:i/>
                  </w:rPr>
                </w:ins>
              </m:ctrlPr>
            </m:funcPr>
            <m:fName>
              <m:sSub>
                <m:sSubPr>
                  <m:ctrlPr>
                    <w:ins w:id="466" w:author="Dolby Author" w:date="2023-05-16T20:43:00Z">
                      <w:rPr>
                        <w:rFonts w:ascii="Cambria Math" w:hAnsi="Cambria Math"/>
                        <w:i/>
                      </w:rPr>
                    </w:ins>
                  </m:ctrlPr>
                </m:sSubPr>
                <m:e>
                  <m:r>
                    <w:ins w:id="467" w:author="Dolby Author" w:date="2023-05-16T20:43:00Z">
                      <m:rPr>
                        <m:sty m:val="p"/>
                      </m:rPr>
                      <w:rPr>
                        <w:rFonts w:ascii="Cambria Math" w:hAnsi="Cambria Math"/>
                      </w:rPr>
                      <m:t>log</m:t>
                    </w:ins>
                  </m:r>
                  <m:ctrlPr>
                    <w:ins w:id="468" w:author="Dolby Author" w:date="2023-05-16T20:43:00Z">
                      <w:rPr>
                        <w:rFonts w:ascii="Cambria Math" w:hAnsi="Cambria Math"/>
                      </w:rPr>
                    </w:ins>
                  </m:ctrlPr>
                </m:e>
                <m:sub>
                  <m:r>
                    <w:ins w:id="469" w:author="Dolby Author" w:date="2023-05-16T20:43:00Z">
                      <w:rPr>
                        <w:rFonts w:ascii="Cambria Math" w:hAnsi="Cambria Math"/>
                      </w:rPr>
                      <m:t>10</m:t>
                    </w:ins>
                  </m:r>
                  <m:ctrlPr>
                    <w:ins w:id="470" w:author="Dolby Author" w:date="2023-05-16T20:43:00Z">
                      <w:rPr>
                        <w:rFonts w:ascii="Cambria Math" w:hAnsi="Cambria Math"/>
                      </w:rPr>
                    </w:ins>
                  </m:ctrlPr>
                </m:sub>
              </m:sSub>
            </m:fName>
            <m:e>
              <m:sSup>
                <m:sSupPr>
                  <m:ctrlPr>
                    <w:ins w:id="471" w:author="Dolby Author" w:date="2023-05-16T20:43:00Z">
                      <w:rPr>
                        <w:rFonts w:ascii="Cambria Math" w:hAnsi="Cambria Math"/>
                      </w:rPr>
                    </w:ins>
                  </m:ctrlPr>
                </m:sSupPr>
                <m:e>
                  <m:r>
                    <w:ins w:id="472" w:author="Dolby Author" w:date="2023-05-16T20:43:00Z">
                      <w:rPr>
                        <w:rFonts w:ascii="Cambria Math" w:hAnsi="Cambria Math"/>
                      </w:rPr>
                      <m:t>A</m:t>
                    </w:ins>
                  </m:r>
                </m:e>
                <m:sup>
                  <m:r>
                    <w:ins w:id="473" w:author="Dolby Author" w:date="2023-05-16T20:43:00Z">
                      <m:rPr>
                        <m:sty m:val="p"/>
                      </m:rPr>
                      <w:rPr>
                        <w:rFonts w:ascii="Cambria Math" w:hAnsi="Cambria Math"/>
                      </w:rPr>
                      <m:t>(1,2)</m:t>
                    </w:ins>
                  </m:r>
                </m:sup>
              </m:sSup>
              <m:d>
                <m:dPr>
                  <m:ctrlPr>
                    <w:ins w:id="474" w:author="Dolby Author" w:date="2023-05-16T20:43:00Z">
                      <w:rPr>
                        <w:rFonts w:ascii="Cambria Math" w:hAnsi="Cambria Math"/>
                        <w:i/>
                      </w:rPr>
                    </w:ins>
                  </m:ctrlPr>
                </m:dPr>
                <m:e>
                  <m:r>
                    <w:ins w:id="475" w:author="Dolby Author" w:date="2023-05-16T20:43:00Z">
                      <w:rPr>
                        <w:rFonts w:ascii="Cambria Math" w:hAnsi="Cambria Math"/>
                      </w:rPr>
                      <m:t>n</m:t>
                    </w:ins>
                  </m:r>
                </m:e>
              </m:d>
            </m:e>
          </m:func>
          <m:r>
            <w:ins w:id="476" w:author="Dolby Author" w:date="2023-05-16T20:43:00Z">
              <w:rPr>
                <w:rFonts w:ascii="Cambria Math" w:hAnsi="Cambria Math"/>
              </w:rPr>
              <m:t>=-d⋅</m:t>
            </w:ins>
          </m:r>
          <m:sSub>
            <m:sSubPr>
              <m:ctrlPr>
                <w:ins w:id="477" w:author="Dolby Author" w:date="2023-05-16T20:43:00Z">
                  <w:rPr>
                    <w:rFonts w:ascii="Cambria Math" w:hAnsi="Cambria Math"/>
                    <w:i/>
                  </w:rPr>
                </w:ins>
              </m:ctrlPr>
            </m:sSubPr>
            <m:e>
              <m:r>
                <w:ins w:id="478" w:author="Dolby Author" w:date="2023-05-16T20:43:00Z">
                  <m:rPr>
                    <m:sty m:val="p"/>
                  </m:rPr>
                  <w:rPr>
                    <w:rFonts w:ascii="Cambria Math" w:hAnsi="Cambria Math"/>
                  </w:rPr>
                  <m:t>log</m:t>
                </w:ins>
              </m:r>
              <m:ctrlPr>
                <w:ins w:id="479" w:author="Dolby Author" w:date="2023-05-16T20:43:00Z">
                  <w:rPr>
                    <w:rFonts w:ascii="Cambria Math" w:hAnsi="Cambria Math"/>
                  </w:rPr>
                </w:ins>
              </m:ctrlPr>
            </m:e>
            <m:sub>
              <m:r>
                <w:ins w:id="480" w:author="Dolby Author" w:date="2023-05-16T20:43:00Z">
                  <w:rPr>
                    <w:rFonts w:ascii="Cambria Math" w:hAnsi="Cambria Math"/>
                  </w:rPr>
                  <m:t>2</m:t>
                </w:ins>
              </m:r>
              <m:ctrlPr>
                <w:ins w:id="481" w:author="Dolby Author" w:date="2023-05-16T20:43:00Z">
                  <w:rPr>
                    <w:rFonts w:ascii="Cambria Math" w:hAnsi="Cambria Math"/>
                  </w:rPr>
                </w:ins>
              </m:ctrlPr>
            </m:sub>
          </m:sSub>
          <m:r>
            <w:ins w:id="482" w:author="Dolby Author" w:date="2023-05-16T20:43:00Z">
              <w:rPr>
                <w:rFonts w:ascii="Cambria Math" w:hAnsi="Cambria Math"/>
              </w:rPr>
              <m:t>(</m:t>
            </w:ins>
          </m:r>
          <m:sSubSup>
            <m:sSubSupPr>
              <m:ctrlPr>
                <w:ins w:id="483" w:author="Dolby Author" w:date="2023-05-16T20:43:00Z">
                  <w:rPr>
                    <w:rFonts w:ascii="Cambria Math" w:hAnsi="Cambria Math"/>
                  </w:rPr>
                </w:ins>
              </m:ctrlPr>
            </m:sSubSupPr>
            <m:e>
              <m:r>
                <w:ins w:id="484" w:author="Dolby Author" w:date="2023-05-16T20:43:00Z">
                  <w:rPr>
                    <w:rFonts w:ascii="Cambria Math" w:hAnsi="Cambria Math"/>
                  </w:rPr>
                  <m:t>f</m:t>
                </w:ins>
              </m:r>
            </m:e>
            <m:sub>
              <m:r>
                <w:ins w:id="485" w:author="Dolby Author" w:date="2023-05-16T20:43:00Z">
                  <m:rPr>
                    <m:sty m:val="p"/>
                  </m:rPr>
                  <w:rPr>
                    <w:rFonts w:ascii="Cambria Math" w:hAnsi="Cambria Math"/>
                  </w:rPr>
                  <m:t>0</m:t>
                </w:ins>
              </m:r>
            </m:sub>
            <m:sup>
              <m:d>
                <m:dPr>
                  <m:ctrlPr>
                    <w:ins w:id="486" w:author="Dolby Author" w:date="2023-05-16T20:43:00Z">
                      <w:rPr>
                        <w:rFonts w:ascii="Cambria Math" w:hAnsi="Cambria Math"/>
                      </w:rPr>
                    </w:ins>
                  </m:ctrlPr>
                </m:dPr>
                <m:e>
                  <m:r>
                    <w:ins w:id="487" w:author="Dolby Author" w:date="2023-05-16T20:43:00Z">
                      <m:rPr>
                        <m:sty m:val="p"/>
                      </m:rPr>
                      <w:rPr>
                        <w:rFonts w:ascii="Cambria Math" w:hAnsi="Cambria Math"/>
                      </w:rPr>
                      <m:t>1,2</m:t>
                    </w:ins>
                  </m:r>
                </m:e>
              </m:d>
            </m:sup>
          </m:sSubSup>
          <m:d>
            <m:dPr>
              <m:ctrlPr>
                <w:ins w:id="488" w:author="Dolby Author" w:date="2023-05-16T20:43:00Z">
                  <w:rPr>
                    <w:rFonts w:ascii="Cambria Math" w:hAnsi="Cambria Math"/>
                    <w:i/>
                  </w:rPr>
                </w:ins>
              </m:ctrlPr>
            </m:dPr>
            <m:e>
              <m:r>
                <w:ins w:id="489" w:author="Dolby Author" w:date="2023-05-16T20:43:00Z">
                  <w:rPr>
                    <w:rFonts w:ascii="Cambria Math" w:hAnsi="Cambria Math"/>
                  </w:rPr>
                  <m:t>n</m:t>
                </w:ins>
              </m:r>
            </m:e>
          </m:d>
          <m:r>
            <w:ins w:id="490" w:author="Dolby Author" w:date="2023-05-16T20:43:00Z">
              <w:rPr>
                <w:rFonts w:ascii="Cambria Math" w:hAnsi="Cambria Math"/>
              </w:rPr>
              <m:t>/</m:t>
            </w:ins>
          </m:r>
          <m:sSub>
            <m:sSubPr>
              <m:ctrlPr>
                <w:ins w:id="491" w:author="Dolby Author" w:date="2023-05-16T20:43:00Z">
                  <w:rPr>
                    <w:rFonts w:ascii="Cambria Math" w:hAnsi="Cambria Math"/>
                    <w:i/>
                  </w:rPr>
                </w:ins>
              </m:ctrlPr>
            </m:sSubPr>
            <m:e>
              <m:r>
                <w:ins w:id="492" w:author="Dolby Author" w:date="2023-05-16T20:43:00Z">
                  <w:rPr>
                    <w:rFonts w:ascii="Cambria Math" w:hAnsi="Cambria Math"/>
                  </w:rPr>
                  <m:t>f</m:t>
                </w:ins>
              </m:r>
            </m:e>
            <m:sub>
              <m:r>
                <w:ins w:id="493" w:author="Dolby Author" w:date="2023-05-16T20:43:00Z">
                  <w:rPr>
                    <w:rFonts w:ascii="Cambria Math" w:hAnsi="Cambria Math"/>
                  </w:rPr>
                  <m:t>c</m:t>
                </w:ins>
              </m:r>
            </m:sub>
          </m:sSub>
          <m:r>
            <w:ins w:id="494" w:author="Dolby Author" w:date="2023-05-16T20:43:00Z">
              <w:rPr>
                <w:rFonts w:ascii="Cambria Math" w:hAnsi="Cambria Math"/>
              </w:rPr>
              <m:t>)</m:t>
            </w:ins>
          </m:r>
        </m:oMath>
      </m:oMathPara>
    </w:p>
    <w:p w14:paraId="70EEE35B" w14:textId="77777777" w:rsidR="00813E4F" w:rsidRDefault="00813E4F" w:rsidP="00B257A3">
      <w:pPr>
        <w:spacing w:after="0"/>
        <w:rPr>
          <w:ins w:id="495" w:author="Reimes, Jan" w:date="2023-05-12T17:15:00Z"/>
        </w:rPr>
      </w:pPr>
    </w:p>
    <w:p w14:paraId="01AFA0F6" w14:textId="3A638AD5" w:rsidR="00905AE9" w:rsidRDefault="00905AE9" w:rsidP="00B257A3">
      <w:pPr>
        <w:spacing w:after="0"/>
        <w:rPr>
          <w:ins w:id="496" w:author="Reimes, Jan" w:date="2023-05-12T17:15:00Z"/>
        </w:rPr>
      </w:pPr>
    </w:p>
    <w:p w14:paraId="17D1F049" w14:textId="77777777" w:rsidR="00905AE9" w:rsidRDefault="00905AE9" w:rsidP="00B257A3">
      <w:pPr>
        <w:spacing w:after="0"/>
      </w:pPr>
    </w:p>
    <w:p w14:paraId="2F2D2EFA" w14:textId="643B5E38" w:rsidR="006C1D06" w:rsidRDefault="006C1D06" w:rsidP="00B257A3">
      <w:pPr>
        <w:spacing w:after="0"/>
      </w:pPr>
      <w:r w:rsidRPr="00BF25D9">
        <w:t xml:space="preserve">The </w:t>
      </w:r>
      <w:del w:id="497" w:author="Dolby Author" w:date="2023-05-16T20:46:00Z">
        <w:r w:rsidRPr="00BF25D9" w:rsidDel="003267D3">
          <w:delText xml:space="preserve">three </w:delText>
        </w:r>
      </w:del>
      <w:r w:rsidRPr="00BF25D9">
        <w:t>shaping filter</w:t>
      </w:r>
      <w:del w:id="498" w:author="Dolby Author" w:date="2023-05-16T20:46:00Z">
        <w:r w:rsidRPr="00BF25D9" w:rsidDel="003267D3">
          <w:delText>s</w:delText>
        </w:r>
      </w:del>
      <w:r w:rsidRPr="00BF25D9">
        <w:t xml:space="preserve"> </w:t>
      </w:r>
      <w:del w:id="499" w:author="Dolby Author" w:date="2023-05-16T20:46:00Z">
        <w:r w:rsidRPr="00BF25D9" w:rsidDel="003267D3">
          <w:delText xml:space="preserve">are </w:delText>
        </w:r>
      </w:del>
      <w:ins w:id="500" w:author="Dolby Author" w:date="2023-05-16T20:46:00Z">
        <w:r w:rsidR="003267D3">
          <w:t>is</w:t>
        </w:r>
        <w:r w:rsidR="003267D3" w:rsidRPr="00BF25D9">
          <w:t xml:space="preserve"> </w:t>
        </w:r>
      </w:ins>
      <w:r w:rsidRPr="00BF25D9">
        <w:t>illustrated in</w:t>
      </w:r>
      <w:r>
        <w:t xml:space="preserve"> Figure A.2.</w:t>
      </w:r>
    </w:p>
    <w:p w14:paraId="736FF87F" w14:textId="26895395" w:rsidR="006C1D06" w:rsidRPr="00BF25D9" w:rsidRDefault="009B5593" w:rsidP="00B257A3">
      <w:pPr>
        <w:pStyle w:val="TH"/>
      </w:pPr>
      <w:ins w:id="501" w:author="Dolby Author" w:date="2023-05-16T20:46:00Z">
        <w:r>
          <w:lastRenderedPageBreak/>
          <w:t>[TBD]</w:t>
        </w:r>
      </w:ins>
      <w:commentRangeStart w:id="502"/>
      <w:commentRangeStart w:id="503"/>
      <w:commentRangeStart w:id="504"/>
      <w:del w:id="505" w:author="Dolby Author" w:date="2023-05-16T20:46:00Z">
        <w:r w:rsidR="006C1D06" w:rsidRPr="00BF25D9" w:rsidDel="003267D3">
          <w:rPr>
            <w:noProof/>
            <w:lang w:eastAsia="en-GB"/>
          </w:rPr>
          <w:drawing>
            <wp:inline distT="0" distB="0" distL="0" distR="0" wp14:anchorId="14863132" wp14:editId="5DE1C0F5">
              <wp:extent cx="4416724" cy="1840302"/>
              <wp:effectExtent l="0" t="0" r="3175" b="7620"/>
              <wp:docPr id="7"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422974" cy="1842906"/>
                      </a:xfrm>
                      <a:prstGeom prst="rect">
                        <a:avLst/>
                      </a:prstGeom>
                    </pic:spPr>
                  </pic:pic>
                </a:graphicData>
              </a:graphic>
            </wp:inline>
          </w:drawing>
        </w:r>
      </w:del>
      <w:commentRangeEnd w:id="502"/>
      <w:r w:rsidR="00CA5065">
        <w:rPr>
          <w:rStyle w:val="CommentReference"/>
          <w:rFonts w:eastAsia="SimSun"/>
          <w:b w:val="0"/>
        </w:rPr>
        <w:commentReference w:id="502"/>
      </w:r>
      <w:commentRangeEnd w:id="503"/>
      <w:r w:rsidR="00905AE9">
        <w:rPr>
          <w:rStyle w:val="CommentReference"/>
          <w:rFonts w:eastAsia="SimSun"/>
          <w:b w:val="0"/>
        </w:rPr>
        <w:commentReference w:id="503"/>
      </w:r>
      <w:commentRangeEnd w:id="504"/>
      <w:r w:rsidR="00F8432F">
        <w:rPr>
          <w:rStyle w:val="CommentReference"/>
          <w:rFonts w:eastAsia="SimSun"/>
          <w:b w:val="0"/>
        </w:rPr>
        <w:commentReference w:id="504"/>
      </w:r>
    </w:p>
    <w:p w14:paraId="299D0B83" w14:textId="77777777" w:rsidR="006C1D06" w:rsidRPr="00BF25D9" w:rsidRDefault="006C1D06" w:rsidP="00B257A3">
      <w:pPr>
        <w:pStyle w:val="TF"/>
      </w:pPr>
      <w:bookmarkStart w:id="506" w:name="_Ref124351462"/>
      <w:r w:rsidRPr="00BF25D9">
        <w:t xml:space="preserve">Figure </w:t>
      </w:r>
      <w:bookmarkEnd w:id="506"/>
      <w:r>
        <w:t>A.2</w:t>
      </w:r>
      <w:r w:rsidRPr="00BF25D9">
        <w:t xml:space="preserve">: </w:t>
      </w:r>
      <w:r>
        <w:t>S</w:t>
      </w:r>
      <w:r w:rsidRPr="00BF25D9">
        <w:t xml:space="preserve">haping filters </w:t>
      </w:r>
      <w:r>
        <w:t>for</w:t>
      </w:r>
      <w:r w:rsidRPr="00BF25D9">
        <w:t xml:space="preserve"> test signal</w:t>
      </w:r>
    </w:p>
    <w:p w14:paraId="08CF5F4F" w14:textId="77777777" w:rsidR="006C1D06" w:rsidRDefault="006C1D06" w:rsidP="00B257A3">
      <w:pPr>
        <w:spacing w:after="0"/>
      </w:pPr>
      <w:r>
        <w:t>[Editor’s note: different shaping filters can be considered for general audio and communication scenarios]</w:t>
      </w:r>
    </w:p>
    <w:p w14:paraId="34CCA301" w14:textId="77777777" w:rsidR="00BA765B" w:rsidRDefault="006C1D06">
      <w:pPr>
        <w:pStyle w:val="Heading4"/>
        <w:pPrChange w:id="507" w:author="Andre Schevciw" w:date="2023-05-16T09:54:00Z">
          <w:pPr>
            <w:pStyle w:val="Heading4"/>
            <w:ind w:left="862" w:hanging="862"/>
          </w:pPr>
        </w:pPrChange>
      </w:pPr>
      <w:r>
        <w:t>A.3</w:t>
      </w:r>
      <w:r>
        <w:tab/>
        <w:t>Spectral mask</w:t>
      </w:r>
    </w:p>
    <w:p w14:paraId="16880E74" w14:textId="6206AAA0" w:rsidR="006C1D06" w:rsidRDefault="006C1D06" w:rsidP="00BA765B">
      <w:r w:rsidRPr="00B06A2E">
        <w:t xml:space="preserve">The </w:t>
      </w:r>
      <w:r>
        <w:t>spectral masks for the calculation of individual per-source / per-talker levels are defined as follows.</w:t>
      </w:r>
    </w:p>
    <w:p w14:paraId="7C9F26D1" w14:textId="77777777" w:rsidR="006C1D06" w:rsidRDefault="006C1D06" w:rsidP="00B257A3">
      <w:r>
        <w:t>The signals are sampled at 48kHz sampling rate and transferred to the frequency domain using a [2^16] FFT, Hann window, [50%] overlap. Frequency bins are multiplied by 1 if they are within the passbands, and by 0 if they are outside.</w:t>
      </w:r>
    </w:p>
    <w:p w14:paraId="00A1265A" w14:textId="77777777" w:rsidR="006C1D06" w:rsidRDefault="006C1D06" w:rsidP="00B257A3">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508" w:name="_Hlk134532219"/>
    <w:p w14:paraId="4148F914" w14:textId="77777777" w:rsidR="006C1D06" w:rsidRPr="003A6669" w:rsidRDefault="00000000" w:rsidP="00B257A3">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7883874" w14:textId="77777777" w:rsidR="006C1D06" w:rsidRPr="00530881" w:rsidRDefault="00000000" w:rsidP="00B257A3">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FEA8452" w14:textId="77777777" w:rsidR="006C1D06" w:rsidRDefault="006C1D06" w:rsidP="00B257A3">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508"/>
    <w:p w14:paraId="52E310E2" w14:textId="77777777" w:rsidR="006C1D06" w:rsidRPr="003F06CC" w:rsidRDefault="006C1D06" w:rsidP="00B257A3"/>
    <w:p w14:paraId="68C94EAC" w14:textId="3F7C2615" w:rsidR="00BA765B" w:rsidRDefault="00BA765B" w:rsidP="009D23AC">
      <w:pPr>
        <w:pStyle w:val="Heading4"/>
      </w:pPr>
      <w:r>
        <w:t>A.4</w:t>
      </w:r>
      <w:r>
        <w:tab/>
        <w:t>Level calculations</w:t>
      </w:r>
    </w:p>
    <w:p w14:paraId="0DDC07B6" w14:textId="77777777" w:rsidR="00BA765B" w:rsidRDefault="00BA765B" w:rsidP="00BA765B">
      <w:pPr>
        <w:spacing w:after="0" w:line="240" w:lineRule="auto"/>
        <w:rPr>
          <w:rFonts w:ascii="Times New Roman" w:hAnsi="Times New Roman"/>
          <w:szCs w:val="22"/>
        </w:rPr>
      </w:pPr>
    </w:p>
    <w:p w14:paraId="4D2081D2" w14:textId="77777777" w:rsidR="00BA765B" w:rsidRDefault="00BA765B" w:rsidP="00BA765B">
      <w:pPr>
        <w:spacing w:after="0" w:line="240" w:lineRule="auto"/>
        <w:rPr>
          <w:rFonts w:ascii="Times New Roman" w:hAnsi="Times New Roman"/>
        </w:rPr>
      </w:pPr>
      <w:r>
        <w:rPr>
          <w:rFonts w:ascii="Times New Roman" w:hAnsi="Times New Roman"/>
        </w:rPr>
        <w:t>The assessment of the signal separation of two simultaneously captured signals is done by calculating the mean level difference of captured frequency components between assessed channels. The mean level difference is calculated as follows:</w:t>
      </w:r>
    </w:p>
    <w:p w14:paraId="732131AC" w14:textId="77777777" w:rsidR="00BA765B" w:rsidRDefault="00BA765B" w:rsidP="00BA765B">
      <w:pPr>
        <w:spacing w:after="0" w:line="240" w:lineRule="auto"/>
        <w:rPr>
          <w:rFonts w:ascii="Times New Roman" w:hAnsi="Times New Roman"/>
        </w:rPr>
      </w:pPr>
    </w:p>
    <w:p w14:paraId="5B7B9243" w14:textId="77777777" w:rsidR="00BA765B" w:rsidRDefault="00BA765B" w:rsidP="00BA765B">
      <w:pPr>
        <w:pStyle w:val="ListParagraph"/>
        <w:widowControl/>
        <w:numPr>
          <w:ilvl w:val="0"/>
          <w:numId w:val="63"/>
        </w:numPr>
        <w:spacing w:after="0" w:line="240" w:lineRule="auto"/>
        <w:rPr>
          <w:rFonts w:ascii="Times New Roman" w:hAnsi="Times New Roman"/>
        </w:rPr>
      </w:pPr>
      <w:r>
        <w:rPr>
          <w:rFonts w:ascii="Times New Roman" w:hAnsi="Times New Roman"/>
        </w:rPr>
        <w:t xml:space="preserve">The level differences of captured frequency component pairs are calculated. Level of each captured frequency component </w:t>
      </w:r>
      <m:oMath>
        <m:r>
          <w:rPr>
            <w:rFonts w:ascii="Cambria Math" w:hAnsi="Cambria Math"/>
          </w:rPr>
          <m:t>i=1,2,...K</m:t>
        </m:r>
      </m:oMath>
      <w:r>
        <w:rPr>
          <w:rFonts w:ascii="Times New Roman" w:eastAsiaTheme="minorEastAsia" w:hAnsi="Times New Roman"/>
          <w:color w:val="000000"/>
        </w:rPr>
        <w:t xml:space="preserve">  </w:t>
      </w:r>
      <w:r>
        <w:rPr>
          <w:rFonts w:ascii="Times New Roman" w:hAnsi="Times New Roman"/>
        </w:rPr>
        <w:t xml:space="preserve">is calculated individually over the mask width </w:t>
      </w:r>
      <m:oMath>
        <m:r>
          <w:rPr>
            <w:rFonts w:ascii="Cambria Math" w:hAnsi="Cambria Math"/>
          </w:rPr>
          <m:t>±</m:t>
        </m:r>
        <m:r>
          <w:rPr>
            <w:rFonts w:ascii="Cambria Math" w:eastAsia="Times New Roman" w:hAnsi="Cambria Math"/>
            <w:color w:val="000000"/>
          </w:rPr>
          <m:t>∆</m:t>
        </m:r>
        <m:sSub>
          <m:sSubPr>
            <m:ctrlPr>
              <w:rPr>
                <w:rFonts w:ascii="Cambria Math" w:eastAsia="Times New Roman" w:hAnsi="Cambria Math"/>
                <w:i/>
                <w:color w:val="000000"/>
                <w:szCs w:val="22"/>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for assessed channels: </w:t>
      </w:r>
    </w:p>
    <w:p w14:paraId="2EA6FB11" w14:textId="77777777" w:rsidR="00BA765B" w:rsidRDefault="00BA765B" w:rsidP="00BA765B">
      <w:pPr>
        <w:spacing w:after="0" w:line="240" w:lineRule="auto"/>
        <w:rPr>
          <w:rFonts w:cs="Arial"/>
        </w:rPr>
      </w:pPr>
    </w:p>
    <w:p w14:paraId="56FA9623" w14:textId="77777777" w:rsidR="00BA765B" w:rsidRPr="00B07E3C" w:rsidRDefault="00000000" w:rsidP="00BA765B">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szCs w:val="22"/>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szCs w:val="22"/>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szCs w:val="22"/>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w:bookmarkStart w:id="509" w:name="_Hlk129854284"/>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w:bookmarkEnd w:id="509"/>
            </m:sup>
            <m:e>
              <m:r>
                <w:rPr>
                  <w:rFonts w:ascii="Cambria Math" w:eastAsia="Times New Roman" w:hAnsi="Cambria Math" w:cs="Arial"/>
                  <w:color w:val="000000"/>
                </w:rPr>
                <m:t>X</m:t>
              </m:r>
            </m:e>
          </m:nary>
          <m:d>
            <m:dPr>
              <m:begChr m:val="["/>
              <m:endChr m:val="]"/>
              <m:ctrlPr>
                <w:rPr>
                  <w:rFonts w:ascii="Cambria Math" w:eastAsia="Times New Roman" w:hAnsi="Cambria Math" w:cs="Arial"/>
                  <w:i/>
                  <w:color w:val="000000"/>
                  <w:szCs w:val="22"/>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r>
            <w:rPr>
              <w:rFonts w:ascii="Cambria Math" w:eastAsia="Times New Roman" w:hAnsi="Cambria Math" w:cs="Arial"/>
              <w:color w:val="000000"/>
              <w:lang w:val="sv-SE"/>
            </w:rPr>
            <m:t>,</m:t>
          </m:r>
        </m:oMath>
      </m:oMathPara>
    </w:p>
    <w:p w14:paraId="665EAA2F" w14:textId="77777777" w:rsidR="00BA765B" w:rsidRPr="00B07E3C" w:rsidRDefault="00BA765B" w:rsidP="00BA765B">
      <w:pPr>
        <w:spacing w:after="0" w:line="240" w:lineRule="auto"/>
        <w:rPr>
          <w:rFonts w:eastAsiaTheme="minorEastAsia" w:cs="Arial"/>
          <w:color w:val="000000"/>
          <w:lang w:val="sv-SE"/>
        </w:rPr>
      </w:pPr>
    </w:p>
    <w:p w14:paraId="58B3B560" w14:textId="77777777" w:rsidR="00BA765B" w:rsidRPr="00B07E3C" w:rsidRDefault="00000000" w:rsidP="00BA765B">
      <w:pPr>
        <w:spacing w:after="0" w:line="240" w:lineRule="auto"/>
        <w:rPr>
          <w:rFonts w:eastAsiaTheme="minorEastAsia" w:cs="Arial"/>
          <w:color w:val="000000"/>
          <w:lang w:val="sv-SE"/>
        </w:rPr>
      </w:pPr>
      <m:oMathPara>
        <m:oMath>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szCs w:val="22"/>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r>
            <w:rPr>
              <w:rFonts w:ascii="Cambria Math" w:eastAsia="Times New Roman" w:hAnsi="Cambria Math" w:cs="Arial"/>
              <w:color w:val="000000"/>
              <w:lang w:val="sv-SE"/>
            </w:rPr>
            <m:t>= 10</m:t>
          </m:r>
          <m:r>
            <m:rPr>
              <m:sty m:val="p"/>
            </m:rPr>
            <w:rPr>
              <w:rFonts w:ascii="Cambria Math" w:eastAsia="Times New Roman" w:hAnsi="Cambria Math" w:cs="Arial"/>
              <w:color w:val="000000"/>
              <w:lang w:val="sv-SE"/>
            </w:rPr>
            <m:t>⋅</m:t>
          </m:r>
          <m:sSub>
            <m:sSubPr>
              <m:ctrlPr>
                <w:rPr>
                  <w:rFonts w:ascii="Cambria Math" w:eastAsia="Times New Roman" w:hAnsi="Cambria Math" w:cs="Arial"/>
                  <w:i/>
                  <w:color w:val="000000"/>
                  <w:szCs w:val="22"/>
                </w:rPr>
              </m:ctrlPr>
            </m:sSubPr>
            <m:e>
              <m:r>
                <m:rPr>
                  <m:nor/>
                </m:rPr>
                <w:rPr>
                  <w:rFonts w:ascii="Cambria Math" w:eastAsia="Times New Roman" w:hAnsi="Cambria Math" w:cs="Arial"/>
                  <w:color w:val="000000"/>
                  <w:lang w:val="sv-SE"/>
                </w:rPr>
                <m:t>log</m:t>
              </m:r>
            </m:e>
            <m:sub>
              <m:r>
                <w:rPr>
                  <w:rFonts w:ascii="Cambria Math" w:eastAsia="Times New Roman" w:hAnsi="Cambria Math" w:cs="Arial"/>
                  <w:color w:val="000000"/>
                  <w:lang w:val="sv-SE"/>
                </w:rPr>
                <m:t>10</m:t>
              </m:r>
            </m:sub>
          </m:sSub>
          <m:r>
            <w:rPr>
              <w:rFonts w:ascii="Cambria Math" w:eastAsia="Times New Roman" w:hAnsi="Cambria Math" w:cs="Arial"/>
              <w:color w:val="000000"/>
              <w:lang w:val="sv-SE"/>
            </w:rPr>
            <m:t>(</m:t>
          </m:r>
          <m:nary>
            <m:naryPr>
              <m:chr m:val="∑"/>
              <m:limLoc m:val="undOvr"/>
              <m:ctrlPr>
                <w:rPr>
                  <w:rFonts w:ascii="Cambria Math" w:eastAsia="Times New Roman" w:hAnsi="Cambria Math" w:cs="Arial"/>
                  <w:i/>
                  <w:color w:val="000000"/>
                  <w:szCs w:val="22"/>
                </w:rPr>
              </m:ctrlPr>
            </m:naryPr>
            <m:sub>
              <m:r>
                <w:rPr>
                  <w:rFonts w:ascii="Cambria Math" w:eastAsia="Times New Roman" w:hAnsi="Cambria Math" w:cs="Arial"/>
                  <w:color w:val="000000"/>
                </w:rPr>
                <m:t>n</m:t>
              </m:r>
              <m:r>
                <w:rPr>
                  <w:rFonts w:ascii="Cambria Math" w:eastAsia="Times New Roman" w:hAnsi="Cambria Math" w:cs="Arial"/>
                  <w:color w:val="000000"/>
                  <w:lang w:val="sv-SE"/>
                </w:rPr>
                <m:t xml:space="preserve">=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b>
            <m:sup>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r>
                <w:rPr>
                  <w:rFonts w:ascii="Cambria Math" w:eastAsia="Times New Roman" w:hAnsi="Cambria Math" w:cs="Arial"/>
                  <w:color w:val="000000"/>
                  <w:lang w:val="sv-SE"/>
                </w:rPr>
                <m:t>+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f</m:t>
                  </m:r>
                </m:e>
                <m:sub>
                  <m:r>
                    <w:rPr>
                      <w:rFonts w:ascii="Cambria Math" w:eastAsia="Times New Roman" w:hAnsi="Cambria Math" w:cs="Arial"/>
                      <w:color w:val="000000"/>
                    </w:rPr>
                    <m:t>i</m:t>
                  </m:r>
                </m:sub>
              </m:sSub>
            </m:sup>
            <m:e>
              <m:r>
                <w:rPr>
                  <w:rFonts w:ascii="Cambria Math" w:eastAsia="Times New Roman" w:hAnsi="Cambria Math" w:cs="Arial"/>
                  <w:color w:val="000000"/>
                </w:rPr>
                <m:t>Y</m:t>
              </m:r>
            </m:e>
          </m:nary>
          <m:d>
            <m:dPr>
              <m:begChr m:val="["/>
              <m:endChr m:val="]"/>
              <m:ctrlPr>
                <w:rPr>
                  <w:rFonts w:ascii="Cambria Math" w:eastAsia="Times New Roman" w:hAnsi="Cambria Math" w:cs="Arial"/>
                  <w:i/>
                  <w:color w:val="000000"/>
                  <w:szCs w:val="22"/>
                </w:rPr>
              </m:ctrlPr>
            </m:dPr>
            <m:e>
              <m:r>
                <w:rPr>
                  <w:rFonts w:ascii="Cambria Math" w:eastAsia="Times New Roman" w:hAnsi="Cambria Math" w:cs="Arial"/>
                  <w:color w:val="000000"/>
                </w:rPr>
                <m:t>n</m:t>
              </m:r>
            </m:e>
          </m:d>
          <m:r>
            <w:rPr>
              <w:rFonts w:ascii="Cambria Math" w:eastAsia="Times New Roman" w:hAnsi="Cambria Math" w:cs="Arial"/>
              <w:color w:val="000000"/>
              <w:lang w:val="sv-SE"/>
            </w:rPr>
            <m:t xml:space="preserve">) </m:t>
          </m:r>
          <m:r>
            <m:rPr>
              <m:nor/>
            </m:rPr>
            <w:rPr>
              <w:rFonts w:ascii="Cambria Math" w:eastAsia="Times New Roman" w:hAnsi="Cambria Math" w:cs="Arial"/>
              <w:color w:val="000000"/>
              <w:lang w:val="sv-SE"/>
            </w:rPr>
            <m:t>dB</m:t>
          </m:r>
        </m:oMath>
      </m:oMathPara>
    </w:p>
    <w:p w14:paraId="0141F7B9" w14:textId="77777777" w:rsidR="00BA765B" w:rsidRPr="00B07E3C" w:rsidRDefault="00BA765B" w:rsidP="00BA765B">
      <w:pPr>
        <w:spacing w:after="0" w:line="240" w:lineRule="auto"/>
        <w:rPr>
          <w:rFonts w:eastAsiaTheme="minorEastAsia" w:cs="Arial"/>
          <w:color w:val="000000"/>
          <w:lang w:val="sv-SE"/>
        </w:rPr>
      </w:pPr>
    </w:p>
    <w:p w14:paraId="5AC9317F" w14:textId="77777777" w:rsidR="00BA765B" w:rsidRPr="00B07E3C" w:rsidRDefault="00BA765B" w:rsidP="00BA765B">
      <w:pPr>
        <w:spacing w:after="0" w:line="240" w:lineRule="auto"/>
        <w:rPr>
          <w:rFonts w:eastAsiaTheme="minorEastAsia" w:cs="Arial"/>
          <w:color w:val="000000"/>
          <w:lang w:val="sv-SE"/>
        </w:rPr>
      </w:pPr>
    </w:p>
    <w:p w14:paraId="737CC54D" w14:textId="77777777" w:rsidR="00BA765B" w:rsidRDefault="00BA765B" w:rsidP="00BA765B">
      <w:pPr>
        <w:spacing w:after="0" w:line="240" w:lineRule="auto"/>
        <w:ind w:left="720"/>
        <w:rPr>
          <w:rFonts w:ascii="Times New Roman" w:eastAsiaTheme="minorEastAsia" w:hAnsi="Times New Roman"/>
          <w:color w:val="000000"/>
        </w:rPr>
      </w:pPr>
      <w:r>
        <w:rPr>
          <w:rFonts w:ascii="Times New Roman" w:eastAsiaTheme="minorEastAsia" w:hAnsi="Times New Roman"/>
          <w:color w:val="000000"/>
        </w:rPr>
        <w:t xml:space="preserve">where  </w:t>
      </w:r>
      <m:oMath>
        <m:r>
          <w:rPr>
            <w:rFonts w:ascii="Cambria Math" w:eastAsiaTheme="minorEastAsia" w:hAnsi="Cambria Math"/>
            <w:color w:val="000000"/>
          </w:rPr>
          <m:t>X</m:t>
        </m:r>
      </m:oMath>
      <w:r>
        <w:rPr>
          <w:rFonts w:ascii="Times New Roman" w:eastAsiaTheme="minorEastAsia" w:hAnsi="Times New Roman"/>
          <w:color w:val="000000"/>
        </w:rPr>
        <w:t xml:space="preserve"> and </w:t>
      </w:r>
      <m:oMath>
        <m:r>
          <w:rPr>
            <w:rFonts w:ascii="Cambria Math" w:eastAsiaTheme="minorEastAsia" w:hAnsi="Cambria Math"/>
            <w:color w:val="000000"/>
          </w:rPr>
          <m:t>Y</m:t>
        </m:r>
      </m:oMath>
      <w:r>
        <w:rPr>
          <w:rFonts w:ascii="Times New Roman" w:eastAsiaTheme="minorEastAsia" w:hAnsi="Times New Roman"/>
          <w:color w:val="000000"/>
        </w:rPr>
        <w:t xml:space="preserve"> are the power spectrums of the X and Y channels, </w:t>
      </w:r>
      <m:oMath>
        <m:sSub>
          <m:sSubPr>
            <m:ctrlPr>
              <w:rPr>
                <w:rFonts w:ascii="Cambria Math" w:eastAsiaTheme="minorEastAsia" w:hAnsi="Cambria Math"/>
                <w:i/>
                <w:color w:val="000000"/>
                <w:szCs w:val="22"/>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 xml:space="preserve">th center frequency and </w:t>
      </w:r>
      <m:oMath>
        <m:r>
          <w:rPr>
            <w:rFonts w:ascii="Cambria Math" w:eastAsia="Times New Roman" w:hAnsi="Cambria Math"/>
            <w:color w:val="000000"/>
          </w:rPr>
          <m:t>∆</m:t>
        </m:r>
        <m:sSub>
          <m:sSubPr>
            <m:ctrlPr>
              <w:rPr>
                <w:rFonts w:ascii="Cambria Math" w:eastAsia="Times New Roman" w:hAnsi="Cambria Math"/>
                <w:i/>
                <w:color w:val="000000"/>
                <w:szCs w:val="22"/>
              </w:rPr>
            </m:ctrlPr>
          </m:sSubPr>
          <m:e>
            <m:r>
              <w:rPr>
                <w:rFonts w:ascii="Cambria Math" w:eastAsia="Times New Roman" w:hAnsi="Cambria Math"/>
                <w:color w:val="000000"/>
              </w:rPr>
              <m:t>f</m:t>
            </m:r>
          </m:e>
          <m:sub>
            <m:r>
              <w:rPr>
                <w:rFonts w:ascii="Cambria Math" w:eastAsia="Times New Roman" w:hAnsi="Cambria Math"/>
                <w:color w:val="000000"/>
              </w:rPr>
              <m:t>i</m:t>
            </m:r>
          </m:sub>
        </m:sSub>
      </m:oMath>
      <w:r>
        <w:rPr>
          <w:rFonts w:ascii="Times New Roman" w:eastAsiaTheme="minorEastAsia" w:hAnsi="Times New Roman"/>
          <w:color w:val="000000"/>
        </w:rPr>
        <w:t xml:space="preserve"> is the </w:t>
      </w:r>
      <m:oMath>
        <m:r>
          <w:rPr>
            <w:rFonts w:ascii="Cambria Math" w:eastAsiaTheme="minorEastAsia" w:hAnsi="Cambria Math"/>
            <w:color w:val="000000"/>
          </w:rPr>
          <m:t>i</m:t>
        </m:r>
      </m:oMath>
      <w:r>
        <w:rPr>
          <w:rFonts w:ascii="Times New Roman" w:eastAsiaTheme="minorEastAsia" w:hAnsi="Times New Roman"/>
          <w:color w:val="000000"/>
        </w:rPr>
        <w:t>th bandwidth of the corresponding test signal component including the modulation bandwidth and frequency mask width.</w:t>
      </w:r>
    </w:p>
    <w:p w14:paraId="14AA236C" w14:textId="77777777" w:rsidR="00BA765B" w:rsidRDefault="00BA765B" w:rsidP="00BA765B">
      <w:pPr>
        <w:spacing w:after="0" w:line="240" w:lineRule="auto"/>
        <w:rPr>
          <w:rFonts w:ascii="Times New Roman" w:eastAsiaTheme="minorEastAsia" w:hAnsi="Times New Roman"/>
          <w:color w:val="000000"/>
        </w:rPr>
      </w:pPr>
    </w:p>
    <w:p w14:paraId="5E1D90DE" w14:textId="77777777" w:rsidR="00BA765B" w:rsidRDefault="00BA765B" w:rsidP="00BA765B">
      <w:pPr>
        <w:pStyle w:val="ListParagraph"/>
        <w:widowControl/>
        <w:numPr>
          <w:ilvl w:val="0"/>
          <w:numId w:val="63"/>
        </w:numPr>
        <w:spacing w:after="0" w:line="240" w:lineRule="auto"/>
        <w:rPr>
          <w:rFonts w:ascii="Times New Roman" w:eastAsiaTheme="minorEastAsia" w:hAnsi="Times New Roman"/>
          <w:color w:val="000000"/>
        </w:rPr>
      </w:pPr>
      <w:r>
        <w:rPr>
          <w:rFonts w:ascii="Times New Roman" w:eastAsiaTheme="minorEastAsia" w:hAnsi="Times New Roman"/>
          <w:color w:val="000000"/>
        </w:rPr>
        <w:t xml:space="preserve">The level difference between two channels’ </w:t>
      </w:r>
      <m:oMath>
        <m:r>
          <w:rPr>
            <w:rFonts w:ascii="Cambria Math" w:eastAsiaTheme="minorEastAsia" w:hAnsi="Cambria Math"/>
            <w:color w:val="000000"/>
          </w:rPr>
          <m:t>i</m:t>
        </m:r>
      </m:oMath>
      <w:r>
        <w:rPr>
          <w:rFonts w:ascii="Times New Roman" w:eastAsiaTheme="minorEastAsia" w:hAnsi="Times New Roman"/>
          <w:color w:val="000000"/>
        </w:rPr>
        <w:t>th frequency components are calculated:</w:t>
      </w:r>
    </w:p>
    <w:p w14:paraId="2F4B7C0D" w14:textId="77777777" w:rsidR="00BA765B" w:rsidRDefault="00BA765B" w:rsidP="00BA765B">
      <w:pPr>
        <w:spacing w:after="0" w:line="240" w:lineRule="auto"/>
        <w:rPr>
          <w:rFonts w:eastAsiaTheme="minorEastAsia" w:cs="Arial"/>
          <w:color w:val="000000"/>
        </w:rPr>
      </w:pPr>
    </w:p>
    <w:p w14:paraId="7DE2CBAC" w14:textId="77777777" w:rsidR="00BA765B" w:rsidRDefault="00BA765B" w:rsidP="00BA765B">
      <w:pPr>
        <w:spacing w:after="0" w:line="240" w:lineRule="auto"/>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szCs w:val="22"/>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r>
                <m:rPr>
                  <m:sty m:val="p"/>
                </m:rPr>
                <w:rPr>
                  <w:rFonts w:ascii="Cambria Math" w:eastAsiaTheme="minorEastAsia" w:hAnsi="Cambria Math"/>
                  <w:color w:val="000000"/>
                </w:rPr>
                <m:t xml:space="preserve"> </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X</m:t>
                  </m:r>
                </m:e>
                <m:sub>
                  <m:r>
                    <w:rPr>
                      <w:rFonts w:ascii="Cambria Math" w:eastAsia="Times New Roman" w:hAnsi="Cambria Math" w:cs="Arial"/>
                      <w:color w:val="000000"/>
                    </w:rPr>
                    <m:t>i</m:t>
                  </m:r>
                </m:sub>
              </m:sSub>
            </m:sub>
          </m:sSub>
          <m:r>
            <w:rPr>
              <w:rFonts w:ascii="Cambria Math" w:eastAsia="Times New Roman" w:hAnsi="Cambria Math" w:cs="Arial"/>
              <w:color w:val="000000"/>
            </w:rPr>
            <m:t>-</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sSub>
                <m:sSubPr>
                  <m:ctrlPr>
                    <w:rPr>
                      <w:rFonts w:ascii="Cambria Math" w:eastAsia="Times New Roman" w:hAnsi="Cambria Math" w:cs="Arial"/>
                      <w:i/>
                      <w:color w:val="000000"/>
                      <w:szCs w:val="22"/>
                    </w:rPr>
                  </m:ctrlPr>
                </m:sSubPr>
                <m:e>
                  <m:r>
                    <w:rPr>
                      <w:rFonts w:ascii="Cambria Math" w:eastAsia="Times New Roman" w:hAnsi="Cambria Math" w:cs="Arial"/>
                      <w:color w:val="000000"/>
                    </w:rPr>
                    <m:t>Y</m:t>
                  </m:r>
                </m:e>
                <m:sub>
                  <m:r>
                    <w:rPr>
                      <w:rFonts w:ascii="Cambria Math" w:eastAsia="Times New Roman" w:hAnsi="Cambria Math" w:cs="Arial"/>
                      <w:color w:val="000000"/>
                    </w:rPr>
                    <m:t>i</m:t>
                  </m:r>
                </m:sub>
              </m:sSub>
            </m:sub>
          </m:sSub>
        </m:oMath>
      </m:oMathPara>
    </w:p>
    <w:p w14:paraId="00AC743C" w14:textId="77777777" w:rsidR="00BA765B" w:rsidRDefault="00BA765B" w:rsidP="00BA765B">
      <w:pPr>
        <w:spacing w:after="0" w:line="240" w:lineRule="auto"/>
        <w:rPr>
          <w:rFonts w:eastAsiaTheme="minorEastAsia" w:cs="Arial"/>
          <w:color w:val="000000"/>
        </w:rPr>
      </w:pPr>
    </w:p>
    <w:p w14:paraId="72F3C0E4" w14:textId="77777777" w:rsidR="00BA765B" w:rsidRDefault="00BA765B" w:rsidP="00BA765B">
      <w:pPr>
        <w:pStyle w:val="ListParagraph"/>
        <w:widowControl/>
        <w:numPr>
          <w:ilvl w:val="0"/>
          <w:numId w:val="63"/>
        </w:numPr>
        <w:spacing w:after="0" w:line="240" w:lineRule="auto"/>
        <w:rPr>
          <w:rFonts w:ascii="Times New Roman" w:eastAsiaTheme="minorEastAsia" w:hAnsi="Times New Roman"/>
          <w:color w:val="000000"/>
        </w:rPr>
      </w:pPr>
      <w:r>
        <w:rPr>
          <w:rFonts w:ascii="Times New Roman" w:hAnsi="Times New Roman"/>
        </w:rPr>
        <w:t xml:space="preserve">Overall spatial separation is evaluated by calculating the average over all the frequency </w:t>
      </w:r>
      <w:proofErr w:type="gramStart"/>
      <w:r>
        <w:rPr>
          <w:rFonts w:ascii="Times New Roman" w:hAnsi="Times New Roman"/>
        </w:rPr>
        <w:t>component</w:t>
      </w:r>
      <w:proofErr w:type="gramEnd"/>
      <w:r>
        <w:rPr>
          <w:rFonts w:ascii="Times New Roman" w:hAnsi="Times New Roman"/>
        </w:rPr>
        <w:t xml:space="preserve"> pair level differences. </w:t>
      </w:r>
      <w:r>
        <w:rPr>
          <w:rFonts w:ascii="Times New Roman" w:eastAsiaTheme="minorEastAsia" w:hAnsi="Times New Roman"/>
          <w:color w:val="000000"/>
        </w:rPr>
        <w:t xml:space="preserve">The mean level difference </w:t>
      </w:r>
      <w:r>
        <w:rPr>
          <w:rFonts w:ascii="Times New Roman" w:eastAsiaTheme="minorEastAsia" w:hAnsi="Times New Roman"/>
          <w:i/>
          <w:iCs/>
          <w:color w:val="000000"/>
        </w:rPr>
        <w:t>N</w:t>
      </w:r>
      <w:r>
        <w:rPr>
          <w:rFonts w:ascii="Times New Roman" w:eastAsiaTheme="minorEastAsia" w:hAnsi="Times New Roman"/>
          <w:color w:val="000000"/>
        </w:rPr>
        <w:t xml:space="preserve"> of the assessed channels is obtained by averaging level difference pairs over </w:t>
      </w:r>
      <m:oMath>
        <m:r>
          <w:rPr>
            <w:rFonts w:ascii="Cambria Math" w:eastAsiaTheme="minorEastAsia" w:hAnsi="Cambria Math"/>
            <w:color w:val="000000"/>
          </w:rPr>
          <m:t>K</m:t>
        </m:r>
      </m:oMath>
      <w:r>
        <w:rPr>
          <w:rFonts w:ascii="Times New Roman" w:eastAsiaTheme="minorEastAsia" w:hAnsi="Times New Roman"/>
          <w:color w:val="000000"/>
        </w:rPr>
        <w:t xml:space="preserve"> frequency component:</w:t>
      </w:r>
    </w:p>
    <w:p w14:paraId="0C3BD348" w14:textId="77777777" w:rsidR="00BA765B" w:rsidRDefault="00BA765B" w:rsidP="00BA765B">
      <w:pPr>
        <w:spacing w:after="0" w:line="240" w:lineRule="auto"/>
        <w:rPr>
          <w:rFonts w:eastAsiaTheme="minorEastAsia" w:cs="Arial"/>
          <w:color w:val="000000"/>
        </w:rPr>
      </w:pPr>
    </w:p>
    <w:p w14:paraId="6E25381C" w14:textId="77777777" w:rsidR="00BA765B" w:rsidRDefault="00BA765B" w:rsidP="00BA765B">
      <w:pPr>
        <w:spacing w:after="0" w:line="240" w:lineRule="auto"/>
        <w:rPr>
          <w:rFonts w:eastAsiaTheme="minorEastAsia" w:cs="Arial"/>
          <w:color w:val="000000"/>
        </w:rPr>
      </w:pPr>
      <m:oMathPara>
        <m:oMath>
          <m:r>
            <w:rPr>
              <w:rFonts w:ascii="Cambria Math" w:eastAsiaTheme="minorEastAsia" w:hAnsi="Cambria Math" w:cs="Arial"/>
              <w:color w:val="000000"/>
            </w:rPr>
            <m:t>N=</m:t>
          </m:r>
          <m:f>
            <m:fPr>
              <m:ctrlPr>
                <w:rPr>
                  <w:rFonts w:ascii="Cambria Math" w:eastAsia="Times New Roman" w:hAnsi="Cambria Math" w:cs="Arial"/>
                  <w:i/>
                  <w:color w:val="000000"/>
                  <w:szCs w:val="22"/>
                </w:rPr>
              </m:ctrlPr>
            </m:fPr>
            <m:num>
              <m:nary>
                <m:naryPr>
                  <m:chr m:val="∑"/>
                  <m:limLoc m:val="undOvr"/>
                  <m:ctrlPr>
                    <w:rPr>
                      <w:rFonts w:ascii="Cambria Math" w:eastAsia="Times New Roman" w:hAnsi="Cambria Math" w:cs="Arial"/>
                      <w:i/>
                      <w:color w:val="000000"/>
                      <w:szCs w:val="22"/>
                    </w:rPr>
                  </m:ctrlPr>
                </m:naryPr>
                <m:sub>
                  <m:r>
                    <w:rPr>
                      <w:rFonts w:ascii="Cambria Math" w:eastAsia="Times New Roman" w:hAnsi="Cambria Math" w:cs="Arial"/>
                      <w:color w:val="000000"/>
                    </w:rPr>
                    <m:t>i=1</m:t>
                  </m:r>
                </m:sub>
                <m:sup>
                  <m:r>
                    <w:rPr>
                      <w:rFonts w:ascii="Cambria Math" w:eastAsia="Times New Roman" w:hAnsi="Cambria Math" w:cs="Arial"/>
                      <w:color w:val="000000"/>
                    </w:rPr>
                    <m:t>K</m:t>
                  </m:r>
                </m:sup>
                <m:e>
                  <m:r>
                    <w:rPr>
                      <w:rFonts w:ascii="Cambria Math" w:eastAsia="Times New Roman" w:hAnsi="Cambria Math" w:cs="Arial"/>
                      <w:color w:val="000000"/>
                    </w:rPr>
                    <m:t>∆</m:t>
                  </m:r>
                  <m:sSub>
                    <m:sSubPr>
                      <m:ctrlPr>
                        <w:rPr>
                          <w:rFonts w:ascii="Cambria Math" w:eastAsia="Times New Roman" w:hAnsi="Cambria Math" w:cs="Arial"/>
                          <w:i/>
                          <w:color w:val="000000"/>
                          <w:szCs w:val="22"/>
                        </w:rPr>
                      </m:ctrlPr>
                    </m:sSubPr>
                    <m:e>
                      <m:r>
                        <w:rPr>
                          <w:rFonts w:ascii="Cambria Math" w:eastAsia="Times New Roman" w:hAnsi="Cambria Math" w:cs="Arial"/>
                          <w:color w:val="000000"/>
                        </w:rPr>
                        <m:t>L</m:t>
                      </m:r>
                    </m:e>
                    <m:sub>
                      <m:r>
                        <w:rPr>
                          <w:rFonts w:ascii="Cambria Math" w:eastAsia="Times New Roman" w:hAnsi="Cambria Math" w:cs="Arial"/>
                          <w:color w:val="000000"/>
                        </w:rPr>
                        <m:t>i</m:t>
                      </m:r>
                    </m:sub>
                  </m:sSub>
                </m:e>
              </m:nary>
            </m:num>
            <m:den>
              <m:r>
                <w:rPr>
                  <w:rFonts w:ascii="Cambria Math" w:eastAsia="Times New Roman" w:hAnsi="Cambria Math" w:cs="Arial"/>
                  <w:color w:val="000000"/>
                </w:rPr>
                <m:t>K</m:t>
              </m:r>
            </m:den>
          </m:f>
          <m:r>
            <w:rPr>
              <w:rFonts w:ascii="Cambria Math" w:eastAsia="Times New Roman" w:hAnsi="Cambria Math" w:cs="Arial"/>
              <w:color w:val="000000"/>
            </w:rPr>
            <m:t>.</m:t>
          </m:r>
        </m:oMath>
      </m:oMathPara>
    </w:p>
    <w:p w14:paraId="24E68AE7" w14:textId="77777777" w:rsidR="00BA765B" w:rsidRDefault="00BA765B" w:rsidP="00BA765B">
      <w:pPr>
        <w:spacing w:after="0" w:line="240" w:lineRule="auto"/>
        <w:rPr>
          <w:rFonts w:ascii="Times New Roman" w:eastAsiaTheme="minorEastAsia" w:hAnsi="Times New Roman"/>
          <w:color w:val="000000"/>
        </w:rPr>
      </w:pPr>
    </w:p>
    <w:p w14:paraId="3B6B75CB" w14:textId="77777777" w:rsidR="00BA765B" w:rsidRDefault="00BA765B" w:rsidP="00BA765B">
      <w:pPr>
        <w:spacing w:after="0" w:line="240" w:lineRule="auto"/>
        <w:rPr>
          <w:rFonts w:ascii="Times New Roman" w:eastAsiaTheme="minorEastAsia" w:hAnsi="Times New Roman"/>
          <w:color w:val="000000"/>
        </w:rPr>
      </w:pPr>
    </w:p>
    <w:p w14:paraId="2492B73A" w14:textId="77777777" w:rsidR="00BA765B" w:rsidRDefault="00BA765B" w:rsidP="00BA765B">
      <w:pPr>
        <w:spacing w:after="0" w:line="240" w:lineRule="auto"/>
        <w:rPr>
          <w:rFonts w:ascii="Times New Roman" w:eastAsiaTheme="minorEastAsia" w:hAnsi="Times New Roman"/>
          <w:color w:val="000000"/>
        </w:rPr>
      </w:pPr>
      <w:r>
        <w:rPr>
          <w:rFonts w:ascii="Times New Roman" w:eastAsiaTheme="minorEastAsia" w:hAnsi="Times New Roman"/>
          <w:color w:val="000000"/>
        </w:rPr>
        <w:t xml:space="preserve">[Editor’s note: Channels X and Y are presented here as an example. Same calculations are done between all the assessed output channels with sufficient set of </w:t>
      </w:r>
      <w:proofErr w:type="spellStart"/>
      <w:r>
        <w:rPr>
          <w:rFonts w:ascii="Times New Roman" w:eastAsiaTheme="minorEastAsia" w:hAnsi="Times New Roman"/>
          <w:color w:val="000000"/>
        </w:rPr>
        <w:t>center</w:t>
      </w:r>
      <w:proofErr w:type="spellEnd"/>
      <w:r>
        <w:rPr>
          <w:rFonts w:ascii="Times New Roman" w:eastAsiaTheme="minorEastAsia" w:hAnsi="Times New Roman"/>
          <w:color w:val="000000"/>
        </w:rPr>
        <w:t xml:space="preserve"> frequencies, i.e., included </w:t>
      </w:r>
      <w:proofErr w:type="spellStart"/>
      <w:r>
        <w:rPr>
          <w:rFonts w:ascii="Times New Roman" w:eastAsiaTheme="minorEastAsia" w:hAnsi="Times New Roman"/>
          <w:color w:val="000000"/>
        </w:rPr>
        <w:t>center</w:t>
      </w:r>
      <w:proofErr w:type="spellEnd"/>
      <w:r>
        <w:rPr>
          <w:rFonts w:ascii="Times New Roman" w:eastAsiaTheme="minorEastAsia" w:hAnsi="Times New Roman"/>
          <w:color w:val="000000"/>
        </w:rPr>
        <w:t xml:space="preserve"> frequencies of the A and B signals.]</w:t>
      </w:r>
    </w:p>
    <w:p w14:paraId="2B8BF4AD" w14:textId="77777777" w:rsidR="00BA765B" w:rsidRDefault="00BA765B" w:rsidP="00BA765B">
      <w:pPr>
        <w:spacing w:after="0" w:line="240" w:lineRule="auto"/>
        <w:rPr>
          <w:rFonts w:eastAsiaTheme="minorHAnsi" w:cs="Arial"/>
          <w:lang w:val="en-US"/>
        </w:rPr>
      </w:pPr>
    </w:p>
    <w:p w14:paraId="6C0B98CC" w14:textId="77777777" w:rsidR="006C1D06" w:rsidRPr="00B07E3C" w:rsidRDefault="006C1D06" w:rsidP="00B257A3">
      <w:pPr>
        <w:spacing w:after="0"/>
        <w:rPr>
          <w:lang w:val="en-US"/>
        </w:rPr>
      </w:pPr>
    </w:p>
    <w:p w14:paraId="13F1BD21" w14:textId="77777777" w:rsidR="006C1D06" w:rsidRDefault="006C1D06" w:rsidP="00B257A3">
      <w:pPr>
        <w:spacing w:after="0"/>
      </w:pPr>
    </w:p>
    <w:p w14:paraId="13E2ACFE" w14:textId="1F0D1F5B" w:rsidR="006C1D06" w:rsidRDefault="006C1D06" w:rsidP="00B257A3">
      <w:pPr>
        <w:spacing w:after="0"/>
      </w:pPr>
    </w:p>
    <w:p w14:paraId="25BC6870" w14:textId="180C7871" w:rsidR="006C1D06" w:rsidRDefault="006C1D06" w:rsidP="00B257A3">
      <w:pPr>
        <w:rPr>
          <w:lang w:eastAsia="x-none"/>
        </w:rPr>
      </w:pPr>
      <w:r>
        <w:rPr>
          <w:lang w:eastAsia="x-none"/>
        </w:rPr>
        <w:t>]</w:t>
      </w:r>
    </w:p>
    <w:p w14:paraId="7AA20537" w14:textId="77777777" w:rsidR="009C1CCD" w:rsidRDefault="009C1CCD" w:rsidP="00B257A3">
      <w:pPr>
        <w:widowControl/>
        <w:spacing w:after="0" w:line="240" w:lineRule="auto"/>
        <w:rPr>
          <w:lang w:eastAsia="x-none"/>
        </w:rPr>
      </w:pPr>
      <w:r>
        <w:rPr>
          <w:lang w:eastAsia="x-none"/>
        </w:rPr>
        <w:br w:type="page"/>
      </w:r>
    </w:p>
    <w:p w14:paraId="7A80F55C" w14:textId="43760767" w:rsidR="009C1CCD" w:rsidRDefault="009C1CCD" w:rsidP="00B257A3">
      <w:pPr>
        <w:widowControl/>
        <w:spacing w:after="0" w:line="240" w:lineRule="auto"/>
        <w:rPr>
          <w:lang w:eastAsia="x-none"/>
        </w:rPr>
      </w:pPr>
      <w:r>
        <w:rPr>
          <w:lang w:eastAsia="x-none"/>
        </w:rPr>
        <w:lastRenderedPageBreak/>
        <w:t>[</w:t>
      </w:r>
    </w:p>
    <w:p w14:paraId="2206E0FF" w14:textId="440258AC" w:rsidR="009C1CCD" w:rsidRPr="00EF25BC" w:rsidRDefault="009C1CCD"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p>
    <w:p w14:paraId="1F81CE0B" w14:textId="77777777" w:rsidR="009C1CCD" w:rsidRDefault="009C1CCD" w:rsidP="00B257A3">
      <w:pPr>
        <w:widowControl/>
        <w:spacing w:after="0" w:line="240" w:lineRule="auto"/>
        <w:rPr>
          <w:lang w:eastAsia="x-none"/>
        </w:rPr>
      </w:pPr>
    </w:p>
    <w:p w14:paraId="317554AD" w14:textId="17C14479" w:rsidR="006C1D06" w:rsidRDefault="009C1CCD" w:rsidP="00B257A3">
      <w:pPr>
        <w:widowControl/>
        <w:spacing w:after="0" w:line="240" w:lineRule="auto"/>
        <w:rPr>
          <w:lang w:eastAsia="x-none"/>
        </w:rPr>
      </w:pPr>
      <w:r>
        <w:rPr>
          <w:lang w:eastAsia="x-none"/>
        </w:rPr>
        <w:t>]</w:t>
      </w:r>
      <w:r w:rsidR="006C1D06">
        <w:rPr>
          <w:lang w:eastAsia="x-none"/>
        </w:rPr>
        <w:br w:type="page"/>
      </w:r>
    </w:p>
    <w:p w14:paraId="350EE8F9" w14:textId="6C3677B1" w:rsidR="006C1D06" w:rsidRDefault="009C1CCD" w:rsidP="00B257A3">
      <w:pPr>
        <w:rPr>
          <w:lang w:eastAsia="x-none"/>
        </w:rPr>
      </w:pPr>
      <w:r>
        <w:rPr>
          <w:lang w:eastAsia="x-none"/>
        </w:rPr>
        <w:lastRenderedPageBreak/>
        <w:t>[</w:t>
      </w:r>
    </w:p>
    <w:p w14:paraId="46FD2F80" w14:textId="4CD38829" w:rsidR="00B8598C" w:rsidRPr="001C2C48" w:rsidRDefault="00B8598C"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6</w:t>
      </w:r>
      <w:r w:rsidRPr="0083212D">
        <w:rPr>
          <w:rFonts w:ascii="Times New Roman" w:hAnsi="Times New Roman"/>
          <w:sz w:val="24"/>
          <w:szCs w:val="24"/>
          <w:lang w:val="en-US"/>
        </w:rPr>
        <w:t>]:</w:t>
      </w:r>
    </w:p>
    <w:p w14:paraId="009AB85E" w14:textId="525D516D" w:rsidR="00B8598C" w:rsidRDefault="00B8598C" w:rsidP="009D23AC">
      <w:pPr>
        <w:pStyle w:val="Heading2"/>
        <w:rPr>
          <w:ins w:id="510" w:author="Dolby Author" w:date="2023-05-07T18:41:00Z"/>
        </w:rPr>
      </w:pPr>
      <w:bookmarkStart w:id="511" w:name="_Toc130152508"/>
      <w:bookmarkStart w:id="512" w:name="_Toc130155982"/>
      <w:bookmarkStart w:id="513" w:name="_Toc135163335"/>
      <w:commentRangeStart w:id="514"/>
      <w:commentRangeStart w:id="515"/>
      <w:commentRangeStart w:id="516"/>
      <w:r w:rsidRPr="00B8598C">
        <w:t>Spatial separation for multiple acoustic sources based on multichannel output</w:t>
      </w:r>
      <w:bookmarkEnd w:id="511"/>
      <w:bookmarkEnd w:id="512"/>
      <w:commentRangeEnd w:id="514"/>
      <w:r w:rsidR="001D424C">
        <w:rPr>
          <w:rStyle w:val="CommentReference"/>
          <w:rFonts w:ascii="Arial" w:hAnsi="Arial" w:cs="Times New Roman"/>
          <w:b w:val="0"/>
          <w:bCs w:val="0"/>
          <w:kern w:val="0"/>
          <w:lang w:val="en-GB"/>
        </w:rPr>
        <w:commentReference w:id="514"/>
      </w:r>
      <w:commentRangeEnd w:id="515"/>
      <w:r w:rsidR="007E624C">
        <w:rPr>
          <w:rStyle w:val="CommentReference"/>
          <w:rFonts w:ascii="Arial" w:hAnsi="Arial" w:cs="Times New Roman"/>
          <w:b w:val="0"/>
          <w:bCs w:val="0"/>
          <w:kern w:val="0"/>
          <w:lang w:val="en-GB"/>
        </w:rPr>
        <w:commentReference w:id="515"/>
      </w:r>
      <w:commentRangeEnd w:id="516"/>
      <w:r w:rsidR="00247663">
        <w:rPr>
          <w:rStyle w:val="CommentReference"/>
          <w:rFonts w:ascii="Arial" w:hAnsi="Arial" w:cs="Times New Roman"/>
          <w:b w:val="0"/>
          <w:bCs w:val="0"/>
          <w:kern w:val="0"/>
          <w:lang w:val="en-GB"/>
        </w:rPr>
        <w:commentReference w:id="516"/>
      </w:r>
      <w:bookmarkEnd w:id="513"/>
    </w:p>
    <w:p w14:paraId="476F91B9" w14:textId="5FA953DC" w:rsidR="000F0B72" w:rsidRDefault="000A7150" w:rsidP="00AD5FB2">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517" w:author="Dolby Author" w:date="2023-05-08T18:31:00Z"/>
          <w:rFonts w:ascii="Helvetica" w:hAnsi="Helvetica" w:cs="Helvetica"/>
          <w:color w:val="000000"/>
          <w:sz w:val="24"/>
          <w:szCs w:val="24"/>
        </w:rPr>
      </w:pPr>
      <w:commentRangeStart w:id="518"/>
      <w:commentRangeStart w:id="519"/>
      <w:commentRangeStart w:id="520"/>
      <w:ins w:id="521" w:author="Dolby Author" w:date="2023-05-07T18:41:00Z">
        <w:r>
          <w:rPr>
            <w:rFonts w:ascii="Helvetica" w:hAnsi="Helvetica" w:cs="Helvetica"/>
            <w:color w:val="000000"/>
            <w:sz w:val="24"/>
            <w:szCs w:val="24"/>
          </w:rPr>
          <w:t xml:space="preserve">[Dolby comment: </w:t>
        </w:r>
      </w:ins>
      <w:ins w:id="522" w:author="Dolby Author" w:date="2023-05-07T19:52:00Z">
        <w:r w:rsidR="000E54FF">
          <w:rPr>
            <w:rFonts w:ascii="Helvetica" w:hAnsi="Helvetica" w:cs="Helvetica"/>
            <w:color w:val="000000"/>
            <w:sz w:val="24"/>
            <w:szCs w:val="24"/>
          </w:rPr>
          <w:t>This might be a useful way to show “the proof of the pudding”</w:t>
        </w:r>
        <w:r w:rsidR="00E728B5">
          <w:rPr>
            <w:rFonts w:ascii="Helvetica" w:hAnsi="Helvetica" w:cs="Helvetica"/>
            <w:color w:val="000000"/>
            <w:sz w:val="24"/>
            <w:szCs w:val="24"/>
          </w:rPr>
          <w:t>, since both polar patterns</w:t>
        </w:r>
      </w:ins>
      <w:ins w:id="523" w:author="Dolby Author" w:date="2023-05-07T19:53:00Z">
        <w:r w:rsidR="00362E9D">
          <w:rPr>
            <w:rFonts w:ascii="Helvetica" w:hAnsi="Helvetica" w:cs="Helvetica"/>
            <w:color w:val="000000"/>
            <w:sz w:val="24"/>
            <w:szCs w:val="24"/>
          </w:rPr>
          <w:t>, scaling</w:t>
        </w:r>
      </w:ins>
      <w:ins w:id="524" w:author="Dolby Author" w:date="2023-05-07T19:52:00Z">
        <w:r w:rsidR="00E728B5">
          <w:rPr>
            <w:rFonts w:ascii="Helvetica" w:hAnsi="Helvetica" w:cs="Helvetica"/>
            <w:color w:val="000000"/>
            <w:sz w:val="24"/>
            <w:szCs w:val="24"/>
          </w:rPr>
          <w:t xml:space="preserve"> and </w:t>
        </w:r>
        <w:r w:rsidR="00362E9D">
          <w:rPr>
            <w:rFonts w:ascii="Helvetica" w:hAnsi="Helvetica" w:cs="Helvetica"/>
            <w:color w:val="000000"/>
            <w:sz w:val="24"/>
            <w:szCs w:val="24"/>
          </w:rPr>
          <w:t>phase</w:t>
        </w:r>
      </w:ins>
      <w:ins w:id="525" w:author="Dolby Author" w:date="2023-05-07T19:53:00Z">
        <w:r w:rsidR="00362E9D">
          <w:rPr>
            <w:rFonts w:ascii="Helvetica" w:hAnsi="Helvetica" w:cs="Helvetica"/>
            <w:color w:val="000000"/>
            <w:sz w:val="24"/>
            <w:szCs w:val="24"/>
          </w:rPr>
          <w:t xml:space="preserve"> must be correct to obtain intended result</w:t>
        </w:r>
      </w:ins>
      <w:ins w:id="526" w:author="Dolby Author" w:date="2023-05-07T19:54:00Z">
        <w:r w:rsidR="00296435">
          <w:rPr>
            <w:rFonts w:ascii="Helvetica" w:hAnsi="Helvetica" w:cs="Helvetica"/>
            <w:color w:val="000000"/>
            <w:sz w:val="24"/>
            <w:szCs w:val="24"/>
          </w:rPr>
          <w:t>s</w:t>
        </w:r>
      </w:ins>
      <w:ins w:id="527" w:author="Dolby Author" w:date="2023-05-07T19:53:00Z">
        <w:r w:rsidR="00362E9D">
          <w:rPr>
            <w:rFonts w:ascii="Helvetica" w:hAnsi="Helvetica" w:cs="Helvetica"/>
            <w:color w:val="000000"/>
            <w:sz w:val="24"/>
            <w:szCs w:val="24"/>
          </w:rPr>
          <w:t>.</w:t>
        </w:r>
      </w:ins>
      <w:ins w:id="528" w:author="Dolby Author" w:date="2023-05-07T19:51:00Z">
        <w:r w:rsidR="000E54FF">
          <w:rPr>
            <w:rFonts w:ascii="Helvetica" w:hAnsi="Helvetica" w:cs="Helvetica"/>
            <w:color w:val="000000"/>
            <w:sz w:val="24"/>
            <w:szCs w:val="24"/>
          </w:rPr>
          <w:br/>
        </w:r>
        <w:r w:rsidR="000E54FF">
          <w:rPr>
            <w:rFonts w:ascii="Helvetica" w:hAnsi="Helvetica" w:cs="Helvetica"/>
            <w:color w:val="000000"/>
            <w:sz w:val="24"/>
            <w:szCs w:val="24"/>
          </w:rPr>
          <w:br/>
        </w:r>
      </w:ins>
      <w:ins w:id="529" w:author="Dolby Author" w:date="2023-05-07T19:53:00Z">
        <w:r w:rsidR="00DC75E9">
          <w:rPr>
            <w:rFonts w:ascii="Helvetica" w:hAnsi="Helvetica" w:cs="Helvetica"/>
            <w:color w:val="000000"/>
            <w:sz w:val="24"/>
            <w:szCs w:val="24"/>
          </w:rPr>
          <w:t>But the</w:t>
        </w:r>
      </w:ins>
      <w:ins w:id="530" w:author="Dolby Author" w:date="2023-05-07T18:41:00Z">
        <w:r w:rsidR="007B68D1">
          <w:rPr>
            <w:rFonts w:ascii="Helvetica" w:hAnsi="Helvetica" w:cs="Helvetica"/>
            <w:color w:val="000000"/>
            <w:sz w:val="24"/>
            <w:szCs w:val="24"/>
          </w:rPr>
          <w:t xml:space="preserve"> test may require further </w:t>
        </w:r>
      </w:ins>
      <w:ins w:id="531" w:author="Dolby Author" w:date="2023-05-07T19:55:00Z">
        <w:r w:rsidR="00D0683F">
          <w:rPr>
            <w:rFonts w:ascii="Helvetica" w:hAnsi="Helvetica" w:cs="Helvetica"/>
            <w:color w:val="000000"/>
            <w:sz w:val="24"/>
            <w:szCs w:val="24"/>
          </w:rPr>
          <w:t>clarification</w:t>
        </w:r>
      </w:ins>
      <w:ins w:id="532" w:author="Dolby Author" w:date="2023-05-07T18:41:00Z">
        <w:r w:rsidR="007B68D1">
          <w:rPr>
            <w:rFonts w:ascii="Helvetica" w:hAnsi="Helvetica" w:cs="Helvetica"/>
            <w:color w:val="000000"/>
            <w:sz w:val="24"/>
            <w:szCs w:val="24"/>
          </w:rPr>
          <w:t xml:space="preserve">. </w:t>
        </w:r>
      </w:ins>
      <w:ins w:id="533" w:author="Dolby Author" w:date="2023-05-07T19:24:00Z">
        <w:r w:rsidR="000F2119">
          <w:rPr>
            <w:rFonts w:ascii="Helvetica" w:hAnsi="Helvetica" w:cs="Helvetica"/>
            <w:color w:val="000000"/>
            <w:sz w:val="24"/>
            <w:szCs w:val="24"/>
          </w:rPr>
          <w:t xml:space="preserve">The encoder operates in scene-based </w:t>
        </w:r>
      </w:ins>
      <w:ins w:id="534" w:author="Dolby Author" w:date="2023-05-15T17:57:00Z">
        <w:r w:rsidR="0072376E">
          <w:rPr>
            <w:rFonts w:ascii="Helvetica" w:hAnsi="Helvetica" w:cs="Helvetica"/>
            <w:color w:val="000000"/>
            <w:sz w:val="24"/>
            <w:szCs w:val="24"/>
          </w:rPr>
          <w:t xml:space="preserve">audio </w:t>
        </w:r>
      </w:ins>
      <w:ins w:id="535" w:author="Dolby Author" w:date="2023-05-07T19:24:00Z">
        <w:r w:rsidR="000F2119">
          <w:rPr>
            <w:rFonts w:ascii="Helvetica" w:hAnsi="Helvetica" w:cs="Helvetica"/>
            <w:color w:val="000000"/>
            <w:sz w:val="24"/>
            <w:szCs w:val="24"/>
          </w:rPr>
          <w:t xml:space="preserve">mode </w:t>
        </w:r>
      </w:ins>
      <w:ins w:id="536" w:author="Dolby Author" w:date="2023-05-07T19:50:00Z">
        <w:r w:rsidR="00AA527D">
          <w:rPr>
            <w:rFonts w:ascii="Helvetica" w:hAnsi="Helvetica" w:cs="Helvetica"/>
            <w:color w:val="000000"/>
            <w:sz w:val="24"/>
            <w:szCs w:val="24"/>
          </w:rPr>
          <w:t>(</w:t>
        </w:r>
      </w:ins>
      <w:proofErr w:type="spellStart"/>
      <w:ins w:id="537" w:author="Dolby Author" w:date="2023-05-15T17:57:00Z">
        <w:r w:rsidR="006458C8">
          <w:rPr>
            <w:rFonts w:ascii="Helvetica" w:hAnsi="Helvetica" w:cs="Helvetica"/>
            <w:color w:val="000000"/>
            <w:sz w:val="24"/>
            <w:szCs w:val="24"/>
          </w:rPr>
          <w:t>Ambisonics</w:t>
        </w:r>
        <w:proofErr w:type="spellEnd"/>
        <w:r w:rsidR="0072376E">
          <w:rPr>
            <w:rFonts w:ascii="Helvetica" w:hAnsi="Helvetica" w:cs="Helvetica"/>
            <w:color w:val="000000"/>
            <w:sz w:val="24"/>
            <w:szCs w:val="24"/>
          </w:rPr>
          <w:t>)</w:t>
        </w:r>
        <w:r w:rsidR="006458C8">
          <w:rPr>
            <w:rFonts w:ascii="Helvetica" w:hAnsi="Helvetica" w:cs="Helvetica"/>
            <w:color w:val="000000"/>
            <w:sz w:val="24"/>
            <w:szCs w:val="24"/>
          </w:rPr>
          <w:t xml:space="preserve"> </w:t>
        </w:r>
      </w:ins>
      <w:ins w:id="538" w:author="Dolby Author" w:date="2023-05-07T19:50:00Z">
        <w:r w:rsidR="00AA527D">
          <w:rPr>
            <w:rFonts w:ascii="Helvetica" w:hAnsi="Helvetica" w:cs="Helvetica"/>
            <w:color w:val="000000"/>
            <w:sz w:val="24"/>
            <w:szCs w:val="24"/>
          </w:rPr>
          <w:t>or M</w:t>
        </w:r>
      </w:ins>
      <w:ins w:id="539" w:author="Dolby Author" w:date="2023-05-07T19:53:00Z">
        <w:r w:rsidR="00DC75E9">
          <w:rPr>
            <w:rFonts w:ascii="Helvetica" w:hAnsi="Helvetica" w:cs="Helvetica"/>
            <w:color w:val="000000"/>
            <w:sz w:val="24"/>
            <w:szCs w:val="24"/>
          </w:rPr>
          <w:t>A</w:t>
        </w:r>
      </w:ins>
      <w:ins w:id="540" w:author="Dolby Author" w:date="2023-05-07T19:50:00Z">
        <w:r w:rsidR="00AA527D">
          <w:rPr>
            <w:rFonts w:ascii="Helvetica" w:hAnsi="Helvetica" w:cs="Helvetica"/>
            <w:color w:val="000000"/>
            <w:sz w:val="24"/>
            <w:szCs w:val="24"/>
          </w:rPr>
          <w:t xml:space="preserve">SA </w:t>
        </w:r>
      </w:ins>
      <w:ins w:id="541" w:author="Dolby Author" w:date="2023-05-07T19:24:00Z">
        <w:r w:rsidR="000F2119">
          <w:rPr>
            <w:rFonts w:ascii="Helvetica" w:hAnsi="Helvetica" w:cs="Helvetica"/>
            <w:color w:val="000000"/>
            <w:sz w:val="24"/>
            <w:szCs w:val="24"/>
          </w:rPr>
          <w:t xml:space="preserve">while the rendering in the reference client is for </w:t>
        </w:r>
      </w:ins>
      <w:ins w:id="542" w:author="Dolby Author" w:date="2023-05-07T19:25:00Z">
        <w:r w:rsidR="009D64F7">
          <w:rPr>
            <w:rFonts w:ascii="Helvetica" w:hAnsi="Helvetica" w:cs="Helvetica"/>
            <w:color w:val="000000"/>
            <w:sz w:val="24"/>
            <w:szCs w:val="24"/>
          </w:rPr>
          <w:t xml:space="preserve">a </w:t>
        </w:r>
      </w:ins>
      <w:ins w:id="543" w:author="Dolby Author" w:date="2023-05-07T18:43:00Z">
        <w:r w:rsidR="002E6887">
          <w:rPr>
            <w:rFonts w:ascii="Helvetica" w:hAnsi="Helvetica" w:cs="Helvetica"/>
            <w:color w:val="000000"/>
            <w:sz w:val="24"/>
            <w:szCs w:val="24"/>
          </w:rPr>
          <w:t>7.1.4 loudspeaker setup.</w:t>
        </w:r>
      </w:ins>
      <w:ins w:id="544" w:author="Dolby Author" w:date="2023-05-07T19:30:00Z">
        <w:r w:rsidR="00E716C8">
          <w:rPr>
            <w:rFonts w:ascii="Helvetica" w:hAnsi="Helvetica" w:cs="Helvetica"/>
            <w:color w:val="000000"/>
            <w:sz w:val="24"/>
            <w:szCs w:val="24"/>
          </w:rPr>
          <w:t xml:space="preserve"> </w:t>
        </w:r>
      </w:ins>
      <w:ins w:id="545" w:author="Dolby Author" w:date="2023-05-07T19:31:00Z">
        <w:r w:rsidR="004E68BD">
          <w:rPr>
            <w:rFonts w:ascii="Helvetica" w:hAnsi="Helvetica" w:cs="Helvetica"/>
            <w:color w:val="000000"/>
            <w:sz w:val="24"/>
            <w:szCs w:val="24"/>
          </w:rPr>
          <w:t xml:space="preserve">In principle, the rendering could be done </w:t>
        </w:r>
        <w:r w:rsidR="00FC6C1B">
          <w:rPr>
            <w:rFonts w:ascii="Helvetica" w:hAnsi="Helvetica" w:cs="Helvetica"/>
            <w:color w:val="000000"/>
            <w:sz w:val="24"/>
            <w:szCs w:val="24"/>
          </w:rPr>
          <w:t xml:space="preserve">for many different </w:t>
        </w:r>
      </w:ins>
      <w:ins w:id="546" w:author="Dolby Author" w:date="2023-05-07T19:35:00Z">
        <w:r w:rsidR="00C95999">
          <w:rPr>
            <w:rFonts w:ascii="Helvetica" w:hAnsi="Helvetica" w:cs="Helvetica"/>
            <w:color w:val="000000"/>
            <w:sz w:val="24"/>
            <w:szCs w:val="24"/>
          </w:rPr>
          <w:t xml:space="preserve">7.1.4 </w:t>
        </w:r>
      </w:ins>
      <w:ins w:id="547" w:author="Dolby Author" w:date="2023-05-07T19:31:00Z">
        <w:r w:rsidR="00FC6C1B">
          <w:rPr>
            <w:rFonts w:ascii="Helvetica" w:hAnsi="Helvetica" w:cs="Helvetica"/>
            <w:color w:val="000000"/>
            <w:sz w:val="24"/>
            <w:szCs w:val="24"/>
          </w:rPr>
          <w:t>lo</w:t>
        </w:r>
      </w:ins>
      <w:ins w:id="548" w:author="Dolby Author" w:date="2023-05-07T19:32:00Z">
        <w:r w:rsidR="00FC6C1B">
          <w:rPr>
            <w:rFonts w:ascii="Helvetica" w:hAnsi="Helvetica" w:cs="Helvetica"/>
            <w:color w:val="000000"/>
            <w:sz w:val="24"/>
            <w:szCs w:val="24"/>
          </w:rPr>
          <w:t>udspeaker setups, it has not been defined which one is assumed</w:t>
        </w:r>
        <w:r w:rsidR="00AD5FB2">
          <w:rPr>
            <w:rFonts w:ascii="Helvetica" w:hAnsi="Helvetica" w:cs="Helvetica"/>
            <w:color w:val="000000"/>
            <w:sz w:val="24"/>
            <w:szCs w:val="24"/>
          </w:rPr>
          <w:t>. (</w:t>
        </w:r>
      </w:ins>
      <w:ins w:id="549" w:author="Dolby Author" w:date="2023-05-07T19:33:00Z">
        <w:r w:rsidR="00D2789D">
          <w:rPr>
            <w:rFonts w:ascii="Helvetica" w:hAnsi="Helvetica" w:cs="Helvetica"/>
            <w:color w:val="000000"/>
            <w:sz w:val="24"/>
            <w:szCs w:val="24"/>
          </w:rPr>
          <w:t xml:space="preserve">The loudspeaker positions are </w:t>
        </w:r>
      </w:ins>
      <w:ins w:id="550" w:author="Dolby Author" w:date="2023-05-07T18:46:00Z">
        <w:r w:rsidR="00951F9E" w:rsidRPr="009D64F7">
          <w:rPr>
            <w:rFonts w:ascii="Helvetica" w:hAnsi="Helvetica" w:cs="Helvetica"/>
            <w:color w:val="000000"/>
            <w:sz w:val="24"/>
            <w:szCs w:val="24"/>
            <w:rPrChange w:id="551" w:author="Dolby Author" w:date="2023-05-07T19:25:00Z">
              <w:rPr/>
            </w:rPrChange>
          </w:rPr>
          <w:t xml:space="preserve">defined </w:t>
        </w:r>
      </w:ins>
      <w:ins w:id="552" w:author="Dolby Author" w:date="2023-05-07T19:39:00Z">
        <w:r w:rsidR="006A6B48">
          <w:rPr>
            <w:rFonts w:ascii="Helvetica" w:hAnsi="Helvetica" w:cs="Helvetica"/>
            <w:color w:val="000000"/>
            <w:sz w:val="24"/>
            <w:szCs w:val="24"/>
          </w:rPr>
          <w:t>in t</w:t>
        </w:r>
      </w:ins>
      <w:ins w:id="553" w:author="Dolby Author" w:date="2023-05-07T19:40:00Z">
        <w:r w:rsidR="006A6B48">
          <w:rPr>
            <w:rFonts w:ascii="Helvetica" w:hAnsi="Helvetica" w:cs="Helvetica"/>
            <w:color w:val="000000"/>
            <w:sz w:val="24"/>
            <w:szCs w:val="24"/>
          </w:rPr>
          <w:t xml:space="preserve">able X </w:t>
        </w:r>
      </w:ins>
      <w:ins w:id="554" w:author="Dolby Author" w:date="2023-05-07T18:46:00Z">
        <w:r w:rsidR="00951F9E" w:rsidRPr="009D64F7">
          <w:rPr>
            <w:rFonts w:ascii="Helvetica" w:hAnsi="Helvetica" w:cs="Helvetica"/>
            <w:color w:val="000000"/>
            <w:sz w:val="24"/>
            <w:szCs w:val="24"/>
            <w:rPrChange w:id="555" w:author="Dolby Author" w:date="2023-05-07T19:25:00Z">
              <w:rPr/>
            </w:rPrChange>
          </w:rPr>
          <w:t>for the acoustic testing at the capture</w:t>
        </w:r>
      </w:ins>
      <w:ins w:id="556" w:author="Dolby Author" w:date="2023-05-07T18:47:00Z">
        <w:r w:rsidR="00951F9E" w:rsidRPr="009D64F7">
          <w:rPr>
            <w:rFonts w:ascii="Helvetica" w:hAnsi="Helvetica" w:cs="Helvetica"/>
            <w:color w:val="000000"/>
            <w:sz w:val="24"/>
            <w:szCs w:val="24"/>
            <w:rPrChange w:id="557" w:author="Dolby Author" w:date="2023-05-07T19:25:00Z">
              <w:rPr/>
            </w:rPrChange>
          </w:rPr>
          <w:t xml:space="preserve"> side, which is something different.</w:t>
        </w:r>
      </w:ins>
      <w:ins w:id="558" w:author="Dolby Author" w:date="2023-05-07T19:33:00Z">
        <w:r w:rsidR="00D2789D">
          <w:rPr>
            <w:rFonts w:ascii="Helvetica" w:hAnsi="Helvetica" w:cs="Helvetica"/>
            <w:color w:val="000000"/>
            <w:sz w:val="24"/>
            <w:szCs w:val="24"/>
          </w:rPr>
          <w:t>)</w:t>
        </w:r>
      </w:ins>
      <w:ins w:id="559" w:author="Dolby Author" w:date="2023-05-07T18:45:00Z">
        <w:r w:rsidR="00360CD0" w:rsidRPr="009D64F7">
          <w:rPr>
            <w:rFonts w:ascii="Helvetica" w:hAnsi="Helvetica" w:cs="Helvetica"/>
            <w:color w:val="000000"/>
            <w:sz w:val="24"/>
            <w:szCs w:val="24"/>
            <w:rPrChange w:id="560" w:author="Dolby Author" w:date="2023-05-07T19:25:00Z">
              <w:rPr/>
            </w:rPrChange>
          </w:rPr>
          <w:t xml:space="preserve"> </w:t>
        </w:r>
      </w:ins>
      <w:ins w:id="561" w:author="Dolby Author" w:date="2023-05-07T19:33:00Z">
        <w:r w:rsidR="00D2789D">
          <w:rPr>
            <w:rFonts w:ascii="Helvetica" w:hAnsi="Helvetica" w:cs="Helvetica"/>
            <w:color w:val="000000"/>
            <w:sz w:val="24"/>
            <w:szCs w:val="24"/>
          </w:rPr>
          <w:t xml:space="preserve">Likely, </w:t>
        </w:r>
        <w:r w:rsidR="00A17A52">
          <w:rPr>
            <w:rFonts w:ascii="Helvetica" w:hAnsi="Helvetica" w:cs="Helvetica"/>
            <w:color w:val="000000"/>
            <w:sz w:val="24"/>
            <w:szCs w:val="24"/>
          </w:rPr>
          <w:t xml:space="preserve">the intension is that </w:t>
        </w:r>
      </w:ins>
      <w:ins w:id="562" w:author="Dolby Author" w:date="2023-05-07T19:37:00Z">
        <w:r w:rsidR="003D1C9A">
          <w:rPr>
            <w:rFonts w:ascii="Helvetica" w:hAnsi="Helvetica" w:cs="Helvetica"/>
            <w:color w:val="000000"/>
            <w:sz w:val="24"/>
            <w:szCs w:val="24"/>
          </w:rPr>
          <w:t xml:space="preserve">the </w:t>
        </w:r>
      </w:ins>
      <w:ins w:id="563" w:author="Dolby Author" w:date="2023-05-07T19:34:00Z">
        <w:r w:rsidR="0017775C">
          <w:rPr>
            <w:rFonts w:ascii="Helvetica" w:hAnsi="Helvetica" w:cs="Helvetica"/>
            <w:color w:val="000000"/>
            <w:sz w:val="24"/>
            <w:szCs w:val="24"/>
          </w:rPr>
          <w:t xml:space="preserve">renderer </w:t>
        </w:r>
      </w:ins>
      <w:ins w:id="564" w:author="Dolby Author" w:date="2023-05-07T19:37:00Z">
        <w:r w:rsidR="005676FD">
          <w:rPr>
            <w:rFonts w:ascii="Helvetica" w:hAnsi="Helvetica" w:cs="Helvetica"/>
            <w:color w:val="000000"/>
            <w:sz w:val="24"/>
            <w:szCs w:val="24"/>
          </w:rPr>
          <w:t>configuration shall</w:t>
        </w:r>
      </w:ins>
      <w:ins w:id="565" w:author="Dolby Author" w:date="2023-05-07T19:38:00Z">
        <w:r w:rsidR="005676FD">
          <w:rPr>
            <w:rFonts w:ascii="Helvetica" w:hAnsi="Helvetica" w:cs="Helvetica"/>
            <w:color w:val="000000"/>
            <w:sz w:val="24"/>
            <w:szCs w:val="24"/>
          </w:rPr>
          <w:t xml:space="preserve"> also be according to table X</w:t>
        </w:r>
      </w:ins>
      <w:ins w:id="566" w:author="Dolby Author" w:date="2023-05-07T19:36:00Z">
        <w:r w:rsidR="00BD551F">
          <w:rPr>
            <w:rFonts w:ascii="Helvetica" w:hAnsi="Helvetica" w:cs="Helvetica"/>
            <w:color w:val="000000"/>
            <w:sz w:val="24"/>
            <w:szCs w:val="24"/>
          </w:rPr>
          <w:t>.</w:t>
        </w:r>
      </w:ins>
    </w:p>
    <w:p w14:paraId="213E49CD" w14:textId="77777777" w:rsidR="000F0B72" w:rsidRDefault="000F0B72" w:rsidP="00AD5FB2">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567" w:author="Dolby Author" w:date="2023-05-08T18:31:00Z"/>
          <w:rFonts w:ascii="Helvetica" w:hAnsi="Helvetica" w:cs="Helvetica"/>
          <w:color w:val="000000"/>
          <w:sz w:val="24"/>
          <w:szCs w:val="24"/>
        </w:rPr>
      </w:pPr>
    </w:p>
    <w:p w14:paraId="0809EB03" w14:textId="77777777" w:rsidR="00DB1B95" w:rsidRDefault="000F0B72" w:rsidP="00AD5FB2">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568" w:author="Dolby Author" w:date="2023-05-08T18:32:00Z"/>
          <w:rFonts w:ascii="Helvetica" w:hAnsi="Helvetica" w:cs="Helvetica"/>
          <w:color w:val="000000"/>
          <w:sz w:val="24"/>
          <w:szCs w:val="24"/>
        </w:rPr>
      </w:pPr>
      <w:ins w:id="569" w:author="Dolby Author" w:date="2023-05-08T18:31:00Z">
        <w:r>
          <w:rPr>
            <w:rFonts w:ascii="Helvetica" w:hAnsi="Helvetica" w:cs="Helvetica"/>
            <w:color w:val="000000"/>
            <w:sz w:val="24"/>
            <w:szCs w:val="24"/>
          </w:rPr>
          <w:t xml:space="preserve">We note that the </w:t>
        </w:r>
      </w:ins>
      <w:ins w:id="570" w:author="Dolby Author" w:date="2023-05-08T18:32:00Z">
        <w:r>
          <w:rPr>
            <w:rFonts w:ascii="Helvetica" w:hAnsi="Helvetica" w:cs="Helvetica"/>
            <w:color w:val="000000"/>
            <w:sz w:val="24"/>
            <w:szCs w:val="24"/>
          </w:rPr>
          <w:t>loudspeaker configuration</w:t>
        </w:r>
        <w:r w:rsidR="00DB1B95">
          <w:rPr>
            <w:rFonts w:ascii="Helvetica" w:hAnsi="Helvetica" w:cs="Helvetica"/>
            <w:color w:val="000000"/>
            <w:sz w:val="24"/>
            <w:szCs w:val="24"/>
          </w:rPr>
          <w:t xml:space="preserve"> used by the IVAS reference renderer is different for the height speakers.</w:t>
        </w:r>
      </w:ins>
    </w:p>
    <w:p w14:paraId="05DF24CD" w14:textId="77777777" w:rsidR="00DB1B95" w:rsidRDefault="00DB1B95" w:rsidP="00AD5FB2">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571" w:author="Dolby Author" w:date="2023-05-08T18:32:00Z"/>
          <w:rFonts w:ascii="Helvetica" w:hAnsi="Helvetica" w:cs="Helvetica"/>
          <w:color w:val="000000"/>
          <w:sz w:val="24"/>
          <w:szCs w:val="24"/>
        </w:rPr>
      </w:pPr>
    </w:p>
    <w:p w14:paraId="6BB94AB8" w14:textId="6977444A" w:rsidR="007B68D1" w:rsidRPr="009D64F7" w:rsidRDefault="00DB1B95" w:rsidP="00AD5FB2">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572" w:author="Dolby Author" w:date="2023-05-07T18:48:00Z"/>
          <w:rFonts w:ascii="Helvetica" w:hAnsi="Helvetica" w:cs="Helvetica"/>
          <w:color w:val="000000"/>
          <w:sz w:val="24"/>
          <w:szCs w:val="24"/>
          <w:rPrChange w:id="573" w:author="Dolby Author" w:date="2023-05-07T19:25:00Z">
            <w:rPr>
              <w:ins w:id="574" w:author="Dolby Author" w:date="2023-05-07T18:48:00Z"/>
            </w:rPr>
          </w:rPrChange>
        </w:rPr>
      </w:pPr>
      <w:ins w:id="575" w:author="Dolby Author" w:date="2023-05-08T18:32:00Z">
        <w:r>
          <w:rPr>
            <w:rFonts w:ascii="Helvetica" w:hAnsi="Helvetica" w:cs="Helvetica"/>
            <w:color w:val="000000"/>
            <w:sz w:val="24"/>
            <w:szCs w:val="24"/>
          </w:rPr>
          <w:t>Some clarification would be welcome</w:t>
        </w:r>
      </w:ins>
      <w:ins w:id="576" w:author="Dolby Author" w:date="2023-05-07T19:34:00Z">
        <w:r w:rsidR="0017775C">
          <w:rPr>
            <w:rFonts w:ascii="Helvetica" w:hAnsi="Helvetica" w:cs="Helvetica"/>
            <w:color w:val="000000"/>
            <w:sz w:val="24"/>
            <w:szCs w:val="24"/>
          </w:rPr>
          <w:t>.</w:t>
        </w:r>
      </w:ins>
    </w:p>
    <w:p w14:paraId="79C4179B" w14:textId="77777777" w:rsidR="00C27427" w:rsidRDefault="00C27427" w:rsidP="007B68D1">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577" w:author="Dolby Author" w:date="2023-05-07T19:36:00Z"/>
          <w:rFonts w:ascii="Helvetica" w:hAnsi="Helvetica" w:cs="Helvetica"/>
          <w:color w:val="000000"/>
          <w:sz w:val="24"/>
          <w:szCs w:val="24"/>
        </w:rPr>
      </w:pPr>
    </w:p>
    <w:p w14:paraId="469C380D" w14:textId="71844341" w:rsidR="00C27427" w:rsidRDefault="00CE4F6F" w:rsidP="007B68D1">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578" w:author="Dolby Author" w:date="2023-05-07T18:51:00Z"/>
          <w:rFonts w:ascii="Helvetica" w:hAnsi="Helvetica" w:cs="Helvetica"/>
          <w:color w:val="000000"/>
          <w:sz w:val="24"/>
          <w:szCs w:val="24"/>
        </w:rPr>
      </w:pPr>
      <w:ins w:id="579" w:author="Dolby Author" w:date="2023-05-07T19:42:00Z">
        <w:r>
          <w:rPr>
            <w:rFonts w:ascii="Helvetica" w:hAnsi="Helvetica" w:cs="Helvetica"/>
            <w:color w:val="000000"/>
            <w:sz w:val="24"/>
            <w:szCs w:val="24"/>
          </w:rPr>
          <w:t>To formulate requirements for this te</w:t>
        </w:r>
      </w:ins>
      <w:ins w:id="580" w:author="Dolby Author" w:date="2023-05-07T19:43:00Z">
        <w:r>
          <w:rPr>
            <w:rFonts w:ascii="Helvetica" w:hAnsi="Helvetica" w:cs="Helvetica"/>
            <w:color w:val="000000"/>
            <w:sz w:val="24"/>
            <w:szCs w:val="24"/>
          </w:rPr>
          <w:t>st</w:t>
        </w:r>
      </w:ins>
      <w:ins w:id="581" w:author="Dolby Author" w:date="2023-05-07T19:44:00Z">
        <w:r w:rsidR="00B9546C">
          <w:rPr>
            <w:rFonts w:ascii="Helvetica" w:hAnsi="Helvetica" w:cs="Helvetica"/>
            <w:color w:val="000000"/>
            <w:sz w:val="24"/>
            <w:szCs w:val="24"/>
          </w:rPr>
          <w:t xml:space="preserve"> (</w:t>
        </w:r>
        <w:proofErr w:type="gramStart"/>
        <w:r w:rsidR="00B9546C">
          <w:rPr>
            <w:rFonts w:ascii="Helvetica" w:hAnsi="Helvetica" w:cs="Helvetica"/>
            <w:color w:val="000000"/>
            <w:sz w:val="24"/>
            <w:szCs w:val="24"/>
          </w:rPr>
          <w:t>e</w:t>
        </w:r>
      </w:ins>
      <w:ins w:id="582" w:author="Dolby Author" w:date="2023-05-07T19:45:00Z">
        <w:r w:rsidR="00B9546C">
          <w:rPr>
            <w:rFonts w:ascii="Helvetica" w:hAnsi="Helvetica" w:cs="Helvetica"/>
            <w:color w:val="000000"/>
            <w:sz w:val="24"/>
            <w:szCs w:val="24"/>
          </w:rPr>
          <w:t>.g.</w:t>
        </w:r>
        <w:proofErr w:type="gramEnd"/>
        <w:r w:rsidR="00B9546C">
          <w:rPr>
            <w:rFonts w:ascii="Helvetica" w:hAnsi="Helvetica" w:cs="Helvetica"/>
            <w:color w:val="000000"/>
            <w:sz w:val="24"/>
            <w:szCs w:val="24"/>
          </w:rPr>
          <w:t xml:space="preserve"> what </w:t>
        </w:r>
        <w:r w:rsidR="00902E82">
          <w:rPr>
            <w:rFonts w:ascii="Helvetica" w:hAnsi="Helvetica" w:cs="Helvetica"/>
            <w:color w:val="000000"/>
            <w:sz w:val="24"/>
            <w:szCs w:val="24"/>
          </w:rPr>
          <w:t>channel separation the ideal case</w:t>
        </w:r>
      </w:ins>
      <w:ins w:id="583" w:author="Dolby Author" w:date="2023-05-07T19:56:00Z">
        <w:r w:rsidR="008631E1">
          <w:rPr>
            <w:rFonts w:ascii="Helvetica" w:hAnsi="Helvetica" w:cs="Helvetica"/>
            <w:color w:val="000000"/>
            <w:sz w:val="24"/>
            <w:szCs w:val="24"/>
          </w:rPr>
          <w:t xml:space="preserve"> would give</w:t>
        </w:r>
      </w:ins>
      <w:ins w:id="584" w:author="Dolby Author" w:date="2023-05-07T19:45:00Z">
        <w:r w:rsidR="00902E82">
          <w:rPr>
            <w:rFonts w:ascii="Helvetica" w:hAnsi="Helvetica" w:cs="Helvetica"/>
            <w:color w:val="000000"/>
            <w:sz w:val="24"/>
            <w:szCs w:val="24"/>
          </w:rPr>
          <w:t>)</w:t>
        </w:r>
      </w:ins>
      <w:ins w:id="585" w:author="Dolby Author" w:date="2023-05-07T19:43:00Z">
        <w:r>
          <w:rPr>
            <w:rFonts w:ascii="Helvetica" w:hAnsi="Helvetica" w:cs="Helvetica"/>
            <w:color w:val="000000"/>
            <w:sz w:val="24"/>
            <w:szCs w:val="24"/>
          </w:rPr>
          <w:t xml:space="preserve">, </w:t>
        </w:r>
        <w:r w:rsidR="006E6BF8">
          <w:rPr>
            <w:rFonts w:ascii="Helvetica" w:hAnsi="Helvetica" w:cs="Helvetica"/>
            <w:color w:val="000000"/>
            <w:sz w:val="24"/>
            <w:szCs w:val="24"/>
          </w:rPr>
          <w:t xml:space="preserve">it is necessary to know </w:t>
        </w:r>
      </w:ins>
      <w:ins w:id="586" w:author="Dolby Author" w:date="2023-05-07T19:44:00Z">
        <w:r w:rsidR="002B63BF">
          <w:rPr>
            <w:rFonts w:ascii="Helvetica" w:hAnsi="Helvetica" w:cs="Helvetica"/>
            <w:color w:val="000000"/>
            <w:sz w:val="24"/>
            <w:szCs w:val="24"/>
          </w:rPr>
          <w:t xml:space="preserve">how the reference renderer converts </w:t>
        </w:r>
      </w:ins>
      <w:proofErr w:type="spellStart"/>
      <w:ins w:id="587" w:author="Dolby Author" w:date="2023-05-07T20:55:00Z">
        <w:r w:rsidR="00FD2BB4">
          <w:rPr>
            <w:rFonts w:ascii="Helvetica" w:hAnsi="Helvetica" w:cs="Helvetica"/>
            <w:color w:val="000000"/>
            <w:sz w:val="24"/>
            <w:szCs w:val="24"/>
          </w:rPr>
          <w:t>A</w:t>
        </w:r>
      </w:ins>
      <w:ins w:id="588" w:author="Dolby Author" w:date="2023-05-07T19:44:00Z">
        <w:r w:rsidR="00B9546C">
          <w:rPr>
            <w:rFonts w:ascii="Helvetica" w:hAnsi="Helvetica" w:cs="Helvetica"/>
            <w:color w:val="000000"/>
            <w:sz w:val="24"/>
            <w:szCs w:val="24"/>
          </w:rPr>
          <w:t>mbisonics</w:t>
        </w:r>
        <w:proofErr w:type="spellEnd"/>
        <w:r w:rsidR="00B9546C">
          <w:rPr>
            <w:rFonts w:ascii="Helvetica" w:hAnsi="Helvetica" w:cs="Helvetica"/>
            <w:color w:val="000000"/>
            <w:sz w:val="24"/>
            <w:szCs w:val="24"/>
          </w:rPr>
          <w:t xml:space="preserve"> to 7.1.4.</w:t>
        </w:r>
      </w:ins>
    </w:p>
    <w:p w14:paraId="1D145545" w14:textId="77777777" w:rsidR="008B38B2" w:rsidRDefault="008B38B2" w:rsidP="007B68D1">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589" w:author="Dolby Author" w:date="2023-05-07T20:44:00Z"/>
          <w:rFonts w:ascii="Helvetica" w:hAnsi="Helvetica" w:cs="Helvetica"/>
          <w:color w:val="000000"/>
          <w:sz w:val="24"/>
          <w:szCs w:val="24"/>
        </w:rPr>
      </w:pPr>
    </w:p>
    <w:p w14:paraId="67AC8B37" w14:textId="47838F11" w:rsidR="003A4F29" w:rsidRDefault="00AF1F4D" w:rsidP="007B68D1">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590" w:author="Dolby Author" w:date="2023-05-07T18:41:00Z"/>
          <w:rFonts w:ascii="Helvetica" w:hAnsi="Helvetica" w:cs="Helvetica"/>
          <w:color w:val="000000"/>
          <w:sz w:val="24"/>
          <w:szCs w:val="24"/>
        </w:rPr>
      </w:pPr>
      <w:ins w:id="591" w:author="Dolby Author" w:date="2023-05-07T18:49:00Z">
        <w:r>
          <w:rPr>
            <w:rFonts w:ascii="Helvetica" w:hAnsi="Helvetica" w:cs="Helvetica"/>
            <w:color w:val="000000"/>
            <w:sz w:val="24"/>
            <w:szCs w:val="24"/>
          </w:rPr>
          <w:t>]</w:t>
        </w:r>
      </w:ins>
      <w:commentRangeEnd w:id="518"/>
      <w:r w:rsidR="00F4528F">
        <w:rPr>
          <w:rStyle w:val="CommentReference"/>
          <w:lang w:eastAsia="x-none"/>
        </w:rPr>
        <w:commentReference w:id="518"/>
      </w:r>
      <w:commentRangeEnd w:id="519"/>
      <w:r w:rsidR="002472E6">
        <w:rPr>
          <w:rStyle w:val="CommentReference"/>
          <w:lang w:eastAsia="x-none"/>
        </w:rPr>
        <w:commentReference w:id="519"/>
      </w:r>
      <w:commentRangeEnd w:id="520"/>
      <w:r w:rsidR="00B52423">
        <w:rPr>
          <w:rStyle w:val="CommentReference"/>
          <w:lang w:eastAsia="x-none"/>
        </w:rPr>
        <w:commentReference w:id="520"/>
      </w:r>
    </w:p>
    <w:p w14:paraId="3E7467C9" w14:textId="77777777" w:rsidR="007B68D1" w:rsidRDefault="007B68D1" w:rsidP="007B68D1">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ins w:id="592" w:author="Dolby Author" w:date="2023-05-07T18:41:00Z"/>
          <w:rFonts w:ascii="Helvetica" w:hAnsi="Helvetica" w:cs="Helvetica"/>
          <w:color w:val="000000"/>
          <w:sz w:val="24"/>
          <w:szCs w:val="24"/>
        </w:rPr>
      </w:pPr>
    </w:p>
    <w:p w14:paraId="2DD4F46B" w14:textId="52F48259" w:rsidR="007B68D1" w:rsidRPr="00D62321" w:rsidDel="004E59B4" w:rsidRDefault="007B68D1">
      <w:pPr>
        <w:rPr>
          <w:del w:id="593" w:author="Dolby Author" w:date="2023-05-07T18:47:00Z"/>
        </w:rPr>
        <w:pPrChange w:id="594" w:author="Dolby Author" w:date="2023-05-07T18:41:00Z">
          <w:pPr>
            <w:pStyle w:val="Heading2"/>
          </w:pPr>
        </w:pPrChange>
      </w:pPr>
    </w:p>
    <w:p w14:paraId="55BA03C4" w14:textId="77777777" w:rsidR="00BA765B" w:rsidRDefault="00BA765B" w:rsidP="00B07E3C">
      <w:pPr>
        <w:rPr>
          <w:rFonts w:eastAsia="Times New Roman" w:cs="Arial"/>
          <w:b/>
          <w:sz w:val="28"/>
        </w:rPr>
      </w:pPr>
      <w:r>
        <w:rPr>
          <w:rFonts w:eastAsia="Times New Roman" w:cs="Arial"/>
          <w:b/>
          <w:sz w:val="28"/>
        </w:rPr>
        <w:t>[</w:t>
      </w:r>
    </w:p>
    <w:p w14:paraId="5C2F4793" w14:textId="674D4CC6" w:rsidR="00BA765B" w:rsidRDefault="00BA765B" w:rsidP="009D23AC">
      <w:pPr>
        <w:pStyle w:val="Heading3"/>
      </w:pPr>
      <w:bookmarkStart w:id="595" w:name="_Toc135163336"/>
      <w:r>
        <w:t>Test conditions</w:t>
      </w:r>
      <w:bookmarkEnd w:id="595"/>
    </w:p>
    <w:p w14:paraId="1CD9B649" w14:textId="77777777" w:rsidR="00BA765B" w:rsidRDefault="00BA765B" w:rsidP="00BA765B">
      <w:pPr>
        <w:rPr>
          <w:rFonts w:ascii="Times New Roman" w:hAnsi="Times New Roman"/>
          <w:b/>
        </w:rPr>
      </w:pPr>
      <w:r>
        <w:rPr>
          <w:rFonts w:ascii="Times New Roman" w:hAnsi="Times New Roman"/>
          <w:b/>
        </w:rPr>
        <w:t>Free-field propagation conditions</w:t>
      </w:r>
    </w:p>
    <w:p w14:paraId="6732C6DD" w14:textId="77777777" w:rsidR="00BA765B" w:rsidRDefault="00BA765B" w:rsidP="00BA765B">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 xml:space="preserve">The test environment shall contain a </w:t>
      </w:r>
      <w:r>
        <w:rPr>
          <w:rFonts w:ascii="Times New Roman" w:eastAsia="DengXian" w:hAnsi="Times New Roman"/>
          <w:i/>
          <w:iCs/>
          <w:sz w:val="20"/>
          <w:lang w:eastAsia="ko-KR"/>
        </w:rPr>
        <w:t>free-field volume</w:t>
      </w:r>
      <w:r>
        <w:rPr>
          <w:rFonts w:ascii="Times New Roman" w:eastAsia="DengXian" w:hAnsi="Times New Roman"/>
          <w:sz w:val="20"/>
          <w:lang w:eastAsia="ko-KR"/>
        </w:rPr>
        <w:t xml:space="preserve">, wherein free-field sound propagation conditions shall be observed. </w:t>
      </w:r>
    </w:p>
    <w:p w14:paraId="2203FCE8" w14:textId="77777777" w:rsidR="00BA765B" w:rsidRDefault="00BA765B" w:rsidP="00BA765B">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w:t>
      </w:r>
      <w:r>
        <w:rPr>
          <w:rFonts w:ascii="Times New Roman" w:eastAsia="DengXian" w:hAnsi="Times New Roman"/>
          <w:sz w:val="20"/>
          <w:lang w:eastAsia="ko-KR"/>
        </w:rPr>
        <w:tab/>
        <w:t>The free-field sound propagation conditions shall be observed down to a frequency of [200Hz].</w:t>
      </w:r>
    </w:p>
    <w:p w14:paraId="0E0A03FC" w14:textId="77777777" w:rsidR="00BA765B" w:rsidRDefault="00BA765B" w:rsidP="00BA765B">
      <w:pPr>
        <w:spacing w:after="180" w:line="240" w:lineRule="auto"/>
        <w:ind w:left="568" w:hanging="284"/>
        <w:rPr>
          <w:rFonts w:ascii="Times New Roman" w:eastAsia="DengXian" w:hAnsi="Times New Roman"/>
          <w:sz w:val="20"/>
          <w:lang w:eastAsia="ko-KR"/>
        </w:rPr>
      </w:pPr>
    </w:p>
    <w:p w14:paraId="31479AC3" w14:textId="77777777" w:rsidR="00BA765B" w:rsidRDefault="00BA765B" w:rsidP="00BA765B">
      <w:pPr>
        <w:rPr>
          <w:rFonts w:ascii="Times New Roman" w:hAnsi="Times New Roman"/>
          <w:b/>
        </w:rPr>
      </w:pPr>
      <w:r>
        <w:rPr>
          <w:rFonts w:ascii="Times New Roman" w:hAnsi="Times New Roman"/>
          <w:b/>
        </w:rPr>
        <w:t>[Test environment noise floor]</w:t>
      </w:r>
    </w:p>
    <w:p w14:paraId="2308F7DE" w14:textId="77777777" w:rsidR="00BA765B" w:rsidRDefault="00BA765B" w:rsidP="00BA765B">
      <w:pPr>
        <w:rPr>
          <w:rFonts w:ascii="Times New Roman" w:hAnsi="Times New Roman"/>
        </w:rPr>
      </w:pPr>
      <w:r>
        <w:rPr>
          <w:rFonts w:ascii="Times New Roman" w:hAnsi="Times New Roman"/>
        </w:rPr>
        <w:t>[Editor’s note: The test environment noise floor may not have to specified in this clause. Likely, a general clause for the whole specification is sufficient.]</w:t>
      </w:r>
    </w:p>
    <w:p w14:paraId="2A19CF00" w14:textId="77777777" w:rsidR="00BA765B" w:rsidRDefault="00BA765B" w:rsidP="00BA765B">
      <w:pPr>
        <w:rPr>
          <w:rFonts w:ascii="Times New Roman" w:hAnsi="Times New Roman"/>
        </w:rPr>
      </w:pPr>
    </w:p>
    <w:p w14:paraId="3B26F430" w14:textId="77777777" w:rsidR="00BA765B" w:rsidRDefault="00BA765B" w:rsidP="00BA765B">
      <w:pPr>
        <w:rPr>
          <w:rFonts w:ascii="Times New Roman" w:hAnsi="Times New Roman"/>
        </w:rPr>
      </w:pPr>
      <w:r>
        <w:rPr>
          <w:rFonts w:ascii="Times New Roman" w:hAnsi="Times New Roman"/>
          <w:b/>
        </w:rPr>
        <w:t xml:space="preserve">Loudspeaker array </w:t>
      </w:r>
    </w:p>
    <w:p w14:paraId="6072B053" w14:textId="310BF403" w:rsidR="00BA765B" w:rsidRDefault="00BA765B" w:rsidP="00BA765B">
      <w:pPr>
        <w:rPr>
          <w:rFonts w:ascii="Times New Roman" w:hAnsi="Times New Roman"/>
        </w:rPr>
      </w:pPr>
      <w:r>
        <w:rPr>
          <w:rFonts w:ascii="Times New Roman" w:hAnsi="Times New Roman"/>
        </w:rPr>
        <w:t xml:space="preserve">An array of coaxial loudspeakers is </w:t>
      </w:r>
      <w:del w:id="596" w:author="Dolby Author" w:date="2023-05-07T18:25:00Z">
        <w:r w:rsidDel="000E58F1">
          <w:rPr>
            <w:rFonts w:ascii="Times New Roman" w:hAnsi="Times New Roman"/>
          </w:rPr>
          <w:delText xml:space="preserve">is </w:delText>
        </w:r>
      </w:del>
      <w:r>
        <w:rPr>
          <w:rFonts w:ascii="Times New Roman" w:hAnsi="Times New Roman"/>
        </w:rPr>
        <w:t>located at a set of predefined directions</w:t>
      </w:r>
      <w:r>
        <w:t xml:space="preserve">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t xml:space="preserve">, </w:t>
      </w:r>
      <w:proofErr w:type="spellStart"/>
      <w:r>
        <w:rPr>
          <w:i/>
        </w:rPr>
        <w:t>i</w:t>
      </w:r>
      <w:proofErr w:type="spellEnd"/>
      <w:r>
        <w:rPr>
          <w:i/>
        </w:rPr>
        <w:t xml:space="preserve"> = 1, …,8</w:t>
      </w:r>
      <w:r>
        <w:t xml:space="preserve">, </w:t>
      </w:r>
      <w:r>
        <w:rPr>
          <w:rFonts w:ascii="Times New Roman" w:hAnsi="Times New Roman"/>
        </w:rPr>
        <w:t xml:space="preserve">from the geometric </w:t>
      </w:r>
      <w:proofErr w:type="spellStart"/>
      <w:r>
        <w:rPr>
          <w:rFonts w:ascii="Times New Roman" w:hAnsi="Times New Roman"/>
        </w:rPr>
        <w:t>center</w:t>
      </w:r>
      <w:proofErr w:type="spellEnd"/>
      <w:r>
        <w:rPr>
          <w:rFonts w:ascii="Times New Roman" w:hAnsi="Times New Roman"/>
        </w:rPr>
        <w:t xml:space="preserve"> of the UE. The different locations may be realized using multiple loudspeakers or by rotation of at least two loudspeakers or by rotation of the UE.</w:t>
      </w:r>
    </w:p>
    <w:p w14:paraId="2AE346A8" w14:textId="44E5F174" w:rsidR="00BA765B" w:rsidRDefault="00BA765B" w:rsidP="00BA765B">
      <w:pPr>
        <w:rPr>
          <w:rFonts w:ascii="Times New Roman" w:hAnsi="Times New Roman"/>
        </w:rPr>
      </w:pPr>
      <w:r>
        <w:rPr>
          <w:rFonts w:ascii="Times New Roman" w:hAnsi="Times New Roman"/>
        </w:rPr>
        <w:t xml:space="preserve">The distance from the loudspeaker front baffle to the </w:t>
      </w:r>
      <w:proofErr w:type="spellStart"/>
      <w:r>
        <w:rPr>
          <w:rFonts w:ascii="Times New Roman" w:hAnsi="Times New Roman"/>
        </w:rPr>
        <w:t>center</w:t>
      </w:r>
      <w:proofErr w:type="spellEnd"/>
      <w:r>
        <w:rPr>
          <w:rFonts w:ascii="Times New Roman" w:hAnsi="Times New Roman"/>
        </w:rPr>
        <w:t xml:space="preserve"> of the UE shall be at least [1m]</w:t>
      </w:r>
      <w:ins w:id="597" w:author="Dolby Author" w:date="2023-05-07T20:04:00Z">
        <w:r w:rsidR="006C1EC9">
          <w:rPr>
            <w:rFonts w:ascii="Times New Roman" w:hAnsi="Times New Roman"/>
          </w:rPr>
          <w:t xml:space="preserve"> and equal </w:t>
        </w:r>
      </w:ins>
      <w:ins w:id="598" w:author="Dolby Author" w:date="2023-05-07T20:05:00Z">
        <w:r w:rsidR="00054D2A">
          <w:rPr>
            <w:rFonts w:ascii="Times New Roman" w:hAnsi="Times New Roman"/>
          </w:rPr>
          <w:t xml:space="preserve">within </w:t>
        </w:r>
        <w:r w:rsidR="00054D2A">
          <w:rPr>
            <w:rFonts w:ascii="Times New Roman" w:hAnsi="Times New Roman"/>
          </w:rPr>
          <w:sym w:font="Symbol" w:char="F0B1"/>
        </w:r>
        <w:r w:rsidR="00250713">
          <w:rPr>
            <w:rFonts w:ascii="Times New Roman" w:hAnsi="Times New Roman"/>
          </w:rPr>
          <w:t>[</w:t>
        </w:r>
      </w:ins>
      <w:ins w:id="599" w:author="Dolby Author" w:date="2023-05-07T20:06:00Z">
        <w:r w:rsidR="003E098B">
          <w:rPr>
            <w:rFonts w:ascii="Times New Roman" w:hAnsi="Times New Roman"/>
          </w:rPr>
          <w:t>x</w:t>
        </w:r>
      </w:ins>
      <w:ins w:id="600" w:author="Dolby Author" w:date="2023-05-07T20:05:00Z">
        <w:r w:rsidR="00250713">
          <w:rPr>
            <w:rFonts w:ascii="Times New Roman" w:hAnsi="Times New Roman"/>
          </w:rPr>
          <w:t>]</w:t>
        </w:r>
      </w:ins>
      <w:ins w:id="601" w:author="Dolby Author" w:date="2023-05-07T20:06:00Z">
        <w:r w:rsidR="003E098B">
          <w:rPr>
            <w:rFonts w:ascii="Times New Roman" w:hAnsi="Times New Roman"/>
          </w:rPr>
          <w:t xml:space="preserve">% </w:t>
        </w:r>
      </w:ins>
      <w:ins w:id="602" w:author="Dolby Author" w:date="2023-05-07T20:04:00Z">
        <w:r w:rsidR="006C1EC9">
          <w:rPr>
            <w:rFonts w:ascii="Times New Roman" w:hAnsi="Times New Roman"/>
          </w:rPr>
          <w:t>for all loudspeakers</w:t>
        </w:r>
      </w:ins>
      <w:r>
        <w:rPr>
          <w:rFonts w:ascii="Times New Roman" w:hAnsi="Times New Roman"/>
        </w:rPr>
        <w:t>.</w:t>
      </w:r>
    </w:p>
    <w:p w14:paraId="6C1A6116" w14:textId="4568910A" w:rsidR="00BA765B" w:rsidRDefault="00BA765B" w:rsidP="00BA765B">
      <w:pPr>
        <w:rPr>
          <w:rFonts w:ascii="Times New Roman" w:hAnsi="Times New Roman"/>
        </w:rPr>
      </w:pPr>
      <w:r>
        <w:rPr>
          <w:rFonts w:ascii="Times New Roman" w:hAnsi="Times New Roman"/>
        </w:rPr>
        <w:t xml:space="preserve">The loudspeakers shall be equalized </w:t>
      </w:r>
      <w:ins w:id="603" w:author="Dolby Author" w:date="2023-05-07T20:07:00Z">
        <w:r w:rsidR="00020A54">
          <w:rPr>
            <w:rFonts w:ascii="Times New Roman" w:hAnsi="Times New Roman"/>
          </w:rPr>
          <w:t>to a flat frequency response and e</w:t>
        </w:r>
        <w:r w:rsidR="0026300F">
          <w:rPr>
            <w:rFonts w:ascii="Times New Roman" w:hAnsi="Times New Roman"/>
          </w:rPr>
          <w:t xml:space="preserve">qual sensitivity </w:t>
        </w:r>
      </w:ins>
      <w:r>
        <w:rPr>
          <w:rFonts w:ascii="Times New Roman" w:hAnsi="Times New Roman"/>
        </w:rPr>
        <w:t>with the UE absent, using a [measurement microphone and diffuse-field equalization] placed at the UE position. The microphone shall point in the positive Z direction with its membrane in the XY plane.</w:t>
      </w:r>
    </w:p>
    <w:p w14:paraId="4B0B82D3" w14:textId="77777777" w:rsidR="00BA765B" w:rsidRDefault="00BA765B" w:rsidP="00BA765B"/>
    <w:p w14:paraId="13A6BFFB" w14:textId="506182B9" w:rsidR="00BA765B" w:rsidRDefault="00BA765B" w:rsidP="00BA765B">
      <w:pPr>
        <w:keepNext/>
        <w:keepLines/>
        <w:overflowPunct w:val="0"/>
        <w:autoSpaceDE w:val="0"/>
        <w:autoSpaceDN w:val="0"/>
        <w:adjustRightInd w:val="0"/>
        <w:spacing w:before="60" w:after="180" w:line="240" w:lineRule="auto"/>
        <w:jc w:val="center"/>
        <w:textAlignment w:val="baseline"/>
        <w:rPr>
          <w:rFonts w:eastAsia="Times New Roman"/>
          <w:b/>
          <w:sz w:val="20"/>
          <w:lang w:eastAsia="x-none"/>
        </w:rPr>
      </w:pPr>
      <w:commentRangeStart w:id="604"/>
      <w:commentRangeStart w:id="605"/>
      <w:commentRangeStart w:id="606"/>
      <w:commentRangeStart w:id="607"/>
      <w:r>
        <w:rPr>
          <w:rFonts w:eastAsia="Times New Roman"/>
          <w:b/>
          <w:sz w:val="20"/>
          <w:lang w:eastAsia="x-none"/>
        </w:rPr>
        <w:lastRenderedPageBreak/>
        <w:t>Table X: Location of loudspeakers</w:t>
      </w:r>
      <w:commentRangeEnd w:id="604"/>
      <w:r w:rsidR="00B91B2E">
        <w:rPr>
          <w:rStyle w:val="CommentReference"/>
          <w:lang w:eastAsia="x-none"/>
        </w:rPr>
        <w:commentReference w:id="604"/>
      </w:r>
      <w:commentRangeEnd w:id="605"/>
      <w:r w:rsidR="009F5475">
        <w:rPr>
          <w:rStyle w:val="CommentReference"/>
          <w:lang w:eastAsia="x-none"/>
        </w:rPr>
        <w:commentReference w:id="605"/>
      </w:r>
      <w:commentRangeEnd w:id="606"/>
      <w:r w:rsidR="00A95DB0">
        <w:rPr>
          <w:rStyle w:val="CommentReference"/>
          <w:lang w:eastAsia="x-none"/>
        </w:rPr>
        <w:commentReference w:id="606"/>
      </w:r>
      <w:commentRangeEnd w:id="607"/>
      <w:r w:rsidR="00A01872">
        <w:rPr>
          <w:rStyle w:val="CommentReference"/>
          <w:lang w:eastAsia="x-none"/>
        </w:rPr>
        <w:commentReference w:id="607"/>
      </w:r>
      <w:ins w:id="608" w:author="Dolby Author" w:date="2023-05-16T20:41:00Z">
        <w:r w:rsidR="00AD0259" w:rsidRPr="00AD0259">
          <w:rPr>
            <w:rFonts w:eastAsia="Times New Roman"/>
            <w:b/>
            <w:sz w:val="20"/>
            <w:lang w:eastAsia="x-none"/>
          </w:rPr>
          <w:t xml:space="preserve"> </w:t>
        </w:r>
        <w:r w:rsidR="00AD0259">
          <w:rPr>
            <w:rFonts w:eastAsia="Times New Roman"/>
            <w:b/>
            <w:sz w:val="20"/>
            <w:lang w:eastAsia="x-none"/>
          </w:rPr>
          <w:t>generating stimuli in the acoustic chamber, and configuration for the reference client renderer</w:t>
        </w:r>
      </w:ins>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Change w:id="609">
          <w:tblGrid>
            <w:gridCol w:w="567"/>
            <w:gridCol w:w="709"/>
            <w:gridCol w:w="710"/>
            <w:gridCol w:w="6384"/>
          </w:tblGrid>
        </w:tblGridChange>
      </w:tblGrid>
      <w:tr w:rsidR="00BA765B" w14:paraId="1F953C2B" w14:textId="77777777" w:rsidTr="00A01872">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7F1FC62A" w14:textId="77777777" w:rsidR="00BA765B" w:rsidRDefault="00BA765B">
            <w:pPr>
              <w:keepNext/>
              <w:keepLines/>
              <w:overflowPunct w:val="0"/>
              <w:autoSpaceDE w:val="0"/>
              <w:autoSpaceDN w:val="0"/>
              <w:adjustRightInd w:val="0"/>
              <w:spacing w:after="0" w:line="240" w:lineRule="auto"/>
              <w:jc w:val="center"/>
              <w:textAlignment w:val="baseline"/>
              <w:rPr>
                <w:rFonts w:ascii="Symbol" w:eastAsia="Times New Roman" w:hAnsi="Symbol"/>
                <w:b/>
                <w:iCs/>
                <w:sz w:val="18"/>
              </w:rPr>
            </w:pPr>
            <w:proofErr w:type="spellStart"/>
            <w:r>
              <w:rPr>
                <w:rFonts w:eastAsia="Times New Roman"/>
                <w:b/>
                <w:sz w:val="18"/>
              </w:rPr>
              <w: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1022C21" w14:textId="77777777" w:rsidR="00BA765B" w:rsidRDefault="00BA765B">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q</w:t>
            </w:r>
            <w:proofErr w:type="spellStart"/>
            <w:r>
              <w:rPr>
                <w:rFonts w:eastAsia="Times New Roman"/>
                <w:b/>
                <w:iCs/>
                <w:sz w:val="18"/>
                <w:vertAlign w:val="subscript"/>
              </w:rPr>
              <w:t>i</w:t>
            </w:r>
            <w:proofErr w:type="spellEnd"/>
            <w:r>
              <w:rPr>
                <w:rFonts w:eastAsia="Times New Roman"/>
                <w:b/>
                <w:iCs/>
                <w:sz w:val="18"/>
              </w:rPr>
              <w:t xml:space="preserve"> </w:t>
            </w:r>
            <w:r>
              <w:rPr>
                <w:rFonts w:eastAsia="Times New Roman"/>
                <w:bCs/>
                <w:iCs/>
                <w:sz w:val="18"/>
              </w:rPr>
              <w:t>[</w:t>
            </w:r>
            <w:proofErr w:type="spellStart"/>
            <w:r>
              <w:rPr>
                <w:rFonts w:eastAsia="Times New Roman"/>
                <w:bCs/>
                <w:iCs/>
                <w:sz w:val="18"/>
              </w:rPr>
              <w:t>deg</w:t>
            </w:r>
            <w:proofErr w:type="spellEnd"/>
            <w:r>
              <w:rPr>
                <w:rFonts w:eastAsia="Times New Roman"/>
                <w:bCs/>
                <w:iCs/>
                <w:sz w:val="18"/>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4B638CA2" w14:textId="77777777" w:rsidR="00BA765B" w:rsidRDefault="00BA765B">
            <w:pPr>
              <w:keepNext/>
              <w:keepLines/>
              <w:overflowPunct w:val="0"/>
              <w:autoSpaceDE w:val="0"/>
              <w:autoSpaceDN w:val="0"/>
              <w:adjustRightInd w:val="0"/>
              <w:spacing w:after="0" w:line="240" w:lineRule="auto"/>
              <w:jc w:val="center"/>
              <w:textAlignment w:val="baseline"/>
              <w:rPr>
                <w:rFonts w:eastAsia="Times New Roman"/>
                <w:b/>
                <w:iCs/>
                <w:sz w:val="18"/>
              </w:rPr>
            </w:pPr>
            <w:r>
              <w:rPr>
                <w:rFonts w:ascii="Symbol" w:eastAsia="Times New Roman" w:hAnsi="Symbol"/>
                <w:b/>
                <w:iCs/>
                <w:sz w:val="18"/>
              </w:rPr>
              <w:t>f</w:t>
            </w:r>
            <w:proofErr w:type="spellStart"/>
            <w:r>
              <w:rPr>
                <w:rFonts w:eastAsia="Times New Roman"/>
                <w:b/>
                <w:iCs/>
                <w:sz w:val="18"/>
                <w:vertAlign w:val="subscript"/>
              </w:rPr>
              <w:t>i</w:t>
            </w:r>
            <w:proofErr w:type="spellEnd"/>
            <w:r>
              <w:rPr>
                <w:rFonts w:eastAsia="Times New Roman"/>
                <w:b/>
                <w:iCs/>
                <w:sz w:val="18"/>
                <w:vertAlign w:val="subscript"/>
              </w:rPr>
              <w:t xml:space="preserve"> </w:t>
            </w:r>
            <w:r>
              <w:rPr>
                <w:rFonts w:eastAsia="Times New Roman"/>
                <w:bCs/>
                <w:iCs/>
                <w:sz w:val="18"/>
              </w:rPr>
              <w:t>[</w:t>
            </w:r>
            <w:proofErr w:type="spellStart"/>
            <w:r>
              <w:rPr>
                <w:rFonts w:eastAsia="Times New Roman"/>
                <w:bCs/>
                <w:iCs/>
                <w:sz w:val="18"/>
              </w:rPr>
              <w:t>deg</w:t>
            </w:r>
            <w:proofErr w:type="spellEnd"/>
            <w:r>
              <w:rPr>
                <w:rFonts w:eastAsia="Times New Roman"/>
                <w:bCs/>
                <w:iCs/>
                <w:sz w:val="18"/>
              </w:rPr>
              <w:t>]</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451707DB" w14:textId="77777777" w:rsidR="00BA765B" w:rsidRDefault="00BA765B">
            <w:pPr>
              <w:keepNext/>
              <w:keepLines/>
              <w:overflowPunct w:val="0"/>
              <w:autoSpaceDE w:val="0"/>
              <w:autoSpaceDN w:val="0"/>
              <w:adjustRightInd w:val="0"/>
              <w:spacing w:after="0" w:line="240" w:lineRule="auto"/>
              <w:jc w:val="center"/>
              <w:textAlignment w:val="baseline"/>
              <w:rPr>
                <w:rFonts w:eastAsia="Times New Roman"/>
                <w:b/>
                <w:sz w:val="18"/>
              </w:rPr>
            </w:pPr>
            <w:r>
              <w:rPr>
                <w:rFonts w:eastAsia="Times New Roman"/>
                <w:b/>
                <w:sz w:val="18"/>
              </w:rPr>
              <w:t>Comment</w:t>
            </w:r>
          </w:p>
        </w:tc>
      </w:tr>
      <w:tr w:rsidR="00A01872" w14:paraId="5488593B" w14:textId="77777777" w:rsidTr="00A01872">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1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61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61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3B320EC5"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1</w:t>
            </w:r>
          </w:p>
        </w:tc>
        <w:tc>
          <w:tcPr>
            <w:tcW w:w="709" w:type="dxa"/>
            <w:tcBorders>
              <w:top w:val="single" w:sz="4" w:space="0" w:color="auto"/>
              <w:left w:val="single" w:sz="4" w:space="0" w:color="auto"/>
              <w:bottom w:val="single" w:sz="4" w:space="0" w:color="auto"/>
              <w:right w:val="single" w:sz="4" w:space="0" w:color="auto"/>
            </w:tcBorders>
            <w:tcPrChange w:id="61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0A6D6A8B" w14:textId="36066B09"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14" w:author="Arvi Lintervo (Nokia)" w:date="2023-05-16T12:09:00Z">
              <w:r>
                <w:rPr>
                  <w:rFonts w:eastAsia="Times New Roman"/>
                  <w:sz w:val="18"/>
                </w:rPr>
                <w:t>0</w:t>
              </w:r>
            </w:ins>
            <w:del w:id="615" w:author="Arvi Lintervo (Nokia)" w:date="2023-05-16T12:08:00Z">
              <w:r w:rsidDel="00A01872">
                <w:rPr>
                  <w:rFonts w:eastAsia="Times New Roman"/>
                  <w:sz w:val="18"/>
                </w:rPr>
                <w:delText>30</w:delText>
              </w:r>
            </w:del>
          </w:p>
        </w:tc>
        <w:tc>
          <w:tcPr>
            <w:tcW w:w="710" w:type="dxa"/>
            <w:tcBorders>
              <w:top w:val="single" w:sz="4" w:space="0" w:color="auto"/>
              <w:left w:val="single" w:sz="4" w:space="0" w:color="auto"/>
              <w:bottom w:val="single" w:sz="4" w:space="0" w:color="auto"/>
              <w:right w:val="single" w:sz="4" w:space="0" w:color="auto"/>
            </w:tcBorders>
            <w:hideMark/>
            <w:tcPrChange w:id="61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229D1B35" w14:textId="002D7AFF"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17" w:author="Arvi Lintervo (Nokia)" w:date="2023-05-16T12:08:00Z">
              <w:r>
                <w:rPr>
                  <w:rFonts w:eastAsia="Times New Roman"/>
                  <w:sz w:val="18"/>
                </w:rPr>
                <w:t>30</w:t>
              </w:r>
            </w:ins>
            <w:del w:id="61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61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00298963"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MC channel 1</w:t>
            </w:r>
          </w:p>
        </w:tc>
      </w:tr>
      <w:tr w:rsidR="00A01872" w14:paraId="6DB75913" w14:textId="77777777" w:rsidTr="00A01872">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2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62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62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0DD4041B"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2</w:t>
            </w:r>
          </w:p>
        </w:tc>
        <w:tc>
          <w:tcPr>
            <w:tcW w:w="709" w:type="dxa"/>
            <w:tcBorders>
              <w:top w:val="single" w:sz="4" w:space="0" w:color="auto"/>
              <w:left w:val="single" w:sz="4" w:space="0" w:color="auto"/>
              <w:bottom w:val="single" w:sz="4" w:space="0" w:color="auto"/>
              <w:right w:val="single" w:sz="4" w:space="0" w:color="auto"/>
            </w:tcBorders>
            <w:tcPrChange w:id="62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19AE2F3E" w14:textId="5E99D01F"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24" w:author="Arvi Lintervo (Nokia)" w:date="2023-05-16T12:09:00Z">
              <w:r>
                <w:rPr>
                  <w:rFonts w:eastAsia="Times New Roman"/>
                  <w:sz w:val="18"/>
                </w:rPr>
                <w:t>0</w:t>
              </w:r>
            </w:ins>
            <w:del w:id="625" w:author="Arvi Lintervo (Nokia)" w:date="2023-05-16T12:08:00Z">
              <w:r w:rsidDel="00A01872">
                <w:rPr>
                  <w:rFonts w:eastAsia="Times New Roman"/>
                  <w:sz w:val="18"/>
                </w:rPr>
                <w:delText>-30</w:delText>
              </w:r>
            </w:del>
          </w:p>
        </w:tc>
        <w:tc>
          <w:tcPr>
            <w:tcW w:w="710" w:type="dxa"/>
            <w:tcBorders>
              <w:top w:val="single" w:sz="4" w:space="0" w:color="auto"/>
              <w:left w:val="single" w:sz="4" w:space="0" w:color="auto"/>
              <w:bottom w:val="single" w:sz="4" w:space="0" w:color="auto"/>
              <w:right w:val="single" w:sz="4" w:space="0" w:color="auto"/>
            </w:tcBorders>
            <w:hideMark/>
            <w:tcPrChange w:id="62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4A57102D" w14:textId="44CB9BF9"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27" w:author="Arvi Lintervo (Nokia)" w:date="2023-05-16T12:08:00Z">
              <w:r>
                <w:rPr>
                  <w:rFonts w:eastAsia="Times New Roman"/>
                  <w:sz w:val="18"/>
                </w:rPr>
                <w:t>-30</w:t>
              </w:r>
            </w:ins>
            <w:del w:id="62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62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09146019"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MC channel 2</w:t>
            </w:r>
          </w:p>
        </w:tc>
      </w:tr>
      <w:tr w:rsidR="00A01872" w14:paraId="1AF37475" w14:textId="77777777" w:rsidTr="00A01872">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3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63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63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2DE11E5F"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3</w:t>
            </w:r>
          </w:p>
        </w:tc>
        <w:tc>
          <w:tcPr>
            <w:tcW w:w="709" w:type="dxa"/>
            <w:tcBorders>
              <w:top w:val="single" w:sz="4" w:space="0" w:color="auto"/>
              <w:left w:val="single" w:sz="4" w:space="0" w:color="auto"/>
              <w:bottom w:val="single" w:sz="4" w:space="0" w:color="auto"/>
              <w:right w:val="single" w:sz="4" w:space="0" w:color="auto"/>
            </w:tcBorders>
            <w:tcPrChange w:id="63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3056EEB7" w14:textId="6938E4DD"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34" w:author="Arvi Lintervo (Nokia)" w:date="2023-05-16T12:09:00Z">
              <w:r>
                <w:rPr>
                  <w:rFonts w:eastAsia="Times New Roman"/>
                  <w:sz w:val="18"/>
                </w:rPr>
                <w:t>0</w:t>
              </w:r>
            </w:ins>
            <w:del w:id="635" w:author="Arvi Lintervo (Nokia)" w:date="2023-05-16T12:08:00Z">
              <w:r w:rsidDel="00A01872">
                <w:rPr>
                  <w:rFonts w:eastAsia="Times New Roman"/>
                  <w:sz w:val="18"/>
                </w:rPr>
                <w:delText>0</w:delText>
              </w:r>
            </w:del>
          </w:p>
        </w:tc>
        <w:tc>
          <w:tcPr>
            <w:tcW w:w="710" w:type="dxa"/>
            <w:tcBorders>
              <w:top w:val="single" w:sz="4" w:space="0" w:color="auto"/>
              <w:left w:val="single" w:sz="4" w:space="0" w:color="auto"/>
              <w:bottom w:val="single" w:sz="4" w:space="0" w:color="auto"/>
              <w:right w:val="single" w:sz="4" w:space="0" w:color="auto"/>
            </w:tcBorders>
            <w:hideMark/>
            <w:tcPrChange w:id="63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1210B1E8" w14:textId="674C7C20"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37" w:author="Arvi Lintervo (Nokia)" w:date="2023-05-16T12:08:00Z">
              <w:r>
                <w:rPr>
                  <w:rFonts w:eastAsia="Times New Roman"/>
                  <w:sz w:val="18"/>
                </w:rPr>
                <w:t>0</w:t>
              </w:r>
            </w:ins>
            <w:del w:id="63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63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2585D970"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proofErr w:type="spellStart"/>
            <w:r>
              <w:rPr>
                <w:rFonts w:eastAsia="Times New Roman"/>
                <w:sz w:val="18"/>
              </w:rPr>
              <w:t>Center</w:t>
            </w:r>
            <w:proofErr w:type="spellEnd"/>
            <w:r>
              <w:rPr>
                <w:rFonts w:eastAsia="Times New Roman"/>
                <w:sz w:val="18"/>
              </w:rPr>
              <w:t>, MC channel 3</w:t>
            </w:r>
          </w:p>
        </w:tc>
      </w:tr>
      <w:tr w:rsidR="00A01872" w14:paraId="08EA09D3" w14:textId="77777777" w:rsidTr="00A01872">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4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64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64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08C76D05"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4</w:t>
            </w:r>
          </w:p>
        </w:tc>
        <w:tc>
          <w:tcPr>
            <w:tcW w:w="709" w:type="dxa"/>
            <w:tcBorders>
              <w:top w:val="single" w:sz="4" w:space="0" w:color="auto"/>
              <w:left w:val="single" w:sz="4" w:space="0" w:color="auto"/>
              <w:bottom w:val="single" w:sz="4" w:space="0" w:color="auto"/>
              <w:right w:val="single" w:sz="4" w:space="0" w:color="auto"/>
            </w:tcBorders>
            <w:tcPrChange w:id="64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65AE1B5A" w14:textId="21FF75EF"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44" w:author="Arvi Lintervo (Nokia)" w:date="2023-05-16T12:09:00Z">
              <w:r>
                <w:rPr>
                  <w:rFonts w:eastAsia="Times New Roman"/>
                  <w:sz w:val="18"/>
                </w:rPr>
                <w:t>0</w:t>
              </w:r>
            </w:ins>
            <w:del w:id="645" w:author="Arvi Lintervo (Nokia)" w:date="2023-05-16T12:08:00Z">
              <w:r w:rsidDel="00A01872">
                <w:rPr>
                  <w:rFonts w:eastAsia="Times New Roman"/>
                  <w:sz w:val="18"/>
                </w:rPr>
                <w:delText>135</w:delText>
              </w:r>
            </w:del>
          </w:p>
        </w:tc>
        <w:tc>
          <w:tcPr>
            <w:tcW w:w="710" w:type="dxa"/>
            <w:tcBorders>
              <w:top w:val="single" w:sz="4" w:space="0" w:color="auto"/>
              <w:left w:val="single" w:sz="4" w:space="0" w:color="auto"/>
              <w:bottom w:val="single" w:sz="4" w:space="0" w:color="auto"/>
              <w:right w:val="single" w:sz="4" w:space="0" w:color="auto"/>
            </w:tcBorders>
            <w:hideMark/>
            <w:tcPrChange w:id="64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635C30EC" w14:textId="2A4ABE1B"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47" w:author="Arvi Lintervo (Nokia)" w:date="2023-05-16T12:08:00Z">
              <w:r>
                <w:rPr>
                  <w:rFonts w:eastAsia="Times New Roman"/>
                  <w:sz w:val="18"/>
                </w:rPr>
                <w:t>135</w:t>
              </w:r>
            </w:ins>
            <w:del w:id="64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64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62CDB6C8"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Surround, MC channel 5</w:t>
            </w:r>
          </w:p>
        </w:tc>
      </w:tr>
      <w:tr w:rsidR="00A01872" w14:paraId="36E334F5" w14:textId="77777777" w:rsidTr="00A01872">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5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65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65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15879E19"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5</w:t>
            </w:r>
          </w:p>
        </w:tc>
        <w:tc>
          <w:tcPr>
            <w:tcW w:w="709" w:type="dxa"/>
            <w:tcBorders>
              <w:top w:val="single" w:sz="4" w:space="0" w:color="auto"/>
              <w:left w:val="single" w:sz="4" w:space="0" w:color="auto"/>
              <w:bottom w:val="single" w:sz="4" w:space="0" w:color="auto"/>
              <w:right w:val="single" w:sz="4" w:space="0" w:color="auto"/>
            </w:tcBorders>
            <w:tcPrChange w:id="65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0EC8F2A3" w14:textId="4E1A44A8"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54" w:author="Arvi Lintervo (Nokia)" w:date="2023-05-16T12:09:00Z">
              <w:r>
                <w:rPr>
                  <w:rFonts w:eastAsia="Times New Roman"/>
                  <w:sz w:val="18"/>
                </w:rPr>
                <w:t>0</w:t>
              </w:r>
            </w:ins>
            <w:del w:id="655" w:author="Arvi Lintervo (Nokia)" w:date="2023-05-16T12:08:00Z">
              <w:r w:rsidDel="00A01872">
                <w:rPr>
                  <w:rFonts w:eastAsia="Times New Roman"/>
                  <w:sz w:val="18"/>
                </w:rPr>
                <w:delText>-135</w:delText>
              </w:r>
            </w:del>
          </w:p>
        </w:tc>
        <w:tc>
          <w:tcPr>
            <w:tcW w:w="710" w:type="dxa"/>
            <w:tcBorders>
              <w:top w:val="single" w:sz="4" w:space="0" w:color="auto"/>
              <w:left w:val="single" w:sz="4" w:space="0" w:color="auto"/>
              <w:bottom w:val="single" w:sz="4" w:space="0" w:color="auto"/>
              <w:right w:val="single" w:sz="4" w:space="0" w:color="auto"/>
            </w:tcBorders>
            <w:hideMark/>
            <w:tcPrChange w:id="65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4E110A9D" w14:textId="133CBF05"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57" w:author="Arvi Lintervo (Nokia)" w:date="2023-05-16T12:08:00Z">
              <w:r>
                <w:rPr>
                  <w:rFonts w:eastAsia="Times New Roman"/>
                  <w:sz w:val="18"/>
                </w:rPr>
                <w:t>-135</w:t>
              </w:r>
            </w:ins>
            <w:del w:id="65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65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7ED11A19"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Surround, MC channel 6</w:t>
            </w:r>
          </w:p>
        </w:tc>
      </w:tr>
      <w:tr w:rsidR="00A01872" w14:paraId="6A15DFDF" w14:textId="77777777" w:rsidTr="00A01872">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6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66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66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457368DB"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6</w:t>
            </w:r>
          </w:p>
        </w:tc>
        <w:tc>
          <w:tcPr>
            <w:tcW w:w="709" w:type="dxa"/>
            <w:tcBorders>
              <w:top w:val="single" w:sz="4" w:space="0" w:color="auto"/>
              <w:left w:val="single" w:sz="4" w:space="0" w:color="auto"/>
              <w:bottom w:val="single" w:sz="4" w:space="0" w:color="auto"/>
              <w:right w:val="single" w:sz="4" w:space="0" w:color="auto"/>
            </w:tcBorders>
            <w:tcPrChange w:id="66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778A68D4" w14:textId="45274A6F"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64" w:author="Arvi Lintervo (Nokia)" w:date="2023-05-16T12:09:00Z">
              <w:r>
                <w:rPr>
                  <w:rFonts w:eastAsia="Times New Roman"/>
                  <w:sz w:val="18"/>
                </w:rPr>
                <w:t>0</w:t>
              </w:r>
            </w:ins>
            <w:del w:id="665" w:author="Arvi Lintervo (Nokia)" w:date="2023-05-16T12:08:00Z">
              <w:r w:rsidDel="00A01872">
                <w:rPr>
                  <w:rFonts w:eastAsia="Times New Roman"/>
                  <w:sz w:val="18"/>
                </w:rPr>
                <w:delText>90</w:delText>
              </w:r>
            </w:del>
          </w:p>
        </w:tc>
        <w:tc>
          <w:tcPr>
            <w:tcW w:w="710" w:type="dxa"/>
            <w:tcBorders>
              <w:top w:val="single" w:sz="4" w:space="0" w:color="auto"/>
              <w:left w:val="single" w:sz="4" w:space="0" w:color="auto"/>
              <w:bottom w:val="single" w:sz="4" w:space="0" w:color="auto"/>
              <w:right w:val="single" w:sz="4" w:space="0" w:color="auto"/>
            </w:tcBorders>
            <w:hideMark/>
            <w:tcPrChange w:id="66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13E493F7" w14:textId="6414FDA8"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67" w:author="Arvi Lintervo (Nokia)" w:date="2023-05-16T12:08:00Z">
              <w:r>
                <w:rPr>
                  <w:rFonts w:eastAsia="Times New Roman"/>
                  <w:sz w:val="18"/>
                </w:rPr>
                <w:t>90</w:t>
              </w:r>
            </w:ins>
            <w:del w:id="66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66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430D2374"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Left Side Surround, MC channel 7</w:t>
            </w:r>
          </w:p>
        </w:tc>
      </w:tr>
      <w:tr w:rsidR="00A01872" w14:paraId="75DB963B" w14:textId="77777777" w:rsidTr="00A01872">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70" w:author="Arvi Lintervo (Nokia)" w:date="2023-05-16T12:08:00Z">
            <w:tblPrEx>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671" w:author="Arvi Lintervo (Nokia)" w:date="2023-05-16T12:08:00Z">
            <w:trPr>
              <w:jc w:val="center"/>
            </w:trPr>
          </w:trPrChange>
        </w:trPr>
        <w:tc>
          <w:tcPr>
            <w:tcW w:w="567" w:type="dxa"/>
            <w:tcBorders>
              <w:top w:val="single" w:sz="4" w:space="0" w:color="auto"/>
              <w:left w:val="single" w:sz="4" w:space="0" w:color="auto"/>
              <w:bottom w:val="single" w:sz="4" w:space="0" w:color="auto"/>
              <w:right w:val="single" w:sz="4" w:space="0" w:color="auto"/>
            </w:tcBorders>
            <w:hideMark/>
            <w:tcPrChange w:id="672" w:author="Arvi Lintervo (Nokia)" w:date="2023-05-16T12:08:00Z">
              <w:tcPr>
                <w:tcW w:w="567" w:type="dxa"/>
                <w:tcBorders>
                  <w:top w:val="single" w:sz="4" w:space="0" w:color="auto"/>
                  <w:left w:val="single" w:sz="4" w:space="0" w:color="auto"/>
                  <w:bottom w:val="single" w:sz="4" w:space="0" w:color="auto"/>
                  <w:right w:val="single" w:sz="4" w:space="0" w:color="auto"/>
                </w:tcBorders>
                <w:hideMark/>
              </w:tcPr>
            </w:tcPrChange>
          </w:tcPr>
          <w:p w14:paraId="643A59D5"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7</w:t>
            </w:r>
          </w:p>
        </w:tc>
        <w:tc>
          <w:tcPr>
            <w:tcW w:w="709" w:type="dxa"/>
            <w:tcBorders>
              <w:top w:val="single" w:sz="4" w:space="0" w:color="auto"/>
              <w:left w:val="single" w:sz="4" w:space="0" w:color="auto"/>
              <w:bottom w:val="single" w:sz="4" w:space="0" w:color="auto"/>
              <w:right w:val="single" w:sz="4" w:space="0" w:color="auto"/>
            </w:tcBorders>
            <w:tcPrChange w:id="673" w:author="Arvi Lintervo (Nokia)" w:date="2023-05-16T12:08:00Z">
              <w:tcPr>
                <w:tcW w:w="708" w:type="dxa"/>
                <w:tcBorders>
                  <w:top w:val="single" w:sz="4" w:space="0" w:color="auto"/>
                  <w:left w:val="single" w:sz="4" w:space="0" w:color="auto"/>
                  <w:bottom w:val="single" w:sz="4" w:space="0" w:color="auto"/>
                  <w:right w:val="single" w:sz="4" w:space="0" w:color="auto"/>
                </w:tcBorders>
              </w:tcPr>
            </w:tcPrChange>
          </w:tcPr>
          <w:p w14:paraId="2D9528D5" w14:textId="693ADE63"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74" w:author="Arvi Lintervo (Nokia)" w:date="2023-05-16T12:09:00Z">
              <w:r>
                <w:rPr>
                  <w:rFonts w:eastAsia="Times New Roman"/>
                  <w:sz w:val="18"/>
                </w:rPr>
                <w:t>0</w:t>
              </w:r>
            </w:ins>
            <w:del w:id="675" w:author="Arvi Lintervo (Nokia)" w:date="2023-05-16T12:08:00Z">
              <w:r w:rsidDel="00A01872">
                <w:rPr>
                  <w:rFonts w:eastAsia="Times New Roman"/>
                  <w:sz w:val="18"/>
                </w:rPr>
                <w:delText>-90</w:delText>
              </w:r>
            </w:del>
          </w:p>
        </w:tc>
        <w:tc>
          <w:tcPr>
            <w:tcW w:w="710" w:type="dxa"/>
            <w:tcBorders>
              <w:top w:val="single" w:sz="4" w:space="0" w:color="auto"/>
              <w:left w:val="single" w:sz="4" w:space="0" w:color="auto"/>
              <w:bottom w:val="single" w:sz="4" w:space="0" w:color="auto"/>
              <w:right w:val="single" w:sz="4" w:space="0" w:color="auto"/>
            </w:tcBorders>
            <w:hideMark/>
            <w:tcPrChange w:id="676" w:author="Arvi Lintervo (Nokia)" w:date="2023-05-16T12:08:00Z">
              <w:tcPr>
                <w:tcW w:w="709" w:type="dxa"/>
                <w:tcBorders>
                  <w:top w:val="single" w:sz="4" w:space="0" w:color="auto"/>
                  <w:left w:val="single" w:sz="4" w:space="0" w:color="auto"/>
                  <w:bottom w:val="single" w:sz="4" w:space="0" w:color="auto"/>
                  <w:right w:val="single" w:sz="4" w:space="0" w:color="auto"/>
                </w:tcBorders>
                <w:hideMark/>
              </w:tcPr>
            </w:tcPrChange>
          </w:tcPr>
          <w:p w14:paraId="4E4C2ECC" w14:textId="74F1FAFD"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ins w:id="677" w:author="Arvi Lintervo (Nokia)" w:date="2023-05-16T12:08:00Z">
              <w:r>
                <w:rPr>
                  <w:rFonts w:eastAsia="Times New Roman"/>
                  <w:sz w:val="18"/>
                </w:rPr>
                <w:t>-90</w:t>
              </w:r>
            </w:ins>
            <w:del w:id="678" w:author="Arvi Lintervo (Nokia)" w:date="2023-05-16T12:08:00Z">
              <w:r w:rsidDel="00735AED">
                <w:rPr>
                  <w:rFonts w:eastAsia="Times New Roman"/>
                  <w:sz w:val="18"/>
                </w:rPr>
                <w:delText>0</w:delText>
              </w:r>
            </w:del>
          </w:p>
        </w:tc>
        <w:tc>
          <w:tcPr>
            <w:tcW w:w="6384" w:type="dxa"/>
            <w:tcBorders>
              <w:top w:val="single" w:sz="4" w:space="0" w:color="auto"/>
              <w:left w:val="single" w:sz="4" w:space="0" w:color="auto"/>
              <w:bottom w:val="single" w:sz="4" w:space="0" w:color="auto"/>
              <w:right w:val="single" w:sz="4" w:space="0" w:color="auto"/>
            </w:tcBorders>
            <w:hideMark/>
            <w:tcPrChange w:id="679" w:author="Arvi Lintervo (Nokia)" w:date="2023-05-16T12:08:00Z">
              <w:tcPr>
                <w:tcW w:w="6379" w:type="dxa"/>
                <w:tcBorders>
                  <w:top w:val="single" w:sz="4" w:space="0" w:color="auto"/>
                  <w:left w:val="single" w:sz="4" w:space="0" w:color="auto"/>
                  <w:bottom w:val="single" w:sz="4" w:space="0" w:color="auto"/>
                  <w:right w:val="single" w:sz="4" w:space="0" w:color="auto"/>
                </w:tcBorders>
                <w:hideMark/>
              </w:tcPr>
            </w:tcPrChange>
          </w:tcPr>
          <w:p w14:paraId="5BAC2385" w14:textId="77777777" w:rsidR="00A01872" w:rsidRDefault="00A01872" w:rsidP="00A01872">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Right Side Surround, MC channel 8</w:t>
            </w:r>
          </w:p>
        </w:tc>
      </w:tr>
      <w:tr w:rsidR="00BA765B" w14:paraId="61C32CA0" w14:textId="77777777" w:rsidTr="00A01872">
        <w:trPr>
          <w:jc w:val="center"/>
        </w:trPr>
        <w:tc>
          <w:tcPr>
            <w:tcW w:w="567" w:type="dxa"/>
            <w:tcBorders>
              <w:top w:val="single" w:sz="4" w:space="0" w:color="auto"/>
              <w:left w:val="single" w:sz="4" w:space="0" w:color="auto"/>
              <w:bottom w:val="single" w:sz="4" w:space="0" w:color="auto"/>
              <w:right w:val="single" w:sz="4" w:space="0" w:color="auto"/>
            </w:tcBorders>
            <w:hideMark/>
          </w:tcPr>
          <w:p w14:paraId="041F4B60" w14:textId="77777777" w:rsidR="00BA765B" w:rsidRDefault="00BA765B">
            <w:pPr>
              <w:keepNext/>
              <w:keepLines/>
              <w:overflowPunct w:val="0"/>
              <w:autoSpaceDE w:val="0"/>
              <w:autoSpaceDN w:val="0"/>
              <w:adjustRightInd w:val="0"/>
              <w:spacing w:after="0" w:line="240" w:lineRule="auto"/>
              <w:jc w:val="center"/>
              <w:textAlignment w:val="baseline"/>
              <w:rPr>
                <w:rFonts w:eastAsia="Times New Roman"/>
                <w:sz w:val="18"/>
              </w:rPr>
            </w:pPr>
            <w:r>
              <w:rPr>
                <w:rFonts w:eastAsia="Times New Roman"/>
                <w:sz w:val="18"/>
              </w:rPr>
              <w:t>8</w:t>
            </w:r>
          </w:p>
        </w:tc>
        <w:tc>
          <w:tcPr>
            <w:tcW w:w="709" w:type="dxa"/>
            <w:tcBorders>
              <w:top w:val="single" w:sz="4" w:space="0" w:color="auto"/>
              <w:left w:val="single" w:sz="4" w:space="0" w:color="auto"/>
              <w:bottom w:val="single" w:sz="4" w:space="0" w:color="auto"/>
              <w:right w:val="single" w:sz="4" w:space="0" w:color="auto"/>
            </w:tcBorders>
            <w:hideMark/>
          </w:tcPr>
          <w:p w14:paraId="3F9B51C1" w14:textId="08EC5399" w:rsidR="00BA765B" w:rsidRDefault="00A01872">
            <w:pPr>
              <w:keepNext/>
              <w:keepLines/>
              <w:overflowPunct w:val="0"/>
              <w:autoSpaceDE w:val="0"/>
              <w:autoSpaceDN w:val="0"/>
              <w:adjustRightInd w:val="0"/>
              <w:spacing w:after="0" w:line="240" w:lineRule="auto"/>
              <w:jc w:val="center"/>
              <w:textAlignment w:val="baseline"/>
              <w:rPr>
                <w:rFonts w:eastAsia="Times New Roman"/>
                <w:sz w:val="18"/>
              </w:rPr>
            </w:pPr>
            <w:commentRangeStart w:id="680"/>
            <w:ins w:id="681" w:author="Arvi Lintervo (Nokia)" w:date="2023-05-16T12:09:00Z">
              <w:r>
                <w:rPr>
                  <w:rFonts w:eastAsia="Times New Roman"/>
                  <w:sz w:val="18"/>
                </w:rPr>
                <w:t>9</w:t>
              </w:r>
            </w:ins>
            <w:r w:rsidR="00BA765B">
              <w:rPr>
                <w:rFonts w:eastAsia="Times New Roman"/>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49C3593" w14:textId="77777777" w:rsidR="00BA765B" w:rsidRDefault="00BA765B">
            <w:pPr>
              <w:keepNext/>
              <w:keepLines/>
              <w:overflowPunct w:val="0"/>
              <w:autoSpaceDE w:val="0"/>
              <w:autoSpaceDN w:val="0"/>
              <w:adjustRightInd w:val="0"/>
              <w:spacing w:after="0" w:line="240" w:lineRule="auto"/>
              <w:jc w:val="center"/>
              <w:textAlignment w:val="baseline"/>
              <w:rPr>
                <w:rFonts w:eastAsia="Times New Roman"/>
                <w:sz w:val="18"/>
              </w:rPr>
            </w:pPr>
            <w:del w:id="682" w:author="Arvi Lintervo (Nokia)" w:date="2023-05-16T12:09:00Z">
              <w:r w:rsidDel="00A01872">
                <w:rPr>
                  <w:rFonts w:eastAsia="Times New Roman"/>
                  <w:sz w:val="18"/>
                </w:rPr>
                <w:delText>9</w:delText>
              </w:r>
            </w:del>
            <w:r>
              <w:rPr>
                <w:rFonts w:eastAsia="Times New Roman"/>
                <w:sz w:val="18"/>
              </w:rPr>
              <w:t>0</w:t>
            </w:r>
            <w:commentRangeEnd w:id="680"/>
            <w:r w:rsidR="00A01872">
              <w:rPr>
                <w:rStyle w:val="CommentReference"/>
                <w:lang w:eastAsia="x-none"/>
              </w:rPr>
              <w:commentReference w:id="680"/>
            </w:r>
          </w:p>
        </w:tc>
        <w:tc>
          <w:tcPr>
            <w:tcW w:w="6384" w:type="dxa"/>
            <w:tcBorders>
              <w:top w:val="single" w:sz="4" w:space="0" w:color="auto"/>
              <w:left w:val="single" w:sz="4" w:space="0" w:color="auto"/>
              <w:bottom w:val="single" w:sz="4" w:space="0" w:color="auto"/>
              <w:right w:val="single" w:sz="4" w:space="0" w:color="auto"/>
            </w:tcBorders>
            <w:hideMark/>
          </w:tcPr>
          <w:p w14:paraId="37C027C9" w14:textId="779698EB" w:rsidR="00BA765B" w:rsidRDefault="009D59E1">
            <w:pPr>
              <w:keepNext/>
              <w:keepLines/>
              <w:overflowPunct w:val="0"/>
              <w:autoSpaceDE w:val="0"/>
              <w:autoSpaceDN w:val="0"/>
              <w:adjustRightInd w:val="0"/>
              <w:spacing w:after="0" w:line="240" w:lineRule="auto"/>
              <w:jc w:val="center"/>
              <w:textAlignment w:val="baseline"/>
              <w:rPr>
                <w:rFonts w:eastAsia="Times New Roman"/>
                <w:sz w:val="18"/>
              </w:rPr>
            </w:pPr>
            <w:ins w:id="683" w:author="Dolby Author" w:date="2023-05-16T20:40:00Z">
              <w:r>
                <w:rPr>
                  <w:rFonts w:eastAsia="Times New Roman"/>
                  <w:sz w:val="18"/>
                </w:rPr>
                <w:t xml:space="preserve">One height speaker is used in the acoustic test chamber. </w:t>
              </w:r>
              <w:r>
                <w:rPr>
                  <w:rFonts w:eastAsia="Times New Roman"/>
                  <w:sz w:val="18"/>
                </w:rPr>
                <w:br/>
              </w:r>
              <w:r>
                <w:rPr>
                  <w:rFonts w:eastAsia="Times New Roman"/>
                  <w:sz w:val="18"/>
                </w:rPr>
                <w:br/>
                <w:t>The reference renderer in the reference client is configured with f</w:t>
              </w:r>
              <w:commentRangeStart w:id="684"/>
              <w:r>
                <w:rPr>
                  <w:rFonts w:eastAsia="Times New Roman"/>
                  <w:sz w:val="18"/>
                </w:rPr>
                <w:t>our height speaker signals in accordance with the IVAS default 7.1.4 configuration [reference to future IVAS specification], MC channels 9-12. These four signals are added in the time domain before further measurements.</w:t>
              </w:r>
              <w:commentRangeEnd w:id="684"/>
              <w:r>
                <w:rPr>
                  <w:rStyle w:val="CommentReference"/>
                  <w:lang w:eastAsia="x-none"/>
                </w:rPr>
                <w:commentReference w:id="684"/>
              </w:r>
            </w:ins>
            <w:del w:id="685" w:author="Dolby Author" w:date="2023-05-16T20:40:00Z">
              <w:r w:rsidR="00BA765B" w:rsidDel="009D59E1">
                <w:rPr>
                  <w:rFonts w:eastAsia="Times New Roman"/>
                  <w:sz w:val="18"/>
                </w:rPr>
                <w:delText>Realization of height speakers, MC channels 9-12</w:delText>
              </w:r>
            </w:del>
            <w:ins w:id="686" w:author="Dolby Author" w:date="2023-05-16T20:41:00Z">
              <w:r w:rsidR="00AD0259">
                <w:rPr>
                  <w:rFonts w:eastAsia="Times New Roman"/>
                  <w:sz w:val="18"/>
                </w:rPr>
                <w:t xml:space="preserve"> </w:t>
              </w:r>
            </w:ins>
          </w:p>
        </w:tc>
      </w:tr>
    </w:tbl>
    <w:p w14:paraId="1793D177" w14:textId="77777777" w:rsidR="00BA765B" w:rsidRDefault="00BA765B" w:rsidP="00BA765B"/>
    <w:p w14:paraId="1CD785D1" w14:textId="6D91BA74" w:rsidR="00BA765B" w:rsidRDefault="00BA765B" w:rsidP="00BA765B">
      <w:pPr>
        <w:rPr>
          <w:rFonts w:asciiTheme="minorHAnsi" w:eastAsiaTheme="minorHAnsi" w:hAnsiTheme="minorHAnsi" w:cs="Arial"/>
          <w:b/>
          <w:szCs w:val="22"/>
          <w:lang w:val="en-US"/>
        </w:rPr>
      </w:pPr>
      <w:r>
        <w:rPr>
          <w:rFonts w:cs="Arial"/>
          <w:b/>
          <w:noProof/>
        </w:rPr>
        <w:drawing>
          <wp:inline distT="0" distB="0" distL="0" distR="0" wp14:anchorId="333DA3EB" wp14:editId="1777E4D0">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5EC6491C" wp14:editId="2D1657C8">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77EF8FBC" wp14:editId="4D8BBEDE">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33576A0" w14:textId="78C1C2BC" w:rsidR="00BA765B" w:rsidRDefault="00BA765B" w:rsidP="00BA765B">
      <w:pPr>
        <w:keepNext/>
        <w:rPr>
          <w:rFonts w:cstheme="minorBidi"/>
        </w:rPr>
      </w:pPr>
      <w:r>
        <w:rPr>
          <w:rFonts w:cs="Arial"/>
          <w:b/>
          <w:noProof/>
        </w:rPr>
        <w:drawing>
          <wp:inline distT="0" distB="0" distL="0" distR="0" wp14:anchorId="3C6A13F6" wp14:editId="68615333">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4C8C972A" wp14:editId="6A28673E">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0514877C" w14:textId="77777777" w:rsidR="00BA765B" w:rsidRDefault="00BA765B" w:rsidP="00BA765B">
      <w:pPr>
        <w:jc w:val="center"/>
      </w:pPr>
    </w:p>
    <w:p w14:paraId="7F9E4BBA" w14:textId="77777777" w:rsidR="00BA765B" w:rsidRDefault="00BA765B" w:rsidP="00BA765B">
      <w:pPr>
        <w:keepLines/>
        <w:spacing w:after="240" w:line="240" w:lineRule="auto"/>
        <w:jc w:val="center"/>
        <w:rPr>
          <w:rFonts w:eastAsia="DengXian"/>
          <w:b/>
          <w:sz w:val="20"/>
          <w:lang w:eastAsia="ko-KR"/>
        </w:rPr>
      </w:pPr>
      <w:r>
        <w:rPr>
          <w:rFonts w:eastAsia="DengXian"/>
          <w:b/>
          <w:sz w:val="20"/>
          <w:lang w:eastAsia="ko-KR"/>
        </w:rPr>
        <w:t>Figure X: Utilized loudspeaker position combinations</w:t>
      </w:r>
    </w:p>
    <w:p w14:paraId="76CC1ACC" w14:textId="77777777" w:rsidR="00BA765B" w:rsidRDefault="00BA765B" w:rsidP="00BA765B"/>
    <w:p w14:paraId="0F2D0A9C" w14:textId="010AE8C3" w:rsidR="00BA765B" w:rsidRDefault="00B51AD1" w:rsidP="00BA765B">
      <w:pPr>
        <w:jc w:val="center"/>
      </w:pPr>
      <w:ins w:id="687" w:author="Arvi Lintervo (Nokia)" w:date="2023-05-12T10:13:00Z">
        <w:r w:rsidRPr="00B51AD1">
          <w:rPr>
            <w:noProof/>
          </w:rPr>
          <w:drawing>
            <wp:inline distT="0" distB="0" distL="0" distR="0" wp14:anchorId="1A902DE0" wp14:editId="04EBC047">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858000" cy="1638935"/>
                      </a:xfrm>
                      <a:prstGeom prst="rect">
                        <a:avLst/>
                      </a:prstGeom>
                    </pic:spPr>
                  </pic:pic>
                </a:graphicData>
              </a:graphic>
            </wp:inline>
          </w:drawing>
        </w:r>
      </w:ins>
      <w:ins w:id="688" w:author="Arvi Lintervo (Nokia)" w:date="2023-05-12T09:21:00Z">
        <w:r w:rsidR="000914F3" w:rsidRPr="000914F3" w:rsidDel="000914F3">
          <w:t xml:space="preserve"> </w:t>
        </w:r>
      </w:ins>
      <w:commentRangeStart w:id="689"/>
      <w:commentRangeStart w:id="690"/>
      <w:del w:id="691" w:author="Arvi Lintervo (Nokia)" w:date="2023-05-12T09:21:00Z">
        <w:r w:rsidR="00BA765B" w:rsidDel="000914F3">
          <w:rPr>
            <w:rFonts w:cs="Arial"/>
            <w:noProof/>
          </w:rPr>
          <w:lastRenderedPageBreak/>
          <w:drawing>
            <wp:inline distT="0" distB="0" distL="0" distR="0" wp14:anchorId="488FF515" wp14:editId="79ACDDE7">
              <wp:extent cx="6120765" cy="1395095"/>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1395095"/>
                      </a:xfrm>
                      <a:prstGeom prst="rect">
                        <a:avLst/>
                      </a:prstGeom>
                      <a:noFill/>
                      <a:ln>
                        <a:noFill/>
                      </a:ln>
                    </pic:spPr>
                  </pic:pic>
                </a:graphicData>
              </a:graphic>
            </wp:inline>
          </w:drawing>
        </w:r>
      </w:del>
      <w:commentRangeEnd w:id="689"/>
      <w:r w:rsidR="00DC76CF">
        <w:rPr>
          <w:rStyle w:val="CommentReference"/>
          <w:lang w:eastAsia="x-none"/>
        </w:rPr>
        <w:commentReference w:id="689"/>
      </w:r>
      <w:commentRangeEnd w:id="690"/>
      <w:r w:rsidR="009F5475">
        <w:rPr>
          <w:rStyle w:val="CommentReference"/>
          <w:lang w:eastAsia="x-none"/>
        </w:rPr>
        <w:commentReference w:id="690"/>
      </w:r>
    </w:p>
    <w:p w14:paraId="4DFCB7F2" w14:textId="33E3FC21" w:rsidR="00BA765B" w:rsidRDefault="00BA765B" w:rsidP="00BA765B">
      <w:pPr>
        <w:keepLines/>
        <w:spacing w:after="240" w:line="240" w:lineRule="auto"/>
        <w:jc w:val="center"/>
        <w:rPr>
          <w:rFonts w:eastAsia="DengXian"/>
          <w:b/>
          <w:sz w:val="20"/>
          <w:lang w:eastAsia="ko-KR"/>
        </w:rPr>
      </w:pPr>
      <w:commentRangeStart w:id="692"/>
      <w:r>
        <w:rPr>
          <w:rFonts w:eastAsia="DengXian"/>
          <w:b/>
          <w:sz w:val="20"/>
          <w:lang w:eastAsia="ko-KR"/>
        </w:rPr>
        <w:t xml:space="preserve">Figure X: Example using </w:t>
      </w:r>
      <w:ins w:id="693" w:author="Dolby Author" w:date="2023-05-09T11:24:00Z">
        <w:r w:rsidR="00DC76CF">
          <w:rPr>
            <w:rFonts w:eastAsia="DengXian"/>
            <w:b/>
            <w:sz w:val="20"/>
            <w:lang w:eastAsia="ko-KR"/>
          </w:rPr>
          <w:t xml:space="preserve">IVAS SBA or </w:t>
        </w:r>
      </w:ins>
      <w:r>
        <w:rPr>
          <w:rFonts w:eastAsia="DengXian"/>
          <w:b/>
          <w:sz w:val="20"/>
          <w:lang w:eastAsia="ko-KR"/>
        </w:rPr>
        <w:t xml:space="preserve">MASA; The UE under test is connected to a test system composed of a 3GPP wireless system simulator and a reference client with 7.1+4 multichannel output and frequency-domain filters for analysis. </w:t>
      </w:r>
      <w:commentRangeEnd w:id="692"/>
      <w:r w:rsidR="00311D61">
        <w:rPr>
          <w:rStyle w:val="CommentReference"/>
          <w:lang w:eastAsia="x-none"/>
        </w:rPr>
        <w:commentReference w:id="692"/>
      </w:r>
    </w:p>
    <w:p w14:paraId="73299E5F" w14:textId="14560508" w:rsidR="00BA765B" w:rsidRDefault="00BA765B" w:rsidP="009D23AC">
      <w:pPr>
        <w:pStyle w:val="Heading3"/>
      </w:pPr>
      <w:bookmarkStart w:id="694" w:name="_Toc135163337"/>
      <w:r>
        <w:t>Measurement</w:t>
      </w:r>
      <w:bookmarkEnd w:id="694"/>
    </w:p>
    <w:p w14:paraId="1EAD8C17" w14:textId="77777777" w:rsidR="00BA765B" w:rsidRDefault="00BA765B" w:rsidP="00BA765B">
      <w:r>
        <w:t>The following procedure shall be used:</w:t>
      </w:r>
    </w:p>
    <w:p w14:paraId="02E3FF4A" w14:textId="5970A844" w:rsidR="00BA765B" w:rsidRDefault="00BA765B" w:rsidP="00BA765B">
      <w:pPr>
        <w:numPr>
          <w:ilvl w:val="0"/>
          <w:numId w:val="60"/>
        </w:numPr>
        <w:overflowPunct w:val="0"/>
        <w:autoSpaceDE w:val="0"/>
        <w:autoSpaceDN w:val="0"/>
        <w:adjustRightInd w:val="0"/>
        <w:spacing w:after="180" w:line="240" w:lineRule="auto"/>
        <w:textAlignment w:val="baseline"/>
        <w:rPr>
          <w:rFonts w:ascii="Times New Roman" w:eastAsia="DengXian" w:hAnsi="Times New Roman"/>
          <w:sz w:val="20"/>
          <w:lang w:eastAsia="ko-KR"/>
        </w:rPr>
      </w:pPr>
      <w:r>
        <w:rPr>
          <w:rFonts w:ascii="Times New Roman" w:eastAsia="DengXian" w:hAnsi="Times New Roman"/>
          <w:sz w:val="20"/>
          <w:lang w:eastAsia="ko-KR"/>
        </w:rPr>
        <w:t xml:space="preserve">The UE under test is connected to a test system composed of a 3GPP wireless system simulator and reference client with an IVAS session established with 7.1+4 multichannel output. The </w:t>
      </w:r>
      <w:del w:id="695" w:author="Dolby Author" w:date="2023-05-07T19:23:00Z">
        <w:r w:rsidDel="00E363BA">
          <w:rPr>
            <w:rFonts w:ascii="Times New Roman" w:eastAsia="DengXian" w:hAnsi="Times New Roman"/>
            <w:sz w:val="20"/>
            <w:lang w:eastAsia="ko-KR"/>
          </w:rPr>
          <w:delText xml:space="preserve">codec </w:delText>
        </w:r>
      </w:del>
      <w:ins w:id="696" w:author="Dolby Author" w:date="2023-05-07T19:23:00Z">
        <w:r w:rsidR="00E363BA">
          <w:rPr>
            <w:rFonts w:ascii="Times New Roman" w:eastAsia="DengXian" w:hAnsi="Times New Roman"/>
            <w:sz w:val="20"/>
            <w:lang w:eastAsia="ko-KR"/>
          </w:rPr>
          <w:t xml:space="preserve">encoder </w:t>
        </w:r>
      </w:ins>
      <w:r>
        <w:rPr>
          <w:rFonts w:ascii="Times New Roman" w:eastAsia="DengXian" w:hAnsi="Times New Roman"/>
          <w:sz w:val="20"/>
          <w:lang w:eastAsia="ko-KR"/>
        </w:rPr>
        <w:t>shall be operated with scene-based audio or metadata-assisted spatial audio input format at [512] kbit/s. The audio input format and bitrate shall be reported. The decoder/renderer option shall be 7.1+4 multichannel.</w:t>
      </w:r>
    </w:p>
    <w:p w14:paraId="7FC55E72" w14:textId="77777777" w:rsidR="00BA765B" w:rsidRDefault="00BA765B" w:rsidP="00BA765B">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b)</w:t>
      </w:r>
      <w:r>
        <w:rPr>
          <w:rFonts w:ascii="Times New Roman" w:eastAsia="DengXian" w:hAnsi="Times New Roman"/>
          <w:sz w:val="20"/>
          <w:lang w:eastAsia="ko-KR"/>
        </w:rPr>
        <w:tab/>
        <w:t xml:space="preserve">A modulated multi-tone test signal A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A</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Simultaneously, a modulated multi-tone test signal B is played over a loudspeaker at position </w:t>
      </w:r>
      <w:proofErr w:type="spellStart"/>
      <w:r>
        <w:rPr>
          <w:rFonts w:ascii="Times New Roman" w:eastAsia="DengXian" w:hAnsi="Times New Roman"/>
          <w:sz w:val="20"/>
          <w:lang w:eastAsia="ko-KR"/>
        </w:rPr>
        <w:t>i</w:t>
      </w:r>
      <w:r>
        <w:rPr>
          <w:rFonts w:ascii="Times New Roman" w:eastAsia="DengXian" w:hAnsi="Times New Roman"/>
          <w:sz w:val="20"/>
          <w:vertAlign w:val="subscript"/>
          <w:lang w:eastAsia="ko-KR"/>
        </w:rPr>
        <w:t>B</w:t>
      </w:r>
      <w:r>
        <w:rPr>
          <w:rFonts w:ascii="Times New Roman" w:eastAsia="DengXian" w:hAnsi="Times New Roman"/>
          <w:sz w:val="20"/>
          <w:lang w:eastAsia="ko-KR"/>
        </w:rPr>
        <w:t>.</w:t>
      </w:r>
      <w:proofErr w:type="spellEnd"/>
      <w:r>
        <w:rPr>
          <w:rFonts w:ascii="Times New Roman" w:eastAsia="DengXian" w:hAnsi="Times New Roman"/>
          <w:sz w:val="20"/>
          <w:lang w:eastAsia="ko-KR"/>
        </w:rPr>
        <w:t xml:space="preserve"> See Annex A.1 for a description of the multi-tone signals.</w:t>
      </w:r>
    </w:p>
    <w:p w14:paraId="51C52DD5" w14:textId="77777777" w:rsidR="00BA765B" w:rsidRDefault="00BA765B" w:rsidP="00BA765B">
      <w:pPr>
        <w:keepLines/>
        <w:spacing w:after="180" w:line="240" w:lineRule="auto"/>
        <w:ind w:left="1135" w:hanging="851"/>
        <w:rPr>
          <w:rFonts w:ascii="Times New Roman" w:hAnsi="Times New Roman"/>
          <w:sz w:val="20"/>
        </w:rPr>
      </w:pPr>
      <w:r>
        <w:rPr>
          <w:rFonts w:ascii="Times New Roman" w:hAnsi="Times New Roman"/>
          <w:sz w:val="20"/>
        </w:rPr>
        <w:t>Editor’s note:</w:t>
      </w:r>
      <w:r>
        <w:rPr>
          <w:rFonts w:ascii="Times New Roman" w:hAnsi="Times New Roman"/>
          <w:sz w:val="20"/>
        </w:rPr>
        <w:tab/>
        <w:t>The impact of codec on the test signal needs to be verified before performing the measurements.</w:t>
      </w:r>
    </w:p>
    <w:p w14:paraId="147C1CDF" w14:textId="77777777" w:rsidR="00BA765B" w:rsidRDefault="00BA765B" w:rsidP="00BA765B">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c)</w:t>
      </w:r>
      <w:r>
        <w:rPr>
          <w:rFonts w:ascii="Times New Roman" w:eastAsia="DengXian" w:hAnsi="Times New Roman"/>
          <w:sz w:val="20"/>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786C5E57" w14:textId="77777777" w:rsidR="00BA765B" w:rsidRDefault="00BA765B" w:rsidP="00BA765B">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d)</w:t>
      </w:r>
      <w:r>
        <w:rPr>
          <w:rFonts w:ascii="Times New Roman" w:eastAsia="DengXian" w:hAnsi="Times New Roman"/>
          <w:sz w:val="20"/>
          <w:lang w:eastAsia="ko-KR"/>
        </w:rPr>
        <w:tab/>
        <w:t>The levels after the filters, averaged over the whole duration, are calculated by summing the power of the selected bins.</w:t>
      </w:r>
    </w:p>
    <w:p w14:paraId="706C2CCF" w14:textId="77777777" w:rsidR="00BA765B" w:rsidRDefault="00BA765B" w:rsidP="00BA765B">
      <w:pPr>
        <w:spacing w:after="180" w:line="240" w:lineRule="auto"/>
        <w:ind w:left="568" w:hanging="284"/>
        <w:rPr>
          <w:rFonts w:ascii="Times New Roman" w:eastAsia="DengXian" w:hAnsi="Times New Roman"/>
          <w:sz w:val="20"/>
          <w:lang w:eastAsia="ko-KR"/>
        </w:rPr>
      </w:pPr>
      <w:r>
        <w:rPr>
          <w:rFonts w:ascii="Times New Roman" w:eastAsia="DengXian" w:hAnsi="Times New Roman"/>
          <w:sz w:val="20"/>
          <w:lang w:eastAsia="ko-KR"/>
        </w:rPr>
        <w:t>e)</w:t>
      </w:r>
      <w:r>
        <w:rPr>
          <w:rFonts w:ascii="Times New Roman" w:eastAsia="DengXian" w:hAnsi="Times New Roman"/>
          <w:sz w:val="20"/>
          <w:lang w:eastAsia="ko-KR"/>
        </w:rPr>
        <w:tab/>
        <w:t>The level metrics according to Table X are calculated.</w:t>
      </w:r>
    </w:p>
    <w:p w14:paraId="00FFEF20" w14:textId="77777777" w:rsidR="00BA765B" w:rsidRDefault="00BA765B" w:rsidP="00BA765B">
      <w:pPr>
        <w:spacing w:after="180" w:line="240" w:lineRule="auto"/>
        <w:rPr>
          <w:rFonts w:ascii="Times New Roman" w:eastAsia="DengXian" w:hAnsi="Times New Roman"/>
          <w:sz w:val="20"/>
          <w:lang w:eastAsia="ko-KR"/>
        </w:rPr>
      </w:pPr>
    </w:p>
    <w:p w14:paraId="75853DB8" w14:textId="77777777" w:rsidR="00BA765B" w:rsidRDefault="00BA765B" w:rsidP="00BA765B">
      <w:pPr>
        <w:pStyle w:val="Caption"/>
        <w:keepNext/>
        <w:rPr>
          <w:rFonts w:cs="Arial"/>
          <w:lang w:val="en-US"/>
        </w:rPr>
      </w:pPr>
      <w:commentRangeStart w:id="697"/>
      <w:commentRangeStart w:id="698"/>
      <w:commentRangeStart w:id="699"/>
      <w:r>
        <w:rPr>
          <w:rFonts w:cs="Arial"/>
          <w:lang w:val="en-US"/>
        </w:rPr>
        <w:t>Table X Requirements on spatial separation of decoded multichannel output channels. Subscripts denotes the channel number of MC output and applied filtering.</w:t>
      </w:r>
      <w:commentRangeEnd w:id="697"/>
      <w:r w:rsidR="003C68DF">
        <w:rPr>
          <w:rStyle w:val="CommentReference"/>
          <w:rFonts w:eastAsia="SimSun"/>
          <w:b w:val="0"/>
          <w:bCs w:val="0"/>
          <w:lang w:eastAsia="x-none"/>
        </w:rPr>
        <w:commentReference w:id="697"/>
      </w:r>
      <w:commentRangeEnd w:id="698"/>
      <w:r w:rsidR="009F5475">
        <w:rPr>
          <w:rStyle w:val="CommentReference"/>
          <w:rFonts w:eastAsia="SimSun"/>
          <w:b w:val="0"/>
          <w:bCs w:val="0"/>
          <w:lang w:eastAsia="x-none"/>
        </w:rPr>
        <w:commentReference w:id="698"/>
      </w:r>
      <w:commentRangeEnd w:id="699"/>
      <w:r w:rsidR="00DA31D2">
        <w:rPr>
          <w:rStyle w:val="CommentReference"/>
          <w:rFonts w:eastAsia="SimSun"/>
          <w:b w:val="0"/>
          <w:bCs w:val="0"/>
          <w:lang w:eastAsia="x-none"/>
        </w:rPr>
        <w:commentReference w:id="699"/>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BA765B" w14:paraId="2DFF9B0A" w14:textId="77777777" w:rsidTr="00BA765B">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39DA44C" w14:textId="77777777" w:rsidR="00BA765B" w:rsidRDefault="00BA765B">
            <w:pPr>
              <w:jc w:val="center"/>
              <w:rPr>
                <w:rFonts w:cs="Arial"/>
                <w:lang w:val="en-US"/>
              </w:rPr>
            </w:pPr>
            <w:commentRangeStart w:id="700"/>
            <w:commentRangeStart w:id="701"/>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21B4BE92" w14:textId="77777777" w:rsidR="00BA765B" w:rsidRDefault="00BA765B">
            <w:pPr>
              <w:jc w:val="center"/>
              <w:rPr>
                <w:rFonts w:cs="Arial"/>
              </w:rPr>
            </w:pPr>
            <w:r>
              <w:rPr>
                <w:rFonts w:cs="Arial"/>
              </w:rPr>
              <w:t>Requirements on the 7.1+4 Multichannel outputs of the reference decoder</w:t>
            </w:r>
          </w:p>
        </w:tc>
      </w:tr>
      <w:tr w:rsidR="00BA765B" w14:paraId="2CFAC58E" w14:textId="77777777" w:rsidTr="00BA765B">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41EBAAB8" w14:textId="77777777" w:rsidR="00BA765B" w:rsidRDefault="00BA765B">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090137C1" w14:textId="77777777" w:rsidR="00BA765B" w:rsidRDefault="00BA765B">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0EC4919A" w14:textId="77777777" w:rsidR="00BA765B" w:rsidRDefault="00BA765B">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2612740C" w14:textId="77777777" w:rsidR="00BA765B" w:rsidRDefault="00BA765B">
            <w:pPr>
              <w:jc w:val="center"/>
              <w:rPr>
                <w:rFonts w:cs="Arial"/>
              </w:rPr>
            </w:pPr>
            <w:r>
              <w:rPr>
                <w:rFonts w:cs="Arial"/>
              </w:rPr>
              <w:t>Signal component B</w:t>
            </w:r>
          </w:p>
        </w:tc>
      </w:tr>
      <w:tr w:rsidR="00BA765B" w14:paraId="0C353FC4" w14:textId="77777777" w:rsidTr="00BA765B">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B79A038" w14:textId="77777777" w:rsidR="00BA765B" w:rsidRDefault="00BA765B">
            <w:pPr>
              <w:jc w:val="center"/>
              <w:rPr>
                <w:rFonts w:cs="Arial"/>
              </w:rPr>
            </w:pPr>
            <w:proofErr w:type="spellStart"/>
            <w:r>
              <w:rPr>
                <w:rFonts w:cs="Arial"/>
              </w:rPr>
              <w:t>Azi</w:t>
            </w:r>
            <w:proofErr w:type="spellEnd"/>
            <w:r>
              <w:rPr>
                <w:rFonts w:cs="Arial"/>
              </w:rPr>
              <w:t>: 0</w:t>
            </w:r>
            <w:r>
              <w:rPr>
                <w:rFonts w:eastAsia="Times New Roman" w:cs="Arial"/>
              </w:rPr>
              <w:t>°</w:t>
            </w:r>
          </w:p>
          <w:p w14:paraId="740450B1" w14:textId="77777777" w:rsidR="00BA765B" w:rsidRDefault="00BA765B">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4989A06" w14:textId="77777777" w:rsidR="00BA765B" w:rsidRDefault="00BA765B">
            <w:pPr>
              <w:jc w:val="center"/>
              <w:rPr>
                <w:rFonts w:cs="Arial"/>
              </w:rPr>
            </w:pPr>
            <w:proofErr w:type="spellStart"/>
            <w:r>
              <w:rPr>
                <w:rFonts w:cs="Arial"/>
              </w:rPr>
              <w:t>Azi</w:t>
            </w:r>
            <w:proofErr w:type="spellEnd"/>
            <w:r>
              <w:rPr>
                <w:rFonts w:cs="Arial"/>
              </w:rPr>
              <w:t>: 90</w:t>
            </w:r>
            <w:r>
              <w:rPr>
                <w:rFonts w:eastAsia="Times New Roman" w:cs="Arial"/>
              </w:rPr>
              <w:t>°</w:t>
            </w:r>
          </w:p>
          <w:p w14:paraId="4D59BE9B" w14:textId="77777777" w:rsidR="00BA765B" w:rsidRDefault="00BA765B">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F225C4" w14:textId="77777777" w:rsidR="00BA765B" w:rsidRDefault="00BA765B">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29F816F" w14:textId="77777777" w:rsidR="00BA765B" w:rsidRDefault="00BA765B">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BA765B" w14:paraId="47570587" w14:textId="77777777" w:rsidTr="00BA765B">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1DBFDC5" w14:textId="77777777" w:rsidR="00BA765B" w:rsidRDefault="00BA765B">
            <w:pPr>
              <w:jc w:val="center"/>
              <w:rPr>
                <w:rFonts w:cs="Arial"/>
                <w:szCs w:val="22"/>
              </w:rPr>
            </w:pPr>
            <w:proofErr w:type="spellStart"/>
            <w:r>
              <w:rPr>
                <w:rFonts w:cs="Arial"/>
              </w:rPr>
              <w:t>Azi</w:t>
            </w:r>
            <w:proofErr w:type="spellEnd"/>
            <w:r>
              <w:rPr>
                <w:rFonts w:cs="Arial"/>
              </w:rPr>
              <w:t>: -30</w:t>
            </w:r>
            <w:r>
              <w:rPr>
                <w:rFonts w:eastAsia="Times New Roman" w:cs="Arial"/>
              </w:rPr>
              <w:t>°</w:t>
            </w:r>
          </w:p>
          <w:p w14:paraId="1FA357EB" w14:textId="77777777" w:rsidR="00BA765B" w:rsidRDefault="00BA765B">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87094D5" w14:textId="77777777" w:rsidR="00BA765B" w:rsidRDefault="00BA765B">
            <w:pPr>
              <w:jc w:val="center"/>
              <w:rPr>
                <w:rFonts w:cs="Arial"/>
              </w:rPr>
            </w:pPr>
            <w:proofErr w:type="spellStart"/>
            <w:r>
              <w:rPr>
                <w:rFonts w:cs="Arial"/>
              </w:rPr>
              <w:t>Azi</w:t>
            </w:r>
            <w:proofErr w:type="spellEnd"/>
            <w:r>
              <w:rPr>
                <w:rFonts w:cs="Arial"/>
              </w:rPr>
              <w:t>: 30</w:t>
            </w:r>
            <w:r>
              <w:rPr>
                <w:rFonts w:eastAsia="Times New Roman" w:cs="Arial"/>
              </w:rPr>
              <w:t>°</w:t>
            </w:r>
          </w:p>
          <w:p w14:paraId="720A8DA3" w14:textId="77777777" w:rsidR="00BA765B" w:rsidRDefault="00BA765B">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9E89363" w14:textId="77777777" w:rsidR="00BA765B" w:rsidRDefault="00BA765B">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A6B0978" w14:textId="77777777" w:rsidR="00BA765B" w:rsidRDefault="00BA765B">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BA765B" w14:paraId="52E9D2B4" w14:textId="77777777" w:rsidTr="00BA765B">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07BEA13" w14:textId="77777777" w:rsidR="00BA765B" w:rsidRDefault="00BA765B">
            <w:pPr>
              <w:jc w:val="center"/>
              <w:rPr>
                <w:rFonts w:cs="Arial"/>
                <w:szCs w:val="22"/>
              </w:rPr>
            </w:pPr>
            <w:proofErr w:type="spellStart"/>
            <w:r>
              <w:rPr>
                <w:rFonts w:cs="Arial"/>
              </w:rPr>
              <w:t>Azi</w:t>
            </w:r>
            <w:proofErr w:type="spellEnd"/>
            <w:r>
              <w:rPr>
                <w:rFonts w:cs="Arial"/>
              </w:rPr>
              <w:t>: -90</w:t>
            </w:r>
            <w:r>
              <w:rPr>
                <w:rFonts w:eastAsia="Times New Roman" w:cs="Arial"/>
              </w:rPr>
              <w:t>°</w:t>
            </w:r>
          </w:p>
          <w:p w14:paraId="5CCFD988" w14:textId="77777777" w:rsidR="00BA765B" w:rsidRDefault="00BA765B">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CD90F59" w14:textId="77777777" w:rsidR="00BA765B" w:rsidRDefault="00BA765B">
            <w:pPr>
              <w:jc w:val="center"/>
              <w:rPr>
                <w:rFonts w:cs="Arial"/>
              </w:rPr>
            </w:pPr>
            <w:proofErr w:type="spellStart"/>
            <w:r>
              <w:rPr>
                <w:rFonts w:cs="Arial"/>
              </w:rPr>
              <w:t>Azi</w:t>
            </w:r>
            <w:proofErr w:type="spellEnd"/>
            <w:r>
              <w:rPr>
                <w:rFonts w:cs="Arial"/>
              </w:rPr>
              <w:t>: 90</w:t>
            </w:r>
            <w:r>
              <w:rPr>
                <w:rFonts w:eastAsia="Times New Roman" w:cs="Arial"/>
              </w:rPr>
              <w:t>°</w:t>
            </w:r>
          </w:p>
          <w:p w14:paraId="1E2E941D" w14:textId="77777777" w:rsidR="00BA765B" w:rsidRDefault="00BA765B">
            <w:pPr>
              <w:jc w:val="center"/>
              <w:rPr>
                <w:rFonts w:cs="Arial"/>
              </w:rPr>
            </w:pPr>
            <w:proofErr w:type="spellStart"/>
            <w:r>
              <w:rPr>
                <w:rFonts w:cs="Arial"/>
              </w:rPr>
              <w:t>Ele</w:t>
            </w:r>
            <w:proofErr w:type="spellEnd"/>
            <w:r>
              <w:rPr>
                <w:rFonts w:cs="Arial"/>
              </w:rPr>
              <w:t>: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F4DAA6" w14:textId="77777777" w:rsidR="00BA765B" w:rsidRDefault="00BA765B">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750265" w14:textId="77777777" w:rsidR="00BA765B" w:rsidRDefault="00BA765B">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BA765B" w14:paraId="19CF686A" w14:textId="77777777" w:rsidTr="00BA765B">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F452086" w14:textId="77777777" w:rsidR="00BA765B" w:rsidRDefault="00BA765B">
            <w:pPr>
              <w:jc w:val="center"/>
              <w:rPr>
                <w:rFonts w:cs="Arial"/>
                <w:szCs w:val="22"/>
              </w:rPr>
            </w:pPr>
            <w:proofErr w:type="spellStart"/>
            <w:r>
              <w:rPr>
                <w:rFonts w:cs="Arial"/>
              </w:rPr>
              <w:t>Azi</w:t>
            </w:r>
            <w:proofErr w:type="spellEnd"/>
            <w:r>
              <w:rPr>
                <w:rFonts w:cs="Arial"/>
              </w:rPr>
              <w:t>: 0</w:t>
            </w:r>
            <w:r>
              <w:rPr>
                <w:rFonts w:eastAsia="Times New Roman" w:cs="Arial"/>
              </w:rPr>
              <w:t>°</w:t>
            </w:r>
          </w:p>
          <w:p w14:paraId="49FDAC6A" w14:textId="77777777" w:rsidR="00BA765B" w:rsidRDefault="00BA765B">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3CC428A" w14:textId="77777777" w:rsidR="00BA765B" w:rsidRDefault="00BA765B">
            <w:pPr>
              <w:jc w:val="center"/>
              <w:rPr>
                <w:rFonts w:cs="Arial"/>
              </w:rPr>
            </w:pPr>
            <w:proofErr w:type="spellStart"/>
            <w:r>
              <w:rPr>
                <w:rFonts w:cs="Arial"/>
              </w:rPr>
              <w:t>Azi</w:t>
            </w:r>
            <w:proofErr w:type="spellEnd"/>
            <w:r>
              <w:rPr>
                <w:rFonts w:cs="Arial"/>
              </w:rPr>
              <w:t>: 135</w:t>
            </w:r>
            <w:r>
              <w:rPr>
                <w:rFonts w:eastAsia="Times New Roman" w:cs="Arial"/>
              </w:rPr>
              <w:t>°</w:t>
            </w:r>
          </w:p>
          <w:p w14:paraId="6E216E6A" w14:textId="77777777" w:rsidR="00BA765B" w:rsidRDefault="00BA765B">
            <w:pPr>
              <w:jc w:val="center"/>
              <w:rPr>
                <w:rFonts w:cs="Arial"/>
              </w:rPr>
            </w:pPr>
            <w:proofErr w:type="spellStart"/>
            <w:r>
              <w:rPr>
                <w:rFonts w:cs="Arial"/>
              </w:rPr>
              <w:t>Ele</w:t>
            </w:r>
            <w:proofErr w:type="spellEnd"/>
            <w:r>
              <w:rPr>
                <w:rFonts w:cs="Arial"/>
              </w:rPr>
              <w:t xml:space="preserve"> 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395C0E3" w14:textId="77777777" w:rsidR="00BA765B" w:rsidRDefault="00BA765B">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31578FD" w14:textId="77777777" w:rsidR="00BA765B" w:rsidRDefault="00BA765B">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BA765B" w14:paraId="229C1C50" w14:textId="77777777" w:rsidTr="00BA765B">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E57091" w14:textId="77777777" w:rsidR="00BA765B" w:rsidRDefault="00BA765B">
            <w:pPr>
              <w:jc w:val="center"/>
              <w:rPr>
                <w:rFonts w:cs="Arial"/>
                <w:szCs w:val="22"/>
              </w:rPr>
            </w:pPr>
            <w:proofErr w:type="spellStart"/>
            <w:r>
              <w:rPr>
                <w:rFonts w:cs="Arial"/>
              </w:rPr>
              <w:t>Azi</w:t>
            </w:r>
            <w:proofErr w:type="spellEnd"/>
            <w:r>
              <w:rPr>
                <w:rFonts w:cs="Arial"/>
              </w:rPr>
              <w:t>: 0</w:t>
            </w:r>
            <w:r>
              <w:rPr>
                <w:rFonts w:eastAsia="Times New Roman" w:cs="Arial"/>
              </w:rPr>
              <w:t>°</w:t>
            </w:r>
          </w:p>
          <w:p w14:paraId="311C3E26" w14:textId="77777777" w:rsidR="00BA765B" w:rsidRDefault="00BA765B">
            <w:pPr>
              <w:jc w:val="center"/>
              <w:rPr>
                <w:rFonts w:cs="Arial"/>
              </w:rPr>
            </w:pPr>
            <w:proofErr w:type="spellStart"/>
            <w:r>
              <w:rPr>
                <w:rFonts w:cs="Arial"/>
              </w:rPr>
              <w:t>Ele</w:t>
            </w:r>
            <w:proofErr w:type="spellEnd"/>
            <w:r>
              <w:rPr>
                <w:rFonts w:cs="Arial"/>
              </w:rPr>
              <w:t>: 0</w:t>
            </w:r>
            <w:r>
              <w:rPr>
                <w:rFonts w:eastAsia="Times New Roman" w:cs="Arial"/>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388F89F" w14:textId="77777777" w:rsidR="00BA765B" w:rsidRDefault="00BA765B">
            <w:pPr>
              <w:jc w:val="center"/>
              <w:rPr>
                <w:rFonts w:cs="Arial"/>
              </w:rPr>
            </w:pPr>
            <w:proofErr w:type="spellStart"/>
            <w:r>
              <w:rPr>
                <w:rFonts w:cs="Arial"/>
              </w:rPr>
              <w:t>Azi</w:t>
            </w:r>
            <w:proofErr w:type="spellEnd"/>
            <w:r>
              <w:rPr>
                <w:rFonts w:cs="Arial"/>
              </w:rPr>
              <w:t>: 0</w:t>
            </w:r>
            <w:r>
              <w:rPr>
                <w:rFonts w:eastAsia="Times New Roman" w:cs="Arial"/>
              </w:rPr>
              <w:t>°</w:t>
            </w:r>
          </w:p>
          <w:p w14:paraId="58B6A3CF" w14:textId="77777777" w:rsidR="00BA765B" w:rsidRDefault="00BA765B">
            <w:pPr>
              <w:jc w:val="center"/>
              <w:rPr>
                <w:rFonts w:cs="Arial"/>
              </w:rPr>
            </w:pPr>
            <w:proofErr w:type="spellStart"/>
            <w:r>
              <w:rPr>
                <w:rFonts w:cs="Arial"/>
              </w:rPr>
              <w:t>Ele</w:t>
            </w:r>
            <w:proofErr w:type="spellEnd"/>
            <w:r>
              <w:rPr>
                <w:rFonts w:cs="Arial"/>
              </w:rPr>
              <w:t>: 90</w:t>
            </w:r>
            <w:r>
              <w:rPr>
                <w:rFonts w:eastAsia="Times New Roman" w:cs="Arial"/>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1B710F1" w14:textId="1F3CEF2F" w:rsidR="00BA765B" w:rsidRDefault="00BA765B">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w:t>
            </w:r>
            <w:del w:id="702" w:author="Arvi Lintervo (Nokia)" w:date="2023-05-09T13:55:00Z">
              <w:r w:rsidDel="005E56D2">
                <w:rPr>
                  <w:rFonts w:cs="Arial"/>
                  <w:sz w:val="24"/>
                  <w:szCs w:val="24"/>
                </w:rPr>
                <w:delText xml:space="preserve"> Ʃ </w:delText>
              </w:r>
            </w:del>
            <w:r>
              <w:rPr>
                <w:rFonts w:cs="Arial"/>
                <w:sz w:val="24"/>
                <w:szCs w:val="24"/>
              </w:rPr>
              <w:t>L</w:t>
            </w:r>
            <w:del w:id="703" w:author="Arvi Lintervo (Nokia)" w:date="2023-05-09T13:55:00Z">
              <w:r w:rsidDel="005E56D2">
                <w:rPr>
                  <w:rFonts w:cs="Arial"/>
                  <w:sz w:val="24"/>
                  <w:szCs w:val="24"/>
                  <w:vertAlign w:val="subscript"/>
                </w:rPr>
                <w:delText>9</w:delText>
              </w:r>
            </w:del>
            <w:ins w:id="704" w:author="Arvi Lintervo (Nokia)" w:date="2023-05-09T13:55:00Z">
              <w:r w:rsidR="005E56D2" w:rsidRPr="005E56D2">
                <w:rPr>
                  <w:rFonts w:cs="Arial"/>
                  <w:sz w:val="24"/>
                  <w:szCs w:val="24"/>
                  <w:vertAlign w:val="subscript"/>
                  <w:rPrChange w:id="705" w:author="Arvi Lintervo (Nokia)" w:date="2023-05-09T13:55:00Z">
                    <w:rPr>
                      <w:rFonts w:cs="Arial"/>
                      <w:sz w:val="24"/>
                      <w:szCs w:val="24"/>
                    </w:rPr>
                  </w:rPrChange>
                </w:rPr>
                <w:t>Ʃ</w:t>
              </w:r>
              <w:r w:rsidR="005E56D2">
                <w:rPr>
                  <w:rFonts w:cs="Arial"/>
                  <w:sz w:val="24"/>
                  <w:szCs w:val="24"/>
                  <w:vertAlign w:val="subscript"/>
                </w:rPr>
                <w:t>9</w:t>
              </w:r>
            </w:ins>
            <w:r>
              <w:rPr>
                <w:rFonts w:cs="Arial"/>
                <w:sz w:val="24"/>
                <w:szCs w:val="24"/>
                <w:vertAlign w:val="subscript"/>
              </w:rPr>
              <w:t>…12A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711D81A" w14:textId="7769B2E6" w:rsidR="00BA765B" w:rsidRDefault="00BA765B">
            <w:pPr>
              <w:jc w:val="center"/>
              <w:rPr>
                <w:rFonts w:cs="Arial"/>
                <w:sz w:val="24"/>
                <w:szCs w:val="24"/>
              </w:rPr>
            </w:pPr>
            <w:del w:id="706" w:author="Arvi Lintervo (Nokia)" w:date="2023-05-11T15:53:00Z">
              <w:r w:rsidDel="001B2263">
                <w:rPr>
                  <w:rFonts w:cs="Arial"/>
                  <w:sz w:val="24"/>
                  <w:szCs w:val="24"/>
                </w:rPr>
                <w:delText xml:space="preserve">Ʃ </w:delText>
              </w:r>
            </w:del>
            <w:r>
              <w:rPr>
                <w:rFonts w:cs="Arial"/>
                <w:sz w:val="24"/>
                <w:szCs w:val="24"/>
              </w:rPr>
              <w:t>L</w:t>
            </w:r>
            <w:ins w:id="707" w:author="Arvi Lintervo (Nokia)" w:date="2023-05-09T13:56:00Z">
              <w:r w:rsidR="005E56D2" w:rsidRPr="00472B3C">
                <w:rPr>
                  <w:rFonts w:cs="Arial"/>
                  <w:sz w:val="24"/>
                  <w:szCs w:val="24"/>
                  <w:vertAlign w:val="subscript"/>
                </w:rPr>
                <w:t xml:space="preserve"> Ʃ</w:t>
              </w:r>
            </w:ins>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commentRangeEnd w:id="700"/>
            <w:r w:rsidR="00DC76CF">
              <w:rPr>
                <w:rStyle w:val="CommentReference"/>
                <w:lang w:eastAsia="x-none"/>
              </w:rPr>
              <w:commentReference w:id="700"/>
            </w:r>
            <w:r w:rsidR="009F5475">
              <w:rPr>
                <w:rStyle w:val="CommentReference"/>
                <w:lang w:eastAsia="x-none"/>
              </w:rPr>
              <w:commentReference w:id="701"/>
            </w:r>
          </w:p>
        </w:tc>
      </w:tr>
      <w:commentRangeEnd w:id="701"/>
    </w:tbl>
    <w:p w14:paraId="59F6EBBF" w14:textId="77777777" w:rsidR="00BA765B" w:rsidRDefault="00BA765B" w:rsidP="00BA765B">
      <w:pPr>
        <w:spacing w:after="180" w:line="240" w:lineRule="auto"/>
        <w:rPr>
          <w:rFonts w:ascii="Times New Roman" w:eastAsia="DengXian" w:hAnsi="Times New Roman"/>
          <w:sz w:val="20"/>
          <w:lang w:eastAsia="ko-KR"/>
        </w:rPr>
      </w:pPr>
    </w:p>
    <w:p w14:paraId="70BEF18D" w14:textId="77777777" w:rsidR="00BA765B" w:rsidRDefault="00BA765B" w:rsidP="00BA765B">
      <w:pPr>
        <w:rPr>
          <w:rFonts w:eastAsiaTheme="minorHAnsi" w:cs="Arial"/>
          <w:b/>
          <w:bCs/>
          <w:sz w:val="28"/>
          <w:szCs w:val="28"/>
          <w:lang w:val="en-US"/>
        </w:rPr>
      </w:pPr>
      <w:r>
        <w:rPr>
          <w:rFonts w:cs="Arial"/>
          <w:b/>
          <w:bCs/>
          <w:sz w:val="28"/>
          <w:szCs w:val="28"/>
        </w:rPr>
        <w:lastRenderedPageBreak/>
        <w:t>]</w:t>
      </w:r>
    </w:p>
    <w:p w14:paraId="652EF8EB" w14:textId="77777777" w:rsidR="00B8598C" w:rsidRDefault="00B8598C" w:rsidP="00B257A3">
      <w:pPr>
        <w:widowControl/>
        <w:spacing w:after="0" w:line="240" w:lineRule="auto"/>
        <w:rPr>
          <w:lang w:eastAsia="x-none"/>
        </w:rPr>
      </w:pPr>
      <w:r>
        <w:rPr>
          <w:lang w:eastAsia="x-none"/>
        </w:rPr>
        <w:br w:type="page"/>
      </w:r>
    </w:p>
    <w:p w14:paraId="0901EBD4" w14:textId="245AC6C7" w:rsidR="009C1CCD" w:rsidRDefault="00B8598C" w:rsidP="00B257A3">
      <w:pPr>
        <w:rPr>
          <w:lang w:eastAsia="x-none"/>
        </w:rPr>
      </w:pPr>
      <w:r>
        <w:rPr>
          <w:lang w:eastAsia="x-none"/>
        </w:rPr>
        <w:lastRenderedPageBreak/>
        <w:t>[</w:t>
      </w:r>
    </w:p>
    <w:p w14:paraId="4D8C6AEF" w14:textId="2EBCF076" w:rsidR="00B8598C" w:rsidRPr="001C2C48" w:rsidRDefault="00B8598C"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7</w:t>
      </w:r>
      <w:r w:rsidRPr="0083212D">
        <w:rPr>
          <w:rFonts w:ascii="Times New Roman" w:hAnsi="Times New Roman"/>
          <w:sz w:val="24"/>
          <w:szCs w:val="24"/>
          <w:lang w:val="en-US"/>
        </w:rPr>
        <w:t>]:</w:t>
      </w:r>
    </w:p>
    <w:p w14:paraId="0A675C02" w14:textId="77777777" w:rsidR="00B8598C" w:rsidRPr="008B7A93" w:rsidRDefault="00B8598C" w:rsidP="00B257A3">
      <w:pPr>
        <w:spacing w:after="0" w:line="240" w:lineRule="auto"/>
        <w:rPr>
          <w:rFonts w:cs="Arial"/>
        </w:rPr>
      </w:pPr>
    </w:p>
    <w:p w14:paraId="54F21E34" w14:textId="77777777" w:rsidR="00B8598C" w:rsidRDefault="00B8598C" w:rsidP="00B257A3">
      <w:pPr>
        <w:rPr>
          <w:lang w:eastAsia="x-none"/>
        </w:rPr>
      </w:pPr>
    </w:p>
    <w:p w14:paraId="7880E950" w14:textId="6A7CC8E8" w:rsidR="00B8598C" w:rsidRDefault="00B8598C" w:rsidP="00B257A3">
      <w:pPr>
        <w:rPr>
          <w:lang w:eastAsia="x-none"/>
        </w:rPr>
      </w:pPr>
      <w:r>
        <w:rPr>
          <w:lang w:eastAsia="x-none"/>
        </w:rPr>
        <w:t>]</w:t>
      </w:r>
    </w:p>
    <w:p w14:paraId="013ED14D" w14:textId="77777777" w:rsidR="00995378" w:rsidRDefault="009C1CCD" w:rsidP="00995378">
      <w:pPr>
        <w:widowControl/>
        <w:spacing w:after="0" w:line="240" w:lineRule="auto"/>
        <w:rPr>
          <w:lang w:eastAsia="x-none"/>
        </w:rPr>
      </w:pPr>
      <w:r>
        <w:rPr>
          <w:lang w:eastAsia="x-none"/>
        </w:rPr>
        <w:br w:type="page"/>
      </w:r>
      <w:r w:rsidR="00995378">
        <w:rPr>
          <w:lang w:eastAsia="x-none"/>
        </w:rPr>
        <w:lastRenderedPageBreak/>
        <w:t>[</w:t>
      </w:r>
    </w:p>
    <w:p w14:paraId="42F9ADF0" w14:textId="2427BAE4" w:rsidR="009C1CCD" w:rsidRPr="00B07E3C" w:rsidRDefault="00995378" w:rsidP="00B07E3C">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p>
    <w:p w14:paraId="1179AE33" w14:textId="77777777" w:rsidR="00705C09" w:rsidRDefault="00705C09" w:rsidP="009D23AC">
      <w:pPr>
        <w:pStyle w:val="Heading2"/>
      </w:pPr>
      <w:bookmarkStart w:id="708" w:name="_Toc135163338"/>
      <w:r>
        <w:t>S</w:t>
      </w:r>
      <w:r w:rsidRPr="009C1CCD">
        <w:t>patial perception test for stereo UE in ATIAS</w:t>
      </w:r>
      <w:bookmarkEnd w:id="708"/>
      <w:r>
        <w:rPr>
          <w:szCs w:val="24"/>
          <w:lang w:val="en-US" w:eastAsia="ja-JP"/>
        </w:rPr>
        <w:t xml:space="preserve"> </w:t>
      </w:r>
    </w:p>
    <w:p w14:paraId="041CA4DC" w14:textId="77777777" w:rsidR="00705C09" w:rsidRPr="009C1CCD" w:rsidRDefault="00705C09" w:rsidP="009D23AC">
      <w:pPr>
        <w:pStyle w:val="Heading3"/>
      </w:pPr>
      <w:bookmarkStart w:id="709" w:name="_Toc135163339"/>
      <w:r w:rsidRPr="009C1CCD">
        <w:t>Test set</w:t>
      </w:r>
      <w:r w:rsidRPr="009C1CCD">
        <w:rPr>
          <w:rFonts w:hint="eastAsia"/>
        </w:rPr>
        <w:t>up</w:t>
      </w:r>
      <w:bookmarkEnd w:id="709"/>
    </w:p>
    <w:p w14:paraId="59ED4697" w14:textId="77777777" w:rsidR="00705C09" w:rsidRPr="009C1CCD" w:rsidRDefault="00705C09" w:rsidP="009D23AC">
      <w:pPr>
        <w:pStyle w:val="Heading4"/>
      </w:pPr>
      <w:r w:rsidRPr="009C1CCD">
        <w:t xml:space="preserve">Introduction </w:t>
      </w:r>
    </w:p>
    <w:p w14:paraId="7EB9F14F" w14:textId="77777777" w:rsidR="00705C09" w:rsidRPr="009C1CCD" w:rsidRDefault="00705C09" w:rsidP="00705C09">
      <w:pPr>
        <w:widowControl/>
        <w:spacing w:after="0" w:line="240" w:lineRule="auto"/>
        <w:rPr>
          <w:lang w:eastAsia="x-none"/>
        </w:rPr>
      </w:pPr>
      <w:r w:rsidRPr="009C1CCD">
        <w:rPr>
          <w:lang w:eastAsia="x-none"/>
        </w:rPr>
        <w:t xml:space="preserve">This test is applicable </w:t>
      </w:r>
      <w:proofErr w:type="gramStart"/>
      <w:r w:rsidRPr="009C1CCD">
        <w:rPr>
          <w:lang w:eastAsia="x-none"/>
        </w:rPr>
        <w:t>to  UEs</w:t>
      </w:r>
      <w:proofErr w:type="gramEnd"/>
      <w:r w:rsidRPr="009C1CCD">
        <w:rPr>
          <w:lang w:eastAsia="x-none"/>
        </w:rPr>
        <w:t xml:space="preserve"> capturing stereo audio.</w:t>
      </w:r>
    </w:p>
    <w:p w14:paraId="3E6B5777" w14:textId="77777777" w:rsidR="00705C09" w:rsidRPr="009C1CCD" w:rsidRDefault="00705C09" w:rsidP="009D23AC">
      <w:pPr>
        <w:pStyle w:val="Heading4"/>
      </w:pPr>
      <w:r w:rsidRPr="009C1CCD">
        <w:t>test conditions</w:t>
      </w:r>
    </w:p>
    <w:p w14:paraId="37073C22" w14:textId="77777777" w:rsidR="00705C09" w:rsidRPr="009C1CCD" w:rsidRDefault="00705C09" w:rsidP="00705C09">
      <w:pPr>
        <w:widowControl/>
        <w:spacing w:after="0" w:line="240" w:lineRule="auto"/>
        <w:rPr>
          <w:lang w:eastAsia="x-none"/>
        </w:rPr>
      </w:pPr>
      <w:r w:rsidRPr="009C1CCD">
        <w:rPr>
          <w:lang w:eastAsia="x-none"/>
        </w:rPr>
        <w:t>-</w:t>
      </w:r>
      <w:r w:rsidRPr="009C1CCD">
        <w:rPr>
          <w:lang w:eastAsia="x-none"/>
        </w:rPr>
        <w:tab/>
        <w:t>The test conditions should follow the Free-field propagation conditions and test environment noise floor described in TS 26.260</w:t>
      </w:r>
      <w:r w:rsidRPr="004A5198">
        <w:rPr>
          <w:lang w:eastAsia="x-none"/>
        </w:rPr>
        <w:t>[2-1]</w:t>
      </w:r>
      <w:r w:rsidRPr="009C1CCD">
        <w:rPr>
          <w:lang w:eastAsia="x-none"/>
        </w:rPr>
        <w:t>.</w:t>
      </w:r>
    </w:p>
    <w:p w14:paraId="2B9ABE44" w14:textId="77777777" w:rsidR="00705C09" w:rsidRPr="009C1CCD" w:rsidRDefault="00705C09" w:rsidP="009D23AC">
      <w:pPr>
        <w:pStyle w:val="Heading4"/>
      </w:pPr>
      <w:r w:rsidRPr="009C1CCD">
        <w:t>Setup for terminals</w:t>
      </w:r>
    </w:p>
    <w:p w14:paraId="6A820F57" w14:textId="77777777" w:rsidR="00705C09" w:rsidRPr="009C1CCD" w:rsidRDefault="00705C09" w:rsidP="00705C09">
      <w:pPr>
        <w:widowControl/>
        <w:spacing w:after="0" w:line="240" w:lineRule="auto"/>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1A93783D" w14:textId="77777777" w:rsidR="00705C09" w:rsidRPr="009C1CCD" w:rsidRDefault="00705C09" w:rsidP="00705C09">
      <w:pPr>
        <w:widowControl/>
        <w:spacing w:after="0" w:line="240" w:lineRule="auto"/>
        <w:rPr>
          <w:lang w:eastAsia="x-none"/>
        </w:rPr>
      </w:pPr>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p>
    <w:p w14:paraId="26788AC3" w14:textId="77777777" w:rsidR="00705C09" w:rsidRPr="009C1CCD" w:rsidRDefault="00705C09" w:rsidP="00705C09">
      <w:pPr>
        <w:widowControl/>
        <w:spacing w:after="0" w:line="240" w:lineRule="auto"/>
        <w:rPr>
          <w:lang w:eastAsia="x-none"/>
        </w:rPr>
      </w:pPr>
      <w:r w:rsidRPr="009C1CCD">
        <w:rPr>
          <w:noProof/>
          <w:lang w:eastAsia="x-none"/>
        </w:rPr>
        <mc:AlternateContent>
          <mc:Choice Requires="wps">
            <w:drawing>
              <wp:anchor distT="45720" distB="45720" distL="114300" distR="114300" simplePos="0" relativeHeight="251661312" behindDoc="0" locked="0" layoutInCell="1" allowOverlap="1" wp14:anchorId="3929AD74" wp14:editId="0EF0185B">
                <wp:simplePos x="0" y="0"/>
                <wp:positionH relativeFrom="column">
                  <wp:posOffset>335915</wp:posOffset>
                </wp:positionH>
                <wp:positionV relativeFrom="paragraph">
                  <wp:posOffset>259715</wp:posOffset>
                </wp:positionV>
                <wp:extent cx="5666105" cy="4140835"/>
                <wp:effectExtent l="0" t="0" r="10795" b="12065"/>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426B4ED9" w14:textId="77777777" w:rsidR="00705C09" w:rsidRDefault="00705C09" w:rsidP="00705C09">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29BCB0B4" w14:textId="77777777" w:rsidR="00705C09" w:rsidRPr="0049199B" w:rsidRDefault="00705C09" w:rsidP="00705C09">
                            <w:pPr>
                              <w:jc w:val="center"/>
                              <w:rPr>
                                <w:lang w:eastAsia="zh-CN"/>
                              </w:rPr>
                            </w:pPr>
                            <w:r>
                              <w:rPr>
                                <w:noProof/>
                              </w:rPr>
                              <w:drawing>
                                <wp:inline distT="0" distB="0" distL="0" distR="0" wp14:anchorId="5EFA8836" wp14:editId="4C486C90">
                                  <wp:extent cx="3265170" cy="2628900"/>
                                  <wp:effectExtent l="0" t="0" r="0" b="0"/>
                                  <wp:docPr id="1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6D3A303" w14:textId="77777777" w:rsidR="00705C09" w:rsidRDefault="00705C09" w:rsidP="00705C09">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29AD74" id="_x0000_t202" coordsize="21600,21600" o:spt="202" path="m,l,21600r21600,l21600,xe">
                <v:stroke joinstyle="miter"/>
                <v:path gradientshapeok="t" o:connecttype="rect"/>
              </v:shapetype>
              <v:shape id="Text Box 13" o:spid="_x0000_s1026" type="#_x0000_t202" style="position:absolute;margin-left:26.45pt;margin-top:20.45pt;width:446.15pt;height:326.0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Cv1/mt4AAAAAkBAAAPAAAAZHJzL2Rvd25yZXYueG1sTI/BTsMwEETvSPyDtUhcELVJ09CE&#10;OBVCAsENCoKrG7tJhL0OtpuGv2c5wWm0mtHM23ozO8smE+LgUcLVQgAz2Ho9YCfh7fX+cg0sJoVa&#10;WY9GwreJsGlOT2pVaX/EFzNtU8eoBGOlJPQpjRXnse2NU3HhR4Pk7X1wKtEZOq6DOlK5szwTouBO&#10;DUgLvRrNXW/az+3BSVjnj9NHfFo+v7fF3pbp4np6+ApSnp/NtzfAkpnTXxh+8QkdGmLa+QPqyKyE&#10;VVZSUkIuSMkv81UGbCehKJcCeFPz/x80PwAAAP//AwBQSwECLQAUAAYACAAAACEAtoM4kv4AAADh&#10;AQAAEwAAAAAAAAAAAAAAAAAAAAAAW0NvbnRlbnRfVHlwZXNdLnhtbFBLAQItABQABgAIAAAAIQA4&#10;/SH/1gAAAJQBAAALAAAAAAAAAAAAAAAAAC8BAABfcmVscy8ucmVsc1BLAQItABQABgAIAAAAIQD+&#10;wncKEQIAACAEAAAOAAAAAAAAAAAAAAAAAC4CAABkcnMvZTJvRG9jLnhtbFBLAQItABQABgAIAAAA&#10;IQCv1/mt4AAAAAkBAAAPAAAAAAAAAAAAAAAAAGsEAABkcnMvZG93bnJldi54bWxQSwUGAAAAAAQA&#10;BADzAAAAeAUAAAAA&#10;">
                <v:textbox>
                  <w:txbxContent>
                    <w:p w14:paraId="426B4ED9" w14:textId="77777777" w:rsidR="00705C09" w:rsidRDefault="00705C09" w:rsidP="00705C09">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29BCB0B4" w14:textId="77777777" w:rsidR="00705C09" w:rsidRPr="0049199B" w:rsidRDefault="00705C09" w:rsidP="00705C09">
                      <w:pPr>
                        <w:jc w:val="center"/>
                        <w:rPr>
                          <w:lang w:eastAsia="zh-CN"/>
                        </w:rPr>
                      </w:pPr>
                      <w:r>
                        <w:rPr>
                          <w:noProof/>
                        </w:rPr>
                        <w:drawing>
                          <wp:inline distT="0" distB="0" distL="0" distR="0" wp14:anchorId="5EFA8836" wp14:editId="4C486C90">
                            <wp:extent cx="3265170" cy="2628900"/>
                            <wp:effectExtent l="0" t="0" r="0" b="0"/>
                            <wp:docPr id="1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6D3A303" w14:textId="77777777" w:rsidR="00705C09" w:rsidRDefault="00705C09" w:rsidP="00705C09">
                      <w:r w:rsidRPr="00056EE1">
                        <w:rPr>
                          <w:i/>
                          <w:iCs/>
                        </w:rPr>
                        <w:t>Figure 4: Configuration of hand-held hands-free UE relative to the HATS</w:t>
                      </w:r>
                    </w:p>
                  </w:txbxContent>
                </v:textbox>
                <w10:wrap type="square"/>
              </v:shape>
            </w:pict>
          </mc:Fallback>
        </mc:AlternateContent>
      </w:r>
      <w:r w:rsidRPr="009C1CCD">
        <w:rPr>
          <w:lang w:eastAsia="x-none"/>
        </w:rPr>
        <w:t>##########################################################################################</w:t>
      </w:r>
    </w:p>
    <w:p w14:paraId="79702311" w14:textId="77777777" w:rsidR="00705C09" w:rsidRPr="009C1CCD" w:rsidRDefault="00705C09" w:rsidP="00705C09">
      <w:pPr>
        <w:widowControl/>
        <w:spacing w:after="0" w:line="240" w:lineRule="auto"/>
        <w:rPr>
          <w:lang w:eastAsia="x-none"/>
        </w:rPr>
      </w:pPr>
      <w:r w:rsidRPr="009C1CCD">
        <w:rPr>
          <w:lang w:eastAsia="x-none"/>
        </w:rPr>
        <w:t>################################################################################################</w:t>
      </w:r>
    </w:p>
    <w:p w14:paraId="5DFE4746" w14:textId="77777777" w:rsidR="00705C09" w:rsidRPr="009C1CCD" w:rsidRDefault="00705C09" w:rsidP="00705C09">
      <w:pPr>
        <w:widowControl/>
        <w:spacing w:after="0" w:line="240" w:lineRule="auto"/>
        <w:rPr>
          <w:lang w:eastAsia="x-none"/>
        </w:rPr>
      </w:pPr>
      <w:r w:rsidRPr="009C1CCD">
        <w:rPr>
          <w:lang w:eastAsia="x-none"/>
        </w:rPr>
        <w:t>Measurement points:</w:t>
      </w:r>
    </w:p>
    <w:p w14:paraId="7F012B42" w14:textId="77777777" w:rsidR="00705C09" w:rsidRPr="009C1CCD" w:rsidRDefault="00705C09" w:rsidP="00705C09">
      <w:pPr>
        <w:widowControl/>
        <w:spacing w:after="0" w:line="240" w:lineRule="auto"/>
        <w:rPr>
          <w:lang w:eastAsia="x-none"/>
        </w:rPr>
      </w:pPr>
      <w:r w:rsidRPr="009C1CCD">
        <w:rPr>
          <w:noProof/>
          <w:lang w:eastAsia="x-none"/>
        </w:rPr>
        <w:lastRenderedPageBreak/>
        <w:drawing>
          <wp:inline distT="0" distB="0" distL="0" distR="0" wp14:anchorId="2BE30D0A" wp14:editId="4077F207">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7"/>
                    <a:stretch>
                      <a:fillRect/>
                    </a:stretch>
                  </pic:blipFill>
                  <pic:spPr>
                    <a:xfrm>
                      <a:off x="0" y="0"/>
                      <a:ext cx="6116320" cy="4015105"/>
                    </a:xfrm>
                    <a:prstGeom prst="rect">
                      <a:avLst/>
                    </a:prstGeom>
                  </pic:spPr>
                </pic:pic>
              </a:graphicData>
            </a:graphic>
          </wp:inline>
        </w:drawing>
      </w:r>
    </w:p>
    <w:p w14:paraId="6AE57338" w14:textId="77777777" w:rsidR="00705C09" w:rsidRDefault="00705C09" w:rsidP="00705C09">
      <w:pPr>
        <w:widowControl/>
        <w:spacing w:after="0" w:line="240" w:lineRule="auto"/>
        <w:jc w:val="center"/>
        <w:rPr>
          <w:b/>
          <w:lang w:eastAsia="x-none"/>
        </w:rPr>
      </w:pPr>
      <w:r w:rsidRPr="009C1CCD">
        <w:rPr>
          <w:b/>
          <w:lang w:eastAsia="x-none"/>
        </w:rPr>
        <w:t>Figure 1: Audio capture block diagram for sending direction measurements</w:t>
      </w:r>
    </w:p>
    <w:p w14:paraId="7F820913" w14:textId="77777777" w:rsidR="00705C09" w:rsidRPr="009C1CCD" w:rsidRDefault="00705C09" w:rsidP="00705C09">
      <w:pPr>
        <w:widowControl/>
        <w:spacing w:after="0" w:line="240" w:lineRule="auto"/>
        <w:rPr>
          <w:lang w:eastAsia="x-none"/>
        </w:rPr>
      </w:pPr>
      <w:r>
        <w:rPr>
          <w:rFonts w:hint="eastAsia"/>
          <w:lang w:eastAsia="zh-CN"/>
        </w:rPr>
        <w:t>Edito</w:t>
      </w:r>
      <w:r>
        <w:rPr>
          <w:lang w:eastAsia="zh-CN"/>
        </w:rPr>
        <w:t xml:space="preserve">r’s </w:t>
      </w:r>
      <w:r>
        <w:t xml:space="preserve">Note: </w:t>
      </w:r>
      <w:r>
        <w:rPr>
          <w:bCs/>
        </w:rPr>
        <w:t xml:space="preserve">The test should represent what sound the user will get. Hence, the test operator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DUE) and </w:t>
      </w:r>
      <w:r w:rsidRPr="00851012">
        <w:rPr>
          <w:bCs/>
        </w:rPr>
        <w:t>deviation</w:t>
      </w:r>
      <w:r>
        <w:rPr>
          <w:bCs/>
        </w:rPr>
        <w:t xml:space="preserve">s between different </w:t>
      </w:r>
      <w:r w:rsidRPr="00FD6071">
        <w:rPr>
          <w:bCs/>
        </w:rPr>
        <w:t>manufactured batches</w:t>
      </w:r>
      <w:r>
        <w:rPr>
          <w:bCs/>
        </w:rPr>
        <w:t>.</w:t>
      </w:r>
    </w:p>
    <w:p w14:paraId="3AA32719" w14:textId="77777777" w:rsidR="00705C09" w:rsidRPr="009C1CCD" w:rsidRDefault="00705C09" w:rsidP="009D23AC">
      <w:pPr>
        <w:pStyle w:val="Heading4"/>
      </w:pPr>
      <w:r w:rsidRPr="009C1CCD">
        <w:t>Definition</w:t>
      </w:r>
    </w:p>
    <w:p w14:paraId="201FB40A" w14:textId="77777777" w:rsidR="00705C09" w:rsidRPr="009C1CCD" w:rsidRDefault="00705C09" w:rsidP="00705C09">
      <w:pPr>
        <w:widowControl/>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level difference</w:t>
      </w:r>
    </w:p>
    <w:p w14:paraId="7B4AA1D2" w14:textId="77777777" w:rsidR="00705C09" w:rsidRPr="009C1CCD" w:rsidRDefault="00705C09" w:rsidP="00705C09">
      <w:pPr>
        <w:widowControl/>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level difference is the sound level of the left channel minus the right channel. </w:t>
      </w:r>
    </w:p>
    <w:p w14:paraId="792EEC59" w14:textId="77777777" w:rsidR="00705C09" w:rsidRPr="009C1CCD" w:rsidRDefault="00705C09" w:rsidP="00705C09">
      <w:pPr>
        <w:widowControl/>
        <w:spacing w:after="0" w:line="240" w:lineRule="auto"/>
        <w:rPr>
          <w:lang w:eastAsia="x-none"/>
        </w:rPr>
      </w:pPr>
    </w:p>
    <w:p w14:paraId="182E044D" w14:textId="77777777" w:rsidR="00705C09" w:rsidRPr="009C1CCD" w:rsidRDefault="00705C09" w:rsidP="00705C09">
      <w:pPr>
        <w:widowControl/>
        <w:spacing w:after="0" w:line="240" w:lineRule="auto"/>
        <w:rPr>
          <w:b/>
          <w:bCs/>
          <w:lang w:eastAsia="x-none"/>
        </w:rPr>
      </w:pPr>
      <w:proofErr w:type="spellStart"/>
      <w:r w:rsidRPr="009C1CCD">
        <w:rPr>
          <w:b/>
          <w:bCs/>
          <w:lang w:eastAsia="x-none"/>
        </w:rPr>
        <w:t>interchannel</w:t>
      </w:r>
      <w:proofErr w:type="spellEnd"/>
      <w:r w:rsidRPr="009C1CCD">
        <w:rPr>
          <w:b/>
          <w:bCs/>
          <w:lang w:eastAsia="x-none"/>
        </w:rPr>
        <w:t xml:space="preserve"> time difference</w:t>
      </w:r>
    </w:p>
    <w:p w14:paraId="3867BC17" w14:textId="77777777" w:rsidR="00705C09" w:rsidRPr="009C1CCD" w:rsidRDefault="00705C09" w:rsidP="00705C09">
      <w:pPr>
        <w:widowControl/>
        <w:spacing w:after="0" w:line="240" w:lineRule="auto"/>
        <w:rPr>
          <w:lang w:eastAsia="x-none"/>
        </w:rPr>
      </w:pPr>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time difference is the times-of-arrival of the sounds </w:t>
      </w:r>
      <w:r w:rsidRPr="009C1CCD">
        <w:rPr>
          <w:rFonts w:hint="eastAsia"/>
          <w:lang w:eastAsia="x-none"/>
        </w:rPr>
        <w:t>of</w:t>
      </w:r>
      <w:r w:rsidRPr="009C1CCD">
        <w:rPr>
          <w:lang w:eastAsia="x-none"/>
        </w:rPr>
        <w:t xml:space="preserve"> the left channel minus the right channel.</w:t>
      </w:r>
    </w:p>
    <w:p w14:paraId="7EA78815" w14:textId="77777777" w:rsidR="00705C09" w:rsidRPr="009C1CCD" w:rsidRDefault="00705C09" w:rsidP="00705C09">
      <w:pPr>
        <w:widowControl/>
        <w:spacing w:after="0" w:line="240" w:lineRule="auto"/>
        <w:rPr>
          <w:lang w:eastAsia="x-none"/>
        </w:rPr>
      </w:pPr>
    </w:p>
    <w:p w14:paraId="7C1C83A3" w14:textId="77777777" w:rsidR="00705C09" w:rsidRPr="009C1CCD" w:rsidRDefault="00705C09" w:rsidP="00705C09">
      <w:pPr>
        <w:widowControl/>
        <w:spacing w:after="0" w:line="240" w:lineRule="auto"/>
        <w:rPr>
          <w:lang w:eastAsia="x-none"/>
        </w:rPr>
      </w:pPr>
      <w:r w:rsidRPr="009C1CCD">
        <w:rPr>
          <w:b/>
          <w:bCs/>
          <w:lang w:eastAsia="x-none"/>
        </w:rPr>
        <w:t>NOTE:</w:t>
      </w:r>
      <w:r w:rsidRPr="009C1CCD">
        <w:rPr>
          <w:lang w:eastAsia="x-none"/>
        </w:rPr>
        <w:t xml:space="preserve"> I</w:t>
      </w:r>
      <w:r w:rsidRPr="009C1CCD">
        <w:rPr>
          <w:rFonts w:hint="eastAsia"/>
          <w:lang w:eastAsia="x-none"/>
        </w:rPr>
        <w:t>f</w:t>
      </w:r>
      <w:r w:rsidRPr="009C1CCD">
        <w:rPr>
          <w:lang w:eastAsia="x-none"/>
        </w:rPr>
        <w:t xml:space="preserve"> other </w:t>
      </w:r>
      <w:r w:rsidRPr="009C1CCD">
        <w:rPr>
          <w:rFonts w:hint="eastAsia"/>
          <w:lang w:eastAsia="x-none"/>
        </w:rPr>
        <w:t>parameters</w:t>
      </w:r>
      <w:r w:rsidRPr="009C1CCD">
        <w:rPr>
          <w:lang w:eastAsia="x-none"/>
        </w:rPr>
        <w:t xml:space="preserve"> like </w:t>
      </w:r>
      <w:proofErr w:type="spellStart"/>
      <w:r w:rsidRPr="009C1CCD">
        <w:rPr>
          <w:lang w:eastAsia="x-none"/>
        </w:rPr>
        <w:t>subband</w:t>
      </w:r>
      <w:proofErr w:type="spellEnd"/>
      <w:r w:rsidRPr="009C1CCD">
        <w:rPr>
          <w:lang w:eastAsia="x-none"/>
        </w:rPr>
        <w:t xml:space="preserve"> signal, SNR, etc</w:t>
      </w:r>
      <w:r>
        <w:rPr>
          <w:lang w:eastAsia="x-none"/>
        </w:rPr>
        <w:t xml:space="preserve">., </w:t>
      </w:r>
      <w:r>
        <w:rPr>
          <w:lang w:eastAsia="zh-CN"/>
        </w:rPr>
        <w:t>need to be considered</w:t>
      </w:r>
      <w:r w:rsidRPr="009C1CCD">
        <w:rPr>
          <w:lang w:eastAsia="x-none"/>
        </w:rPr>
        <w:t xml:space="preserve"> is TBD. Since the actual performance of stereo UE hasn’t been confirmed.</w:t>
      </w:r>
    </w:p>
    <w:p w14:paraId="6CF307B6" w14:textId="77777777" w:rsidR="00705C09" w:rsidRPr="009C1CCD" w:rsidRDefault="00705C09" w:rsidP="00705C09">
      <w:pPr>
        <w:widowControl/>
        <w:spacing w:after="0" w:line="240" w:lineRule="auto"/>
        <w:rPr>
          <w:lang w:eastAsia="x-none"/>
        </w:rPr>
      </w:pPr>
    </w:p>
    <w:p w14:paraId="427BC8ED" w14:textId="77777777" w:rsidR="00705C09" w:rsidRPr="009C1CCD" w:rsidRDefault="00705C09" w:rsidP="00705C09">
      <w:pPr>
        <w:widowControl/>
        <w:spacing w:after="0" w:line="240" w:lineRule="auto"/>
        <w:rPr>
          <w:b/>
          <w:bCs/>
          <w:lang w:eastAsia="x-none"/>
        </w:rPr>
      </w:pPr>
      <w:r w:rsidRPr="009C1CCD">
        <w:rPr>
          <w:b/>
          <w:bCs/>
          <w:lang w:eastAsia="x-none"/>
        </w:rPr>
        <w:t>Central direction:</w:t>
      </w:r>
    </w:p>
    <w:p w14:paraId="21D81706" w14:textId="77777777" w:rsidR="00705C09" w:rsidRPr="009C1CCD" w:rsidRDefault="00705C09" w:rsidP="00705C09">
      <w:pPr>
        <w:widowControl/>
        <w:spacing w:after="0" w:line="240" w:lineRule="auto"/>
        <w:rPr>
          <w:lang w:eastAsia="x-none"/>
        </w:rPr>
      </w:pPr>
      <w:r w:rsidRPr="009C1CCD">
        <w:rPr>
          <w:lang w:eastAsia="x-none"/>
        </w:rPr>
        <w:t xml:space="preserve"> </w:t>
      </w:r>
      <w:r w:rsidRPr="009C1CCD">
        <w:rPr>
          <w:lang w:eastAsia="x-none"/>
        </w:rPr>
        <w:tab/>
        <w:t xml:space="preserve">To create a central direction, the left and right channels usually have the same or similar signals. </w:t>
      </w:r>
    </w:p>
    <w:p w14:paraId="79F7FC5F" w14:textId="77777777" w:rsidR="00705C09" w:rsidRPr="009C1CCD" w:rsidRDefault="00705C09" w:rsidP="00705C09">
      <w:pPr>
        <w:widowControl/>
        <w:spacing w:after="0" w:line="240" w:lineRule="auto"/>
        <w:rPr>
          <w:lang w:eastAsia="x-none"/>
        </w:rPr>
      </w:pPr>
      <w:r w:rsidRPr="009C1CCD">
        <w:rPr>
          <w:lang w:eastAsia="x-none"/>
        </w:rPr>
        <w:t>The central direction range is TBD</w:t>
      </w:r>
    </w:p>
    <w:p w14:paraId="3999B562" w14:textId="77777777" w:rsidR="00705C09" w:rsidRPr="009C1CCD" w:rsidRDefault="00705C09" w:rsidP="00705C09">
      <w:pPr>
        <w:widowControl/>
        <w:spacing w:after="0" w:line="240" w:lineRule="auto"/>
        <w:rPr>
          <w:lang w:eastAsia="x-none"/>
        </w:rPr>
      </w:pPr>
      <w:r w:rsidRPr="009C1CCD">
        <w:rPr>
          <w:lang w:eastAsia="x-none"/>
        </w:rPr>
        <w:t>The requirement of a central direction is TBD</w:t>
      </w:r>
    </w:p>
    <w:p w14:paraId="58D04798" w14:textId="77777777" w:rsidR="00705C09" w:rsidRPr="009C1CCD" w:rsidRDefault="00705C09" w:rsidP="00705C09">
      <w:pPr>
        <w:widowControl/>
        <w:spacing w:after="0" w:line="240" w:lineRule="auto"/>
        <w:rPr>
          <w:lang w:eastAsia="x-none"/>
        </w:rPr>
      </w:pPr>
    </w:p>
    <w:p w14:paraId="495767A3" w14:textId="77777777" w:rsidR="00705C09" w:rsidRPr="009C1CCD" w:rsidRDefault="00705C09" w:rsidP="00705C09">
      <w:pPr>
        <w:widowControl/>
        <w:spacing w:after="0" w:line="240" w:lineRule="auto"/>
        <w:rPr>
          <w:b/>
          <w:bCs/>
          <w:lang w:eastAsia="x-none"/>
        </w:rPr>
      </w:pPr>
      <w:r w:rsidRPr="009C1CCD">
        <w:rPr>
          <w:b/>
          <w:bCs/>
          <w:lang w:eastAsia="x-none"/>
        </w:rPr>
        <w:t>Left\Right direction:</w:t>
      </w:r>
    </w:p>
    <w:p w14:paraId="392FB4C1" w14:textId="77777777" w:rsidR="00705C09" w:rsidRPr="009C1CCD" w:rsidRDefault="00705C09" w:rsidP="00705C09">
      <w:pPr>
        <w:widowControl/>
        <w:spacing w:after="0" w:line="240" w:lineRule="auto"/>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difference&lt;0 and\or </w:t>
      </w:r>
      <w:proofErr w:type="spellStart"/>
      <w:r w:rsidRPr="009C1CCD">
        <w:rPr>
          <w:lang w:eastAsia="x-none"/>
        </w:rPr>
        <w:t>interchannel</w:t>
      </w:r>
      <w:proofErr w:type="spellEnd"/>
      <w:r w:rsidRPr="009C1CCD">
        <w:rPr>
          <w:lang w:eastAsia="x-none"/>
        </w:rPr>
        <w:t xml:space="preserve"> level difference &gt;0 in general and vice versa.</w:t>
      </w:r>
    </w:p>
    <w:p w14:paraId="76361019" w14:textId="77777777" w:rsidR="00705C09" w:rsidRPr="009C1CCD" w:rsidRDefault="00705C09" w:rsidP="00705C09">
      <w:pPr>
        <w:widowControl/>
        <w:spacing w:after="0" w:line="240" w:lineRule="auto"/>
        <w:rPr>
          <w:lang w:eastAsia="x-none"/>
        </w:rPr>
      </w:pPr>
      <w:r w:rsidRPr="009C1CCD">
        <w:rPr>
          <w:lang w:eastAsia="x-none"/>
        </w:rPr>
        <w:t>The left and right range is TBD</w:t>
      </w:r>
    </w:p>
    <w:p w14:paraId="131493EF" w14:textId="77777777" w:rsidR="00705C09" w:rsidRPr="009C1CCD" w:rsidRDefault="00705C09" w:rsidP="00705C09">
      <w:pPr>
        <w:widowControl/>
        <w:spacing w:after="0" w:line="240" w:lineRule="auto"/>
        <w:rPr>
          <w:lang w:eastAsia="x-none"/>
        </w:rPr>
      </w:pPr>
      <w:r w:rsidRPr="009C1CCD">
        <w:rPr>
          <w:lang w:eastAsia="x-none"/>
        </w:rPr>
        <w:t>The requirement of left and right direction is TBD</w:t>
      </w:r>
    </w:p>
    <w:p w14:paraId="177BED40" w14:textId="77777777" w:rsidR="00705C09" w:rsidRPr="009C1CCD" w:rsidRDefault="00705C09" w:rsidP="00705C09">
      <w:pPr>
        <w:widowControl/>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w:t>
      </w:r>
      <w:r>
        <w:rPr>
          <w:lang w:eastAsia="zh-CN"/>
        </w:rPr>
        <w:t>The m</w:t>
      </w:r>
      <w:r>
        <w:rPr>
          <w:rFonts w:hint="eastAsia"/>
          <w:lang w:eastAsia="zh-CN"/>
        </w:rPr>
        <w:t>ethod</w:t>
      </w:r>
      <w:r>
        <w:rPr>
          <w:lang w:eastAsia="zh-CN"/>
        </w:rPr>
        <w:t xml:space="preserve"> to calculate the stereo sound image</w:t>
      </w:r>
      <w:r>
        <w:rPr>
          <w:lang w:eastAsia="x-none"/>
        </w:rPr>
        <w:t xml:space="preserve"> </w:t>
      </w:r>
      <w:r w:rsidRPr="009C1CCD">
        <w:rPr>
          <w:lang w:eastAsia="x-none"/>
        </w:rPr>
        <w:t>is TBD.</w:t>
      </w:r>
    </w:p>
    <w:p w14:paraId="08497749" w14:textId="77777777" w:rsidR="00705C09" w:rsidRPr="009C1CCD" w:rsidRDefault="00705C09" w:rsidP="00705C09">
      <w:pPr>
        <w:widowControl/>
        <w:spacing w:after="0" w:line="240" w:lineRule="auto"/>
        <w:rPr>
          <w:lang w:eastAsia="x-none"/>
        </w:rPr>
      </w:pPr>
    </w:p>
    <w:p w14:paraId="0571E67E" w14:textId="77777777" w:rsidR="00705C09" w:rsidRPr="009C1CCD" w:rsidRDefault="00705C09" w:rsidP="009D23AC">
      <w:pPr>
        <w:pStyle w:val="Heading4"/>
      </w:pPr>
      <w:r w:rsidRPr="009C1CCD">
        <w:lastRenderedPageBreak/>
        <w:t>Measurement method</w:t>
      </w:r>
    </w:p>
    <w:p w14:paraId="7DA4215F" w14:textId="77777777" w:rsidR="00705C09" w:rsidRPr="009C1CCD" w:rsidRDefault="00705C09" w:rsidP="00705C09">
      <w:pPr>
        <w:widowControl/>
        <w:numPr>
          <w:ilvl w:val="0"/>
          <w:numId w:val="46"/>
        </w:numPr>
        <w:spacing w:after="0" w:line="240" w:lineRule="auto"/>
        <w:rPr>
          <w:lang w:val="en-US" w:eastAsia="x-none"/>
        </w:rPr>
      </w:pPr>
      <w:r w:rsidRPr="009C1CCD">
        <w:rPr>
          <w:lang w:val="en-US" w:eastAsia="x-none"/>
        </w:rPr>
        <w:t>The UE device under test is mounted in the free-field volume such that its reference point is on the axis of the sound source.</w:t>
      </w:r>
    </w:p>
    <w:p w14:paraId="1CA14328" w14:textId="77777777" w:rsidR="00705C09" w:rsidRPr="009C1CCD" w:rsidRDefault="00705C09" w:rsidP="00705C09">
      <w:pPr>
        <w:widowControl/>
        <w:spacing w:after="0" w:line="240" w:lineRule="auto"/>
        <w:rPr>
          <w:lang w:eastAsia="x-none"/>
        </w:rPr>
      </w:pPr>
      <w:r w:rsidRPr="009C1CCD">
        <w:rPr>
          <w:lang w:eastAsia="x-none"/>
        </w:rPr>
        <w:t xml:space="preserve">Repeat steps b-c) with an azimuth angular resolution of N degrees for every possible </w:t>
      </w:r>
      <w:r w:rsidRPr="009C1CCD">
        <w:rPr>
          <w:rFonts w:hint="eastAsia"/>
          <w:lang w:eastAsia="x-none"/>
        </w:rPr>
        <w:t>usage</w:t>
      </w:r>
      <w:r w:rsidRPr="009C1CCD">
        <w:rPr>
          <w:lang w:eastAsia="x-none"/>
        </w:rPr>
        <w:t xml:space="preserve"> range (at least cover the visual range):</w:t>
      </w:r>
    </w:p>
    <w:p w14:paraId="719A22EE" w14:textId="77777777" w:rsidR="00705C09" w:rsidRPr="009C1CCD" w:rsidRDefault="00705C09" w:rsidP="00705C09">
      <w:pPr>
        <w:widowControl/>
        <w:numPr>
          <w:ilvl w:val="0"/>
          <w:numId w:val="46"/>
        </w:numPr>
        <w:spacing w:after="0" w:line="240" w:lineRule="auto"/>
        <w:rPr>
          <w:lang w:val="en-US" w:eastAsia="x-none"/>
        </w:rPr>
      </w:pPr>
      <w:r w:rsidRPr="009C1CCD">
        <w:rPr>
          <w:lang w:val="en-US" w:eastAsia="x-none"/>
        </w:rPr>
        <w:t xml:space="preserve">The sound source pointed directly toward the reference point of the DUT, measuring the impulse response of DUT on the </w:t>
      </w:r>
      <w:r w:rsidRPr="009C1CCD">
        <w:rPr>
          <w:rFonts w:hint="eastAsia"/>
          <w:lang w:val="en-US" w:eastAsia="x-none"/>
        </w:rPr>
        <w:t>α</w:t>
      </w:r>
      <w:r w:rsidRPr="009C1CCD">
        <w:rPr>
          <w:lang w:val="en-US" w:eastAsia="x-none"/>
        </w:rPr>
        <w:t xml:space="preserve"> degree </w:t>
      </w:r>
      <w:r w:rsidRPr="009C1CCD">
        <w:rPr>
          <w:rFonts w:hint="eastAsia"/>
          <w:lang w:val="en-US" w:eastAsia="x-none"/>
        </w:rPr>
        <w:t>from</w:t>
      </w:r>
      <w:r w:rsidRPr="009C1CCD">
        <w:rPr>
          <w:lang w:val="en-US" w:eastAsia="x-none"/>
        </w:rPr>
        <w:t xml:space="preserve"> the reference line (minus for left).</w:t>
      </w:r>
    </w:p>
    <w:p w14:paraId="413AF6A7" w14:textId="77777777" w:rsidR="00705C09" w:rsidRPr="009C1CCD" w:rsidRDefault="00705C09" w:rsidP="00705C09">
      <w:pPr>
        <w:widowControl/>
        <w:numPr>
          <w:ilvl w:val="0"/>
          <w:numId w:val="46"/>
        </w:numPr>
        <w:spacing w:after="0" w:line="240" w:lineRule="auto"/>
        <w:rPr>
          <w:lang w:val="en-US" w:eastAsia="x-none"/>
        </w:rPr>
      </w:pPr>
      <w:r w:rsidRPr="009C1CCD">
        <w:rPr>
          <w:lang w:val="en-US" w:eastAsia="x-none"/>
        </w:rPr>
        <w:t>Change the angle between sound source and DUT.</w:t>
      </w:r>
    </w:p>
    <w:p w14:paraId="0E15379E" w14:textId="77777777" w:rsidR="00705C09" w:rsidRPr="009C1CCD" w:rsidRDefault="00705C09" w:rsidP="00705C09">
      <w:pPr>
        <w:widowControl/>
        <w:spacing w:after="0" w:line="240" w:lineRule="auto"/>
        <w:rPr>
          <w:lang w:val="en-US" w:eastAsia="x-none"/>
        </w:rPr>
      </w:pPr>
    </w:p>
    <w:p w14:paraId="5F035ECB" w14:textId="77777777" w:rsidR="00705C09" w:rsidRPr="009C1CCD" w:rsidRDefault="00705C09" w:rsidP="00705C09">
      <w:pPr>
        <w:widowControl/>
        <w:spacing w:after="0" w:line="240" w:lineRule="auto"/>
        <w:rPr>
          <w:lang w:eastAsia="x-none"/>
        </w:rPr>
      </w:pPr>
    </w:p>
    <w:p w14:paraId="1F588D01" w14:textId="77777777" w:rsidR="00705C09" w:rsidRPr="009C1CCD" w:rsidRDefault="00705C09" w:rsidP="00705C09">
      <w:pPr>
        <w:widowControl/>
        <w:spacing w:after="0" w:line="240" w:lineRule="auto"/>
        <w:rPr>
          <w:b/>
          <w:bCs/>
          <w:lang w:eastAsia="x-none"/>
        </w:rPr>
      </w:pPr>
      <w:r w:rsidRPr="009C1CCD">
        <w:rPr>
          <w:b/>
          <w:bCs/>
          <w:lang w:eastAsia="x-none"/>
        </w:rPr>
        <w:t>Test signal</w:t>
      </w:r>
      <w:r w:rsidRPr="009C1CCD">
        <w:rPr>
          <w:rFonts w:hint="eastAsia"/>
          <w:b/>
          <w:bCs/>
          <w:lang w:eastAsia="x-none"/>
        </w:rPr>
        <w:t>：</w:t>
      </w:r>
    </w:p>
    <w:p w14:paraId="2326317D" w14:textId="77777777" w:rsidR="00705C09" w:rsidRDefault="00705C09" w:rsidP="00705C09">
      <w:pPr>
        <w:widowControl/>
        <w:spacing w:after="0" w:line="240" w:lineRule="auto"/>
        <w:rPr>
          <w:lang w:eastAsia="x-none"/>
        </w:rPr>
      </w:pPr>
      <w:r w:rsidRPr="009C1CCD">
        <w:rPr>
          <w:b/>
          <w:bCs/>
          <w:lang w:eastAsia="x-none"/>
        </w:rPr>
        <w:tab/>
      </w:r>
      <w:r>
        <w:rPr>
          <w:lang w:eastAsia="zh-CN"/>
        </w:rPr>
        <w:t>Refer to TS 26.132 clause 7.10.</w:t>
      </w:r>
      <w:r w:rsidRPr="009C1CCD" w:rsidDel="004A5198">
        <w:rPr>
          <w:lang w:eastAsia="x-none"/>
        </w:rPr>
        <w:t xml:space="preserve"> </w:t>
      </w:r>
    </w:p>
    <w:p w14:paraId="0B453EE3" w14:textId="77777777" w:rsidR="00705C09" w:rsidRPr="005A281D" w:rsidRDefault="00705C09" w:rsidP="00705C09">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7A8A3FF6" w14:textId="77777777" w:rsidR="00705C09" w:rsidRDefault="00705C09" w:rsidP="00705C09">
      <w:pPr>
        <w:widowControl/>
        <w:spacing w:after="0" w:line="240" w:lineRule="auto"/>
        <w:rPr>
          <w:lang w:eastAsia="x-none"/>
        </w:rPr>
      </w:pPr>
    </w:p>
    <w:p w14:paraId="24C4B4BC" w14:textId="77777777" w:rsidR="00705C09" w:rsidRPr="009C1CCD" w:rsidRDefault="00705C09" w:rsidP="00705C09">
      <w:pPr>
        <w:widowControl/>
        <w:spacing w:after="0" w:line="240" w:lineRule="auto"/>
        <w:rPr>
          <w:lang w:eastAsia="x-none"/>
        </w:rPr>
      </w:pPr>
    </w:p>
    <w:p w14:paraId="29564739" w14:textId="77777777" w:rsidR="00705C09" w:rsidRPr="009C1CCD" w:rsidRDefault="00705C09" w:rsidP="00705C09">
      <w:pPr>
        <w:widowControl/>
        <w:spacing w:after="0" w:line="240" w:lineRule="auto"/>
        <w:rPr>
          <w:b/>
          <w:bCs/>
          <w:lang w:eastAsia="x-none"/>
        </w:rPr>
      </w:pPr>
      <w:r w:rsidRPr="009C1CCD">
        <w:rPr>
          <w:b/>
          <w:bCs/>
          <w:lang w:eastAsia="x-none"/>
        </w:rPr>
        <w:t>Sound source:</w:t>
      </w:r>
    </w:p>
    <w:p w14:paraId="6DF70EA6" w14:textId="77777777" w:rsidR="00705C09" w:rsidRPr="009C1CCD" w:rsidRDefault="00705C09" w:rsidP="00705C09">
      <w:pPr>
        <w:widowControl/>
        <w:spacing w:after="0" w:line="240" w:lineRule="auto"/>
        <w:rPr>
          <w:lang w:eastAsia="x-none"/>
        </w:rPr>
      </w:pPr>
      <w:r w:rsidRPr="009C1CCD">
        <w:rPr>
          <w:lang w:eastAsia="x-none"/>
        </w:rPr>
        <w:tab/>
        <w:t>HAT and coaxial loudspeaker.</w:t>
      </w:r>
    </w:p>
    <w:p w14:paraId="39F9F84E" w14:textId="77777777" w:rsidR="00705C09" w:rsidRPr="009C1CCD" w:rsidRDefault="00705C09" w:rsidP="00705C09">
      <w:pPr>
        <w:widowControl/>
        <w:spacing w:after="0" w:line="240" w:lineRule="auto"/>
        <w:rPr>
          <w:lang w:eastAsia="x-none"/>
        </w:rPr>
      </w:pPr>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p>
    <w:p w14:paraId="45B7A7DF" w14:textId="77777777" w:rsidR="00705C09" w:rsidRPr="009C1CCD" w:rsidRDefault="00705C09" w:rsidP="00705C09">
      <w:pPr>
        <w:widowControl/>
        <w:spacing w:after="0" w:line="240" w:lineRule="auto"/>
        <w:rPr>
          <w:b/>
          <w:bCs/>
          <w:lang w:eastAsia="x-none"/>
        </w:rPr>
      </w:pPr>
    </w:p>
    <w:p w14:paraId="31AFE031" w14:textId="77777777" w:rsidR="00705C09" w:rsidRPr="005A281D" w:rsidRDefault="00705C09" w:rsidP="00705C09">
      <w:pPr>
        <w:rPr>
          <w:b/>
          <w:bCs/>
        </w:rPr>
      </w:pPr>
      <w:r w:rsidRPr="005A281D">
        <w:rPr>
          <w:b/>
          <w:bCs/>
        </w:rPr>
        <w:t>Delay Measurement Methodologies</w:t>
      </w:r>
    </w:p>
    <w:p w14:paraId="43388AE5" w14:textId="77777777" w:rsidR="00705C09" w:rsidRDefault="00705C09" w:rsidP="00705C09">
      <w:pPr>
        <w:rPr>
          <w:lang w:eastAsia="zh-CN"/>
        </w:rPr>
      </w:pPr>
      <w:r>
        <w:rPr>
          <w:lang w:eastAsia="zh-CN"/>
        </w:rPr>
        <w:tab/>
        <w:t>Refer to TS 26.132 clause 7.10.</w:t>
      </w:r>
    </w:p>
    <w:p w14:paraId="6B355DE3" w14:textId="77777777" w:rsidR="00705C09" w:rsidRDefault="00705C09" w:rsidP="00705C09">
      <w:pPr>
        <w:widowControl/>
        <w:spacing w:after="0" w:line="240" w:lineRule="auto"/>
        <w:rPr>
          <w:b/>
          <w:bCs/>
          <w:lang w:eastAsia="x-none"/>
        </w:rPr>
      </w:pPr>
    </w:p>
    <w:p w14:paraId="795FC07A" w14:textId="77777777" w:rsidR="00705C09" w:rsidRPr="009C1CCD" w:rsidRDefault="00705C09" w:rsidP="00705C09">
      <w:pPr>
        <w:widowControl/>
        <w:spacing w:after="0" w:line="240" w:lineRule="auto"/>
        <w:rPr>
          <w:b/>
          <w:bCs/>
          <w:lang w:eastAsia="x-none"/>
        </w:rPr>
      </w:pPr>
      <w:r w:rsidRPr="009C1CCD">
        <w:rPr>
          <w:b/>
          <w:bCs/>
          <w:lang w:eastAsia="x-none"/>
        </w:rPr>
        <w:t xml:space="preserve">Calculate </w:t>
      </w:r>
      <w:proofErr w:type="spellStart"/>
      <w:r>
        <w:rPr>
          <w:b/>
          <w:bCs/>
          <w:lang w:eastAsia="zh-CN"/>
        </w:rPr>
        <w:t>interchannel</w:t>
      </w:r>
      <w:proofErr w:type="spellEnd"/>
      <w:r>
        <w:rPr>
          <w:b/>
          <w:bCs/>
          <w:lang w:eastAsia="zh-CN"/>
        </w:rPr>
        <w:t xml:space="preserve"> time difference</w:t>
      </w:r>
      <w:r w:rsidRPr="009C1CCD">
        <w:rPr>
          <w:b/>
          <w:bCs/>
          <w:lang w:eastAsia="x-none"/>
        </w:rPr>
        <w:t xml:space="preserve"> and </w:t>
      </w:r>
      <w:proofErr w:type="spellStart"/>
      <w:r>
        <w:rPr>
          <w:b/>
          <w:bCs/>
          <w:lang w:eastAsia="zh-CN"/>
        </w:rPr>
        <w:t>interchannel</w:t>
      </w:r>
      <w:proofErr w:type="spellEnd"/>
      <w:r>
        <w:rPr>
          <w:b/>
          <w:bCs/>
          <w:lang w:eastAsia="zh-CN"/>
        </w:rPr>
        <w:t xml:space="preserve"> level difference</w:t>
      </w:r>
      <w:r w:rsidRPr="009C1CCD">
        <w:rPr>
          <w:b/>
          <w:bCs/>
          <w:lang w:eastAsia="x-none"/>
        </w:rPr>
        <w:t>:</w:t>
      </w:r>
    </w:p>
    <w:p w14:paraId="696801A1" w14:textId="77777777" w:rsidR="00705C09" w:rsidRPr="009C1CCD" w:rsidRDefault="00705C09" w:rsidP="00705C09">
      <w:pPr>
        <w:widowControl/>
        <w:spacing w:after="0" w:line="240" w:lineRule="auto"/>
        <w:rPr>
          <w:lang w:eastAsia="x-none"/>
        </w:rPr>
      </w:pPr>
      <m:oMathPara>
        <m:oMath>
          <m:r>
            <m:rPr>
              <m:sty m:val="b"/>
            </m:rPr>
            <w:rPr>
              <w:rFonts w:ascii="Cambria Math" w:hAnsi="Cambria Math"/>
              <w:lang w:eastAsia="zh-CN"/>
            </w:rPr>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56135A53" w14:textId="77777777" w:rsidR="00705C09" w:rsidRPr="009C1CCD" w:rsidRDefault="00705C09" w:rsidP="00705C09">
      <w:pPr>
        <w:widowControl/>
        <w:spacing w:after="0" w:line="240" w:lineRule="auto"/>
        <w:rPr>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3F7CFE04" w14:textId="77777777" w:rsidR="00705C09" w:rsidRDefault="00705C09" w:rsidP="00705C09">
      <w:pPr>
        <w:widowControl/>
        <w:spacing w:after="0" w:line="240" w:lineRule="auto"/>
        <w:rPr>
          <w:lang w:eastAsia="x-none"/>
        </w:rPr>
      </w:pPr>
    </w:p>
    <w:p w14:paraId="5F6E96DB" w14:textId="1F64C2C8" w:rsidR="009C1CCD" w:rsidRDefault="00ED49E5" w:rsidP="00B257A3">
      <w:pPr>
        <w:rPr>
          <w:lang w:eastAsia="x-none"/>
        </w:rPr>
      </w:pPr>
      <w:r>
        <w:rPr>
          <w:lang w:eastAsia="x-none"/>
        </w:rPr>
        <w:t>]</w:t>
      </w:r>
    </w:p>
    <w:p w14:paraId="250F7892" w14:textId="257B17B0" w:rsidR="00705C09" w:rsidRDefault="007B1511" w:rsidP="00B257A3">
      <w:pPr>
        <w:rPr>
          <w:lang w:eastAsia="x-none"/>
        </w:rPr>
      </w:pPr>
      <w:ins w:id="710" w:author="Dolby Author" w:date="2023-05-15T18:18:00Z">
        <w:r>
          <w:rPr>
            <w:lang w:eastAsia="x-none"/>
          </w:rPr>
          <w:t>[</w:t>
        </w:r>
      </w:ins>
    </w:p>
    <w:p w14:paraId="12C40638" w14:textId="038E948A" w:rsidR="00B42FF1" w:rsidRDefault="00BE78C1" w:rsidP="009D23AC">
      <w:pPr>
        <w:pStyle w:val="Heading2"/>
      </w:pPr>
      <w:bookmarkStart w:id="711" w:name="_Toc130152513"/>
      <w:bookmarkStart w:id="712" w:name="_Toc130155987"/>
      <w:bookmarkStart w:id="713" w:name="_Toc135163340"/>
      <w:commentRangeStart w:id="714"/>
      <w:commentRangeStart w:id="715"/>
      <w:commentRangeStart w:id="716"/>
      <w:r>
        <w:t xml:space="preserve">Sending </w:t>
      </w:r>
      <w:r w:rsidR="00B42FF1">
        <w:t>side audio performance assessment for Immersive Audio Systems</w:t>
      </w:r>
      <w:r w:rsidR="00577070">
        <w:t xml:space="preserve"> in </w:t>
      </w:r>
      <w:r w:rsidR="00577070" w:rsidRPr="00577070">
        <w:t>wind noise</w:t>
      </w:r>
      <w:bookmarkEnd w:id="711"/>
      <w:bookmarkEnd w:id="712"/>
      <w:bookmarkEnd w:id="713"/>
      <w:r w:rsidR="00B42FF1">
        <w:t xml:space="preserve"> </w:t>
      </w:r>
    </w:p>
    <w:p w14:paraId="05C191DD" w14:textId="5B6E59DB" w:rsidR="00482676" w:rsidRDefault="00482676" w:rsidP="00B257A3">
      <w:pPr>
        <w:rPr>
          <w:rFonts w:ascii="Times New Roman" w:hAnsi="Times New Roman"/>
          <w:sz w:val="24"/>
          <w:szCs w:val="24"/>
          <w:lang w:val="en-US"/>
        </w:rPr>
      </w:pPr>
    </w:p>
    <w:p w14:paraId="1E93FABF" w14:textId="2FA5C69F" w:rsidR="00B42FF1" w:rsidRDefault="00B42FF1" w:rsidP="00B257A3">
      <w:pPr>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2</w:t>
      </w:r>
      <w:r w:rsidRPr="0083212D">
        <w:rPr>
          <w:rFonts w:ascii="Times New Roman" w:hAnsi="Times New Roman"/>
          <w:sz w:val="24"/>
          <w:szCs w:val="24"/>
          <w:lang w:val="en-US"/>
        </w:rPr>
        <w:t>]:</w:t>
      </w:r>
    </w:p>
    <w:p w14:paraId="4D6DCBEA" w14:textId="77777777" w:rsidR="00577070" w:rsidRDefault="00577070" w:rsidP="009D23AC">
      <w:pPr>
        <w:pStyle w:val="Heading3"/>
      </w:pPr>
      <w:bookmarkStart w:id="717" w:name="_Toc130155988"/>
      <w:bookmarkStart w:id="718" w:name="_Toc135163341"/>
      <w:r>
        <w:t>Introduction</w:t>
      </w:r>
      <w:bookmarkEnd w:id="717"/>
      <w:bookmarkEnd w:id="718"/>
      <w:r>
        <w:t xml:space="preserve"> </w:t>
      </w:r>
    </w:p>
    <w:p w14:paraId="0834AEDF" w14:textId="77777777" w:rsidR="00577070" w:rsidRDefault="00577070" w:rsidP="00B257A3">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w:t>
      </w:r>
      <w:proofErr w:type="spellStart"/>
      <w:r w:rsidRPr="001F1E47">
        <w:rPr>
          <w:lang w:eastAsia="zh-CN"/>
        </w:rPr>
        <w:t>Ambisonics</w:t>
      </w:r>
      <w:proofErr w:type="spellEnd"/>
      <w:r w:rsidRPr="001F1E47">
        <w:rPr>
          <w:lang w:eastAsia="zh-CN"/>
        </w:rPr>
        <w:t>)</w:t>
      </w:r>
      <w:r>
        <w:rPr>
          <w:lang w:eastAsia="zh-CN"/>
        </w:rPr>
        <w:t>, binaural, channel-based (</w:t>
      </w:r>
      <w:proofErr w:type="gramStart"/>
      <w:r>
        <w:rPr>
          <w:lang w:eastAsia="zh-CN"/>
        </w:rPr>
        <w:t>e.g.</w:t>
      </w:r>
      <w:proofErr w:type="gramEnd"/>
      <w:r>
        <w:rPr>
          <w:lang w:eastAsia="zh-CN"/>
        </w:rPr>
        <w:t xml:space="preserve"> 7.1.4, 5.1, stereo), and object-based audio.</w:t>
      </w:r>
    </w:p>
    <w:p w14:paraId="68256139" w14:textId="77777777" w:rsidR="00577070" w:rsidRDefault="00577070" w:rsidP="009D23AC">
      <w:pPr>
        <w:pStyle w:val="Heading4"/>
      </w:pPr>
      <w:bookmarkStart w:id="719" w:name="_Hlk118382021"/>
      <w:r w:rsidRPr="00D04885">
        <w:t>test conditions</w:t>
      </w:r>
    </w:p>
    <w:bookmarkEnd w:id="719"/>
    <w:p w14:paraId="7D0FBB18" w14:textId="74C40DE5" w:rsidR="00577070" w:rsidRDefault="00577070" w:rsidP="00B257A3">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w:t>
      </w:r>
      <w:r w:rsidR="008A143F">
        <w:rPr>
          <w:lang w:eastAsia="zh-CN"/>
        </w:rPr>
        <w:t>2-1</w:t>
      </w:r>
      <w:r>
        <w:rPr>
          <w:lang w:eastAsia="zh-CN"/>
        </w:rPr>
        <w:t>].</w:t>
      </w:r>
    </w:p>
    <w:p w14:paraId="5F897D6E" w14:textId="77777777" w:rsidR="00577070" w:rsidRDefault="00577070" w:rsidP="00B257A3">
      <w:pPr>
        <w:pStyle w:val="B1"/>
        <w:rPr>
          <w:rFonts w:eastAsia="Malgun Gothic"/>
        </w:rPr>
      </w:pPr>
      <w:r w:rsidRPr="00B06A2E">
        <w:t>-</w:t>
      </w:r>
      <w:r w:rsidRPr="00B06A2E">
        <w:tab/>
      </w:r>
      <w:r>
        <w:rPr>
          <w:rFonts w:eastAsia="Malgun Gothic"/>
        </w:rPr>
        <w:t>wind speed should be 0m/s.</w:t>
      </w:r>
    </w:p>
    <w:p w14:paraId="389DCC96" w14:textId="0222D4AA" w:rsidR="00577070" w:rsidRPr="00904FFC" w:rsidRDefault="00577070" w:rsidP="00B257A3">
      <w:pPr>
        <w:pStyle w:val="B1"/>
        <w:rPr>
          <w:rFonts w:eastAsia="Malgun Gothic"/>
        </w:rPr>
      </w:pPr>
      <w:r w:rsidRPr="00B06A2E">
        <w:t>-</w:t>
      </w:r>
      <w:r w:rsidRPr="00B06A2E">
        <w:tab/>
      </w:r>
      <w:r w:rsidRPr="00C036D5">
        <w:t>The</w:t>
      </w:r>
      <w:r w:rsidR="00E71B8F">
        <w:t xml:space="preserve"> </w:t>
      </w:r>
      <w:r w:rsidR="00E71B8F">
        <w:rPr>
          <w:rFonts w:hint="eastAsia"/>
          <w:lang w:eastAsia="zh-CN"/>
        </w:rPr>
        <w:t>s</w:t>
      </w:r>
      <w:r w:rsidR="00E71B8F">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8BE785A" w14:textId="77777777" w:rsidR="00577070" w:rsidRPr="00D04885" w:rsidRDefault="00577070" w:rsidP="00B257A3">
      <w:pPr>
        <w:ind w:left="530"/>
        <w:rPr>
          <w:lang w:eastAsia="zh-CN"/>
        </w:rPr>
      </w:pPr>
    </w:p>
    <w:p w14:paraId="5E1BD0B6" w14:textId="77777777" w:rsidR="00577070" w:rsidRDefault="00577070" w:rsidP="00B257A3">
      <w:pPr>
        <w:rPr>
          <w:b/>
          <w:bCs/>
        </w:rPr>
      </w:pPr>
      <w:r>
        <w:rPr>
          <w:b/>
          <w:bCs/>
        </w:rPr>
        <w:t>W</w:t>
      </w:r>
      <w:r w:rsidRPr="002122E1">
        <w:rPr>
          <w:b/>
          <w:bCs/>
        </w:rPr>
        <w:t>ind-generator:</w:t>
      </w:r>
    </w:p>
    <w:p w14:paraId="6C22C2E9" w14:textId="205612DD" w:rsidR="00577070" w:rsidRDefault="00577070" w:rsidP="00B257A3">
      <w:pPr>
        <w:ind w:left="530" w:firstLine="240"/>
      </w:pPr>
      <w:r w:rsidRPr="00DB0656">
        <w:rPr>
          <w:rFonts w:eastAsia="Malgun Gothic"/>
        </w:rPr>
        <w:t>ETSI TS 103 640</w:t>
      </w:r>
      <w:r w:rsidR="008A143F">
        <w:rPr>
          <w:rFonts w:eastAsia="Malgun Gothic"/>
        </w:rPr>
        <w:t>[2-2]</w:t>
      </w:r>
      <w:r>
        <w:rPr>
          <w:rFonts w:eastAsia="Malgun Gothic"/>
        </w:rPr>
        <w:t xml:space="preserve"> </w:t>
      </w:r>
      <w:r>
        <w:t xml:space="preserve">Annex A </w:t>
      </w:r>
      <w:r>
        <w:rPr>
          <w:rFonts w:eastAsia="Malgun Gothic"/>
        </w:rPr>
        <w:t xml:space="preserve">lists several </w:t>
      </w:r>
      <w:r>
        <w:t xml:space="preserve">turbulent wind generation considerations. Some most </w:t>
      </w:r>
      <w:r>
        <w:lastRenderedPageBreak/>
        <w:t>important requirements are listed here.</w:t>
      </w:r>
    </w:p>
    <w:p w14:paraId="0C9C5AF6" w14:textId="211E67C0" w:rsidR="00577070" w:rsidRDefault="00577070" w:rsidP="00B257A3">
      <w:pPr>
        <w:pStyle w:val="B1"/>
        <w:rPr>
          <w:rFonts w:eastAsia="Malgun Gothic"/>
        </w:rPr>
      </w:pPr>
      <w:bookmarkStart w:id="720" w:name="OLE_LINK1"/>
      <w:r w:rsidRPr="00B06A2E">
        <w:t>-</w:t>
      </w:r>
      <w:r w:rsidRPr="00B06A2E">
        <w:tab/>
      </w:r>
      <w:bookmarkEnd w:id="720"/>
      <w:r w:rsidR="00E71B8F">
        <w:rPr>
          <w:rFonts w:eastAsia="Malgun Gothic"/>
        </w:rPr>
        <w:t>The acoustic noise should</w:t>
      </w:r>
      <w:r w:rsidR="00D70BD6">
        <w:rPr>
          <w:rFonts w:eastAsia="Malgun Gothic"/>
        </w:rPr>
        <w:t xml:space="preserve"> be [TBD]dB</w:t>
      </w:r>
      <w:r w:rsidR="00E71B8F">
        <w:rPr>
          <w:rFonts w:eastAsia="Malgun Gothic"/>
        </w:rPr>
        <w:t xml:space="preserve"> </w:t>
      </w:r>
      <w:r w:rsidR="00821F92">
        <w:rPr>
          <w:rFonts w:eastAsia="Malgun Gothic"/>
        </w:rPr>
        <w:t xml:space="preserve">less than the wind noise at </w:t>
      </w:r>
      <w:r w:rsidR="00721800">
        <w:rPr>
          <w:rFonts w:eastAsia="Malgun Gothic"/>
        </w:rPr>
        <w:t xml:space="preserve">effective </w:t>
      </w:r>
      <w:r w:rsidR="00821F92">
        <w:rPr>
          <w:rFonts w:eastAsia="Malgun Gothic"/>
        </w:rPr>
        <w:t>frequency</w:t>
      </w:r>
      <w:r w:rsidR="00721800">
        <w:rPr>
          <w:rFonts w:eastAsia="Malgun Gothic"/>
        </w:rPr>
        <w:t xml:space="preserve"> band</w:t>
      </w:r>
      <w:r w:rsidR="00821F92">
        <w:rPr>
          <w:rFonts w:eastAsia="Malgun Gothic"/>
        </w:rPr>
        <w:t>.</w:t>
      </w:r>
    </w:p>
    <w:p w14:paraId="655A3BA6" w14:textId="77777777" w:rsidR="00577070" w:rsidRDefault="00577070" w:rsidP="00B257A3">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51AF368E" w14:textId="77777777" w:rsidR="00577070" w:rsidRDefault="00577070" w:rsidP="00B257A3">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49CCCAF7" w14:textId="21627775" w:rsidR="00577070" w:rsidRDefault="00821F92" w:rsidP="00B257A3">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the acoustic</w:t>
      </w:r>
      <w:r w:rsidR="00D70BD6">
        <w:rPr>
          <w:lang w:eastAsia="zh-CN"/>
        </w:rPr>
        <w:t xml:space="preserve"> noise</w:t>
      </w:r>
      <w:r>
        <w:rPr>
          <w:lang w:eastAsia="zh-CN"/>
        </w:rPr>
        <w:t xml:space="preserve"> requirement of</w:t>
      </w:r>
      <w:r w:rsidR="00D70BD6">
        <w:rPr>
          <w:lang w:eastAsia="zh-CN"/>
        </w:rPr>
        <w:t xml:space="preserve"> the</w:t>
      </w:r>
      <w:r>
        <w:rPr>
          <w:lang w:eastAsia="zh-CN"/>
        </w:rPr>
        <w:t xml:space="preserve"> device used to generate wind </w:t>
      </w:r>
      <w:r w:rsidR="00D70BD6">
        <w:rPr>
          <w:lang w:eastAsia="zh-CN"/>
        </w:rPr>
        <w:t>needn’t be so</w:t>
      </w:r>
      <w:r>
        <w:rPr>
          <w:lang w:eastAsia="zh-CN"/>
        </w:rPr>
        <w:t xml:space="preserve"> strictly</w:t>
      </w:r>
      <w:r w:rsidR="00D70BD6">
        <w:rPr>
          <w:lang w:eastAsia="zh-CN"/>
        </w:rPr>
        <w:t xml:space="preserve"> as the requirement in </w:t>
      </w:r>
      <w:r w:rsidR="00D70BD6" w:rsidRPr="00D70BD6">
        <w:rPr>
          <w:lang w:eastAsia="zh-CN"/>
        </w:rPr>
        <w:t>ETSI TS 103 640</w:t>
      </w:r>
      <w:r w:rsidR="008A143F">
        <w:rPr>
          <w:lang w:eastAsia="zh-CN"/>
        </w:rPr>
        <w:t>[2-2]</w:t>
      </w:r>
      <w:r w:rsidR="00D70BD6">
        <w:rPr>
          <w:lang w:eastAsia="zh-CN"/>
        </w:rPr>
        <w:t xml:space="preserve"> and </w:t>
      </w:r>
      <w:r w:rsidR="00D70BD6" w:rsidRPr="00D70BD6">
        <w:rPr>
          <w:lang w:eastAsia="zh-CN"/>
        </w:rPr>
        <w:t>IEC 60268-4</w:t>
      </w:r>
      <w:r w:rsidR="008A143F">
        <w:rPr>
          <w:lang w:eastAsia="zh-CN"/>
        </w:rPr>
        <w:t>[2-6]</w:t>
      </w:r>
      <w:r w:rsidR="00721800">
        <w:rPr>
          <w:lang w:eastAsia="zh-CN"/>
        </w:rPr>
        <w:t>.</w:t>
      </w:r>
    </w:p>
    <w:p w14:paraId="5093365A" w14:textId="77777777" w:rsidR="00577070" w:rsidRDefault="00577070" w:rsidP="009D23AC">
      <w:pPr>
        <w:pStyle w:val="Heading4"/>
      </w:pPr>
      <w:r w:rsidRPr="00881C1C">
        <w:t>Setup for terminals</w:t>
      </w:r>
    </w:p>
    <w:p w14:paraId="3A99059E" w14:textId="71E8BE7C" w:rsidR="00577070" w:rsidRDefault="00577070" w:rsidP="00B257A3">
      <w:pPr>
        <w:ind w:left="576"/>
        <w:rPr>
          <w:lang w:eastAsia="zh-CN"/>
        </w:rPr>
      </w:pPr>
      <w:r>
        <w:rPr>
          <w:lang w:eastAsia="zh-CN"/>
        </w:rPr>
        <w:t>The setup is referred to TS 26.260</w:t>
      </w:r>
      <w:r w:rsidR="008A143F">
        <w:rPr>
          <w:lang w:eastAsia="zh-CN"/>
        </w:rPr>
        <w:t>[2-1]</w:t>
      </w:r>
      <w:r>
        <w:rPr>
          <w:lang w:eastAsia="zh-CN"/>
        </w:rPr>
        <w:t xml:space="preserve"> and TS 26.132[</w:t>
      </w:r>
      <w:r w:rsidR="008A143F">
        <w:rPr>
          <w:lang w:eastAsia="zh-CN"/>
        </w:rPr>
        <w:t>2-3</w:t>
      </w:r>
      <w:r>
        <w:rPr>
          <w:lang w:eastAsia="zh-CN"/>
        </w:rPr>
        <w:t>]. including the POI, reference point, etc.</w:t>
      </w:r>
    </w:p>
    <w:p w14:paraId="1B795FF5" w14:textId="77777777" w:rsidR="00577070" w:rsidRDefault="00577070" w:rsidP="00B257A3">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1A630084" w14:textId="08E07EDB" w:rsidR="00577070" w:rsidRDefault="00577070" w:rsidP="00B257A3">
      <w:pPr>
        <w:ind w:left="576"/>
      </w:pPr>
      <w:r>
        <w:rPr>
          <w:lang w:eastAsia="zh-CN"/>
        </w:rPr>
        <w:t>Scene-based:</w:t>
      </w:r>
      <w:r w:rsidRPr="00096DF9">
        <w:t xml:space="preserve"> </w:t>
      </w:r>
      <w:r w:rsidRPr="00B06A2E">
        <w:t>geometric cent</w:t>
      </w:r>
      <w:r>
        <w:t xml:space="preserve">re. </w:t>
      </w:r>
      <w:r w:rsidR="008A143F">
        <w:t>[2-1]</w:t>
      </w:r>
    </w:p>
    <w:p w14:paraId="63177881" w14:textId="276F48F0" w:rsidR="00577070" w:rsidRDefault="00577070" w:rsidP="00B257A3">
      <w:pPr>
        <w:ind w:left="576"/>
        <w:rPr>
          <w:lang w:eastAsia="zh-CN"/>
        </w:rPr>
      </w:pPr>
      <w:r>
        <w:rPr>
          <w:lang w:eastAsia="zh-CN"/>
        </w:rPr>
        <w:t xml:space="preserve">Binaural: centre of the acoustic test equipment EEP-to-EEP </w:t>
      </w:r>
      <w:proofErr w:type="gramStart"/>
      <w:r>
        <w:rPr>
          <w:lang w:eastAsia="zh-CN"/>
        </w:rPr>
        <w:t>axis.</w:t>
      </w:r>
      <w:r w:rsidR="008A143F">
        <w:rPr>
          <w:lang w:eastAsia="zh-CN"/>
        </w:rPr>
        <w:t>[</w:t>
      </w:r>
      <w:proofErr w:type="gramEnd"/>
      <w:r w:rsidR="008A143F">
        <w:rPr>
          <w:lang w:eastAsia="zh-CN"/>
        </w:rPr>
        <w:t>2-2]</w:t>
      </w:r>
    </w:p>
    <w:p w14:paraId="1676E1AE" w14:textId="77777777" w:rsidR="00577070" w:rsidRDefault="00577070" w:rsidP="00B257A3">
      <w:pPr>
        <w:ind w:left="576"/>
      </w:pPr>
      <w:r>
        <w:rPr>
          <w:lang w:eastAsia="zh-CN"/>
        </w:rPr>
        <w:t>Object-based:</w:t>
      </w:r>
      <w:r w:rsidRPr="00BC4AB8">
        <w:t xml:space="preserve"> </w:t>
      </w:r>
      <w:r w:rsidRPr="00B06A2E">
        <w:t>geometric cent</w:t>
      </w:r>
      <w:r>
        <w:t>re of all transducers.</w:t>
      </w:r>
    </w:p>
    <w:p w14:paraId="69BC8A81" w14:textId="77777777" w:rsidR="00577070" w:rsidRDefault="00577070" w:rsidP="00B257A3">
      <w:pPr>
        <w:ind w:left="576"/>
      </w:pPr>
      <w:r>
        <w:t>Multichannel:</w:t>
      </w:r>
      <w:r w:rsidRPr="00C63EF3">
        <w:t xml:space="preserve"> </w:t>
      </w:r>
      <w:r w:rsidRPr="00B06A2E">
        <w:t>geometric cent</w:t>
      </w:r>
      <w:r>
        <w:t>re of all transducers.</w:t>
      </w:r>
    </w:p>
    <w:p w14:paraId="011A5CD8" w14:textId="77777777" w:rsidR="00577070" w:rsidRPr="00C036D5" w:rsidRDefault="00577070" w:rsidP="00B257A3">
      <w:pPr>
        <w:ind w:left="576"/>
        <w:rPr>
          <w:rFonts w:eastAsiaTheme="minorEastAsia"/>
          <w:lang w:eastAsia="zh-CN"/>
        </w:rPr>
      </w:pPr>
      <w:r>
        <w:rPr>
          <w:rFonts w:eastAsiaTheme="minorEastAsia"/>
          <w:lang w:eastAsia="zh-CN"/>
        </w:rPr>
        <w:t>Position:</w:t>
      </w:r>
    </w:p>
    <w:p w14:paraId="6B68861C" w14:textId="77777777" w:rsidR="00577070" w:rsidRDefault="00577070" w:rsidP="00B257A3">
      <w:pPr>
        <w:ind w:left="576"/>
      </w:pPr>
      <w:r>
        <w:t xml:space="preserve">When using handset UE, headset or hand-free terminal, the terminal should be placed on HATS, according to the </w:t>
      </w:r>
      <w:r w:rsidRPr="003821CA">
        <w:t>corresponding</w:t>
      </w:r>
      <w:r>
        <w:t xml:space="preserve"> standard or recommended position.</w:t>
      </w:r>
    </w:p>
    <w:p w14:paraId="23EDD07E" w14:textId="734DED8F" w:rsidR="00577070" w:rsidRDefault="00577070" w:rsidP="00B257A3">
      <w:pPr>
        <w:ind w:left="576"/>
      </w:pPr>
      <w:r>
        <w:t xml:space="preserve">Handsets </w:t>
      </w:r>
      <w:r w:rsidRPr="00E33D04">
        <w:t>are given in</w:t>
      </w:r>
      <w:r>
        <w:t xml:space="preserve"> ITU-T Recommendation P.64 Annex </w:t>
      </w:r>
      <w:proofErr w:type="gramStart"/>
      <w:r>
        <w:t>E.[</w:t>
      </w:r>
      <w:proofErr w:type="gramEnd"/>
      <w:r w:rsidR="008A143F">
        <w:t>2-5</w:t>
      </w:r>
      <w:r>
        <w:t>]</w:t>
      </w:r>
    </w:p>
    <w:p w14:paraId="75643B93" w14:textId="760AF52C" w:rsidR="00577070" w:rsidRDefault="00577070" w:rsidP="00B257A3">
      <w:pPr>
        <w:ind w:left="576"/>
      </w:pPr>
      <w:r>
        <w:t>H</w:t>
      </w:r>
      <w:r w:rsidRPr="00E33D04">
        <w:t>eadsets are given in ITU-T Recommendation P.3</w:t>
      </w:r>
      <w:r w:rsidR="008A143F">
        <w:t>4</w:t>
      </w:r>
      <w:r w:rsidRPr="00E33D04">
        <w:t>0</w:t>
      </w:r>
      <w:r>
        <w:t>[</w:t>
      </w:r>
      <w:r w:rsidR="008A143F">
        <w:t>2-4</w:t>
      </w:r>
      <w:r>
        <w:t>]</w:t>
      </w:r>
    </w:p>
    <w:p w14:paraId="214E7363" w14:textId="77777777" w:rsidR="00577070" w:rsidRDefault="00577070" w:rsidP="00B257A3">
      <w:pPr>
        <w:ind w:left="576"/>
        <w:rPr>
          <w:rFonts w:eastAsia="Malgun Gothic"/>
        </w:rPr>
      </w:pPr>
    </w:p>
    <w:p w14:paraId="59AD4F8A" w14:textId="1D6C8196" w:rsidR="00577070" w:rsidRDefault="00577070" w:rsidP="00B257A3">
      <w:pPr>
        <w:ind w:left="576"/>
        <w:rPr>
          <w:rFonts w:eastAsiaTheme="minorEastAsia"/>
          <w:lang w:eastAsia="zh-CN"/>
        </w:rPr>
      </w:pPr>
      <w:r>
        <w:t>M</w:t>
      </w:r>
      <w:r w:rsidRPr="00B06A2E">
        <w:t>easurement points</w:t>
      </w:r>
      <w:r>
        <w:rPr>
          <w:rFonts w:eastAsiaTheme="minorEastAsia"/>
          <w:lang w:eastAsia="zh-CN"/>
        </w:rPr>
        <w:t xml:space="preserve"> </w:t>
      </w:r>
      <w:r w:rsidR="008A143F">
        <w:rPr>
          <w:rFonts w:eastAsiaTheme="minorEastAsia"/>
          <w:lang w:eastAsia="zh-CN"/>
        </w:rPr>
        <w:t>[2-1]</w:t>
      </w:r>
      <w:r>
        <w:rPr>
          <w:rFonts w:eastAsiaTheme="minorEastAsia"/>
          <w:lang w:eastAsia="zh-CN"/>
        </w:rPr>
        <w:t>:</w:t>
      </w:r>
    </w:p>
    <w:p w14:paraId="68D15246" w14:textId="77777777" w:rsidR="00577070" w:rsidRPr="00C036D5" w:rsidRDefault="00577070" w:rsidP="00B257A3">
      <w:pPr>
        <w:ind w:left="576"/>
        <w:rPr>
          <w:rFonts w:eastAsiaTheme="minorEastAsia"/>
          <w:lang w:eastAsia="zh-CN"/>
        </w:rPr>
      </w:pPr>
      <w:r w:rsidRPr="001A4D81">
        <w:rPr>
          <w:rFonts w:eastAsiaTheme="minorEastAsia"/>
          <w:noProof/>
          <w:lang w:eastAsia="zh-CN"/>
        </w:rPr>
        <w:drawing>
          <wp:inline distT="0" distB="0" distL="0" distR="0" wp14:anchorId="3171B01B" wp14:editId="717DC3E3">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16320" cy="4038600"/>
                    </a:xfrm>
                    <a:prstGeom prst="rect">
                      <a:avLst/>
                    </a:prstGeom>
                  </pic:spPr>
                </pic:pic>
              </a:graphicData>
            </a:graphic>
          </wp:inline>
        </w:drawing>
      </w:r>
    </w:p>
    <w:p w14:paraId="414E2BE9" w14:textId="77777777" w:rsidR="00577070" w:rsidRPr="00B06A2E" w:rsidRDefault="00577070" w:rsidP="00B257A3">
      <w:pPr>
        <w:pStyle w:val="TF"/>
        <w:jc w:val="left"/>
        <w:rPr>
          <w:b w:val="0"/>
        </w:rPr>
      </w:pPr>
      <w:r w:rsidRPr="00B06A2E">
        <w:t xml:space="preserve">Figure 1: </w:t>
      </w:r>
      <w:r>
        <w:t>A</w:t>
      </w:r>
      <w:r w:rsidRPr="00B06A2E">
        <w:t>udio capture block diagram for sending direction measurements</w:t>
      </w:r>
    </w:p>
    <w:p w14:paraId="6EF7535F" w14:textId="66B420D8" w:rsidR="00577070" w:rsidRPr="00C036D5" w:rsidRDefault="00577070" w:rsidP="00B257A3">
      <w:pPr>
        <w:ind w:left="576"/>
        <w:rPr>
          <w:rFonts w:eastAsiaTheme="minorEastAsia"/>
          <w:lang w:eastAsia="zh-CN"/>
        </w:rPr>
      </w:pPr>
      <w:r>
        <w:rPr>
          <w:rFonts w:eastAsiaTheme="minorEastAsia"/>
          <w:lang w:eastAsia="zh-CN"/>
        </w:rPr>
        <w:lastRenderedPageBreak/>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w:t>
      </w:r>
      <w:r w:rsidR="00E71B8F">
        <w:rPr>
          <w:rFonts w:eastAsiaTheme="minorEastAsia"/>
          <w:lang w:eastAsia="zh-CN"/>
        </w:rPr>
        <w:t xml:space="preserve"> Some processing may </w:t>
      </w:r>
      <w:r w:rsidR="00965D6B">
        <w:rPr>
          <w:rFonts w:eastAsiaTheme="minorEastAsia"/>
          <w:lang w:eastAsia="zh-CN"/>
        </w:rPr>
        <w:t>cause</w:t>
      </w:r>
      <w:r w:rsidR="00E71B8F">
        <w:rPr>
          <w:rFonts w:eastAsiaTheme="minorEastAsia"/>
          <w:lang w:eastAsia="zh-CN"/>
        </w:rPr>
        <w:t xml:space="preserve"> overload at some special </w:t>
      </w:r>
      <w:r w:rsidR="00D70BD6">
        <w:rPr>
          <w:rFonts w:eastAsiaTheme="minorEastAsia"/>
          <w:lang w:eastAsia="zh-CN"/>
        </w:rPr>
        <w:t>condition</w:t>
      </w:r>
      <w:r w:rsidR="00E71B8F">
        <w:rPr>
          <w:rFonts w:eastAsiaTheme="minorEastAsia"/>
          <w:lang w:eastAsia="zh-CN"/>
        </w:rPr>
        <w:t xml:space="preserve">, it has damage to </w:t>
      </w:r>
      <w:r w:rsidR="00721800">
        <w:rPr>
          <w:rFonts w:eastAsiaTheme="minorEastAsia"/>
          <w:lang w:eastAsia="zh-CN"/>
        </w:rPr>
        <w:t>communication</w:t>
      </w:r>
      <w:r w:rsidR="00D70BD6">
        <w:rPr>
          <w:rFonts w:eastAsiaTheme="minorEastAsia"/>
          <w:lang w:eastAsia="zh-CN"/>
        </w:rPr>
        <w:t xml:space="preserve"> and</w:t>
      </w:r>
      <w:r w:rsidR="00D70BD6" w:rsidRPr="00D70BD6">
        <w:t xml:space="preserve"> </w:t>
      </w:r>
      <w:r w:rsidR="00D70BD6">
        <w:t xml:space="preserve">is </w:t>
      </w:r>
      <w:r w:rsidR="00D70BD6" w:rsidRPr="00D70BD6">
        <w:rPr>
          <w:rFonts w:eastAsiaTheme="minorEastAsia"/>
          <w:lang w:eastAsia="zh-CN"/>
        </w:rPr>
        <w:t>inevitable</w:t>
      </w:r>
      <w:r w:rsidR="00D70BD6">
        <w:rPr>
          <w:rFonts w:eastAsiaTheme="minorEastAsia"/>
          <w:lang w:eastAsia="zh-CN"/>
        </w:rPr>
        <w:t xml:space="preserve"> in windy sensorics</w:t>
      </w:r>
      <w:r w:rsidR="00721800">
        <w:rPr>
          <w:rFonts w:eastAsiaTheme="minorEastAsia"/>
          <w:lang w:eastAsia="zh-CN"/>
        </w:rPr>
        <w:t>, hence</w:t>
      </w:r>
      <w:r w:rsidR="00E71B8F">
        <w:rPr>
          <w:rFonts w:eastAsiaTheme="minorEastAsia"/>
          <w:lang w:eastAsia="zh-CN"/>
        </w:rPr>
        <w:t xml:space="preserve"> </w:t>
      </w:r>
      <w:r w:rsidR="00D70BD6">
        <w:rPr>
          <w:rFonts w:eastAsiaTheme="minorEastAsia"/>
          <w:lang w:eastAsia="zh-CN"/>
        </w:rPr>
        <w:t>the overload caused by processing is included in the result</w:t>
      </w:r>
      <w:r>
        <w:rPr>
          <w:rFonts w:eastAsiaTheme="minorEastAsia"/>
          <w:lang w:eastAsia="zh-CN"/>
        </w:rPr>
        <w:t>, so select the standard audio signal to measure, and each channel should be measured independently.</w:t>
      </w:r>
    </w:p>
    <w:p w14:paraId="21465987" w14:textId="77777777" w:rsidR="00577070" w:rsidRPr="00F62CB5" w:rsidRDefault="00577070" w:rsidP="00B257A3">
      <w:pPr>
        <w:rPr>
          <w:lang w:eastAsia="zh-CN"/>
        </w:rPr>
      </w:pPr>
    </w:p>
    <w:p w14:paraId="22E546D1" w14:textId="77777777" w:rsidR="00577070" w:rsidRDefault="00577070" w:rsidP="009D23AC">
      <w:pPr>
        <w:pStyle w:val="Heading4"/>
      </w:pPr>
      <w:r>
        <w:t>Definition</w:t>
      </w:r>
    </w:p>
    <w:p w14:paraId="50DA914C" w14:textId="77777777" w:rsidR="00577070" w:rsidRPr="00CB4989" w:rsidRDefault="00577070" w:rsidP="00B257A3">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6C04F47D" w14:textId="77777777" w:rsidR="00577070" w:rsidRDefault="00577070" w:rsidP="00B257A3">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15243E1F" w14:textId="77777777" w:rsidR="00577070" w:rsidRDefault="00577070" w:rsidP="00B257A3">
      <w:pPr>
        <w:ind w:left="890"/>
        <w:rPr>
          <w:lang w:eastAsia="zh-CN"/>
        </w:rPr>
      </w:pPr>
    </w:p>
    <w:p w14:paraId="2A6FF584" w14:textId="77777777" w:rsidR="00577070" w:rsidRPr="00CB4989" w:rsidRDefault="00577070" w:rsidP="00B257A3">
      <w:pPr>
        <w:ind w:left="890"/>
        <w:rPr>
          <w:b/>
          <w:bCs/>
          <w:lang w:eastAsia="zh-CN"/>
        </w:rPr>
      </w:pPr>
      <w:r w:rsidRPr="00CB4989">
        <w:rPr>
          <w:b/>
          <w:bCs/>
          <w:lang w:eastAsia="zh-CN"/>
        </w:rPr>
        <w:t>Distortion rate:</w:t>
      </w:r>
    </w:p>
    <w:p w14:paraId="242AA305" w14:textId="77777777" w:rsidR="00577070" w:rsidRDefault="00577070" w:rsidP="00B257A3">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12BCB708" w14:textId="77777777" w:rsidR="00577070" w:rsidRDefault="00577070" w:rsidP="00B257A3">
      <w:pPr>
        <w:ind w:left="890" w:firstLine="550"/>
        <w:rPr>
          <w:lang w:eastAsia="zh-CN"/>
        </w:rPr>
      </w:pPr>
      <w:r>
        <w:rPr>
          <w:lang w:eastAsia="zh-CN"/>
        </w:rPr>
        <w:t>So, the source suggests using the rate of clipped frames in all test frames as the distortion rate.</w:t>
      </w:r>
    </w:p>
    <w:p w14:paraId="6CC67AEE" w14:textId="77777777" w:rsidR="00577070" w:rsidRDefault="00577070" w:rsidP="00B257A3">
      <w:pPr>
        <w:ind w:left="890"/>
        <w:rPr>
          <w:lang w:eastAsia="zh-CN"/>
        </w:rPr>
      </w:pPr>
      <w:r>
        <w:rPr>
          <w:lang w:eastAsia="zh-CN"/>
        </w:rPr>
        <w:tab/>
      </w:r>
      <w:r w:rsidRPr="00040C7D">
        <w:rPr>
          <w:noProof/>
          <w:lang w:eastAsia="zh-CN"/>
        </w:rPr>
        <w:drawing>
          <wp:inline distT="0" distB="0" distL="0" distR="0" wp14:anchorId="00D0D1A2" wp14:editId="6606D232">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1566F22D" w14:textId="56493F79" w:rsidR="00577070" w:rsidRDefault="00E71B8F" w:rsidP="00B257A3">
      <w:pPr>
        <w:ind w:firstLine="720"/>
        <w:rPr>
          <w:b/>
          <w:bCs/>
          <w:lang w:eastAsia="zh-CN"/>
        </w:rPr>
      </w:pPr>
      <w:r w:rsidRPr="000B0781">
        <w:rPr>
          <w:b/>
          <w:bCs/>
          <w:lang w:eastAsia="zh-CN"/>
        </w:rPr>
        <w:t>clipped frames</w:t>
      </w:r>
      <w:r>
        <w:rPr>
          <w:b/>
          <w:bCs/>
          <w:lang w:eastAsia="zh-CN"/>
        </w:rPr>
        <w:t>:</w:t>
      </w:r>
    </w:p>
    <w:p w14:paraId="5314E6AA" w14:textId="1620917E" w:rsidR="00E71B8F" w:rsidRDefault="00E71B8F" w:rsidP="00B257A3">
      <w:pPr>
        <w:ind w:left="890"/>
        <w:rPr>
          <w:lang w:eastAsia="zh-CN"/>
        </w:rPr>
      </w:pPr>
      <w:r>
        <w:rPr>
          <w:lang w:eastAsia="zh-CN"/>
        </w:rPr>
        <w:tab/>
        <w:t xml:space="preserve">The clipped </w:t>
      </w:r>
      <w:r w:rsidR="00721800">
        <w:rPr>
          <w:lang w:eastAsia="zh-CN"/>
        </w:rPr>
        <w:t>frames</w:t>
      </w:r>
      <w:r>
        <w:rPr>
          <w:lang w:eastAsia="zh-CN"/>
        </w:rPr>
        <w:t xml:space="preserve"> will have any of </w:t>
      </w:r>
      <w:r w:rsidR="00721800">
        <w:rPr>
          <w:lang w:eastAsia="zh-CN"/>
        </w:rPr>
        <w:t>the following</w:t>
      </w:r>
      <w:r>
        <w:rPr>
          <w:lang w:eastAsia="zh-CN"/>
        </w:rPr>
        <w:t xml:space="preserve"> </w:t>
      </w:r>
      <w:r w:rsidR="00721800">
        <w:rPr>
          <w:lang w:eastAsia="zh-CN"/>
        </w:rPr>
        <w:t>characterises</w:t>
      </w:r>
      <w:r>
        <w:rPr>
          <w:lang w:eastAsia="zh-CN"/>
        </w:rPr>
        <w:t>:</w:t>
      </w:r>
    </w:p>
    <w:p w14:paraId="57F373E0" w14:textId="3F9A953B" w:rsidR="00E71B8F" w:rsidRDefault="00721800" w:rsidP="00B257A3">
      <w:pPr>
        <w:pStyle w:val="ListParagraph"/>
        <w:numPr>
          <w:ilvl w:val="0"/>
          <w:numId w:val="49"/>
        </w:numPr>
        <w:rPr>
          <w:lang w:eastAsia="zh-CN"/>
        </w:rPr>
      </w:pPr>
      <w:r>
        <w:rPr>
          <w:lang w:eastAsia="zh-CN"/>
        </w:rPr>
        <w:t>reach</w:t>
      </w:r>
      <w:r w:rsidR="00E71B8F">
        <w:rPr>
          <w:lang w:eastAsia="zh-CN"/>
        </w:rPr>
        <w:t xml:space="preserve"> the up limit of signal</w:t>
      </w:r>
      <w:r>
        <w:rPr>
          <w:lang w:eastAsia="zh-CN"/>
        </w:rPr>
        <w:t xml:space="preserve"> level (the value needs to test for the</w:t>
      </w:r>
      <w:r w:rsidR="00965D6B">
        <w:rPr>
          <w:lang w:eastAsia="zh-CN"/>
        </w:rPr>
        <w:t xml:space="preserve"> DUT</w:t>
      </w:r>
      <w:r>
        <w:rPr>
          <w:lang w:eastAsia="zh-CN"/>
        </w:rPr>
        <w:t>)</w:t>
      </w:r>
    </w:p>
    <w:p w14:paraId="21344378" w14:textId="34B27FCE" w:rsidR="00E71B8F" w:rsidRPr="00E71B8F" w:rsidRDefault="00D70BD6" w:rsidP="00B257A3">
      <w:pPr>
        <w:pStyle w:val="ListParagraph"/>
        <w:numPr>
          <w:ilvl w:val="0"/>
          <w:numId w:val="49"/>
        </w:numPr>
        <w:rPr>
          <w:lang w:eastAsia="zh-CN"/>
        </w:rPr>
      </w:pPr>
      <w:r>
        <w:rPr>
          <w:lang w:eastAsia="zh-CN"/>
        </w:rPr>
        <w:t>frequency range in high frequency is different from wind noise without clipped</w:t>
      </w:r>
      <w:r w:rsidR="00721800">
        <w:rPr>
          <w:lang w:eastAsia="zh-CN"/>
        </w:rPr>
        <w:t>.</w:t>
      </w:r>
    </w:p>
    <w:p w14:paraId="2965699D" w14:textId="77777777" w:rsidR="00577070" w:rsidRDefault="00577070" w:rsidP="00B257A3">
      <w:pPr>
        <w:rPr>
          <w:lang w:eastAsia="zh-CN"/>
        </w:rPr>
      </w:pPr>
    </w:p>
    <w:p w14:paraId="32916788" w14:textId="0FE51D25" w:rsidR="00577070" w:rsidRDefault="00577070" w:rsidP="009D23AC">
      <w:pPr>
        <w:pStyle w:val="Heading4"/>
      </w:pPr>
      <w:r>
        <w:t xml:space="preserve">Wind noise measurement </w:t>
      </w:r>
      <w:r>
        <w:rPr>
          <w:rFonts w:hint="eastAsia"/>
        </w:rPr>
        <w:t>method</w:t>
      </w:r>
      <w:r>
        <w:t xml:space="preserve"> </w:t>
      </w:r>
      <w:r>
        <w:rPr>
          <w:rFonts w:hint="eastAsia"/>
        </w:rPr>
        <w:t>with</w:t>
      </w:r>
      <w:r>
        <w:t xml:space="preserve"> wind generator for </w:t>
      </w:r>
      <w:r w:rsidR="00BE78C1">
        <w:t xml:space="preserve">sending </w:t>
      </w:r>
      <w:r>
        <w:t>direction.</w:t>
      </w:r>
    </w:p>
    <w:p w14:paraId="0F3D886D" w14:textId="77777777" w:rsidR="00577070" w:rsidRPr="00535FE6" w:rsidRDefault="00577070" w:rsidP="00B257A3">
      <w:pPr>
        <w:pStyle w:val="ListParagraph"/>
        <w:widowControl/>
        <w:numPr>
          <w:ilvl w:val="0"/>
          <w:numId w:val="46"/>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46A78408" w14:textId="77777777" w:rsidR="00577070" w:rsidRDefault="00577070" w:rsidP="00B257A3">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2380F6DB" w14:textId="77777777" w:rsidR="00577070" w:rsidRPr="00535FE6" w:rsidRDefault="00577070" w:rsidP="00B257A3">
      <w:pPr>
        <w:ind w:left="890"/>
        <w:rPr>
          <w:lang w:eastAsia="zh-CN"/>
        </w:rPr>
      </w:pPr>
      <w:r>
        <w:rPr>
          <w:lang w:eastAsia="zh-CN"/>
        </w:rPr>
        <w:t>NOTE 2:  Since limiting the wind direction in real usage scenarios is not suitable, the test should be implemented in every possible wind direction.</w:t>
      </w:r>
    </w:p>
    <w:p w14:paraId="258B0222" w14:textId="77777777" w:rsidR="00577070" w:rsidRPr="00535FE6" w:rsidRDefault="00577070" w:rsidP="00B257A3">
      <w:pPr>
        <w:pStyle w:val="ListParagraph"/>
        <w:widowControl/>
        <w:numPr>
          <w:ilvl w:val="0"/>
          <w:numId w:val="46"/>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60DD8C45" w14:textId="77777777" w:rsidR="00577070" w:rsidRPr="00535FE6" w:rsidRDefault="00577070" w:rsidP="00B257A3">
      <w:pPr>
        <w:widowControl/>
        <w:numPr>
          <w:ilvl w:val="0"/>
          <w:numId w:val="46"/>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2E5B1C91" w14:textId="77777777" w:rsidR="00577070" w:rsidRPr="00535FE6" w:rsidRDefault="00577070" w:rsidP="00B257A3">
      <w:pPr>
        <w:ind w:left="890"/>
        <w:rPr>
          <w:lang w:eastAsia="zh-CN"/>
        </w:rPr>
      </w:pPr>
    </w:p>
    <w:p w14:paraId="7863B6EC" w14:textId="77777777" w:rsidR="00577070" w:rsidRPr="00535FE6" w:rsidRDefault="00577070" w:rsidP="00B257A3">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46D6A2E" w14:textId="77777777" w:rsidR="00577070" w:rsidRDefault="00577070" w:rsidP="00B257A3">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148F36AA" w14:textId="77777777" w:rsidR="00577070" w:rsidRDefault="00577070" w:rsidP="00B257A3">
      <w:pPr>
        <w:ind w:left="890"/>
        <w:rPr>
          <w:lang w:eastAsia="zh-CN"/>
        </w:rPr>
      </w:pPr>
    </w:p>
    <w:p w14:paraId="5530C3F7" w14:textId="275CF801" w:rsidR="00577070" w:rsidRPr="00533A79" w:rsidRDefault="00E71B8F" w:rsidP="00B257A3">
      <w:pPr>
        <w:ind w:left="890"/>
        <w:rPr>
          <w:b/>
          <w:bCs/>
          <w:lang w:eastAsia="zh-CN"/>
        </w:rPr>
      </w:pPr>
      <w:r w:rsidRPr="00533A79">
        <w:rPr>
          <w:b/>
          <w:bCs/>
          <w:lang w:eastAsia="zh-CN"/>
        </w:rPr>
        <w:t>Cal</w:t>
      </w:r>
      <w:r>
        <w:rPr>
          <w:b/>
          <w:bCs/>
          <w:lang w:eastAsia="zh-CN"/>
        </w:rPr>
        <w:t>culation</w:t>
      </w:r>
      <w:r w:rsidRPr="00533A79">
        <w:rPr>
          <w:b/>
          <w:bCs/>
          <w:lang w:eastAsia="zh-CN"/>
        </w:rPr>
        <w:t xml:space="preserve"> </w:t>
      </w:r>
      <w:r w:rsidR="00577070">
        <w:rPr>
          <w:b/>
          <w:bCs/>
          <w:lang w:eastAsia="zh-CN"/>
        </w:rPr>
        <w:t xml:space="preserve">of </w:t>
      </w:r>
      <w:r w:rsidR="00577070" w:rsidRPr="00603A70">
        <w:rPr>
          <w:b/>
          <w:bCs/>
          <w:lang w:eastAsia="zh-CN"/>
        </w:rPr>
        <w:t>wind-resistant ability</w:t>
      </w:r>
    </w:p>
    <w:p w14:paraId="4ADABB03" w14:textId="77777777" w:rsidR="00577070" w:rsidRDefault="00577070" w:rsidP="00B257A3">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44454B97" w14:textId="1430B2EB" w:rsidR="00577070" w:rsidRDefault="00577070" w:rsidP="00B257A3">
      <w:pPr>
        <w:ind w:left="890"/>
        <w:rPr>
          <w:lang w:eastAsia="zh-CN"/>
        </w:rPr>
      </w:pPr>
      <w:r>
        <w:rPr>
          <w:lang w:eastAsia="zh-CN"/>
        </w:rPr>
        <w:lastRenderedPageBreak/>
        <w:t xml:space="preserve">The terminal, with several audio channels output, should be </w:t>
      </w:r>
      <w:r w:rsidR="00D70BD6">
        <w:rPr>
          <w:rFonts w:hint="eastAsia"/>
          <w:lang w:eastAsia="zh-CN"/>
        </w:rPr>
        <w:t>cal</w:t>
      </w:r>
      <w:r w:rsidR="00D70BD6">
        <w:rPr>
          <w:lang w:eastAsia="zh-CN"/>
        </w:rPr>
        <w:t>culated</w:t>
      </w:r>
      <w:r>
        <w:rPr>
          <w:lang w:eastAsia="zh-CN"/>
        </w:rPr>
        <w:t xml:space="preserve"> by every channel. </w:t>
      </w:r>
    </w:p>
    <w:p w14:paraId="3450AEA1" w14:textId="77777777" w:rsidR="002D45BF" w:rsidRDefault="002D45BF" w:rsidP="00B257A3">
      <w:pPr>
        <w:widowControl/>
        <w:spacing w:after="0" w:line="240" w:lineRule="auto"/>
        <w:rPr>
          <w:lang w:eastAsia="x-none"/>
        </w:rPr>
      </w:pPr>
    </w:p>
    <w:p w14:paraId="004AB77C" w14:textId="70CBBA6C" w:rsidR="002D45BF" w:rsidRDefault="002D45BF" w:rsidP="00B257A3">
      <w:pPr>
        <w:widowControl/>
        <w:spacing w:after="0" w:line="240" w:lineRule="auto"/>
        <w:rPr>
          <w:lang w:eastAsia="x-none"/>
        </w:rPr>
      </w:pPr>
      <w:r>
        <w:rPr>
          <w:lang w:eastAsia="x-none"/>
        </w:rPr>
        <w:br w:type="page"/>
      </w:r>
    </w:p>
    <w:p w14:paraId="4C963C45" w14:textId="77777777" w:rsidR="00850862" w:rsidRDefault="00850862" w:rsidP="00B257A3">
      <w:pPr>
        <w:widowControl/>
        <w:spacing w:after="0" w:line="240" w:lineRule="auto"/>
        <w:rPr>
          <w:lang w:eastAsia="x-none"/>
        </w:rPr>
      </w:pPr>
    </w:p>
    <w:p w14:paraId="5B53C1F1" w14:textId="0A5D3FE5" w:rsidR="002D45BF" w:rsidRDefault="002D45BF" w:rsidP="00B257A3">
      <w:pPr>
        <w:rPr>
          <w:rFonts w:ascii="Times New Roman" w:hAnsi="Times New Roman"/>
          <w:sz w:val="24"/>
          <w:szCs w:val="24"/>
          <w:lang w:val="en-US"/>
        </w:rPr>
      </w:pPr>
      <w:r w:rsidRPr="0083212D">
        <w:rPr>
          <w:rFonts w:ascii="Times New Roman" w:hAnsi="Times New Roman"/>
          <w:sz w:val="24"/>
          <w:szCs w:val="24"/>
          <w:lang w:val="en-US"/>
        </w:rPr>
        <w:t xml:space="preserve">The following </w:t>
      </w:r>
      <w:r>
        <w:rPr>
          <w:rFonts w:ascii="Times New Roman" w:hAnsi="Times New Roman"/>
          <w:sz w:val="24"/>
          <w:szCs w:val="24"/>
          <w:lang w:val="en-US"/>
        </w:rPr>
        <w:t>conclusion</w:t>
      </w:r>
      <w:r w:rsidRPr="0083212D">
        <w:rPr>
          <w:rFonts w:ascii="Times New Roman" w:hAnsi="Times New Roman"/>
          <w:sz w:val="24"/>
          <w:szCs w:val="24"/>
          <w:lang w:val="en-US"/>
        </w:rPr>
        <w:t xml:space="preserve"> ha</w:t>
      </w:r>
      <w:r>
        <w:rPr>
          <w:rFonts w:ascii="Times New Roman" w:hAnsi="Times New Roman"/>
          <w:sz w:val="24"/>
          <w:szCs w:val="24"/>
          <w:lang w:val="en-US"/>
        </w:rPr>
        <w:t>s</w:t>
      </w:r>
      <w:r w:rsidRPr="0083212D">
        <w:rPr>
          <w:rFonts w:ascii="Times New Roman" w:hAnsi="Times New Roman"/>
          <w:sz w:val="24"/>
          <w:szCs w:val="24"/>
          <w:lang w:val="en-US"/>
        </w:rPr>
        <w:t xml:space="preserve"> been incorporated from [</w:t>
      </w:r>
      <w:r>
        <w:rPr>
          <w:rFonts w:ascii="Times New Roman" w:hAnsi="Times New Roman"/>
          <w:sz w:val="24"/>
          <w:szCs w:val="24"/>
          <w:lang w:val="en-US"/>
        </w:rPr>
        <w:t>3</w:t>
      </w:r>
      <w:r w:rsidRPr="0083212D">
        <w:rPr>
          <w:rFonts w:ascii="Times New Roman" w:hAnsi="Times New Roman"/>
          <w:sz w:val="24"/>
          <w:szCs w:val="24"/>
          <w:lang w:val="en-US"/>
        </w:rPr>
        <w:t>]:</w:t>
      </w:r>
    </w:p>
    <w:p w14:paraId="37441FB4" w14:textId="75AE7999" w:rsidR="002D45BF" w:rsidRDefault="006C1D06" w:rsidP="009D23AC">
      <w:pPr>
        <w:pStyle w:val="Heading3"/>
      </w:pPr>
      <w:bookmarkStart w:id="721" w:name="_Toc130155989"/>
      <w:bookmarkStart w:id="722" w:name="_Toc135163342"/>
      <w:r>
        <w:t>Recommendations for</w:t>
      </w:r>
      <w:r w:rsidR="002D45BF">
        <w:t xml:space="preserve"> </w:t>
      </w:r>
      <w:r>
        <w:rPr>
          <w:lang w:val="en-US"/>
        </w:rPr>
        <w:t>w</w:t>
      </w:r>
      <w:proofErr w:type="spellStart"/>
      <w:r>
        <w:t>ind</w:t>
      </w:r>
      <w:proofErr w:type="spellEnd"/>
      <w:r>
        <w:t xml:space="preserve"> noise simulations for terminal testing</w:t>
      </w:r>
      <w:bookmarkEnd w:id="721"/>
      <w:bookmarkEnd w:id="722"/>
    </w:p>
    <w:p w14:paraId="41B5D64C" w14:textId="77777777" w:rsidR="002D45BF" w:rsidRPr="00EF25BC" w:rsidRDefault="002D45BF" w:rsidP="00B257A3">
      <w:pPr>
        <w:widowControl/>
        <w:spacing w:after="0" w:line="240" w:lineRule="auto"/>
        <w:rPr>
          <w:lang w:val="x-none" w:eastAsia="x-none"/>
        </w:rPr>
      </w:pPr>
    </w:p>
    <w:p w14:paraId="5DF3A6EF" w14:textId="710E03D4" w:rsidR="002D45BF" w:rsidRPr="002D45BF" w:rsidRDefault="002D45BF" w:rsidP="00B257A3">
      <w:pPr>
        <w:widowControl/>
        <w:numPr>
          <w:ilvl w:val="0"/>
          <w:numId w:val="51"/>
        </w:numPr>
        <w:spacing w:after="0" w:line="240" w:lineRule="auto"/>
        <w:rPr>
          <w:lang w:val="en-US" w:eastAsia="x-none"/>
        </w:rPr>
      </w:pPr>
      <w:r w:rsidRPr="002D45BF">
        <w:rPr>
          <w:lang w:val="en-US" w:eastAsia="x-none"/>
        </w:rPr>
        <w:t xml:space="preserve">Wind noise simulations for terminal testing </w:t>
      </w:r>
      <w:proofErr w:type="gramStart"/>
      <w:r w:rsidRPr="002D45BF">
        <w:rPr>
          <w:lang w:val="en-US" w:eastAsia="x-none"/>
        </w:rPr>
        <w:t>have to</w:t>
      </w:r>
      <w:proofErr w:type="gramEnd"/>
      <w:r w:rsidRPr="002D45BF">
        <w:rPr>
          <w:lang w:val="en-US" w:eastAsia="x-none"/>
        </w:rPr>
        <w:t xml:space="preserve"> be carefully defined under the following constraints:</w:t>
      </w:r>
    </w:p>
    <w:p w14:paraId="67580985"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A minimum degree of laminar flow should be ensured by means of e.g., spatial wind speed accuracy, measured at multiple points.</w:t>
      </w:r>
    </w:p>
    <w:p w14:paraId="37722655"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 xml:space="preserve">A certain degree of reproducibility should be ensured across labs and/or different test equipment solutions. </w:t>
      </w:r>
    </w:p>
    <w:p w14:paraId="31355DC0"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The noise produced by the ventilator/generator should not exceed a certain threshold to minimize the impact on the actual measurements.</w:t>
      </w:r>
    </w:p>
    <w:p w14:paraId="675A648A"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 xml:space="preserve">For employment in typical measurement rooms, a manageable generator size is required – which might limit the </w:t>
      </w:r>
      <w:proofErr w:type="gramStart"/>
      <w:r w:rsidRPr="002D45BF">
        <w:rPr>
          <w:lang w:val="en-US" w:eastAsia="x-none"/>
        </w:rPr>
        <w:t>aforementioned constraints</w:t>
      </w:r>
      <w:proofErr w:type="gramEnd"/>
      <w:r w:rsidRPr="002D45BF">
        <w:rPr>
          <w:lang w:val="en-US" w:eastAsia="x-none"/>
        </w:rPr>
        <w:t xml:space="preserve"> even further. </w:t>
      </w:r>
    </w:p>
    <w:p w14:paraId="11D00184"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There is currently no specification available or known to the group that uses or defines such a wind noise simulation.</w:t>
      </w:r>
    </w:p>
    <w:p w14:paraId="73D6D055"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Possible test methods and performance requirements for ATIAS should be limited to certain form factors/types of terminals. Wind noise simulation for smaller devices is most likely more feasible and reproducible than for larger ones.</w:t>
      </w:r>
    </w:p>
    <w:p w14:paraId="1303539A"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If applicable, specification of a wind noise simulation, test methods and performance requirements should be verified by round robin tests.</w:t>
      </w:r>
    </w:p>
    <w:p w14:paraId="221AFB18" w14:textId="0093AFED" w:rsidR="002D45BF" w:rsidRDefault="002D45BF">
      <w:pPr>
        <w:widowControl/>
        <w:spacing w:after="0" w:line="240" w:lineRule="auto"/>
        <w:rPr>
          <w:lang w:eastAsia="x-none"/>
        </w:rPr>
      </w:pPr>
      <w:r>
        <w:rPr>
          <w:lang w:eastAsia="x-none"/>
        </w:rPr>
        <w:br w:type="page"/>
      </w:r>
      <w:commentRangeEnd w:id="714"/>
      <w:r w:rsidR="00AA0351">
        <w:rPr>
          <w:rStyle w:val="CommentReference"/>
          <w:lang w:eastAsia="x-none"/>
        </w:rPr>
        <w:lastRenderedPageBreak/>
        <w:commentReference w:id="714"/>
      </w:r>
      <w:commentRangeEnd w:id="715"/>
      <w:r w:rsidR="00AA51E9">
        <w:rPr>
          <w:rStyle w:val="CommentReference"/>
          <w:lang w:eastAsia="x-none"/>
        </w:rPr>
        <w:commentReference w:id="715"/>
      </w:r>
      <w:commentRangeEnd w:id="716"/>
      <w:r w:rsidR="007B1511">
        <w:rPr>
          <w:rStyle w:val="CommentReference"/>
          <w:lang w:eastAsia="x-none"/>
        </w:rPr>
        <w:commentReference w:id="716"/>
      </w:r>
      <w:ins w:id="723" w:author="Dolby Author" w:date="2023-05-15T18:19:00Z">
        <w:r w:rsidR="007B1511">
          <w:rPr>
            <w:lang w:eastAsia="x-none"/>
          </w:rPr>
          <w:t>]</w:t>
        </w:r>
      </w:ins>
    </w:p>
    <w:p w14:paraId="55A01DFC" w14:textId="77777777" w:rsidR="00577070" w:rsidRPr="00D70BD6" w:rsidRDefault="00577070" w:rsidP="00B42FF1">
      <w:pPr>
        <w:rPr>
          <w:lang w:eastAsia="x-none"/>
        </w:rPr>
      </w:pPr>
    </w:p>
    <w:p w14:paraId="0DF7175A" w14:textId="21F1A8FE" w:rsidR="0083212D" w:rsidRDefault="0083212D" w:rsidP="00B07E3C">
      <w:pPr>
        <w:pStyle w:val="Heading1"/>
      </w:pPr>
      <w:bookmarkStart w:id="724" w:name="_Toc130152514"/>
      <w:bookmarkStart w:id="725" w:name="_Toc130155990"/>
      <w:bookmarkStart w:id="726" w:name="_Toc135163343"/>
      <w:r>
        <w:t>Candidate receiving side test methods and requirements</w:t>
      </w:r>
      <w:bookmarkEnd w:id="724"/>
      <w:bookmarkEnd w:id="725"/>
      <w:bookmarkEnd w:id="726"/>
    </w:p>
    <w:p w14:paraId="690C58BD" w14:textId="5943136C" w:rsidR="001A10C5" w:rsidRDefault="0083212D" w:rsidP="001A10C5">
      <w:r>
        <w:t>[</w:t>
      </w:r>
    </w:p>
    <w:p w14:paraId="7D4CFBAF" w14:textId="2EB9B1F4" w:rsidR="0083212D" w:rsidRDefault="0083212D" w:rsidP="001A10C5">
      <w:r>
        <w:t>TBD.</w:t>
      </w:r>
    </w:p>
    <w:p w14:paraId="24ECAB32" w14:textId="3DCF9561" w:rsidR="0083212D" w:rsidRDefault="0083212D" w:rsidP="001A10C5">
      <w:r>
        <w:t>]</w:t>
      </w:r>
    </w:p>
    <w:p w14:paraId="793E9E99" w14:textId="77777777" w:rsidR="0083212D" w:rsidRDefault="0083212D" w:rsidP="00B07E3C">
      <w:pPr>
        <w:pStyle w:val="Heading1"/>
        <w:numPr>
          <w:ilvl w:val="0"/>
          <w:numId w:val="0"/>
        </w:numPr>
        <w:ind w:left="432"/>
        <w:rPr>
          <w:lang w:val="en-CA"/>
        </w:rPr>
      </w:pPr>
      <w:bookmarkStart w:id="727" w:name="_Toc130152515"/>
      <w:bookmarkStart w:id="728" w:name="_Toc130155991"/>
      <w:bookmarkStart w:id="729" w:name="_Toc135163344"/>
      <w:r w:rsidRPr="0057781B">
        <w:t>References</w:t>
      </w:r>
      <w:bookmarkEnd w:id="727"/>
      <w:bookmarkEnd w:id="728"/>
      <w:bookmarkEnd w:id="729"/>
    </w:p>
    <w:p w14:paraId="60ACEB1B" w14:textId="16C4B9F8" w:rsidR="0083212D" w:rsidRDefault="0083212D" w:rsidP="0083212D">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72574937" w14:textId="38C98670" w:rsidR="0083212D" w:rsidRDefault="0083212D" w:rsidP="0083212D">
      <w:pPr>
        <w:ind w:left="709" w:hanging="709"/>
        <w:rPr>
          <w:lang w:val="en-CA"/>
        </w:rPr>
      </w:pPr>
      <w:r w:rsidRPr="00BC6F1E">
        <w:rPr>
          <w:lang w:val="en-CA"/>
        </w:rPr>
        <w:t>[1</w:t>
      </w:r>
      <w:r w:rsidR="000B0781">
        <w:rPr>
          <w:lang w:val="en-CA"/>
        </w:rPr>
        <w:t>-</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4BC5B380" w14:textId="2B4C8D5B" w:rsidR="0083212D" w:rsidRDefault="0083212D" w:rsidP="0083212D">
      <w:pPr>
        <w:ind w:left="709" w:hanging="709"/>
        <w:rPr>
          <w:rStyle w:val="Hyperlink"/>
          <w:rFonts w:eastAsia="Arial"/>
        </w:rPr>
      </w:pPr>
      <w:r w:rsidRPr="00D6757D">
        <w:t>[</w:t>
      </w:r>
      <w:r>
        <w:t>1</w:t>
      </w:r>
      <w:r w:rsidR="000B0781">
        <w:t>-</w:t>
      </w:r>
      <w:r>
        <w:t>2</w:t>
      </w:r>
      <w:r w:rsidRPr="00D6757D">
        <w:t>]</w:t>
      </w:r>
      <w:r>
        <w:tab/>
      </w:r>
      <w:r w:rsidRPr="00B576AA">
        <w:t>S4-191167: Description of the IVAS MASA C Reference Software, Nokia Corporation</w:t>
      </w:r>
    </w:p>
    <w:p w14:paraId="51896D96" w14:textId="1F914A3E" w:rsidR="0083212D" w:rsidRDefault="0083212D" w:rsidP="0083212D">
      <w:pPr>
        <w:ind w:left="709" w:hanging="709"/>
        <w:rPr>
          <w:rStyle w:val="Hyperlink"/>
          <w:rFonts w:eastAsia="Arial"/>
        </w:rPr>
      </w:pPr>
      <w:r w:rsidRPr="00D6757D">
        <w:t>[</w:t>
      </w:r>
      <w:r>
        <w:t>1</w:t>
      </w:r>
      <w:r w:rsidR="000B0781">
        <w:t>-</w:t>
      </w:r>
      <w:r>
        <w:t>3</w:t>
      </w:r>
      <w:r w:rsidRPr="00D6757D">
        <w:t>]</w:t>
      </w:r>
      <w:r>
        <w:tab/>
      </w:r>
      <w:r w:rsidRPr="002D12F2">
        <w:t>GIF</w:t>
      </w:r>
      <w:r w:rsidRPr="002D12F2">
        <w:rPr>
          <w:lang w:val="en-US"/>
        </w:rPr>
        <w:t xml:space="preserve"> </w:t>
      </w:r>
      <w:r>
        <w:rPr>
          <w:lang w:val="en-US"/>
        </w:rPr>
        <w:t>image:</w:t>
      </w:r>
      <w:r w:rsidRPr="002D12F2">
        <w:rPr>
          <w:lang w:val="en-US"/>
        </w:rPr>
        <w:t xml:space="preserve"> </w:t>
      </w:r>
      <w:hyperlink r:id="rId30" w:history="1">
        <w:r w:rsidRPr="00F25E5E">
          <w:rPr>
            <w:rStyle w:val="Hyperlink"/>
            <w:rFonts w:eastAsia="Arial"/>
          </w:rPr>
          <w:t>https://commons.wikimedia.org/wiki/Category:Microphone_polar_patterns</w:t>
        </w:r>
      </w:hyperlink>
    </w:p>
    <w:p w14:paraId="2393A8EF" w14:textId="6BD82F49" w:rsidR="003E532A" w:rsidRDefault="003E532A" w:rsidP="003E532A">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5F9AE633" w14:textId="163F4330" w:rsidR="008A143F" w:rsidRDefault="008A143F" w:rsidP="003E532A">
      <w:pPr>
        <w:ind w:left="709" w:hanging="709"/>
        <w:rPr>
          <w:lang w:val="en-CA"/>
        </w:rPr>
      </w:pPr>
      <w:r>
        <w:rPr>
          <w:lang w:val="en-CA"/>
        </w:rPr>
        <w:t>[2</w:t>
      </w:r>
      <w:r w:rsidR="000B0781">
        <w:rPr>
          <w:lang w:val="en-CA"/>
        </w:rPr>
        <w:t>-</w:t>
      </w:r>
      <w:r>
        <w:rPr>
          <w:lang w:val="en-CA"/>
        </w:rPr>
        <w:t>1]</w:t>
      </w:r>
      <w:r>
        <w:rPr>
          <w:lang w:val="en-CA"/>
        </w:rPr>
        <w:tab/>
      </w:r>
      <w:r w:rsidRPr="008A143F">
        <w:rPr>
          <w:lang w:val="en-CA"/>
        </w:rPr>
        <w:t>3GPP TS 26.260: " Objective test methodologies for the evaluation of immersive audio systems."</w:t>
      </w:r>
    </w:p>
    <w:p w14:paraId="0C7BC377" w14:textId="14015791" w:rsidR="008A143F" w:rsidRDefault="008A143F" w:rsidP="003E532A">
      <w:pPr>
        <w:ind w:left="709" w:hanging="709"/>
        <w:rPr>
          <w:lang w:val="en-CA"/>
        </w:rPr>
      </w:pPr>
      <w:r>
        <w:rPr>
          <w:lang w:val="en-CA"/>
        </w:rPr>
        <w:t>[2</w:t>
      </w:r>
      <w:r w:rsidR="000B0781">
        <w:rPr>
          <w:lang w:val="en-CA"/>
        </w:rPr>
        <w:t>-</w:t>
      </w:r>
      <w:r>
        <w:rPr>
          <w:lang w:val="en-CA"/>
        </w:rPr>
        <w:t>2]</w:t>
      </w:r>
      <w:r>
        <w:rPr>
          <w:lang w:val="en-CA"/>
        </w:rPr>
        <w:tab/>
      </w:r>
      <w:r w:rsidRPr="008A143F">
        <w:rPr>
          <w:lang w:val="en-CA"/>
        </w:rPr>
        <w:t>ETSI TS 103 640 V1.2.1-Test Methods and Performance Requirements for Active Noise Cancellation Headsets and other Earphones</w:t>
      </w:r>
    </w:p>
    <w:p w14:paraId="6358336C" w14:textId="128901F6" w:rsidR="008A143F" w:rsidRDefault="008A143F" w:rsidP="003E532A">
      <w:pPr>
        <w:ind w:left="709" w:hanging="709"/>
        <w:rPr>
          <w:lang w:val="en-CA"/>
        </w:rPr>
      </w:pPr>
      <w:r>
        <w:rPr>
          <w:lang w:val="en-CA"/>
        </w:rPr>
        <w:t>[2</w:t>
      </w:r>
      <w:r w:rsidR="000B0781">
        <w:rPr>
          <w:lang w:val="en-CA"/>
        </w:rPr>
        <w:t>-</w:t>
      </w:r>
      <w:r>
        <w:rPr>
          <w:lang w:val="en-CA"/>
        </w:rPr>
        <w:t>3]</w:t>
      </w:r>
      <w:r>
        <w:rPr>
          <w:lang w:val="en-CA"/>
        </w:rPr>
        <w:tab/>
      </w:r>
      <w:r w:rsidRPr="008A143F">
        <w:rPr>
          <w:lang w:val="en-CA"/>
        </w:rPr>
        <w:t>3GPP TS 26.132: " Speech and video telephony terminal acoustic test specification."</w:t>
      </w:r>
    </w:p>
    <w:p w14:paraId="4FDE7EFC" w14:textId="2D1CFB42" w:rsidR="008A143F" w:rsidRPr="008A143F" w:rsidRDefault="008A143F" w:rsidP="008A143F">
      <w:pPr>
        <w:ind w:left="709" w:hanging="709"/>
        <w:rPr>
          <w:lang w:val="en-CA"/>
        </w:rPr>
      </w:pPr>
      <w:r>
        <w:rPr>
          <w:lang w:val="en-CA"/>
        </w:rPr>
        <w:t>[2</w:t>
      </w:r>
      <w:r w:rsidR="000B0781">
        <w:rPr>
          <w:lang w:val="en-CA"/>
        </w:rPr>
        <w:t>-</w:t>
      </w:r>
      <w:r>
        <w:rPr>
          <w:lang w:val="en-CA"/>
        </w:rPr>
        <w:t>4]</w:t>
      </w:r>
      <w:r>
        <w:rPr>
          <w:lang w:val="en-CA"/>
        </w:rPr>
        <w:tab/>
      </w:r>
      <w:r w:rsidRPr="008A143F">
        <w:rPr>
          <w:lang w:val="en-CA"/>
        </w:rPr>
        <w:t>ITU-T Recommendation P.340 (05/2000): "Transmission characteristics and speech quality parameters of hands-free terminals".</w:t>
      </w:r>
    </w:p>
    <w:p w14:paraId="0FEF7EE6" w14:textId="4BDFD1FE" w:rsidR="008A143F" w:rsidRDefault="008A143F" w:rsidP="008A143F">
      <w:pPr>
        <w:ind w:left="709" w:hanging="709"/>
        <w:rPr>
          <w:lang w:val="en-CA"/>
        </w:rPr>
      </w:pPr>
      <w:r w:rsidRPr="008A143F">
        <w:rPr>
          <w:lang w:val="en-CA"/>
        </w:rPr>
        <w:t>[</w:t>
      </w:r>
      <w:r>
        <w:rPr>
          <w:lang w:val="en-CA"/>
        </w:rPr>
        <w:t>2</w:t>
      </w:r>
      <w:r w:rsidR="000B0781">
        <w:rPr>
          <w:lang w:val="en-CA"/>
        </w:rPr>
        <w:t>-</w:t>
      </w:r>
      <w:r>
        <w:rPr>
          <w:lang w:val="en-CA"/>
        </w:rPr>
        <w:t>5</w:t>
      </w:r>
      <w:r w:rsidRPr="008A143F">
        <w:rPr>
          <w:lang w:val="en-CA"/>
        </w:rPr>
        <w:t>]</w:t>
      </w:r>
      <w:r w:rsidRPr="008A143F">
        <w:rPr>
          <w:lang w:val="en-CA"/>
        </w:rPr>
        <w:tab/>
        <w:t>ITU-T Recommendation P.64 (06/2019): "Determination of sensitivity/frequency characteristics of local telephone systems".</w:t>
      </w:r>
    </w:p>
    <w:p w14:paraId="233FAB2D" w14:textId="2737D95F" w:rsidR="008A143F" w:rsidRDefault="008A143F" w:rsidP="008A143F">
      <w:pPr>
        <w:ind w:left="709" w:hanging="709"/>
        <w:rPr>
          <w:lang w:val="en-CA"/>
        </w:rPr>
      </w:pPr>
      <w:r>
        <w:rPr>
          <w:lang w:val="en-CA"/>
        </w:rPr>
        <w:t>[2</w:t>
      </w:r>
      <w:r w:rsidR="000B0781">
        <w:rPr>
          <w:lang w:val="en-CA"/>
        </w:rPr>
        <w:t>-</w:t>
      </w:r>
      <w:r>
        <w:rPr>
          <w:lang w:val="en-CA"/>
        </w:rPr>
        <w:t>6]</w:t>
      </w:r>
      <w:r>
        <w:rPr>
          <w:lang w:val="en-CA"/>
        </w:rPr>
        <w:tab/>
      </w:r>
      <w:r w:rsidRPr="008A143F">
        <w:rPr>
          <w:lang w:val="en-CA"/>
        </w:rPr>
        <w:t>IEC 60268-4: Sound system equipment - Part 4: Microphones</w:t>
      </w:r>
    </w:p>
    <w:p w14:paraId="238570C6" w14:textId="78D47EBF" w:rsidR="00F604A0" w:rsidRDefault="00F604A0" w:rsidP="008A143F">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6F6D1AB9" w14:textId="56502DF6" w:rsidR="006C1D06" w:rsidRPr="006C1D06" w:rsidRDefault="006C1D06" w:rsidP="006C1D06">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249ADE51" w14:textId="6DA55A3B" w:rsidR="00F604A0" w:rsidRPr="00EF25BC" w:rsidRDefault="009C1CCD" w:rsidP="008A143F">
      <w:pPr>
        <w:ind w:left="709" w:hanging="709"/>
      </w:pPr>
      <w:r>
        <w:rPr>
          <w:lang w:val="en-CA"/>
        </w:rPr>
        <w:t>[5]</w:t>
      </w:r>
      <w:r>
        <w:rPr>
          <w:lang w:val="en-CA"/>
        </w:rPr>
        <w:tab/>
      </w:r>
      <w:r w:rsidRPr="009C1CCD">
        <w:rPr>
          <w:lang w:val="en-CA"/>
        </w:rPr>
        <w:t>S4-230189: Add the spatial perception test for stereo UE in ATIAS, Xiaomi</w:t>
      </w:r>
    </w:p>
    <w:p w14:paraId="041134E8" w14:textId="127AAB55" w:rsidR="00B8598C" w:rsidRDefault="00B8598C" w:rsidP="00B8598C">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1216A1F1" w14:textId="77777777" w:rsidR="00ED6A48" w:rsidRPr="007A2805" w:rsidRDefault="00ED6A48" w:rsidP="00ED6A48">
      <w:pPr>
        <w:ind w:left="567" w:hanging="567"/>
        <w:jc w:val="both"/>
        <w:rPr>
          <w:rFonts w:eastAsia="Arial" w:cs="Arial"/>
          <w:lang w:val="en-US"/>
        </w:rPr>
      </w:pPr>
      <w:r w:rsidRPr="007A2805">
        <w:rPr>
          <w:rFonts w:eastAsia="Arial" w:cs="Arial"/>
          <w:lang w:val="en-US"/>
        </w:rPr>
        <w:t>[</w:t>
      </w:r>
      <w:r>
        <w:rPr>
          <w:rFonts w:eastAsia="Arial" w:cs="Arial"/>
          <w:lang w:val="en-US"/>
        </w:rPr>
        <w:t>6-1</w:t>
      </w:r>
      <w:r w:rsidRPr="007A2805">
        <w:rPr>
          <w:rFonts w:eastAsia="Arial" w:cs="Arial"/>
          <w:lang w:val="en-US"/>
        </w:rPr>
        <w:t>]</w:t>
      </w:r>
      <w:r w:rsidRPr="007A2805">
        <w:rPr>
          <w:rFonts w:eastAsia="Times New Roman" w:cs="Arial"/>
          <w:sz w:val="20"/>
          <w:lang w:val="en-US"/>
        </w:rPr>
        <w:tab/>
      </w:r>
      <w:r w:rsidRPr="007A2805">
        <w:rPr>
          <w:rFonts w:eastAsia="Times New Roman" w:cs="Arial"/>
          <w:lang w:val="en-US"/>
        </w:rPr>
        <w:t xml:space="preserve">Recommendation </w:t>
      </w:r>
      <w:r w:rsidRPr="007A2805">
        <w:rPr>
          <w:rFonts w:eastAsia="Arial" w:cs="Arial"/>
          <w:lang w:val="en-US"/>
        </w:rPr>
        <w:t>ITU-T P.501, Test signals for use in telephony and other speech-based applications</w:t>
      </w:r>
    </w:p>
    <w:p w14:paraId="070B8551" w14:textId="67B0BC07" w:rsidR="00ED6A48" w:rsidRPr="00EF25BC" w:rsidRDefault="00ED6A48" w:rsidP="00EF25BC">
      <w:pPr>
        <w:ind w:left="567" w:hanging="567"/>
        <w:jc w:val="both"/>
        <w:rPr>
          <w:rFonts w:eastAsia="Arial" w:cs="Arial"/>
          <w:lang w:val="en-US"/>
        </w:rPr>
      </w:pPr>
      <w:r w:rsidRPr="007A2805">
        <w:rPr>
          <w:rFonts w:eastAsia="Times New Roman" w:cs="Arial"/>
          <w:sz w:val="21"/>
          <w:szCs w:val="21"/>
          <w:lang w:val="en-US"/>
        </w:rPr>
        <w:t>[</w:t>
      </w:r>
      <w:r>
        <w:rPr>
          <w:rFonts w:eastAsia="Times New Roman" w:cs="Arial"/>
          <w:sz w:val="21"/>
          <w:szCs w:val="21"/>
          <w:lang w:val="en-US"/>
        </w:rPr>
        <w:t>6-2</w:t>
      </w:r>
      <w:r w:rsidRPr="007A2805">
        <w:rPr>
          <w:rFonts w:eastAsia="Times New Roman" w:cs="Arial"/>
          <w:sz w:val="21"/>
          <w:szCs w:val="21"/>
          <w:lang w:val="en-US"/>
        </w:rPr>
        <w:t>]</w:t>
      </w:r>
      <w:r w:rsidRPr="007A2805">
        <w:rPr>
          <w:rFonts w:eastAsia="Times New Roman" w:cs="Arial"/>
          <w:sz w:val="20"/>
          <w:lang w:val="en-US"/>
        </w:rPr>
        <w:tab/>
      </w:r>
      <w:proofErr w:type="spellStart"/>
      <w:r w:rsidRPr="007A2805">
        <w:rPr>
          <w:rFonts w:eastAsia="Arial" w:cs="Arial"/>
          <w:lang w:val="en-US"/>
        </w:rPr>
        <w:t>Tdoc</w:t>
      </w:r>
      <w:proofErr w:type="spellEnd"/>
      <w:r w:rsidRPr="007A2805">
        <w:rPr>
          <w:rFonts w:eastAsia="Arial" w:cs="Arial"/>
          <w:lang w:val="en-US"/>
        </w:rPr>
        <w:t xml:space="preserve"> S4-221297:</w:t>
      </w:r>
      <w:r w:rsidRPr="007A2805">
        <w:rPr>
          <w:rFonts w:eastAsia="Times New Roman" w:cs="Arial"/>
          <w:sz w:val="20"/>
          <w:lang w:val="en-US"/>
        </w:rPr>
        <w:t xml:space="preserve"> </w:t>
      </w:r>
      <w:r w:rsidRPr="007A2805">
        <w:rPr>
          <w:rFonts w:eastAsia="Arial" w:cs="Arial"/>
          <w:lang w:val="en-US"/>
        </w:rPr>
        <w:t>IVAS Design Constraints (IVAS-4)</w:t>
      </w:r>
    </w:p>
    <w:p w14:paraId="5ECD9BDC" w14:textId="0ACA277E" w:rsidR="00B8598C" w:rsidRPr="001C2C48" w:rsidRDefault="00B8598C" w:rsidP="00B8598C">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4E68EEC6" w14:textId="77777777" w:rsidR="00ED6A48" w:rsidRPr="004543E4" w:rsidRDefault="00ED6A48" w:rsidP="00ED6A48">
      <w:pPr>
        <w:ind w:left="567" w:hanging="567"/>
        <w:jc w:val="both"/>
        <w:rPr>
          <w:rFonts w:eastAsia="Arial" w:cs="Arial"/>
          <w:sz w:val="21"/>
          <w:szCs w:val="21"/>
          <w:lang w:val="en-US"/>
        </w:rPr>
      </w:pPr>
      <w:r w:rsidRPr="004543E4">
        <w:rPr>
          <w:rFonts w:eastAsia="Times New Roman"/>
          <w:sz w:val="21"/>
          <w:szCs w:val="21"/>
          <w:lang w:val="en-US"/>
        </w:rPr>
        <w:t>[</w:t>
      </w:r>
      <w:r>
        <w:rPr>
          <w:rFonts w:eastAsia="Times New Roman"/>
          <w:sz w:val="21"/>
          <w:szCs w:val="21"/>
          <w:lang w:val="en-US"/>
        </w:rPr>
        <w:t>7-</w:t>
      </w:r>
      <w:r w:rsidRPr="004543E4">
        <w:rPr>
          <w:rFonts w:eastAsia="Times New Roman"/>
          <w:sz w:val="21"/>
          <w:szCs w:val="21"/>
          <w:lang w:val="en-US"/>
        </w:rPr>
        <w:t>1]</w:t>
      </w:r>
      <w:r w:rsidRPr="004543E4">
        <w:rPr>
          <w:rFonts w:eastAsia="Times New Roman"/>
          <w:sz w:val="20"/>
        </w:rPr>
        <w:tab/>
      </w:r>
      <w:proofErr w:type="spellStart"/>
      <w:r>
        <w:rPr>
          <w:rFonts w:eastAsia="Arial" w:cs="Arial"/>
          <w:lang w:val="en-US"/>
        </w:rPr>
        <w:t>Tdoc</w:t>
      </w:r>
      <w:proofErr w:type="spellEnd"/>
      <w:r>
        <w:rPr>
          <w:rFonts w:eastAsia="Arial" w:cs="Arial"/>
          <w:lang w:val="en-US"/>
        </w:rPr>
        <w:t xml:space="preserve"> S4-221449: </w:t>
      </w:r>
      <w:r w:rsidRPr="004543E4">
        <w:rPr>
          <w:rFonts w:eastAsia="Arial" w:cs="Arial"/>
          <w:lang w:val="en-US"/>
        </w:rPr>
        <w:t xml:space="preserve"> </w:t>
      </w:r>
      <w:r w:rsidRPr="004123D2">
        <w:rPr>
          <w:rFonts w:eastAsia="Arial" w:cs="Arial"/>
          <w:lang w:val="en-US"/>
        </w:rPr>
        <w:t>On send side audio performance assessment for Immersive Audio Systems –additional metrics</w:t>
      </w:r>
    </w:p>
    <w:p w14:paraId="2A9D0E21" w14:textId="77777777" w:rsidR="00ED6A48" w:rsidRPr="004543E4" w:rsidRDefault="00ED6A48" w:rsidP="00ED6A48">
      <w:pPr>
        <w:ind w:left="567" w:hanging="567"/>
        <w:jc w:val="both"/>
        <w:rPr>
          <w:rFonts w:eastAsia="Arial" w:cs="Arial"/>
          <w:lang w:val="en-US"/>
        </w:rPr>
      </w:pPr>
      <w:r w:rsidRPr="004543E4">
        <w:rPr>
          <w:rFonts w:eastAsia="Times New Roman"/>
          <w:sz w:val="21"/>
          <w:szCs w:val="21"/>
          <w:lang w:val="en-US"/>
        </w:rPr>
        <w:t>[</w:t>
      </w:r>
      <w:r>
        <w:rPr>
          <w:rFonts w:eastAsia="Times New Roman"/>
          <w:sz w:val="21"/>
          <w:szCs w:val="21"/>
          <w:lang w:val="en-US"/>
        </w:rPr>
        <w:t>7-2</w:t>
      </w:r>
      <w:r w:rsidRPr="004543E4">
        <w:rPr>
          <w:rFonts w:eastAsia="Times New Roman"/>
          <w:sz w:val="21"/>
          <w:szCs w:val="21"/>
          <w:lang w:val="en-US"/>
        </w:rPr>
        <w:t>]</w:t>
      </w:r>
      <w:r w:rsidRPr="004543E4">
        <w:rPr>
          <w:rFonts w:eastAsia="Times New Roman"/>
          <w:sz w:val="20"/>
        </w:rPr>
        <w:tab/>
      </w:r>
      <w:proofErr w:type="spellStart"/>
      <w:r w:rsidRPr="004543E4">
        <w:rPr>
          <w:rFonts w:eastAsia="Arial" w:cs="Arial"/>
          <w:lang w:val="en-US"/>
        </w:rPr>
        <w:t>Tdoc</w:t>
      </w:r>
      <w:proofErr w:type="spellEnd"/>
      <w:r w:rsidRPr="004543E4">
        <w:rPr>
          <w:rFonts w:eastAsia="Arial" w:cs="Arial"/>
          <w:lang w:val="en-US"/>
        </w:rPr>
        <w:t xml:space="preserve"> S4-221297:</w:t>
      </w:r>
      <w:r w:rsidRPr="004543E4">
        <w:rPr>
          <w:rFonts w:eastAsia="Times New Roman"/>
          <w:sz w:val="20"/>
        </w:rPr>
        <w:t xml:space="preserve"> </w:t>
      </w:r>
      <w:r w:rsidRPr="004543E4">
        <w:rPr>
          <w:rFonts w:eastAsia="Arial" w:cs="Arial"/>
          <w:lang w:val="en-US"/>
        </w:rPr>
        <w:t>IVAS Design Constraints (IVAS-4)</w:t>
      </w:r>
    </w:p>
    <w:p w14:paraId="5FA287BF" w14:textId="77777777" w:rsidR="0083212D" w:rsidRPr="00EF25BC" w:rsidRDefault="0083212D" w:rsidP="001A10C5">
      <w:pPr>
        <w:rPr>
          <w:lang w:val="en-US"/>
        </w:rPr>
      </w:pPr>
    </w:p>
    <w:p w14:paraId="2E57F7B5" w14:textId="77777777" w:rsidR="00E301EE" w:rsidRDefault="00E301EE">
      <w:pPr>
        <w:widowControl/>
        <w:spacing w:after="0" w:line="240" w:lineRule="auto"/>
        <w:rPr>
          <w:rFonts w:ascii="Times New Roman" w:hAnsi="Times New Roman" w:cs="Arial"/>
          <w:b/>
          <w:bCs/>
          <w:kern w:val="32"/>
          <w:sz w:val="28"/>
          <w:szCs w:val="32"/>
        </w:rPr>
      </w:pPr>
      <w:r>
        <w:br w:type="page"/>
      </w:r>
    </w:p>
    <w:p w14:paraId="0F4960C5" w14:textId="414AE0A5" w:rsidR="00E301EE" w:rsidRDefault="00E301EE" w:rsidP="00B07E3C">
      <w:pPr>
        <w:pStyle w:val="Heading1"/>
        <w:numPr>
          <w:ilvl w:val="0"/>
          <w:numId w:val="0"/>
        </w:numPr>
        <w:ind w:left="432"/>
      </w:pPr>
      <w:bookmarkStart w:id="730" w:name="_Toc130152516"/>
      <w:bookmarkStart w:id="731" w:name="_Toc130155992"/>
      <w:bookmarkStart w:id="732" w:name="_Toc135163345"/>
      <w:r>
        <w:lastRenderedPageBreak/>
        <w:t>Revision history</w:t>
      </w:r>
      <w:bookmarkEnd w:id="730"/>
      <w:bookmarkEnd w:id="731"/>
      <w:bookmarkEnd w:id="732"/>
    </w:p>
    <w:p w14:paraId="0D122A81" w14:textId="77777777" w:rsidR="00E301EE" w:rsidRDefault="00E301EE" w:rsidP="00E301EE"/>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E301EE" w14:paraId="738A4E4E"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0CF54E8A" w14:textId="77777777" w:rsidR="00E301EE" w:rsidRDefault="00E301EE" w:rsidP="007F605B">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9D2B609" w14:textId="77777777" w:rsidR="00E301EE" w:rsidRDefault="00E301EE" w:rsidP="007F605B">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639E500F" w14:textId="77777777" w:rsidR="00E301EE" w:rsidRDefault="00E301EE" w:rsidP="007F605B">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4B7232A7" w14:textId="77777777" w:rsidR="00E301EE" w:rsidRDefault="00E301EE" w:rsidP="007F605B">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770E1D63" w14:textId="77777777" w:rsidR="00E301EE" w:rsidRDefault="00E301EE" w:rsidP="007F605B">
            <w:pPr>
              <w:pStyle w:val="TAL"/>
              <w:spacing w:line="256" w:lineRule="auto"/>
              <w:rPr>
                <w:b/>
                <w:sz w:val="16"/>
              </w:rPr>
            </w:pPr>
            <w:r>
              <w:rPr>
                <w:b/>
                <w:sz w:val="16"/>
              </w:rPr>
              <w:t>New</w:t>
            </w:r>
          </w:p>
        </w:tc>
      </w:tr>
      <w:tr w:rsidR="00E301EE" w14:paraId="45F10886"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1BEB038B" w14:textId="05ED70BD" w:rsidR="00E301EE" w:rsidRDefault="00E301EE" w:rsidP="007F605B">
            <w:pPr>
              <w:spacing w:after="0"/>
              <w:rPr>
                <w:lang w:eastAsia="zh-CN"/>
              </w:rPr>
            </w:pPr>
            <w:r>
              <w:rPr>
                <w:lang w:eastAsia="zh-CN"/>
              </w:rPr>
              <w:t>20</w:t>
            </w:r>
            <w:r w:rsidR="009003A8">
              <w:rPr>
                <w:lang w:eastAsia="zh-CN"/>
              </w:rPr>
              <w:t>2</w:t>
            </w:r>
            <w:r w:rsidR="00A9555C">
              <w:rPr>
                <w:lang w:eastAsia="zh-CN"/>
              </w:rPr>
              <w:t>2</w:t>
            </w:r>
            <w:r>
              <w:rPr>
                <w:lang w:eastAsia="zh-CN"/>
              </w:rPr>
              <w:t>-</w:t>
            </w:r>
            <w:r w:rsidR="003E532A">
              <w:rPr>
                <w:lang w:eastAsia="zh-CN"/>
              </w:rPr>
              <w:t>11</w:t>
            </w:r>
            <w:r>
              <w:rPr>
                <w:lang w:eastAsia="zh-CN"/>
              </w:rPr>
              <w:t>-</w:t>
            </w:r>
            <w:r w:rsidR="003E532A">
              <w:rPr>
                <w:lang w:eastAsia="zh-CN"/>
              </w:rPr>
              <w:t>17</w:t>
            </w:r>
          </w:p>
        </w:tc>
        <w:tc>
          <w:tcPr>
            <w:tcW w:w="1436" w:type="dxa"/>
            <w:tcBorders>
              <w:top w:val="single" w:sz="6" w:space="0" w:color="auto"/>
              <w:left w:val="single" w:sz="6" w:space="0" w:color="auto"/>
              <w:bottom w:val="single" w:sz="6" w:space="0" w:color="auto"/>
              <w:right w:val="single" w:sz="6" w:space="0" w:color="auto"/>
            </w:tcBorders>
            <w:hideMark/>
          </w:tcPr>
          <w:p w14:paraId="21F3B30E" w14:textId="15EA0965" w:rsidR="00E301EE" w:rsidRDefault="00E301EE" w:rsidP="007F605B">
            <w:pPr>
              <w:spacing w:after="0"/>
              <w:rPr>
                <w:lang w:eastAsia="zh-CN"/>
              </w:rPr>
            </w:pPr>
            <w:r>
              <w:rPr>
                <w:lang w:eastAsia="zh-CN"/>
              </w:rPr>
              <w:t>SA4#1</w:t>
            </w:r>
            <w:r w:rsidR="003E532A">
              <w:rPr>
                <w:lang w:eastAsia="zh-CN"/>
              </w:rPr>
              <w:t>21</w:t>
            </w:r>
          </w:p>
        </w:tc>
        <w:tc>
          <w:tcPr>
            <w:tcW w:w="5229" w:type="dxa"/>
            <w:tcBorders>
              <w:top w:val="single" w:sz="6" w:space="0" w:color="auto"/>
              <w:left w:val="single" w:sz="6" w:space="0" w:color="auto"/>
              <w:bottom w:val="single" w:sz="6" w:space="0" w:color="auto"/>
              <w:right w:val="single" w:sz="6" w:space="0" w:color="auto"/>
            </w:tcBorders>
            <w:hideMark/>
          </w:tcPr>
          <w:p w14:paraId="1D28E579" w14:textId="262A74EC" w:rsidR="00E301EE" w:rsidRPr="0019182A" w:rsidRDefault="003E532A" w:rsidP="007F605B">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44F80E13" w14:textId="77777777" w:rsidR="00E301EE" w:rsidRDefault="00E301EE" w:rsidP="007F605B">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0130BDE1" w14:textId="2EE4EAC2" w:rsidR="00E301EE" w:rsidRDefault="00E301EE" w:rsidP="00286101">
            <w:pPr>
              <w:spacing w:after="0"/>
              <w:rPr>
                <w:lang w:eastAsia="zh-CN"/>
              </w:rPr>
            </w:pPr>
            <w:r>
              <w:rPr>
                <w:lang w:eastAsia="zh-CN"/>
              </w:rPr>
              <w:t>0.1.0</w:t>
            </w:r>
          </w:p>
        </w:tc>
      </w:tr>
      <w:tr w:rsidR="00624D0B" w14:paraId="6D350D1B"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tcPr>
          <w:p w14:paraId="69CE8A42" w14:textId="1761344A" w:rsidR="00624D0B" w:rsidRDefault="00A9555C" w:rsidP="007F605B">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339B07FA" w14:textId="44B215A3" w:rsidR="00624D0B" w:rsidRDefault="00A9555C" w:rsidP="007F605B">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5D8DE147" w14:textId="1D7186BB" w:rsidR="00624D0B" w:rsidRDefault="00A9555C" w:rsidP="007F605B">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27084A5E" w14:textId="24661CEF" w:rsidR="00624D0B" w:rsidRDefault="00A9555C" w:rsidP="007F605B">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0419CF5E" w14:textId="3820E5DA" w:rsidR="00624D0B" w:rsidRDefault="00A9555C" w:rsidP="00286101">
            <w:pPr>
              <w:spacing w:after="0"/>
              <w:rPr>
                <w:lang w:eastAsia="zh-CN"/>
              </w:rPr>
            </w:pPr>
            <w:r>
              <w:rPr>
                <w:lang w:eastAsia="zh-CN"/>
              </w:rPr>
              <w:t>0.2.0</w:t>
            </w:r>
          </w:p>
        </w:tc>
      </w:tr>
      <w:tr w:rsidR="00A9555C" w14:paraId="587BD573"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tcPr>
          <w:p w14:paraId="2CA38BA5" w14:textId="010AB671" w:rsidR="00A9555C" w:rsidRDefault="00A9555C" w:rsidP="007F605B">
            <w:pPr>
              <w:spacing w:after="0"/>
              <w:rPr>
                <w:lang w:eastAsia="zh-CN"/>
              </w:rPr>
            </w:pPr>
            <w:r>
              <w:rPr>
                <w:lang w:eastAsia="zh-CN"/>
              </w:rPr>
              <w:t>202</w:t>
            </w:r>
            <w:r w:rsidR="000D5F19">
              <w:rPr>
                <w:lang w:eastAsia="zh-CN"/>
              </w:rPr>
              <w:t>3</w:t>
            </w:r>
            <w:r>
              <w:rPr>
                <w:lang w:eastAsia="zh-CN"/>
              </w:rPr>
              <w:t>-03-23</w:t>
            </w:r>
          </w:p>
        </w:tc>
        <w:tc>
          <w:tcPr>
            <w:tcW w:w="1436" w:type="dxa"/>
            <w:tcBorders>
              <w:top w:val="single" w:sz="6" w:space="0" w:color="auto"/>
              <w:left w:val="single" w:sz="6" w:space="0" w:color="auto"/>
              <w:bottom w:val="single" w:sz="6" w:space="0" w:color="auto"/>
              <w:right w:val="single" w:sz="6" w:space="0" w:color="auto"/>
            </w:tcBorders>
          </w:tcPr>
          <w:p w14:paraId="1930F70F" w14:textId="2B1D5216" w:rsidR="00A9555C" w:rsidRDefault="00A9555C" w:rsidP="007F605B">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682C42F" w14:textId="43C49DAA" w:rsidR="00A9555C" w:rsidRDefault="00A9555C" w:rsidP="007F605B">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61ACE85C" w14:textId="45172DC0" w:rsidR="00A9555C" w:rsidRDefault="00A9555C" w:rsidP="007F605B">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415AEE7C" w14:textId="6509DB38" w:rsidR="00A9555C" w:rsidRDefault="00A9555C" w:rsidP="00286101">
            <w:pPr>
              <w:spacing w:after="0"/>
              <w:rPr>
                <w:lang w:eastAsia="zh-CN"/>
              </w:rPr>
            </w:pPr>
            <w:r>
              <w:rPr>
                <w:lang w:eastAsia="zh-CN"/>
              </w:rPr>
              <w:t>0.2.1</w:t>
            </w:r>
          </w:p>
        </w:tc>
      </w:tr>
      <w:tr w:rsidR="00A9555C" w14:paraId="3B84DB65" w14:textId="77777777" w:rsidTr="00A9555C">
        <w:trPr>
          <w:trHeight w:val="240"/>
        </w:trPr>
        <w:tc>
          <w:tcPr>
            <w:tcW w:w="1250" w:type="dxa"/>
            <w:tcBorders>
              <w:top w:val="single" w:sz="6" w:space="0" w:color="auto"/>
              <w:left w:val="single" w:sz="6" w:space="0" w:color="auto"/>
              <w:bottom w:val="single" w:sz="6" w:space="0" w:color="auto"/>
              <w:right w:val="single" w:sz="6" w:space="0" w:color="auto"/>
            </w:tcBorders>
          </w:tcPr>
          <w:p w14:paraId="5F26D602" w14:textId="1305ADDF" w:rsidR="00A9555C" w:rsidRDefault="00A9555C" w:rsidP="000D4131">
            <w:pPr>
              <w:spacing w:after="0"/>
              <w:rPr>
                <w:lang w:eastAsia="zh-CN"/>
              </w:rPr>
            </w:pPr>
            <w:r>
              <w:rPr>
                <w:lang w:eastAsia="zh-CN"/>
              </w:rPr>
              <w:t>202</w:t>
            </w:r>
            <w:r w:rsidR="000D5F19">
              <w:rPr>
                <w:lang w:eastAsia="zh-CN"/>
              </w:rPr>
              <w:t>3</w:t>
            </w:r>
            <w:r>
              <w:rPr>
                <w:lang w:eastAsia="zh-CN"/>
              </w:rPr>
              <w:t>-03-24</w:t>
            </w:r>
          </w:p>
        </w:tc>
        <w:tc>
          <w:tcPr>
            <w:tcW w:w="1436" w:type="dxa"/>
            <w:tcBorders>
              <w:top w:val="single" w:sz="6" w:space="0" w:color="auto"/>
              <w:left w:val="single" w:sz="6" w:space="0" w:color="auto"/>
              <w:bottom w:val="single" w:sz="6" w:space="0" w:color="auto"/>
              <w:right w:val="single" w:sz="6" w:space="0" w:color="auto"/>
            </w:tcBorders>
          </w:tcPr>
          <w:p w14:paraId="6FECEE9A" w14:textId="77777777" w:rsidR="00A9555C" w:rsidRDefault="00A9555C" w:rsidP="000D4131">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6F8A8F04" w14:textId="77777777" w:rsidR="00A9555C" w:rsidRDefault="00A9555C" w:rsidP="000D4131">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19D7D12" w14:textId="5EE808BA" w:rsidR="00A9555C" w:rsidRDefault="00A9555C" w:rsidP="000D4131">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01D3F5AF" w14:textId="79D14E7E" w:rsidR="00A9555C" w:rsidRDefault="00A9555C" w:rsidP="000D4131">
            <w:pPr>
              <w:spacing w:after="0"/>
              <w:rPr>
                <w:lang w:eastAsia="zh-CN"/>
              </w:rPr>
            </w:pPr>
            <w:r>
              <w:rPr>
                <w:lang w:eastAsia="zh-CN"/>
              </w:rPr>
              <w:t>0.2.2</w:t>
            </w:r>
          </w:p>
        </w:tc>
      </w:tr>
      <w:tr w:rsidR="000D5F19" w14:paraId="69456E6E" w14:textId="77777777" w:rsidTr="00A9555C">
        <w:trPr>
          <w:trHeight w:val="240"/>
        </w:trPr>
        <w:tc>
          <w:tcPr>
            <w:tcW w:w="1250" w:type="dxa"/>
            <w:tcBorders>
              <w:top w:val="single" w:sz="6" w:space="0" w:color="auto"/>
              <w:left w:val="single" w:sz="6" w:space="0" w:color="auto"/>
              <w:bottom w:val="single" w:sz="6" w:space="0" w:color="auto"/>
              <w:right w:val="single" w:sz="6" w:space="0" w:color="auto"/>
            </w:tcBorders>
          </w:tcPr>
          <w:p w14:paraId="34300B35" w14:textId="238E03AD" w:rsidR="000D5F19" w:rsidRDefault="000D5F19" w:rsidP="000D4131">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322ACE97" w14:textId="5BF35A0B" w:rsidR="000D5F19" w:rsidRDefault="000D5F19" w:rsidP="000D4131">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2F4444A2" w14:textId="06B9847D" w:rsidR="000D5F19" w:rsidRDefault="000D5F19" w:rsidP="000D4131">
            <w:pPr>
              <w:pStyle w:val="WBtabletxt"/>
              <w:spacing w:line="256" w:lineRule="auto"/>
              <w:rPr>
                <w:sz w:val="20"/>
              </w:rPr>
            </w:pPr>
            <w:r>
              <w:rPr>
                <w:sz w:val="20"/>
              </w:rPr>
              <w:t xml:space="preserve">Incorporation of </w:t>
            </w:r>
            <w:proofErr w:type="spellStart"/>
            <w:r>
              <w:rPr>
                <w:sz w:val="20"/>
              </w:rPr>
              <w:t>Tdocs</w:t>
            </w:r>
            <w:proofErr w:type="spellEnd"/>
            <w:r>
              <w:rPr>
                <w:sz w:val="20"/>
              </w:rPr>
              <w:t xml:space="preserve"> 543, 544, 545</w:t>
            </w:r>
          </w:p>
        </w:tc>
        <w:tc>
          <w:tcPr>
            <w:tcW w:w="849" w:type="dxa"/>
            <w:tcBorders>
              <w:top w:val="single" w:sz="6" w:space="0" w:color="auto"/>
              <w:left w:val="single" w:sz="6" w:space="0" w:color="auto"/>
              <w:bottom w:val="single" w:sz="6" w:space="0" w:color="auto"/>
              <w:right w:val="single" w:sz="6" w:space="0" w:color="auto"/>
            </w:tcBorders>
          </w:tcPr>
          <w:p w14:paraId="6909C328" w14:textId="7C64184C" w:rsidR="000D5F19" w:rsidRDefault="000D5F19" w:rsidP="000D4131">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3690BA3C" w14:textId="5A5FF02E" w:rsidR="000D5F19" w:rsidRDefault="000D5F19" w:rsidP="000D4131">
            <w:pPr>
              <w:spacing w:after="0"/>
              <w:rPr>
                <w:lang w:eastAsia="zh-CN"/>
              </w:rPr>
            </w:pPr>
            <w:r>
              <w:rPr>
                <w:lang w:eastAsia="zh-CN"/>
              </w:rPr>
              <w:t>0.3.0</w:t>
            </w:r>
          </w:p>
        </w:tc>
      </w:tr>
    </w:tbl>
    <w:p w14:paraId="6E046B99" w14:textId="77777777" w:rsidR="00E301EE" w:rsidRPr="00AB72C4" w:rsidRDefault="00E301EE" w:rsidP="00E301EE"/>
    <w:p w14:paraId="6F4DFAF9" w14:textId="77777777" w:rsidR="001A10C5" w:rsidRPr="001A10C5" w:rsidRDefault="001A10C5" w:rsidP="001A10C5"/>
    <w:sectPr w:rsidR="001A10C5" w:rsidRPr="001A10C5" w:rsidSect="00EE06D1">
      <w:pgSz w:w="12240" w:h="15840"/>
      <w:pgMar w:top="720" w:right="720" w:bottom="720" w:left="72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29" w:author="Andre Schevciw" w:date="2023-05-15T14:23:00Z" w:initials="AS">
    <w:p w14:paraId="152CDFBC" w14:textId="77777777" w:rsidR="00A66F49" w:rsidRDefault="00A66F49" w:rsidP="002E076C">
      <w:pPr>
        <w:pStyle w:val="CommentText"/>
      </w:pPr>
      <w:r>
        <w:rPr>
          <w:rStyle w:val="CommentReference"/>
        </w:rPr>
        <w:annotationRef/>
      </w:r>
      <w:r>
        <w:t>Which cases? The sensitivity for K &gt; 1?</w:t>
      </w:r>
    </w:p>
  </w:comment>
  <w:comment w:id="230" w:author="Dolby Author" w:date="2023-05-16T08:59:00Z" w:initials="DA">
    <w:p w14:paraId="20448C06" w14:textId="77777777" w:rsidR="00296831" w:rsidRDefault="00296831" w:rsidP="00536322">
      <w:r>
        <w:rPr>
          <w:rStyle w:val="CommentReference"/>
        </w:rPr>
        <w:annotationRef/>
      </w:r>
      <w:r>
        <w:rPr>
          <w:color w:val="000000"/>
          <w:sz w:val="20"/>
          <w:lang w:eastAsia="x-none"/>
        </w:rPr>
        <w:t xml:space="preserve">K=1 and K=2 </w:t>
      </w:r>
      <w:proofErr w:type="gramStart"/>
      <w:r>
        <w:rPr>
          <w:color w:val="000000"/>
          <w:sz w:val="20"/>
          <w:lang w:eastAsia="x-none"/>
        </w:rPr>
        <w:t>are</w:t>
      </w:r>
      <w:proofErr w:type="gramEnd"/>
      <w:r>
        <w:rPr>
          <w:color w:val="000000"/>
          <w:sz w:val="20"/>
          <w:lang w:eastAsia="x-none"/>
        </w:rPr>
        <w:t xml:space="preserve"> discussed. So “these cases” could be clarified to be K&gt;2</w:t>
      </w:r>
    </w:p>
  </w:comment>
  <w:comment w:id="235" w:author="Andre Schevciw" w:date="2023-05-16T09:48:00Z" w:initials="AS">
    <w:p w14:paraId="5F725451" w14:textId="77777777" w:rsidR="009D23AC" w:rsidRDefault="009D23AC" w:rsidP="0099530A">
      <w:pPr>
        <w:pStyle w:val="CommentText"/>
      </w:pPr>
      <w:r>
        <w:rPr>
          <w:rStyle w:val="CommentReference"/>
        </w:rPr>
        <w:annotationRef/>
      </w:r>
      <w:r>
        <w:t>We should probably adjust this text to match what is ultimately measured: DOA estimation (not DOA)</w:t>
      </w:r>
    </w:p>
  </w:comment>
  <w:comment w:id="236" w:author="Dolby Author" w:date="2023-05-16T20:22:00Z" w:initials="DA">
    <w:p w14:paraId="5BB576D9" w14:textId="77777777" w:rsidR="00C05F48" w:rsidRDefault="001364B7" w:rsidP="005F0980">
      <w:r>
        <w:rPr>
          <w:rStyle w:val="CommentReference"/>
        </w:rPr>
        <w:annotationRef/>
      </w:r>
      <w:r w:rsidR="00C05F48">
        <w:rPr>
          <w:sz w:val="20"/>
          <w:lang w:eastAsia="x-none"/>
        </w:rPr>
        <w:t xml:space="preserve">Thanks, it’s now clear from the heading that we deal with an estimation. But what do we estimate? That is answered in the definition of DOA. </w:t>
      </w:r>
      <w:proofErr w:type="gramStart"/>
      <w:r w:rsidR="00C05F48">
        <w:rPr>
          <w:sz w:val="20"/>
          <w:lang w:eastAsia="x-none"/>
        </w:rPr>
        <w:t>So</w:t>
      </w:r>
      <w:proofErr w:type="gramEnd"/>
      <w:r w:rsidR="00C05F48">
        <w:rPr>
          <w:sz w:val="20"/>
          <w:lang w:eastAsia="x-none"/>
        </w:rPr>
        <w:t xml:space="preserve"> we are good.</w:t>
      </w:r>
    </w:p>
  </w:comment>
  <w:comment w:id="238" w:author="Andre Schevciw" w:date="2023-05-15T14:27:00Z" w:initials="AS">
    <w:p w14:paraId="70776772" w14:textId="021EEACB" w:rsidR="00A66F49" w:rsidRDefault="00A66F49" w:rsidP="00974CCA">
      <w:pPr>
        <w:pStyle w:val="CommentText"/>
      </w:pPr>
      <w:r>
        <w:rPr>
          <w:rStyle w:val="CommentReference"/>
        </w:rPr>
        <w:annotationRef/>
      </w:r>
      <w:r>
        <w:t xml:space="preserve">This may not be the right test environment condition for this test. In practical use, the DOA estimator will need to handle acoustic environment </w:t>
      </w:r>
      <w:proofErr w:type="gramStart"/>
      <w:r>
        <w:t>reflections?</w:t>
      </w:r>
      <w:proofErr w:type="gramEnd"/>
      <w:r>
        <w:t xml:space="preserve"> (</w:t>
      </w:r>
      <w:proofErr w:type="gramStart"/>
      <w:r>
        <w:t>even</w:t>
      </w:r>
      <w:proofErr w:type="gramEnd"/>
      <w:r>
        <w:t xml:space="preserve"> if just hemi-anechoic)</w:t>
      </w:r>
    </w:p>
  </w:comment>
  <w:comment w:id="239" w:author="Dolby Author" w:date="2023-05-16T09:06:00Z" w:initials="DA">
    <w:p w14:paraId="53158F69" w14:textId="77777777" w:rsidR="007D6982" w:rsidRDefault="007D6982" w:rsidP="008636BE">
      <w:r>
        <w:rPr>
          <w:rStyle w:val="CommentReference"/>
        </w:rPr>
        <w:annotationRef/>
      </w:r>
      <w:r>
        <w:rPr>
          <w:color w:val="000000"/>
          <w:sz w:val="20"/>
          <w:lang w:eastAsia="x-none"/>
        </w:rPr>
        <w:t>As always with anechoic conditions, they are not meant to reflect practical use, just to provide well defined and reproducible conditions which is important for standardized tests.</w:t>
      </w:r>
    </w:p>
    <w:p w14:paraId="7D2B9A4A" w14:textId="77777777" w:rsidR="007D6982" w:rsidRDefault="007D6982" w:rsidP="008636BE"/>
    <w:p w14:paraId="20CD921E" w14:textId="77777777" w:rsidR="007D6982" w:rsidRDefault="007D6982" w:rsidP="008636BE">
      <w:r>
        <w:rPr>
          <w:color w:val="000000"/>
          <w:sz w:val="20"/>
          <w:lang w:eastAsia="x-none"/>
        </w:rPr>
        <w:t xml:space="preserve">But realistic environments are also of interest. One could write something about that the test could in addition, for characterization purposes, be carried out in other acoustical environments. </w:t>
      </w:r>
      <w:proofErr w:type="gramStart"/>
      <w:r>
        <w:rPr>
          <w:color w:val="000000"/>
          <w:sz w:val="20"/>
          <w:lang w:eastAsia="x-none"/>
        </w:rPr>
        <w:t>E.g.</w:t>
      </w:r>
      <w:proofErr w:type="gramEnd"/>
      <w:r>
        <w:rPr>
          <w:color w:val="000000"/>
          <w:sz w:val="20"/>
          <w:lang w:eastAsia="x-none"/>
        </w:rPr>
        <w:t xml:space="preserve"> semi-anechoic or office-type a la ETSI 202 396. It is however not clear what value such test results bring for DOA.</w:t>
      </w:r>
    </w:p>
  </w:comment>
  <w:comment w:id="240" w:author="Arvi Lintervo (Nokia)" w:date="2023-05-16T12:18:00Z" w:initials="AL(">
    <w:p w14:paraId="34BEB02D" w14:textId="01ABE41A" w:rsidR="00E86691" w:rsidRDefault="00E86691">
      <w:pPr>
        <w:pStyle w:val="CommentText"/>
      </w:pPr>
      <w:r>
        <w:rPr>
          <w:rStyle w:val="CommentReference"/>
        </w:rPr>
        <w:annotationRef/>
      </w:r>
      <w:r>
        <w:t>Agree with Dolby’s view.</w:t>
      </w:r>
    </w:p>
  </w:comment>
  <w:comment w:id="241" w:author="Andre Schevciw" w:date="2023-05-16T09:46:00Z" w:initials="AS">
    <w:p w14:paraId="428A6EBE" w14:textId="77777777" w:rsidR="009D23AC" w:rsidRDefault="009D23AC" w:rsidP="0019034F">
      <w:pPr>
        <w:pStyle w:val="CommentText"/>
      </w:pPr>
      <w:r>
        <w:rPr>
          <w:rStyle w:val="CommentReference"/>
        </w:rPr>
        <w:annotationRef/>
      </w:r>
      <w:r>
        <w:t xml:space="preserve">The value for us of such test results seems pretty straightforward: </w:t>
      </w:r>
      <w:proofErr w:type="gramStart"/>
      <w:r>
        <w:t>i.e.</w:t>
      </w:r>
      <w:proofErr w:type="gramEnd"/>
      <w:r>
        <w:t xml:space="preserve"> whether the device can estimate the DOA in a realistic use environment, where both the direct acoustic path and reflections are present. Also, keep in mind some acoustic tests call out for realistic environments (see, </w:t>
      </w:r>
      <w:proofErr w:type="gramStart"/>
      <w:r>
        <w:t>e.g.</w:t>
      </w:r>
      <w:proofErr w:type="gramEnd"/>
      <w:r>
        <w:t xml:space="preserve"> P.340). But ok to keep the anechoic measurement, provided we specify this limitation in the heading. New heading proposed.</w:t>
      </w:r>
    </w:p>
  </w:comment>
  <w:comment w:id="243" w:author="Arvi Lintervo (Nokia)" w:date="2023-05-16T12:16:00Z" w:initials="AL(">
    <w:p w14:paraId="5F1AC8C2" w14:textId="08224F04" w:rsidR="00B52423" w:rsidRDefault="00B52423">
      <w:pPr>
        <w:pStyle w:val="CommentText"/>
      </w:pPr>
      <w:r>
        <w:rPr>
          <w:rStyle w:val="CommentReference"/>
        </w:rPr>
        <w:annotationRef/>
      </w:r>
      <w:r>
        <w:t>Azimuth and elevation symbols were mixed w.r.t TS 26.260. Fixed these.</w:t>
      </w:r>
    </w:p>
  </w:comment>
  <w:comment w:id="249" w:author="Arvi Lintervo (Nokia)" w:date="2023-05-16T12:16:00Z" w:initials="AL(">
    <w:p w14:paraId="772EDED0" w14:textId="3C1D9E44" w:rsidR="00B52423" w:rsidRDefault="00B52423">
      <w:pPr>
        <w:pStyle w:val="CommentText"/>
      </w:pPr>
      <w:r>
        <w:rPr>
          <w:rStyle w:val="CommentReference"/>
        </w:rPr>
        <w:annotationRef/>
      </w:r>
      <w:r>
        <w:t>Azimuth and elevation symbols were mixed w.r.t TS 26.260. Fixed these.</w:t>
      </w:r>
    </w:p>
  </w:comment>
  <w:comment w:id="266" w:author="Reimes, Jan" w:date="2023-05-12T17:48:00Z" w:initials="JR">
    <w:p w14:paraId="62C15ABF" w14:textId="62B2B38D" w:rsidR="0046206C" w:rsidRDefault="0046206C" w:rsidP="005F6CF8">
      <w:pPr>
        <w:pStyle w:val="CommentText"/>
      </w:pPr>
      <w:r>
        <w:rPr>
          <w:rStyle w:val="CommentReference"/>
        </w:rPr>
        <w:annotationRef/>
      </w:r>
      <w:r w:rsidRPr="00D50166">
        <w:rPr>
          <w:lang w:val="en-US"/>
        </w:rPr>
        <w:t>Opening bracket was missing</w:t>
      </w:r>
    </w:p>
  </w:comment>
  <w:comment w:id="275" w:author="Andre Schevciw" w:date="2023-02-22T06:41:00Z" w:initials="AS">
    <w:p w14:paraId="2DC97C95" w14:textId="20E34D20" w:rsidR="006C1D06" w:rsidRDefault="006C1D06" w:rsidP="006C1D06">
      <w:pPr>
        <w:pStyle w:val="CommentText"/>
      </w:pPr>
      <w:r>
        <w:rPr>
          <w:rStyle w:val="CommentReference"/>
        </w:rPr>
        <w:annotationRef/>
      </w:r>
      <w:r>
        <w:t>Harmonize text with terminology already used in 26.260 and other 3GPP specs. (</w:t>
      </w:r>
      <w:proofErr w:type="gramStart"/>
      <w:r>
        <w:t>sending</w:t>
      </w:r>
      <w:proofErr w:type="gramEnd"/>
      <w:r>
        <w:t xml:space="preserve"> direction, etc.). Clarify these are acoustic sources. Test suitable for two simultaneous sources. In respect to test lab time and resources for setup, we should target to have one test method / setup encompassing the different capture modes supported by the device</w:t>
      </w:r>
    </w:p>
  </w:comment>
  <w:comment w:id="276" w:author="Dolby Author" w:date="2023-05-07T16:36:00Z" w:initials="DA">
    <w:p w14:paraId="0C9F34A3" w14:textId="77777777" w:rsidR="00230ED1" w:rsidRDefault="00230ED1" w:rsidP="000D4131">
      <w:r>
        <w:rPr>
          <w:rStyle w:val="CommentReference"/>
        </w:rPr>
        <w:annotationRef/>
      </w:r>
      <w:r>
        <w:rPr>
          <w:color w:val="000000"/>
          <w:sz w:val="20"/>
          <w:lang w:eastAsia="x-none"/>
        </w:rPr>
        <w:t>Harmonization of text: in the heading, some harmonisation was made, like “sending”. If further changes are requested, it would be good to receive concrete suggestions.</w:t>
      </w:r>
    </w:p>
  </w:comment>
  <w:comment w:id="277" w:author="Andre Schevciw" w:date="2023-05-15T16:24:00Z" w:initials="AS">
    <w:p w14:paraId="066B6A45" w14:textId="77777777" w:rsidR="00551197" w:rsidRDefault="00551197" w:rsidP="00F0097E">
      <w:pPr>
        <w:pStyle w:val="CommentText"/>
      </w:pPr>
      <w:r>
        <w:rPr>
          <w:rStyle w:val="CommentReference"/>
        </w:rPr>
        <w:annotationRef/>
      </w:r>
      <w:r>
        <w:t>Looking ok so far</w:t>
      </w:r>
    </w:p>
  </w:comment>
  <w:comment w:id="284" w:author="Andre Schevciw" w:date="2023-02-22T06:50:00Z" w:initials="AS">
    <w:p w14:paraId="25BD224B" w14:textId="0D455DD6" w:rsidR="006C1D06" w:rsidRDefault="006C1D06" w:rsidP="006C1D06">
      <w:pPr>
        <w:pStyle w:val="CommentText"/>
      </w:pPr>
      <w:r>
        <w:rPr>
          <w:rStyle w:val="CommentReference"/>
        </w:rPr>
        <w:annotationRef/>
      </w:r>
      <w:r>
        <w:t>This currently does not read much like a definition. Include a reference decoder and possibly a renderer so that we could harmonize the methods and express everything in a single metric (</w:t>
      </w:r>
      <w:proofErr w:type="gramStart"/>
      <w:r>
        <w:t>E.g.</w:t>
      </w:r>
      <w:proofErr w:type="gramEnd"/>
      <w:r>
        <w:t xml:space="preserve"> ITD/ILD)</w:t>
      </w:r>
    </w:p>
  </w:comment>
  <w:comment w:id="285" w:author="Dolby Author" w:date="2023-05-07T16:56:00Z" w:initials="DA">
    <w:p w14:paraId="37449527" w14:textId="77777777" w:rsidR="00732675" w:rsidRDefault="00204D00" w:rsidP="000D4131">
      <w:r>
        <w:rPr>
          <w:rStyle w:val="CommentReference"/>
        </w:rPr>
        <w:annotationRef/>
      </w:r>
      <w:r w:rsidR="00732675">
        <w:rPr>
          <w:sz w:val="20"/>
          <w:lang w:eastAsia="x-none"/>
        </w:rPr>
        <w:t xml:space="preserve">Definition could be very strictly interpreted. We suggest “Introduction”. We also suggest some rephrasing. We agree that the test should include a reference decoder, which is </w:t>
      </w:r>
      <w:proofErr w:type="spellStart"/>
      <w:r w:rsidR="00732675">
        <w:rPr>
          <w:sz w:val="20"/>
          <w:lang w:eastAsia="x-none"/>
        </w:rPr>
        <w:t>inline</w:t>
      </w:r>
      <w:proofErr w:type="spellEnd"/>
      <w:r w:rsidR="00732675">
        <w:rPr>
          <w:sz w:val="20"/>
          <w:lang w:eastAsia="x-none"/>
        </w:rPr>
        <w:t xml:space="preserve"> with the current text.</w:t>
      </w:r>
    </w:p>
  </w:comment>
  <w:comment w:id="286" w:author="Reimes, Jan" w:date="2023-05-12T13:48:00Z" w:initials="JR">
    <w:p w14:paraId="3412654F" w14:textId="77777777" w:rsidR="00AA51E9" w:rsidRDefault="00AA51E9">
      <w:pPr>
        <w:pStyle w:val="CommentText"/>
      </w:pPr>
      <w:r>
        <w:rPr>
          <w:rStyle w:val="CommentReference"/>
        </w:rPr>
        <w:annotationRef/>
      </w:r>
      <w:r w:rsidRPr="00D50166">
        <w:rPr>
          <w:lang w:val="en-US"/>
        </w:rPr>
        <w:t xml:space="preserve">Agreed that it should rather be "introduction" (or "overview"?). </w:t>
      </w:r>
    </w:p>
    <w:p w14:paraId="03537F1F" w14:textId="77777777" w:rsidR="00AA51E9" w:rsidRDefault="00AA51E9" w:rsidP="000D4131">
      <w:pPr>
        <w:pStyle w:val="CommentText"/>
      </w:pPr>
      <w:r w:rsidRPr="00D50166">
        <w:rPr>
          <w:lang w:val="en-US"/>
        </w:rPr>
        <w:br/>
        <w:t>"definition" sounds like something which should be in clause 3.1, at the beginning of the whole document...</w:t>
      </w:r>
    </w:p>
  </w:comment>
  <w:comment w:id="287" w:author="Andre Schevciw" w:date="2023-05-15T16:40:00Z" w:initials="AS">
    <w:p w14:paraId="0E3A242E" w14:textId="77777777" w:rsidR="00355708" w:rsidRDefault="00355708" w:rsidP="00A05E69">
      <w:pPr>
        <w:pStyle w:val="CommentText"/>
      </w:pPr>
      <w:r>
        <w:rPr>
          <w:rStyle w:val="CommentReference"/>
        </w:rPr>
        <w:annotationRef/>
      </w:r>
      <w:r>
        <w:t>How exactly we call the heading is less of an issue (recently, in ETSI TS 103 640, we used "definitions" for the new tests). But it is important for us to have strict definitions. If a clause is open to flexible interpretations, it can lead to problems when doing conformance testing. With many tests in the past, there was already a definition in place (</w:t>
      </w:r>
      <w:proofErr w:type="gramStart"/>
      <w:r>
        <w:t>e.g.</w:t>
      </w:r>
      <w:proofErr w:type="gramEnd"/>
      <w:r>
        <w:t xml:space="preserve"> from ITU-T) but some of those tests seem novel and warranting some extra care with this part.</w:t>
      </w:r>
    </w:p>
  </w:comment>
  <w:comment w:id="288" w:author="Dolby Author" w:date="2023-05-16T09:08:00Z" w:initials="DA">
    <w:p w14:paraId="5FCB2C61" w14:textId="77777777" w:rsidR="00C2457A" w:rsidRDefault="00C2457A" w:rsidP="006E0023">
      <w:r>
        <w:rPr>
          <w:rStyle w:val="CommentReference"/>
        </w:rPr>
        <w:annotationRef/>
      </w:r>
      <w:r>
        <w:rPr>
          <w:sz w:val="20"/>
          <w:lang w:eastAsia="x-none"/>
        </w:rPr>
        <w:t>Text suggestions are invited</w:t>
      </w:r>
    </w:p>
  </w:comment>
  <w:comment w:id="289" w:author="Andre Schevciw" w:date="2023-05-16T09:53:00Z" w:initials="AS">
    <w:p w14:paraId="7BAF8037" w14:textId="77777777" w:rsidR="009D23AC" w:rsidRDefault="009D23AC" w:rsidP="007D022E">
      <w:pPr>
        <w:pStyle w:val="CommentText"/>
      </w:pPr>
      <w:r>
        <w:rPr>
          <w:rStyle w:val="CommentReference"/>
        </w:rPr>
        <w:annotationRef/>
      </w:r>
      <w:r>
        <w:t>Text suggestion would be to keep a "definition" (consistent with the other clauses) and align it with the measurement table. "Accuracy of the UE capture polar patterns" could be replaced with some more specific description (difference in components, etc.). TBD upon completion of test requirements</w:t>
      </w:r>
    </w:p>
  </w:comment>
  <w:comment w:id="310" w:author="Reimes, Jan" w:date="2023-05-12T14:01:00Z" w:initials="JR">
    <w:p w14:paraId="7BD8E689" w14:textId="3F526E8A" w:rsidR="00AC3802" w:rsidRDefault="00AC3802">
      <w:pPr>
        <w:pStyle w:val="CommentText"/>
      </w:pPr>
      <w:r>
        <w:rPr>
          <w:rStyle w:val="CommentReference"/>
        </w:rPr>
        <w:annotationRef/>
      </w:r>
      <w:r w:rsidRPr="00D50166">
        <w:rPr>
          <w:lang w:val="en-US"/>
        </w:rPr>
        <w:t xml:space="preserve">This "style" of describing test methods/conditions in this super-redundant way is a nightmare to me and for implementors of such tests. </w:t>
      </w:r>
    </w:p>
    <w:p w14:paraId="4B1104F6" w14:textId="77777777" w:rsidR="00AC3802" w:rsidRDefault="00AC3802">
      <w:pPr>
        <w:pStyle w:val="CommentText"/>
      </w:pPr>
    </w:p>
    <w:p w14:paraId="66F8407C" w14:textId="77777777" w:rsidR="00AC3802" w:rsidRDefault="00AC3802">
      <w:pPr>
        <w:pStyle w:val="CommentText"/>
      </w:pPr>
      <w:r w:rsidRPr="00D50166">
        <w:rPr>
          <w:lang w:val="en-US"/>
        </w:rPr>
        <w:t>The identical text is actually copied and pasted over and over again into each sub-clause. As already indicated in a note, we should make a more general clause somewhere in the beginning of the document and define certain requirements on test conditions (based on existing and proposed test methods). Then we just need some one-liner references in each sub-clause.</w:t>
      </w:r>
    </w:p>
    <w:p w14:paraId="5CCEBD32" w14:textId="77777777" w:rsidR="00AC3802" w:rsidRDefault="00AC3802">
      <w:pPr>
        <w:pStyle w:val="CommentText"/>
      </w:pPr>
    </w:p>
    <w:p w14:paraId="578FD9F3" w14:textId="77777777" w:rsidR="00AC3802" w:rsidRDefault="00AC3802" w:rsidP="000D4131">
      <w:pPr>
        <w:pStyle w:val="CommentText"/>
      </w:pPr>
      <w:r w:rsidRPr="00D50166">
        <w:rPr>
          <w:lang w:val="en-US"/>
        </w:rPr>
        <w:t>If this is in general agreeable, I would also volunteer to propose a modification of the existing TS 26.260? (this is actually a bit challenging, as everything was pressed into clause 4...)</w:t>
      </w:r>
    </w:p>
  </w:comment>
  <w:comment w:id="311" w:author="Arvi Lintervo (Nokia)" w:date="2023-05-15T09:40:00Z" w:initials="AL(">
    <w:p w14:paraId="458E5E68" w14:textId="286959FB" w:rsidR="0069169B" w:rsidRDefault="0069169B">
      <w:pPr>
        <w:pStyle w:val="CommentText"/>
      </w:pPr>
      <w:r>
        <w:rPr>
          <w:rStyle w:val="CommentReference"/>
        </w:rPr>
        <w:annotationRef/>
      </w:r>
      <w:r>
        <w:t>This is very agreeable.</w:t>
      </w:r>
    </w:p>
    <w:p w14:paraId="30C2FB25" w14:textId="77777777" w:rsidR="0069169B" w:rsidRDefault="0069169B">
      <w:pPr>
        <w:pStyle w:val="CommentText"/>
      </w:pPr>
    </w:p>
    <w:p w14:paraId="5D1ECB83" w14:textId="77777777" w:rsidR="0069169B" w:rsidRDefault="0069169B">
      <w:pPr>
        <w:pStyle w:val="CommentText"/>
      </w:pPr>
      <w:r>
        <w:t xml:space="preserve">Currently it seems that in TS 26.260 the test conditions are also described in very mixed ways, e.g., in 4.1.1 general test conditions are defined in the Introduction section, while in 4.1.2 similar definition is under the Test conditions section. </w:t>
      </w:r>
    </w:p>
    <w:p w14:paraId="3E7E52E5" w14:textId="77777777" w:rsidR="0069169B" w:rsidRDefault="0069169B">
      <w:pPr>
        <w:pStyle w:val="CommentText"/>
      </w:pPr>
    </w:p>
    <w:p w14:paraId="427D3A08" w14:textId="77777777" w:rsidR="0069169B" w:rsidRDefault="0069169B">
      <w:pPr>
        <w:pStyle w:val="CommentText"/>
      </w:pPr>
      <w:r>
        <w:t xml:space="preserve">I guess we could have reference in TS 26.260 test conditions also in this </w:t>
      </w:r>
      <w:proofErr w:type="gramStart"/>
      <w:r>
        <w:t>document, if</w:t>
      </w:r>
      <w:proofErr w:type="gramEnd"/>
      <w:r>
        <w:t xml:space="preserve"> they would be more accessible.</w:t>
      </w:r>
    </w:p>
    <w:p w14:paraId="5D1E0DB2" w14:textId="77777777" w:rsidR="0069169B" w:rsidRDefault="0069169B">
      <w:pPr>
        <w:pStyle w:val="CommentText"/>
      </w:pPr>
    </w:p>
    <w:p w14:paraId="114D45B9" w14:textId="76B775E9" w:rsidR="0069169B" w:rsidRPr="0069169B" w:rsidRDefault="0069169B">
      <w:pPr>
        <w:pStyle w:val="CommentText"/>
      </w:pPr>
      <w:r>
        <w:t xml:space="preserve">As a minimum we </w:t>
      </w:r>
      <w:r w:rsidR="002B1718">
        <w:t>should</w:t>
      </w:r>
      <w:r>
        <w:t xml:space="preserve"> have such </w:t>
      </w:r>
      <w:r w:rsidR="002B1718">
        <w:t>general</w:t>
      </w:r>
      <w:r>
        <w:t xml:space="preserve"> section at least in this document.</w:t>
      </w:r>
    </w:p>
  </w:comment>
  <w:comment w:id="312" w:author="Dolby Author" w:date="2023-05-15T17:19:00Z" w:initials="DA">
    <w:p w14:paraId="548242A7" w14:textId="77777777" w:rsidR="00175935" w:rsidRDefault="00EB43AA" w:rsidP="001A523F">
      <w:r>
        <w:rPr>
          <w:rStyle w:val="CommentReference"/>
        </w:rPr>
        <w:annotationRef/>
      </w:r>
      <w:r w:rsidR="00175935">
        <w:rPr>
          <w:sz w:val="20"/>
          <w:lang w:eastAsia="x-none"/>
        </w:rPr>
        <w:t>Agree, good with a general setup and conditions chapters, that’s the heritage from 26.132. See inserted placeholder clauses 2 and 3 in this doc.</w:t>
      </w:r>
    </w:p>
  </w:comment>
  <w:comment w:id="313" w:author="Andre Schevciw" w:date="2023-05-15T16:43:00Z" w:initials="AS">
    <w:p w14:paraId="4E6C3CF9" w14:textId="77777777" w:rsidR="00355708" w:rsidRDefault="00355708" w:rsidP="00F02FA9">
      <w:pPr>
        <w:pStyle w:val="CommentText"/>
      </w:pPr>
      <w:r>
        <w:rPr>
          <w:rStyle w:val="CommentReference"/>
        </w:rPr>
        <w:annotationRef/>
      </w:r>
      <w:r>
        <w:t>Agreed on having a general setup clause.</w:t>
      </w:r>
    </w:p>
  </w:comment>
  <w:comment w:id="314" w:author="Andre Schevciw" w:date="2023-02-22T06:51:00Z" w:initials="AS">
    <w:p w14:paraId="63D959A1" w14:textId="0E31EFBC" w:rsidR="006C1D06" w:rsidRDefault="006C1D06" w:rsidP="006C1D06">
      <w:pPr>
        <w:pStyle w:val="CommentText"/>
      </w:pPr>
      <w:r>
        <w:rPr>
          <w:rStyle w:val="CommentReference"/>
        </w:rPr>
        <w:annotationRef/>
      </w:r>
      <w:r>
        <w:t>Keep 200Hz (meaningful speech energy in that region) and consistency with existing setup/specs</w:t>
      </w:r>
    </w:p>
  </w:comment>
  <w:comment w:id="315" w:author="Dolby Author" w:date="2023-05-07T16:57:00Z" w:initials="DA">
    <w:p w14:paraId="5B4A68EE" w14:textId="77777777" w:rsidR="00EC4C70" w:rsidRDefault="00EC4C70" w:rsidP="000D4131">
      <w:r>
        <w:rPr>
          <w:rStyle w:val="CommentReference"/>
        </w:rPr>
        <w:annotationRef/>
      </w:r>
      <w:r>
        <w:rPr>
          <w:color w:val="000000"/>
          <w:sz w:val="20"/>
          <w:lang w:eastAsia="x-none"/>
        </w:rPr>
        <w:t>OK for Dolby with 200Hz</w:t>
      </w:r>
    </w:p>
  </w:comment>
  <w:comment w:id="316" w:author="Arvi Lintervo (Nokia)" w:date="2023-05-09T13:47:00Z" w:initials="AL(">
    <w:p w14:paraId="6EEFC558" w14:textId="5F7E49C4" w:rsidR="009F5475" w:rsidRDefault="009F5475">
      <w:pPr>
        <w:pStyle w:val="CommentText"/>
      </w:pPr>
      <w:r>
        <w:rPr>
          <w:rStyle w:val="CommentReference"/>
        </w:rPr>
        <w:annotationRef/>
      </w:r>
      <w:r w:rsidR="00286FC3">
        <w:t>Nokia is</w:t>
      </w:r>
      <w:r>
        <w:t xml:space="preserve"> mostly ok with 200Hz. However, </w:t>
      </w:r>
      <w:r w:rsidR="001B2263">
        <w:t xml:space="preserve">just to note that </w:t>
      </w:r>
      <w:r>
        <w:t xml:space="preserve">we are providing a </w:t>
      </w:r>
      <w:r w:rsidR="000914F3">
        <w:t xml:space="preserve">proposal </w:t>
      </w:r>
      <w:r>
        <w:t>regarding the lowest frequency of the test signal</w:t>
      </w:r>
      <w:r w:rsidR="000914F3">
        <w:t xml:space="preserve"> at the upcoming meeting</w:t>
      </w:r>
      <w:r>
        <w:t>. It will comply with the 200Hz,</w:t>
      </w:r>
      <w:r w:rsidR="001B2263">
        <w:t xml:space="preserve"> </w:t>
      </w:r>
      <w:r>
        <w:t>but will be a slightly higher</w:t>
      </w:r>
      <w:r w:rsidR="000914F3">
        <w:t xml:space="preserve">, so in that sense its </w:t>
      </w:r>
      <w:proofErr w:type="gramStart"/>
      <w:r w:rsidR="000914F3">
        <w:t>ok..</w:t>
      </w:r>
      <w:proofErr w:type="gramEnd"/>
    </w:p>
  </w:comment>
  <w:comment w:id="317" w:author="Reimes, Jan" w:date="2023-05-12T14:18:00Z" w:initials="JR">
    <w:p w14:paraId="6C4D197A" w14:textId="77777777" w:rsidR="002832BC" w:rsidRDefault="002832BC">
      <w:pPr>
        <w:pStyle w:val="CommentText"/>
      </w:pPr>
      <w:r>
        <w:rPr>
          <w:rStyle w:val="CommentReference"/>
        </w:rPr>
        <w:annotationRef/>
      </w:r>
      <w:r w:rsidRPr="00D50166">
        <w:rPr>
          <w:lang w:val="en-US"/>
        </w:rPr>
        <w:t>We would also be fine with 200 Hz, mostly due to the consistency aspect and to avoid "redundant style".</w:t>
      </w:r>
    </w:p>
    <w:p w14:paraId="64D74698" w14:textId="77777777" w:rsidR="002832BC" w:rsidRDefault="002832BC">
      <w:pPr>
        <w:pStyle w:val="CommentText"/>
      </w:pPr>
    </w:p>
    <w:p w14:paraId="31BC1700" w14:textId="77777777" w:rsidR="002832BC" w:rsidRDefault="002832BC">
      <w:pPr>
        <w:pStyle w:val="CommentText"/>
      </w:pPr>
      <w:r w:rsidRPr="00D50166">
        <w:rPr>
          <w:lang w:val="en-US"/>
        </w:rPr>
        <w:t>With 275 Hz, the compatibility with 26.131/132 would allow existing test labs to use their "mobile phone test room" - but all tests here consider much longer acoustic paths …</w:t>
      </w:r>
    </w:p>
    <w:p w14:paraId="17CB366A" w14:textId="77777777" w:rsidR="002832BC" w:rsidRDefault="002832BC">
      <w:pPr>
        <w:pStyle w:val="CommentText"/>
      </w:pPr>
    </w:p>
    <w:p w14:paraId="15722D1A" w14:textId="77777777" w:rsidR="002832BC" w:rsidRDefault="002832BC" w:rsidP="000D4131">
      <w:pPr>
        <w:pStyle w:val="CommentText"/>
      </w:pPr>
      <w:r w:rsidRPr="00D50166">
        <w:rPr>
          <w:lang w:val="en-US"/>
        </w:rPr>
        <w:t>However, for telecommunication scenarios, requirements on test conditions might be slightly relaxed - if we still intend to handle this, such definitions should also be made in a general test condition clause.</w:t>
      </w:r>
    </w:p>
  </w:comment>
  <w:comment w:id="318" w:author="Dolby Author" w:date="2023-05-15T17:25:00Z" w:initials="DA">
    <w:p w14:paraId="4CCD405A" w14:textId="77777777" w:rsidR="003F6498" w:rsidRDefault="003F6498" w:rsidP="00D11CBD">
      <w:r>
        <w:rPr>
          <w:rStyle w:val="CommentReference"/>
        </w:rPr>
        <w:annotationRef/>
      </w:r>
      <w:r>
        <w:rPr>
          <w:color w:val="000000"/>
          <w:sz w:val="20"/>
          <w:lang w:eastAsia="x-none"/>
        </w:rPr>
        <w:t xml:space="preserve">Good if we can align on 200Hz. We may note that it’s </w:t>
      </w:r>
      <w:proofErr w:type="gramStart"/>
      <w:r>
        <w:rPr>
          <w:color w:val="000000"/>
          <w:sz w:val="20"/>
          <w:lang w:eastAsia="x-none"/>
        </w:rPr>
        <w:t>really important</w:t>
      </w:r>
      <w:proofErr w:type="gramEnd"/>
      <w:r>
        <w:rPr>
          <w:color w:val="000000"/>
          <w:sz w:val="20"/>
          <w:lang w:eastAsia="x-none"/>
        </w:rPr>
        <w:t xml:space="preserve"> to have anechoic conditions for these tests where different signals are played from different physical locations, and we measure the separation.</w:t>
      </w:r>
    </w:p>
  </w:comment>
  <w:comment w:id="319" w:author="Andre Schevciw" w:date="2023-05-15T16:46:00Z" w:initials="AS">
    <w:p w14:paraId="300B04B5" w14:textId="77777777" w:rsidR="00355708" w:rsidRDefault="00355708" w:rsidP="00815FCE">
      <w:pPr>
        <w:pStyle w:val="CommentText"/>
      </w:pPr>
      <w:r>
        <w:rPr>
          <w:rStyle w:val="CommentReference"/>
        </w:rPr>
        <w:annotationRef/>
      </w:r>
      <w:r>
        <w:t>Ok with 200Hz but some discussion is needed in the topic of anechoic conditions. Shouldn't the UE be capable of separating sources also in (reasonably) reverberant environments?</w:t>
      </w:r>
    </w:p>
  </w:comment>
  <w:comment w:id="320" w:author="Dolby Author" w:date="2023-05-16T09:19:00Z" w:initials="DA">
    <w:p w14:paraId="00D246FB" w14:textId="77777777" w:rsidR="008E7CBD" w:rsidRDefault="00AA7B13" w:rsidP="00AE1386">
      <w:r>
        <w:rPr>
          <w:rStyle w:val="CommentReference"/>
        </w:rPr>
        <w:annotationRef/>
      </w:r>
      <w:r w:rsidR="008E7CBD">
        <w:rPr>
          <w:sz w:val="20"/>
          <w:lang w:eastAsia="x-none"/>
        </w:rPr>
        <w:t xml:space="preserve">This test is essentially checking (sub-sampled) polar diagrams of the FOA components (when there are two simultaneous sources), </w:t>
      </w:r>
      <w:proofErr w:type="gramStart"/>
      <w:r w:rsidR="008E7CBD">
        <w:rPr>
          <w:sz w:val="20"/>
          <w:lang w:eastAsia="x-none"/>
        </w:rPr>
        <w:t>as a way to</w:t>
      </w:r>
      <w:proofErr w:type="gramEnd"/>
      <w:r w:rsidR="008E7CBD">
        <w:rPr>
          <w:sz w:val="20"/>
          <w:lang w:eastAsia="x-none"/>
        </w:rPr>
        <w:t xml:space="preserve"> assess if the basics are in order.</w:t>
      </w:r>
      <w:r w:rsidR="008E7CBD">
        <w:rPr>
          <w:sz w:val="20"/>
          <w:lang w:eastAsia="x-none"/>
        </w:rPr>
        <w:cr/>
      </w:r>
      <w:r w:rsidR="008E7CBD">
        <w:rPr>
          <w:sz w:val="20"/>
          <w:lang w:eastAsia="x-none"/>
        </w:rPr>
        <w:cr/>
        <w:t>For an ideal FOA capture, any reflection in the room should be included as part of the scene. It should not be suppressed but turn up as a distorted polar diagram.</w:t>
      </w:r>
      <w:r w:rsidR="008E7CBD">
        <w:rPr>
          <w:sz w:val="20"/>
          <w:lang w:eastAsia="x-none"/>
        </w:rPr>
        <w:cr/>
      </w:r>
      <w:r w:rsidR="008E7CBD">
        <w:rPr>
          <w:sz w:val="20"/>
          <w:lang w:eastAsia="x-none"/>
        </w:rPr>
        <w:cr/>
        <w:t>If the UE has other processing that rejects the reflections, and if SA4 is interested in characterising that, it could be done in another test. With a clearly defined purpose and scope in order not to confuse.</w:t>
      </w:r>
    </w:p>
    <w:p w14:paraId="1DF9B6A5" w14:textId="77777777" w:rsidR="008E7CBD" w:rsidRDefault="008E7CBD" w:rsidP="00AE1386"/>
    <w:p w14:paraId="2977807B" w14:textId="77777777" w:rsidR="008E7CBD" w:rsidRDefault="008E7CBD" w:rsidP="00AE1386">
      <w:r>
        <w:rPr>
          <w:sz w:val="20"/>
          <w:lang w:eastAsia="x-none"/>
        </w:rPr>
        <w:t>Or one could add some text to the present test that informs that additional testing could be carried out for characterisation purposes in other acoustical environments, like discussed in a previous comment.</w:t>
      </w:r>
    </w:p>
  </w:comment>
  <w:comment w:id="321" w:author="Andre Schevciw" w:date="2023-05-16T09:55:00Z" w:initials="AS">
    <w:p w14:paraId="343376CD" w14:textId="77777777" w:rsidR="009D23AC" w:rsidRDefault="009D23AC" w:rsidP="00784BFA">
      <w:pPr>
        <w:pStyle w:val="CommentText"/>
      </w:pPr>
      <w:r>
        <w:rPr>
          <w:rStyle w:val="CommentReference"/>
        </w:rPr>
        <w:annotationRef/>
      </w:r>
      <w:r>
        <w:t>Ok, added the condition of assessment in the heading</w:t>
      </w:r>
    </w:p>
  </w:comment>
  <w:comment w:id="324" w:author="Dolby Author" w:date="2023-05-07T17:01:00Z" w:initials="DA">
    <w:p w14:paraId="70E0B04F" w14:textId="1BFD7459" w:rsidR="0031161B" w:rsidRDefault="00E34E98" w:rsidP="000D4131">
      <w:r>
        <w:rPr>
          <w:rStyle w:val="CommentReference"/>
        </w:rPr>
        <w:annotationRef/>
      </w:r>
      <w:r w:rsidR="0031161B">
        <w:rPr>
          <w:sz w:val="20"/>
          <w:lang w:eastAsia="x-none"/>
        </w:rPr>
        <w:t>Yes, we can probably reuse existing suitable speaker positions and augment as needed. But a 26.260 mentions many different loudspeaker configurations. Which one is realistic according to QCOM (Annex A, B, which N?)? If the example in Annex B.2 is realistic, it should be doable to adapt the measurement for this setup.</w:t>
      </w:r>
      <w:r w:rsidR="0031161B">
        <w:rPr>
          <w:sz w:val="20"/>
          <w:lang w:eastAsia="x-none"/>
        </w:rPr>
        <w:cr/>
      </w:r>
      <w:r w:rsidR="0031161B">
        <w:rPr>
          <w:sz w:val="20"/>
          <w:lang w:eastAsia="x-none"/>
        </w:rPr>
        <w:cr/>
        <w:t>We do not agree with the “field of view” argument. Scene-based audio is about the entire scene, not only what is in visual view at a given time. And what is in visual view, could even be a matter of head pose of the B-party.</w:t>
      </w:r>
    </w:p>
  </w:comment>
  <w:comment w:id="325" w:author="Reimes, Jan" w:date="2023-05-12T14:39:00Z" w:initials="JR">
    <w:p w14:paraId="6113713E" w14:textId="77777777" w:rsidR="00EA1CDA" w:rsidRDefault="001257D9">
      <w:pPr>
        <w:pStyle w:val="CommentText"/>
      </w:pPr>
      <w:r>
        <w:rPr>
          <w:rStyle w:val="CommentReference"/>
        </w:rPr>
        <w:annotationRef/>
      </w:r>
      <w:r w:rsidR="00EA1CDA" w:rsidRPr="00D50166">
        <w:rPr>
          <w:lang w:val="en-US"/>
        </w:rPr>
        <w:t>I would be in favour of keeping the 90°-positions, as this aligns with FOA-definitions, i.e., if a sound sources from each "strict" X/Y/Z-axis do not provide sufficient selectivity, it's unlikely to have a good performance.</w:t>
      </w:r>
    </w:p>
    <w:p w14:paraId="41EC43B8" w14:textId="77777777" w:rsidR="00EA1CDA" w:rsidRDefault="00EA1CDA">
      <w:pPr>
        <w:pStyle w:val="CommentText"/>
      </w:pPr>
    </w:p>
    <w:p w14:paraId="1FEECEC6" w14:textId="77777777" w:rsidR="00EA1CDA" w:rsidRDefault="00EA1CDA">
      <w:pPr>
        <w:pStyle w:val="CommentText"/>
      </w:pPr>
      <w:r w:rsidRPr="00D50166">
        <w:rPr>
          <w:lang w:val="en-US"/>
        </w:rPr>
        <w:t xml:space="preserve">+/- 90° elevation might be indeed less relevant, but this could be addressed in slightly relaxed requirements in the level metrics? </w:t>
      </w:r>
    </w:p>
    <w:p w14:paraId="277F4F1C" w14:textId="77777777" w:rsidR="00EA1CDA" w:rsidRDefault="00EA1CDA">
      <w:pPr>
        <w:pStyle w:val="CommentText"/>
      </w:pPr>
    </w:p>
    <w:p w14:paraId="38451454" w14:textId="77777777" w:rsidR="00EA1CDA" w:rsidRDefault="00EA1CDA" w:rsidP="006D05F3">
      <w:pPr>
        <w:pStyle w:val="CommentText"/>
      </w:pPr>
      <w:r w:rsidRPr="00D50166">
        <w:rPr>
          <w:lang w:val="en-US"/>
        </w:rPr>
        <w:t>For testing further "natural/typical" directions, I'm also not sure if/how the AM-FM analysis still works?</w:t>
      </w:r>
    </w:p>
  </w:comment>
  <w:comment w:id="326" w:author="Arvi Lintervo (Nokia)" w:date="2023-05-15T10:35:00Z" w:initials="AL(">
    <w:p w14:paraId="4634C25A" w14:textId="67C74EEB" w:rsidR="00C52767" w:rsidRDefault="00C52767">
      <w:pPr>
        <w:pStyle w:val="CommentText"/>
      </w:pPr>
      <w:r>
        <w:rPr>
          <w:rStyle w:val="CommentReference"/>
        </w:rPr>
        <w:annotationRef/>
      </w:r>
      <w:r>
        <w:t xml:space="preserve">Agree with keeping the hard 90 degrees angles, as they come directly from the definition of FOA components. </w:t>
      </w:r>
    </w:p>
  </w:comment>
  <w:comment w:id="327" w:author="Dolby Author" w:date="2023-05-15T17:43:00Z" w:initials="DA">
    <w:p w14:paraId="1B72BDF1" w14:textId="77777777" w:rsidR="00F8766D" w:rsidRDefault="00335B11" w:rsidP="00F15BB4">
      <w:r>
        <w:rPr>
          <w:rStyle w:val="CommentReference"/>
        </w:rPr>
        <w:annotationRef/>
      </w:r>
      <w:r w:rsidR="00F8766D">
        <w:rPr>
          <w:sz w:val="20"/>
          <w:lang w:eastAsia="x-none"/>
        </w:rPr>
        <w:t>Noted. We can propose to keep 90 deg. If agreeable to the group, we could simply remove the QCOM comment.</w:t>
      </w:r>
    </w:p>
  </w:comment>
  <w:comment w:id="328" w:author="Andre Schevciw" w:date="2023-05-15T17:09:00Z" w:initials="AS">
    <w:p w14:paraId="0CBC2B6E" w14:textId="77777777" w:rsidR="00796497" w:rsidRDefault="00796497" w:rsidP="00BD5464">
      <w:pPr>
        <w:pStyle w:val="CommentText"/>
      </w:pPr>
      <w:r>
        <w:rPr>
          <w:rStyle w:val="CommentReference"/>
        </w:rPr>
        <w:annotationRef/>
      </w:r>
      <w:r>
        <w:t xml:space="preserve">The test method with the </w:t>
      </w:r>
      <w:proofErr w:type="spellStart"/>
      <w:r>
        <w:t>periphonic</w:t>
      </w:r>
      <w:proofErr w:type="spellEnd"/>
      <w:r>
        <w:t xml:space="preserve"> array calls for Annex A (</w:t>
      </w:r>
      <w:proofErr w:type="spellStart"/>
      <w:r>
        <w:t>Fliege</w:t>
      </w:r>
      <w:proofErr w:type="spellEnd"/>
      <w:r>
        <w:t xml:space="preserve"> points). We have implemented N=4 and propose to keep that as it covers the IVAS target (up to N=3). The 25ch count still makes it possible to be augmented with these ideal angles and fit it within a 32ch capable setup. Annex B is for an arc and turntable so likely not suitable here. Some more discussion as to whether we should narrow the definition of this test then.</w:t>
      </w:r>
    </w:p>
  </w:comment>
  <w:comment w:id="329" w:author="Dolby Author" w:date="2023-05-16T09:24:00Z" w:initials="DA">
    <w:p w14:paraId="4CBC2E6E" w14:textId="77777777" w:rsidR="00C27905" w:rsidRDefault="001009B7" w:rsidP="00A81139">
      <w:r>
        <w:rPr>
          <w:rStyle w:val="CommentReference"/>
        </w:rPr>
        <w:annotationRef/>
      </w:r>
      <w:r w:rsidR="00C27905">
        <w:rPr>
          <w:sz w:val="20"/>
          <w:lang w:eastAsia="x-none"/>
        </w:rPr>
        <w:t xml:space="preserve">There is too little time left before submission to the Berlin meeting </w:t>
      </w:r>
      <w:proofErr w:type="gramStart"/>
      <w:r w:rsidR="00C27905">
        <w:rPr>
          <w:sz w:val="20"/>
          <w:lang w:eastAsia="x-none"/>
        </w:rPr>
        <w:t>in order to</w:t>
      </w:r>
      <w:proofErr w:type="gramEnd"/>
      <w:r w:rsidR="00C27905">
        <w:rPr>
          <w:sz w:val="20"/>
          <w:lang w:eastAsia="x-none"/>
        </w:rPr>
        <w:t xml:space="preserve"> </w:t>
      </w:r>
      <w:proofErr w:type="spellStart"/>
      <w:r w:rsidR="00C27905">
        <w:rPr>
          <w:sz w:val="20"/>
          <w:lang w:eastAsia="x-none"/>
        </w:rPr>
        <w:t>analyze</w:t>
      </w:r>
      <w:proofErr w:type="spellEnd"/>
      <w:r w:rsidR="00C27905">
        <w:rPr>
          <w:sz w:val="20"/>
          <w:lang w:eastAsia="x-none"/>
        </w:rPr>
        <w:t xml:space="preserve"> this suggestion and come to a consensus within the sources of this doc. But thanks for the clarification of the wanted array.</w:t>
      </w:r>
    </w:p>
  </w:comment>
  <w:comment w:id="330" w:author="Andre Schevciw" w:date="2023-05-16T09:55:00Z" w:initials="AS">
    <w:p w14:paraId="20C8307D" w14:textId="77777777" w:rsidR="009D23AC" w:rsidRDefault="009D23AC" w:rsidP="000E0786">
      <w:pPr>
        <w:pStyle w:val="CommentText"/>
      </w:pPr>
      <w:r>
        <w:rPr>
          <w:rStyle w:val="CommentReference"/>
        </w:rPr>
        <w:annotationRef/>
      </w:r>
      <w:r>
        <w:t>Sure. Let's revisit this topic once other issues in this clause are resolved.</w:t>
      </w:r>
    </w:p>
  </w:comment>
  <w:comment w:id="334" w:author="Dolby Author" w:date="2023-05-07T20:16:00Z" w:initials="DA">
    <w:p w14:paraId="1CAADD1B" w14:textId="2097D4D4" w:rsidR="005D28C5" w:rsidRDefault="00084AD5" w:rsidP="000D4131">
      <w:r>
        <w:rPr>
          <w:rStyle w:val="CommentReference"/>
        </w:rPr>
        <w:annotationRef/>
      </w:r>
      <w:r w:rsidR="005D28C5">
        <w:rPr>
          <w:sz w:val="20"/>
          <w:lang w:eastAsia="x-none"/>
        </w:rPr>
        <w:t xml:space="preserve">This test targets to measure the </w:t>
      </w:r>
      <w:proofErr w:type="spellStart"/>
      <w:r w:rsidR="005D28C5">
        <w:rPr>
          <w:sz w:val="20"/>
          <w:lang w:eastAsia="x-none"/>
        </w:rPr>
        <w:t>ambisonics</w:t>
      </w:r>
      <w:proofErr w:type="spellEnd"/>
      <w:r w:rsidR="005D28C5">
        <w:rPr>
          <w:sz w:val="20"/>
          <w:lang w:eastAsia="x-none"/>
        </w:rPr>
        <w:t xml:space="preserve"> components. In case it is desirable to also measure with the renderer included, another test case is described in clause 2.6.</w:t>
      </w:r>
      <w:r w:rsidR="005D28C5">
        <w:rPr>
          <w:sz w:val="20"/>
          <w:lang w:eastAsia="x-none"/>
        </w:rPr>
        <w:cr/>
      </w:r>
      <w:r w:rsidR="005D28C5">
        <w:rPr>
          <w:sz w:val="20"/>
          <w:lang w:eastAsia="x-none"/>
        </w:rPr>
        <w:cr/>
        <w:t xml:space="preserve">Later, when the receiving direction tests are defined, it could be motivated to measure a </w:t>
      </w:r>
      <w:proofErr w:type="spellStart"/>
      <w:r w:rsidR="005D28C5">
        <w:rPr>
          <w:sz w:val="20"/>
          <w:lang w:eastAsia="x-none"/>
        </w:rPr>
        <w:t>binauralized</w:t>
      </w:r>
      <w:proofErr w:type="spellEnd"/>
      <w:r w:rsidR="005D28C5">
        <w:rPr>
          <w:sz w:val="20"/>
          <w:lang w:eastAsia="x-none"/>
        </w:rPr>
        <w:t xml:space="preserve"> UE output with auditory model derived metrics, since a binaural rendering mode is likely to get implemented in many </w:t>
      </w:r>
      <w:proofErr w:type="gramStart"/>
      <w:r w:rsidR="005D28C5">
        <w:rPr>
          <w:sz w:val="20"/>
          <w:lang w:eastAsia="x-none"/>
        </w:rPr>
        <w:t>UE:s</w:t>
      </w:r>
      <w:proofErr w:type="gramEnd"/>
      <w:r w:rsidR="005D28C5">
        <w:rPr>
          <w:sz w:val="20"/>
          <w:lang w:eastAsia="x-none"/>
        </w:rPr>
        <w:t xml:space="preserve"> (while less likely for a high count of loudspeakers).</w:t>
      </w:r>
    </w:p>
  </w:comment>
  <w:comment w:id="335" w:author="Reimes, Jan" w:date="2023-05-12T16:35:00Z" w:initials="JR">
    <w:p w14:paraId="35BD6E0F" w14:textId="77777777" w:rsidR="002E5810" w:rsidRDefault="002E5810" w:rsidP="00053E1D">
      <w:pPr>
        <w:pStyle w:val="CommentText"/>
      </w:pPr>
      <w:r>
        <w:rPr>
          <w:rStyle w:val="CommentReference"/>
        </w:rPr>
        <w:annotationRef/>
      </w:r>
      <w:r w:rsidRPr="00D50166">
        <w:rPr>
          <w:lang w:val="en-US"/>
        </w:rPr>
        <w:t>Agree, the test method explicitly needs the FOA-components, so this figure makes sense here</w:t>
      </w:r>
    </w:p>
  </w:comment>
  <w:comment w:id="336" w:author="Andre Schevciw" w:date="2023-05-15T17:17:00Z" w:initials="AS">
    <w:p w14:paraId="3BED71F9" w14:textId="77777777" w:rsidR="00AB0274" w:rsidRDefault="00AB0274" w:rsidP="0046396E">
      <w:pPr>
        <w:pStyle w:val="CommentText"/>
      </w:pPr>
      <w:r>
        <w:rPr>
          <w:rStyle w:val="CommentReference"/>
        </w:rPr>
        <w:annotationRef/>
      </w:r>
      <w:r>
        <w:t xml:space="preserve">That should be ok, but more work is needed on definition / scope of this test then. </w:t>
      </w:r>
    </w:p>
  </w:comment>
  <w:comment w:id="342" w:author="Dolby Author" w:date="2023-05-07T20:27:00Z" w:initials="DA">
    <w:p w14:paraId="3C93B3D3" w14:textId="1711A3C5" w:rsidR="00530A91" w:rsidRDefault="001C2B58" w:rsidP="000D4131">
      <w:r>
        <w:rPr>
          <w:rStyle w:val="CommentReference"/>
        </w:rPr>
        <w:annotationRef/>
      </w:r>
      <w:r w:rsidR="00530A91">
        <w:rPr>
          <w:sz w:val="20"/>
          <w:lang w:eastAsia="x-none"/>
        </w:rPr>
        <w:t>Do you mean should write “…at the highest bitrate supported by the UE…”? It might be an acceptable solution. A note should at some point be given to whatever spec that will define the bitrates that shall/should be supported.</w:t>
      </w:r>
    </w:p>
  </w:comment>
  <w:comment w:id="343" w:author="Reimes, Jan" w:date="2023-05-12T17:06:00Z" w:initials="JR">
    <w:p w14:paraId="591BAC1B" w14:textId="77777777" w:rsidR="00905AE9" w:rsidRDefault="00905AE9" w:rsidP="00E00FCB">
      <w:pPr>
        <w:pStyle w:val="CommentText"/>
      </w:pPr>
      <w:r>
        <w:rPr>
          <w:rStyle w:val="CommentReference"/>
        </w:rPr>
        <w:annotationRef/>
      </w:r>
      <w:r w:rsidRPr="00D50166">
        <w:rPr>
          <w:lang w:val="en-US"/>
        </w:rPr>
        <w:t>We could specify things like "highest birate supported" in the general clause on test conditions?</w:t>
      </w:r>
    </w:p>
  </w:comment>
  <w:comment w:id="344" w:author="Dolby Author" w:date="2023-05-15T17:27:00Z" w:initials="DA">
    <w:p w14:paraId="12F35563" w14:textId="77777777" w:rsidR="00FD457A" w:rsidRDefault="00397748" w:rsidP="00374535">
      <w:r>
        <w:rPr>
          <w:rStyle w:val="CommentReference"/>
        </w:rPr>
        <w:annotationRef/>
      </w:r>
      <w:r w:rsidR="00FD457A">
        <w:rPr>
          <w:sz w:val="20"/>
          <w:lang w:eastAsia="x-none"/>
        </w:rPr>
        <w:t>We suggest a placeholder bitrate in square brackets, which will be decided after the IVAS codec selection/characterisation.</w:t>
      </w:r>
    </w:p>
  </w:comment>
  <w:comment w:id="345" w:author="Andre Schevciw" w:date="2023-05-15T17:19:00Z" w:initials="AS">
    <w:p w14:paraId="150A7E06" w14:textId="77777777" w:rsidR="00AB0274" w:rsidRDefault="00AB0274" w:rsidP="009A6334">
      <w:pPr>
        <w:pStyle w:val="CommentText"/>
      </w:pPr>
      <w:r>
        <w:rPr>
          <w:rStyle w:val="CommentReference"/>
        </w:rPr>
        <w:annotationRef/>
      </w:r>
      <w:r>
        <w:t>The general clause is probably the ideal location for this and hopefully can be made consistent across all tests.</w:t>
      </w:r>
    </w:p>
  </w:comment>
  <w:comment w:id="346" w:author="Dolby Author" w:date="2023-05-16T09:26:00Z" w:initials="DA">
    <w:p w14:paraId="0557DAE4" w14:textId="77777777" w:rsidR="000D4D15" w:rsidRDefault="000D4D15" w:rsidP="00FA0002">
      <w:r>
        <w:rPr>
          <w:rStyle w:val="CommentReference"/>
        </w:rPr>
        <w:annotationRef/>
      </w:r>
      <w:r>
        <w:rPr>
          <w:color w:val="000000"/>
          <w:sz w:val="20"/>
          <w:lang w:eastAsia="x-none"/>
        </w:rPr>
        <w:t>Yes, that is a good target</w:t>
      </w:r>
    </w:p>
  </w:comment>
  <w:comment w:id="382" w:author="Dolby Author" w:date="2023-05-07T20:33:00Z" w:initials="DA">
    <w:p w14:paraId="26508404" w14:textId="0D509A0F" w:rsidR="0006639A" w:rsidRDefault="00A8205F" w:rsidP="000D4131">
      <w:r>
        <w:rPr>
          <w:rStyle w:val="CommentReference"/>
        </w:rPr>
        <w:annotationRef/>
      </w:r>
      <w:r w:rsidR="0006639A">
        <w:rPr>
          <w:sz w:val="20"/>
          <w:lang w:eastAsia="x-none"/>
        </w:rPr>
        <w:t>Not convinced that we should mimic speech spectrum. Scene-based audio is for anything in the soundscape. And if we have too steep roll-off we might get issues with SNR in the treble. Suggest -3dB/oct.</w:t>
      </w:r>
      <w:r w:rsidR="0006639A">
        <w:rPr>
          <w:sz w:val="20"/>
          <w:lang w:eastAsia="x-none"/>
        </w:rPr>
        <w:cr/>
      </w:r>
      <w:r w:rsidR="0006639A">
        <w:rPr>
          <w:sz w:val="20"/>
          <w:lang w:eastAsia="x-none"/>
        </w:rPr>
        <w:cr/>
        <w:t xml:space="preserve">The shaping does not need to be implemented as a </w:t>
      </w:r>
      <w:proofErr w:type="gramStart"/>
      <w:r w:rsidR="0006639A">
        <w:rPr>
          <w:sz w:val="20"/>
          <w:lang w:eastAsia="x-none"/>
        </w:rPr>
        <w:t>filter,</w:t>
      </w:r>
      <w:proofErr w:type="gramEnd"/>
      <w:r w:rsidR="0006639A">
        <w:rPr>
          <w:sz w:val="20"/>
          <w:lang w:eastAsia="x-none"/>
        </w:rPr>
        <w:t xml:space="preserve"> it could just be different multiplications when generating the multitone. Therefore, it is not necessary to define the 250Hz </w:t>
      </w:r>
      <w:proofErr w:type="gramStart"/>
      <w:r w:rsidR="0006639A">
        <w:rPr>
          <w:sz w:val="20"/>
          <w:lang w:eastAsia="x-none"/>
        </w:rPr>
        <w:t>low-pass</w:t>
      </w:r>
      <w:proofErr w:type="gramEnd"/>
      <w:r w:rsidR="0006639A">
        <w:rPr>
          <w:sz w:val="20"/>
          <w:lang w:eastAsia="x-none"/>
        </w:rPr>
        <w:t>. It’s sufficient to define -3dB per octave</w:t>
      </w:r>
    </w:p>
  </w:comment>
  <w:comment w:id="383" w:author="Arvi Lintervo (Nokia)" w:date="2023-05-12T09:24:00Z" w:initials="AL(">
    <w:p w14:paraId="4BC2B244" w14:textId="108E75BF" w:rsidR="000914F3" w:rsidRDefault="000914F3">
      <w:pPr>
        <w:pStyle w:val="CommentText"/>
      </w:pPr>
      <w:r>
        <w:rPr>
          <w:rStyle w:val="CommentReference"/>
        </w:rPr>
        <w:annotationRef/>
      </w:r>
      <w:r>
        <w:t xml:space="preserve">Agree, -3dB per octave is ok. </w:t>
      </w:r>
      <w:proofErr w:type="gramStart"/>
      <w:r>
        <w:t>Also</w:t>
      </w:r>
      <w:proofErr w:type="gramEnd"/>
      <w:r>
        <w:t xml:space="preserve"> both filtering and multiplication approaches are ok.</w:t>
      </w:r>
    </w:p>
  </w:comment>
  <w:comment w:id="384" w:author="Reimes, Jan" w:date="2023-05-12T17:12:00Z" w:initials="JR">
    <w:p w14:paraId="1865F314" w14:textId="77777777" w:rsidR="00905AE9" w:rsidRDefault="00905AE9">
      <w:pPr>
        <w:pStyle w:val="CommentText"/>
      </w:pPr>
      <w:r>
        <w:rPr>
          <w:rStyle w:val="CommentReference"/>
        </w:rPr>
        <w:annotationRef/>
      </w:r>
      <w:r w:rsidRPr="00D50166">
        <w:rPr>
          <w:lang w:val="en-US"/>
        </w:rPr>
        <w:t xml:space="preserve">Let's keep -3 dB/oct for now (this is also just a copy&amp;paste from our Tdoc). </w:t>
      </w:r>
    </w:p>
    <w:p w14:paraId="1A2AFDB7" w14:textId="77777777" w:rsidR="00905AE9" w:rsidRDefault="00905AE9">
      <w:pPr>
        <w:pStyle w:val="CommentText"/>
      </w:pPr>
    </w:p>
    <w:p w14:paraId="7E5418D6" w14:textId="77777777" w:rsidR="00905AE9" w:rsidRDefault="00905AE9">
      <w:pPr>
        <w:pStyle w:val="CommentText"/>
      </w:pPr>
      <w:r w:rsidRPr="00D50166">
        <w:rPr>
          <w:lang w:val="en-US"/>
        </w:rPr>
        <w:t>If another shape is needed later for communication mode device testing, we can add it here.</w:t>
      </w:r>
    </w:p>
    <w:p w14:paraId="0CDCB386" w14:textId="77777777" w:rsidR="00905AE9" w:rsidRDefault="00905AE9" w:rsidP="00FB66C1">
      <w:pPr>
        <w:pStyle w:val="CommentText"/>
      </w:pPr>
    </w:p>
  </w:comment>
  <w:comment w:id="398" w:author="Reimes, Jan" w:date="2023-05-12T17:46:00Z" w:initials="JR">
    <w:p w14:paraId="4687EEAE" w14:textId="77777777" w:rsidR="0046206C" w:rsidRDefault="0046206C">
      <w:pPr>
        <w:pStyle w:val="CommentText"/>
      </w:pPr>
      <w:r>
        <w:rPr>
          <w:rStyle w:val="CommentReference"/>
        </w:rPr>
        <w:annotationRef/>
      </w:r>
      <w:r w:rsidRPr="00D50166">
        <w:rPr>
          <w:lang w:val="en-US"/>
        </w:rPr>
        <w:t xml:space="preserve">Instead of shaping filter, </w:t>
      </w:r>
      <w:r>
        <w:rPr>
          <w:lang w:val="en-US"/>
        </w:rPr>
        <w:t xml:space="preserve">we could provide a formula for gain as a function of </w:t>
      </w:r>
      <w:proofErr w:type="gramStart"/>
      <w:r>
        <w:rPr>
          <w:lang w:val="en-US"/>
        </w:rPr>
        <w:t>frequency?</w:t>
      </w:r>
      <w:proofErr w:type="gramEnd"/>
    </w:p>
    <w:p w14:paraId="67DC61B3" w14:textId="77777777" w:rsidR="0046206C" w:rsidRDefault="0046206C">
      <w:pPr>
        <w:pStyle w:val="CommentText"/>
      </w:pPr>
    </w:p>
    <w:p w14:paraId="57AE0B2A" w14:textId="77777777" w:rsidR="0046206C" w:rsidRDefault="0046206C" w:rsidP="0050787C">
      <w:pPr>
        <w:pStyle w:val="CommentText"/>
      </w:pPr>
      <w:r>
        <w:rPr>
          <w:lang w:val="en-US"/>
        </w:rPr>
        <w:t>Please check if it is correct?</w:t>
      </w:r>
    </w:p>
  </w:comment>
  <w:comment w:id="399" w:author="Arvi Lintervo (Nokia)" w:date="2023-05-15T10:00:00Z" w:initials="AL(">
    <w:p w14:paraId="585025E1" w14:textId="3A1E0B10" w:rsidR="00CB3455" w:rsidRDefault="00CB3455">
      <w:pPr>
        <w:pStyle w:val="CommentText"/>
      </w:pPr>
      <w:r>
        <w:rPr>
          <w:rStyle w:val="CommentReference"/>
        </w:rPr>
        <w:annotationRef/>
      </w:r>
      <w:r>
        <w:t>With a quick check I think this equation is wrong. That would produce -3dB per fc</w:t>
      </w:r>
      <w:r w:rsidR="00A0157B">
        <w:t xml:space="preserve"> (-3dB for every 250 Hz)</w:t>
      </w:r>
      <w:r>
        <w:t>.</w:t>
      </w:r>
    </w:p>
    <w:p w14:paraId="1382398F" w14:textId="77777777" w:rsidR="00CB3455" w:rsidRDefault="00CB3455">
      <w:pPr>
        <w:pStyle w:val="CommentText"/>
      </w:pPr>
    </w:p>
    <w:p w14:paraId="11E0D779" w14:textId="629CC5FD" w:rsidR="00CB3455" w:rsidRDefault="00CB3455">
      <w:pPr>
        <w:pStyle w:val="CommentText"/>
      </w:pPr>
      <w:r>
        <w:t>I think it should be</w:t>
      </w:r>
      <w:r w:rsidR="00F2619C">
        <w:t xml:space="preserve"> simply</w:t>
      </w:r>
      <w:r>
        <w:t>:</w:t>
      </w:r>
    </w:p>
    <w:p w14:paraId="3420877D" w14:textId="3908A390" w:rsidR="00CB3455" w:rsidRPr="00D50166" w:rsidRDefault="00CB3455">
      <w:pPr>
        <w:pStyle w:val="CommentText"/>
        <w:rPr>
          <w:lang w:val="sv-SE"/>
        </w:rPr>
      </w:pPr>
      <w:r w:rsidRPr="00D50166">
        <w:rPr>
          <w:lang w:val="sv-SE"/>
        </w:rPr>
        <w:t>20log10(A</w:t>
      </w:r>
      <w:r w:rsidR="00A0157B" w:rsidRPr="00D50166">
        <w:rPr>
          <w:lang w:val="sv-SE"/>
        </w:rPr>
        <w:t>(1,2)</w:t>
      </w:r>
      <w:r w:rsidRPr="00D50166">
        <w:rPr>
          <w:lang w:val="sv-SE"/>
        </w:rPr>
        <w:t xml:space="preserve">(n)) = </w:t>
      </w:r>
      <w:r w:rsidR="00F2619C" w:rsidRPr="00D50166">
        <w:rPr>
          <w:lang w:val="sv-SE"/>
        </w:rPr>
        <w:t>-d*log2(f0(1,2)</w:t>
      </w:r>
      <w:r w:rsidR="00A0157B" w:rsidRPr="00D50166">
        <w:rPr>
          <w:lang w:val="sv-SE"/>
        </w:rPr>
        <w:t>(n)</w:t>
      </w:r>
      <w:r w:rsidR="00F2619C" w:rsidRPr="00D50166">
        <w:rPr>
          <w:lang w:val="sv-SE"/>
        </w:rPr>
        <w:t xml:space="preserve"> / fc)</w:t>
      </w:r>
    </w:p>
    <w:p w14:paraId="0A3D0BC7" w14:textId="77777777" w:rsidR="00F2619C" w:rsidRPr="00D50166" w:rsidRDefault="00F2619C">
      <w:pPr>
        <w:pStyle w:val="CommentText"/>
        <w:rPr>
          <w:lang w:val="sv-SE"/>
        </w:rPr>
      </w:pPr>
    </w:p>
    <w:p w14:paraId="57728F4E" w14:textId="77777777" w:rsidR="00F2619C" w:rsidRDefault="00F2619C">
      <w:pPr>
        <w:pStyle w:val="CommentText"/>
      </w:pPr>
      <w:r>
        <w:t>If the decay is -3dB per octave, and the frequency spacing is 1/3</w:t>
      </w:r>
      <w:r w:rsidRPr="00F2619C">
        <w:rPr>
          <w:vertAlign w:val="superscript"/>
        </w:rPr>
        <w:t>rd</w:t>
      </w:r>
      <w:r>
        <w:t xml:space="preserve"> octave, gain should decay -1dB per component.</w:t>
      </w:r>
    </w:p>
    <w:p w14:paraId="023FD93E" w14:textId="77777777" w:rsidR="00F2619C" w:rsidRDefault="00F2619C">
      <w:pPr>
        <w:pStyle w:val="CommentText"/>
      </w:pPr>
    </w:p>
    <w:p w14:paraId="1D761A64" w14:textId="1B7E5A3C" w:rsidR="00F2619C" w:rsidRDefault="00F2619C">
      <w:pPr>
        <w:pStyle w:val="CommentText"/>
      </w:pPr>
      <w:r>
        <w:t>But please double check also my thinking.</w:t>
      </w:r>
    </w:p>
  </w:comment>
  <w:comment w:id="400" w:author="Dolby Author" w:date="2023-05-15T17:52:00Z" w:initials="DA">
    <w:p w14:paraId="3A67B095" w14:textId="77777777" w:rsidR="00F62E20" w:rsidRDefault="00F62E20" w:rsidP="00BF7C8E">
      <w:r>
        <w:rPr>
          <w:rStyle w:val="CommentReference"/>
        </w:rPr>
        <w:annotationRef/>
      </w:r>
      <w:r>
        <w:rPr>
          <w:color w:val="000000"/>
          <w:sz w:val="20"/>
          <w:lang w:eastAsia="x-none"/>
        </w:rPr>
        <w:t>Agree with Nokia</w:t>
      </w:r>
    </w:p>
  </w:comment>
  <w:comment w:id="502" w:author="Dolby Author" w:date="2023-05-07T20:37:00Z" w:initials="DA">
    <w:p w14:paraId="56830EAF" w14:textId="15BF3AEB" w:rsidR="00BB76E1" w:rsidRDefault="00CA5065" w:rsidP="000D4131">
      <w:r>
        <w:rPr>
          <w:rStyle w:val="CommentReference"/>
        </w:rPr>
        <w:annotationRef/>
      </w:r>
      <w:r w:rsidR="00BB76E1">
        <w:rPr>
          <w:sz w:val="20"/>
          <w:lang w:eastAsia="x-none"/>
        </w:rPr>
        <w:t xml:space="preserve">The orange curve is not </w:t>
      </w:r>
      <w:proofErr w:type="gramStart"/>
      <w:r w:rsidR="00BB76E1">
        <w:rPr>
          <w:sz w:val="20"/>
          <w:lang w:eastAsia="x-none"/>
        </w:rPr>
        <w:t>really correct</w:t>
      </w:r>
      <w:proofErr w:type="gramEnd"/>
      <w:r w:rsidR="00BB76E1">
        <w:rPr>
          <w:sz w:val="20"/>
          <w:lang w:eastAsia="x-none"/>
        </w:rPr>
        <w:t>, there is an incorrect assumption when citing the doc. S4-220729 proposes a decrease with 3dB/oct throughout</w:t>
      </w:r>
    </w:p>
  </w:comment>
  <w:comment w:id="503" w:author="Reimes, Jan" w:date="2023-05-12T17:15:00Z" w:initials="JR">
    <w:p w14:paraId="2B609CBD" w14:textId="77777777" w:rsidR="00905AE9" w:rsidRDefault="00905AE9" w:rsidP="00E125D8">
      <w:pPr>
        <w:pStyle w:val="CommentText"/>
      </w:pPr>
      <w:r>
        <w:rPr>
          <w:rStyle w:val="CommentReference"/>
        </w:rPr>
        <w:annotationRef/>
      </w:r>
      <w:r w:rsidRPr="00D50166">
        <w:rPr>
          <w:lang w:val="en-US"/>
        </w:rPr>
        <w:t>I can provide an updated figure when shaping is agreed?</w:t>
      </w:r>
    </w:p>
  </w:comment>
  <w:comment w:id="504" w:author="Dolby Author" w:date="2023-05-15T17:27:00Z" w:initials="DA">
    <w:p w14:paraId="005924BC" w14:textId="77777777" w:rsidR="00F8432F" w:rsidRDefault="00F8432F" w:rsidP="009D4727">
      <w:r>
        <w:rPr>
          <w:rStyle w:val="CommentReference"/>
        </w:rPr>
        <w:annotationRef/>
      </w:r>
      <w:r>
        <w:rPr>
          <w:color w:val="000000"/>
          <w:sz w:val="20"/>
          <w:lang w:eastAsia="x-none"/>
        </w:rPr>
        <w:t>Great!</w:t>
      </w:r>
    </w:p>
  </w:comment>
  <w:comment w:id="514" w:author="Dolby Author" w:date="2023-03-20T17:37:00Z" w:initials="DA">
    <w:p w14:paraId="03440242" w14:textId="0A56C6C1" w:rsidR="00A12257" w:rsidRDefault="001D424C" w:rsidP="000D4131">
      <w:r>
        <w:rPr>
          <w:rStyle w:val="CommentReference"/>
        </w:rPr>
        <w:annotationRef/>
      </w:r>
      <w:r w:rsidR="00A12257">
        <w:rPr>
          <w:sz w:val="20"/>
          <w:lang w:eastAsia="x-none"/>
        </w:rPr>
        <w:t>The previous clause “…with two simultaneous acoustic sources” has similarities with this clause, and the titles could be harmonized. One way is to rename this clause to “Scene-based audio sending spatial separation for multiple acoustic sources based on multichannel output”</w:t>
      </w:r>
    </w:p>
  </w:comment>
  <w:comment w:id="515" w:author="Arvi Lintervo (Nokia)" w:date="2023-05-12T10:05:00Z" w:initials="AL(">
    <w:p w14:paraId="404FDC39" w14:textId="4195007D" w:rsidR="007E624C" w:rsidRDefault="007E624C">
      <w:pPr>
        <w:pStyle w:val="CommentText"/>
      </w:pPr>
      <w:r>
        <w:rPr>
          <w:rStyle w:val="CommentReference"/>
        </w:rPr>
        <w:annotationRef/>
      </w:r>
      <w:r>
        <w:rPr>
          <w:rStyle w:val="CommentReference"/>
        </w:rPr>
        <w:t xml:space="preserve"> This is ok. Just want to make sure that I understand the wording “Scene-based audio sending” here, does it refer to any spatial audio capture? </w:t>
      </w:r>
    </w:p>
  </w:comment>
  <w:comment w:id="516" w:author="Dolby Author" w:date="2023-05-15T17:58:00Z" w:initials="DA">
    <w:p w14:paraId="2BEE69D6" w14:textId="77777777" w:rsidR="002E58A6" w:rsidRDefault="00247663" w:rsidP="00E01DF3">
      <w:r>
        <w:rPr>
          <w:rStyle w:val="CommentReference"/>
        </w:rPr>
        <w:annotationRef/>
      </w:r>
      <w:r w:rsidR="002E58A6">
        <w:rPr>
          <w:sz w:val="20"/>
          <w:lang w:eastAsia="x-none"/>
        </w:rPr>
        <w:t>The text is now modified to “scene-based audio mode (</w:t>
      </w:r>
      <w:proofErr w:type="spellStart"/>
      <w:r w:rsidR="002E58A6">
        <w:rPr>
          <w:sz w:val="20"/>
          <w:lang w:eastAsia="x-none"/>
        </w:rPr>
        <w:t>Ambisonics</w:t>
      </w:r>
      <w:proofErr w:type="spellEnd"/>
      <w:r w:rsidR="002E58A6">
        <w:rPr>
          <w:sz w:val="20"/>
          <w:lang w:eastAsia="x-none"/>
        </w:rPr>
        <w:t>) or MASA”, does this answer your question?</w:t>
      </w:r>
    </w:p>
    <w:p w14:paraId="745EEE43" w14:textId="77777777" w:rsidR="002E58A6" w:rsidRDefault="002E58A6" w:rsidP="00E01DF3"/>
    <w:p w14:paraId="304799DD" w14:textId="77777777" w:rsidR="002E58A6" w:rsidRDefault="002E58A6" w:rsidP="00E01DF3">
      <w:r>
        <w:rPr>
          <w:sz w:val="20"/>
          <w:lang w:eastAsia="x-none"/>
        </w:rPr>
        <w:t xml:space="preserve">We should update the </w:t>
      </w:r>
      <w:proofErr w:type="gramStart"/>
      <w:r>
        <w:rPr>
          <w:sz w:val="20"/>
          <w:lang w:eastAsia="x-none"/>
        </w:rPr>
        <w:t>headings</w:t>
      </w:r>
      <w:proofErr w:type="gramEnd"/>
      <w:r>
        <w:rPr>
          <w:sz w:val="20"/>
          <w:lang w:eastAsia="x-none"/>
        </w:rPr>
        <w:t xml:space="preserve"> so they are clear on scene-based audio and MASA.</w:t>
      </w:r>
    </w:p>
  </w:comment>
  <w:comment w:id="518" w:author="Arvi Lintervo (Nokia)" w:date="2023-05-12T08:34:00Z" w:initials="AL(">
    <w:p w14:paraId="4514F31F" w14:textId="61E820F0" w:rsidR="00F4528F" w:rsidRDefault="00F4528F" w:rsidP="000914F3">
      <w:pPr>
        <w:pStyle w:val="CommentText"/>
        <w:jc w:val="both"/>
      </w:pPr>
      <w:r>
        <w:rPr>
          <w:rStyle w:val="CommentReference"/>
        </w:rPr>
        <w:annotationRef/>
      </w:r>
      <w:r>
        <w:t xml:space="preserve">I tried to elaborate the idea behind the </w:t>
      </w:r>
      <w:r w:rsidR="000914F3">
        <w:t>input/</w:t>
      </w:r>
      <w:r>
        <w:t xml:space="preserve">output setup in the further comments, but in principle the idea was that the output decoder/renderer produces 7.1+4 multichannel output according to </w:t>
      </w:r>
      <w:r w:rsidRPr="00F4528F">
        <w:t>ISO/IEC 23091-3:2018</w:t>
      </w:r>
      <w:r>
        <w:t xml:space="preserve">, which should be same as in IVAS currently. Then the height speakers are combined by summing the signals to mimic a single height speaker at elevation of 90 degrees. </w:t>
      </w:r>
      <w:r w:rsidR="00E65AAD">
        <w:t>Test setup configuration would then be according to the table X.</w:t>
      </w:r>
    </w:p>
    <w:p w14:paraId="75D0BF4D" w14:textId="77777777" w:rsidR="00F4528F" w:rsidRDefault="00F4528F">
      <w:pPr>
        <w:pStyle w:val="CommentText"/>
      </w:pPr>
    </w:p>
    <w:p w14:paraId="2B3B2CF9" w14:textId="77777777" w:rsidR="00392D50" w:rsidRDefault="00F4528F">
      <w:pPr>
        <w:pStyle w:val="CommentText"/>
      </w:pPr>
      <w:proofErr w:type="gramStart"/>
      <w:r>
        <w:t>Of course</w:t>
      </w:r>
      <w:proofErr w:type="gramEnd"/>
      <w:r>
        <w:t xml:space="preserve"> this could be also done by rendering a custom multichannel output with a single height channel at the test</w:t>
      </w:r>
      <w:r w:rsidR="000914F3">
        <w:t xml:space="preserve"> setup</w:t>
      </w:r>
      <w:r>
        <w:t xml:space="preserve"> position</w:t>
      </w:r>
      <w:r w:rsidR="00E65AAD">
        <w:t>, but I’m not sure if this will be implemented/required for all input formats at the ne</w:t>
      </w:r>
      <w:r w:rsidR="00392D50">
        <w:t>e</w:t>
      </w:r>
      <w:r w:rsidR="00E65AAD">
        <w:t>d</w:t>
      </w:r>
      <w:r>
        <w:t>.</w:t>
      </w:r>
    </w:p>
    <w:p w14:paraId="1E70F6F2" w14:textId="77777777" w:rsidR="00392D50" w:rsidRDefault="00392D50">
      <w:pPr>
        <w:pStyle w:val="CommentText"/>
      </w:pPr>
    </w:p>
    <w:p w14:paraId="6F314C35" w14:textId="39A4EF59" w:rsidR="00F4528F" w:rsidRDefault="00392D50">
      <w:pPr>
        <w:pStyle w:val="CommentText"/>
      </w:pPr>
      <w:r>
        <w:t xml:space="preserve">Should this be addressed in </w:t>
      </w:r>
      <w:proofErr w:type="gramStart"/>
      <w:r>
        <w:t>e.g.</w:t>
      </w:r>
      <w:proofErr w:type="gramEnd"/>
      <w:r>
        <w:t xml:space="preserve"> the Loudspeaker array section?</w:t>
      </w:r>
      <w:r w:rsidR="00F4528F">
        <w:t xml:space="preserve"> </w:t>
      </w:r>
    </w:p>
  </w:comment>
  <w:comment w:id="519" w:author="Dolby Author" w:date="2023-05-15T18:16:00Z" w:initials="DA">
    <w:p w14:paraId="2943B7CA" w14:textId="77777777" w:rsidR="002472E6" w:rsidRDefault="002472E6" w:rsidP="00507D7D">
      <w:r>
        <w:rPr>
          <w:rStyle w:val="CommentReference"/>
        </w:rPr>
        <w:annotationRef/>
      </w:r>
      <w:r>
        <w:rPr>
          <w:color w:val="000000"/>
          <w:sz w:val="20"/>
          <w:lang w:eastAsia="x-none"/>
        </w:rPr>
        <w:t>It is still not clear to Dolby what the intention is with this setup (render to 7.1.4), and what the merits are compared to the test done with B-format signals from the reference decoder. What is the impact of the B-format to multichannel rendering?</w:t>
      </w:r>
    </w:p>
  </w:comment>
  <w:comment w:id="520" w:author="Arvi Lintervo (Nokia)" w:date="2023-05-16T12:11:00Z" w:initials="AL(">
    <w:p w14:paraId="5A187A36" w14:textId="34E594F2" w:rsidR="00B52423" w:rsidRDefault="00B52423">
      <w:pPr>
        <w:pStyle w:val="CommentText"/>
      </w:pPr>
      <w:r>
        <w:rPr>
          <w:rStyle w:val="CommentReference"/>
        </w:rPr>
        <w:annotationRef/>
      </w:r>
      <w:r>
        <w:t>Intention is to generalize the test for more generic immersive scenarios. It would be desired to verify that the capture device is capable also for more complex multisource scenarios than 0&amp;90 degrees, e.g., +/- 30 and +/-90 degrees could be very probable discussion/telco scenarios, and there should be at least some level of spatial separation between the sources.</w:t>
      </w:r>
    </w:p>
  </w:comment>
  <w:comment w:id="604" w:author="Dolby Author" w:date="2023-05-08T18:46:00Z" w:initials="DA">
    <w:p w14:paraId="09DB7C99" w14:textId="7B34AF50" w:rsidR="00B91B2E" w:rsidRDefault="00B91B2E" w:rsidP="000D4131">
      <w:r>
        <w:rPr>
          <w:rStyle w:val="CommentReference"/>
        </w:rPr>
        <w:annotationRef/>
      </w:r>
      <w:r>
        <w:rPr>
          <w:color w:val="000000"/>
          <w:sz w:val="20"/>
          <w:lang w:eastAsia="x-none"/>
        </w:rPr>
        <w:t>Nokia: please explain the background for I=8, four channels for height speakers at a single position</w:t>
      </w:r>
    </w:p>
  </w:comment>
  <w:comment w:id="605" w:author="Arvi Lintervo (Nokia)" w:date="2023-05-09T13:36:00Z" w:initials="AL(">
    <w:p w14:paraId="51C9E9A4" w14:textId="03753DCC" w:rsidR="009F5475" w:rsidRDefault="009F5475">
      <w:pPr>
        <w:pStyle w:val="CommentText"/>
      </w:pPr>
      <w:r>
        <w:rPr>
          <w:rStyle w:val="CommentReference"/>
        </w:rPr>
        <w:annotationRef/>
      </w:r>
      <w:r>
        <w:t xml:space="preserve">The idea was that only one speaker can be used to evaluate the elevated sound source, instead of four height speakers. As the placement of the height speaker is proposed to be at 90 degrees elevation, the sound captured from the height speaker should be coded mostly into the 4 height speaker channels. This should increase the accuracy and robustness of the elevation evaluation. </w:t>
      </w:r>
    </w:p>
    <w:p w14:paraId="413E4EB7" w14:textId="77777777" w:rsidR="00703255" w:rsidRDefault="00703255">
      <w:pPr>
        <w:pStyle w:val="CommentText"/>
      </w:pPr>
    </w:p>
    <w:p w14:paraId="14CFE739" w14:textId="2746087E" w:rsidR="005C1EC3" w:rsidRDefault="00703255">
      <w:pPr>
        <w:pStyle w:val="CommentText"/>
      </w:pPr>
      <w:r>
        <w:t>Th</w:t>
      </w:r>
      <w:r w:rsidR="005C1EC3">
        <w:t>us</w:t>
      </w:r>
      <w:r w:rsidR="000914F3">
        <w:t>,</w:t>
      </w:r>
      <w:r w:rsidR="005C1EC3">
        <w:t xml:space="preserve"> th</w:t>
      </w:r>
      <w:r>
        <w:t xml:space="preserve">ese locations represent the position of the loudspeakers in the test setup, rather than the position of the virtual loudspeakers in the rendering. </w:t>
      </w:r>
    </w:p>
  </w:comment>
  <w:comment w:id="606" w:author="Dolby Author" w:date="2023-05-15T18:06:00Z" w:initials="DA">
    <w:p w14:paraId="7A4F9FD7" w14:textId="77777777" w:rsidR="00A95DB0" w:rsidRDefault="00A95DB0" w:rsidP="006A3C30">
      <w:r>
        <w:rPr>
          <w:rStyle w:val="CommentReference"/>
        </w:rPr>
        <w:annotationRef/>
      </w:r>
      <w:r>
        <w:rPr>
          <w:sz w:val="20"/>
          <w:lang w:eastAsia="x-none"/>
        </w:rPr>
        <w:t xml:space="preserve">We interpret this comment and the later one as a confirmation that table X location of loudspeakers is for </w:t>
      </w:r>
      <w:proofErr w:type="spellStart"/>
      <w:r>
        <w:rPr>
          <w:sz w:val="20"/>
          <w:lang w:eastAsia="x-none"/>
        </w:rPr>
        <w:t>i</w:t>
      </w:r>
      <w:proofErr w:type="spellEnd"/>
      <w:r>
        <w:rPr>
          <w:sz w:val="20"/>
          <w:lang w:eastAsia="x-none"/>
        </w:rPr>
        <w:t>=1…7 applicable for both purposes:</w:t>
      </w:r>
    </w:p>
    <w:p w14:paraId="5BB3F29D" w14:textId="77777777" w:rsidR="00A95DB0" w:rsidRDefault="00A95DB0" w:rsidP="006A3C30">
      <w:r>
        <w:rPr>
          <w:sz w:val="20"/>
          <w:lang w:eastAsia="x-none"/>
        </w:rPr>
        <w:t xml:space="preserve">1) The loudspeakers in the test chamber that are creating the signal for the </w:t>
      </w:r>
      <w:proofErr w:type="gramStart"/>
      <w:r>
        <w:rPr>
          <w:sz w:val="20"/>
          <w:lang w:eastAsia="x-none"/>
        </w:rPr>
        <w:t>UE:s</w:t>
      </w:r>
      <w:proofErr w:type="gramEnd"/>
      <w:r>
        <w:rPr>
          <w:sz w:val="20"/>
          <w:lang w:eastAsia="x-none"/>
        </w:rPr>
        <w:t xml:space="preserve"> capture should be arranged according to Table X</w:t>
      </w:r>
    </w:p>
    <w:p w14:paraId="216F6673" w14:textId="77777777" w:rsidR="00A95DB0" w:rsidRDefault="00A95DB0" w:rsidP="006A3C30">
      <w:r>
        <w:rPr>
          <w:sz w:val="20"/>
          <w:lang w:eastAsia="x-none"/>
        </w:rPr>
        <w:t>2) The renderer in the reference client shall be configured to support reproduction using the loudspeaker layout in table X.</w:t>
      </w:r>
    </w:p>
    <w:p w14:paraId="49BA1574" w14:textId="77777777" w:rsidR="00A95DB0" w:rsidRDefault="00A95DB0" w:rsidP="006A3C30"/>
    <w:p w14:paraId="435CD0E3" w14:textId="77777777" w:rsidR="00A95DB0" w:rsidRDefault="00A95DB0" w:rsidP="006A3C30">
      <w:r>
        <w:rPr>
          <w:sz w:val="20"/>
          <w:lang w:eastAsia="x-none"/>
        </w:rPr>
        <w:t xml:space="preserve">For </w:t>
      </w:r>
      <w:proofErr w:type="spellStart"/>
      <w:r>
        <w:rPr>
          <w:sz w:val="20"/>
          <w:lang w:eastAsia="x-none"/>
        </w:rPr>
        <w:t>i</w:t>
      </w:r>
      <w:proofErr w:type="spellEnd"/>
      <w:r>
        <w:rPr>
          <w:sz w:val="20"/>
          <w:lang w:eastAsia="x-none"/>
        </w:rPr>
        <w:t xml:space="preserve">=8 (height) it is different. There should be one loudspeaker at elevation 90 </w:t>
      </w:r>
      <w:proofErr w:type="spellStart"/>
      <w:r>
        <w:rPr>
          <w:sz w:val="20"/>
          <w:lang w:eastAsia="x-none"/>
        </w:rPr>
        <w:t>deg</w:t>
      </w:r>
      <w:proofErr w:type="spellEnd"/>
      <w:r>
        <w:rPr>
          <w:sz w:val="20"/>
          <w:lang w:eastAsia="x-none"/>
        </w:rPr>
        <w:t xml:space="preserve"> in the test chamber. But the rendering in the reference client shall assume four height speakers. All four signals from the reference client shall be summed (in time domain?) before further assessing them in the measurement.</w:t>
      </w:r>
    </w:p>
  </w:comment>
  <w:comment w:id="607" w:author="Arvi Lintervo (Nokia)" w:date="2023-05-16T12:08:00Z" w:initials="AL(">
    <w:p w14:paraId="5CF6E63F" w14:textId="52BC2FD1" w:rsidR="00A01872" w:rsidRDefault="00A01872">
      <w:pPr>
        <w:pStyle w:val="CommentText"/>
      </w:pPr>
      <w:r>
        <w:rPr>
          <w:rStyle w:val="CommentReference"/>
        </w:rPr>
        <w:annotationRef/>
      </w:r>
      <w:r>
        <w:t>Your interpretation is correct. Also, the summing of the signals from elevated sources is assumed to be done in time-domain. This could be done also in frequency domain after filtering, if linear values are summed, but the initial idea was to do it in time-domain.</w:t>
      </w:r>
    </w:p>
  </w:comment>
  <w:comment w:id="680" w:author="Arvi Lintervo (Nokia)" w:date="2023-05-16T12:09:00Z" w:initials="AL(">
    <w:p w14:paraId="1B122AC3" w14:textId="7831BBB2" w:rsidR="00A01872" w:rsidRDefault="00A01872">
      <w:pPr>
        <w:pStyle w:val="CommentText"/>
      </w:pPr>
      <w:r>
        <w:rPr>
          <w:rStyle w:val="CommentReference"/>
        </w:rPr>
        <w:annotationRef/>
      </w:r>
      <w:r>
        <w:t>It seems that the azimuth and elevation symbols were mixed. Now it should align with TS 26.260 and above test method 4.5.</w:t>
      </w:r>
      <w:r w:rsidR="00B52423">
        <w:t xml:space="preserve"> Fixed same issue with DOA test at section 4.3.</w:t>
      </w:r>
    </w:p>
  </w:comment>
  <w:comment w:id="684" w:author="Dolby Author" w:date="2023-05-15T21:05:00Z" w:initials="DA">
    <w:p w14:paraId="5F2924E5" w14:textId="77777777" w:rsidR="009D59E1" w:rsidRDefault="009D59E1" w:rsidP="009D59E1">
      <w:r>
        <w:rPr>
          <w:rStyle w:val="CommentReference"/>
        </w:rPr>
        <w:annotationRef/>
      </w:r>
      <w:r>
        <w:rPr>
          <w:color w:val="000000"/>
          <w:sz w:val="20"/>
          <w:lang w:eastAsia="x-none"/>
        </w:rPr>
        <w:t xml:space="preserve">The present IVAS 7.1.4 configuration is in accordance with </w:t>
      </w:r>
      <w:r>
        <w:rPr>
          <w:sz w:val="20"/>
          <w:lang w:eastAsia="x-none"/>
        </w:rPr>
        <w:t>ISO/IEC 23091-3:2018</w:t>
      </w:r>
    </w:p>
  </w:comment>
  <w:comment w:id="689" w:author="Dolby Author" w:date="2023-05-09T11:19:00Z" w:initials="SB">
    <w:p w14:paraId="12EEE419" w14:textId="642BFC97" w:rsidR="00DC76CF" w:rsidRDefault="00DC76CF">
      <w:pPr>
        <w:pStyle w:val="CommentText"/>
      </w:pPr>
      <w:r>
        <w:rPr>
          <w:rStyle w:val="CommentReference"/>
        </w:rPr>
        <w:annotationRef/>
      </w:r>
      <w:r>
        <w:t>It would be desirable to make the figure more agnostic to scene-based or MASA input format like in the corresponding figure in section 2.5.2.</w:t>
      </w:r>
    </w:p>
  </w:comment>
  <w:comment w:id="690" w:author="Arvi Lintervo (Nokia)" w:date="2023-05-09T13:36:00Z" w:initials="AL(">
    <w:p w14:paraId="4AEB8BF4" w14:textId="5B255227" w:rsidR="009F5475" w:rsidRDefault="009F5475">
      <w:pPr>
        <w:pStyle w:val="CommentText"/>
      </w:pPr>
      <w:r>
        <w:rPr>
          <w:rStyle w:val="CommentReference"/>
        </w:rPr>
        <w:annotationRef/>
      </w:r>
      <w:r>
        <w:t>Yes</w:t>
      </w:r>
    </w:p>
  </w:comment>
  <w:comment w:id="692" w:author="Arvi Lintervo (Nokia)" w:date="2023-05-12T09:34:00Z" w:initials="AL(">
    <w:p w14:paraId="3A299B38" w14:textId="26FB8D48" w:rsidR="00311D61" w:rsidRDefault="00311D61">
      <w:pPr>
        <w:pStyle w:val="CommentText"/>
      </w:pPr>
      <w:r>
        <w:rPr>
          <w:rStyle w:val="CommentReference"/>
        </w:rPr>
        <w:annotationRef/>
      </w:r>
      <w:r>
        <w:t>Updated figure</w:t>
      </w:r>
      <w:r w:rsidR="00B51AD1">
        <w:t xml:space="preserve">. </w:t>
      </w:r>
    </w:p>
  </w:comment>
  <w:comment w:id="697" w:author="Dolby Author" w:date="2023-05-08T18:47:00Z" w:initials="DA">
    <w:p w14:paraId="7CAA97D8" w14:textId="3015CBF2" w:rsidR="003C68DF" w:rsidRDefault="003C68DF" w:rsidP="000D4131">
      <w:r>
        <w:rPr>
          <w:rStyle w:val="CommentReference"/>
        </w:rPr>
        <w:annotationRef/>
      </w:r>
      <w:r w:rsidR="00DC76CF">
        <w:rPr>
          <w:color w:val="000000"/>
          <w:sz w:val="20"/>
          <w:lang w:eastAsia="x-none"/>
        </w:rPr>
        <w:t xml:space="preserve">@Nokia: </w:t>
      </w:r>
      <w:r>
        <w:rPr>
          <w:color w:val="000000"/>
          <w:sz w:val="20"/>
          <w:lang w:eastAsia="x-none"/>
        </w:rPr>
        <w:t>What is the inten</w:t>
      </w:r>
      <w:r w:rsidR="00DC76CF">
        <w:rPr>
          <w:color w:val="000000"/>
          <w:sz w:val="20"/>
          <w:lang w:eastAsia="x-none"/>
        </w:rPr>
        <w:t>t</w:t>
      </w:r>
      <w:r>
        <w:rPr>
          <w:color w:val="000000"/>
          <w:sz w:val="20"/>
          <w:lang w:eastAsia="x-none"/>
        </w:rPr>
        <w:t>ion with summing the four channels 9…12? Also, the inten</w:t>
      </w:r>
      <w:r w:rsidR="00DC76CF">
        <w:rPr>
          <w:color w:val="000000"/>
          <w:sz w:val="20"/>
          <w:lang w:eastAsia="x-none"/>
        </w:rPr>
        <w:t>t</w:t>
      </w:r>
      <w:r>
        <w:rPr>
          <w:color w:val="000000"/>
          <w:sz w:val="20"/>
          <w:lang w:eastAsia="x-none"/>
        </w:rPr>
        <w:t>ion might be to power-sum? The dB values should not be summed</w:t>
      </w:r>
    </w:p>
  </w:comment>
  <w:comment w:id="698" w:author="Arvi Lintervo (Nokia)" w:date="2023-05-09T13:32:00Z" w:initials="AL(">
    <w:p w14:paraId="689636DA" w14:textId="77777777" w:rsidR="00E65AAD" w:rsidRDefault="009F5475">
      <w:pPr>
        <w:pStyle w:val="CommentText"/>
      </w:pPr>
      <w:r>
        <w:rPr>
          <w:rStyle w:val="CommentReference"/>
        </w:rPr>
        <w:annotationRef/>
      </w:r>
      <w:r>
        <w:t>This is indeed a mistake in the notation. The aim was not to sum the dB values, but to sum the decoded channels 9-12 and calculate the level from the sum signal. The idea was that all the sound from the height source (</w:t>
      </w:r>
      <w:proofErr w:type="spellStart"/>
      <w:r>
        <w:t>ele</w:t>
      </w:r>
      <w:proofErr w:type="spellEnd"/>
      <w:r>
        <w:t>=90deg) should be coded into the height channels 9-12.</w:t>
      </w:r>
    </w:p>
    <w:p w14:paraId="7C319A2B" w14:textId="77777777" w:rsidR="00E65AAD" w:rsidRDefault="00E65AAD">
      <w:pPr>
        <w:pStyle w:val="CommentText"/>
      </w:pPr>
    </w:p>
    <w:p w14:paraId="5122EDE2" w14:textId="11142ED0" w:rsidR="009F5475" w:rsidRDefault="00E65AAD">
      <w:pPr>
        <w:pStyle w:val="CommentText"/>
      </w:pPr>
      <w:r>
        <w:t>Maybe this could be explicitly stated in some se</w:t>
      </w:r>
      <w:r w:rsidR="00A2683A">
        <w:t>ction</w:t>
      </w:r>
      <w:r>
        <w:t>.</w:t>
      </w:r>
      <w:r w:rsidR="009F5475">
        <w:t xml:space="preserve"> </w:t>
      </w:r>
    </w:p>
  </w:comment>
  <w:comment w:id="699" w:author="Dolby Author" w:date="2023-05-15T18:08:00Z" w:initials="DA">
    <w:p w14:paraId="4239F008" w14:textId="77777777" w:rsidR="00DA31D2" w:rsidRDefault="00DA31D2" w:rsidP="003A2A9C">
      <w:r>
        <w:rPr>
          <w:rStyle w:val="CommentReference"/>
        </w:rPr>
        <w:annotationRef/>
      </w:r>
      <w:r>
        <w:rPr>
          <w:sz w:val="20"/>
          <w:lang w:eastAsia="x-none"/>
        </w:rPr>
        <w:t>Understood, thanks. Please see previous question about summing in time domain.</w:t>
      </w:r>
    </w:p>
  </w:comment>
  <w:comment w:id="700" w:author="Dolby Author" w:date="2023-05-09T11:25:00Z" w:initials="SB">
    <w:p w14:paraId="376F39B3" w14:textId="28F52421" w:rsidR="00DC76CF" w:rsidRDefault="00DC76CF">
      <w:pPr>
        <w:pStyle w:val="CommentText"/>
      </w:pPr>
      <w:r>
        <w:rPr>
          <w:rStyle w:val="CommentReference"/>
        </w:rPr>
        <w:annotationRef/>
      </w:r>
      <w:r>
        <w:t>@Nokia: It would be good to understand the rejection numbers an ideal system could theoretically provide. Do you plan to provide some experimentally found thresholds?</w:t>
      </w:r>
    </w:p>
  </w:comment>
  <w:comment w:id="701" w:author="Arvi Lintervo (Nokia)" w:date="2023-05-09T13:34:00Z" w:initials="AL(">
    <w:p w14:paraId="063EB14E" w14:textId="77777777" w:rsidR="009F5475" w:rsidRDefault="009F5475">
      <w:pPr>
        <w:pStyle w:val="CommentText"/>
      </w:pPr>
      <w:r>
        <w:rPr>
          <w:rStyle w:val="CommentReference"/>
        </w:rPr>
        <w:annotationRef/>
      </w:r>
      <w:r w:rsidR="005E56D2">
        <w:rPr>
          <w:rStyle w:val="CommentReference"/>
        </w:rPr>
        <w:t>In the contribution S4-230231 we already provided some results with the horizontal capture</w:t>
      </w:r>
      <w:r>
        <w:t>.</w:t>
      </w:r>
      <w:r w:rsidR="00937965">
        <w:t xml:space="preserve"> There measurements were done with </w:t>
      </w:r>
      <w:proofErr w:type="spellStart"/>
      <w:r w:rsidR="00937965">
        <w:t>Eigenmike</w:t>
      </w:r>
      <w:proofErr w:type="spellEnd"/>
      <w:r w:rsidR="00937965">
        <w:t xml:space="preserve"> and Rode SF-1. No height measurements were included, and the level calculations were done according to the previous proposal (sum over all the bins in the frequency domain)</w:t>
      </w:r>
    </w:p>
    <w:p w14:paraId="3715A458" w14:textId="77777777" w:rsidR="00937965" w:rsidRDefault="00937965">
      <w:pPr>
        <w:pStyle w:val="CommentText"/>
      </w:pPr>
    </w:p>
    <w:p w14:paraId="3822ACFD" w14:textId="78CE13E0" w:rsidR="00937965" w:rsidRDefault="00937965">
      <w:pPr>
        <w:pStyle w:val="CommentText"/>
      </w:pPr>
      <w:r>
        <w:t xml:space="preserve">We can provide some new results with </w:t>
      </w:r>
      <w:proofErr w:type="spellStart"/>
      <w:r w:rsidR="00E65AAD">
        <w:t>Ambisonics</w:t>
      </w:r>
      <w:proofErr w:type="spellEnd"/>
      <w:r w:rsidR="00E65AAD">
        <w:t xml:space="preserve">, input </w:t>
      </w:r>
      <w:r>
        <w:t xml:space="preserve">height channels included and with the </w:t>
      </w:r>
      <w:r w:rsidR="001B2263">
        <w:t>newly</w:t>
      </w:r>
      <w:r>
        <w:t xml:space="preserve"> proposed calculation method</w:t>
      </w:r>
      <w:r w:rsidR="00323338">
        <w:t>, but unfortunately these will not be ready for the Berlin meeting.</w:t>
      </w:r>
    </w:p>
    <w:p w14:paraId="75937117" w14:textId="77777777" w:rsidR="005C1EC3" w:rsidRDefault="005C1EC3">
      <w:pPr>
        <w:pStyle w:val="CommentText"/>
      </w:pPr>
    </w:p>
    <w:p w14:paraId="1D247DE9" w14:textId="41637BC1" w:rsidR="005C1EC3" w:rsidRDefault="005C1EC3">
      <w:pPr>
        <w:pStyle w:val="CommentText"/>
      </w:pPr>
      <w:r>
        <w:t xml:space="preserve">Just a side note, I think we could somehow make references to the provided experiment results in future, with </w:t>
      </w:r>
      <w:proofErr w:type="gramStart"/>
      <w:r>
        <w:t>e.g.</w:t>
      </w:r>
      <w:proofErr w:type="gramEnd"/>
      <w:r>
        <w:t xml:space="preserve"> short abstract</w:t>
      </w:r>
      <w:r w:rsidR="00247AB6">
        <w:t>s</w:t>
      </w:r>
      <w:r>
        <w:t xml:space="preserve">. This </w:t>
      </w:r>
      <w:r w:rsidR="002A6E74">
        <w:t>could</w:t>
      </w:r>
      <w:r>
        <w:t xml:space="preserve"> be implemented with Annex for example.</w:t>
      </w:r>
    </w:p>
  </w:comment>
  <w:comment w:id="714" w:author="Bruhn, Stefan" w:date="2023-03-23T10:33:00Z" w:initials="BS">
    <w:p w14:paraId="7975E08C" w14:textId="1C80BEC0" w:rsidR="00AA0351" w:rsidRDefault="00AA0351">
      <w:pPr>
        <w:pStyle w:val="CommentText"/>
      </w:pPr>
      <w:r>
        <w:rPr>
          <w:rStyle w:val="CommentReference"/>
        </w:rPr>
        <w:annotationRef/>
      </w:r>
      <w:r>
        <w:t>These paragraphs are without square brackets. To be confirmed.</w:t>
      </w:r>
    </w:p>
  </w:comment>
  <w:comment w:id="715" w:author="Reimes, Jan" w:date="2023-05-12T13:46:00Z" w:initials="JR">
    <w:p w14:paraId="3CE912B4" w14:textId="77777777" w:rsidR="00AA51E9" w:rsidRDefault="00AA51E9" w:rsidP="000D4131">
      <w:pPr>
        <w:pStyle w:val="CommentText"/>
      </w:pPr>
      <w:r>
        <w:rPr>
          <w:rStyle w:val="CommentReference"/>
        </w:rPr>
        <w:annotationRef/>
      </w:r>
      <w:r w:rsidRPr="00D50166">
        <w:rPr>
          <w:lang w:val="en-US"/>
        </w:rPr>
        <w:t>Agree, this part should go into brackets, as there is no definition of a suitable wind noise simulation yet available.</w:t>
      </w:r>
    </w:p>
  </w:comment>
  <w:comment w:id="716" w:author="Dolby Author" w:date="2023-05-15T18:18:00Z" w:initials="DA">
    <w:p w14:paraId="642ED3D0" w14:textId="77777777" w:rsidR="007B1511" w:rsidRDefault="007B1511" w:rsidP="00D138FE">
      <w:r>
        <w:rPr>
          <w:rStyle w:val="CommentReference"/>
        </w:rPr>
        <w:annotationRef/>
      </w:r>
      <w:r>
        <w:rPr>
          <w:color w:val="000000"/>
          <w:sz w:val="20"/>
          <w:lang w:eastAsia="x-none"/>
        </w:rPr>
        <w:t>Added square brackets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52CDFBC" w15:done="0"/>
  <w15:commentEx w15:paraId="20448C06" w15:paraIdParent="152CDFBC" w15:done="0"/>
  <w15:commentEx w15:paraId="5F725451" w15:done="0"/>
  <w15:commentEx w15:paraId="5BB576D9" w15:paraIdParent="5F725451" w15:done="0"/>
  <w15:commentEx w15:paraId="70776772" w15:done="0"/>
  <w15:commentEx w15:paraId="20CD921E" w15:paraIdParent="70776772" w15:done="0"/>
  <w15:commentEx w15:paraId="34BEB02D" w15:paraIdParent="70776772" w15:done="0"/>
  <w15:commentEx w15:paraId="428A6EBE" w15:paraIdParent="70776772" w15:done="0"/>
  <w15:commentEx w15:paraId="5F1AC8C2" w15:done="0"/>
  <w15:commentEx w15:paraId="772EDED0" w15:done="0"/>
  <w15:commentEx w15:paraId="62C15ABF" w15:done="0"/>
  <w15:commentEx w15:paraId="2DC97C95" w15:done="0"/>
  <w15:commentEx w15:paraId="0C9F34A3" w15:paraIdParent="2DC97C95" w15:done="0"/>
  <w15:commentEx w15:paraId="066B6A45" w15:paraIdParent="2DC97C95" w15:done="0"/>
  <w15:commentEx w15:paraId="25BD224B" w15:done="0"/>
  <w15:commentEx w15:paraId="37449527" w15:paraIdParent="25BD224B" w15:done="0"/>
  <w15:commentEx w15:paraId="03537F1F" w15:paraIdParent="25BD224B" w15:done="0"/>
  <w15:commentEx w15:paraId="0E3A242E" w15:paraIdParent="25BD224B" w15:done="0"/>
  <w15:commentEx w15:paraId="5FCB2C61" w15:paraIdParent="25BD224B" w15:done="0"/>
  <w15:commentEx w15:paraId="7BAF8037" w15:paraIdParent="25BD224B" w15:done="0"/>
  <w15:commentEx w15:paraId="578FD9F3" w15:done="0"/>
  <w15:commentEx w15:paraId="114D45B9" w15:paraIdParent="578FD9F3" w15:done="0"/>
  <w15:commentEx w15:paraId="548242A7" w15:paraIdParent="578FD9F3" w15:done="0"/>
  <w15:commentEx w15:paraId="4E6C3CF9" w15:paraIdParent="578FD9F3" w15:done="0"/>
  <w15:commentEx w15:paraId="63D959A1" w15:done="0"/>
  <w15:commentEx w15:paraId="5B4A68EE" w15:paraIdParent="63D959A1" w15:done="0"/>
  <w15:commentEx w15:paraId="6EEFC558" w15:paraIdParent="63D959A1" w15:done="0"/>
  <w15:commentEx w15:paraId="15722D1A" w15:paraIdParent="63D959A1" w15:done="0"/>
  <w15:commentEx w15:paraId="4CCD405A" w15:paraIdParent="63D959A1" w15:done="0"/>
  <w15:commentEx w15:paraId="300B04B5" w15:paraIdParent="63D959A1" w15:done="0"/>
  <w15:commentEx w15:paraId="2977807B" w15:paraIdParent="63D959A1" w15:done="0"/>
  <w15:commentEx w15:paraId="343376CD" w15:paraIdParent="63D959A1" w15:done="0"/>
  <w15:commentEx w15:paraId="70E0B04F" w15:done="0"/>
  <w15:commentEx w15:paraId="38451454" w15:paraIdParent="70E0B04F" w15:done="0"/>
  <w15:commentEx w15:paraId="4634C25A" w15:paraIdParent="70E0B04F" w15:done="0"/>
  <w15:commentEx w15:paraId="1B72BDF1" w15:paraIdParent="70E0B04F" w15:done="0"/>
  <w15:commentEx w15:paraId="0CBC2B6E" w15:paraIdParent="70E0B04F" w15:done="0"/>
  <w15:commentEx w15:paraId="4CBC2E6E" w15:paraIdParent="70E0B04F" w15:done="0"/>
  <w15:commentEx w15:paraId="20C8307D" w15:paraIdParent="70E0B04F" w15:done="0"/>
  <w15:commentEx w15:paraId="1CAADD1B" w15:done="0"/>
  <w15:commentEx w15:paraId="35BD6E0F" w15:paraIdParent="1CAADD1B" w15:done="0"/>
  <w15:commentEx w15:paraId="3BED71F9" w15:paraIdParent="1CAADD1B" w15:done="0"/>
  <w15:commentEx w15:paraId="3C93B3D3" w15:done="0"/>
  <w15:commentEx w15:paraId="591BAC1B" w15:paraIdParent="3C93B3D3" w15:done="0"/>
  <w15:commentEx w15:paraId="12F35563" w15:paraIdParent="3C93B3D3" w15:done="0"/>
  <w15:commentEx w15:paraId="150A7E06" w15:paraIdParent="3C93B3D3" w15:done="0"/>
  <w15:commentEx w15:paraId="0557DAE4" w15:paraIdParent="3C93B3D3" w15:done="0"/>
  <w15:commentEx w15:paraId="26508404" w15:done="0"/>
  <w15:commentEx w15:paraId="4BC2B244" w15:paraIdParent="26508404" w15:done="0"/>
  <w15:commentEx w15:paraId="0CDCB386" w15:paraIdParent="26508404" w15:done="0"/>
  <w15:commentEx w15:paraId="57AE0B2A" w15:done="0"/>
  <w15:commentEx w15:paraId="1D761A64" w15:paraIdParent="57AE0B2A" w15:done="0"/>
  <w15:commentEx w15:paraId="3A67B095" w15:paraIdParent="57AE0B2A" w15:done="0"/>
  <w15:commentEx w15:paraId="56830EAF" w15:done="0"/>
  <w15:commentEx w15:paraId="2B609CBD" w15:paraIdParent="56830EAF" w15:done="0"/>
  <w15:commentEx w15:paraId="005924BC" w15:paraIdParent="56830EAF" w15:done="0"/>
  <w15:commentEx w15:paraId="03440242" w15:done="0"/>
  <w15:commentEx w15:paraId="404FDC39" w15:paraIdParent="03440242" w15:done="0"/>
  <w15:commentEx w15:paraId="304799DD" w15:paraIdParent="03440242" w15:done="0"/>
  <w15:commentEx w15:paraId="6F314C35" w15:done="0"/>
  <w15:commentEx w15:paraId="2943B7CA" w15:paraIdParent="6F314C35" w15:done="0"/>
  <w15:commentEx w15:paraId="5A187A36" w15:paraIdParent="6F314C35" w15:done="0"/>
  <w15:commentEx w15:paraId="09DB7C99" w15:done="0"/>
  <w15:commentEx w15:paraId="14CFE739" w15:paraIdParent="09DB7C99" w15:done="0"/>
  <w15:commentEx w15:paraId="435CD0E3" w15:paraIdParent="09DB7C99" w15:done="0"/>
  <w15:commentEx w15:paraId="5CF6E63F" w15:paraIdParent="09DB7C99" w15:done="0"/>
  <w15:commentEx w15:paraId="1B122AC3" w15:done="0"/>
  <w15:commentEx w15:paraId="5F2924E5" w15:done="0"/>
  <w15:commentEx w15:paraId="12EEE419" w15:done="0"/>
  <w15:commentEx w15:paraId="4AEB8BF4" w15:paraIdParent="12EEE419" w15:done="0"/>
  <w15:commentEx w15:paraId="3A299B38" w15:done="0"/>
  <w15:commentEx w15:paraId="7CAA97D8" w15:done="0"/>
  <w15:commentEx w15:paraId="5122EDE2" w15:paraIdParent="7CAA97D8" w15:done="0"/>
  <w15:commentEx w15:paraId="4239F008" w15:paraIdParent="7CAA97D8" w15:done="0"/>
  <w15:commentEx w15:paraId="376F39B3" w15:done="0"/>
  <w15:commentEx w15:paraId="1D247DE9" w15:paraIdParent="376F39B3" w15:done="0"/>
  <w15:commentEx w15:paraId="7975E08C" w15:done="0"/>
  <w15:commentEx w15:paraId="3CE912B4" w15:paraIdParent="7975E08C" w15:done="0"/>
  <w15:commentEx w15:paraId="642ED3D0" w15:paraIdParent="7975E0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CBEC4" w16cex:dateUtc="2023-05-15T21:23:00Z"/>
  <w16cex:commentExtensible w16cex:durableId="280DC476" w16cex:dateUtc="2023-05-16T06:59:00Z"/>
  <w16cex:commentExtensible w16cex:durableId="280DCFD6" w16cex:dateUtc="2023-05-16T16:48:00Z"/>
  <w16cex:commentExtensible w16cex:durableId="280E646E" w16cex:dateUtc="2023-05-16T18:22:00Z"/>
  <w16cex:commentExtensible w16cex:durableId="280CBFEF" w16cex:dateUtc="2023-05-15T21:27:00Z"/>
  <w16cex:commentExtensible w16cex:durableId="280DC618" w16cex:dateUtc="2023-05-16T07:06:00Z"/>
  <w16cex:commentExtensible w16cex:durableId="280DF324" w16cex:dateUtc="2023-05-16T09:18:00Z"/>
  <w16cex:commentExtensible w16cex:durableId="280DCF8E" w16cex:dateUtc="2023-05-16T16:46:00Z"/>
  <w16cex:commentExtensible w16cex:durableId="280DF281" w16cex:dateUtc="2023-05-16T09:16:00Z"/>
  <w16cex:commentExtensible w16cex:durableId="280DF2A0" w16cex:dateUtc="2023-05-16T09:16:00Z"/>
  <w16cex:commentExtensible w16cex:durableId="2808FA68" w16cex:dateUtc="2023-05-12T15:48:00Z"/>
  <w16cex:commentExtensible w16cex:durableId="27A0378E" w16cex:dateUtc="2023-02-22T09:41:00Z"/>
  <w16cex:commentExtensible w16cex:durableId="2802521A" w16cex:dateUtc="2023-05-07T14:36:00Z"/>
  <w16cex:commentExtensible w16cex:durableId="280CDB53" w16cex:dateUtc="2023-05-15T23:24:00Z"/>
  <w16cex:commentExtensible w16cex:durableId="27A0399D" w16cex:dateUtc="2023-02-22T09:50:00Z"/>
  <w16cex:commentExtensible w16cex:durableId="280256BD" w16cex:dateUtc="2023-05-07T14:56:00Z"/>
  <w16cex:commentExtensible w16cex:durableId="2808C248" w16cex:dateUtc="2023-05-12T11:48:00Z"/>
  <w16cex:commentExtensible w16cex:durableId="280CDF0C" w16cex:dateUtc="2023-05-15T23:40:00Z"/>
  <w16cex:commentExtensible w16cex:durableId="280DC678" w16cex:dateUtc="2023-05-16T07:08:00Z"/>
  <w16cex:commentExtensible w16cex:durableId="280DD115" w16cex:dateUtc="2023-05-16T16:53:00Z"/>
  <w16cex:commentExtensible w16cex:durableId="2808C555" w16cex:dateUtc="2023-05-12T12:01:00Z"/>
  <w16cex:commentExtensible w16cex:durableId="280C7CA2" w16cex:dateUtc="2023-05-15T06:40:00Z"/>
  <w16cex:commentExtensible w16cex:durableId="280CE83E" w16cex:dateUtc="2023-05-15T15:19:00Z"/>
  <w16cex:commentExtensible w16cex:durableId="280CDF9A" w16cex:dateUtc="2023-05-15T23:43:00Z"/>
  <w16cex:commentExtensible w16cex:durableId="27A039F8" w16cex:dateUtc="2023-02-22T09:51:00Z"/>
  <w16cex:commentExtensible w16cex:durableId="280256E7" w16cex:dateUtc="2023-05-07T14:57:00Z"/>
  <w16cex:commentExtensible w16cex:durableId="2804CD8D" w16cex:dateUtc="2023-05-09T10:47:00Z"/>
  <w16cex:commentExtensible w16cex:durableId="2808C919" w16cex:dateUtc="2023-05-12T12:18:00Z"/>
  <w16cex:commentExtensible w16cex:durableId="280CE96D" w16cex:dateUtc="2023-05-15T15:25:00Z"/>
  <w16cex:commentExtensible w16cex:durableId="280CE06B" w16cex:dateUtc="2023-05-15T23:46:00Z"/>
  <w16cex:commentExtensible w16cex:durableId="280DC90A" w16cex:dateUtc="2023-05-16T07:19:00Z"/>
  <w16cex:commentExtensible w16cex:durableId="280DD177" w16cex:dateUtc="2023-05-16T16:55:00Z"/>
  <w16cex:commentExtensible w16cex:durableId="280257F1" w16cex:dateUtc="2023-05-07T15:01:00Z"/>
  <w16cex:commentExtensible w16cex:durableId="2808CE31" w16cex:dateUtc="2023-05-12T12:39:00Z"/>
  <w16cex:commentExtensible w16cex:durableId="280C8974" w16cex:dateUtc="2023-05-15T07:35:00Z"/>
  <w16cex:commentExtensible w16cex:durableId="280CEDB5" w16cex:dateUtc="2023-05-15T15:43:00Z"/>
  <w16cex:commentExtensible w16cex:durableId="280CE5AD" w16cex:dateUtc="2023-05-16T00:09:00Z"/>
  <w16cex:commentExtensible w16cex:durableId="280DCA41" w16cex:dateUtc="2023-05-16T07:24:00Z"/>
  <w16cex:commentExtensible w16cex:durableId="280DD1A6" w16cex:dateUtc="2023-05-16T16:55:00Z"/>
  <w16cex:commentExtensible w16cex:durableId="280285B2" w16cex:dateUtc="2023-05-07T18:16:00Z"/>
  <w16cex:commentExtensible w16cex:durableId="2808E948" w16cex:dateUtc="2023-05-12T14:35:00Z"/>
  <w16cex:commentExtensible w16cex:durableId="280CE7AE" w16cex:dateUtc="2023-05-16T00:17:00Z"/>
  <w16cex:commentExtensible w16cex:durableId="28028828" w16cex:dateUtc="2023-05-07T18:27:00Z"/>
  <w16cex:commentExtensible w16cex:durableId="2808F08B" w16cex:dateUtc="2023-05-12T15:06:00Z"/>
  <w16cex:commentExtensible w16cex:durableId="280CE9EC" w16cex:dateUtc="2023-05-15T15:27:00Z"/>
  <w16cex:commentExtensible w16cex:durableId="280CE817" w16cex:dateUtc="2023-05-16T00:19:00Z"/>
  <w16cex:commentExtensible w16cex:durableId="280DCAA9" w16cex:dateUtc="2023-05-16T07:26:00Z"/>
  <w16cex:commentExtensible w16cex:durableId="28028995" w16cex:dateUtc="2023-05-07T18:33:00Z"/>
  <w16cex:commentExtensible w16cex:durableId="28088463" w16cex:dateUtc="2023-05-12T06:24:00Z"/>
  <w16cex:commentExtensible w16cex:durableId="2808F1F4" w16cex:dateUtc="2023-05-12T15:12:00Z"/>
  <w16cex:commentExtensible w16cex:durableId="2808FA13" w16cex:dateUtc="2023-05-12T15:46:00Z"/>
  <w16cex:commentExtensible w16cex:durableId="280C8121" w16cex:dateUtc="2023-05-15T07:00:00Z"/>
  <w16cex:commentExtensible w16cex:durableId="280CEFD0" w16cex:dateUtc="2023-05-15T15:52:00Z"/>
  <w16cex:commentExtensible w16cex:durableId="28028A9A" w16cex:dateUtc="2023-05-07T18:37:00Z"/>
  <w16cex:commentExtensible w16cex:durableId="2808F2C2" w16cex:dateUtc="2023-05-12T15:15:00Z"/>
  <w16cex:commentExtensible w16cex:durableId="280CEA02" w16cex:dateUtc="2023-05-15T15:27:00Z"/>
  <w16cex:commentExtensible w16cex:durableId="27C31868" w16cex:dateUtc="2023-03-20T16:37:00Z"/>
  <w16cex:commentExtensible w16cex:durableId="28088DF3" w16cex:dateUtc="2023-05-12T07:05:00Z"/>
  <w16cex:commentExtensible w16cex:durableId="280CF15F" w16cex:dateUtc="2023-05-15T15:58:00Z"/>
  <w16cex:commentExtensible w16cex:durableId="2808789B" w16cex:dateUtc="2023-05-12T05:34:00Z"/>
  <w16cex:commentExtensible w16cex:durableId="280CF597" w16cex:dateUtc="2023-05-15T16:16:00Z"/>
  <w16cex:commentExtensible w16cex:durableId="280DF178" w16cex:dateUtc="2023-05-16T09:11:00Z"/>
  <w16cex:commentExtensible w16cex:durableId="2803C200" w16cex:dateUtc="2023-05-08T16:46:00Z"/>
  <w16cex:commentExtensible w16cex:durableId="2804CAD8" w16cex:dateUtc="2023-05-09T10:36:00Z"/>
  <w16cex:commentExtensible w16cex:durableId="280CF338" w16cex:dateUtc="2023-05-15T16:06:00Z"/>
  <w16cex:commentExtensible w16cex:durableId="280DF108" w16cex:dateUtc="2023-05-16T09:08:00Z"/>
  <w16cex:commentExtensible w16cex:durableId="280DF109" w16cex:dateUtc="2023-05-16T09:09:00Z"/>
  <w16cex:commentExtensible w16cex:durableId="280D1DA4" w16cex:dateUtc="2023-05-15T19:05:00Z"/>
  <w16cex:commentExtensible w16cex:durableId="2804AAD1" w16cex:dateUtc="2023-05-09T09:19:00Z"/>
  <w16cex:commentExtensible w16cex:durableId="2804CAC4" w16cex:dateUtc="2023-05-09T10:36:00Z"/>
  <w16cex:commentExtensible w16cex:durableId="280886AA" w16cex:dateUtc="2023-05-12T06:34:00Z"/>
  <w16cex:commentExtensible w16cex:durableId="2803C25B" w16cex:dateUtc="2023-05-08T16:47:00Z"/>
  <w16cex:commentExtensible w16cex:durableId="2804C9F0" w16cex:dateUtc="2023-05-09T10:32:00Z"/>
  <w16cex:commentExtensible w16cex:durableId="280CF3B6" w16cex:dateUtc="2023-05-15T16:08:00Z"/>
  <w16cex:commentExtensible w16cex:durableId="2804AC30" w16cex:dateUtc="2023-05-09T09:25:00Z"/>
  <w16cex:commentExtensible w16cex:durableId="2804CA54" w16cex:dateUtc="2023-05-09T10:34:00Z"/>
  <w16cex:commentExtensible w16cex:durableId="27C6A96B" w16cex:dateUtc="2023-03-23T09:33:00Z"/>
  <w16cex:commentExtensible w16cex:durableId="2808C1A6" w16cex:dateUtc="2023-05-12T11:46:00Z"/>
  <w16cex:commentExtensible w16cex:durableId="280CF60B" w16cex:dateUtc="2023-05-15T16: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52CDFBC" w16cid:durableId="280CBEC4"/>
  <w16cid:commentId w16cid:paraId="20448C06" w16cid:durableId="280DC476"/>
  <w16cid:commentId w16cid:paraId="5F725451" w16cid:durableId="280DCFD6"/>
  <w16cid:commentId w16cid:paraId="5BB576D9" w16cid:durableId="280E646E"/>
  <w16cid:commentId w16cid:paraId="70776772" w16cid:durableId="280CBFEF"/>
  <w16cid:commentId w16cid:paraId="20CD921E" w16cid:durableId="280DC618"/>
  <w16cid:commentId w16cid:paraId="34BEB02D" w16cid:durableId="280DF324"/>
  <w16cid:commentId w16cid:paraId="428A6EBE" w16cid:durableId="280DCF8E"/>
  <w16cid:commentId w16cid:paraId="5F1AC8C2" w16cid:durableId="280DF281"/>
  <w16cid:commentId w16cid:paraId="772EDED0" w16cid:durableId="280DF2A0"/>
  <w16cid:commentId w16cid:paraId="62C15ABF" w16cid:durableId="2808FA68"/>
  <w16cid:commentId w16cid:paraId="2DC97C95" w16cid:durableId="27A0378E"/>
  <w16cid:commentId w16cid:paraId="0C9F34A3" w16cid:durableId="2802521A"/>
  <w16cid:commentId w16cid:paraId="066B6A45" w16cid:durableId="280CDB53"/>
  <w16cid:commentId w16cid:paraId="25BD224B" w16cid:durableId="27A0399D"/>
  <w16cid:commentId w16cid:paraId="37449527" w16cid:durableId="280256BD"/>
  <w16cid:commentId w16cid:paraId="03537F1F" w16cid:durableId="2808C248"/>
  <w16cid:commentId w16cid:paraId="0E3A242E" w16cid:durableId="280CDF0C"/>
  <w16cid:commentId w16cid:paraId="5FCB2C61" w16cid:durableId="280DC678"/>
  <w16cid:commentId w16cid:paraId="7BAF8037" w16cid:durableId="280DD115"/>
  <w16cid:commentId w16cid:paraId="578FD9F3" w16cid:durableId="2808C555"/>
  <w16cid:commentId w16cid:paraId="114D45B9" w16cid:durableId="280C7CA2"/>
  <w16cid:commentId w16cid:paraId="548242A7" w16cid:durableId="280CE83E"/>
  <w16cid:commentId w16cid:paraId="4E6C3CF9" w16cid:durableId="280CDF9A"/>
  <w16cid:commentId w16cid:paraId="63D959A1" w16cid:durableId="27A039F8"/>
  <w16cid:commentId w16cid:paraId="5B4A68EE" w16cid:durableId="280256E7"/>
  <w16cid:commentId w16cid:paraId="6EEFC558" w16cid:durableId="2804CD8D"/>
  <w16cid:commentId w16cid:paraId="15722D1A" w16cid:durableId="2808C919"/>
  <w16cid:commentId w16cid:paraId="4CCD405A" w16cid:durableId="280CE96D"/>
  <w16cid:commentId w16cid:paraId="300B04B5" w16cid:durableId="280CE06B"/>
  <w16cid:commentId w16cid:paraId="2977807B" w16cid:durableId="280DC90A"/>
  <w16cid:commentId w16cid:paraId="343376CD" w16cid:durableId="280DD177"/>
  <w16cid:commentId w16cid:paraId="70E0B04F" w16cid:durableId="280257F1"/>
  <w16cid:commentId w16cid:paraId="38451454" w16cid:durableId="2808CE31"/>
  <w16cid:commentId w16cid:paraId="4634C25A" w16cid:durableId="280C8974"/>
  <w16cid:commentId w16cid:paraId="1B72BDF1" w16cid:durableId="280CEDB5"/>
  <w16cid:commentId w16cid:paraId="0CBC2B6E" w16cid:durableId="280CE5AD"/>
  <w16cid:commentId w16cid:paraId="4CBC2E6E" w16cid:durableId="280DCA41"/>
  <w16cid:commentId w16cid:paraId="20C8307D" w16cid:durableId="280DD1A6"/>
  <w16cid:commentId w16cid:paraId="1CAADD1B" w16cid:durableId="280285B2"/>
  <w16cid:commentId w16cid:paraId="35BD6E0F" w16cid:durableId="2808E948"/>
  <w16cid:commentId w16cid:paraId="3BED71F9" w16cid:durableId="280CE7AE"/>
  <w16cid:commentId w16cid:paraId="3C93B3D3" w16cid:durableId="28028828"/>
  <w16cid:commentId w16cid:paraId="591BAC1B" w16cid:durableId="2808F08B"/>
  <w16cid:commentId w16cid:paraId="12F35563" w16cid:durableId="280CE9EC"/>
  <w16cid:commentId w16cid:paraId="150A7E06" w16cid:durableId="280CE817"/>
  <w16cid:commentId w16cid:paraId="0557DAE4" w16cid:durableId="280DCAA9"/>
  <w16cid:commentId w16cid:paraId="26508404" w16cid:durableId="28028995"/>
  <w16cid:commentId w16cid:paraId="4BC2B244" w16cid:durableId="28088463"/>
  <w16cid:commentId w16cid:paraId="0CDCB386" w16cid:durableId="2808F1F4"/>
  <w16cid:commentId w16cid:paraId="57AE0B2A" w16cid:durableId="2808FA13"/>
  <w16cid:commentId w16cid:paraId="1D761A64" w16cid:durableId="280C8121"/>
  <w16cid:commentId w16cid:paraId="3A67B095" w16cid:durableId="280CEFD0"/>
  <w16cid:commentId w16cid:paraId="56830EAF" w16cid:durableId="28028A9A"/>
  <w16cid:commentId w16cid:paraId="2B609CBD" w16cid:durableId="2808F2C2"/>
  <w16cid:commentId w16cid:paraId="005924BC" w16cid:durableId="280CEA02"/>
  <w16cid:commentId w16cid:paraId="03440242" w16cid:durableId="27C31868"/>
  <w16cid:commentId w16cid:paraId="404FDC39" w16cid:durableId="28088DF3"/>
  <w16cid:commentId w16cid:paraId="304799DD" w16cid:durableId="280CF15F"/>
  <w16cid:commentId w16cid:paraId="6F314C35" w16cid:durableId="2808789B"/>
  <w16cid:commentId w16cid:paraId="2943B7CA" w16cid:durableId="280CF597"/>
  <w16cid:commentId w16cid:paraId="5A187A36" w16cid:durableId="280DF178"/>
  <w16cid:commentId w16cid:paraId="09DB7C99" w16cid:durableId="2803C200"/>
  <w16cid:commentId w16cid:paraId="14CFE739" w16cid:durableId="2804CAD8"/>
  <w16cid:commentId w16cid:paraId="435CD0E3" w16cid:durableId="280CF338"/>
  <w16cid:commentId w16cid:paraId="5CF6E63F" w16cid:durableId="280DF108"/>
  <w16cid:commentId w16cid:paraId="1B122AC3" w16cid:durableId="280DF109"/>
  <w16cid:commentId w16cid:paraId="5F2924E5" w16cid:durableId="280D1DA4"/>
  <w16cid:commentId w16cid:paraId="12EEE419" w16cid:durableId="2804AAD1"/>
  <w16cid:commentId w16cid:paraId="4AEB8BF4" w16cid:durableId="2804CAC4"/>
  <w16cid:commentId w16cid:paraId="3A299B38" w16cid:durableId="280886AA"/>
  <w16cid:commentId w16cid:paraId="7CAA97D8" w16cid:durableId="2803C25B"/>
  <w16cid:commentId w16cid:paraId="5122EDE2" w16cid:durableId="2804C9F0"/>
  <w16cid:commentId w16cid:paraId="4239F008" w16cid:durableId="280CF3B6"/>
  <w16cid:commentId w16cid:paraId="376F39B3" w16cid:durableId="2804AC30"/>
  <w16cid:commentId w16cid:paraId="1D247DE9" w16cid:durableId="2804CA54"/>
  <w16cid:commentId w16cid:paraId="7975E08C" w16cid:durableId="27C6A96B"/>
  <w16cid:commentId w16cid:paraId="3CE912B4" w16cid:durableId="2808C1A6"/>
  <w16cid:commentId w16cid:paraId="642ED3D0" w16cid:durableId="280CF60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68176D" w14:textId="77777777" w:rsidR="00CA38C7" w:rsidRDefault="00CA38C7" w:rsidP="00EE06D1">
      <w:pPr>
        <w:spacing w:after="0" w:line="240" w:lineRule="auto"/>
      </w:pPr>
      <w:r>
        <w:separator/>
      </w:r>
    </w:p>
  </w:endnote>
  <w:endnote w:type="continuationSeparator" w:id="0">
    <w:p w14:paraId="5B07E0A0" w14:textId="77777777" w:rsidR="00CA38C7" w:rsidRDefault="00CA38C7" w:rsidP="00EE06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9D50C5" w14:textId="77777777" w:rsidR="00CA38C7" w:rsidRDefault="00CA38C7" w:rsidP="00EE06D1">
      <w:pPr>
        <w:spacing w:after="0" w:line="240" w:lineRule="auto"/>
      </w:pPr>
      <w:r>
        <w:separator/>
      </w:r>
    </w:p>
  </w:footnote>
  <w:footnote w:type="continuationSeparator" w:id="0">
    <w:p w14:paraId="4E39E2FD" w14:textId="77777777" w:rsidR="00CA38C7" w:rsidRDefault="00CA38C7" w:rsidP="00EE06D1">
      <w:pPr>
        <w:spacing w:after="0" w:line="240" w:lineRule="auto"/>
      </w:pPr>
      <w:r>
        <w:continuationSeparator/>
      </w:r>
    </w:p>
  </w:footnote>
  <w:footnote w:id="1">
    <w:p w14:paraId="1625D35F" w14:textId="77777777" w:rsidR="0083212D" w:rsidRPr="009364B1" w:rsidRDefault="0083212D" w:rsidP="0083212D">
      <w:pPr>
        <w:pStyle w:val="FootnoteText"/>
        <w:rPr>
          <w:lang w:val="en-US"/>
        </w:rPr>
      </w:pPr>
      <w:r>
        <w:rPr>
          <w:rStyle w:val="FootnoteReference"/>
        </w:rPr>
        <w:footnoteRef/>
      </w:r>
      <w:r>
        <w:t xml:space="preserve"> Depending on the defined format for the </w:t>
      </w:r>
      <w:proofErr w:type="spellStart"/>
      <w:r>
        <w:t>ambisonics</w:t>
      </w:r>
      <w:proofErr w:type="spellEnd"/>
      <w:r>
        <w:t>, scaling factors may be applied to the X and Y components in this example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A69C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D8795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D0A0B2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93C0A7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D580FB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9AC87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8CE6E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80E03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1A9AF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68466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2"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3"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4"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AC94302"/>
    <w:multiLevelType w:val="multilevel"/>
    <w:tmpl w:val="F282EAB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3"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6"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28"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31"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2"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31A0E39"/>
    <w:multiLevelType w:val="hybridMultilevel"/>
    <w:tmpl w:val="A4F01E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7"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38"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3"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5"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11499049">
    <w:abstractNumId w:val="18"/>
  </w:num>
  <w:num w:numId="2" w16cid:durableId="1980836146">
    <w:abstractNumId w:val="14"/>
  </w:num>
  <w:num w:numId="3" w16cid:durableId="1426880965">
    <w:abstractNumId w:val="10"/>
  </w:num>
  <w:num w:numId="4" w16cid:durableId="434441399">
    <w:abstractNumId w:val="19"/>
  </w:num>
  <w:num w:numId="5" w16cid:durableId="1154027826">
    <w:abstractNumId w:val="17"/>
  </w:num>
  <w:num w:numId="6" w16cid:durableId="1406756346">
    <w:abstractNumId w:val="47"/>
  </w:num>
  <w:num w:numId="7" w16cid:durableId="1818184039">
    <w:abstractNumId w:val="30"/>
  </w:num>
  <w:num w:numId="8" w16cid:durableId="1005669090">
    <w:abstractNumId w:val="12"/>
  </w:num>
  <w:num w:numId="9" w16cid:durableId="1549493560">
    <w:abstractNumId w:val="51"/>
  </w:num>
  <w:num w:numId="10" w16cid:durableId="850919770">
    <w:abstractNumId w:val="25"/>
  </w:num>
  <w:num w:numId="11" w16cid:durableId="1663925154">
    <w:abstractNumId w:val="55"/>
  </w:num>
  <w:num w:numId="12" w16cid:durableId="792141491">
    <w:abstractNumId w:val="28"/>
  </w:num>
  <w:num w:numId="13" w16cid:durableId="611517961">
    <w:abstractNumId w:val="32"/>
  </w:num>
  <w:num w:numId="14" w16cid:durableId="33581645">
    <w:abstractNumId w:val="45"/>
  </w:num>
  <w:num w:numId="15" w16cid:durableId="779572976">
    <w:abstractNumId w:val="40"/>
  </w:num>
  <w:num w:numId="16" w16cid:durableId="550387021">
    <w:abstractNumId w:val="26"/>
  </w:num>
  <w:num w:numId="17" w16cid:durableId="1636712325">
    <w:abstractNumId w:val="50"/>
  </w:num>
  <w:num w:numId="18" w16cid:durableId="507866985">
    <w:abstractNumId w:val="43"/>
  </w:num>
  <w:num w:numId="19" w16cid:durableId="1411927808">
    <w:abstractNumId w:val="48"/>
  </w:num>
  <w:num w:numId="20" w16cid:durableId="2119257913">
    <w:abstractNumId w:val="16"/>
  </w:num>
  <w:num w:numId="21" w16cid:durableId="2101831245">
    <w:abstractNumId w:val="34"/>
  </w:num>
  <w:num w:numId="22" w16cid:durableId="96095708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50067349">
    <w:abstractNumId w:val="49"/>
  </w:num>
  <w:num w:numId="24" w16cid:durableId="948122158">
    <w:abstractNumId w:val="24"/>
  </w:num>
  <w:num w:numId="25" w16cid:durableId="1055198572">
    <w:abstractNumId w:val="27"/>
  </w:num>
  <w:num w:numId="26" w16cid:durableId="1846049243">
    <w:abstractNumId w:val="23"/>
  </w:num>
  <w:num w:numId="27" w16cid:durableId="615792329">
    <w:abstractNumId w:val="21"/>
  </w:num>
  <w:num w:numId="28" w16cid:durableId="772744832">
    <w:abstractNumId w:val="33"/>
  </w:num>
  <w:num w:numId="29" w16cid:durableId="695732296">
    <w:abstractNumId w:val="37"/>
  </w:num>
  <w:num w:numId="30" w16cid:durableId="1450079455">
    <w:abstractNumId w:val="44"/>
  </w:num>
  <w:num w:numId="31" w16cid:durableId="1378891092">
    <w:abstractNumId w:val="39"/>
  </w:num>
  <w:num w:numId="32" w16cid:durableId="750977455">
    <w:abstractNumId w:val="9"/>
  </w:num>
  <w:num w:numId="33" w16cid:durableId="1597514536">
    <w:abstractNumId w:val="7"/>
  </w:num>
  <w:num w:numId="34" w16cid:durableId="82922718">
    <w:abstractNumId w:val="6"/>
  </w:num>
  <w:num w:numId="35" w16cid:durableId="808668912">
    <w:abstractNumId w:val="5"/>
  </w:num>
  <w:num w:numId="36" w16cid:durableId="481122797">
    <w:abstractNumId w:val="4"/>
  </w:num>
  <w:num w:numId="37" w16cid:durableId="208802740">
    <w:abstractNumId w:val="8"/>
  </w:num>
  <w:num w:numId="38" w16cid:durableId="946042107">
    <w:abstractNumId w:val="3"/>
  </w:num>
  <w:num w:numId="39" w16cid:durableId="2015035706">
    <w:abstractNumId w:val="2"/>
  </w:num>
  <w:num w:numId="40" w16cid:durableId="381834241">
    <w:abstractNumId w:val="1"/>
  </w:num>
  <w:num w:numId="41" w16cid:durableId="1201549288">
    <w:abstractNumId w:val="0"/>
  </w:num>
  <w:num w:numId="42" w16cid:durableId="1490245715">
    <w:abstractNumId w:val="53"/>
  </w:num>
  <w:num w:numId="43" w16cid:durableId="1038823101">
    <w:abstractNumId w:val="20"/>
  </w:num>
  <w:num w:numId="44" w16cid:durableId="234049120">
    <w:abstractNumId w:val="18"/>
  </w:num>
  <w:num w:numId="45" w16cid:durableId="1747071454">
    <w:abstractNumId w:val="54"/>
  </w:num>
  <w:num w:numId="46" w16cid:durableId="1002122786">
    <w:abstractNumId w:val="13"/>
  </w:num>
  <w:num w:numId="47" w16cid:durableId="1280258330">
    <w:abstractNumId w:val="18"/>
  </w:num>
  <w:num w:numId="48" w16cid:durableId="2023432826">
    <w:abstractNumId w:val="18"/>
  </w:num>
  <w:num w:numId="49" w16cid:durableId="1030454762">
    <w:abstractNumId w:val="36"/>
  </w:num>
  <w:num w:numId="50" w16cid:durableId="1467697429">
    <w:abstractNumId w:val="18"/>
  </w:num>
  <w:num w:numId="51" w16cid:durableId="1970238171">
    <w:abstractNumId w:val="11"/>
  </w:num>
  <w:num w:numId="52" w16cid:durableId="1393120820">
    <w:abstractNumId w:val="41"/>
  </w:num>
  <w:num w:numId="53" w16cid:durableId="1671175490">
    <w:abstractNumId w:val="38"/>
  </w:num>
  <w:num w:numId="54" w16cid:durableId="642541994">
    <w:abstractNumId w:val="42"/>
  </w:num>
  <w:num w:numId="55" w16cid:durableId="1804275413">
    <w:abstractNumId w:val="46"/>
  </w:num>
  <w:num w:numId="56" w16cid:durableId="884753874">
    <w:abstractNumId w:val="22"/>
  </w:num>
  <w:num w:numId="57" w16cid:durableId="1789662791">
    <w:abstractNumId w:val="18"/>
  </w:num>
  <w:num w:numId="58" w16cid:durableId="226499192">
    <w:abstractNumId w:val="52"/>
  </w:num>
  <w:num w:numId="59" w16cid:durableId="336158607">
    <w:abstractNumId w:val="18"/>
  </w:num>
  <w:num w:numId="60" w16cid:durableId="20498383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96475424">
    <w:abstractNumId w:val="18"/>
  </w:num>
  <w:num w:numId="62" w16cid:durableId="1536311755">
    <w:abstractNumId w:val="18"/>
  </w:num>
  <w:num w:numId="63" w16cid:durableId="18047353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86594762">
    <w:abstractNumId w:val="18"/>
  </w:num>
  <w:num w:numId="65" w16cid:durableId="647321165">
    <w:abstractNumId w:val="18"/>
  </w:num>
  <w:num w:numId="66" w16cid:durableId="948513629">
    <w:abstractNumId w:val="35"/>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lby Author">
    <w15:presenceInfo w15:providerId="None" w15:userId="Dolby Author"/>
  </w15:person>
  <w15:person w15:author="Andre Schevciw">
    <w15:presenceInfo w15:providerId="AD" w15:userId="S::aschevci@qti.qualcomm.com::1b8a5804-7d68-43a8-a581-05a468cd3848"/>
  </w15:person>
  <w15:person w15:author="Arvi Lintervo (Nokia)">
    <w15:presenceInfo w15:providerId="AD" w15:userId="S::arvi.lintervo@nokia.com::f27522c1-0b45-43b5-8f48-f9dc7c945a37"/>
  </w15:person>
  <w15:person w15:author="Reimes, Jan">
    <w15:presenceInfo w15:providerId="None" w15:userId="Reimes, Jan"/>
  </w15:person>
  <w15:person w15:author="Stefan Bruhn">
    <w15:presenceInfo w15:providerId="None" w15:userId="Stefan Bruhn"/>
  </w15:person>
  <w15:person w15:author="Bruhn, Stefan">
    <w15:presenceInfo w15:providerId="AD" w15:userId="S::sbruh@dolby.com::84c669d0-7a5f-43b4-8215-963c6ec0ca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YwtTQzNDExMTcDspR0lIJTi4sz8/NACoxrAflIoy4sAAAA"/>
  </w:docVars>
  <w:rsids>
    <w:rsidRoot w:val="00D0452B"/>
    <w:rsid w:val="00001481"/>
    <w:rsid w:val="00001E97"/>
    <w:rsid w:val="00004F4D"/>
    <w:rsid w:val="00005430"/>
    <w:rsid w:val="00011E8F"/>
    <w:rsid w:val="0001268D"/>
    <w:rsid w:val="0001372D"/>
    <w:rsid w:val="0001548B"/>
    <w:rsid w:val="0001639F"/>
    <w:rsid w:val="0001672A"/>
    <w:rsid w:val="00017FA3"/>
    <w:rsid w:val="00020916"/>
    <w:rsid w:val="00020A54"/>
    <w:rsid w:val="00023C2D"/>
    <w:rsid w:val="00024F63"/>
    <w:rsid w:val="000310E1"/>
    <w:rsid w:val="00032D59"/>
    <w:rsid w:val="00035D83"/>
    <w:rsid w:val="0003745F"/>
    <w:rsid w:val="000377CC"/>
    <w:rsid w:val="00037F8B"/>
    <w:rsid w:val="000409A1"/>
    <w:rsid w:val="00044110"/>
    <w:rsid w:val="000448B3"/>
    <w:rsid w:val="00044E10"/>
    <w:rsid w:val="00045AAD"/>
    <w:rsid w:val="000463BA"/>
    <w:rsid w:val="000471B1"/>
    <w:rsid w:val="000513C5"/>
    <w:rsid w:val="0005291F"/>
    <w:rsid w:val="0005316B"/>
    <w:rsid w:val="00054394"/>
    <w:rsid w:val="0005498A"/>
    <w:rsid w:val="00054B87"/>
    <w:rsid w:val="00054D2A"/>
    <w:rsid w:val="00055CC5"/>
    <w:rsid w:val="00056943"/>
    <w:rsid w:val="00056A4A"/>
    <w:rsid w:val="00062C7F"/>
    <w:rsid w:val="00064CB1"/>
    <w:rsid w:val="00065F48"/>
    <w:rsid w:val="0006613A"/>
    <w:rsid w:val="0006639A"/>
    <w:rsid w:val="00066A89"/>
    <w:rsid w:val="00073844"/>
    <w:rsid w:val="00081C68"/>
    <w:rsid w:val="00082DB5"/>
    <w:rsid w:val="00082F3F"/>
    <w:rsid w:val="00084AD5"/>
    <w:rsid w:val="00085797"/>
    <w:rsid w:val="00085876"/>
    <w:rsid w:val="000867A5"/>
    <w:rsid w:val="000872F0"/>
    <w:rsid w:val="00087AA3"/>
    <w:rsid w:val="000914F3"/>
    <w:rsid w:val="000914F9"/>
    <w:rsid w:val="0009219B"/>
    <w:rsid w:val="00093D49"/>
    <w:rsid w:val="00095571"/>
    <w:rsid w:val="000959C4"/>
    <w:rsid w:val="00097F43"/>
    <w:rsid w:val="000A1567"/>
    <w:rsid w:val="000A192B"/>
    <w:rsid w:val="000A283C"/>
    <w:rsid w:val="000A2922"/>
    <w:rsid w:val="000A4D0D"/>
    <w:rsid w:val="000A5628"/>
    <w:rsid w:val="000A5D7D"/>
    <w:rsid w:val="000A7150"/>
    <w:rsid w:val="000B0696"/>
    <w:rsid w:val="000B0781"/>
    <w:rsid w:val="000B2078"/>
    <w:rsid w:val="000B6172"/>
    <w:rsid w:val="000C052E"/>
    <w:rsid w:val="000C068A"/>
    <w:rsid w:val="000C0FF7"/>
    <w:rsid w:val="000C1D66"/>
    <w:rsid w:val="000C2F90"/>
    <w:rsid w:val="000C5AB9"/>
    <w:rsid w:val="000C6474"/>
    <w:rsid w:val="000D1398"/>
    <w:rsid w:val="000D23F4"/>
    <w:rsid w:val="000D30AC"/>
    <w:rsid w:val="000D4131"/>
    <w:rsid w:val="000D4D15"/>
    <w:rsid w:val="000D5F19"/>
    <w:rsid w:val="000E0863"/>
    <w:rsid w:val="000E33CD"/>
    <w:rsid w:val="000E3B3E"/>
    <w:rsid w:val="000E4603"/>
    <w:rsid w:val="000E50E5"/>
    <w:rsid w:val="000E52CF"/>
    <w:rsid w:val="000E54FF"/>
    <w:rsid w:val="000E58F1"/>
    <w:rsid w:val="000F0B72"/>
    <w:rsid w:val="000F2119"/>
    <w:rsid w:val="000F29CA"/>
    <w:rsid w:val="000F2B8E"/>
    <w:rsid w:val="00100728"/>
    <w:rsid w:val="001009B7"/>
    <w:rsid w:val="00100D64"/>
    <w:rsid w:val="00103199"/>
    <w:rsid w:val="001033D9"/>
    <w:rsid w:val="001036F0"/>
    <w:rsid w:val="00104EC2"/>
    <w:rsid w:val="00116769"/>
    <w:rsid w:val="001171B7"/>
    <w:rsid w:val="00121428"/>
    <w:rsid w:val="00123592"/>
    <w:rsid w:val="00123C76"/>
    <w:rsid w:val="001257D9"/>
    <w:rsid w:val="001266B0"/>
    <w:rsid w:val="0012698A"/>
    <w:rsid w:val="00127593"/>
    <w:rsid w:val="00127DE7"/>
    <w:rsid w:val="00130DC4"/>
    <w:rsid w:val="00132D00"/>
    <w:rsid w:val="0013419A"/>
    <w:rsid w:val="0013506A"/>
    <w:rsid w:val="00136136"/>
    <w:rsid w:val="0013616D"/>
    <w:rsid w:val="001364B7"/>
    <w:rsid w:val="0014248D"/>
    <w:rsid w:val="00142BF5"/>
    <w:rsid w:val="0014335F"/>
    <w:rsid w:val="00143840"/>
    <w:rsid w:val="00143EC6"/>
    <w:rsid w:val="00144EE6"/>
    <w:rsid w:val="00147DDF"/>
    <w:rsid w:val="00150516"/>
    <w:rsid w:val="00152707"/>
    <w:rsid w:val="001538CD"/>
    <w:rsid w:val="00154C47"/>
    <w:rsid w:val="00157C52"/>
    <w:rsid w:val="00161580"/>
    <w:rsid w:val="001644E8"/>
    <w:rsid w:val="0016459F"/>
    <w:rsid w:val="00164B03"/>
    <w:rsid w:val="0016638E"/>
    <w:rsid w:val="00166529"/>
    <w:rsid w:val="00166C5B"/>
    <w:rsid w:val="00171BEB"/>
    <w:rsid w:val="001727D3"/>
    <w:rsid w:val="00172D7C"/>
    <w:rsid w:val="00175935"/>
    <w:rsid w:val="00176583"/>
    <w:rsid w:val="00176DEA"/>
    <w:rsid w:val="0017775C"/>
    <w:rsid w:val="00177820"/>
    <w:rsid w:val="0017793E"/>
    <w:rsid w:val="001813F7"/>
    <w:rsid w:val="0018374D"/>
    <w:rsid w:val="00183AAE"/>
    <w:rsid w:val="00183B90"/>
    <w:rsid w:val="00185EBD"/>
    <w:rsid w:val="001907EA"/>
    <w:rsid w:val="00190FAB"/>
    <w:rsid w:val="00192A28"/>
    <w:rsid w:val="001948D9"/>
    <w:rsid w:val="001975AA"/>
    <w:rsid w:val="00197F5D"/>
    <w:rsid w:val="001A10C5"/>
    <w:rsid w:val="001A5B14"/>
    <w:rsid w:val="001B2263"/>
    <w:rsid w:val="001B2AC5"/>
    <w:rsid w:val="001B47AB"/>
    <w:rsid w:val="001B5A54"/>
    <w:rsid w:val="001B6450"/>
    <w:rsid w:val="001B6BB7"/>
    <w:rsid w:val="001C0942"/>
    <w:rsid w:val="001C24FD"/>
    <w:rsid w:val="001C2B58"/>
    <w:rsid w:val="001D1862"/>
    <w:rsid w:val="001D1909"/>
    <w:rsid w:val="001D424C"/>
    <w:rsid w:val="001D5D53"/>
    <w:rsid w:val="001D6E4B"/>
    <w:rsid w:val="001E0255"/>
    <w:rsid w:val="001E229A"/>
    <w:rsid w:val="001E4395"/>
    <w:rsid w:val="001E5B8D"/>
    <w:rsid w:val="001E6C19"/>
    <w:rsid w:val="001E7549"/>
    <w:rsid w:val="001E76A1"/>
    <w:rsid w:val="001F0CB7"/>
    <w:rsid w:val="001F2537"/>
    <w:rsid w:val="001F4352"/>
    <w:rsid w:val="001F4743"/>
    <w:rsid w:val="001F5B3D"/>
    <w:rsid w:val="001F5B61"/>
    <w:rsid w:val="00200281"/>
    <w:rsid w:val="00201EF6"/>
    <w:rsid w:val="0020262C"/>
    <w:rsid w:val="0020332F"/>
    <w:rsid w:val="0020359E"/>
    <w:rsid w:val="00203740"/>
    <w:rsid w:val="00204035"/>
    <w:rsid w:val="00204D00"/>
    <w:rsid w:val="00204F84"/>
    <w:rsid w:val="0020592D"/>
    <w:rsid w:val="002070E2"/>
    <w:rsid w:val="002071F8"/>
    <w:rsid w:val="00207C8F"/>
    <w:rsid w:val="002125C8"/>
    <w:rsid w:val="00213AA4"/>
    <w:rsid w:val="00214534"/>
    <w:rsid w:val="00215735"/>
    <w:rsid w:val="002165AD"/>
    <w:rsid w:val="00216714"/>
    <w:rsid w:val="00221D21"/>
    <w:rsid w:val="0022207F"/>
    <w:rsid w:val="00223BD5"/>
    <w:rsid w:val="00225D38"/>
    <w:rsid w:val="0022654F"/>
    <w:rsid w:val="00230ED1"/>
    <w:rsid w:val="00231BE9"/>
    <w:rsid w:val="00231BFA"/>
    <w:rsid w:val="002333D0"/>
    <w:rsid w:val="00236E79"/>
    <w:rsid w:val="00236E91"/>
    <w:rsid w:val="0023744D"/>
    <w:rsid w:val="002375D6"/>
    <w:rsid w:val="00240FD2"/>
    <w:rsid w:val="00243914"/>
    <w:rsid w:val="00244289"/>
    <w:rsid w:val="00246827"/>
    <w:rsid w:val="002472E6"/>
    <w:rsid w:val="00247663"/>
    <w:rsid w:val="00247AB6"/>
    <w:rsid w:val="00250713"/>
    <w:rsid w:val="0025233A"/>
    <w:rsid w:val="00256B8F"/>
    <w:rsid w:val="00256F2E"/>
    <w:rsid w:val="00257849"/>
    <w:rsid w:val="00257E37"/>
    <w:rsid w:val="00260991"/>
    <w:rsid w:val="00260B97"/>
    <w:rsid w:val="00260DA1"/>
    <w:rsid w:val="00261062"/>
    <w:rsid w:val="0026300F"/>
    <w:rsid w:val="002634A8"/>
    <w:rsid w:val="00264F6D"/>
    <w:rsid w:val="00265DA0"/>
    <w:rsid w:val="0026794E"/>
    <w:rsid w:val="00270E7D"/>
    <w:rsid w:val="002761C8"/>
    <w:rsid w:val="0027642B"/>
    <w:rsid w:val="00277368"/>
    <w:rsid w:val="00281CC5"/>
    <w:rsid w:val="00282580"/>
    <w:rsid w:val="00282B4C"/>
    <w:rsid w:val="002832BC"/>
    <w:rsid w:val="00284938"/>
    <w:rsid w:val="00285E93"/>
    <w:rsid w:val="00286101"/>
    <w:rsid w:val="00286F53"/>
    <w:rsid w:val="00286FC3"/>
    <w:rsid w:val="00287ACE"/>
    <w:rsid w:val="00293882"/>
    <w:rsid w:val="00295A56"/>
    <w:rsid w:val="00296435"/>
    <w:rsid w:val="00296831"/>
    <w:rsid w:val="00297A44"/>
    <w:rsid w:val="00297BF3"/>
    <w:rsid w:val="002A2A08"/>
    <w:rsid w:val="002A3FA8"/>
    <w:rsid w:val="002A5315"/>
    <w:rsid w:val="002A6044"/>
    <w:rsid w:val="002A6E74"/>
    <w:rsid w:val="002A7C10"/>
    <w:rsid w:val="002B051F"/>
    <w:rsid w:val="002B1718"/>
    <w:rsid w:val="002B27D0"/>
    <w:rsid w:val="002B4313"/>
    <w:rsid w:val="002B5AEF"/>
    <w:rsid w:val="002B63BF"/>
    <w:rsid w:val="002B6952"/>
    <w:rsid w:val="002B70C4"/>
    <w:rsid w:val="002C0639"/>
    <w:rsid w:val="002C1A76"/>
    <w:rsid w:val="002C470E"/>
    <w:rsid w:val="002C485F"/>
    <w:rsid w:val="002C4EB7"/>
    <w:rsid w:val="002C58FC"/>
    <w:rsid w:val="002C6F98"/>
    <w:rsid w:val="002C77C2"/>
    <w:rsid w:val="002C7B04"/>
    <w:rsid w:val="002C7F1A"/>
    <w:rsid w:val="002D102F"/>
    <w:rsid w:val="002D45BF"/>
    <w:rsid w:val="002D555B"/>
    <w:rsid w:val="002D6FC6"/>
    <w:rsid w:val="002E1D78"/>
    <w:rsid w:val="002E3B53"/>
    <w:rsid w:val="002E4564"/>
    <w:rsid w:val="002E5810"/>
    <w:rsid w:val="002E58A6"/>
    <w:rsid w:val="002E654C"/>
    <w:rsid w:val="002E6887"/>
    <w:rsid w:val="002E7916"/>
    <w:rsid w:val="002F18FE"/>
    <w:rsid w:val="002F3237"/>
    <w:rsid w:val="002F5474"/>
    <w:rsid w:val="002F6C4B"/>
    <w:rsid w:val="002F7142"/>
    <w:rsid w:val="00302908"/>
    <w:rsid w:val="00303410"/>
    <w:rsid w:val="00304588"/>
    <w:rsid w:val="00306CDD"/>
    <w:rsid w:val="00311191"/>
    <w:rsid w:val="0031161B"/>
    <w:rsid w:val="00311D61"/>
    <w:rsid w:val="0031298F"/>
    <w:rsid w:val="0031557C"/>
    <w:rsid w:val="00316C87"/>
    <w:rsid w:val="0032011D"/>
    <w:rsid w:val="0032105B"/>
    <w:rsid w:val="00321341"/>
    <w:rsid w:val="00323338"/>
    <w:rsid w:val="00323A76"/>
    <w:rsid w:val="003246CA"/>
    <w:rsid w:val="00325304"/>
    <w:rsid w:val="003267D3"/>
    <w:rsid w:val="003274A8"/>
    <w:rsid w:val="00332377"/>
    <w:rsid w:val="00335212"/>
    <w:rsid w:val="00335570"/>
    <w:rsid w:val="00335B11"/>
    <w:rsid w:val="00337637"/>
    <w:rsid w:val="00337945"/>
    <w:rsid w:val="003406F9"/>
    <w:rsid w:val="00340BEF"/>
    <w:rsid w:val="00342845"/>
    <w:rsid w:val="00342FB6"/>
    <w:rsid w:val="0034503D"/>
    <w:rsid w:val="0034562F"/>
    <w:rsid w:val="00350C71"/>
    <w:rsid w:val="00352DA9"/>
    <w:rsid w:val="0035434E"/>
    <w:rsid w:val="00354C0E"/>
    <w:rsid w:val="00355708"/>
    <w:rsid w:val="00356E75"/>
    <w:rsid w:val="003605ED"/>
    <w:rsid w:val="00360CD0"/>
    <w:rsid w:val="00361221"/>
    <w:rsid w:val="00361FD4"/>
    <w:rsid w:val="0036290F"/>
    <w:rsid w:val="00362E9D"/>
    <w:rsid w:val="00364E83"/>
    <w:rsid w:val="00366B62"/>
    <w:rsid w:val="00371523"/>
    <w:rsid w:val="00371B55"/>
    <w:rsid w:val="003740C9"/>
    <w:rsid w:val="00377D94"/>
    <w:rsid w:val="00380323"/>
    <w:rsid w:val="00384374"/>
    <w:rsid w:val="00384D8B"/>
    <w:rsid w:val="00390295"/>
    <w:rsid w:val="00390D2F"/>
    <w:rsid w:val="00391B11"/>
    <w:rsid w:val="00392D50"/>
    <w:rsid w:val="003936A9"/>
    <w:rsid w:val="00397748"/>
    <w:rsid w:val="00397A8E"/>
    <w:rsid w:val="00397ABE"/>
    <w:rsid w:val="003A1E5F"/>
    <w:rsid w:val="003A255C"/>
    <w:rsid w:val="003A4F29"/>
    <w:rsid w:val="003A596A"/>
    <w:rsid w:val="003A5BA9"/>
    <w:rsid w:val="003A6549"/>
    <w:rsid w:val="003A6E6B"/>
    <w:rsid w:val="003A6F31"/>
    <w:rsid w:val="003B1402"/>
    <w:rsid w:val="003B1B9D"/>
    <w:rsid w:val="003B2244"/>
    <w:rsid w:val="003B3878"/>
    <w:rsid w:val="003B45D0"/>
    <w:rsid w:val="003B58FC"/>
    <w:rsid w:val="003B5ACD"/>
    <w:rsid w:val="003B690D"/>
    <w:rsid w:val="003B7D99"/>
    <w:rsid w:val="003C2596"/>
    <w:rsid w:val="003C32B2"/>
    <w:rsid w:val="003C3671"/>
    <w:rsid w:val="003C3B1D"/>
    <w:rsid w:val="003C6131"/>
    <w:rsid w:val="003C67C3"/>
    <w:rsid w:val="003C68DF"/>
    <w:rsid w:val="003C78FE"/>
    <w:rsid w:val="003D1C9A"/>
    <w:rsid w:val="003D5E61"/>
    <w:rsid w:val="003D68F0"/>
    <w:rsid w:val="003E098B"/>
    <w:rsid w:val="003E2D85"/>
    <w:rsid w:val="003E532A"/>
    <w:rsid w:val="003E6F98"/>
    <w:rsid w:val="003E783B"/>
    <w:rsid w:val="003F094A"/>
    <w:rsid w:val="003F0D7E"/>
    <w:rsid w:val="003F11FB"/>
    <w:rsid w:val="003F1C05"/>
    <w:rsid w:val="003F3EC0"/>
    <w:rsid w:val="003F4575"/>
    <w:rsid w:val="003F5978"/>
    <w:rsid w:val="003F6498"/>
    <w:rsid w:val="003F747D"/>
    <w:rsid w:val="003F7B83"/>
    <w:rsid w:val="003F7BDF"/>
    <w:rsid w:val="00402524"/>
    <w:rsid w:val="0040532A"/>
    <w:rsid w:val="00411D02"/>
    <w:rsid w:val="0041371A"/>
    <w:rsid w:val="00414236"/>
    <w:rsid w:val="00416FF3"/>
    <w:rsid w:val="00417F2C"/>
    <w:rsid w:val="004210DE"/>
    <w:rsid w:val="00421909"/>
    <w:rsid w:val="00424B49"/>
    <w:rsid w:val="00424EE6"/>
    <w:rsid w:val="0042656E"/>
    <w:rsid w:val="00433E64"/>
    <w:rsid w:val="00434201"/>
    <w:rsid w:val="00434BFF"/>
    <w:rsid w:val="00434C1F"/>
    <w:rsid w:val="004427F8"/>
    <w:rsid w:val="00446FF9"/>
    <w:rsid w:val="00452408"/>
    <w:rsid w:val="00453204"/>
    <w:rsid w:val="00457656"/>
    <w:rsid w:val="00460E19"/>
    <w:rsid w:val="0046206C"/>
    <w:rsid w:val="00465F1F"/>
    <w:rsid w:val="00465F43"/>
    <w:rsid w:val="0046603D"/>
    <w:rsid w:val="00466D44"/>
    <w:rsid w:val="0046773D"/>
    <w:rsid w:val="00471CF9"/>
    <w:rsid w:val="0048242C"/>
    <w:rsid w:val="00482676"/>
    <w:rsid w:val="00484A8A"/>
    <w:rsid w:val="004852C4"/>
    <w:rsid w:val="00486C7B"/>
    <w:rsid w:val="00491974"/>
    <w:rsid w:val="00492466"/>
    <w:rsid w:val="00495171"/>
    <w:rsid w:val="00496545"/>
    <w:rsid w:val="00497991"/>
    <w:rsid w:val="004A0389"/>
    <w:rsid w:val="004A074C"/>
    <w:rsid w:val="004A268B"/>
    <w:rsid w:val="004A3C3F"/>
    <w:rsid w:val="004A4449"/>
    <w:rsid w:val="004A5198"/>
    <w:rsid w:val="004A51E2"/>
    <w:rsid w:val="004B23F3"/>
    <w:rsid w:val="004B6047"/>
    <w:rsid w:val="004B6E62"/>
    <w:rsid w:val="004C0621"/>
    <w:rsid w:val="004C06A0"/>
    <w:rsid w:val="004C1176"/>
    <w:rsid w:val="004C302F"/>
    <w:rsid w:val="004C4AB4"/>
    <w:rsid w:val="004C5584"/>
    <w:rsid w:val="004C71D8"/>
    <w:rsid w:val="004D0A0E"/>
    <w:rsid w:val="004D286A"/>
    <w:rsid w:val="004D485F"/>
    <w:rsid w:val="004D74F5"/>
    <w:rsid w:val="004E02F6"/>
    <w:rsid w:val="004E1C7D"/>
    <w:rsid w:val="004E3472"/>
    <w:rsid w:val="004E3833"/>
    <w:rsid w:val="004E3E33"/>
    <w:rsid w:val="004E42BF"/>
    <w:rsid w:val="004E4946"/>
    <w:rsid w:val="004E59B4"/>
    <w:rsid w:val="004E68BD"/>
    <w:rsid w:val="004F0B44"/>
    <w:rsid w:val="004F132A"/>
    <w:rsid w:val="004F142E"/>
    <w:rsid w:val="004F193A"/>
    <w:rsid w:val="004F2B5D"/>
    <w:rsid w:val="004F3ECB"/>
    <w:rsid w:val="004F48F7"/>
    <w:rsid w:val="004F6347"/>
    <w:rsid w:val="004F6B7D"/>
    <w:rsid w:val="004F7A02"/>
    <w:rsid w:val="00502906"/>
    <w:rsid w:val="00505025"/>
    <w:rsid w:val="005120FC"/>
    <w:rsid w:val="00514C65"/>
    <w:rsid w:val="00514C97"/>
    <w:rsid w:val="00517626"/>
    <w:rsid w:val="00520158"/>
    <w:rsid w:val="00520462"/>
    <w:rsid w:val="00523902"/>
    <w:rsid w:val="0052498E"/>
    <w:rsid w:val="0052640F"/>
    <w:rsid w:val="005276E7"/>
    <w:rsid w:val="00527A55"/>
    <w:rsid w:val="00527C3C"/>
    <w:rsid w:val="00530A91"/>
    <w:rsid w:val="00530B03"/>
    <w:rsid w:val="00530D7E"/>
    <w:rsid w:val="00536172"/>
    <w:rsid w:val="00536D19"/>
    <w:rsid w:val="00537CD4"/>
    <w:rsid w:val="00541396"/>
    <w:rsid w:val="00545FD3"/>
    <w:rsid w:val="005501DF"/>
    <w:rsid w:val="00551197"/>
    <w:rsid w:val="00551866"/>
    <w:rsid w:val="0055239A"/>
    <w:rsid w:val="00552C28"/>
    <w:rsid w:val="00556A22"/>
    <w:rsid w:val="00560409"/>
    <w:rsid w:val="00561C59"/>
    <w:rsid w:val="00562789"/>
    <w:rsid w:val="005639B8"/>
    <w:rsid w:val="0056412C"/>
    <w:rsid w:val="00565A77"/>
    <w:rsid w:val="0056648B"/>
    <w:rsid w:val="00566F26"/>
    <w:rsid w:val="005676FD"/>
    <w:rsid w:val="005703D1"/>
    <w:rsid w:val="005721DE"/>
    <w:rsid w:val="00572688"/>
    <w:rsid w:val="00573D75"/>
    <w:rsid w:val="00575040"/>
    <w:rsid w:val="00577070"/>
    <w:rsid w:val="0058390A"/>
    <w:rsid w:val="00585DEB"/>
    <w:rsid w:val="005863D4"/>
    <w:rsid w:val="005907E2"/>
    <w:rsid w:val="00594D24"/>
    <w:rsid w:val="00595D15"/>
    <w:rsid w:val="005975A2"/>
    <w:rsid w:val="00597F11"/>
    <w:rsid w:val="00597F4F"/>
    <w:rsid w:val="005A0192"/>
    <w:rsid w:val="005A1B2E"/>
    <w:rsid w:val="005A1EE1"/>
    <w:rsid w:val="005A44EA"/>
    <w:rsid w:val="005A5851"/>
    <w:rsid w:val="005A76C9"/>
    <w:rsid w:val="005B1DAA"/>
    <w:rsid w:val="005B240D"/>
    <w:rsid w:val="005B4DC6"/>
    <w:rsid w:val="005B51ED"/>
    <w:rsid w:val="005B5BFC"/>
    <w:rsid w:val="005B6599"/>
    <w:rsid w:val="005C1EC3"/>
    <w:rsid w:val="005C53AC"/>
    <w:rsid w:val="005C69F3"/>
    <w:rsid w:val="005D0335"/>
    <w:rsid w:val="005D1C4C"/>
    <w:rsid w:val="005D2334"/>
    <w:rsid w:val="005D27FE"/>
    <w:rsid w:val="005D28C5"/>
    <w:rsid w:val="005D40EB"/>
    <w:rsid w:val="005D423B"/>
    <w:rsid w:val="005D671A"/>
    <w:rsid w:val="005E19BE"/>
    <w:rsid w:val="005E2114"/>
    <w:rsid w:val="005E2371"/>
    <w:rsid w:val="005E56D2"/>
    <w:rsid w:val="005E6349"/>
    <w:rsid w:val="005E63F8"/>
    <w:rsid w:val="005F13A4"/>
    <w:rsid w:val="005F18C2"/>
    <w:rsid w:val="005F1E84"/>
    <w:rsid w:val="005F400F"/>
    <w:rsid w:val="005F6A5B"/>
    <w:rsid w:val="005F752B"/>
    <w:rsid w:val="006014DB"/>
    <w:rsid w:val="0060292A"/>
    <w:rsid w:val="00602970"/>
    <w:rsid w:val="0060427D"/>
    <w:rsid w:val="006043EE"/>
    <w:rsid w:val="00607E44"/>
    <w:rsid w:val="00610B70"/>
    <w:rsid w:val="00610E28"/>
    <w:rsid w:val="00612456"/>
    <w:rsid w:val="00612BEA"/>
    <w:rsid w:val="006155B6"/>
    <w:rsid w:val="00624D0B"/>
    <w:rsid w:val="006262D3"/>
    <w:rsid w:val="0062786E"/>
    <w:rsid w:val="00632D38"/>
    <w:rsid w:val="00633B53"/>
    <w:rsid w:val="00633D1F"/>
    <w:rsid w:val="00640218"/>
    <w:rsid w:val="0064510A"/>
    <w:rsid w:val="006455A2"/>
    <w:rsid w:val="006458C8"/>
    <w:rsid w:val="00646DA8"/>
    <w:rsid w:val="00650B1E"/>
    <w:rsid w:val="006513A6"/>
    <w:rsid w:val="006521CC"/>
    <w:rsid w:val="006526D4"/>
    <w:rsid w:val="0065464C"/>
    <w:rsid w:val="00655CBA"/>
    <w:rsid w:val="00657EA5"/>
    <w:rsid w:val="00660B01"/>
    <w:rsid w:val="00660E44"/>
    <w:rsid w:val="00666036"/>
    <w:rsid w:val="0066679A"/>
    <w:rsid w:val="00666D9F"/>
    <w:rsid w:val="00667648"/>
    <w:rsid w:val="006719CF"/>
    <w:rsid w:val="00673424"/>
    <w:rsid w:val="0067383E"/>
    <w:rsid w:val="00676D20"/>
    <w:rsid w:val="00677212"/>
    <w:rsid w:val="00681391"/>
    <w:rsid w:val="00681699"/>
    <w:rsid w:val="00683F63"/>
    <w:rsid w:val="006846FF"/>
    <w:rsid w:val="0069005A"/>
    <w:rsid w:val="0069169B"/>
    <w:rsid w:val="00691BB8"/>
    <w:rsid w:val="00692284"/>
    <w:rsid w:val="00695B2B"/>
    <w:rsid w:val="006960B3"/>
    <w:rsid w:val="00696717"/>
    <w:rsid w:val="00697D7A"/>
    <w:rsid w:val="006A1A60"/>
    <w:rsid w:val="006A6B48"/>
    <w:rsid w:val="006A7618"/>
    <w:rsid w:val="006A79CE"/>
    <w:rsid w:val="006B056E"/>
    <w:rsid w:val="006B3294"/>
    <w:rsid w:val="006B4583"/>
    <w:rsid w:val="006B594E"/>
    <w:rsid w:val="006B7C50"/>
    <w:rsid w:val="006C0263"/>
    <w:rsid w:val="006C1D06"/>
    <w:rsid w:val="006C1D49"/>
    <w:rsid w:val="006C1EC9"/>
    <w:rsid w:val="006C3BCF"/>
    <w:rsid w:val="006C3E3A"/>
    <w:rsid w:val="006C667F"/>
    <w:rsid w:val="006C6BBC"/>
    <w:rsid w:val="006D1592"/>
    <w:rsid w:val="006D241E"/>
    <w:rsid w:val="006D3869"/>
    <w:rsid w:val="006D3D39"/>
    <w:rsid w:val="006D701A"/>
    <w:rsid w:val="006D7E93"/>
    <w:rsid w:val="006E1EEC"/>
    <w:rsid w:val="006E6BF8"/>
    <w:rsid w:val="006F44B4"/>
    <w:rsid w:val="006F4D39"/>
    <w:rsid w:val="006F5428"/>
    <w:rsid w:val="006F5646"/>
    <w:rsid w:val="006F5F29"/>
    <w:rsid w:val="006F6808"/>
    <w:rsid w:val="006F71DB"/>
    <w:rsid w:val="0070001C"/>
    <w:rsid w:val="00703255"/>
    <w:rsid w:val="00703822"/>
    <w:rsid w:val="007050F7"/>
    <w:rsid w:val="00705422"/>
    <w:rsid w:val="00705C09"/>
    <w:rsid w:val="00707F31"/>
    <w:rsid w:val="007107CB"/>
    <w:rsid w:val="007129BE"/>
    <w:rsid w:val="00717807"/>
    <w:rsid w:val="00717BCC"/>
    <w:rsid w:val="00720755"/>
    <w:rsid w:val="00721435"/>
    <w:rsid w:val="00721800"/>
    <w:rsid w:val="00722232"/>
    <w:rsid w:val="007227C1"/>
    <w:rsid w:val="00723757"/>
    <w:rsid w:val="0072376E"/>
    <w:rsid w:val="0072401A"/>
    <w:rsid w:val="007258A6"/>
    <w:rsid w:val="00727037"/>
    <w:rsid w:val="0073021D"/>
    <w:rsid w:val="00731C54"/>
    <w:rsid w:val="007320DB"/>
    <w:rsid w:val="00732675"/>
    <w:rsid w:val="00737937"/>
    <w:rsid w:val="0074193B"/>
    <w:rsid w:val="00741A12"/>
    <w:rsid w:val="00742151"/>
    <w:rsid w:val="007503FE"/>
    <w:rsid w:val="007519FF"/>
    <w:rsid w:val="0075417C"/>
    <w:rsid w:val="00757D4F"/>
    <w:rsid w:val="007602E1"/>
    <w:rsid w:val="00760654"/>
    <w:rsid w:val="007625DA"/>
    <w:rsid w:val="00763007"/>
    <w:rsid w:val="007630E2"/>
    <w:rsid w:val="007641EE"/>
    <w:rsid w:val="00766970"/>
    <w:rsid w:val="00766BC3"/>
    <w:rsid w:val="00767A32"/>
    <w:rsid w:val="00772163"/>
    <w:rsid w:val="0077696B"/>
    <w:rsid w:val="00776EBB"/>
    <w:rsid w:val="007775EC"/>
    <w:rsid w:val="00781994"/>
    <w:rsid w:val="0078381C"/>
    <w:rsid w:val="00785C7B"/>
    <w:rsid w:val="00791DF2"/>
    <w:rsid w:val="00796239"/>
    <w:rsid w:val="007963B2"/>
    <w:rsid w:val="00796497"/>
    <w:rsid w:val="007969F7"/>
    <w:rsid w:val="007A34B9"/>
    <w:rsid w:val="007A730F"/>
    <w:rsid w:val="007B09DE"/>
    <w:rsid w:val="007B1511"/>
    <w:rsid w:val="007B3846"/>
    <w:rsid w:val="007B4057"/>
    <w:rsid w:val="007B4B0B"/>
    <w:rsid w:val="007B508C"/>
    <w:rsid w:val="007B5ECB"/>
    <w:rsid w:val="007B68D1"/>
    <w:rsid w:val="007B6A95"/>
    <w:rsid w:val="007C07F2"/>
    <w:rsid w:val="007C37C4"/>
    <w:rsid w:val="007C3DC0"/>
    <w:rsid w:val="007C4745"/>
    <w:rsid w:val="007C5332"/>
    <w:rsid w:val="007D01A2"/>
    <w:rsid w:val="007D0B56"/>
    <w:rsid w:val="007D0CF3"/>
    <w:rsid w:val="007D42A6"/>
    <w:rsid w:val="007D5AD2"/>
    <w:rsid w:val="007D6982"/>
    <w:rsid w:val="007D73EB"/>
    <w:rsid w:val="007E601E"/>
    <w:rsid w:val="007E624C"/>
    <w:rsid w:val="007E6532"/>
    <w:rsid w:val="007F2059"/>
    <w:rsid w:val="007F4E4C"/>
    <w:rsid w:val="007F5C5B"/>
    <w:rsid w:val="007F605B"/>
    <w:rsid w:val="007F705F"/>
    <w:rsid w:val="007F7460"/>
    <w:rsid w:val="00801355"/>
    <w:rsid w:val="0080329D"/>
    <w:rsid w:val="00803868"/>
    <w:rsid w:val="00804B02"/>
    <w:rsid w:val="00806E78"/>
    <w:rsid w:val="00807C92"/>
    <w:rsid w:val="00807DC1"/>
    <w:rsid w:val="008128E8"/>
    <w:rsid w:val="00813009"/>
    <w:rsid w:val="00813B1B"/>
    <w:rsid w:val="00813E4F"/>
    <w:rsid w:val="0081472D"/>
    <w:rsid w:val="008147F0"/>
    <w:rsid w:val="008157B3"/>
    <w:rsid w:val="00821901"/>
    <w:rsid w:val="00821942"/>
    <w:rsid w:val="00821F92"/>
    <w:rsid w:val="00823F3B"/>
    <w:rsid w:val="00827986"/>
    <w:rsid w:val="00827E04"/>
    <w:rsid w:val="0083212D"/>
    <w:rsid w:val="00832F51"/>
    <w:rsid w:val="008366CC"/>
    <w:rsid w:val="008437C0"/>
    <w:rsid w:val="008437D8"/>
    <w:rsid w:val="00843CDA"/>
    <w:rsid w:val="00846507"/>
    <w:rsid w:val="00850862"/>
    <w:rsid w:val="0085274C"/>
    <w:rsid w:val="00853932"/>
    <w:rsid w:val="00855F3C"/>
    <w:rsid w:val="0086265C"/>
    <w:rsid w:val="008631E1"/>
    <w:rsid w:val="008701DE"/>
    <w:rsid w:val="0087300E"/>
    <w:rsid w:val="008758E9"/>
    <w:rsid w:val="00875B3C"/>
    <w:rsid w:val="00876BA2"/>
    <w:rsid w:val="00881540"/>
    <w:rsid w:val="00881BD8"/>
    <w:rsid w:val="00882854"/>
    <w:rsid w:val="00882E62"/>
    <w:rsid w:val="00883380"/>
    <w:rsid w:val="0088432C"/>
    <w:rsid w:val="00884B2B"/>
    <w:rsid w:val="00886823"/>
    <w:rsid w:val="00887E43"/>
    <w:rsid w:val="0089038C"/>
    <w:rsid w:val="00891356"/>
    <w:rsid w:val="00892528"/>
    <w:rsid w:val="00895BB6"/>
    <w:rsid w:val="008966B7"/>
    <w:rsid w:val="008967A5"/>
    <w:rsid w:val="00897320"/>
    <w:rsid w:val="00897817"/>
    <w:rsid w:val="008A1141"/>
    <w:rsid w:val="008A143F"/>
    <w:rsid w:val="008A152A"/>
    <w:rsid w:val="008A549E"/>
    <w:rsid w:val="008A6B94"/>
    <w:rsid w:val="008A713C"/>
    <w:rsid w:val="008A7335"/>
    <w:rsid w:val="008B0483"/>
    <w:rsid w:val="008B049C"/>
    <w:rsid w:val="008B0A1A"/>
    <w:rsid w:val="008B21C4"/>
    <w:rsid w:val="008B35F9"/>
    <w:rsid w:val="008B38B2"/>
    <w:rsid w:val="008B4C4F"/>
    <w:rsid w:val="008B566F"/>
    <w:rsid w:val="008B596E"/>
    <w:rsid w:val="008B63BC"/>
    <w:rsid w:val="008C23F7"/>
    <w:rsid w:val="008C4FDF"/>
    <w:rsid w:val="008C59B1"/>
    <w:rsid w:val="008D0333"/>
    <w:rsid w:val="008D1AAC"/>
    <w:rsid w:val="008D208B"/>
    <w:rsid w:val="008E17E4"/>
    <w:rsid w:val="008E263E"/>
    <w:rsid w:val="008E3A62"/>
    <w:rsid w:val="008E7175"/>
    <w:rsid w:val="008E7427"/>
    <w:rsid w:val="008E7CBD"/>
    <w:rsid w:val="008F090F"/>
    <w:rsid w:val="008F0B8A"/>
    <w:rsid w:val="008F0ED4"/>
    <w:rsid w:val="008F4D70"/>
    <w:rsid w:val="008F5AE6"/>
    <w:rsid w:val="008F74A5"/>
    <w:rsid w:val="008F7A77"/>
    <w:rsid w:val="008F7C0C"/>
    <w:rsid w:val="009003A8"/>
    <w:rsid w:val="00902E82"/>
    <w:rsid w:val="00904EAE"/>
    <w:rsid w:val="009054E0"/>
    <w:rsid w:val="00905AE9"/>
    <w:rsid w:val="009070AC"/>
    <w:rsid w:val="00907F72"/>
    <w:rsid w:val="009109F8"/>
    <w:rsid w:val="00912428"/>
    <w:rsid w:val="00914922"/>
    <w:rsid w:val="0091544B"/>
    <w:rsid w:val="00915BF9"/>
    <w:rsid w:val="00916BB4"/>
    <w:rsid w:val="009179AC"/>
    <w:rsid w:val="00917C77"/>
    <w:rsid w:val="00920EC5"/>
    <w:rsid w:val="00921163"/>
    <w:rsid w:val="00923305"/>
    <w:rsid w:val="00924C58"/>
    <w:rsid w:val="00927AD7"/>
    <w:rsid w:val="009314D5"/>
    <w:rsid w:val="00932D94"/>
    <w:rsid w:val="00937965"/>
    <w:rsid w:val="009447DB"/>
    <w:rsid w:val="00944AD9"/>
    <w:rsid w:val="009459AB"/>
    <w:rsid w:val="00946637"/>
    <w:rsid w:val="00947CBC"/>
    <w:rsid w:val="00951F9E"/>
    <w:rsid w:val="00955D74"/>
    <w:rsid w:val="00957569"/>
    <w:rsid w:val="009600D9"/>
    <w:rsid w:val="00960B5F"/>
    <w:rsid w:val="00961A81"/>
    <w:rsid w:val="0096440B"/>
    <w:rsid w:val="00965279"/>
    <w:rsid w:val="00965D6B"/>
    <w:rsid w:val="00966375"/>
    <w:rsid w:val="0097139D"/>
    <w:rsid w:val="009729DE"/>
    <w:rsid w:val="0097328A"/>
    <w:rsid w:val="00975435"/>
    <w:rsid w:val="009771D0"/>
    <w:rsid w:val="00980725"/>
    <w:rsid w:val="00982F74"/>
    <w:rsid w:val="00983D46"/>
    <w:rsid w:val="00986429"/>
    <w:rsid w:val="009921A9"/>
    <w:rsid w:val="00992B6E"/>
    <w:rsid w:val="00995133"/>
    <w:rsid w:val="00995378"/>
    <w:rsid w:val="009965FD"/>
    <w:rsid w:val="00996D1D"/>
    <w:rsid w:val="009A676C"/>
    <w:rsid w:val="009B05A6"/>
    <w:rsid w:val="009B5593"/>
    <w:rsid w:val="009B5C6F"/>
    <w:rsid w:val="009B7496"/>
    <w:rsid w:val="009C1CCD"/>
    <w:rsid w:val="009C1D47"/>
    <w:rsid w:val="009D0CF0"/>
    <w:rsid w:val="009D23AC"/>
    <w:rsid w:val="009D3459"/>
    <w:rsid w:val="009D3642"/>
    <w:rsid w:val="009D3E9A"/>
    <w:rsid w:val="009D4465"/>
    <w:rsid w:val="009D59E1"/>
    <w:rsid w:val="009D5FA4"/>
    <w:rsid w:val="009D64F7"/>
    <w:rsid w:val="009D75AE"/>
    <w:rsid w:val="009D7792"/>
    <w:rsid w:val="009E0E00"/>
    <w:rsid w:val="009E1CFC"/>
    <w:rsid w:val="009E27DE"/>
    <w:rsid w:val="009E2BDF"/>
    <w:rsid w:val="009E354A"/>
    <w:rsid w:val="009E3DC3"/>
    <w:rsid w:val="009E56B2"/>
    <w:rsid w:val="009E78D4"/>
    <w:rsid w:val="009E7E2E"/>
    <w:rsid w:val="009F07C4"/>
    <w:rsid w:val="009F0C7E"/>
    <w:rsid w:val="009F1BF4"/>
    <w:rsid w:val="009F37BB"/>
    <w:rsid w:val="009F5475"/>
    <w:rsid w:val="009F6066"/>
    <w:rsid w:val="009F6484"/>
    <w:rsid w:val="009F7F61"/>
    <w:rsid w:val="00A0157B"/>
    <w:rsid w:val="00A01872"/>
    <w:rsid w:val="00A06369"/>
    <w:rsid w:val="00A0747C"/>
    <w:rsid w:val="00A1078D"/>
    <w:rsid w:val="00A118DD"/>
    <w:rsid w:val="00A118F6"/>
    <w:rsid w:val="00A12257"/>
    <w:rsid w:val="00A1231A"/>
    <w:rsid w:val="00A1491A"/>
    <w:rsid w:val="00A158B8"/>
    <w:rsid w:val="00A16A5B"/>
    <w:rsid w:val="00A17A52"/>
    <w:rsid w:val="00A24456"/>
    <w:rsid w:val="00A248E9"/>
    <w:rsid w:val="00A2558B"/>
    <w:rsid w:val="00A25C5C"/>
    <w:rsid w:val="00A2683A"/>
    <w:rsid w:val="00A30DC7"/>
    <w:rsid w:val="00A319DA"/>
    <w:rsid w:val="00A31E94"/>
    <w:rsid w:val="00A33CE6"/>
    <w:rsid w:val="00A34B5E"/>
    <w:rsid w:val="00A36757"/>
    <w:rsid w:val="00A37EE4"/>
    <w:rsid w:val="00A423FC"/>
    <w:rsid w:val="00A4271F"/>
    <w:rsid w:val="00A4365D"/>
    <w:rsid w:val="00A4384A"/>
    <w:rsid w:val="00A46FCC"/>
    <w:rsid w:val="00A54868"/>
    <w:rsid w:val="00A579E1"/>
    <w:rsid w:val="00A57C81"/>
    <w:rsid w:val="00A63337"/>
    <w:rsid w:val="00A63E48"/>
    <w:rsid w:val="00A64637"/>
    <w:rsid w:val="00A64986"/>
    <w:rsid w:val="00A6606D"/>
    <w:rsid w:val="00A66617"/>
    <w:rsid w:val="00A66F49"/>
    <w:rsid w:val="00A710A5"/>
    <w:rsid w:val="00A7128C"/>
    <w:rsid w:val="00A81D99"/>
    <w:rsid w:val="00A8205F"/>
    <w:rsid w:val="00A821D0"/>
    <w:rsid w:val="00A83218"/>
    <w:rsid w:val="00A845B5"/>
    <w:rsid w:val="00A8535E"/>
    <w:rsid w:val="00A85763"/>
    <w:rsid w:val="00A86279"/>
    <w:rsid w:val="00A8712E"/>
    <w:rsid w:val="00A90468"/>
    <w:rsid w:val="00A90ED8"/>
    <w:rsid w:val="00A94230"/>
    <w:rsid w:val="00A94E19"/>
    <w:rsid w:val="00A9555C"/>
    <w:rsid w:val="00A95DB0"/>
    <w:rsid w:val="00A97660"/>
    <w:rsid w:val="00A97FA3"/>
    <w:rsid w:val="00AA0351"/>
    <w:rsid w:val="00AA03C9"/>
    <w:rsid w:val="00AA3595"/>
    <w:rsid w:val="00AA51E9"/>
    <w:rsid w:val="00AA527D"/>
    <w:rsid w:val="00AA532B"/>
    <w:rsid w:val="00AA62FA"/>
    <w:rsid w:val="00AA6D94"/>
    <w:rsid w:val="00AA7404"/>
    <w:rsid w:val="00AA7B13"/>
    <w:rsid w:val="00AA7B66"/>
    <w:rsid w:val="00AB0274"/>
    <w:rsid w:val="00AB1FFA"/>
    <w:rsid w:val="00AB4B41"/>
    <w:rsid w:val="00AB51C4"/>
    <w:rsid w:val="00AB55D5"/>
    <w:rsid w:val="00AB5F44"/>
    <w:rsid w:val="00AB62D4"/>
    <w:rsid w:val="00AB766C"/>
    <w:rsid w:val="00AC3802"/>
    <w:rsid w:val="00AC3E12"/>
    <w:rsid w:val="00AC4A70"/>
    <w:rsid w:val="00AC56C5"/>
    <w:rsid w:val="00AC68D0"/>
    <w:rsid w:val="00AD0259"/>
    <w:rsid w:val="00AD11AF"/>
    <w:rsid w:val="00AD184C"/>
    <w:rsid w:val="00AD2AA2"/>
    <w:rsid w:val="00AD2D69"/>
    <w:rsid w:val="00AD346A"/>
    <w:rsid w:val="00AD43C8"/>
    <w:rsid w:val="00AD5FB2"/>
    <w:rsid w:val="00AD6786"/>
    <w:rsid w:val="00AE13BA"/>
    <w:rsid w:val="00AF055A"/>
    <w:rsid w:val="00AF1F4D"/>
    <w:rsid w:val="00AF2D2A"/>
    <w:rsid w:val="00AF547E"/>
    <w:rsid w:val="00AF74C4"/>
    <w:rsid w:val="00AF7B72"/>
    <w:rsid w:val="00B0122C"/>
    <w:rsid w:val="00B02CF8"/>
    <w:rsid w:val="00B07E3C"/>
    <w:rsid w:val="00B104D9"/>
    <w:rsid w:val="00B13D1B"/>
    <w:rsid w:val="00B145B3"/>
    <w:rsid w:val="00B20676"/>
    <w:rsid w:val="00B257A3"/>
    <w:rsid w:val="00B27DA1"/>
    <w:rsid w:val="00B30240"/>
    <w:rsid w:val="00B317BC"/>
    <w:rsid w:val="00B344F1"/>
    <w:rsid w:val="00B3507C"/>
    <w:rsid w:val="00B352F4"/>
    <w:rsid w:val="00B41AEF"/>
    <w:rsid w:val="00B42FF1"/>
    <w:rsid w:val="00B43572"/>
    <w:rsid w:val="00B4394F"/>
    <w:rsid w:val="00B43C3F"/>
    <w:rsid w:val="00B459C5"/>
    <w:rsid w:val="00B46C95"/>
    <w:rsid w:val="00B50FA9"/>
    <w:rsid w:val="00B51AD1"/>
    <w:rsid w:val="00B51D21"/>
    <w:rsid w:val="00B52423"/>
    <w:rsid w:val="00B52D39"/>
    <w:rsid w:val="00B56134"/>
    <w:rsid w:val="00B5787D"/>
    <w:rsid w:val="00B57AC6"/>
    <w:rsid w:val="00B57CFC"/>
    <w:rsid w:val="00B617DE"/>
    <w:rsid w:val="00B61F1A"/>
    <w:rsid w:val="00B62D18"/>
    <w:rsid w:val="00B64081"/>
    <w:rsid w:val="00B64643"/>
    <w:rsid w:val="00B6471A"/>
    <w:rsid w:val="00B647CD"/>
    <w:rsid w:val="00B65869"/>
    <w:rsid w:val="00B65AFE"/>
    <w:rsid w:val="00B65C7B"/>
    <w:rsid w:val="00B65DB7"/>
    <w:rsid w:val="00B70AD2"/>
    <w:rsid w:val="00B70EBF"/>
    <w:rsid w:val="00B70EFD"/>
    <w:rsid w:val="00B761F3"/>
    <w:rsid w:val="00B82B85"/>
    <w:rsid w:val="00B83B48"/>
    <w:rsid w:val="00B8598C"/>
    <w:rsid w:val="00B85D5B"/>
    <w:rsid w:val="00B86F05"/>
    <w:rsid w:val="00B87639"/>
    <w:rsid w:val="00B87C69"/>
    <w:rsid w:val="00B90173"/>
    <w:rsid w:val="00B913C4"/>
    <w:rsid w:val="00B91B24"/>
    <w:rsid w:val="00B91B2E"/>
    <w:rsid w:val="00B91B86"/>
    <w:rsid w:val="00B9242E"/>
    <w:rsid w:val="00B92D41"/>
    <w:rsid w:val="00B92D8C"/>
    <w:rsid w:val="00B94786"/>
    <w:rsid w:val="00B9546C"/>
    <w:rsid w:val="00BA39BF"/>
    <w:rsid w:val="00BA68A0"/>
    <w:rsid w:val="00BA765B"/>
    <w:rsid w:val="00BB00D4"/>
    <w:rsid w:val="00BB05AD"/>
    <w:rsid w:val="00BB1AE2"/>
    <w:rsid w:val="00BB3748"/>
    <w:rsid w:val="00BB3EBB"/>
    <w:rsid w:val="00BB60FF"/>
    <w:rsid w:val="00BB76E1"/>
    <w:rsid w:val="00BB7C50"/>
    <w:rsid w:val="00BB7EF8"/>
    <w:rsid w:val="00BC05EE"/>
    <w:rsid w:val="00BC1751"/>
    <w:rsid w:val="00BC1CAB"/>
    <w:rsid w:val="00BC1E5E"/>
    <w:rsid w:val="00BC2A20"/>
    <w:rsid w:val="00BC2EAE"/>
    <w:rsid w:val="00BC309E"/>
    <w:rsid w:val="00BC509E"/>
    <w:rsid w:val="00BC5172"/>
    <w:rsid w:val="00BC7241"/>
    <w:rsid w:val="00BC7736"/>
    <w:rsid w:val="00BD0C0A"/>
    <w:rsid w:val="00BD401D"/>
    <w:rsid w:val="00BD41E2"/>
    <w:rsid w:val="00BD551F"/>
    <w:rsid w:val="00BD6E1C"/>
    <w:rsid w:val="00BD70D9"/>
    <w:rsid w:val="00BE0F11"/>
    <w:rsid w:val="00BE19EC"/>
    <w:rsid w:val="00BE2C9D"/>
    <w:rsid w:val="00BE431B"/>
    <w:rsid w:val="00BE4954"/>
    <w:rsid w:val="00BE6DED"/>
    <w:rsid w:val="00BE6F8D"/>
    <w:rsid w:val="00BE78C1"/>
    <w:rsid w:val="00BE7B1C"/>
    <w:rsid w:val="00BF31DF"/>
    <w:rsid w:val="00BF4DDB"/>
    <w:rsid w:val="00BF52DA"/>
    <w:rsid w:val="00C00B59"/>
    <w:rsid w:val="00C01A05"/>
    <w:rsid w:val="00C026B7"/>
    <w:rsid w:val="00C04246"/>
    <w:rsid w:val="00C044CA"/>
    <w:rsid w:val="00C051E2"/>
    <w:rsid w:val="00C053CD"/>
    <w:rsid w:val="00C05F48"/>
    <w:rsid w:val="00C07A20"/>
    <w:rsid w:val="00C07A31"/>
    <w:rsid w:val="00C07E91"/>
    <w:rsid w:val="00C10D27"/>
    <w:rsid w:val="00C16619"/>
    <w:rsid w:val="00C16F74"/>
    <w:rsid w:val="00C21322"/>
    <w:rsid w:val="00C2457A"/>
    <w:rsid w:val="00C25158"/>
    <w:rsid w:val="00C26129"/>
    <w:rsid w:val="00C27427"/>
    <w:rsid w:val="00C2749D"/>
    <w:rsid w:val="00C27905"/>
    <w:rsid w:val="00C3027D"/>
    <w:rsid w:val="00C32C78"/>
    <w:rsid w:val="00C355D5"/>
    <w:rsid w:val="00C40016"/>
    <w:rsid w:val="00C40123"/>
    <w:rsid w:val="00C404D5"/>
    <w:rsid w:val="00C42358"/>
    <w:rsid w:val="00C52767"/>
    <w:rsid w:val="00C55009"/>
    <w:rsid w:val="00C56CC4"/>
    <w:rsid w:val="00C570FE"/>
    <w:rsid w:val="00C61C0F"/>
    <w:rsid w:val="00C62777"/>
    <w:rsid w:val="00C65F13"/>
    <w:rsid w:val="00C67889"/>
    <w:rsid w:val="00C67EEA"/>
    <w:rsid w:val="00C720E7"/>
    <w:rsid w:val="00C76BAF"/>
    <w:rsid w:val="00C76FEA"/>
    <w:rsid w:val="00C81DD9"/>
    <w:rsid w:val="00C8466C"/>
    <w:rsid w:val="00C84AB5"/>
    <w:rsid w:val="00C84CD6"/>
    <w:rsid w:val="00C86877"/>
    <w:rsid w:val="00C87ED8"/>
    <w:rsid w:val="00C90F8D"/>
    <w:rsid w:val="00C95989"/>
    <w:rsid w:val="00C95999"/>
    <w:rsid w:val="00C959BD"/>
    <w:rsid w:val="00C9602B"/>
    <w:rsid w:val="00C9629A"/>
    <w:rsid w:val="00CA16D8"/>
    <w:rsid w:val="00CA293D"/>
    <w:rsid w:val="00CA2B35"/>
    <w:rsid w:val="00CA38C7"/>
    <w:rsid w:val="00CA5065"/>
    <w:rsid w:val="00CA5EDD"/>
    <w:rsid w:val="00CA64E3"/>
    <w:rsid w:val="00CA658C"/>
    <w:rsid w:val="00CA77BF"/>
    <w:rsid w:val="00CB1350"/>
    <w:rsid w:val="00CB31EA"/>
    <w:rsid w:val="00CB3455"/>
    <w:rsid w:val="00CB424F"/>
    <w:rsid w:val="00CB4AA4"/>
    <w:rsid w:val="00CB526E"/>
    <w:rsid w:val="00CB55D5"/>
    <w:rsid w:val="00CB58D8"/>
    <w:rsid w:val="00CB62EB"/>
    <w:rsid w:val="00CC24C7"/>
    <w:rsid w:val="00CC28D0"/>
    <w:rsid w:val="00CC3A9E"/>
    <w:rsid w:val="00CC50DE"/>
    <w:rsid w:val="00CC5729"/>
    <w:rsid w:val="00CD17F1"/>
    <w:rsid w:val="00CD2E35"/>
    <w:rsid w:val="00CD35BA"/>
    <w:rsid w:val="00CD53EE"/>
    <w:rsid w:val="00CE2485"/>
    <w:rsid w:val="00CE4F6F"/>
    <w:rsid w:val="00CE5613"/>
    <w:rsid w:val="00CE5671"/>
    <w:rsid w:val="00CE56F3"/>
    <w:rsid w:val="00CF3246"/>
    <w:rsid w:val="00CF39EC"/>
    <w:rsid w:val="00CF4523"/>
    <w:rsid w:val="00CF5D95"/>
    <w:rsid w:val="00CF7425"/>
    <w:rsid w:val="00D0452B"/>
    <w:rsid w:val="00D04F4C"/>
    <w:rsid w:val="00D050E6"/>
    <w:rsid w:val="00D0683F"/>
    <w:rsid w:val="00D06EE0"/>
    <w:rsid w:val="00D07152"/>
    <w:rsid w:val="00D12404"/>
    <w:rsid w:val="00D12B9C"/>
    <w:rsid w:val="00D1629A"/>
    <w:rsid w:val="00D2131E"/>
    <w:rsid w:val="00D21392"/>
    <w:rsid w:val="00D2149F"/>
    <w:rsid w:val="00D2277A"/>
    <w:rsid w:val="00D23CDD"/>
    <w:rsid w:val="00D25033"/>
    <w:rsid w:val="00D25A37"/>
    <w:rsid w:val="00D26044"/>
    <w:rsid w:val="00D263F9"/>
    <w:rsid w:val="00D26898"/>
    <w:rsid w:val="00D2789D"/>
    <w:rsid w:val="00D27C2D"/>
    <w:rsid w:val="00D30857"/>
    <w:rsid w:val="00D33536"/>
    <w:rsid w:val="00D36FF3"/>
    <w:rsid w:val="00D376D5"/>
    <w:rsid w:val="00D40778"/>
    <w:rsid w:val="00D456BB"/>
    <w:rsid w:val="00D50166"/>
    <w:rsid w:val="00D519AA"/>
    <w:rsid w:val="00D53B19"/>
    <w:rsid w:val="00D54095"/>
    <w:rsid w:val="00D56095"/>
    <w:rsid w:val="00D577DA"/>
    <w:rsid w:val="00D61780"/>
    <w:rsid w:val="00D62321"/>
    <w:rsid w:val="00D62A9E"/>
    <w:rsid w:val="00D636D7"/>
    <w:rsid w:val="00D63B7C"/>
    <w:rsid w:val="00D6449F"/>
    <w:rsid w:val="00D70BD6"/>
    <w:rsid w:val="00D71D9D"/>
    <w:rsid w:val="00D72B5D"/>
    <w:rsid w:val="00D777B5"/>
    <w:rsid w:val="00D77A49"/>
    <w:rsid w:val="00D81103"/>
    <w:rsid w:val="00D816DE"/>
    <w:rsid w:val="00D83F1E"/>
    <w:rsid w:val="00D8583C"/>
    <w:rsid w:val="00D862A9"/>
    <w:rsid w:val="00D871EC"/>
    <w:rsid w:val="00D908D3"/>
    <w:rsid w:val="00D91D5F"/>
    <w:rsid w:val="00D92294"/>
    <w:rsid w:val="00D9368E"/>
    <w:rsid w:val="00D93907"/>
    <w:rsid w:val="00D94BC3"/>
    <w:rsid w:val="00D964F2"/>
    <w:rsid w:val="00DA028B"/>
    <w:rsid w:val="00DA1D7E"/>
    <w:rsid w:val="00DA3000"/>
    <w:rsid w:val="00DA31D2"/>
    <w:rsid w:val="00DA362B"/>
    <w:rsid w:val="00DA57B7"/>
    <w:rsid w:val="00DB03E9"/>
    <w:rsid w:val="00DB0D1E"/>
    <w:rsid w:val="00DB1B95"/>
    <w:rsid w:val="00DB245E"/>
    <w:rsid w:val="00DB55BA"/>
    <w:rsid w:val="00DB5ACA"/>
    <w:rsid w:val="00DB630F"/>
    <w:rsid w:val="00DB7179"/>
    <w:rsid w:val="00DC2ED9"/>
    <w:rsid w:val="00DC3150"/>
    <w:rsid w:val="00DC34BB"/>
    <w:rsid w:val="00DC370F"/>
    <w:rsid w:val="00DC44E4"/>
    <w:rsid w:val="00DC47A7"/>
    <w:rsid w:val="00DC75E9"/>
    <w:rsid w:val="00DC76CF"/>
    <w:rsid w:val="00DC7A01"/>
    <w:rsid w:val="00DD0172"/>
    <w:rsid w:val="00DD0258"/>
    <w:rsid w:val="00DD057C"/>
    <w:rsid w:val="00DD0FE1"/>
    <w:rsid w:val="00DD18F7"/>
    <w:rsid w:val="00DD40C5"/>
    <w:rsid w:val="00DD5415"/>
    <w:rsid w:val="00DD645B"/>
    <w:rsid w:val="00DD6749"/>
    <w:rsid w:val="00DD6FC6"/>
    <w:rsid w:val="00DD7848"/>
    <w:rsid w:val="00DE5C17"/>
    <w:rsid w:val="00DE6031"/>
    <w:rsid w:val="00DE6201"/>
    <w:rsid w:val="00DE6FA9"/>
    <w:rsid w:val="00DE7088"/>
    <w:rsid w:val="00DF003D"/>
    <w:rsid w:val="00DF09A1"/>
    <w:rsid w:val="00DF25AA"/>
    <w:rsid w:val="00DF39D0"/>
    <w:rsid w:val="00DF606B"/>
    <w:rsid w:val="00DF6B1A"/>
    <w:rsid w:val="00DF763C"/>
    <w:rsid w:val="00DF79D5"/>
    <w:rsid w:val="00E0152D"/>
    <w:rsid w:val="00E03D94"/>
    <w:rsid w:val="00E03F24"/>
    <w:rsid w:val="00E06C83"/>
    <w:rsid w:val="00E07586"/>
    <w:rsid w:val="00E1137A"/>
    <w:rsid w:val="00E135C2"/>
    <w:rsid w:val="00E171A6"/>
    <w:rsid w:val="00E20567"/>
    <w:rsid w:val="00E20E4C"/>
    <w:rsid w:val="00E21A98"/>
    <w:rsid w:val="00E26B6E"/>
    <w:rsid w:val="00E2760C"/>
    <w:rsid w:val="00E301EE"/>
    <w:rsid w:val="00E30ADA"/>
    <w:rsid w:val="00E3374F"/>
    <w:rsid w:val="00E34849"/>
    <w:rsid w:val="00E34E98"/>
    <w:rsid w:val="00E363A7"/>
    <w:rsid w:val="00E363BA"/>
    <w:rsid w:val="00E368FF"/>
    <w:rsid w:val="00E40BD0"/>
    <w:rsid w:val="00E40D2B"/>
    <w:rsid w:val="00E41BBC"/>
    <w:rsid w:val="00E42452"/>
    <w:rsid w:val="00E44A41"/>
    <w:rsid w:val="00E454B7"/>
    <w:rsid w:val="00E457AE"/>
    <w:rsid w:val="00E463E8"/>
    <w:rsid w:val="00E47B5E"/>
    <w:rsid w:val="00E508EB"/>
    <w:rsid w:val="00E5321D"/>
    <w:rsid w:val="00E57992"/>
    <w:rsid w:val="00E57E59"/>
    <w:rsid w:val="00E57E5D"/>
    <w:rsid w:val="00E61348"/>
    <w:rsid w:val="00E62DE1"/>
    <w:rsid w:val="00E63D9F"/>
    <w:rsid w:val="00E64493"/>
    <w:rsid w:val="00E65531"/>
    <w:rsid w:val="00E65AAD"/>
    <w:rsid w:val="00E668E9"/>
    <w:rsid w:val="00E716C8"/>
    <w:rsid w:val="00E71B8F"/>
    <w:rsid w:val="00E71D9E"/>
    <w:rsid w:val="00E728B5"/>
    <w:rsid w:val="00E740AF"/>
    <w:rsid w:val="00E74865"/>
    <w:rsid w:val="00E77E2A"/>
    <w:rsid w:val="00E82244"/>
    <w:rsid w:val="00E82248"/>
    <w:rsid w:val="00E82A37"/>
    <w:rsid w:val="00E85655"/>
    <w:rsid w:val="00E85830"/>
    <w:rsid w:val="00E859B8"/>
    <w:rsid w:val="00E85CF7"/>
    <w:rsid w:val="00E86691"/>
    <w:rsid w:val="00E867A1"/>
    <w:rsid w:val="00E875F8"/>
    <w:rsid w:val="00E87AC8"/>
    <w:rsid w:val="00E914DE"/>
    <w:rsid w:val="00E91FC0"/>
    <w:rsid w:val="00E937AB"/>
    <w:rsid w:val="00E941E2"/>
    <w:rsid w:val="00E9431A"/>
    <w:rsid w:val="00E96E9B"/>
    <w:rsid w:val="00EA1CD7"/>
    <w:rsid w:val="00EA1CDA"/>
    <w:rsid w:val="00EA2B3C"/>
    <w:rsid w:val="00EA2E37"/>
    <w:rsid w:val="00EA77D2"/>
    <w:rsid w:val="00EB0E61"/>
    <w:rsid w:val="00EB1B53"/>
    <w:rsid w:val="00EB1F4A"/>
    <w:rsid w:val="00EB25B3"/>
    <w:rsid w:val="00EB43AA"/>
    <w:rsid w:val="00EB47FA"/>
    <w:rsid w:val="00EB542C"/>
    <w:rsid w:val="00EC0D03"/>
    <w:rsid w:val="00EC1152"/>
    <w:rsid w:val="00EC4C70"/>
    <w:rsid w:val="00ED2B59"/>
    <w:rsid w:val="00ED49E5"/>
    <w:rsid w:val="00ED5179"/>
    <w:rsid w:val="00ED619C"/>
    <w:rsid w:val="00ED6A48"/>
    <w:rsid w:val="00EE06D1"/>
    <w:rsid w:val="00EE0D5B"/>
    <w:rsid w:val="00EE11EA"/>
    <w:rsid w:val="00EE7EB8"/>
    <w:rsid w:val="00EF0498"/>
    <w:rsid w:val="00EF13EE"/>
    <w:rsid w:val="00EF155E"/>
    <w:rsid w:val="00EF1F9F"/>
    <w:rsid w:val="00EF25BC"/>
    <w:rsid w:val="00EF332E"/>
    <w:rsid w:val="00F0133B"/>
    <w:rsid w:val="00F05BDE"/>
    <w:rsid w:val="00F05E7B"/>
    <w:rsid w:val="00F07683"/>
    <w:rsid w:val="00F078C8"/>
    <w:rsid w:val="00F13213"/>
    <w:rsid w:val="00F137B0"/>
    <w:rsid w:val="00F1483E"/>
    <w:rsid w:val="00F15D60"/>
    <w:rsid w:val="00F20C0F"/>
    <w:rsid w:val="00F23FF3"/>
    <w:rsid w:val="00F24277"/>
    <w:rsid w:val="00F2619C"/>
    <w:rsid w:val="00F32E2D"/>
    <w:rsid w:val="00F331CC"/>
    <w:rsid w:val="00F363DA"/>
    <w:rsid w:val="00F36678"/>
    <w:rsid w:val="00F36BD7"/>
    <w:rsid w:val="00F37B0C"/>
    <w:rsid w:val="00F42039"/>
    <w:rsid w:val="00F43151"/>
    <w:rsid w:val="00F4528F"/>
    <w:rsid w:val="00F45A50"/>
    <w:rsid w:val="00F47C79"/>
    <w:rsid w:val="00F500D1"/>
    <w:rsid w:val="00F5011B"/>
    <w:rsid w:val="00F502BC"/>
    <w:rsid w:val="00F52F7E"/>
    <w:rsid w:val="00F532DB"/>
    <w:rsid w:val="00F55950"/>
    <w:rsid w:val="00F604A0"/>
    <w:rsid w:val="00F62CCE"/>
    <w:rsid w:val="00F62E20"/>
    <w:rsid w:val="00F63061"/>
    <w:rsid w:val="00F67E9E"/>
    <w:rsid w:val="00F71306"/>
    <w:rsid w:val="00F71EE1"/>
    <w:rsid w:val="00F7272A"/>
    <w:rsid w:val="00F72BFF"/>
    <w:rsid w:val="00F73812"/>
    <w:rsid w:val="00F747F6"/>
    <w:rsid w:val="00F77BA6"/>
    <w:rsid w:val="00F813BF"/>
    <w:rsid w:val="00F81437"/>
    <w:rsid w:val="00F81749"/>
    <w:rsid w:val="00F82C5B"/>
    <w:rsid w:val="00F834E1"/>
    <w:rsid w:val="00F8432F"/>
    <w:rsid w:val="00F84E7F"/>
    <w:rsid w:val="00F8766D"/>
    <w:rsid w:val="00F91AF1"/>
    <w:rsid w:val="00F924A5"/>
    <w:rsid w:val="00F9288D"/>
    <w:rsid w:val="00F93A7A"/>
    <w:rsid w:val="00F95333"/>
    <w:rsid w:val="00FA16F5"/>
    <w:rsid w:val="00FA53EC"/>
    <w:rsid w:val="00FA552F"/>
    <w:rsid w:val="00FA756C"/>
    <w:rsid w:val="00FA75E4"/>
    <w:rsid w:val="00FB5509"/>
    <w:rsid w:val="00FB5A2E"/>
    <w:rsid w:val="00FB6939"/>
    <w:rsid w:val="00FB6C6F"/>
    <w:rsid w:val="00FC08DB"/>
    <w:rsid w:val="00FC2190"/>
    <w:rsid w:val="00FC2CEF"/>
    <w:rsid w:val="00FC2FF9"/>
    <w:rsid w:val="00FC3DB0"/>
    <w:rsid w:val="00FC4D97"/>
    <w:rsid w:val="00FC5038"/>
    <w:rsid w:val="00FC6C1B"/>
    <w:rsid w:val="00FC7835"/>
    <w:rsid w:val="00FD038B"/>
    <w:rsid w:val="00FD14D5"/>
    <w:rsid w:val="00FD24C5"/>
    <w:rsid w:val="00FD2BB4"/>
    <w:rsid w:val="00FD32E9"/>
    <w:rsid w:val="00FD3EFF"/>
    <w:rsid w:val="00FD457A"/>
    <w:rsid w:val="00FD4A49"/>
    <w:rsid w:val="00FD5099"/>
    <w:rsid w:val="00FD6B69"/>
    <w:rsid w:val="00FD6D93"/>
    <w:rsid w:val="00FE0520"/>
    <w:rsid w:val="00FE0FBE"/>
    <w:rsid w:val="00FE3367"/>
    <w:rsid w:val="00FF2C2E"/>
    <w:rsid w:val="00FF5198"/>
    <w:rsid w:val="00FF5790"/>
    <w:rsid w:val="00FF5C7C"/>
    <w:rsid w:val="00FF6352"/>
    <w:rsid w:val="00FF76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7EC317"/>
  <w15:docId w15:val="{0F270BD4-A85A-4301-B391-4F8ED7A8C9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footnote reference"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598C"/>
    <w:pPr>
      <w:widowControl w:val="0"/>
      <w:spacing w:after="120" w:line="240" w:lineRule="atLeast"/>
    </w:pPr>
    <w:rPr>
      <w:rFonts w:ascii="Arial" w:hAnsi="Arial"/>
      <w:sz w:val="22"/>
      <w:lang w:val="en-GB"/>
    </w:rPr>
  </w:style>
  <w:style w:type="paragraph" w:styleId="Heading1">
    <w:name w:val="heading 1"/>
    <w:aliases w:val="H1,H11,Titre Partie,h1,l1,1st level,HHeading 1"/>
    <w:basedOn w:val="Normal"/>
    <w:next w:val="Normal"/>
    <w:link w:val="Heading1Char"/>
    <w:autoRedefine/>
    <w:qFormat/>
    <w:rsid w:val="00891356"/>
    <w:pPr>
      <w:keepNext/>
      <w:numPr>
        <w:numId w:val="1"/>
      </w:numPr>
      <w:spacing w:before="240"/>
      <w:outlineLvl w:val="0"/>
    </w:pPr>
    <w:rPr>
      <w:rFonts w:ascii="Times New Roman" w:hAnsi="Times New Roman" w:cs="Arial"/>
      <w:b/>
      <w:bCs/>
      <w:kern w:val="32"/>
      <w:sz w:val="28"/>
      <w:szCs w:val="32"/>
    </w:rPr>
  </w:style>
  <w:style w:type="paragraph" w:styleId="Heading2">
    <w:name w:val="heading 2"/>
    <w:aliases w:val="H2,H21,Œ©o‚µ 2,Œ©1,?co??E 2,h2,뙥2,?c1,?co?ƒÊ 2,?2,UNDERRUBRIK 1-2,2nd level"/>
    <w:basedOn w:val="Heading1"/>
    <w:next w:val="Normal"/>
    <w:link w:val="Heading2Char"/>
    <w:autoRedefine/>
    <w:qFormat/>
    <w:rsid w:val="009D23AC"/>
    <w:pPr>
      <w:numPr>
        <w:ilvl w:val="1"/>
      </w:numPr>
      <w:tabs>
        <w:tab w:val="left" w:pos="2127"/>
      </w:tabs>
      <w:outlineLvl w:val="1"/>
    </w:pPr>
    <w:rPr>
      <w:sz w:val="24"/>
      <w:lang w:val="x-none" w:eastAsia="x-none"/>
    </w:rPr>
  </w:style>
  <w:style w:type="paragraph" w:styleId="Heading3">
    <w:name w:val="heading 3"/>
    <w:aliases w:val="H3,H31,H32,H33,H34,H35,h3,Underrubrik2,E3"/>
    <w:basedOn w:val="Heading2"/>
    <w:next w:val="Normal"/>
    <w:link w:val="Heading3Char"/>
    <w:autoRedefine/>
    <w:qFormat/>
    <w:rsid w:val="009E56B2"/>
    <w:pPr>
      <w:numPr>
        <w:ilvl w:val="2"/>
      </w:numPr>
      <w:tabs>
        <w:tab w:val="left" w:pos="851"/>
        <w:tab w:val="left" w:pos="1418"/>
        <w:tab w:val="right" w:pos="8820"/>
      </w:tabs>
      <w:spacing w:after="240"/>
      <w:outlineLvl w:val="2"/>
    </w:pPr>
    <w:rPr>
      <w:bCs w:val="0"/>
    </w:rPr>
  </w:style>
  <w:style w:type="paragraph" w:styleId="Heading4">
    <w:name w:val="heading 4"/>
    <w:aliases w:val="h4,H4,H41"/>
    <w:basedOn w:val="Heading3"/>
    <w:next w:val="Normal"/>
    <w:link w:val="Heading4Char"/>
    <w:autoRedefine/>
    <w:qFormat/>
    <w:rsid w:val="002125C8"/>
    <w:pPr>
      <w:numPr>
        <w:ilvl w:val="3"/>
      </w:numPr>
      <w:tabs>
        <w:tab w:val="clear" w:pos="864"/>
      </w:tabs>
      <w:spacing w:after="120"/>
      <w:outlineLvl w:val="3"/>
    </w:pPr>
    <w:rPr>
      <w:szCs w:val="28"/>
    </w:rPr>
  </w:style>
  <w:style w:type="paragraph" w:styleId="Heading5">
    <w:name w:val="heading 5"/>
    <w:aliases w:val="H5,H51"/>
    <w:basedOn w:val="Heading4"/>
    <w:next w:val="Normal"/>
    <w:autoRedefine/>
    <w:qFormat/>
    <w:rsid w:val="00ED6A48"/>
    <w:pPr>
      <w:numPr>
        <w:ilvl w:val="4"/>
      </w:numPr>
      <w:ind w:left="1009" w:hanging="1009"/>
      <w:outlineLvl w:val="4"/>
    </w:pPr>
    <w:rPr>
      <w:b w:val="0"/>
      <w:bCs/>
      <w:i/>
      <w:iCs/>
      <w:szCs w:val="26"/>
    </w:rPr>
  </w:style>
  <w:style w:type="paragraph" w:styleId="Heading6">
    <w:name w:val="heading 6"/>
    <w:aliases w:val="H6,H61"/>
    <w:basedOn w:val="Normal"/>
    <w:next w:val="Normal"/>
    <w:qFormat/>
    <w:rsid w:val="008D1B0C"/>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8D1B0C"/>
    <w:pPr>
      <w:numPr>
        <w:ilvl w:val="6"/>
        <w:numId w:val="1"/>
      </w:numPr>
      <w:spacing w:before="240" w:after="60"/>
      <w:outlineLvl w:val="6"/>
    </w:pPr>
    <w:rPr>
      <w:rFonts w:ascii="Times New Roman" w:hAnsi="Times New Roman"/>
      <w:sz w:val="24"/>
      <w:szCs w:val="24"/>
    </w:rPr>
  </w:style>
  <w:style w:type="paragraph" w:styleId="Heading8">
    <w:name w:val="heading 8"/>
    <w:basedOn w:val="Normal"/>
    <w:next w:val="Normal"/>
    <w:qFormat/>
    <w:rsid w:val="008D1B0C"/>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Normal"/>
    <w:qFormat/>
    <w:rsid w:val="008D1B0C"/>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1 Char,Œ©o‚µ 2 Char,Œ©1 Char,?co??E 2 Char,h2 Char,뙥2 Char,?c1 Char,?co?ƒÊ 2 Char,?2 Char,UNDERRUBRIK 1-2 Char,2nd level Char"/>
    <w:link w:val="Heading2"/>
    <w:rsid w:val="009D23AC"/>
    <w:rPr>
      <w:rFonts w:ascii="Times New Roma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link w:val="Heading3"/>
    <w:rsid w:val="009E56B2"/>
    <w:rPr>
      <w:rFonts w:ascii="Times New Roman" w:hAnsi="Times New Roman" w:cs="Arial"/>
      <w:b/>
      <w:kern w:val="32"/>
      <w:sz w:val="24"/>
      <w:szCs w:val="32"/>
      <w:lang w:val="x-none" w:eastAsia="x-none"/>
    </w:rPr>
  </w:style>
  <w:style w:type="paragraph" w:styleId="FootnoteText">
    <w:name w:val="footnote text"/>
    <w:basedOn w:val="Normal"/>
    <w:link w:val="FootnoteTextChar"/>
    <w:semiHidden/>
    <w:rsid w:val="00D0452B"/>
    <w:rPr>
      <w:sz w:val="20"/>
      <w:lang w:eastAsia="x-none"/>
    </w:rPr>
  </w:style>
  <w:style w:type="character" w:customStyle="1" w:styleId="FootnoteTextChar">
    <w:name w:val="Footnote Text Char"/>
    <w:link w:val="FootnoteText"/>
    <w:semiHidden/>
    <w:rsid w:val="00D0452B"/>
    <w:rPr>
      <w:rFonts w:ascii="Arial" w:eastAsia="SimSun" w:hAnsi="Arial" w:cs="Times New Roman"/>
      <w:sz w:val="20"/>
      <w:szCs w:val="20"/>
      <w:lang w:val="en-GB"/>
    </w:rPr>
  </w:style>
  <w:style w:type="character" w:styleId="FootnoteReference">
    <w:name w:val="footnote reference"/>
    <w:qFormat/>
    <w:rsid w:val="00D0452B"/>
    <w:rPr>
      <w:vertAlign w:val="superscript"/>
    </w:rPr>
  </w:style>
  <w:style w:type="paragraph" w:customStyle="1" w:styleId="Heading">
    <w:name w:val="Heading"/>
    <w:aliases w:val="1_"/>
    <w:basedOn w:val="Normal"/>
    <w:rsid w:val="00D0452B"/>
    <w:pPr>
      <w:ind w:left="1260" w:hanging="551"/>
    </w:pPr>
    <w:rPr>
      <w:b/>
    </w:rPr>
  </w:style>
  <w:style w:type="paragraph" w:customStyle="1" w:styleId="ColorfulList-Accent11">
    <w:name w:val="Colorful List - Accent 11"/>
    <w:basedOn w:val="Normal"/>
    <w:uiPriority w:val="34"/>
    <w:qFormat/>
    <w:rsid w:val="00F637EA"/>
    <w:pPr>
      <w:ind w:left="720"/>
      <w:contextualSpacing/>
    </w:pPr>
  </w:style>
  <w:style w:type="paragraph" w:styleId="BalloonText">
    <w:name w:val="Balloon Text"/>
    <w:basedOn w:val="Normal"/>
    <w:link w:val="BalloonTextChar"/>
    <w:uiPriority w:val="99"/>
    <w:semiHidden/>
    <w:unhideWhenUsed/>
    <w:rsid w:val="00731C42"/>
    <w:pPr>
      <w:spacing w:after="0" w:line="240" w:lineRule="auto"/>
    </w:pPr>
    <w:rPr>
      <w:rFonts w:ascii="Tahoma" w:hAnsi="Tahoma"/>
      <w:sz w:val="16"/>
      <w:szCs w:val="16"/>
      <w:lang w:eastAsia="x-none"/>
    </w:rPr>
  </w:style>
  <w:style w:type="character" w:customStyle="1" w:styleId="BalloonTextChar">
    <w:name w:val="Balloon Text Char"/>
    <w:link w:val="BalloonText"/>
    <w:uiPriority w:val="99"/>
    <w:semiHidden/>
    <w:rsid w:val="00731C42"/>
    <w:rPr>
      <w:rFonts w:ascii="Tahoma" w:eastAsia="SimSun" w:hAnsi="Tahoma" w:cs="Tahoma"/>
      <w:sz w:val="16"/>
      <w:szCs w:val="16"/>
      <w:lang w:val="en-GB"/>
    </w:rPr>
  </w:style>
  <w:style w:type="character" w:styleId="CommentReference">
    <w:name w:val="annotation reference"/>
    <w:unhideWhenUsed/>
    <w:rsid w:val="00AA13D7"/>
    <w:rPr>
      <w:sz w:val="16"/>
      <w:szCs w:val="16"/>
    </w:rPr>
  </w:style>
  <w:style w:type="paragraph" w:styleId="CommentText">
    <w:name w:val="annotation text"/>
    <w:basedOn w:val="Normal"/>
    <w:link w:val="CommentTextChar"/>
    <w:unhideWhenUsed/>
    <w:rsid w:val="00AA13D7"/>
    <w:rPr>
      <w:sz w:val="20"/>
      <w:lang w:eastAsia="x-none"/>
    </w:rPr>
  </w:style>
  <w:style w:type="character" w:customStyle="1" w:styleId="CommentTextChar">
    <w:name w:val="Comment Text Char"/>
    <w:link w:val="CommentText"/>
    <w:rsid w:val="00AA13D7"/>
    <w:rPr>
      <w:rFonts w:ascii="Arial" w:eastAsia="SimSun" w:hAnsi="Arial"/>
      <w:lang w:val="en-GB"/>
    </w:rPr>
  </w:style>
  <w:style w:type="paragraph" w:styleId="CommentSubject">
    <w:name w:val="annotation subject"/>
    <w:basedOn w:val="CommentText"/>
    <w:next w:val="CommentText"/>
    <w:link w:val="CommentSubjectChar"/>
    <w:uiPriority w:val="99"/>
    <w:semiHidden/>
    <w:unhideWhenUsed/>
    <w:rsid w:val="00AA13D7"/>
    <w:rPr>
      <w:b/>
      <w:bCs/>
    </w:rPr>
  </w:style>
  <w:style w:type="character" w:customStyle="1" w:styleId="CommentSubjectChar">
    <w:name w:val="Comment Subject Char"/>
    <w:link w:val="CommentSubject"/>
    <w:uiPriority w:val="99"/>
    <w:semiHidden/>
    <w:rsid w:val="00AA13D7"/>
    <w:rPr>
      <w:rFonts w:ascii="Arial" w:eastAsia="SimSun" w:hAnsi="Arial"/>
      <w:b/>
      <w:bCs/>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6F6AFD"/>
    <w:pPr>
      <w:tabs>
        <w:tab w:val="center" w:pos="4680"/>
        <w:tab w:val="right" w:pos="9360"/>
      </w:tabs>
    </w:pPr>
    <w:rPr>
      <w:lang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rsid w:val="006F6AFD"/>
    <w:rPr>
      <w:rFonts w:ascii="Arial" w:eastAsia="SimSun" w:hAnsi="Arial"/>
      <w:sz w:val="22"/>
      <w:lang w:val="en-GB"/>
    </w:rPr>
  </w:style>
  <w:style w:type="paragraph" w:styleId="Footer">
    <w:name w:val="footer"/>
    <w:basedOn w:val="Normal"/>
    <w:link w:val="FooterChar"/>
    <w:uiPriority w:val="99"/>
    <w:unhideWhenUsed/>
    <w:rsid w:val="006F6AFD"/>
    <w:pPr>
      <w:tabs>
        <w:tab w:val="center" w:pos="4680"/>
        <w:tab w:val="right" w:pos="9360"/>
      </w:tabs>
    </w:pPr>
    <w:rPr>
      <w:lang w:eastAsia="x-none"/>
    </w:rPr>
  </w:style>
  <w:style w:type="character" w:customStyle="1" w:styleId="FooterChar">
    <w:name w:val="Footer Char"/>
    <w:link w:val="Footer"/>
    <w:uiPriority w:val="99"/>
    <w:rsid w:val="006F6AFD"/>
    <w:rPr>
      <w:rFonts w:ascii="Arial" w:eastAsia="SimSun" w:hAnsi="Arial"/>
      <w:sz w:val="22"/>
      <w:lang w:val="en-GB"/>
    </w:rPr>
  </w:style>
  <w:style w:type="paragraph" w:customStyle="1" w:styleId="Titre2Gauche0cm">
    <w:name w:val="Titre 2 + Gauche :  0 cm"/>
    <w:aliases w:val="Première ligne : 0 cm,Avant : 0 pt,Après : 11 pt"/>
    <w:basedOn w:val="Heading2"/>
    <w:rsid w:val="0082465C"/>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uiPriority w:val="39"/>
    <w:rsid w:val="007D2AC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3C7BB9"/>
    <w:pPr>
      <w:widowControl/>
      <w:spacing w:after="180" w:line="240" w:lineRule="auto"/>
    </w:pPr>
    <w:rPr>
      <w:rFonts w:ascii="Times New Roman" w:hAnsi="Times New Roman"/>
      <w:sz w:val="20"/>
      <w:lang w:eastAsia="x-none"/>
    </w:rPr>
  </w:style>
  <w:style w:type="character" w:customStyle="1" w:styleId="BodyTextChar">
    <w:name w:val="Body Text Char"/>
    <w:link w:val="BodyText"/>
    <w:rsid w:val="003C7BB9"/>
    <w:rPr>
      <w:rFonts w:ascii="Times New Roman" w:eastAsia="SimSun" w:hAnsi="Times New Roman"/>
      <w:lang w:val="en-GB"/>
    </w:rPr>
  </w:style>
  <w:style w:type="paragraph" w:customStyle="1" w:styleId="NO">
    <w:name w:val="NO"/>
    <w:basedOn w:val="Normal"/>
    <w:rsid w:val="00EA577E"/>
    <w:pPr>
      <w:keepLines/>
      <w:widowControl/>
      <w:spacing w:after="180" w:line="240" w:lineRule="auto"/>
      <w:ind w:left="1135" w:hanging="851"/>
    </w:pPr>
    <w:rPr>
      <w:rFonts w:ascii="Times New Roman" w:hAnsi="Times New Roman"/>
      <w:sz w:val="20"/>
    </w:rPr>
  </w:style>
  <w:style w:type="character" w:styleId="Hyperlink">
    <w:name w:val="Hyperlink"/>
    <w:uiPriority w:val="99"/>
    <w:unhideWhenUsed/>
    <w:rsid w:val="00024BDE"/>
    <w:rPr>
      <w:color w:val="0000FF"/>
      <w:u w:val="single"/>
    </w:rPr>
  </w:style>
  <w:style w:type="paragraph" w:customStyle="1" w:styleId="ColorfulShading-Accent11">
    <w:name w:val="Colorful Shading - Accent 11"/>
    <w:hidden/>
    <w:uiPriority w:val="99"/>
    <w:semiHidden/>
    <w:rsid w:val="007375A2"/>
    <w:rPr>
      <w:rFonts w:ascii="Arial" w:hAnsi="Arial"/>
      <w:sz w:val="22"/>
      <w:lang w:val="en-GB"/>
    </w:rPr>
  </w:style>
  <w:style w:type="paragraph" w:customStyle="1" w:styleId="DocInfo">
    <w:name w:val="DocInfo"/>
    <w:rsid w:val="00505AC6"/>
    <w:pPr>
      <w:tabs>
        <w:tab w:val="left" w:pos="2268"/>
      </w:tabs>
      <w:spacing w:before="120" w:after="60"/>
      <w:ind w:left="2126" w:hanging="2126"/>
    </w:pPr>
    <w:rPr>
      <w:rFonts w:ascii="Arial" w:eastAsia="Times New Roman" w:hAnsi="Arial"/>
      <w:b/>
      <w:sz w:val="24"/>
      <w:lang w:val="en-GB" w:eastAsia="zh-CN"/>
    </w:rPr>
  </w:style>
  <w:style w:type="paragraph" w:styleId="PlainText">
    <w:name w:val="Plain Text"/>
    <w:basedOn w:val="Normal"/>
    <w:link w:val="PlainTextChar"/>
    <w:uiPriority w:val="99"/>
    <w:unhideWhenUsed/>
    <w:rsid w:val="00161580"/>
    <w:pPr>
      <w:widowControl/>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161580"/>
    <w:rPr>
      <w:rFonts w:ascii="Consolas" w:eastAsia="Calibri" w:hAnsi="Consolas" w:cs="Times New Roman"/>
      <w:sz w:val="21"/>
      <w:szCs w:val="21"/>
    </w:rPr>
  </w:style>
  <w:style w:type="paragraph" w:styleId="ListParagraph">
    <w:name w:val="List Paragraph"/>
    <w:basedOn w:val="Normal"/>
    <w:link w:val="ListParagraphChar"/>
    <w:uiPriority w:val="34"/>
    <w:qFormat/>
    <w:rsid w:val="009459AB"/>
    <w:pPr>
      <w:ind w:left="720"/>
      <w:contextualSpacing/>
    </w:pPr>
  </w:style>
  <w:style w:type="paragraph" w:customStyle="1" w:styleId="IndentText">
    <w:name w:val="Indent Text"/>
    <w:basedOn w:val="Normal"/>
    <w:rsid w:val="00E20567"/>
    <w:pPr>
      <w:widowControl/>
      <w:tabs>
        <w:tab w:val="left" w:pos="1620"/>
        <w:tab w:val="left" w:pos="1980"/>
      </w:tabs>
      <w:spacing w:line="240" w:lineRule="auto"/>
      <w:ind w:left="720"/>
      <w:jc w:val="both"/>
    </w:pPr>
    <w:rPr>
      <w:rFonts w:eastAsia="Times New Roman"/>
      <w:sz w:val="20"/>
      <w:lang w:val="en-US"/>
    </w:rPr>
  </w:style>
  <w:style w:type="paragraph" w:customStyle="1" w:styleId="Listenabsatz">
    <w:name w:val="Listenabsatz"/>
    <w:basedOn w:val="Normal"/>
    <w:uiPriority w:val="34"/>
    <w:qFormat/>
    <w:rsid w:val="0040532A"/>
    <w:pPr>
      <w:widowControl/>
      <w:spacing w:after="200" w:line="276" w:lineRule="auto"/>
      <w:ind w:left="720"/>
      <w:contextualSpacing/>
    </w:pPr>
    <w:rPr>
      <w:rFonts w:ascii="Calibri" w:eastAsia="Calibri" w:hAnsi="Calibri"/>
      <w:szCs w:val="22"/>
      <w:lang w:val="en-US"/>
    </w:rPr>
  </w:style>
  <w:style w:type="paragraph" w:customStyle="1" w:styleId="Listenabsatz1">
    <w:name w:val="Listenabsatz1"/>
    <w:basedOn w:val="Normal"/>
    <w:uiPriority w:val="34"/>
    <w:qFormat/>
    <w:rsid w:val="00E63D9F"/>
    <w:pPr>
      <w:widowControl/>
      <w:spacing w:after="200" w:line="276" w:lineRule="auto"/>
      <w:ind w:left="720"/>
      <w:contextualSpacing/>
    </w:pPr>
    <w:rPr>
      <w:rFonts w:ascii="Calibri" w:eastAsia="Calibri" w:hAnsi="Calibri"/>
      <w:szCs w:val="22"/>
      <w:lang w:val="en-US"/>
    </w:rPr>
  </w:style>
  <w:style w:type="paragraph" w:customStyle="1" w:styleId="txt">
    <w:name w:val="txt"/>
    <w:basedOn w:val="NormalIndent"/>
    <w:link w:val="txt0"/>
    <w:qFormat/>
    <w:rsid w:val="00607E44"/>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607E44"/>
    <w:rPr>
      <w:rFonts w:ascii="Arial" w:eastAsia="MS Mincho" w:hAnsi="Arial" w:cs="Arial"/>
      <w:lang w:eastAsia="ja-JP"/>
    </w:rPr>
  </w:style>
  <w:style w:type="paragraph" w:styleId="NormalIndent">
    <w:name w:val="Normal Indent"/>
    <w:basedOn w:val="Normal"/>
    <w:rsid w:val="00607E44"/>
    <w:pPr>
      <w:ind w:left="720"/>
    </w:pPr>
  </w:style>
  <w:style w:type="paragraph" w:customStyle="1" w:styleId="TAL">
    <w:name w:val="TAL"/>
    <w:basedOn w:val="Normal"/>
    <w:qFormat/>
    <w:rsid w:val="00DD0172"/>
    <w:pPr>
      <w:keepNext/>
      <w:keepLines/>
      <w:widowControl/>
      <w:overflowPunct w:val="0"/>
      <w:autoSpaceDE w:val="0"/>
      <w:autoSpaceDN w:val="0"/>
      <w:adjustRightInd w:val="0"/>
      <w:spacing w:after="0" w:line="240" w:lineRule="auto"/>
      <w:textAlignment w:val="baseline"/>
    </w:pPr>
    <w:rPr>
      <w:rFonts w:eastAsia="Times New Roman"/>
      <w:sz w:val="18"/>
      <w:lang w:eastAsia="ja-JP"/>
    </w:rPr>
  </w:style>
  <w:style w:type="paragraph" w:styleId="Caption">
    <w:name w:val="caption"/>
    <w:basedOn w:val="Normal"/>
    <w:next w:val="Normal"/>
    <w:unhideWhenUsed/>
    <w:qFormat/>
    <w:rsid w:val="00DD0172"/>
    <w:rPr>
      <w:rFonts w:eastAsia="Times New Roman"/>
      <w:b/>
      <w:bCs/>
      <w:sz w:val="20"/>
    </w:rPr>
  </w:style>
  <w:style w:type="paragraph" w:styleId="NormalWeb">
    <w:name w:val="Normal (Web)"/>
    <w:basedOn w:val="Normal"/>
    <w:uiPriority w:val="99"/>
    <w:unhideWhenUsed/>
    <w:rsid w:val="003B58FC"/>
    <w:pPr>
      <w:widowControl/>
      <w:spacing w:before="100" w:beforeAutospacing="1" w:after="100" w:afterAutospacing="1" w:line="240" w:lineRule="auto"/>
    </w:pPr>
    <w:rPr>
      <w:rFonts w:ascii="Times New Roman" w:eastAsia="Times New Roman" w:hAnsi="Times New Roman"/>
      <w:sz w:val="24"/>
      <w:szCs w:val="24"/>
      <w:lang w:val="en-US"/>
    </w:rPr>
  </w:style>
  <w:style w:type="paragraph" w:customStyle="1" w:styleId="BULLET1INDENTATI">
    <w:name w:val="BULLET 1 / INDENTATI"/>
    <w:rsid w:val="004852C4"/>
    <w:pPr>
      <w:tabs>
        <w:tab w:val="left" w:pos="567"/>
      </w:tabs>
      <w:spacing w:line="240" w:lineRule="exact"/>
      <w:ind w:left="567" w:hanging="567"/>
      <w:jc w:val="both"/>
    </w:pPr>
    <w:rPr>
      <w:rFonts w:ascii="Arial" w:eastAsia="Times New Roman" w:hAnsi="Arial"/>
    </w:rPr>
  </w:style>
  <w:style w:type="character" w:customStyle="1" w:styleId="Heading1Char">
    <w:name w:val="Heading 1 Char"/>
    <w:aliases w:val="H1 Char,H11 Char,Titre Partie Char,h1 Char,l1 Char,1st level Char,HHeading 1 Char"/>
    <w:link w:val="Heading1"/>
    <w:rsid w:val="00891356"/>
    <w:rPr>
      <w:rFonts w:ascii="Times New Roman" w:hAnsi="Times New Roman" w:cs="Arial"/>
      <w:b/>
      <w:bCs/>
      <w:kern w:val="32"/>
      <w:sz w:val="28"/>
      <w:szCs w:val="32"/>
      <w:lang w:val="en-GB"/>
    </w:rPr>
  </w:style>
  <w:style w:type="paragraph" w:customStyle="1" w:styleId="WBtabletxt">
    <w:name w:val="WB table txt"/>
    <w:basedOn w:val="Normal"/>
    <w:qFormat/>
    <w:rsid w:val="00E301EE"/>
    <w:pPr>
      <w:widowControl/>
      <w:spacing w:before="120" w:after="0" w:line="240" w:lineRule="auto"/>
    </w:pPr>
    <w:rPr>
      <w:rFonts w:eastAsia="Times New Roman"/>
      <w:color w:val="000000"/>
      <w:sz w:val="18"/>
    </w:rPr>
  </w:style>
  <w:style w:type="character" w:customStyle="1" w:styleId="ListParagraphChar">
    <w:name w:val="List Paragraph Char"/>
    <w:link w:val="ListParagraph"/>
    <w:uiPriority w:val="34"/>
    <w:rsid w:val="0083212D"/>
    <w:rPr>
      <w:rFonts w:ascii="Arial" w:hAnsi="Arial"/>
      <w:sz w:val="22"/>
      <w:lang w:val="en-GB"/>
    </w:rPr>
  </w:style>
  <w:style w:type="paragraph" w:customStyle="1" w:styleId="TF">
    <w:name w:val="TF"/>
    <w:basedOn w:val="Normal"/>
    <w:link w:val="TFChar"/>
    <w:rsid w:val="00577070"/>
    <w:pPr>
      <w:keepLines/>
      <w:widowControl/>
      <w:spacing w:after="240" w:line="240" w:lineRule="auto"/>
      <w:jc w:val="center"/>
    </w:pPr>
    <w:rPr>
      <w:rFonts w:eastAsia="DengXian"/>
      <w:b/>
      <w:sz w:val="20"/>
      <w:lang w:eastAsia="ko-KR"/>
    </w:rPr>
  </w:style>
  <w:style w:type="paragraph" w:customStyle="1" w:styleId="B1">
    <w:name w:val="B1"/>
    <w:basedOn w:val="List"/>
    <w:rsid w:val="00577070"/>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577070"/>
    <w:rPr>
      <w:rFonts w:ascii="Arial" w:eastAsia="DengXian" w:hAnsi="Arial"/>
      <w:b/>
      <w:lang w:val="en-GB" w:eastAsia="ko-KR"/>
    </w:rPr>
  </w:style>
  <w:style w:type="paragraph" w:styleId="List">
    <w:name w:val="List"/>
    <w:basedOn w:val="Normal"/>
    <w:rsid w:val="00577070"/>
    <w:pPr>
      <w:ind w:left="283" w:hanging="283"/>
      <w:contextualSpacing/>
    </w:pPr>
  </w:style>
  <w:style w:type="paragraph" w:styleId="Revision">
    <w:name w:val="Revision"/>
    <w:hidden/>
    <w:uiPriority w:val="99"/>
    <w:semiHidden/>
    <w:rsid w:val="00BC7736"/>
    <w:rPr>
      <w:rFonts w:ascii="Arial" w:hAnsi="Arial"/>
      <w:sz w:val="22"/>
      <w:lang w:val="en-GB"/>
    </w:rPr>
  </w:style>
  <w:style w:type="character" w:customStyle="1" w:styleId="Heading4Char">
    <w:name w:val="Heading 4 Char"/>
    <w:aliases w:val="h4 Char,H4 Char,H41 Char"/>
    <w:basedOn w:val="DefaultParagraphFont"/>
    <w:link w:val="Heading4"/>
    <w:rsid w:val="002125C8"/>
    <w:rPr>
      <w:rFonts w:ascii="Times New Roman" w:hAnsi="Times New Roman" w:cs="Arial"/>
      <w:b/>
      <w:kern w:val="32"/>
      <w:sz w:val="24"/>
      <w:szCs w:val="28"/>
      <w:lang w:val="x-none" w:eastAsia="x-none"/>
    </w:rPr>
  </w:style>
  <w:style w:type="paragraph" w:customStyle="1" w:styleId="EQ">
    <w:name w:val="EQ"/>
    <w:basedOn w:val="Normal"/>
    <w:next w:val="Normal"/>
    <w:rsid w:val="006C1D06"/>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Times New Roman" w:hAnsi="Times New Roman"/>
      <w:sz w:val="20"/>
    </w:rPr>
  </w:style>
  <w:style w:type="paragraph" w:customStyle="1" w:styleId="TAR">
    <w:name w:val="TAR"/>
    <w:basedOn w:val="TAL"/>
    <w:rsid w:val="006C1D06"/>
    <w:pPr>
      <w:jc w:val="right"/>
    </w:pPr>
    <w:rPr>
      <w:lang w:eastAsia="en-US"/>
    </w:rPr>
  </w:style>
  <w:style w:type="paragraph" w:customStyle="1" w:styleId="TAH">
    <w:name w:val="TAH"/>
    <w:basedOn w:val="TAC"/>
    <w:rsid w:val="006C1D06"/>
    <w:rPr>
      <w:b/>
    </w:rPr>
  </w:style>
  <w:style w:type="paragraph" w:customStyle="1" w:styleId="TAC">
    <w:name w:val="TAC"/>
    <w:basedOn w:val="TAL"/>
    <w:rsid w:val="006C1D06"/>
    <w:pPr>
      <w:jc w:val="center"/>
    </w:pPr>
    <w:rPr>
      <w:lang w:eastAsia="en-US"/>
    </w:rPr>
  </w:style>
  <w:style w:type="paragraph" w:customStyle="1" w:styleId="TH">
    <w:name w:val="TH"/>
    <w:basedOn w:val="Normal"/>
    <w:link w:val="THChar"/>
    <w:qFormat/>
    <w:rsid w:val="006C1D06"/>
    <w:pPr>
      <w:keepNext/>
      <w:keepLines/>
      <w:widowControl/>
      <w:overflowPunct w:val="0"/>
      <w:autoSpaceDE w:val="0"/>
      <w:autoSpaceDN w:val="0"/>
      <w:adjustRightInd w:val="0"/>
      <w:spacing w:before="60" w:after="180" w:line="240" w:lineRule="auto"/>
      <w:jc w:val="center"/>
      <w:textAlignment w:val="baseline"/>
    </w:pPr>
    <w:rPr>
      <w:rFonts w:eastAsia="Times New Roman"/>
      <w:b/>
      <w:sz w:val="20"/>
      <w:lang w:eastAsia="x-none"/>
    </w:rPr>
  </w:style>
  <w:style w:type="character" w:styleId="Emphasis">
    <w:name w:val="Emphasis"/>
    <w:qFormat/>
    <w:rsid w:val="006C1D06"/>
    <w:rPr>
      <w:i/>
      <w:iCs/>
    </w:rPr>
  </w:style>
  <w:style w:type="character" w:customStyle="1" w:styleId="THChar">
    <w:name w:val="TH Char"/>
    <w:link w:val="TH"/>
    <w:qFormat/>
    <w:rsid w:val="006C1D06"/>
    <w:rPr>
      <w:rFonts w:ascii="Arial" w:eastAsia="Times New Roman" w:hAnsi="Arial"/>
      <w:b/>
      <w:lang w:val="en-GB" w:eastAsia="x-none"/>
    </w:rPr>
  </w:style>
  <w:style w:type="paragraph" w:customStyle="1" w:styleId="FigureNoTitle">
    <w:name w:val="Figure_NoTitle"/>
    <w:basedOn w:val="Normal"/>
    <w:next w:val="Normal"/>
    <w:rsid w:val="006C1D06"/>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pf0">
    <w:name w:val="pf0"/>
    <w:basedOn w:val="Normal"/>
    <w:rsid w:val="006C1D06"/>
    <w:pPr>
      <w:widowControl/>
      <w:spacing w:before="100" w:beforeAutospacing="1" w:after="100" w:afterAutospacing="1" w:line="240" w:lineRule="auto"/>
    </w:pPr>
    <w:rPr>
      <w:rFonts w:ascii="Times New Roman" w:eastAsia="Times New Roman" w:hAnsi="Times New Roman"/>
      <w:sz w:val="24"/>
      <w:szCs w:val="24"/>
      <w:lang w:val="en-US"/>
    </w:rPr>
  </w:style>
  <w:style w:type="character" w:customStyle="1" w:styleId="cf01">
    <w:name w:val="cf01"/>
    <w:basedOn w:val="DefaultParagraphFont"/>
    <w:rsid w:val="006C1D06"/>
    <w:rPr>
      <w:rFonts w:ascii="Segoe UI" w:hAnsi="Segoe UI" w:cs="Segoe UI" w:hint="default"/>
      <w:sz w:val="18"/>
      <w:szCs w:val="18"/>
    </w:rPr>
  </w:style>
  <w:style w:type="paragraph" w:styleId="Quote">
    <w:name w:val="Quote"/>
    <w:basedOn w:val="Normal"/>
    <w:next w:val="Normal"/>
    <w:link w:val="QuoteChar"/>
    <w:uiPriority w:val="29"/>
    <w:qFormat/>
    <w:rsid w:val="009C1CCD"/>
    <w:pPr>
      <w:widowControl/>
      <w:spacing w:before="200" w:after="160" w:line="240" w:lineRule="auto"/>
      <w:ind w:left="864" w:right="864"/>
      <w:jc w:val="center"/>
    </w:pPr>
    <w:rPr>
      <w:rFonts w:ascii="Times New Roman" w:eastAsia="DengXian" w:hAnsi="Times New Roman"/>
      <w:i/>
      <w:iCs/>
      <w:color w:val="404040" w:themeColor="text1" w:themeTint="BF"/>
      <w:sz w:val="20"/>
      <w:lang w:eastAsia="ko-KR"/>
    </w:rPr>
  </w:style>
  <w:style w:type="character" w:customStyle="1" w:styleId="QuoteChar">
    <w:name w:val="Quote Char"/>
    <w:basedOn w:val="DefaultParagraphFont"/>
    <w:link w:val="Quote"/>
    <w:uiPriority w:val="29"/>
    <w:rsid w:val="009C1CCD"/>
    <w:rPr>
      <w:rFonts w:ascii="Times New Roman" w:eastAsia="DengXian" w:hAnsi="Times New Roman"/>
      <w:i/>
      <w:iCs/>
      <w:color w:val="404040" w:themeColor="text1" w:themeTint="BF"/>
      <w:lang w:val="en-GB" w:eastAsia="ko-KR"/>
    </w:rPr>
  </w:style>
  <w:style w:type="paragraph" w:customStyle="1" w:styleId="Tablehead">
    <w:name w:val="Table_head"/>
    <w:basedOn w:val="Normal"/>
    <w:next w:val="Tabletext"/>
    <w:rsid w:val="009C1CCD"/>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text">
    <w:name w:val="Table_text"/>
    <w:basedOn w:val="Normal"/>
    <w:rsid w:val="009C1CCD"/>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styleId="TOCHeading">
    <w:name w:val="TOC Heading"/>
    <w:basedOn w:val="Heading1"/>
    <w:next w:val="Normal"/>
    <w:uiPriority w:val="39"/>
    <w:unhideWhenUsed/>
    <w:qFormat/>
    <w:rsid w:val="00832F51"/>
    <w:pPr>
      <w:keepLines/>
      <w:widowControl/>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lang w:val="en-US"/>
    </w:rPr>
  </w:style>
  <w:style w:type="paragraph" w:styleId="TOC2">
    <w:name w:val="toc 2"/>
    <w:basedOn w:val="Normal"/>
    <w:next w:val="Normal"/>
    <w:autoRedefine/>
    <w:uiPriority w:val="39"/>
    <w:rsid w:val="00832F51"/>
    <w:pPr>
      <w:spacing w:before="120" w:after="0"/>
      <w:ind w:left="220"/>
    </w:pPr>
    <w:rPr>
      <w:rFonts w:asciiTheme="minorHAnsi" w:hAnsiTheme="minorHAnsi" w:cstheme="minorHAnsi"/>
      <w:i/>
      <w:iCs/>
      <w:sz w:val="20"/>
    </w:rPr>
  </w:style>
  <w:style w:type="paragraph" w:styleId="TOC1">
    <w:name w:val="toc 1"/>
    <w:basedOn w:val="Normal"/>
    <w:next w:val="Normal"/>
    <w:autoRedefine/>
    <w:uiPriority w:val="39"/>
    <w:rsid w:val="000A5D7D"/>
    <w:pPr>
      <w:tabs>
        <w:tab w:val="left" w:pos="440"/>
        <w:tab w:val="decimal" w:pos="10348"/>
        <w:tab w:val="right" w:pos="10790"/>
      </w:tabs>
      <w:spacing w:before="240"/>
    </w:pPr>
    <w:rPr>
      <w:rFonts w:asciiTheme="minorHAnsi" w:hAnsiTheme="minorHAnsi" w:cstheme="minorHAnsi"/>
      <w:b/>
      <w:bCs/>
      <w:sz w:val="20"/>
    </w:rPr>
  </w:style>
  <w:style w:type="paragraph" w:styleId="TOC3">
    <w:name w:val="toc 3"/>
    <w:basedOn w:val="Normal"/>
    <w:next w:val="Normal"/>
    <w:autoRedefine/>
    <w:uiPriority w:val="39"/>
    <w:rsid w:val="00B3507C"/>
    <w:pPr>
      <w:tabs>
        <w:tab w:val="left" w:pos="1100"/>
        <w:tab w:val="right" w:leader="dot" w:pos="10790"/>
      </w:tabs>
      <w:spacing w:after="0"/>
      <w:ind w:left="440"/>
    </w:pPr>
    <w:rPr>
      <w:rFonts w:asciiTheme="minorHAnsi" w:hAnsiTheme="minorHAnsi" w:cstheme="minorHAnsi"/>
      <w:sz w:val="20"/>
    </w:rPr>
  </w:style>
  <w:style w:type="paragraph" w:styleId="TOC4">
    <w:name w:val="toc 4"/>
    <w:basedOn w:val="Normal"/>
    <w:next w:val="Normal"/>
    <w:autoRedefine/>
    <w:rsid w:val="00832F51"/>
    <w:pPr>
      <w:spacing w:after="0"/>
      <w:ind w:left="660"/>
    </w:pPr>
    <w:rPr>
      <w:rFonts w:asciiTheme="minorHAnsi" w:hAnsiTheme="minorHAnsi" w:cstheme="minorHAnsi"/>
      <w:sz w:val="20"/>
    </w:rPr>
  </w:style>
  <w:style w:type="paragraph" w:styleId="TOC5">
    <w:name w:val="toc 5"/>
    <w:basedOn w:val="Normal"/>
    <w:next w:val="Normal"/>
    <w:autoRedefine/>
    <w:rsid w:val="00832F51"/>
    <w:pPr>
      <w:spacing w:after="0"/>
      <w:ind w:left="880"/>
    </w:pPr>
    <w:rPr>
      <w:rFonts w:asciiTheme="minorHAnsi" w:hAnsiTheme="minorHAnsi" w:cstheme="minorHAnsi"/>
      <w:sz w:val="20"/>
    </w:rPr>
  </w:style>
  <w:style w:type="paragraph" w:styleId="TOC6">
    <w:name w:val="toc 6"/>
    <w:basedOn w:val="Normal"/>
    <w:next w:val="Normal"/>
    <w:autoRedefine/>
    <w:rsid w:val="00832F51"/>
    <w:pPr>
      <w:spacing w:after="0"/>
      <w:ind w:left="1100"/>
    </w:pPr>
    <w:rPr>
      <w:rFonts w:asciiTheme="minorHAnsi" w:hAnsiTheme="minorHAnsi" w:cstheme="minorHAnsi"/>
      <w:sz w:val="20"/>
    </w:rPr>
  </w:style>
  <w:style w:type="paragraph" w:styleId="TOC7">
    <w:name w:val="toc 7"/>
    <w:basedOn w:val="Normal"/>
    <w:next w:val="Normal"/>
    <w:autoRedefine/>
    <w:rsid w:val="00832F51"/>
    <w:pPr>
      <w:spacing w:after="0"/>
      <w:ind w:left="1320"/>
    </w:pPr>
    <w:rPr>
      <w:rFonts w:asciiTheme="minorHAnsi" w:hAnsiTheme="minorHAnsi" w:cstheme="minorHAnsi"/>
      <w:sz w:val="20"/>
    </w:rPr>
  </w:style>
  <w:style w:type="paragraph" w:styleId="TOC8">
    <w:name w:val="toc 8"/>
    <w:basedOn w:val="Normal"/>
    <w:next w:val="Normal"/>
    <w:autoRedefine/>
    <w:rsid w:val="00832F51"/>
    <w:pPr>
      <w:spacing w:after="0"/>
      <w:ind w:left="1540"/>
    </w:pPr>
    <w:rPr>
      <w:rFonts w:asciiTheme="minorHAnsi" w:hAnsiTheme="minorHAnsi" w:cstheme="minorHAnsi"/>
      <w:sz w:val="20"/>
    </w:rPr>
  </w:style>
  <w:style w:type="paragraph" w:styleId="TOC9">
    <w:name w:val="toc 9"/>
    <w:basedOn w:val="Normal"/>
    <w:next w:val="Normal"/>
    <w:autoRedefine/>
    <w:rsid w:val="00832F51"/>
    <w:pPr>
      <w:spacing w:after="0"/>
      <w:ind w:left="1760"/>
    </w:pPr>
    <w:rPr>
      <w:rFonts w:asciiTheme="minorHAnsi" w:hAnsiTheme="minorHAnsi" w:cstheme="minorHAnsi"/>
      <w:sz w:val="20"/>
    </w:rPr>
  </w:style>
  <w:style w:type="character" w:styleId="UnresolvedMention">
    <w:name w:val="Unresolved Mention"/>
    <w:basedOn w:val="DefaultParagraphFont"/>
    <w:uiPriority w:val="99"/>
    <w:semiHidden/>
    <w:unhideWhenUsed/>
    <w:rsid w:val="003A4F29"/>
    <w:rPr>
      <w:color w:val="605E5C"/>
      <w:shd w:val="clear" w:color="auto" w:fill="E1DFDD"/>
    </w:rPr>
  </w:style>
  <w:style w:type="character" w:styleId="FollowedHyperlink">
    <w:name w:val="FollowedHyperlink"/>
    <w:basedOn w:val="DefaultParagraphFont"/>
    <w:rsid w:val="00B64643"/>
    <w:rPr>
      <w:color w:val="954F72" w:themeColor="followedHyperlink"/>
      <w:u w:val="single"/>
    </w:rPr>
  </w:style>
  <w:style w:type="character" w:styleId="PlaceholderText">
    <w:name w:val="Placeholder Text"/>
    <w:basedOn w:val="DefaultParagraphFont"/>
    <w:uiPriority w:val="99"/>
    <w:semiHidden/>
    <w:rsid w:val="0046206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927641">
      <w:bodyDiv w:val="1"/>
      <w:marLeft w:val="0"/>
      <w:marRight w:val="0"/>
      <w:marTop w:val="0"/>
      <w:marBottom w:val="0"/>
      <w:divBdr>
        <w:top w:val="none" w:sz="0" w:space="0" w:color="auto"/>
        <w:left w:val="none" w:sz="0" w:space="0" w:color="auto"/>
        <w:bottom w:val="none" w:sz="0" w:space="0" w:color="auto"/>
        <w:right w:val="none" w:sz="0" w:space="0" w:color="auto"/>
      </w:divBdr>
    </w:div>
    <w:div w:id="229075947">
      <w:bodyDiv w:val="1"/>
      <w:marLeft w:val="0"/>
      <w:marRight w:val="0"/>
      <w:marTop w:val="0"/>
      <w:marBottom w:val="0"/>
      <w:divBdr>
        <w:top w:val="none" w:sz="0" w:space="0" w:color="auto"/>
        <w:left w:val="none" w:sz="0" w:space="0" w:color="auto"/>
        <w:bottom w:val="none" w:sz="0" w:space="0" w:color="auto"/>
        <w:right w:val="none" w:sz="0" w:space="0" w:color="auto"/>
      </w:divBdr>
    </w:div>
    <w:div w:id="269434689">
      <w:bodyDiv w:val="1"/>
      <w:marLeft w:val="0"/>
      <w:marRight w:val="0"/>
      <w:marTop w:val="0"/>
      <w:marBottom w:val="0"/>
      <w:divBdr>
        <w:top w:val="none" w:sz="0" w:space="0" w:color="auto"/>
        <w:left w:val="none" w:sz="0" w:space="0" w:color="auto"/>
        <w:bottom w:val="none" w:sz="0" w:space="0" w:color="auto"/>
        <w:right w:val="none" w:sz="0" w:space="0" w:color="auto"/>
      </w:divBdr>
    </w:div>
    <w:div w:id="322704089">
      <w:bodyDiv w:val="1"/>
      <w:marLeft w:val="0"/>
      <w:marRight w:val="0"/>
      <w:marTop w:val="0"/>
      <w:marBottom w:val="0"/>
      <w:divBdr>
        <w:top w:val="none" w:sz="0" w:space="0" w:color="auto"/>
        <w:left w:val="none" w:sz="0" w:space="0" w:color="auto"/>
        <w:bottom w:val="none" w:sz="0" w:space="0" w:color="auto"/>
        <w:right w:val="none" w:sz="0" w:space="0" w:color="auto"/>
      </w:divBdr>
    </w:div>
    <w:div w:id="333731142">
      <w:bodyDiv w:val="1"/>
      <w:marLeft w:val="0"/>
      <w:marRight w:val="0"/>
      <w:marTop w:val="0"/>
      <w:marBottom w:val="0"/>
      <w:divBdr>
        <w:top w:val="none" w:sz="0" w:space="0" w:color="auto"/>
        <w:left w:val="none" w:sz="0" w:space="0" w:color="auto"/>
        <w:bottom w:val="none" w:sz="0" w:space="0" w:color="auto"/>
        <w:right w:val="none" w:sz="0" w:space="0" w:color="auto"/>
      </w:divBdr>
    </w:div>
    <w:div w:id="438330592">
      <w:bodyDiv w:val="1"/>
      <w:marLeft w:val="0"/>
      <w:marRight w:val="0"/>
      <w:marTop w:val="0"/>
      <w:marBottom w:val="0"/>
      <w:divBdr>
        <w:top w:val="none" w:sz="0" w:space="0" w:color="auto"/>
        <w:left w:val="none" w:sz="0" w:space="0" w:color="auto"/>
        <w:bottom w:val="none" w:sz="0" w:space="0" w:color="auto"/>
        <w:right w:val="none" w:sz="0" w:space="0" w:color="auto"/>
      </w:divBdr>
    </w:div>
    <w:div w:id="450393100">
      <w:bodyDiv w:val="1"/>
      <w:marLeft w:val="0"/>
      <w:marRight w:val="0"/>
      <w:marTop w:val="0"/>
      <w:marBottom w:val="0"/>
      <w:divBdr>
        <w:top w:val="none" w:sz="0" w:space="0" w:color="auto"/>
        <w:left w:val="none" w:sz="0" w:space="0" w:color="auto"/>
        <w:bottom w:val="none" w:sz="0" w:space="0" w:color="auto"/>
        <w:right w:val="none" w:sz="0" w:space="0" w:color="auto"/>
      </w:divBdr>
    </w:div>
    <w:div w:id="483930983">
      <w:bodyDiv w:val="1"/>
      <w:marLeft w:val="0"/>
      <w:marRight w:val="0"/>
      <w:marTop w:val="0"/>
      <w:marBottom w:val="0"/>
      <w:divBdr>
        <w:top w:val="none" w:sz="0" w:space="0" w:color="auto"/>
        <w:left w:val="none" w:sz="0" w:space="0" w:color="auto"/>
        <w:bottom w:val="none" w:sz="0" w:space="0" w:color="auto"/>
        <w:right w:val="none" w:sz="0" w:space="0" w:color="auto"/>
      </w:divBdr>
      <w:divsChild>
        <w:div w:id="486019971">
          <w:marLeft w:val="0"/>
          <w:marRight w:val="0"/>
          <w:marTop w:val="0"/>
          <w:marBottom w:val="0"/>
          <w:divBdr>
            <w:top w:val="none" w:sz="0" w:space="0" w:color="auto"/>
            <w:left w:val="none" w:sz="0" w:space="0" w:color="auto"/>
            <w:bottom w:val="none" w:sz="0" w:space="0" w:color="auto"/>
            <w:right w:val="none" w:sz="0" w:space="0" w:color="auto"/>
          </w:divBdr>
          <w:divsChild>
            <w:div w:id="247349080">
              <w:marLeft w:val="0"/>
              <w:marRight w:val="0"/>
              <w:marTop w:val="0"/>
              <w:marBottom w:val="0"/>
              <w:divBdr>
                <w:top w:val="none" w:sz="0" w:space="0" w:color="auto"/>
                <w:left w:val="none" w:sz="0" w:space="0" w:color="auto"/>
                <w:bottom w:val="none" w:sz="0" w:space="0" w:color="auto"/>
                <w:right w:val="none" w:sz="0" w:space="0" w:color="auto"/>
              </w:divBdr>
            </w:div>
            <w:div w:id="450170237">
              <w:marLeft w:val="0"/>
              <w:marRight w:val="0"/>
              <w:marTop w:val="0"/>
              <w:marBottom w:val="0"/>
              <w:divBdr>
                <w:top w:val="none" w:sz="0" w:space="0" w:color="auto"/>
                <w:left w:val="none" w:sz="0" w:space="0" w:color="auto"/>
                <w:bottom w:val="none" w:sz="0" w:space="0" w:color="auto"/>
                <w:right w:val="none" w:sz="0" w:space="0" w:color="auto"/>
              </w:divBdr>
            </w:div>
            <w:div w:id="523712564">
              <w:marLeft w:val="0"/>
              <w:marRight w:val="0"/>
              <w:marTop w:val="0"/>
              <w:marBottom w:val="0"/>
              <w:divBdr>
                <w:top w:val="none" w:sz="0" w:space="0" w:color="auto"/>
                <w:left w:val="none" w:sz="0" w:space="0" w:color="auto"/>
                <w:bottom w:val="none" w:sz="0" w:space="0" w:color="auto"/>
                <w:right w:val="none" w:sz="0" w:space="0" w:color="auto"/>
              </w:divBdr>
            </w:div>
            <w:div w:id="1034426200">
              <w:marLeft w:val="0"/>
              <w:marRight w:val="0"/>
              <w:marTop w:val="0"/>
              <w:marBottom w:val="0"/>
              <w:divBdr>
                <w:top w:val="none" w:sz="0" w:space="0" w:color="auto"/>
                <w:left w:val="none" w:sz="0" w:space="0" w:color="auto"/>
                <w:bottom w:val="none" w:sz="0" w:space="0" w:color="auto"/>
                <w:right w:val="none" w:sz="0" w:space="0" w:color="auto"/>
              </w:divBdr>
            </w:div>
            <w:div w:id="1618827223">
              <w:marLeft w:val="0"/>
              <w:marRight w:val="0"/>
              <w:marTop w:val="0"/>
              <w:marBottom w:val="0"/>
              <w:divBdr>
                <w:top w:val="none" w:sz="0" w:space="0" w:color="auto"/>
                <w:left w:val="none" w:sz="0" w:space="0" w:color="auto"/>
                <w:bottom w:val="none" w:sz="0" w:space="0" w:color="auto"/>
                <w:right w:val="none" w:sz="0" w:space="0" w:color="auto"/>
              </w:divBdr>
            </w:div>
            <w:div w:id="213905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95306">
      <w:bodyDiv w:val="1"/>
      <w:marLeft w:val="0"/>
      <w:marRight w:val="0"/>
      <w:marTop w:val="0"/>
      <w:marBottom w:val="0"/>
      <w:divBdr>
        <w:top w:val="none" w:sz="0" w:space="0" w:color="auto"/>
        <w:left w:val="none" w:sz="0" w:space="0" w:color="auto"/>
        <w:bottom w:val="none" w:sz="0" w:space="0" w:color="auto"/>
        <w:right w:val="none" w:sz="0" w:space="0" w:color="auto"/>
      </w:divBdr>
    </w:div>
    <w:div w:id="617640517">
      <w:bodyDiv w:val="1"/>
      <w:marLeft w:val="0"/>
      <w:marRight w:val="0"/>
      <w:marTop w:val="0"/>
      <w:marBottom w:val="0"/>
      <w:divBdr>
        <w:top w:val="none" w:sz="0" w:space="0" w:color="auto"/>
        <w:left w:val="none" w:sz="0" w:space="0" w:color="auto"/>
        <w:bottom w:val="none" w:sz="0" w:space="0" w:color="auto"/>
        <w:right w:val="none" w:sz="0" w:space="0" w:color="auto"/>
      </w:divBdr>
      <w:divsChild>
        <w:div w:id="1142582655">
          <w:marLeft w:val="720"/>
          <w:marRight w:val="0"/>
          <w:marTop w:val="168"/>
          <w:marBottom w:val="0"/>
          <w:divBdr>
            <w:top w:val="none" w:sz="0" w:space="0" w:color="auto"/>
            <w:left w:val="none" w:sz="0" w:space="0" w:color="auto"/>
            <w:bottom w:val="none" w:sz="0" w:space="0" w:color="auto"/>
            <w:right w:val="none" w:sz="0" w:space="0" w:color="auto"/>
          </w:divBdr>
        </w:div>
        <w:div w:id="1366713663">
          <w:marLeft w:val="720"/>
          <w:marRight w:val="0"/>
          <w:marTop w:val="168"/>
          <w:marBottom w:val="0"/>
          <w:divBdr>
            <w:top w:val="none" w:sz="0" w:space="0" w:color="auto"/>
            <w:left w:val="none" w:sz="0" w:space="0" w:color="auto"/>
            <w:bottom w:val="none" w:sz="0" w:space="0" w:color="auto"/>
            <w:right w:val="none" w:sz="0" w:space="0" w:color="auto"/>
          </w:divBdr>
        </w:div>
        <w:div w:id="1458910186">
          <w:marLeft w:val="720"/>
          <w:marRight w:val="0"/>
          <w:marTop w:val="168"/>
          <w:marBottom w:val="0"/>
          <w:divBdr>
            <w:top w:val="none" w:sz="0" w:space="0" w:color="auto"/>
            <w:left w:val="none" w:sz="0" w:space="0" w:color="auto"/>
            <w:bottom w:val="none" w:sz="0" w:space="0" w:color="auto"/>
            <w:right w:val="none" w:sz="0" w:space="0" w:color="auto"/>
          </w:divBdr>
        </w:div>
      </w:divsChild>
    </w:div>
    <w:div w:id="680087672">
      <w:bodyDiv w:val="1"/>
      <w:marLeft w:val="0"/>
      <w:marRight w:val="0"/>
      <w:marTop w:val="0"/>
      <w:marBottom w:val="0"/>
      <w:divBdr>
        <w:top w:val="none" w:sz="0" w:space="0" w:color="auto"/>
        <w:left w:val="none" w:sz="0" w:space="0" w:color="auto"/>
        <w:bottom w:val="none" w:sz="0" w:space="0" w:color="auto"/>
        <w:right w:val="none" w:sz="0" w:space="0" w:color="auto"/>
      </w:divBdr>
    </w:div>
    <w:div w:id="932081371">
      <w:bodyDiv w:val="1"/>
      <w:marLeft w:val="0"/>
      <w:marRight w:val="0"/>
      <w:marTop w:val="0"/>
      <w:marBottom w:val="0"/>
      <w:divBdr>
        <w:top w:val="none" w:sz="0" w:space="0" w:color="auto"/>
        <w:left w:val="none" w:sz="0" w:space="0" w:color="auto"/>
        <w:bottom w:val="none" w:sz="0" w:space="0" w:color="auto"/>
        <w:right w:val="none" w:sz="0" w:space="0" w:color="auto"/>
      </w:divBdr>
    </w:div>
    <w:div w:id="1164469211">
      <w:bodyDiv w:val="1"/>
      <w:marLeft w:val="0"/>
      <w:marRight w:val="0"/>
      <w:marTop w:val="0"/>
      <w:marBottom w:val="0"/>
      <w:divBdr>
        <w:top w:val="none" w:sz="0" w:space="0" w:color="auto"/>
        <w:left w:val="none" w:sz="0" w:space="0" w:color="auto"/>
        <w:bottom w:val="none" w:sz="0" w:space="0" w:color="auto"/>
        <w:right w:val="none" w:sz="0" w:space="0" w:color="auto"/>
      </w:divBdr>
      <w:divsChild>
        <w:div w:id="154541504">
          <w:marLeft w:val="274"/>
          <w:marRight w:val="0"/>
          <w:marTop w:val="168"/>
          <w:marBottom w:val="0"/>
          <w:divBdr>
            <w:top w:val="none" w:sz="0" w:space="0" w:color="auto"/>
            <w:left w:val="none" w:sz="0" w:space="0" w:color="auto"/>
            <w:bottom w:val="none" w:sz="0" w:space="0" w:color="auto"/>
            <w:right w:val="none" w:sz="0" w:space="0" w:color="auto"/>
          </w:divBdr>
        </w:div>
        <w:div w:id="396057378">
          <w:marLeft w:val="806"/>
          <w:marRight w:val="0"/>
          <w:marTop w:val="134"/>
          <w:marBottom w:val="0"/>
          <w:divBdr>
            <w:top w:val="none" w:sz="0" w:space="0" w:color="auto"/>
            <w:left w:val="none" w:sz="0" w:space="0" w:color="auto"/>
            <w:bottom w:val="none" w:sz="0" w:space="0" w:color="auto"/>
            <w:right w:val="none" w:sz="0" w:space="0" w:color="auto"/>
          </w:divBdr>
        </w:div>
        <w:div w:id="1022323158">
          <w:marLeft w:val="806"/>
          <w:marRight w:val="0"/>
          <w:marTop w:val="134"/>
          <w:marBottom w:val="0"/>
          <w:divBdr>
            <w:top w:val="none" w:sz="0" w:space="0" w:color="auto"/>
            <w:left w:val="none" w:sz="0" w:space="0" w:color="auto"/>
            <w:bottom w:val="none" w:sz="0" w:space="0" w:color="auto"/>
            <w:right w:val="none" w:sz="0" w:space="0" w:color="auto"/>
          </w:divBdr>
        </w:div>
        <w:div w:id="1221136184">
          <w:marLeft w:val="274"/>
          <w:marRight w:val="0"/>
          <w:marTop w:val="168"/>
          <w:marBottom w:val="0"/>
          <w:divBdr>
            <w:top w:val="none" w:sz="0" w:space="0" w:color="auto"/>
            <w:left w:val="none" w:sz="0" w:space="0" w:color="auto"/>
            <w:bottom w:val="none" w:sz="0" w:space="0" w:color="auto"/>
            <w:right w:val="none" w:sz="0" w:space="0" w:color="auto"/>
          </w:divBdr>
        </w:div>
        <w:div w:id="1273708977">
          <w:marLeft w:val="806"/>
          <w:marRight w:val="0"/>
          <w:marTop w:val="134"/>
          <w:marBottom w:val="0"/>
          <w:divBdr>
            <w:top w:val="none" w:sz="0" w:space="0" w:color="auto"/>
            <w:left w:val="none" w:sz="0" w:space="0" w:color="auto"/>
            <w:bottom w:val="none" w:sz="0" w:space="0" w:color="auto"/>
            <w:right w:val="none" w:sz="0" w:space="0" w:color="auto"/>
          </w:divBdr>
        </w:div>
        <w:div w:id="1322465748">
          <w:marLeft w:val="806"/>
          <w:marRight w:val="0"/>
          <w:marTop w:val="134"/>
          <w:marBottom w:val="0"/>
          <w:divBdr>
            <w:top w:val="none" w:sz="0" w:space="0" w:color="auto"/>
            <w:left w:val="none" w:sz="0" w:space="0" w:color="auto"/>
            <w:bottom w:val="none" w:sz="0" w:space="0" w:color="auto"/>
            <w:right w:val="none" w:sz="0" w:space="0" w:color="auto"/>
          </w:divBdr>
        </w:div>
        <w:div w:id="1493375615">
          <w:marLeft w:val="806"/>
          <w:marRight w:val="0"/>
          <w:marTop w:val="134"/>
          <w:marBottom w:val="0"/>
          <w:divBdr>
            <w:top w:val="none" w:sz="0" w:space="0" w:color="auto"/>
            <w:left w:val="none" w:sz="0" w:space="0" w:color="auto"/>
            <w:bottom w:val="none" w:sz="0" w:space="0" w:color="auto"/>
            <w:right w:val="none" w:sz="0" w:space="0" w:color="auto"/>
          </w:divBdr>
        </w:div>
        <w:div w:id="1550069688">
          <w:marLeft w:val="274"/>
          <w:marRight w:val="0"/>
          <w:marTop w:val="168"/>
          <w:marBottom w:val="0"/>
          <w:divBdr>
            <w:top w:val="none" w:sz="0" w:space="0" w:color="auto"/>
            <w:left w:val="none" w:sz="0" w:space="0" w:color="auto"/>
            <w:bottom w:val="none" w:sz="0" w:space="0" w:color="auto"/>
            <w:right w:val="none" w:sz="0" w:space="0" w:color="auto"/>
          </w:divBdr>
        </w:div>
        <w:div w:id="1552569235">
          <w:marLeft w:val="274"/>
          <w:marRight w:val="0"/>
          <w:marTop w:val="168"/>
          <w:marBottom w:val="0"/>
          <w:divBdr>
            <w:top w:val="none" w:sz="0" w:space="0" w:color="auto"/>
            <w:left w:val="none" w:sz="0" w:space="0" w:color="auto"/>
            <w:bottom w:val="none" w:sz="0" w:space="0" w:color="auto"/>
            <w:right w:val="none" w:sz="0" w:space="0" w:color="auto"/>
          </w:divBdr>
        </w:div>
      </w:divsChild>
    </w:div>
    <w:div w:id="1165438727">
      <w:bodyDiv w:val="1"/>
      <w:marLeft w:val="0"/>
      <w:marRight w:val="0"/>
      <w:marTop w:val="0"/>
      <w:marBottom w:val="0"/>
      <w:divBdr>
        <w:top w:val="none" w:sz="0" w:space="0" w:color="auto"/>
        <w:left w:val="none" w:sz="0" w:space="0" w:color="auto"/>
        <w:bottom w:val="none" w:sz="0" w:space="0" w:color="auto"/>
        <w:right w:val="none" w:sz="0" w:space="0" w:color="auto"/>
      </w:divBdr>
    </w:div>
    <w:div w:id="1170872286">
      <w:bodyDiv w:val="1"/>
      <w:marLeft w:val="0"/>
      <w:marRight w:val="0"/>
      <w:marTop w:val="0"/>
      <w:marBottom w:val="0"/>
      <w:divBdr>
        <w:top w:val="none" w:sz="0" w:space="0" w:color="auto"/>
        <w:left w:val="none" w:sz="0" w:space="0" w:color="auto"/>
        <w:bottom w:val="none" w:sz="0" w:space="0" w:color="auto"/>
        <w:right w:val="none" w:sz="0" w:space="0" w:color="auto"/>
      </w:divBdr>
    </w:div>
    <w:div w:id="1219973410">
      <w:bodyDiv w:val="1"/>
      <w:marLeft w:val="0"/>
      <w:marRight w:val="0"/>
      <w:marTop w:val="0"/>
      <w:marBottom w:val="0"/>
      <w:divBdr>
        <w:top w:val="none" w:sz="0" w:space="0" w:color="auto"/>
        <w:left w:val="none" w:sz="0" w:space="0" w:color="auto"/>
        <w:bottom w:val="none" w:sz="0" w:space="0" w:color="auto"/>
        <w:right w:val="none" w:sz="0" w:space="0" w:color="auto"/>
      </w:divBdr>
    </w:div>
    <w:div w:id="1225684111">
      <w:bodyDiv w:val="1"/>
      <w:marLeft w:val="0"/>
      <w:marRight w:val="0"/>
      <w:marTop w:val="0"/>
      <w:marBottom w:val="0"/>
      <w:divBdr>
        <w:top w:val="none" w:sz="0" w:space="0" w:color="auto"/>
        <w:left w:val="none" w:sz="0" w:space="0" w:color="auto"/>
        <w:bottom w:val="none" w:sz="0" w:space="0" w:color="auto"/>
        <w:right w:val="none" w:sz="0" w:space="0" w:color="auto"/>
      </w:divBdr>
      <w:divsChild>
        <w:div w:id="573707417">
          <w:marLeft w:val="720"/>
          <w:marRight w:val="0"/>
          <w:marTop w:val="168"/>
          <w:marBottom w:val="0"/>
          <w:divBdr>
            <w:top w:val="none" w:sz="0" w:space="0" w:color="auto"/>
            <w:left w:val="none" w:sz="0" w:space="0" w:color="auto"/>
            <w:bottom w:val="none" w:sz="0" w:space="0" w:color="auto"/>
            <w:right w:val="none" w:sz="0" w:space="0" w:color="auto"/>
          </w:divBdr>
        </w:div>
        <w:div w:id="958417917">
          <w:marLeft w:val="1253"/>
          <w:marRight w:val="0"/>
          <w:marTop w:val="168"/>
          <w:marBottom w:val="0"/>
          <w:divBdr>
            <w:top w:val="none" w:sz="0" w:space="0" w:color="auto"/>
            <w:left w:val="none" w:sz="0" w:space="0" w:color="auto"/>
            <w:bottom w:val="none" w:sz="0" w:space="0" w:color="auto"/>
            <w:right w:val="none" w:sz="0" w:space="0" w:color="auto"/>
          </w:divBdr>
        </w:div>
        <w:div w:id="976105093">
          <w:marLeft w:val="720"/>
          <w:marRight w:val="0"/>
          <w:marTop w:val="168"/>
          <w:marBottom w:val="0"/>
          <w:divBdr>
            <w:top w:val="none" w:sz="0" w:space="0" w:color="auto"/>
            <w:left w:val="none" w:sz="0" w:space="0" w:color="auto"/>
            <w:bottom w:val="none" w:sz="0" w:space="0" w:color="auto"/>
            <w:right w:val="none" w:sz="0" w:space="0" w:color="auto"/>
          </w:divBdr>
        </w:div>
        <w:div w:id="1294018126">
          <w:marLeft w:val="1253"/>
          <w:marRight w:val="0"/>
          <w:marTop w:val="168"/>
          <w:marBottom w:val="0"/>
          <w:divBdr>
            <w:top w:val="none" w:sz="0" w:space="0" w:color="auto"/>
            <w:left w:val="none" w:sz="0" w:space="0" w:color="auto"/>
            <w:bottom w:val="none" w:sz="0" w:space="0" w:color="auto"/>
            <w:right w:val="none" w:sz="0" w:space="0" w:color="auto"/>
          </w:divBdr>
        </w:div>
        <w:div w:id="1339575517">
          <w:marLeft w:val="1253"/>
          <w:marRight w:val="0"/>
          <w:marTop w:val="168"/>
          <w:marBottom w:val="0"/>
          <w:divBdr>
            <w:top w:val="none" w:sz="0" w:space="0" w:color="auto"/>
            <w:left w:val="none" w:sz="0" w:space="0" w:color="auto"/>
            <w:bottom w:val="none" w:sz="0" w:space="0" w:color="auto"/>
            <w:right w:val="none" w:sz="0" w:space="0" w:color="auto"/>
          </w:divBdr>
        </w:div>
      </w:divsChild>
    </w:div>
    <w:div w:id="1241863237">
      <w:bodyDiv w:val="1"/>
      <w:marLeft w:val="0"/>
      <w:marRight w:val="0"/>
      <w:marTop w:val="0"/>
      <w:marBottom w:val="0"/>
      <w:divBdr>
        <w:top w:val="none" w:sz="0" w:space="0" w:color="auto"/>
        <w:left w:val="none" w:sz="0" w:space="0" w:color="auto"/>
        <w:bottom w:val="none" w:sz="0" w:space="0" w:color="auto"/>
        <w:right w:val="none" w:sz="0" w:space="0" w:color="auto"/>
      </w:divBdr>
      <w:divsChild>
        <w:div w:id="381176215">
          <w:marLeft w:val="1080"/>
          <w:marRight w:val="0"/>
          <w:marTop w:val="77"/>
          <w:marBottom w:val="0"/>
          <w:divBdr>
            <w:top w:val="none" w:sz="0" w:space="0" w:color="auto"/>
            <w:left w:val="none" w:sz="0" w:space="0" w:color="auto"/>
            <w:bottom w:val="none" w:sz="0" w:space="0" w:color="auto"/>
            <w:right w:val="none" w:sz="0" w:space="0" w:color="auto"/>
          </w:divBdr>
        </w:div>
        <w:div w:id="431901995">
          <w:marLeft w:val="1080"/>
          <w:marRight w:val="0"/>
          <w:marTop w:val="77"/>
          <w:marBottom w:val="0"/>
          <w:divBdr>
            <w:top w:val="none" w:sz="0" w:space="0" w:color="auto"/>
            <w:left w:val="none" w:sz="0" w:space="0" w:color="auto"/>
            <w:bottom w:val="none" w:sz="0" w:space="0" w:color="auto"/>
            <w:right w:val="none" w:sz="0" w:space="0" w:color="auto"/>
          </w:divBdr>
        </w:div>
        <w:div w:id="509686680">
          <w:marLeft w:val="1080"/>
          <w:marRight w:val="0"/>
          <w:marTop w:val="77"/>
          <w:marBottom w:val="0"/>
          <w:divBdr>
            <w:top w:val="none" w:sz="0" w:space="0" w:color="auto"/>
            <w:left w:val="none" w:sz="0" w:space="0" w:color="auto"/>
            <w:bottom w:val="none" w:sz="0" w:space="0" w:color="auto"/>
            <w:right w:val="none" w:sz="0" w:space="0" w:color="auto"/>
          </w:divBdr>
        </w:div>
        <w:div w:id="1271203152">
          <w:marLeft w:val="1080"/>
          <w:marRight w:val="0"/>
          <w:marTop w:val="77"/>
          <w:marBottom w:val="0"/>
          <w:divBdr>
            <w:top w:val="none" w:sz="0" w:space="0" w:color="auto"/>
            <w:left w:val="none" w:sz="0" w:space="0" w:color="auto"/>
            <w:bottom w:val="none" w:sz="0" w:space="0" w:color="auto"/>
            <w:right w:val="none" w:sz="0" w:space="0" w:color="auto"/>
          </w:divBdr>
        </w:div>
        <w:div w:id="1698190998">
          <w:marLeft w:val="547"/>
          <w:marRight w:val="0"/>
          <w:marTop w:val="115"/>
          <w:marBottom w:val="0"/>
          <w:divBdr>
            <w:top w:val="none" w:sz="0" w:space="0" w:color="auto"/>
            <w:left w:val="none" w:sz="0" w:space="0" w:color="auto"/>
            <w:bottom w:val="none" w:sz="0" w:space="0" w:color="auto"/>
            <w:right w:val="none" w:sz="0" w:space="0" w:color="auto"/>
          </w:divBdr>
        </w:div>
        <w:div w:id="1714502386">
          <w:marLeft w:val="547"/>
          <w:marRight w:val="0"/>
          <w:marTop w:val="115"/>
          <w:marBottom w:val="0"/>
          <w:divBdr>
            <w:top w:val="none" w:sz="0" w:space="0" w:color="auto"/>
            <w:left w:val="none" w:sz="0" w:space="0" w:color="auto"/>
            <w:bottom w:val="none" w:sz="0" w:space="0" w:color="auto"/>
            <w:right w:val="none" w:sz="0" w:space="0" w:color="auto"/>
          </w:divBdr>
        </w:div>
        <w:div w:id="1762410464">
          <w:marLeft w:val="1080"/>
          <w:marRight w:val="0"/>
          <w:marTop w:val="77"/>
          <w:marBottom w:val="0"/>
          <w:divBdr>
            <w:top w:val="none" w:sz="0" w:space="0" w:color="auto"/>
            <w:left w:val="none" w:sz="0" w:space="0" w:color="auto"/>
            <w:bottom w:val="none" w:sz="0" w:space="0" w:color="auto"/>
            <w:right w:val="none" w:sz="0" w:space="0" w:color="auto"/>
          </w:divBdr>
        </w:div>
        <w:div w:id="1798450046">
          <w:marLeft w:val="547"/>
          <w:marRight w:val="0"/>
          <w:marTop w:val="115"/>
          <w:marBottom w:val="0"/>
          <w:divBdr>
            <w:top w:val="none" w:sz="0" w:space="0" w:color="auto"/>
            <w:left w:val="none" w:sz="0" w:space="0" w:color="auto"/>
            <w:bottom w:val="none" w:sz="0" w:space="0" w:color="auto"/>
            <w:right w:val="none" w:sz="0" w:space="0" w:color="auto"/>
          </w:divBdr>
        </w:div>
      </w:divsChild>
    </w:div>
    <w:div w:id="1248540252">
      <w:bodyDiv w:val="1"/>
      <w:marLeft w:val="0"/>
      <w:marRight w:val="0"/>
      <w:marTop w:val="0"/>
      <w:marBottom w:val="0"/>
      <w:divBdr>
        <w:top w:val="none" w:sz="0" w:space="0" w:color="auto"/>
        <w:left w:val="none" w:sz="0" w:space="0" w:color="auto"/>
        <w:bottom w:val="none" w:sz="0" w:space="0" w:color="auto"/>
        <w:right w:val="none" w:sz="0" w:space="0" w:color="auto"/>
      </w:divBdr>
    </w:div>
    <w:div w:id="1428504460">
      <w:bodyDiv w:val="1"/>
      <w:marLeft w:val="0"/>
      <w:marRight w:val="0"/>
      <w:marTop w:val="0"/>
      <w:marBottom w:val="0"/>
      <w:divBdr>
        <w:top w:val="none" w:sz="0" w:space="0" w:color="auto"/>
        <w:left w:val="none" w:sz="0" w:space="0" w:color="auto"/>
        <w:bottom w:val="none" w:sz="0" w:space="0" w:color="auto"/>
        <w:right w:val="none" w:sz="0" w:space="0" w:color="auto"/>
      </w:divBdr>
    </w:div>
    <w:div w:id="1432891184">
      <w:bodyDiv w:val="1"/>
      <w:marLeft w:val="0"/>
      <w:marRight w:val="0"/>
      <w:marTop w:val="0"/>
      <w:marBottom w:val="0"/>
      <w:divBdr>
        <w:top w:val="none" w:sz="0" w:space="0" w:color="auto"/>
        <w:left w:val="none" w:sz="0" w:space="0" w:color="auto"/>
        <w:bottom w:val="none" w:sz="0" w:space="0" w:color="auto"/>
        <w:right w:val="none" w:sz="0" w:space="0" w:color="auto"/>
      </w:divBdr>
    </w:div>
    <w:div w:id="1474787870">
      <w:bodyDiv w:val="1"/>
      <w:marLeft w:val="0"/>
      <w:marRight w:val="0"/>
      <w:marTop w:val="0"/>
      <w:marBottom w:val="0"/>
      <w:divBdr>
        <w:top w:val="none" w:sz="0" w:space="0" w:color="auto"/>
        <w:left w:val="none" w:sz="0" w:space="0" w:color="auto"/>
        <w:bottom w:val="none" w:sz="0" w:space="0" w:color="auto"/>
        <w:right w:val="none" w:sz="0" w:space="0" w:color="auto"/>
      </w:divBdr>
    </w:div>
    <w:div w:id="1664509604">
      <w:bodyDiv w:val="1"/>
      <w:marLeft w:val="0"/>
      <w:marRight w:val="0"/>
      <w:marTop w:val="0"/>
      <w:marBottom w:val="0"/>
      <w:divBdr>
        <w:top w:val="none" w:sz="0" w:space="0" w:color="auto"/>
        <w:left w:val="none" w:sz="0" w:space="0" w:color="auto"/>
        <w:bottom w:val="none" w:sz="0" w:space="0" w:color="auto"/>
        <w:right w:val="none" w:sz="0" w:space="0" w:color="auto"/>
      </w:divBdr>
      <w:divsChild>
        <w:div w:id="116993471">
          <w:marLeft w:val="907"/>
          <w:marRight w:val="0"/>
          <w:marTop w:val="96"/>
          <w:marBottom w:val="0"/>
          <w:divBdr>
            <w:top w:val="none" w:sz="0" w:space="0" w:color="auto"/>
            <w:left w:val="none" w:sz="0" w:space="0" w:color="auto"/>
            <w:bottom w:val="none" w:sz="0" w:space="0" w:color="auto"/>
            <w:right w:val="none" w:sz="0" w:space="0" w:color="auto"/>
          </w:divBdr>
        </w:div>
        <w:div w:id="374308384">
          <w:marLeft w:val="907"/>
          <w:marRight w:val="0"/>
          <w:marTop w:val="96"/>
          <w:marBottom w:val="0"/>
          <w:divBdr>
            <w:top w:val="none" w:sz="0" w:space="0" w:color="auto"/>
            <w:left w:val="none" w:sz="0" w:space="0" w:color="auto"/>
            <w:bottom w:val="none" w:sz="0" w:space="0" w:color="auto"/>
            <w:right w:val="none" w:sz="0" w:space="0" w:color="auto"/>
          </w:divBdr>
        </w:div>
        <w:div w:id="400367400">
          <w:marLeft w:val="907"/>
          <w:marRight w:val="0"/>
          <w:marTop w:val="96"/>
          <w:marBottom w:val="0"/>
          <w:divBdr>
            <w:top w:val="none" w:sz="0" w:space="0" w:color="auto"/>
            <w:left w:val="none" w:sz="0" w:space="0" w:color="auto"/>
            <w:bottom w:val="none" w:sz="0" w:space="0" w:color="auto"/>
            <w:right w:val="none" w:sz="0" w:space="0" w:color="auto"/>
          </w:divBdr>
        </w:div>
        <w:div w:id="477305126">
          <w:marLeft w:val="907"/>
          <w:marRight w:val="0"/>
          <w:marTop w:val="96"/>
          <w:marBottom w:val="0"/>
          <w:divBdr>
            <w:top w:val="none" w:sz="0" w:space="0" w:color="auto"/>
            <w:left w:val="none" w:sz="0" w:space="0" w:color="auto"/>
            <w:bottom w:val="none" w:sz="0" w:space="0" w:color="auto"/>
            <w:right w:val="none" w:sz="0" w:space="0" w:color="auto"/>
          </w:divBdr>
        </w:div>
        <w:div w:id="661394923">
          <w:marLeft w:val="1354"/>
          <w:marRight w:val="0"/>
          <w:marTop w:val="86"/>
          <w:marBottom w:val="0"/>
          <w:divBdr>
            <w:top w:val="none" w:sz="0" w:space="0" w:color="auto"/>
            <w:left w:val="none" w:sz="0" w:space="0" w:color="auto"/>
            <w:bottom w:val="none" w:sz="0" w:space="0" w:color="auto"/>
            <w:right w:val="none" w:sz="0" w:space="0" w:color="auto"/>
          </w:divBdr>
        </w:div>
        <w:div w:id="843939056">
          <w:marLeft w:val="1354"/>
          <w:marRight w:val="0"/>
          <w:marTop w:val="86"/>
          <w:marBottom w:val="0"/>
          <w:divBdr>
            <w:top w:val="none" w:sz="0" w:space="0" w:color="auto"/>
            <w:left w:val="none" w:sz="0" w:space="0" w:color="auto"/>
            <w:bottom w:val="none" w:sz="0" w:space="0" w:color="auto"/>
            <w:right w:val="none" w:sz="0" w:space="0" w:color="auto"/>
          </w:divBdr>
        </w:div>
        <w:div w:id="901251394">
          <w:marLeft w:val="907"/>
          <w:marRight w:val="0"/>
          <w:marTop w:val="96"/>
          <w:marBottom w:val="0"/>
          <w:divBdr>
            <w:top w:val="none" w:sz="0" w:space="0" w:color="auto"/>
            <w:left w:val="none" w:sz="0" w:space="0" w:color="auto"/>
            <w:bottom w:val="none" w:sz="0" w:space="0" w:color="auto"/>
            <w:right w:val="none" w:sz="0" w:space="0" w:color="auto"/>
          </w:divBdr>
        </w:div>
        <w:div w:id="1151756621">
          <w:marLeft w:val="907"/>
          <w:marRight w:val="0"/>
          <w:marTop w:val="96"/>
          <w:marBottom w:val="0"/>
          <w:divBdr>
            <w:top w:val="none" w:sz="0" w:space="0" w:color="auto"/>
            <w:left w:val="none" w:sz="0" w:space="0" w:color="auto"/>
            <w:bottom w:val="none" w:sz="0" w:space="0" w:color="auto"/>
            <w:right w:val="none" w:sz="0" w:space="0" w:color="auto"/>
          </w:divBdr>
        </w:div>
        <w:div w:id="1198205615">
          <w:marLeft w:val="907"/>
          <w:marRight w:val="0"/>
          <w:marTop w:val="96"/>
          <w:marBottom w:val="0"/>
          <w:divBdr>
            <w:top w:val="none" w:sz="0" w:space="0" w:color="auto"/>
            <w:left w:val="none" w:sz="0" w:space="0" w:color="auto"/>
            <w:bottom w:val="none" w:sz="0" w:space="0" w:color="auto"/>
            <w:right w:val="none" w:sz="0" w:space="0" w:color="auto"/>
          </w:divBdr>
        </w:div>
        <w:div w:id="1539734070">
          <w:marLeft w:val="907"/>
          <w:marRight w:val="0"/>
          <w:marTop w:val="96"/>
          <w:marBottom w:val="0"/>
          <w:divBdr>
            <w:top w:val="none" w:sz="0" w:space="0" w:color="auto"/>
            <w:left w:val="none" w:sz="0" w:space="0" w:color="auto"/>
            <w:bottom w:val="none" w:sz="0" w:space="0" w:color="auto"/>
            <w:right w:val="none" w:sz="0" w:space="0" w:color="auto"/>
          </w:divBdr>
        </w:div>
        <w:div w:id="1907642481">
          <w:marLeft w:val="1354"/>
          <w:marRight w:val="0"/>
          <w:marTop w:val="86"/>
          <w:marBottom w:val="0"/>
          <w:divBdr>
            <w:top w:val="none" w:sz="0" w:space="0" w:color="auto"/>
            <w:left w:val="none" w:sz="0" w:space="0" w:color="auto"/>
            <w:bottom w:val="none" w:sz="0" w:space="0" w:color="auto"/>
            <w:right w:val="none" w:sz="0" w:space="0" w:color="auto"/>
          </w:divBdr>
        </w:div>
      </w:divsChild>
    </w:div>
    <w:div w:id="1708945873">
      <w:bodyDiv w:val="1"/>
      <w:marLeft w:val="0"/>
      <w:marRight w:val="0"/>
      <w:marTop w:val="0"/>
      <w:marBottom w:val="0"/>
      <w:divBdr>
        <w:top w:val="none" w:sz="0" w:space="0" w:color="auto"/>
        <w:left w:val="none" w:sz="0" w:space="0" w:color="auto"/>
        <w:bottom w:val="none" w:sz="0" w:space="0" w:color="auto"/>
        <w:right w:val="none" w:sz="0" w:space="0" w:color="auto"/>
      </w:divBdr>
    </w:div>
    <w:div w:id="1788696216">
      <w:bodyDiv w:val="1"/>
      <w:marLeft w:val="0"/>
      <w:marRight w:val="0"/>
      <w:marTop w:val="0"/>
      <w:marBottom w:val="0"/>
      <w:divBdr>
        <w:top w:val="none" w:sz="0" w:space="0" w:color="auto"/>
        <w:left w:val="none" w:sz="0" w:space="0" w:color="auto"/>
        <w:bottom w:val="none" w:sz="0" w:space="0" w:color="auto"/>
        <w:right w:val="none" w:sz="0" w:space="0" w:color="auto"/>
      </w:divBdr>
      <w:divsChild>
        <w:div w:id="2028096507">
          <w:marLeft w:val="1080"/>
          <w:marRight w:val="0"/>
          <w:marTop w:val="96"/>
          <w:marBottom w:val="0"/>
          <w:divBdr>
            <w:top w:val="none" w:sz="0" w:space="0" w:color="auto"/>
            <w:left w:val="none" w:sz="0" w:space="0" w:color="auto"/>
            <w:bottom w:val="none" w:sz="0" w:space="0" w:color="auto"/>
            <w:right w:val="none" w:sz="0" w:space="0" w:color="auto"/>
          </w:divBdr>
        </w:div>
      </w:divsChild>
    </w:div>
    <w:div w:id="1897355723">
      <w:bodyDiv w:val="1"/>
      <w:marLeft w:val="0"/>
      <w:marRight w:val="0"/>
      <w:marTop w:val="0"/>
      <w:marBottom w:val="0"/>
      <w:divBdr>
        <w:top w:val="none" w:sz="0" w:space="0" w:color="auto"/>
        <w:left w:val="none" w:sz="0" w:space="0" w:color="auto"/>
        <w:bottom w:val="none" w:sz="0" w:space="0" w:color="auto"/>
        <w:right w:val="none" w:sz="0" w:space="0" w:color="auto"/>
      </w:divBdr>
    </w:div>
    <w:div w:id="1965118571">
      <w:bodyDiv w:val="1"/>
      <w:marLeft w:val="0"/>
      <w:marRight w:val="0"/>
      <w:marTop w:val="0"/>
      <w:marBottom w:val="0"/>
      <w:divBdr>
        <w:top w:val="none" w:sz="0" w:space="0" w:color="auto"/>
        <w:left w:val="none" w:sz="0" w:space="0" w:color="auto"/>
        <w:bottom w:val="none" w:sz="0" w:space="0" w:color="auto"/>
        <w:right w:val="none" w:sz="0" w:space="0" w:color="auto"/>
      </w:divBdr>
      <w:divsChild>
        <w:div w:id="400719738">
          <w:marLeft w:val="1080"/>
          <w:marRight w:val="0"/>
          <w:marTop w:val="67"/>
          <w:marBottom w:val="0"/>
          <w:divBdr>
            <w:top w:val="none" w:sz="0" w:space="0" w:color="auto"/>
            <w:left w:val="none" w:sz="0" w:space="0" w:color="auto"/>
            <w:bottom w:val="none" w:sz="0" w:space="0" w:color="auto"/>
            <w:right w:val="none" w:sz="0" w:space="0" w:color="auto"/>
          </w:divBdr>
        </w:div>
        <w:div w:id="491024221">
          <w:marLeft w:val="1080"/>
          <w:marRight w:val="0"/>
          <w:marTop w:val="67"/>
          <w:marBottom w:val="0"/>
          <w:divBdr>
            <w:top w:val="none" w:sz="0" w:space="0" w:color="auto"/>
            <w:left w:val="none" w:sz="0" w:space="0" w:color="auto"/>
            <w:bottom w:val="none" w:sz="0" w:space="0" w:color="auto"/>
            <w:right w:val="none" w:sz="0" w:space="0" w:color="auto"/>
          </w:divBdr>
        </w:div>
        <w:div w:id="860706635">
          <w:marLeft w:val="1080"/>
          <w:marRight w:val="0"/>
          <w:marTop w:val="67"/>
          <w:marBottom w:val="0"/>
          <w:divBdr>
            <w:top w:val="none" w:sz="0" w:space="0" w:color="auto"/>
            <w:left w:val="none" w:sz="0" w:space="0" w:color="auto"/>
            <w:bottom w:val="none" w:sz="0" w:space="0" w:color="auto"/>
            <w:right w:val="none" w:sz="0" w:space="0" w:color="auto"/>
          </w:divBdr>
        </w:div>
        <w:div w:id="1120144603">
          <w:marLeft w:val="1080"/>
          <w:marRight w:val="0"/>
          <w:marTop w:val="67"/>
          <w:marBottom w:val="0"/>
          <w:divBdr>
            <w:top w:val="none" w:sz="0" w:space="0" w:color="auto"/>
            <w:left w:val="none" w:sz="0" w:space="0" w:color="auto"/>
            <w:bottom w:val="none" w:sz="0" w:space="0" w:color="auto"/>
            <w:right w:val="none" w:sz="0" w:space="0" w:color="auto"/>
          </w:divBdr>
        </w:div>
        <w:div w:id="1120757570">
          <w:marLeft w:val="547"/>
          <w:marRight w:val="0"/>
          <w:marTop w:val="96"/>
          <w:marBottom w:val="0"/>
          <w:divBdr>
            <w:top w:val="none" w:sz="0" w:space="0" w:color="auto"/>
            <w:left w:val="none" w:sz="0" w:space="0" w:color="auto"/>
            <w:bottom w:val="none" w:sz="0" w:space="0" w:color="auto"/>
            <w:right w:val="none" w:sz="0" w:space="0" w:color="auto"/>
          </w:divBdr>
        </w:div>
        <w:div w:id="1625964687">
          <w:marLeft w:val="1080"/>
          <w:marRight w:val="0"/>
          <w:marTop w:val="67"/>
          <w:marBottom w:val="0"/>
          <w:divBdr>
            <w:top w:val="none" w:sz="0" w:space="0" w:color="auto"/>
            <w:left w:val="none" w:sz="0" w:space="0" w:color="auto"/>
            <w:bottom w:val="none" w:sz="0" w:space="0" w:color="auto"/>
            <w:right w:val="none" w:sz="0" w:space="0" w:color="auto"/>
          </w:divBdr>
        </w:div>
        <w:div w:id="1902860577">
          <w:marLeft w:val="1080"/>
          <w:marRight w:val="0"/>
          <w:marTop w:val="67"/>
          <w:marBottom w:val="0"/>
          <w:divBdr>
            <w:top w:val="none" w:sz="0" w:space="0" w:color="auto"/>
            <w:left w:val="none" w:sz="0" w:space="0" w:color="auto"/>
            <w:bottom w:val="none" w:sz="0" w:space="0" w:color="auto"/>
            <w:right w:val="none" w:sz="0" w:space="0" w:color="auto"/>
          </w:divBdr>
        </w:div>
        <w:div w:id="1915357055">
          <w:marLeft w:val="547"/>
          <w:marRight w:val="0"/>
          <w:marTop w:val="96"/>
          <w:marBottom w:val="0"/>
          <w:divBdr>
            <w:top w:val="none" w:sz="0" w:space="0" w:color="auto"/>
            <w:left w:val="none" w:sz="0" w:space="0" w:color="auto"/>
            <w:bottom w:val="none" w:sz="0" w:space="0" w:color="auto"/>
            <w:right w:val="none" w:sz="0" w:space="0" w:color="auto"/>
          </w:divBdr>
        </w:div>
      </w:divsChild>
    </w:div>
    <w:div w:id="2090612611">
      <w:bodyDiv w:val="1"/>
      <w:marLeft w:val="0"/>
      <w:marRight w:val="0"/>
      <w:marTop w:val="0"/>
      <w:marBottom w:val="0"/>
      <w:divBdr>
        <w:top w:val="none" w:sz="0" w:space="0" w:color="auto"/>
        <w:left w:val="none" w:sz="0" w:space="0" w:color="auto"/>
        <w:bottom w:val="none" w:sz="0" w:space="0" w:color="auto"/>
        <w:right w:val="none" w:sz="0" w:space="0" w:color="auto"/>
      </w:divBdr>
    </w:div>
    <w:div w:id="2114784906">
      <w:bodyDiv w:val="1"/>
      <w:marLeft w:val="0"/>
      <w:marRight w:val="0"/>
      <w:marTop w:val="0"/>
      <w:marBottom w:val="0"/>
      <w:divBdr>
        <w:top w:val="none" w:sz="0" w:space="0" w:color="auto"/>
        <w:left w:val="none" w:sz="0" w:space="0" w:color="auto"/>
        <w:bottom w:val="none" w:sz="0" w:space="0" w:color="auto"/>
        <w:right w:val="none" w:sz="0" w:space="0" w:color="auto"/>
      </w:divBdr>
      <w:divsChild>
        <w:div w:id="19861780">
          <w:marLeft w:val="1080"/>
          <w:marRight w:val="0"/>
          <w:marTop w:val="77"/>
          <w:marBottom w:val="0"/>
          <w:divBdr>
            <w:top w:val="none" w:sz="0" w:space="0" w:color="auto"/>
            <w:left w:val="none" w:sz="0" w:space="0" w:color="auto"/>
            <w:bottom w:val="none" w:sz="0" w:space="0" w:color="auto"/>
            <w:right w:val="none" w:sz="0" w:space="0" w:color="auto"/>
          </w:divBdr>
        </w:div>
        <w:div w:id="34814518">
          <w:marLeft w:val="1080"/>
          <w:marRight w:val="0"/>
          <w:marTop w:val="77"/>
          <w:marBottom w:val="0"/>
          <w:divBdr>
            <w:top w:val="none" w:sz="0" w:space="0" w:color="auto"/>
            <w:left w:val="none" w:sz="0" w:space="0" w:color="auto"/>
            <w:bottom w:val="none" w:sz="0" w:space="0" w:color="auto"/>
            <w:right w:val="none" w:sz="0" w:space="0" w:color="auto"/>
          </w:divBdr>
        </w:div>
        <w:div w:id="417483137">
          <w:marLeft w:val="547"/>
          <w:marRight w:val="0"/>
          <w:marTop w:val="115"/>
          <w:marBottom w:val="0"/>
          <w:divBdr>
            <w:top w:val="none" w:sz="0" w:space="0" w:color="auto"/>
            <w:left w:val="none" w:sz="0" w:space="0" w:color="auto"/>
            <w:bottom w:val="none" w:sz="0" w:space="0" w:color="auto"/>
            <w:right w:val="none" w:sz="0" w:space="0" w:color="auto"/>
          </w:divBdr>
        </w:div>
        <w:div w:id="740568872">
          <w:marLeft w:val="1080"/>
          <w:marRight w:val="0"/>
          <w:marTop w:val="77"/>
          <w:marBottom w:val="0"/>
          <w:divBdr>
            <w:top w:val="none" w:sz="0" w:space="0" w:color="auto"/>
            <w:left w:val="none" w:sz="0" w:space="0" w:color="auto"/>
            <w:bottom w:val="none" w:sz="0" w:space="0" w:color="auto"/>
            <w:right w:val="none" w:sz="0" w:space="0" w:color="auto"/>
          </w:divBdr>
        </w:div>
        <w:div w:id="1151480861">
          <w:marLeft w:val="547"/>
          <w:marRight w:val="0"/>
          <w:marTop w:val="115"/>
          <w:marBottom w:val="0"/>
          <w:divBdr>
            <w:top w:val="none" w:sz="0" w:space="0" w:color="auto"/>
            <w:left w:val="none" w:sz="0" w:space="0" w:color="auto"/>
            <w:bottom w:val="none" w:sz="0" w:space="0" w:color="auto"/>
            <w:right w:val="none" w:sz="0" w:space="0" w:color="auto"/>
          </w:divBdr>
        </w:div>
        <w:div w:id="1291135526">
          <w:marLeft w:val="547"/>
          <w:marRight w:val="0"/>
          <w:marTop w:val="115"/>
          <w:marBottom w:val="0"/>
          <w:divBdr>
            <w:top w:val="none" w:sz="0" w:space="0" w:color="auto"/>
            <w:left w:val="none" w:sz="0" w:space="0" w:color="auto"/>
            <w:bottom w:val="none" w:sz="0" w:space="0" w:color="auto"/>
            <w:right w:val="none" w:sz="0" w:space="0" w:color="auto"/>
          </w:divBdr>
        </w:div>
        <w:div w:id="1717776748">
          <w:marLeft w:val="1080"/>
          <w:marRight w:val="0"/>
          <w:marTop w:val="77"/>
          <w:marBottom w:val="0"/>
          <w:divBdr>
            <w:top w:val="none" w:sz="0" w:space="0" w:color="auto"/>
            <w:left w:val="none" w:sz="0" w:space="0" w:color="auto"/>
            <w:bottom w:val="none" w:sz="0" w:space="0" w:color="auto"/>
            <w:right w:val="none" w:sz="0" w:space="0" w:color="auto"/>
          </w:divBdr>
        </w:div>
        <w:div w:id="1896576051">
          <w:marLeft w:val="1080"/>
          <w:marRight w:val="0"/>
          <w:marTop w:val="77"/>
          <w:marBottom w:val="0"/>
          <w:divBdr>
            <w:top w:val="none" w:sz="0" w:space="0" w:color="auto"/>
            <w:left w:val="none" w:sz="0" w:space="0" w:color="auto"/>
            <w:bottom w:val="none" w:sz="0" w:space="0" w:color="auto"/>
            <w:right w:val="none" w:sz="0" w:space="0" w:color="auto"/>
          </w:divBdr>
        </w:div>
      </w:divsChild>
    </w:div>
    <w:div w:id="2122413471">
      <w:bodyDiv w:val="1"/>
      <w:marLeft w:val="0"/>
      <w:marRight w:val="0"/>
      <w:marTop w:val="0"/>
      <w:marBottom w:val="0"/>
      <w:divBdr>
        <w:top w:val="none" w:sz="0" w:space="0" w:color="auto"/>
        <w:left w:val="none" w:sz="0" w:space="0" w:color="auto"/>
        <w:bottom w:val="none" w:sz="0" w:space="0" w:color="auto"/>
        <w:right w:val="none" w:sz="0" w:space="0" w:color="auto"/>
      </w:divBdr>
    </w:div>
    <w:div w:id="2127381567">
      <w:bodyDiv w:val="1"/>
      <w:marLeft w:val="0"/>
      <w:marRight w:val="0"/>
      <w:marTop w:val="0"/>
      <w:marBottom w:val="0"/>
      <w:divBdr>
        <w:top w:val="none" w:sz="0" w:space="0" w:color="auto"/>
        <w:left w:val="none" w:sz="0" w:space="0" w:color="auto"/>
        <w:bottom w:val="none" w:sz="0" w:space="0" w:color="auto"/>
        <w:right w:val="none" w:sz="0" w:space="0" w:color="auto"/>
      </w:divBdr>
    </w:div>
    <w:div w:id="21305892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image" Target="media/image7.sv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gi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3.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microsoft.com/office/2016/09/relationships/commentsIds" Target="commentsId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sv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s://commons.wikimedia.org/wiki/Category:Microphone_polar_patter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F00806-9099-4522-B4DB-A7E7B6B1F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30</Pages>
  <Words>7429</Words>
  <Characters>42350</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EVS-6b Selection Deliverables</vt:lpstr>
    </vt:vector>
  </TitlesOfParts>
  <Company>Qualcomm Inc.</Company>
  <LinksUpToDate>false</LinksUpToDate>
  <CharactersWithSpaces>49680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EVS-6b Selection Deliverables</dc:title>
  <dc:subject/>
  <dc:creator>Qualcomm User</dc:creator>
  <cp:keywords/>
  <dc:description/>
  <cp:lastModifiedBy>Stefan Bruhn</cp:lastModifiedBy>
  <cp:revision>2</cp:revision>
  <cp:lastPrinted>2010-11-01T09:34:00Z</cp:lastPrinted>
  <dcterms:created xsi:type="dcterms:W3CDTF">2023-05-16T19:38:00Z</dcterms:created>
  <dcterms:modified xsi:type="dcterms:W3CDTF">2023-05-16T19:38:00Z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WhereFroms">
    <vt:lpwstr>PpjeLB1gRN0lwrPqMaCTkhd7jbjje7HrlJJkQebsNJdGJWHRNqv1Ncm7JjsjxFZl1DP2u6UkQbQMwmdq7vnhz+l5sctPw1OEOgdLRvH3RenFoN2pL7TwRVq6RXRws39gWS4+0yqwN1MKirqmaDnSqAdEQI5Lfezi1pAcYUQJGmKrhjFX7X+iNnGsDxF0eoERmiHlB9yKu25IiFbaaF7oatfNuGci8AD+/oU2H5/+c2hk5RzkEeVNUZ3Vn+NzgdT1</vt:lpwstr>
  </property>
</Properties>
</file>