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A2398" w14:textId="78E89D9A"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r>
      <w:r w:rsidR="00831470">
        <w:rPr>
          <w:b/>
          <w:sz w:val="24"/>
        </w:rPr>
        <w:t>Xiaomi</w:t>
      </w:r>
    </w:p>
    <w:p w14:paraId="34B5CAF3" w14:textId="52DF826E"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6772F7">
        <w:rPr>
          <w:b/>
          <w:sz w:val="24"/>
        </w:rPr>
        <w:t xml:space="preserve">Updates on </w:t>
      </w:r>
      <w:r w:rsidR="00AD4F88">
        <w:rPr>
          <w:b/>
          <w:sz w:val="24"/>
        </w:rPr>
        <w:t xml:space="preserve">RGBD </w:t>
      </w:r>
      <w:r w:rsidR="006772F7">
        <w:rPr>
          <w:b/>
          <w:sz w:val="24"/>
        </w:rPr>
        <w:t>processing</w:t>
      </w:r>
    </w:p>
    <w:p w14:paraId="3D37A61E" w14:textId="1B35D20F" w:rsidR="00D54E12" w:rsidRPr="006D5CB2" w:rsidRDefault="00D54E12" w:rsidP="0038551D">
      <w:pPr>
        <w:pStyle w:val="Heading2"/>
        <w:spacing w:line="240" w:lineRule="auto"/>
        <w:rPr>
          <w:lang w:val="en-GB"/>
        </w:rPr>
      </w:pPr>
      <w:r w:rsidRPr="006D5CB2">
        <w:rPr>
          <w:lang w:val="en-GB"/>
        </w:rPr>
        <w:t>Document for:</w:t>
      </w:r>
      <w:r w:rsidRPr="006D5CB2">
        <w:rPr>
          <w:lang w:val="en-GB"/>
        </w:rPr>
        <w:tab/>
      </w:r>
      <w:r w:rsidRPr="00DD11D7">
        <w:rPr>
          <w:lang w:val="en-GB"/>
        </w:rPr>
        <w:t>A</w:t>
      </w:r>
      <w:r w:rsidR="000360EA">
        <w:rPr>
          <w:lang w:val="en-GB"/>
        </w:rPr>
        <w:t>greement</w:t>
      </w:r>
    </w:p>
    <w:p w14:paraId="1AEC9E93" w14:textId="44D79653" w:rsidR="00D54E12" w:rsidRPr="006D5CB2" w:rsidRDefault="00D54E12" w:rsidP="0038551D">
      <w:pPr>
        <w:pStyle w:val="Heading2"/>
        <w:spacing w:line="240" w:lineRule="auto"/>
        <w:rPr>
          <w:lang w:val="en-GB"/>
        </w:rPr>
      </w:pPr>
      <w:r w:rsidRPr="006D5CB2">
        <w:rPr>
          <w:lang w:val="en-GB"/>
        </w:rPr>
        <w:t>Agenda Item:</w:t>
      </w:r>
      <w:r w:rsidRPr="006D5CB2">
        <w:rPr>
          <w:lang w:val="en-GB"/>
        </w:rPr>
        <w:tab/>
      </w:r>
      <w:r w:rsidR="00DD11D7">
        <w:rPr>
          <w:lang w:val="en-GB"/>
        </w:rPr>
        <w:t>9.6</w:t>
      </w:r>
    </w:p>
    <w:p w14:paraId="028C206F" w14:textId="77777777" w:rsidR="00D54E12" w:rsidRDefault="00D54E12" w:rsidP="0038551D">
      <w:pPr>
        <w:pBdr>
          <w:top w:val="single" w:sz="12" w:space="1" w:color="auto"/>
        </w:pBdr>
        <w:spacing w:after="0" w:line="240" w:lineRule="auto"/>
        <w:rPr>
          <w:sz w:val="20"/>
        </w:rPr>
      </w:pPr>
    </w:p>
    <w:p w14:paraId="57A660CC" w14:textId="77777777" w:rsidR="00152F43" w:rsidRDefault="00152F43" w:rsidP="0038551D">
      <w:pPr>
        <w:pBdr>
          <w:top w:val="single" w:sz="12" w:space="1" w:color="auto"/>
        </w:pBdr>
        <w:spacing w:after="0" w:line="240" w:lineRule="auto"/>
        <w:rPr>
          <w:sz w:val="20"/>
        </w:rPr>
      </w:pPr>
    </w:p>
    <w:p w14:paraId="31B6A252" w14:textId="34CE74F0" w:rsidR="00152F43" w:rsidRDefault="00D16439" w:rsidP="0043712A">
      <w:pPr>
        <w:pStyle w:val="Heading1"/>
        <w:tabs>
          <w:tab w:val="left" w:pos="2410"/>
        </w:tabs>
      </w:pPr>
      <w:r w:rsidRPr="003548F5">
        <w:t>1</w:t>
      </w:r>
      <w:r w:rsidR="0043712A">
        <w:tab/>
      </w:r>
      <w:r w:rsidR="00152F43" w:rsidRPr="003548F5">
        <w:t>Int</w:t>
      </w:r>
      <w:r w:rsidR="00100CAD" w:rsidRPr="003548F5">
        <w:t>roduction</w:t>
      </w:r>
    </w:p>
    <w:p w14:paraId="61772B83" w14:textId="3EF7AD4F" w:rsidR="00100CAD" w:rsidRDefault="00716B64" w:rsidP="00716B64">
      <w:pPr>
        <w:pStyle w:val="Body"/>
      </w:pPr>
      <w:r>
        <w:t xml:space="preserve">In the previous meeting basic support for video with depth (RGBD) </w:t>
      </w:r>
      <w:r w:rsidRPr="00716B64">
        <w:t>S4-230738 - MeCAR Permanent Document v7.0</w:t>
      </w:r>
      <w:r>
        <w:t xml:space="preserve"> was added. In this document we further add details on support of RGBD, by using as an example use-case the (local) split rendering application.</w:t>
      </w:r>
    </w:p>
    <w:p w14:paraId="5FE8CF35" w14:textId="14743CCD" w:rsidR="00100CAD" w:rsidRDefault="00D16439" w:rsidP="00FF27F7">
      <w:pPr>
        <w:pStyle w:val="Heading1"/>
        <w:tabs>
          <w:tab w:val="left" w:pos="2410"/>
        </w:tabs>
      </w:pPr>
      <w:r w:rsidRPr="000B0E51">
        <w:t>2</w:t>
      </w:r>
      <w:r w:rsidR="00FF27F7">
        <w:tab/>
      </w:r>
      <w:r w:rsidR="002D6F80">
        <w:t>R</w:t>
      </w:r>
      <w:r w:rsidR="003A175F">
        <w:t>GBD Use Case – Split Rendering</w:t>
      </w:r>
    </w:p>
    <w:p w14:paraId="5A37A113" w14:textId="3E625482" w:rsidR="00E54E85" w:rsidRDefault="00F24D20" w:rsidP="009C1850">
      <w:r>
        <w:rPr>
          <w:rFonts w:ascii="Times New Roman" w:eastAsia="Times New Roman" w:hAnsi="Times New Roman"/>
          <w:szCs w:val="22"/>
          <w:lang w:eastAsia="zh-CN"/>
        </w:rPr>
        <w:t xml:space="preserve">For this use case </w:t>
      </w:r>
      <w:r w:rsidR="00E54E85" w:rsidRPr="00D5482C">
        <w:rPr>
          <w:rFonts w:ascii="Times New Roman" w:eastAsia="Times New Roman" w:hAnsi="Times New Roman"/>
          <w:szCs w:val="22"/>
          <w:lang w:eastAsia="zh-CN"/>
        </w:rPr>
        <w:t xml:space="preserve">(part of) the rendering process </w:t>
      </w:r>
      <w:r w:rsidR="009E411B">
        <w:rPr>
          <w:rFonts w:ascii="Times New Roman" w:eastAsia="Times New Roman" w:hAnsi="Times New Roman"/>
          <w:szCs w:val="22"/>
          <w:lang w:eastAsia="zh-CN"/>
        </w:rPr>
        <w:t xml:space="preserve">is sent to </w:t>
      </w:r>
      <w:r w:rsidR="00E54E85" w:rsidRPr="00D5482C">
        <w:rPr>
          <w:rFonts w:ascii="Times New Roman" w:eastAsia="Times New Roman" w:hAnsi="Times New Roman"/>
          <w:szCs w:val="22"/>
          <w:lang w:eastAsia="zh-CN"/>
        </w:rPr>
        <w:t xml:space="preserve">a processor </w:t>
      </w:r>
      <w:r w:rsidR="009E411B">
        <w:rPr>
          <w:rFonts w:ascii="Times New Roman" w:eastAsia="Times New Roman" w:hAnsi="Times New Roman"/>
          <w:szCs w:val="22"/>
          <w:lang w:eastAsia="zh-CN"/>
        </w:rPr>
        <w:t xml:space="preserve">directly </w:t>
      </w:r>
      <w:r w:rsidR="00E54E85" w:rsidRPr="00D5482C">
        <w:rPr>
          <w:rFonts w:ascii="Times New Roman" w:eastAsia="Times New Roman" w:hAnsi="Times New Roman"/>
          <w:szCs w:val="22"/>
          <w:lang w:eastAsia="zh-CN"/>
        </w:rPr>
        <w:t>connected to -but not located on- the AR UE. In this case RGBD might be sent to the AR device, in order for the Depth to be used for view correction and/or generating stereoscopic views</w:t>
      </w:r>
      <w:r w:rsidR="009E411B">
        <w:rPr>
          <w:rFonts w:ascii="Times New Roman" w:eastAsia="Times New Roman" w:hAnsi="Times New Roman"/>
          <w:szCs w:val="22"/>
          <w:lang w:eastAsia="zh-CN"/>
        </w:rPr>
        <w:t>. This kind of format is sometimes also called 2.5D video</w:t>
      </w:r>
      <w:r w:rsidR="009C1850">
        <w:rPr>
          <w:rFonts w:ascii="Times New Roman" w:eastAsia="Times New Roman" w:hAnsi="Times New Roman"/>
          <w:szCs w:val="22"/>
          <w:lang w:eastAsia="zh-CN"/>
        </w:rPr>
        <w:t xml:space="preserve"> and a common application for AR is calculating the parallax, which is used as an example in the RGBD processing section.</w:t>
      </w:r>
    </w:p>
    <w:p w14:paraId="49CA5F49" w14:textId="77108728" w:rsidR="003A175F" w:rsidRDefault="003A175F" w:rsidP="003A175F">
      <w:pPr>
        <w:pStyle w:val="Heading1"/>
        <w:tabs>
          <w:tab w:val="left" w:pos="2410"/>
        </w:tabs>
      </w:pPr>
      <w:r>
        <w:t>3</w:t>
      </w:r>
      <w:r>
        <w:tab/>
        <w:t>Pseudo Change Request</w:t>
      </w:r>
    </w:p>
    <w:p w14:paraId="3EEDEC2E" w14:textId="77777777" w:rsidR="00E54E85" w:rsidRDefault="00E54E85" w:rsidP="00E54E85">
      <w:pPr>
        <w:widowControl/>
        <w:spacing w:after="180" w:line="240" w:lineRule="auto"/>
        <w:rPr>
          <w:rFonts w:ascii="Times New Roman" w:eastAsia="Malgun Gothic" w:hAnsi="Times New Roman"/>
          <w:sz w:val="20"/>
        </w:rPr>
      </w:pPr>
    </w:p>
    <w:p w14:paraId="33B48280" w14:textId="05E48E27" w:rsidR="00E54E85" w:rsidRPr="00E54E85" w:rsidRDefault="00E54E85" w:rsidP="00E54E85">
      <w:pPr>
        <w:pStyle w:val="Changefirst"/>
      </w:pPr>
      <w:r w:rsidRPr="00F66D5C">
        <w:rPr>
          <w:highlight w:val="yellow"/>
        </w:rPr>
        <w:lastRenderedPageBreak/>
        <w:t>CHANGE</w:t>
      </w:r>
      <w:r>
        <w:t xml:space="preserve"> #1</w:t>
      </w:r>
    </w:p>
    <w:p w14:paraId="3E73F856" w14:textId="77777777" w:rsidR="0005078E" w:rsidRPr="0005078E" w:rsidRDefault="0005078E" w:rsidP="0005078E">
      <w:pPr>
        <w:keepNext/>
        <w:keepLines/>
        <w:widowControl/>
        <w:spacing w:before="120" w:after="180" w:line="240" w:lineRule="auto"/>
        <w:ind w:left="1418" w:hanging="1418"/>
        <w:outlineLvl w:val="3"/>
        <w:rPr>
          <w:rFonts w:eastAsia="Malgun Gothic"/>
          <w:sz w:val="24"/>
          <w:lang w:val="en-US"/>
        </w:rPr>
      </w:pPr>
      <w:r w:rsidRPr="0005078E">
        <w:rPr>
          <w:rFonts w:eastAsia="Malgun Gothic"/>
          <w:sz w:val="24"/>
          <w:lang w:val="en-US"/>
        </w:rPr>
        <w:t>6.8.1.6</w:t>
      </w:r>
      <w:r w:rsidRPr="0005078E">
        <w:rPr>
          <w:rFonts w:eastAsia="Malgun Gothic"/>
          <w:sz w:val="24"/>
          <w:lang w:val="en-US"/>
        </w:rPr>
        <w:tab/>
        <w:t>Storage of RGBD content in ISOBMFF</w:t>
      </w:r>
    </w:p>
    <w:p w14:paraId="020AD41C" w14:textId="77777777" w:rsidR="0005078E" w:rsidRPr="0005078E" w:rsidRDefault="0005078E" w:rsidP="0005078E">
      <w:pPr>
        <w:keepNext/>
        <w:keepLines/>
        <w:widowControl/>
        <w:spacing w:before="120" w:after="180" w:line="240" w:lineRule="auto"/>
        <w:ind w:left="1701" w:hanging="1701"/>
        <w:outlineLvl w:val="4"/>
        <w:rPr>
          <w:rFonts w:eastAsia="Malgun Gothic"/>
          <w:lang w:val="en-US"/>
        </w:rPr>
      </w:pPr>
      <w:r w:rsidRPr="0005078E">
        <w:rPr>
          <w:rFonts w:eastAsia="Malgun Gothic"/>
          <w:lang w:val="en-US"/>
        </w:rPr>
        <w:t>6.8.1.6.1</w:t>
      </w:r>
      <w:r w:rsidRPr="0005078E">
        <w:rPr>
          <w:rFonts w:eastAsia="Malgun Gothic"/>
          <w:lang w:val="en-US"/>
        </w:rPr>
        <w:tab/>
        <w:t>Current State</w:t>
      </w:r>
    </w:p>
    <w:p w14:paraId="7477F9FB" w14:textId="53AEA3D1" w:rsidR="0005078E" w:rsidRPr="008367B7" w:rsidRDefault="0005078E" w:rsidP="0005078E">
      <w:pPr>
        <w:widowControl/>
        <w:spacing w:after="180" w:line="240" w:lineRule="auto"/>
        <w:rPr>
          <w:ins w:id="0" w:author="Emmanouil Potetsianakis" w:date="2023-05-16T16:31:00Z"/>
          <w:rFonts w:ascii="Times New Roman" w:eastAsia="Malgun Gothic" w:hAnsi="Times New Roman"/>
          <w:sz w:val="20"/>
          <w:lang w:val="en-US"/>
        </w:rPr>
      </w:pPr>
      <w:r w:rsidRPr="0005078E">
        <w:rPr>
          <w:rFonts w:ascii="Times New Roman" w:eastAsia="Malgun Gothic" w:hAnsi="Times New Roman"/>
          <w:sz w:val="20"/>
          <w:lang w:val="en-US"/>
        </w:rPr>
        <w:t>Currently ISO Base Media File Format (ISOBMFF) supports accompanying video with depth via auxiliary tracks – with  reference_type  as ’auxl’ or ‘vdep’ (or both). This allows to signal a texture video track along with a depth map video track. However, further metadata is needed to be able to interpret the depth map pixels. To this end, ISO/IEC 23002-3 “Representation of auxiliary video and supplemental information” defines such metadata, e.g. stride, near/far plane, to be carried as item of type ‘auvd’ in the auxiliary video metadata of ISOBMFF spec. These two specifications combined merely provide a partial solution for a RGBD storage and would require further specification in order to ensure interoperability for the applications targeted in MeCAR, e.g. split rendering.</w:t>
      </w:r>
    </w:p>
    <w:p w14:paraId="6E539357" w14:textId="4CF9F743" w:rsidR="00EC1393" w:rsidDel="00EC1393" w:rsidRDefault="00EC1393" w:rsidP="0005078E">
      <w:pPr>
        <w:widowControl/>
        <w:spacing w:after="180" w:line="240" w:lineRule="auto"/>
        <w:rPr>
          <w:del w:id="1" w:author="Emmanouil Potetsianakis" w:date="2023-05-16T17:17:00Z"/>
          <w:rFonts w:ascii="Times New Roman" w:eastAsia="Malgun Gothic" w:hAnsi="Times New Roman"/>
          <w:sz w:val="20"/>
          <w:lang w:val="en-US"/>
        </w:rPr>
      </w:pPr>
      <w:ins w:id="2" w:author="Emmanouil Potetsianakis" w:date="2023-05-16T17:17:00Z">
        <w:r>
          <w:rPr>
            <w:rFonts w:ascii="Times New Roman" w:eastAsia="Malgun Gothic" w:hAnsi="Times New Roman"/>
            <w:sz w:val="20"/>
            <w:lang w:val="en-US"/>
          </w:rPr>
          <w:t xml:space="preserve">For calculating the near and far planes </w:t>
        </w:r>
      </w:ins>
      <w:ins w:id="3" w:author="Emmanouil Potetsianakis" w:date="2023-05-16T17:18:00Z">
        <w:r>
          <w:rPr>
            <w:rFonts w:ascii="Times New Roman" w:eastAsia="Malgun Gothic" w:hAnsi="Times New Roman"/>
            <w:sz w:val="20"/>
            <w:lang w:val="en-US"/>
          </w:rPr>
          <w:t xml:space="preserve">the depth parameters </w:t>
        </w:r>
      </w:ins>
      <w:ins w:id="4" w:author="Emmanouil Potetsianakis" w:date="2023-05-16T17:17:00Z">
        <w:r>
          <w:rPr>
            <w:rFonts w:ascii="Times New Roman" w:eastAsia="Malgun Gothic" w:hAnsi="Times New Roman"/>
            <w:sz w:val="20"/>
            <w:lang w:val="en-US"/>
          </w:rPr>
          <w:t xml:space="preserve">nkfar and </w:t>
        </w:r>
      </w:ins>
      <w:ins w:id="5" w:author="Emmanouil Potetsianakis" w:date="2023-05-16T17:18:00Z">
        <w:r>
          <w:rPr>
            <w:rFonts w:ascii="Times New Roman" w:eastAsia="Malgun Gothic" w:hAnsi="Times New Roman"/>
            <w:sz w:val="20"/>
            <w:lang w:val="en-US"/>
          </w:rPr>
          <w:t>nknear are used, having the following syntax:</w:t>
        </w:r>
      </w:ins>
    </w:p>
    <w:tbl>
      <w:tblPr>
        <w:tblStyle w:val="TableGrid"/>
        <w:tblW w:w="0" w:type="auto"/>
        <w:tblLook w:val="04A0" w:firstRow="1" w:lastRow="0" w:firstColumn="1" w:lastColumn="0" w:noHBand="0" w:noVBand="1"/>
      </w:tblPr>
      <w:tblGrid>
        <w:gridCol w:w="4669"/>
        <w:gridCol w:w="4670"/>
      </w:tblGrid>
      <w:tr w:rsidR="00EC1393" w:rsidRPr="008A2F64" w14:paraId="00F96335" w14:textId="77777777" w:rsidTr="00EC1393">
        <w:trPr>
          <w:ins w:id="6" w:author="Emmanouil Potetsianakis" w:date="2023-05-16T17:18:00Z"/>
        </w:trPr>
        <w:tc>
          <w:tcPr>
            <w:tcW w:w="4669" w:type="dxa"/>
          </w:tcPr>
          <w:p w14:paraId="2106DFEC" w14:textId="5A8A5D38" w:rsidR="00EC1393" w:rsidRPr="008A2F64" w:rsidRDefault="008A2F64" w:rsidP="0005078E">
            <w:pPr>
              <w:widowControl/>
              <w:spacing w:after="180" w:line="240" w:lineRule="auto"/>
              <w:rPr>
                <w:ins w:id="7" w:author="Emmanouil Potetsianakis" w:date="2023-05-16T17:18:00Z"/>
                <w:rFonts w:eastAsia="Malgun Gothic" w:cs="Arial"/>
                <w:sz w:val="20"/>
                <w:lang w:val="en-US"/>
              </w:rPr>
            </w:pPr>
            <w:ins w:id="8" w:author="Emmanouil Potetsianakis" w:date="2023-05-16T17:18:00Z">
              <w:r w:rsidRPr="008A2F64">
                <w:rPr>
                  <w:rFonts w:cs="Arial"/>
                  <w:sz w:val="20"/>
                </w:rPr>
                <w:t>depth_params( ) {</w:t>
              </w:r>
            </w:ins>
          </w:p>
        </w:tc>
        <w:tc>
          <w:tcPr>
            <w:tcW w:w="4670" w:type="dxa"/>
          </w:tcPr>
          <w:p w14:paraId="1FC91A0F" w14:textId="46A6C0E7" w:rsidR="00EC1393" w:rsidRPr="008A2F64" w:rsidRDefault="008A2F64" w:rsidP="0005078E">
            <w:pPr>
              <w:widowControl/>
              <w:spacing w:after="180" w:line="240" w:lineRule="auto"/>
              <w:rPr>
                <w:ins w:id="9" w:author="Emmanouil Potetsianakis" w:date="2023-05-16T17:18:00Z"/>
                <w:rFonts w:eastAsia="Malgun Gothic" w:cs="Arial"/>
                <w:sz w:val="20"/>
                <w:lang w:val="en-US"/>
              </w:rPr>
            </w:pPr>
            <w:ins w:id="10" w:author="Emmanouil Potetsianakis" w:date="2023-05-16T17:18:00Z">
              <w:r w:rsidRPr="008A2F64">
                <w:rPr>
                  <w:rFonts w:cs="Arial"/>
                  <w:sz w:val="20"/>
                </w:rPr>
                <w:t>Descriptor</w:t>
              </w:r>
            </w:ins>
          </w:p>
        </w:tc>
      </w:tr>
      <w:tr w:rsidR="00EC1393" w:rsidRPr="008A2F64" w14:paraId="3161331B" w14:textId="77777777" w:rsidTr="00EC1393">
        <w:trPr>
          <w:ins w:id="11" w:author="Emmanouil Potetsianakis" w:date="2023-05-16T17:18:00Z"/>
        </w:trPr>
        <w:tc>
          <w:tcPr>
            <w:tcW w:w="4669" w:type="dxa"/>
          </w:tcPr>
          <w:p w14:paraId="7A5F8CBE" w14:textId="473D0631" w:rsidR="00EC1393" w:rsidRPr="008A2F64" w:rsidRDefault="008A2F64" w:rsidP="0005078E">
            <w:pPr>
              <w:widowControl/>
              <w:spacing w:after="180" w:line="240" w:lineRule="auto"/>
              <w:rPr>
                <w:ins w:id="12" w:author="Emmanouil Potetsianakis" w:date="2023-05-16T17:18:00Z"/>
                <w:rFonts w:eastAsia="Malgun Gothic" w:cs="Arial"/>
                <w:sz w:val="20"/>
                <w:lang w:val="en-US"/>
              </w:rPr>
            </w:pPr>
            <w:ins w:id="13" w:author="Emmanouil Potetsianakis" w:date="2023-05-16T17:19:00Z">
              <w:r>
                <w:rPr>
                  <w:rFonts w:cs="Arial"/>
                  <w:sz w:val="20"/>
                </w:rPr>
                <w:t xml:space="preserve">    </w:t>
              </w:r>
              <w:r w:rsidRPr="008A2F64">
                <w:rPr>
                  <w:rFonts w:cs="Arial"/>
                  <w:sz w:val="20"/>
                </w:rPr>
                <w:t>nkfar</w:t>
              </w:r>
            </w:ins>
          </w:p>
        </w:tc>
        <w:tc>
          <w:tcPr>
            <w:tcW w:w="4670" w:type="dxa"/>
          </w:tcPr>
          <w:p w14:paraId="3EA74079" w14:textId="0DF7E041" w:rsidR="00EC1393" w:rsidRPr="008A2F64" w:rsidRDefault="008A2F64" w:rsidP="0005078E">
            <w:pPr>
              <w:widowControl/>
              <w:spacing w:after="180" w:line="240" w:lineRule="auto"/>
              <w:rPr>
                <w:ins w:id="14" w:author="Emmanouil Potetsianakis" w:date="2023-05-16T17:18:00Z"/>
                <w:rFonts w:eastAsia="Malgun Gothic" w:cs="Arial"/>
                <w:sz w:val="20"/>
                <w:lang w:val="en-US"/>
              </w:rPr>
            </w:pPr>
            <w:ins w:id="15" w:author="Emmanouil Potetsianakis" w:date="2023-05-16T17:19:00Z">
              <w:r w:rsidRPr="008A2F64">
                <w:rPr>
                  <w:rFonts w:eastAsia="Malgun Gothic" w:cs="Arial"/>
                  <w:sz w:val="20"/>
                  <w:lang w:val="en-US"/>
                </w:rPr>
                <w:t>u(8)</w:t>
              </w:r>
            </w:ins>
          </w:p>
        </w:tc>
      </w:tr>
      <w:tr w:rsidR="00EC1393" w:rsidRPr="008A2F64" w14:paraId="1E5A6F24" w14:textId="77777777" w:rsidTr="00EC1393">
        <w:trPr>
          <w:ins w:id="16" w:author="Emmanouil Potetsianakis" w:date="2023-05-16T17:18:00Z"/>
        </w:trPr>
        <w:tc>
          <w:tcPr>
            <w:tcW w:w="4669" w:type="dxa"/>
          </w:tcPr>
          <w:p w14:paraId="78F261C8" w14:textId="57C93C37" w:rsidR="00EC1393" w:rsidRPr="008A2F64" w:rsidRDefault="008A2F64" w:rsidP="0005078E">
            <w:pPr>
              <w:widowControl/>
              <w:spacing w:after="180" w:line="240" w:lineRule="auto"/>
              <w:rPr>
                <w:ins w:id="17" w:author="Emmanouil Potetsianakis" w:date="2023-05-16T17:18:00Z"/>
                <w:rFonts w:eastAsia="Malgun Gothic" w:cs="Arial"/>
                <w:sz w:val="20"/>
                <w:lang w:val="en-US"/>
              </w:rPr>
            </w:pPr>
            <w:ins w:id="18" w:author="Emmanouil Potetsianakis" w:date="2023-05-16T17:19:00Z">
              <w:r>
                <w:rPr>
                  <w:rFonts w:eastAsia="Malgun Gothic" w:cs="Arial"/>
                  <w:sz w:val="20"/>
                  <w:lang w:val="en-US"/>
                </w:rPr>
                <w:t xml:space="preserve">    </w:t>
              </w:r>
              <w:r w:rsidRPr="008A2F64">
                <w:rPr>
                  <w:rFonts w:eastAsia="Malgun Gothic" w:cs="Arial"/>
                  <w:sz w:val="20"/>
                  <w:lang w:val="en-US"/>
                </w:rPr>
                <w:t>nknear</w:t>
              </w:r>
            </w:ins>
          </w:p>
        </w:tc>
        <w:tc>
          <w:tcPr>
            <w:tcW w:w="4670" w:type="dxa"/>
          </w:tcPr>
          <w:p w14:paraId="059E20BC" w14:textId="204E6D33" w:rsidR="00EC1393" w:rsidRPr="008A2F64" w:rsidRDefault="008A2F64" w:rsidP="0005078E">
            <w:pPr>
              <w:widowControl/>
              <w:spacing w:after="180" w:line="240" w:lineRule="auto"/>
              <w:rPr>
                <w:ins w:id="19" w:author="Emmanouil Potetsianakis" w:date="2023-05-16T17:18:00Z"/>
                <w:rFonts w:eastAsia="Malgun Gothic" w:cs="Arial"/>
                <w:sz w:val="20"/>
                <w:lang w:val="en-US"/>
              </w:rPr>
            </w:pPr>
            <w:ins w:id="20" w:author="Emmanouil Potetsianakis" w:date="2023-05-16T17:19:00Z">
              <w:r w:rsidRPr="008A2F64">
                <w:rPr>
                  <w:rFonts w:eastAsia="Malgun Gothic" w:cs="Arial"/>
                  <w:sz w:val="20"/>
                  <w:lang w:val="en-US"/>
                </w:rPr>
                <w:t>u(8)</w:t>
              </w:r>
            </w:ins>
          </w:p>
        </w:tc>
      </w:tr>
      <w:tr w:rsidR="00EC1393" w:rsidRPr="008A2F64" w14:paraId="5DC8DD74" w14:textId="77777777" w:rsidTr="00EC1393">
        <w:trPr>
          <w:ins w:id="21" w:author="Emmanouil Potetsianakis" w:date="2023-05-16T17:18:00Z"/>
        </w:trPr>
        <w:tc>
          <w:tcPr>
            <w:tcW w:w="4669" w:type="dxa"/>
          </w:tcPr>
          <w:p w14:paraId="0E667D51" w14:textId="7962D1AF" w:rsidR="00EC1393" w:rsidRPr="008A2F64" w:rsidRDefault="008A2F64" w:rsidP="0005078E">
            <w:pPr>
              <w:widowControl/>
              <w:spacing w:after="180" w:line="240" w:lineRule="auto"/>
              <w:rPr>
                <w:ins w:id="22" w:author="Emmanouil Potetsianakis" w:date="2023-05-16T17:18:00Z"/>
                <w:rFonts w:eastAsia="Malgun Gothic" w:cs="Arial"/>
                <w:sz w:val="20"/>
                <w:lang w:val="en-US"/>
              </w:rPr>
            </w:pPr>
            <w:ins w:id="23" w:author="Emmanouil Potetsianakis" w:date="2023-05-16T17:19:00Z">
              <w:r w:rsidRPr="008A2F64">
                <w:rPr>
                  <w:rFonts w:eastAsia="Malgun Gothic" w:cs="Arial"/>
                  <w:sz w:val="20"/>
                  <w:lang w:val="en-US"/>
                </w:rPr>
                <w:t>}</w:t>
              </w:r>
            </w:ins>
          </w:p>
        </w:tc>
        <w:tc>
          <w:tcPr>
            <w:tcW w:w="4670" w:type="dxa"/>
          </w:tcPr>
          <w:p w14:paraId="0CE2399C" w14:textId="77777777" w:rsidR="00EC1393" w:rsidRPr="008A2F64" w:rsidRDefault="00EC1393" w:rsidP="0005078E">
            <w:pPr>
              <w:widowControl/>
              <w:spacing w:after="180" w:line="240" w:lineRule="auto"/>
              <w:rPr>
                <w:ins w:id="24" w:author="Emmanouil Potetsianakis" w:date="2023-05-16T17:18:00Z"/>
                <w:rFonts w:eastAsia="Malgun Gothic" w:cs="Arial"/>
                <w:sz w:val="20"/>
                <w:lang w:val="en-US"/>
              </w:rPr>
            </w:pPr>
          </w:p>
        </w:tc>
      </w:tr>
    </w:tbl>
    <w:p w14:paraId="62173654" w14:textId="77777777" w:rsidR="00EC1393" w:rsidRPr="008367B7" w:rsidRDefault="00EC1393" w:rsidP="0005078E">
      <w:pPr>
        <w:widowControl/>
        <w:spacing w:after="180" w:line="240" w:lineRule="auto"/>
        <w:rPr>
          <w:ins w:id="25" w:author="Emmanouil Potetsianakis" w:date="2023-05-16T17:17:00Z"/>
          <w:rFonts w:ascii="Times New Roman" w:eastAsia="Malgun Gothic" w:hAnsi="Times New Roman"/>
          <w:sz w:val="20"/>
          <w:lang w:val="en-US"/>
        </w:rPr>
      </w:pPr>
    </w:p>
    <w:p w14:paraId="06ADF59B" w14:textId="35964D10" w:rsidR="0005078E" w:rsidRPr="0005078E" w:rsidRDefault="0005078E" w:rsidP="0005078E">
      <w:pPr>
        <w:widowControl/>
        <w:spacing w:after="180" w:line="240" w:lineRule="auto"/>
        <w:rPr>
          <w:rFonts w:ascii="Times New Roman" w:eastAsia="Malgun Gothic" w:hAnsi="Times New Roman"/>
          <w:sz w:val="20"/>
          <w:lang w:val="en-US"/>
        </w:rPr>
      </w:pPr>
      <w:ins w:id="26" w:author="Emmanouil Potetsianakis" w:date="2023-05-16T16:31:00Z">
        <w:r w:rsidRPr="008367B7">
          <w:rPr>
            <w:rFonts w:ascii="Times New Roman" w:eastAsia="Malgun Gothic" w:hAnsi="Times New Roman"/>
            <w:sz w:val="20"/>
            <w:lang w:val="en-US"/>
          </w:rPr>
          <w:t>The knear and kfar are signalled as nknear and nkfar respectively</w:t>
        </w:r>
      </w:ins>
      <w:ins w:id="27" w:author="Emmanouil Potetsianakis" w:date="2023-05-16T16:32:00Z">
        <w:r w:rsidRPr="008367B7">
          <w:rPr>
            <w:rFonts w:ascii="Times New Roman" w:eastAsia="Malgun Gothic" w:hAnsi="Times New Roman"/>
            <w:sz w:val="20"/>
            <w:lang w:val="en-US"/>
          </w:rPr>
          <w:t>, and are inferred as follows:</w:t>
        </w:r>
      </w:ins>
    </w:p>
    <w:p w14:paraId="706DBD01" w14:textId="45A4D6B2" w:rsidR="003A175F" w:rsidRPr="008367B7" w:rsidRDefault="0005078E" w:rsidP="0005078E">
      <w:pPr>
        <w:pStyle w:val="Body"/>
        <w:jc w:val="center"/>
        <w:rPr>
          <w:sz w:val="20"/>
          <w:lang w:val="en-US"/>
        </w:rPr>
      </w:pPr>
      <m:oMath>
        <m:r>
          <w:ins w:id="28" w:author="Emmanouil Potetsianakis" w:date="2023-05-16T16:33:00Z">
            <w:rPr>
              <w:rFonts w:ascii="Cambria Math" w:hAnsi="Cambria Math"/>
              <w:sz w:val="20"/>
              <w:lang w:val="en-US"/>
            </w:rPr>
            <m:t>kfar=</m:t>
          </w:ins>
        </m:r>
        <m:f>
          <m:fPr>
            <m:ctrlPr>
              <w:ins w:id="29" w:author="Emmanouil Potetsianakis" w:date="2023-05-16T16:33:00Z">
                <w:rPr>
                  <w:rFonts w:ascii="Cambria Math" w:hAnsi="Cambria Math"/>
                  <w:i/>
                  <w:sz w:val="20"/>
                  <w:lang w:val="en-US"/>
                </w:rPr>
              </w:ins>
            </m:ctrlPr>
          </m:fPr>
          <m:num>
            <m:r>
              <w:ins w:id="30" w:author="Emmanouil Potetsianakis" w:date="2023-05-16T16:33:00Z">
                <w:rPr>
                  <w:rFonts w:ascii="Cambria Math" w:hAnsi="Cambria Math"/>
                  <w:sz w:val="20"/>
                  <w:lang w:val="en-US"/>
                </w:rPr>
                <m:t>nkfar</m:t>
              </w:ins>
            </m:r>
          </m:num>
          <m:den>
            <m:r>
              <w:ins w:id="31" w:author="Emmanouil Potetsianakis" w:date="2023-05-16T16:33:00Z">
                <w:rPr>
                  <w:rFonts w:ascii="Cambria Math" w:hAnsi="Cambria Math"/>
                  <w:sz w:val="20"/>
                  <w:lang w:val="en-US"/>
                </w:rPr>
                <m:t>16</m:t>
              </w:ins>
            </m:r>
          </m:den>
        </m:f>
      </m:oMath>
      <w:ins w:id="32" w:author="Emmanouil Potetsianakis" w:date="2023-05-16T16:33:00Z">
        <w:r w:rsidRPr="008367B7">
          <w:rPr>
            <w:sz w:val="20"/>
            <w:lang w:val="en-US"/>
          </w:rPr>
          <w:t xml:space="preserve">   and </w:t>
        </w:r>
      </w:ins>
      <m:oMath>
        <m:r>
          <w:ins w:id="33" w:author="Emmanouil Potetsianakis" w:date="2023-05-16T16:34:00Z">
            <w:rPr>
              <w:rFonts w:ascii="Cambria Math" w:hAnsi="Cambria Math"/>
              <w:sz w:val="20"/>
              <w:lang w:val="en-US"/>
            </w:rPr>
            <m:t>knear=</m:t>
          </w:ins>
        </m:r>
        <m:f>
          <m:fPr>
            <m:ctrlPr>
              <w:ins w:id="34" w:author="Emmanouil Potetsianakis" w:date="2023-05-16T16:34:00Z">
                <w:rPr>
                  <w:rFonts w:ascii="Cambria Math" w:hAnsi="Cambria Math"/>
                  <w:i/>
                  <w:sz w:val="20"/>
                  <w:lang w:val="en-US"/>
                </w:rPr>
              </w:ins>
            </m:ctrlPr>
          </m:fPr>
          <m:num>
            <m:r>
              <w:ins w:id="35" w:author="Emmanouil Potetsianakis" w:date="2023-05-16T16:34:00Z">
                <w:rPr>
                  <w:rFonts w:ascii="Cambria Math" w:hAnsi="Cambria Math"/>
                  <w:sz w:val="20"/>
                  <w:lang w:val="en-US"/>
                </w:rPr>
                <m:t>nknear</m:t>
              </w:ins>
            </m:r>
          </m:num>
          <m:den>
            <m:r>
              <w:ins w:id="36" w:author="Emmanouil Potetsianakis" w:date="2023-05-16T16:34:00Z">
                <w:rPr>
                  <w:rFonts w:ascii="Cambria Math" w:hAnsi="Cambria Math"/>
                  <w:sz w:val="20"/>
                  <w:lang w:val="en-US"/>
                </w:rPr>
                <m:t>64</m:t>
              </w:ins>
            </m:r>
          </m:den>
        </m:f>
      </m:oMath>
    </w:p>
    <w:p w14:paraId="24A90E3D" w14:textId="439EC1DD" w:rsidR="00E54E85" w:rsidRPr="008367B7" w:rsidRDefault="00430A82" w:rsidP="00D61155">
      <w:pPr>
        <w:pStyle w:val="Body"/>
        <w:rPr>
          <w:ins w:id="37" w:author="Emmanouil Potetsianakis" w:date="2023-05-16T16:36:00Z"/>
          <w:sz w:val="20"/>
        </w:rPr>
      </w:pPr>
      <w:ins w:id="38" w:author="Emmanouil Potetsianakis" w:date="2023-05-16T16:35:00Z">
        <w:r w:rsidRPr="008367B7">
          <w:rPr>
            <w:sz w:val="20"/>
          </w:rPr>
          <w:t xml:space="preserve">A depth value </w:t>
        </w:r>
      </w:ins>
      <w:ins w:id="39" w:author="Emmanouil Potetsianakis" w:date="2023-05-16T17:16:00Z">
        <w:r w:rsidR="00D61155" w:rsidRPr="00D61155">
          <w:rPr>
            <w:sz w:val="20"/>
          </w:rPr>
          <w:t xml:space="preserve">value </w:t>
        </w:r>
      </w:ins>
      <m:oMath>
        <m:sSub>
          <m:sSubPr>
            <m:ctrlPr>
              <w:ins w:id="40" w:author="Emmanouil Potetsianakis" w:date="2023-05-16T17:16:00Z">
                <w:rPr>
                  <w:rFonts w:ascii="Cambria Math" w:hAnsi="Cambria Math"/>
                  <w:i/>
                  <w:sz w:val="20"/>
                  <w:lang w:val="el-GR"/>
                </w:rPr>
              </w:ins>
            </m:ctrlPr>
          </m:sSubPr>
          <m:e>
            <m:r>
              <w:ins w:id="41" w:author="Emmanouil Potetsianakis" w:date="2023-05-16T17:16:00Z">
                <w:rPr>
                  <w:rFonts w:ascii="Cambria Math" w:hAnsi="Cambria Math"/>
                  <w:sz w:val="20"/>
                  <w:lang w:val="el-GR"/>
                </w:rPr>
                <m:t>z</m:t>
              </w:ins>
            </m:r>
          </m:e>
          <m:sub>
            <m:r>
              <w:ins w:id="42" w:author="Emmanouil Potetsianakis" w:date="2023-05-16T17:16:00Z">
                <w:rPr>
                  <w:rFonts w:ascii="Cambria Math" w:hAnsi="Cambria Math"/>
                  <w:sz w:val="20"/>
                  <w:lang w:val="el-GR"/>
                </w:rPr>
                <m:t>p</m:t>
              </w:ins>
            </m:r>
          </m:sub>
        </m:sSub>
      </m:oMath>
      <w:ins w:id="43" w:author="Emmanouil Potetsianakis" w:date="2023-05-16T17:16:00Z">
        <w:r w:rsidR="00D61155" w:rsidRPr="00D61155">
          <w:rPr>
            <w:sz w:val="20"/>
          </w:rPr>
          <w:t xml:space="preserve"> is represented by an unsigned N-bit value m, </w:t>
        </w:r>
        <w:r w:rsidR="00D61155">
          <w:rPr>
            <w:sz w:val="20"/>
          </w:rPr>
          <w:t xml:space="preserve">and should </w:t>
        </w:r>
        <w:r w:rsidR="00D61155" w:rsidRPr="00D61155">
          <w:rPr>
            <w:sz w:val="20"/>
          </w:rPr>
          <w:t>non-normatively be inferred as follows:</w:t>
        </w:r>
      </w:ins>
    </w:p>
    <w:p w14:paraId="00695C4D" w14:textId="50A76EE3" w:rsidR="00430A82" w:rsidRPr="008367B7" w:rsidRDefault="004D43FD" w:rsidP="003A175F">
      <w:pPr>
        <w:pStyle w:val="Body"/>
        <w:rPr>
          <w:ins w:id="44" w:author="Emmanouil Potetsianakis" w:date="2023-05-16T16:36:00Z"/>
          <w:sz w:val="20"/>
          <w:lang w:val="el-GR"/>
        </w:rPr>
      </w:pPr>
      <m:oMathPara>
        <m:oMath>
          <m:sSub>
            <m:sSubPr>
              <m:ctrlPr>
                <w:ins w:id="45" w:author="Emmanouil Potetsianakis" w:date="2023-05-16T16:38:00Z">
                  <w:rPr>
                    <w:rFonts w:ascii="Cambria Math" w:hAnsi="Cambria Math"/>
                    <w:i/>
                    <w:sz w:val="20"/>
                    <w:lang w:val="el-GR"/>
                  </w:rPr>
                </w:ins>
              </m:ctrlPr>
            </m:sSubPr>
            <m:e>
              <m:r>
                <w:ins w:id="46" w:author="Emmanouil Potetsianakis" w:date="2023-05-16T16:38:00Z">
                  <w:rPr>
                    <w:rFonts w:ascii="Cambria Math" w:hAnsi="Cambria Math"/>
                    <w:sz w:val="20"/>
                    <w:lang w:val="el-GR"/>
                  </w:rPr>
                  <m:t>z</m:t>
                </w:ins>
              </m:r>
            </m:e>
            <m:sub>
              <m:r>
                <w:ins w:id="47" w:author="Emmanouil Potetsianakis" w:date="2023-05-16T16:38:00Z">
                  <w:rPr>
                    <w:rFonts w:ascii="Cambria Math" w:hAnsi="Cambria Math"/>
                    <w:sz w:val="20"/>
                    <w:lang w:val="el-GR"/>
                  </w:rPr>
                  <m:t>p</m:t>
                </w:ins>
              </m:r>
            </m:sub>
          </m:sSub>
          <m:r>
            <w:ins w:id="48" w:author="Emmanouil Potetsianakis" w:date="2023-05-16T16:37:00Z">
              <w:rPr>
                <w:rFonts w:ascii="Cambria Math" w:hAnsi="Cambria Math"/>
                <w:sz w:val="20"/>
                <w:lang w:val="el-GR"/>
              </w:rPr>
              <m:t>=</m:t>
            </w:ins>
          </m:r>
          <m:f>
            <m:fPr>
              <m:ctrlPr>
                <w:ins w:id="49" w:author="Emmanouil Potetsianakis" w:date="2023-05-16T16:37:00Z">
                  <w:rPr>
                    <w:rFonts w:ascii="Cambria Math" w:hAnsi="Cambria Math"/>
                    <w:i/>
                    <w:sz w:val="20"/>
                    <w:lang w:val="el-GR"/>
                  </w:rPr>
                </w:ins>
              </m:ctrlPr>
            </m:fPr>
            <m:num>
              <m:r>
                <w:ins w:id="50" w:author="Emmanouil Potetsianakis" w:date="2023-05-16T16:37:00Z">
                  <w:rPr>
                    <w:rFonts w:ascii="Cambria Math" w:hAnsi="Cambria Math"/>
                    <w:sz w:val="20"/>
                    <w:lang w:val="el-GR"/>
                  </w:rPr>
                  <m:t>m</m:t>
                </w:ins>
              </m:r>
            </m:num>
            <m:den>
              <m:sSup>
                <m:sSupPr>
                  <m:ctrlPr>
                    <w:ins w:id="51" w:author="Emmanouil Potetsianakis" w:date="2023-05-16T16:38:00Z">
                      <w:rPr>
                        <w:rFonts w:ascii="Cambria Math" w:hAnsi="Cambria Math"/>
                        <w:i/>
                        <w:sz w:val="20"/>
                        <w:lang w:val="el-GR"/>
                      </w:rPr>
                    </w:ins>
                  </m:ctrlPr>
                </m:sSupPr>
                <m:e>
                  <m:r>
                    <w:ins w:id="52" w:author="Emmanouil Potetsianakis" w:date="2023-05-16T16:38:00Z">
                      <w:rPr>
                        <w:rFonts w:ascii="Cambria Math" w:hAnsi="Cambria Math"/>
                        <w:sz w:val="20"/>
                        <w:lang w:val="el-GR"/>
                      </w:rPr>
                      <m:t>2</m:t>
                    </w:ins>
                  </m:r>
                </m:e>
                <m:sup>
                  <m:r>
                    <w:ins w:id="53" w:author="Emmanouil Potetsianakis" w:date="2023-05-16T16:38:00Z">
                      <w:rPr>
                        <w:rFonts w:ascii="Cambria Math" w:hAnsi="Cambria Math"/>
                        <w:sz w:val="20"/>
                        <w:lang w:val="el-GR"/>
                      </w:rPr>
                      <m:t>N</m:t>
                    </w:ins>
                  </m:r>
                </m:sup>
              </m:sSup>
            </m:den>
          </m:f>
          <m:d>
            <m:dPr>
              <m:ctrlPr>
                <w:ins w:id="54" w:author="Emmanouil Potetsianakis" w:date="2023-05-16T16:37:00Z">
                  <w:rPr>
                    <w:rFonts w:ascii="Cambria Math" w:hAnsi="Cambria Math"/>
                    <w:i/>
                    <w:sz w:val="20"/>
                    <w:lang w:val="el-GR"/>
                  </w:rPr>
                </w:ins>
              </m:ctrlPr>
            </m:dPr>
            <m:e>
              <m:r>
                <w:ins w:id="55" w:author="Emmanouil Potetsianakis" w:date="2023-05-16T16:37:00Z">
                  <w:rPr>
                    <w:rFonts w:ascii="Cambria Math" w:hAnsi="Cambria Math"/>
                    <w:sz w:val="20"/>
                    <w:lang w:val="el-GR"/>
                  </w:rPr>
                  <m:t>knear*W+kfar*W</m:t>
                </w:ins>
              </m:r>
            </m:e>
          </m:d>
          <m:r>
            <w:ins w:id="56" w:author="Emmanouil Potetsianakis" w:date="2023-05-16T16:37:00Z">
              <w:rPr>
                <w:rFonts w:ascii="Cambria Math" w:hAnsi="Cambria Math"/>
                <w:sz w:val="20"/>
                <w:lang w:val="el-GR"/>
              </w:rPr>
              <m:t>-kfar*W</m:t>
            </w:ins>
          </m:r>
        </m:oMath>
      </m:oMathPara>
    </w:p>
    <w:p w14:paraId="7F71DA58" w14:textId="4DD25210" w:rsidR="00430A82" w:rsidRPr="008367B7" w:rsidRDefault="00430A82" w:rsidP="003A175F">
      <w:pPr>
        <w:pStyle w:val="Body"/>
        <w:rPr>
          <w:ins w:id="57" w:author="Emmanouil Potetsianakis" w:date="2023-05-16T16:36:00Z"/>
          <w:sz w:val="20"/>
          <w:lang w:val="el-GR"/>
        </w:rPr>
      </w:pPr>
    </w:p>
    <w:p w14:paraId="18A2FF77" w14:textId="15C6985A" w:rsidR="00430A82" w:rsidRPr="00CA1457" w:rsidRDefault="00430A82" w:rsidP="00430A82">
      <w:pPr>
        <w:pStyle w:val="Body"/>
        <w:rPr>
          <w:sz w:val="20"/>
        </w:rPr>
      </w:pPr>
      <w:ins w:id="58" w:author="Emmanouil Potetsianakis" w:date="2023-05-16T16:36:00Z">
        <w:r w:rsidRPr="008367B7">
          <w:rPr>
            <w:sz w:val="20"/>
          </w:rPr>
          <w:t xml:space="preserve">kfar and knear specify the range of the depth information respectively behind and in front of the picture relatively to W. W represents the screen width at the receiver side. W and </w:t>
        </w:r>
      </w:ins>
      <m:oMath>
        <m:sSub>
          <m:sSubPr>
            <m:ctrlPr>
              <w:ins w:id="59" w:author="Emmanouil Potetsianakis" w:date="2023-05-16T16:38:00Z">
                <w:rPr>
                  <w:rFonts w:ascii="Cambria Math" w:hAnsi="Cambria Math"/>
                  <w:i/>
                  <w:sz w:val="20"/>
                  <w:lang w:val="el-GR"/>
                </w:rPr>
              </w:ins>
            </m:ctrlPr>
          </m:sSubPr>
          <m:e>
            <m:r>
              <w:ins w:id="60" w:author="Emmanouil Potetsianakis" w:date="2023-05-16T16:38:00Z">
                <w:rPr>
                  <w:rFonts w:ascii="Cambria Math" w:hAnsi="Cambria Math"/>
                  <w:sz w:val="20"/>
                  <w:lang w:val="el-GR"/>
                </w:rPr>
                <m:t>z</m:t>
              </w:ins>
            </m:r>
          </m:e>
          <m:sub>
            <m:r>
              <w:ins w:id="61" w:author="Emmanouil Potetsianakis" w:date="2023-05-16T16:38:00Z">
                <w:rPr>
                  <w:rFonts w:ascii="Cambria Math" w:hAnsi="Cambria Math"/>
                  <w:sz w:val="20"/>
                  <w:lang w:val="el-GR"/>
                </w:rPr>
                <m:t>p</m:t>
              </w:ins>
            </m:r>
          </m:sub>
        </m:sSub>
      </m:oMath>
      <w:ins w:id="62" w:author="Emmanouil Potetsianakis" w:date="2023-05-16T16:36:00Z">
        <w:r w:rsidRPr="008367B7">
          <w:rPr>
            <w:sz w:val="20"/>
          </w:rPr>
          <w:t xml:space="preserve"> is expressed using the same distance units</w:t>
        </w:r>
        <w:r w:rsidRPr="00CA1457">
          <w:rPr>
            <w:sz w:val="20"/>
          </w:rPr>
          <w:t>.</w:t>
        </w:r>
      </w:ins>
    </w:p>
    <w:p w14:paraId="3E8E2428" w14:textId="6E0DED1E" w:rsidR="00E54E85" w:rsidRDefault="00E54E85" w:rsidP="003A175F">
      <w:pPr>
        <w:pStyle w:val="Body"/>
      </w:pPr>
    </w:p>
    <w:p w14:paraId="274E88E4" w14:textId="0AE66960" w:rsidR="00E54E85" w:rsidRDefault="00E54E85" w:rsidP="003A175F">
      <w:pPr>
        <w:pStyle w:val="Body"/>
      </w:pPr>
    </w:p>
    <w:p w14:paraId="7974EAF1" w14:textId="77777777" w:rsidR="00E54E85" w:rsidRDefault="00E54E85" w:rsidP="00E54E85">
      <w:pPr>
        <w:widowControl/>
        <w:spacing w:after="180" w:line="240" w:lineRule="auto"/>
        <w:rPr>
          <w:rFonts w:ascii="Times New Roman" w:eastAsia="Malgun Gothic" w:hAnsi="Times New Roman"/>
          <w:sz w:val="20"/>
        </w:rPr>
      </w:pPr>
    </w:p>
    <w:p w14:paraId="15662A05" w14:textId="77777777" w:rsidR="00E54E85" w:rsidRPr="00E54E85" w:rsidRDefault="00E54E85" w:rsidP="00E54E85">
      <w:pPr>
        <w:pStyle w:val="Changefirst"/>
      </w:pPr>
      <w:r w:rsidRPr="00F66D5C">
        <w:rPr>
          <w:highlight w:val="yellow"/>
        </w:rPr>
        <w:lastRenderedPageBreak/>
        <w:t>CHANGE</w:t>
      </w:r>
      <w:r>
        <w:t xml:space="preserve"> #2</w:t>
      </w:r>
    </w:p>
    <w:p w14:paraId="6B79571B" w14:textId="77777777" w:rsidR="00CA1457" w:rsidRPr="00CA1457" w:rsidRDefault="00CA1457" w:rsidP="00CA1457">
      <w:pPr>
        <w:keepNext/>
        <w:keepLines/>
        <w:widowControl/>
        <w:spacing w:before="120" w:after="180" w:line="240" w:lineRule="auto"/>
        <w:ind w:left="1418" w:hanging="1418"/>
        <w:outlineLvl w:val="3"/>
        <w:rPr>
          <w:rFonts w:eastAsia="Malgun Gothic"/>
          <w:sz w:val="24"/>
          <w:lang w:val="en-US"/>
        </w:rPr>
      </w:pPr>
      <w:r w:rsidRPr="00CA1457">
        <w:rPr>
          <w:rFonts w:eastAsia="Malgun Gothic"/>
          <w:sz w:val="24"/>
          <w:lang w:val="en-US"/>
        </w:rPr>
        <w:t>6.8.1.4</w:t>
      </w:r>
      <w:r w:rsidRPr="00CA1457">
        <w:rPr>
          <w:rFonts w:eastAsia="Malgun Gothic"/>
          <w:sz w:val="24"/>
          <w:lang w:val="en-US"/>
        </w:rPr>
        <w:tab/>
        <w:t>Processing of RGBD content</w:t>
      </w:r>
    </w:p>
    <w:p w14:paraId="6F4CB79D" w14:textId="771350CA" w:rsidR="00707FAA" w:rsidRDefault="00707FAA" w:rsidP="00CA1457">
      <w:pPr>
        <w:widowControl/>
        <w:spacing w:after="180" w:line="240" w:lineRule="auto"/>
        <w:rPr>
          <w:ins w:id="63" w:author="Emmanouil Potetsianakis" w:date="2023-05-16T17:22:00Z"/>
          <w:rFonts w:ascii="Times New Roman" w:eastAsia="Malgun Gothic" w:hAnsi="Times New Roman"/>
          <w:sz w:val="20"/>
          <w:lang w:val="en-US"/>
        </w:rPr>
      </w:pPr>
      <w:ins w:id="64" w:author="Emmanouil Potetsianakis" w:date="2023-05-16T17:23:00Z">
        <w:r>
          <w:rPr>
            <w:rFonts w:ascii="Times New Roman" w:eastAsia="Malgun Gothic" w:hAnsi="Times New Roman"/>
            <w:sz w:val="20"/>
            <w:lang w:val="en-US"/>
          </w:rPr>
          <w:t>In p</w:t>
        </w:r>
      </w:ins>
      <w:ins w:id="65" w:author="Emmanouil Potetsianakis" w:date="2023-05-16T17:22:00Z">
        <w:r>
          <w:rPr>
            <w:rFonts w:ascii="Times New Roman" w:eastAsia="Malgun Gothic" w:hAnsi="Times New Roman"/>
            <w:sz w:val="20"/>
            <w:lang w:val="en-US"/>
          </w:rPr>
          <w:t xml:space="preserve">rocessing RGBD content </w:t>
        </w:r>
      </w:ins>
      <w:ins w:id="66" w:author="Emmanouil Potetsianakis" w:date="2023-05-16T17:23:00Z">
        <w:r>
          <w:rPr>
            <w:rFonts w:ascii="Times New Roman" w:eastAsia="Malgun Gothic" w:hAnsi="Times New Roman"/>
            <w:sz w:val="20"/>
            <w:lang w:val="en-US"/>
          </w:rPr>
          <w:t>for</w:t>
        </w:r>
      </w:ins>
      <w:ins w:id="67" w:author="Emmanouil Potetsianakis" w:date="2023-05-16T17:22:00Z">
        <w:r>
          <w:rPr>
            <w:rFonts w:ascii="Times New Roman" w:eastAsia="Malgun Gothic" w:hAnsi="Times New Roman"/>
            <w:sz w:val="20"/>
            <w:lang w:val="en-US"/>
          </w:rPr>
          <w:t xml:space="preserve"> AR applications</w:t>
        </w:r>
      </w:ins>
      <w:ins w:id="68" w:author="Emmanouil Potetsianakis" w:date="2023-05-16T17:23:00Z">
        <w:r>
          <w:rPr>
            <w:rFonts w:ascii="Times New Roman" w:eastAsia="Malgun Gothic" w:hAnsi="Times New Roman"/>
            <w:sz w:val="20"/>
            <w:lang w:val="en-US"/>
          </w:rPr>
          <w:t xml:space="preserve">, especially in the context of split-rendering, typically the depth values are used to </w:t>
        </w:r>
      </w:ins>
      <w:ins w:id="69" w:author="Emmanouil Potetsianakis" w:date="2023-05-16T17:32:00Z">
        <w:r w:rsidR="00327310" w:rsidRPr="00327310">
          <w:rPr>
            <w:rFonts w:ascii="Times New Roman" w:eastAsia="Malgun Gothic" w:hAnsi="Times New Roman"/>
            <w:sz w:val="20"/>
            <w:lang w:val="en-US"/>
          </w:rPr>
          <w:t>produce stereoscopic views or reconstructing volumetric information</w:t>
        </w:r>
      </w:ins>
      <w:ins w:id="70" w:author="Emmanouil Potetsianakis" w:date="2023-05-16T17:23:00Z">
        <w:r>
          <w:rPr>
            <w:rFonts w:ascii="Times New Roman" w:eastAsia="Malgun Gothic" w:hAnsi="Times New Roman"/>
            <w:sz w:val="20"/>
            <w:lang w:val="en-US"/>
          </w:rPr>
          <w:t xml:space="preserve"> </w:t>
        </w:r>
      </w:ins>
      <w:ins w:id="71" w:author="Emmanouil Potetsianakis" w:date="2023-05-16T17:33:00Z">
        <w:r w:rsidR="00327310">
          <w:rPr>
            <w:rFonts w:ascii="Times New Roman" w:eastAsia="Malgun Gothic" w:hAnsi="Times New Roman"/>
            <w:sz w:val="20"/>
            <w:lang w:val="en-US"/>
          </w:rPr>
          <w:t xml:space="preserve">for the </w:t>
        </w:r>
      </w:ins>
      <w:ins w:id="72" w:author="Emmanouil Potetsianakis" w:date="2023-05-16T17:23:00Z">
        <w:r>
          <w:rPr>
            <w:rFonts w:ascii="Times New Roman" w:eastAsia="Malgun Gothic" w:hAnsi="Times New Roman"/>
            <w:sz w:val="20"/>
            <w:lang w:val="en-US"/>
          </w:rPr>
          <w:t xml:space="preserve">AR experience </w:t>
        </w:r>
      </w:ins>
      <w:ins w:id="73" w:author="Emmanouil Potetsianakis" w:date="2023-05-16T17:24:00Z">
        <w:r>
          <w:rPr>
            <w:rFonts w:ascii="Times New Roman" w:eastAsia="Malgun Gothic" w:hAnsi="Times New Roman"/>
            <w:sz w:val="20"/>
            <w:lang w:val="en-US"/>
          </w:rPr>
          <w:t xml:space="preserve">- </w:t>
        </w:r>
      </w:ins>
      <w:ins w:id="74" w:author="Emmanouil Potetsianakis" w:date="2023-05-16T17:23:00Z">
        <w:r>
          <w:rPr>
            <w:rFonts w:ascii="Times New Roman" w:eastAsia="Malgun Gothic" w:hAnsi="Times New Roman"/>
            <w:sz w:val="20"/>
            <w:lang w:val="en-US"/>
          </w:rPr>
          <w:t xml:space="preserve">i.e. </w:t>
        </w:r>
      </w:ins>
      <w:ins w:id="75" w:author="Emmanouil Potetsianakis" w:date="2023-05-16T17:32:00Z">
        <w:r w:rsidR="005F788B">
          <w:rPr>
            <w:rFonts w:ascii="Times New Roman" w:eastAsia="Malgun Gothic" w:hAnsi="Times New Roman"/>
            <w:sz w:val="20"/>
            <w:lang w:val="en-US"/>
          </w:rPr>
          <w:t xml:space="preserve">the depth it is not displayed and </w:t>
        </w:r>
      </w:ins>
      <w:ins w:id="76" w:author="Emmanouil Potetsianakis" w:date="2023-05-16T17:23:00Z">
        <w:r>
          <w:rPr>
            <w:rFonts w:ascii="Times New Roman" w:eastAsia="Malgun Gothic" w:hAnsi="Times New Roman"/>
            <w:sz w:val="20"/>
            <w:lang w:val="en-US"/>
          </w:rPr>
          <w:t xml:space="preserve">any processing </w:t>
        </w:r>
      </w:ins>
      <w:ins w:id="77" w:author="Emmanouil Potetsianakis" w:date="2023-05-16T17:24:00Z">
        <w:r>
          <w:rPr>
            <w:rFonts w:ascii="Times New Roman" w:eastAsia="Malgun Gothic" w:hAnsi="Times New Roman"/>
            <w:sz w:val="20"/>
            <w:lang w:val="en-US"/>
          </w:rPr>
          <w:t xml:space="preserve">of the depth </w:t>
        </w:r>
      </w:ins>
      <w:ins w:id="78" w:author="Emmanouil Potetsianakis" w:date="2023-05-16T17:25:00Z">
        <w:r w:rsidR="00C30AD7">
          <w:rPr>
            <w:rFonts w:ascii="Times New Roman" w:eastAsia="Malgun Gothic" w:hAnsi="Times New Roman"/>
            <w:sz w:val="20"/>
            <w:lang w:val="en-US"/>
          </w:rPr>
          <w:t>aims</w:t>
        </w:r>
      </w:ins>
      <w:ins w:id="79" w:author="Emmanouil Potetsianakis" w:date="2023-05-16T17:24:00Z">
        <w:r>
          <w:rPr>
            <w:rFonts w:ascii="Times New Roman" w:eastAsia="Malgun Gothic" w:hAnsi="Times New Roman"/>
            <w:sz w:val="20"/>
            <w:lang w:val="en-US"/>
          </w:rPr>
          <w:t xml:space="preserve"> to prepare it to be used for processing the video.</w:t>
        </w:r>
      </w:ins>
    </w:p>
    <w:p w14:paraId="4639CB78" w14:textId="77777777" w:rsidR="00CA1457" w:rsidRDefault="00CA1457" w:rsidP="00CA1457">
      <w:pPr>
        <w:widowControl/>
        <w:spacing w:after="180" w:line="240" w:lineRule="auto"/>
        <w:rPr>
          <w:ins w:id="80" w:author="Emmanouil Potetsianakis" w:date="2023-05-16T16:50:00Z"/>
          <w:rFonts w:ascii="Times New Roman" w:eastAsia="Malgun Gothic" w:hAnsi="Times New Roman"/>
          <w:sz w:val="20"/>
          <w:lang w:val="en-US"/>
        </w:rPr>
      </w:pPr>
      <w:ins w:id="81" w:author="Emmanouil Potetsianakis" w:date="2023-05-16T16:42:00Z">
        <w:r w:rsidRPr="00CA1457">
          <w:rPr>
            <w:rFonts w:ascii="Times New Roman" w:eastAsia="Malgun Gothic" w:hAnsi="Times New Roman"/>
            <w:sz w:val="20"/>
            <w:lang w:val="en-US"/>
          </w:rPr>
          <w:t xml:space="preserve">RGBD is </w:t>
        </w:r>
      </w:ins>
      <w:ins w:id="82" w:author="Emmanouil Potetsianakis" w:date="2023-05-16T16:43:00Z">
        <w:r w:rsidRPr="00CA1457">
          <w:rPr>
            <w:rFonts w:ascii="Times New Roman" w:eastAsia="Malgun Gothic" w:hAnsi="Times New Roman"/>
            <w:sz w:val="20"/>
            <w:lang w:val="en-US"/>
          </w:rPr>
          <w:t>consumed</w:t>
        </w:r>
        <w:r>
          <w:rPr>
            <w:rFonts w:ascii="Times New Roman" w:eastAsia="Malgun Gothic" w:hAnsi="Times New Roman"/>
            <w:sz w:val="20"/>
            <w:lang w:val="en-US"/>
          </w:rPr>
          <w:t xml:space="preserve"> uncompressed, </w:t>
        </w:r>
      </w:ins>
      <w:ins w:id="83" w:author="Emmanouil Potetsianakis" w:date="2023-05-16T16:44:00Z">
        <w:r>
          <w:rPr>
            <w:rFonts w:ascii="Times New Roman" w:eastAsia="Malgun Gothic" w:hAnsi="Times New Roman"/>
            <w:sz w:val="20"/>
            <w:lang w:val="en-US"/>
          </w:rPr>
          <w:t>typically with 8bit for representing the Depth value. Common processing include</w:t>
        </w:r>
      </w:ins>
      <w:ins w:id="84" w:author="Emmanouil Potetsianakis" w:date="2023-05-16T16:46:00Z">
        <w:r>
          <w:rPr>
            <w:rFonts w:ascii="Times New Roman" w:eastAsia="Malgun Gothic" w:hAnsi="Times New Roman"/>
            <w:sz w:val="20"/>
            <w:lang w:val="en-US"/>
          </w:rPr>
          <w:t>s</w:t>
        </w:r>
      </w:ins>
      <w:ins w:id="85" w:author="Emmanouil Potetsianakis" w:date="2023-05-16T16:44:00Z">
        <w:r>
          <w:rPr>
            <w:rFonts w:ascii="Times New Roman" w:eastAsia="Malgun Gothic" w:hAnsi="Times New Roman"/>
            <w:sz w:val="20"/>
            <w:lang w:val="en-US"/>
          </w:rPr>
          <w:t xml:space="preserve"> calculating the planes (e.g. kfar and nfar in 6.8.1.6.1)</w:t>
        </w:r>
      </w:ins>
      <w:ins w:id="86" w:author="Emmanouil Potetsianakis" w:date="2023-05-16T16:46:00Z">
        <w:r>
          <w:rPr>
            <w:rFonts w:ascii="Times New Roman" w:eastAsia="Malgun Gothic" w:hAnsi="Times New Roman"/>
            <w:sz w:val="20"/>
            <w:lang w:val="en-US"/>
          </w:rPr>
          <w:t>, correcting the projection, calculating parallax etc.</w:t>
        </w:r>
      </w:ins>
      <w:ins w:id="87" w:author="Emmanouil Potetsianakis" w:date="2023-05-16T16:47:00Z">
        <w:r>
          <w:rPr>
            <w:rFonts w:ascii="Times New Roman" w:eastAsia="Malgun Gothic" w:hAnsi="Times New Roman"/>
            <w:sz w:val="20"/>
            <w:lang w:val="en-US"/>
          </w:rPr>
          <w:t xml:space="preserve"> We </w:t>
        </w:r>
      </w:ins>
      <w:ins w:id="88" w:author="Emmanouil Potetsianakis" w:date="2023-05-16T16:48:00Z">
        <w:r>
          <w:rPr>
            <w:rFonts w:ascii="Times New Roman" w:eastAsia="Malgun Gothic" w:hAnsi="Times New Roman"/>
            <w:sz w:val="20"/>
            <w:lang w:val="en-US"/>
          </w:rPr>
          <w:t>put here as an example the screen parallax</w:t>
        </w:r>
      </w:ins>
      <w:ins w:id="89" w:author="Emmanouil Potetsianakis" w:date="2023-05-16T16:43:00Z">
        <w:r w:rsidRPr="00CA1457">
          <w:rPr>
            <w:rFonts w:ascii="Times New Roman" w:eastAsia="Malgun Gothic" w:hAnsi="Times New Roman"/>
            <w:sz w:val="20"/>
            <w:lang w:val="en-US"/>
          </w:rPr>
          <w:t xml:space="preserve"> </w:t>
        </w:r>
      </w:ins>
      <w:ins w:id="90" w:author="Emmanouil Potetsianakis" w:date="2023-05-16T16:48:00Z">
        <w:r>
          <w:rPr>
            <w:rFonts w:ascii="Times New Roman" w:eastAsia="Malgun Gothic" w:hAnsi="Times New Roman"/>
            <w:sz w:val="20"/>
            <w:lang w:val="en-US"/>
          </w:rPr>
          <w:t>calculation</w:t>
        </w:r>
      </w:ins>
      <w:ins w:id="91" w:author="Emmanouil Potetsianakis" w:date="2023-05-16T16:49:00Z">
        <w:r>
          <w:rPr>
            <w:rFonts w:ascii="Times New Roman" w:eastAsia="Malgun Gothic" w:hAnsi="Times New Roman"/>
            <w:sz w:val="20"/>
            <w:lang w:val="en-US"/>
          </w:rPr>
          <w:t xml:space="preserve"> as in the informative annex of </w:t>
        </w:r>
        <w:r w:rsidRPr="0005078E">
          <w:rPr>
            <w:rFonts w:ascii="Times New Roman" w:eastAsia="Malgun Gothic" w:hAnsi="Times New Roman"/>
            <w:sz w:val="20"/>
            <w:lang w:val="en-US"/>
          </w:rPr>
          <w:t>ISO/IEC 23002-3</w:t>
        </w:r>
        <w:r>
          <w:rPr>
            <w:rFonts w:ascii="Times New Roman" w:eastAsia="Malgun Gothic" w:hAnsi="Times New Roman"/>
            <w:sz w:val="20"/>
            <w:lang w:val="en-US"/>
          </w:rPr>
          <w:t>.</w:t>
        </w:r>
      </w:ins>
    </w:p>
    <w:p w14:paraId="5E8F220E" w14:textId="3B5D597A" w:rsidR="001A697E" w:rsidRDefault="00CA1457" w:rsidP="001A697E">
      <w:pPr>
        <w:widowControl/>
        <w:spacing w:after="180" w:line="240" w:lineRule="auto"/>
        <w:rPr>
          <w:ins w:id="92" w:author="Emmanouil Potetsianakis" w:date="2023-05-16T16:59:00Z"/>
          <w:rFonts w:ascii="Times New Roman" w:eastAsia="Malgun Gothic" w:hAnsi="Times New Roman"/>
          <w:sz w:val="20"/>
          <w:lang w:val="en-US"/>
        </w:rPr>
      </w:pPr>
      <w:ins w:id="93" w:author="Emmanouil Potetsianakis" w:date="2023-05-16T16:50:00Z">
        <w:r w:rsidRPr="00CA1457">
          <w:rPr>
            <w:rFonts w:ascii="Times New Roman" w:eastAsia="Malgun Gothic" w:hAnsi="Times New Roman"/>
            <w:sz w:val="20"/>
            <w:lang w:val="en-US"/>
          </w:rPr>
          <w:t>Given a picture I and a depth map z at the receiver side, a new picture can be created by shifting the viewpoint. The resulting sample position shift on the display is called “screen parallax”. This allows generating different images for the left and right eye of the viewer, giving the impression of a 3D scene with a depth effect.</w:t>
        </w:r>
      </w:ins>
    </w:p>
    <w:p w14:paraId="073E700C" w14:textId="0E0B4C7C" w:rsidR="00264969" w:rsidRDefault="00264969" w:rsidP="001A697E">
      <w:pPr>
        <w:widowControl/>
        <w:spacing w:after="180" w:line="240" w:lineRule="auto"/>
        <w:rPr>
          <w:ins w:id="94" w:author="Emmanouil Potetsianakis" w:date="2023-05-16T16:56:00Z"/>
          <w:rFonts w:ascii="Times New Roman" w:eastAsia="Malgun Gothic" w:hAnsi="Times New Roman"/>
          <w:sz w:val="20"/>
          <w:lang w:val="en-US"/>
        </w:rPr>
      </w:pPr>
      <w:ins w:id="95" w:author="Emmanouil Potetsianakis" w:date="2023-05-16T16:59:00Z">
        <w:r>
          <w:rPr>
            <w:noProof/>
          </w:rPr>
          <w:drawing>
            <wp:inline distT="0" distB="0" distL="0" distR="0" wp14:anchorId="6281E6EC" wp14:editId="794DE497">
              <wp:extent cx="5936615" cy="4241800"/>
              <wp:effectExtent l="0" t="0" r="698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36615" cy="4241800"/>
                      </a:xfrm>
                      <a:prstGeom prst="rect">
                        <a:avLst/>
                      </a:prstGeom>
                    </pic:spPr>
                  </pic:pic>
                </a:graphicData>
              </a:graphic>
            </wp:inline>
          </w:drawing>
        </w:r>
      </w:ins>
    </w:p>
    <w:p w14:paraId="0553CF7D" w14:textId="2605CE3B" w:rsidR="00502EBC" w:rsidRPr="00502EBC" w:rsidRDefault="00502EBC" w:rsidP="00502EBC">
      <w:pPr>
        <w:widowControl/>
        <w:spacing w:after="180" w:line="240" w:lineRule="auto"/>
        <w:rPr>
          <w:ins w:id="96" w:author="Emmanouil Potetsianakis" w:date="2023-05-16T16:57:00Z"/>
          <w:rFonts w:ascii="Times New Roman" w:eastAsia="Malgun Gothic" w:hAnsi="Times New Roman"/>
          <w:sz w:val="20"/>
          <w:lang w:val="en-US"/>
        </w:rPr>
      </w:pPr>
      <w:ins w:id="97" w:author="Emmanouil Potetsianakis" w:date="2023-05-16T16:57:00Z">
        <w:r>
          <w:rPr>
            <w:rFonts w:ascii="Times New Roman" w:eastAsia="Malgun Gothic" w:hAnsi="Times New Roman"/>
            <w:sz w:val="20"/>
            <w:lang w:val="en-US"/>
          </w:rPr>
          <w:t>The figure above</w:t>
        </w:r>
        <w:r w:rsidRPr="00502EBC">
          <w:rPr>
            <w:rFonts w:ascii="Times New Roman" w:eastAsia="Malgun Gothic" w:hAnsi="Times New Roman"/>
            <w:sz w:val="20"/>
            <w:lang w:val="en-US"/>
          </w:rPr>
          <w:t xml:space="preserve"> illustrates the geometry on a horizontal plane. The origin of the coordinate system is taken at the display. The problem can be seen as the x-axis being a frosted glass and how the object is mapped onto the frosted glass as seen from the 2 different viewpoints. </w:t>
        </w:r>
      </w:ins>
    </w:p>
    <w:p w14:paraId="32498121" w14:textId="084D40C1" w:rsidR="00502EBC" w:rsidRPr="00502EBC" w:rsidRDefault="00502EBC" w:rsidP="00502EBC">
      <w:pPr>
        <w:widowControl/>
        <w:spacing w:after="180" w:line="240" w:lineRule="auto"/>
        <w:rPr>
          <w:ins w:id="98" w:author="Emmanouil Potetsianakis" w:date="2023-05-16T16:57:00Z"/>
          <w:rFonts w:ascii="Times New Roman" w:eastAsia="Malgun Gothic" w:hAnsi="Times New Roman"/>
          <w:sz w:val="20"/>
          <w:lang w:val="en-US"/>
        </w:rPr>
      </w:pPr>
      <w:ins w:id="99" w:author="Emmanouil Potetsianakis" w:date="2023-05-16T16:57:00Z">
        <w:r w:rsidRPr="00502EBC">
          <w:rPr>
            <w:rFonts w:ascii="Times New Roman" w:eastAsia="Malgun Gothic" w:hAnsi="Times New Roman"/>
            <w:sz w:val="20"/>
            <w:lang w:val="en-US"/>
          </w:rPr>
          <w:t>The z-coordinate points towards the viewer. The central image is assumed to be viewed by the left-eye which is located at (0,D). A right-eye image can now be created by selecting a new viewpoint at location (x</w:t>
        </w:r>
        <w:r w:rsidRPr="0013436C">
          <w:rPr>
            <w:rFonts w:ascii="Times New Roman" w:eastAsia="Malgun Gothic" w:hAnsi="Times New Roman"/>
            <w:sz w:val="20"/>
            <w:vertAlign w:val="subscript"/>
            <w:lang w:val="en-US"/>
          </w:rPr>
          <w:t>B</w:t>
        </w:r>
      </w:ins>
      <w:r w:rsidR="0013436C">
        <w:rPr>
          <w:rFonts w:ascii="Times New Roman" w:eastAsia="Malgun Gothic" w:hAnsi="Times New Roman"/>
          <w:sz w:val="20"/>
          <w:lang w:val="en-US"/>
        </w:rPr>
        <w:t>,</w:t>
      </w:r>
      <w:ins w:id="100" w:author="Emmanouil Potetsianakis" w:date="2023-05-16T16:57:00Z">
        <w:r w:rsidRPr="00502EBC">
          <w:rPr>
            <w:rFonts w:ascii="Times New Roman" w:eastAsia="Malgun Gothic" w:hAnsi="Times New Roman"/>
            <w:sz w:val="20"/>
            <w:lang w:val="en-US"/>
          </w:rPr>
          <w:t>D). Figure</w:t>
        </w:r>
        <w:r>
          <w:rPr>
            <w:rFonts w:ascii="Times New Roman" w:eastAsia="Malgun Gothic" w:hAnsi="Times New Roman"/>
            <w:sz w:val="20"/>
            <w:lang w:val="en-US"/>
          </w:rPr>
          <w:t xml:space="preserve"> </w:t>
        </w:r>
        <w:r w:rsidRPr="00502EBC">
          <w:rPr>
            <w:rFonts w:ascii="Times New Roman" w:eastAsia="Malgun Gothic" w:hAnsi="Times New Roman"/>
            <w:sz w:val="20"/>
            <w:lang w:val="en-US"/>
          </w:rPr>
          <w:t>shows that the same object point (</w:t>
        </w:r>
      </w:ins>
      <m:oMath>
        <m:sSub>
          <m:sSubPr>
            <m:ctrlPr>
              <w:ins w:id="101" w:author="Emmanouil Potetsianakis" w:date="2023-05-16T16:57:00Z">
                <w:rPr>
                  <w:rFonts w:ascii="Cambria Math" w:hAnsi="Cambria Math"/>
                  <w:i/>
                  <w:sz w:val="20"/>
                  <w:lang w:val="en-US"/>
                </w:rPr>
              </w:ins>
            </m:ctrlPr>
          </m:sSubPr>
          <m:e>
            <m:r>
              <w:ins w:id="102" w:author="Emmanouil Potetsianakis" w:date="2023-05-16T16:57:00Z">
                <w:rPr>
                  <w:rFonts w:ascii="Cambria Math" w:hAnsi="Cambria Math"/>
                  <w:sz w:val="20"/>
                  <w:lang w:val="en-US"/>
                </w:rPr>
                <m:t>x</m:t>
              </w:ins>
            </m:r>
          </m:e>
          <m:sub>
            <m:r>
              <w:ins w:id="103" w:author="Emmanouil Potetsianakis" w:date="2023-05-16T16:57:00Z">
                <w:rPr>
                  <w:rFonts w:ascii="Cambria Math" w:hAnsi="Cambria Math"/>
                  <w:sz w:val="20"/>
                  <w:lang w:val="en-US"/>
                </w:rPr>
                <m:t>p</m:t>
              </w:ins>
            </m:r>
          </m:sub>
        </m:sSub>
      </m:oMath>
      <w:ins w:id="104" w:author="Emmanouil Potetsianakis" w:date="2023-05-16T16:57:00Z">
        <w:r w:rsidRPr="00502EBC">
          <w:rPr>
            <w:rFonts w:ascii="Times New Roman" w:eastAsia="Malgun Gothic" w:hAnsi="Times New Roman"/>
            <w:sz w:val="20"/>
            <w:lang w:val="en-US"/>
          </w:rPr>
          <w:t>,</w:t>
        </w:r>
        <w:r>
          <w:rPr>
            <w:rFonts w:ascii="Times New Roman" w:eastAsia="Malgun Gothic" w:hAnsi="Times New Roman"/>
            <w:sz w:val="20"/>
            <w:lang w:val="en-US"/>
          </w:rPr>
          <w:t xml:space="preserve"> </w:t>
        </w:r>
      </w:ins>
      <m:oMath>
        <m:sSub>
          <m:sSubPr>
            <m:ctrlPr>
              <w:ins w:id="105" w:author="Emmanouil Potetsianakis" w:date="2023-05-16T16:57:00Z">
                <w:rPr>
                  <w:rFonts w:ascii="Cambria Math" w:hAnsi="Cambria Math"/>
                  <w:i/>
                  <w:sz w:val="20"/>
                  <w:lang w:val="en-US"/>
                </w:rPr>
              </w:ins>
            </m:ctrlPr>
          </m:sSubPr>
          <m:e>
            <m:r>
              <w:ins w:id="106" w:author="Emmanouil Potetsianakis" w:date="2023-05-16T16:57:00Z">
                <w:rPr>
                  <w:rFonts w:ascii="Cambria Math" w:hAnsi="Cambria Math"/>
                  <w:sz w:val="20"/>
                  <w:lang w:val="en-US"/>
                </w:rPr>
                <m:t>z</m:t>
              </w:ins>
            </m:r>
          </m:e>
          <m:sub>
            <m:r>
              <w:ins w:id="107" w:author="Emmanouil Potetsianakis" w:date="2023-05-16T16:57:00Z">
                <w:rPr>
                  <w:rFonts w:ascii="Cambria Math" w:hAnsi="Cambria Math"/>
                  <w:sz w:val="20"/>
                  <w:lang w:val="en-US"/>
                </w:rPr>
                <m:t>p</m:t>
              </w:ins>
            </m:r>
          </m:sub>
        </m:sSub>
      </m:oMath>
      <w:ins w:id="108" w:author="Emmanouil Potetsianakis" w:date="2023-05-16T16:57:00Z">
        <w:r w:rsidRPr="00502EBC">
          <w:rPr>
            <w:rFonts w:ascii="Times New Roman" w:eastAsia="Malgun Gothic" w:hAnsi="Times New Roman"/>
            <w:sz w:val="20"/>
            <w:lang w:val="en-US"/>
          </w:rPr>
          <w:t xml:space="preserve">) is shifted to the right on the display. This effect is called screen parallax. </w:t>
        </w:r>
      </w:ins>
    </w:p>
    <w:p w14:paraId="0847C116" w14:textId="6AA37A96" w:rsidR="00502EBC" w:rsidRDefault="00502EBC" w:rsidP="00502EBC">
      <w:pPr>
        <w:widowControl/>
        <w:spacing w:after="180" w:line="240" w:lineRule="auto"/>
        <w:rPr>
          <w:ins w:id="109" w:author="Emmanouil Potetsianakis" w:date="2023-05-16T16:56:00Z"/>
          <w:rFonts w:ascii="Times New Roman" w:eastAsia="Malgun Gothic" w:hAnsi="Times New Roman"/>
          <w:sz w:val="20"/>
          <w:lang w:val="en-US"/>
        </w:rPr>
      </w:pPr>
      <w:ins w:id="110" w:author="Emmanouil Potetsianakis" w:date="2023-05-16T16:57:00Z">
        <w:r w:rsidRPr="00502EBC">
          <w:rPr>
            <w:rFonts w:ascii="Times New Roman" w:eastAsia="Malgun Gothic" w:hAnsi="Times New Roman"/>
            <w:sz w:val="20"/>
            <w:lang w:val="en-US"/>
          </w:rPr>
          <w:t>Let</w:t>
        </w:r>
      </w:ins>
      <w:ins w:id="111" w:author="Emmanouil Potetsianakis" w:date="2023-05-16T16:58:00Z">
        <w:r w:rsidR="00B94A3B">
          <w:rPr>
            <w:rFonts w:ascii="Times New Roman" w:eastAsia="Malgun Gothic" w:hAnsi="Times New Roman"/>
            <w:sz w:val="20"/>
            <w:lang w:val="en-US"/>
          </w:rPr>
          <w:t xml:space="preserve"> </w:t>
        </w:r>
      </w:ins>
      <m:oMath>
        <m:sSub>
          <m:sSubPr>
            <m:ctrlPr>
              <w:ins w:id="112" w:author="Emmanouil Potetsianakis" w:date="2023-05-16T16:58:00Z">
                <w:rPr>
                  <w:rFonts w:ascii="Cambria Math" w:hAnsi="Cambria Math"/>
                  <w:i/>
                  <w:sz w:val="20"/>
                  <w:lang w:val="en-US"/>
                </w:rPr>
              </w:ins>
            </m:ctrlPr>
          </m:sSubPr>
          <m:e>
            <m:r>
              <w:ins w:id="113" w:author="Emmanouil Potetsianakis" w:date="2023-05-16T16:58:00Z">
                <w:rPr>
                  <w:rFonts w:ascii="Cambria Math" w:hAnsi="Cambria Math"/>
                  <w:sz w:val="20"/>
                  <w:lang w:val="en-US"/>
                </w:rPr>
                <m:t>x</m:t>
              </w:ins>
            </m:r>
          </m:e>
          <m:sub>
            <m:r>
              <w:ins w:id="114" w:author="Emmanouil Potetsianakis" w:date="2023-05-16T16:58:00Z">
                <w:rPr>
                  <w:rFonts w:ascii="Cambria Math" w:hAnsi="Cambria Math"/>
                  <w:sz w:val="20"/>
                  <w:lang w:val="en-US"/>
                </w:rPr>
                <m:t>L</m:t>
              </w:ins>
            </m:r>
          </m:sub>
        </m:sSub>
      </m:oMath>
      <w:ins w:id="115" w:author="Emmanouil Potetsianakis" w:date="2023-05-16T16:57:00Z">
        <w:r w:rsidRPr="00502EBC">
          <w:rPr>
            <w:rFonts w:ascii="Times New Roman" w:eastAsia="Malgun Gothic" w:hAnsi="Times New Roman"/>
            <w:sz w:val="20"/>
            <w:lang w:val="en-US"/>
          </w:rPr>
          <w:t xml:space="preserve">  denote the coordinate of the left-eye view and let </w:t>
        </w:r>
      </w:ins>
      <m:oMath>
        <m:sSub>
          <m:sSubPr>
            <m:ctrlPr>
              <w:ins w:id="116" w:author="Emmanouil Potetsianakis" w:date="2023-05-16T16:58:00Z">
                <w:rPr>
                  <w:rFonts w:ascii="Cambria Math" w:hAnsi="Cambria Math"/>
                  <w:i/>
                  <w:sz w:val="20"/>
                  <w:lang w:val="en-US"/>
                </w:rPr>
              </w:ins>
            </m:ctrlPr>
          </m:sSubPr>
          <m:e>
            <m:r>
              <w:ins w:id="117" w:author="Emmanouil Potetsianakis" w:date="2023-05-16T16:58:00Z">
                <w:rPr>
                  <w:rFonts w:ascii="Cambria Math" w:hAnsi="Cambria Math"/>
                  <w:sz w:val="20"/>
                  <w:lang w:val="en-US"/>
                </w:rPr>
                <m:t>x</m:t>
              </w:ins>
            </m:r>
          </m:e>
          <m:sub>
            <m:r>
              <w:ins w:id="118" w:author="Emmanouil Potetsianakis" w:date="2023-05-16T16:58:00Z">
                <w:rPr>
                  <w:rFonts w:ascii="Cambria Math" w:hAnsi="Cambria Math"/>
                  <w:sz w:val="20"/>
                  <w:lang w:val="en-US"/>
                </w:rPr>
                <m:t>R</m:t>
              </w:ins>
            </m:r>
          </m:sub>
        </m:sSub>
      </m:oMath>
      <w:ins w:id="119" w:author="Emmanouil Potetsianakis" w:date="2023-05-16T16:57:00Z">
        <w:r w:rsidRPr="00502EBC">
          <w:rPr>
            <w:rFonts w:ascii="Times New Roman" w:eastAsia="Malgun Gothic" w:hAnsi="Times New Roman"/>
            <w:sz w:val="20"/>
            <w:lang w:val="en-US"/>
          </w:rPr>
          <w:t xml:space="preserve"> denote the coordinate of the right-eye view for that object on the display. Using equal triangles, the following equation applies:</w:t>
        </w:r>
      </w:ins>
    </w:p>
    <w:p w14:paraId="4B8A3783" w14:textId="77777777" w:rsidR="00502EBC" w:rsidRDefault="00502EBC" w:rsidP="001A697E">
      <w:pPr>
        <w:widowControl/>
        <w:spacing w:after="180" w:line="240" w:lineRule="auto"/>
        <w:rPr>
          <w:ins w:id="120" w:author="Emmanouil Potetsianakis" w:date="2023-05-16T16:53:00Z"/>
          <w:rFonts w:ascii="Times New Roman" w:eastAsia="Malgun Gothic" w:hAnsi="Times New Roman"/>
          <w:sz w:val="20"/>
          <w:lang w:val="en-US"/>
        </w:rPr>
      </w:pPr>
    </w:p>
    <w:p w14:paraId="341A5BB0" w14:textId="77777777" w:rsidR="001A697E" w:rsidRDefault="004D43FD" w:rsidP="001A697E">
      <w:pPr>
        <w:widowControl/>
        <w:spacing w:after="180" w:line="240" w:lineRule="auto"/>
        <w:rPr>
          <w:ins w:id="121" w:author="Emmanouil Potetsianakis" w:date="2023-05-16T16:53:00Z"/>
          <w:rFonts w:ascii="Times New Roman" w:eastAsia="Malgun Gothic" w:hAnsi="Times New Roman"/>
          <w:sz w:val="20"/>
          <w:lang w:val="en-US"/>
        </w:rPr>
      </w:pPr>
      <m:oMathPara>
        <m:oMath>
          <m:f>
            <m:fPr>
              <m:ctrlPr>
                <w:ins w:id="122" w:author="Emmanouil Potetsianakis" w:date="2023-05-16T16:53:00Z">
                  <w:rPr>
                    <w:rFonts w:ascii="Cambria Math" w:hAnsi="Cambria Math"/>
                    <w:i/>
                    <w:sz w:val="20"/>
                    <w:lang w:val="en-US"/>
                  </w:rPr>
                </w:ins>
              </m:ctrlPr>
            </m:fPr>
            <m:num>
              <m:sSub>
                <m:sSubPr>
                  <m:ctrlPr>
                    <w:ins w:id="123" w:author="Emmanouil Potetsianakis" w:date="2023-05-16T16:53:00Z">
                      <w:rPr>
                        <w:rFonts w:ascii="Cambria Math" w:hAnsi="Cambria Math"/>
                        <w:i/>
                        <w:sz w:val="20"/>
                        <w:lang w:val="en-US"/>
                      </w:rPr>
                    </w:ins>
                  </m:ctrlPr>
                </m:sSubPr>
                <m:e>
                  <m:r>
                    <w:ins w:id="124" w:author="Emmanouil Potetsianakis" w:date="2023-05-16T16:53:00Z">
                      <w:rPr>
                        <w:rFonts w:ascii="Cambria Math" w:hAnsi="Cambria Math"/>
                        <w:sz w:val="20"/>
                        <w:lang w:val="en-US"/>
                      </w:rPr>
                      <m:t>x</m:t>
                    </w:ins>
                  </m:r>
                </m:e>
                <m:sub>
                  <m:r>
                    <w:ins w:id="125" w:author="Emmanouil Potetsianakis" w:date="2023-05-16T16:53:00Z">
                      <w:rPr>
                        <w:rFonts w:ascii="Cambria Math" w:hAnsi="Cambria Math"/>
                        <w:sz w:val="20"/>
                        <w:lang w:val="en-US"/>
                      </w:rPr>
                      <m:t>L</m:t>
                    </w:ins>
                  </m:r>
                </m:sub>
              </m:sSub>
            </m:num>
            <m:den>
              <m:r>
                <w:ins w:id="126" w:author="Emmanouil Potetsianakis" w:date="2023-05-16T16:53:00Z">
                  <w:rPr>
                    <w:rFonts w:ascii="Cambria Math" w:hAnsi="Cambria Math"/>
                    <w:sz w:val="20"/>
                    <w:lang w:val="en-US"/>
                  </w:rPr>
                  <m:t>D</m:t>
                </w:ins>
              </m:r>
            </m:den>
          </m:f>
          <m:r>
            <w:ins w:id="127" w:author="Emmanouil Potetsianakis" w:date="2023-05-16T16:53:00Z">
              <w:rPr>
                <w:rFonts w:ascii="Cambria Math" w:hAnsi="Cambria Math"/>
                <w:sz w:val="20"/>
                <w:lang w:val="en-US"/>
              </w:rPr>
              <m:t>=</m:t>
            </w:ins>
          </m:r>
          <m:f>
            <m:fPr>
              <m:ctrlPr>
                <w:ins w:id="128" w:author="Emmanouil Potetsianakis" w:date="2023-05-16T16:53:00Z">
                  <w:rPr>
                    <w:rFonts w:ascii="Cambria Math" w:hAnsi="Cambria Math"/>
                    <w:i/>
                    <w:sz w:val="20"/>
                    <w:lang w:val="en-US"/>
                  </w:rPr>
                </w:ins>
              </m:ctrlPr>
            </m:fPr>
            <m:num>
              <m:sSub>
                <m:sSubPr>
                  <m:ctrlPr>
                    <w:ins w:id="129" w:author="Emmanouil Potetsianakis" w:date="2023-05-16T16:53:00Z">
                      <w:rPr>
                        <w:rFonts w:ascii="Cambria Math" w:hAnsi="Cambria Math"/>
                        <w:i/>
                        <w:sz w:val="20"/>
                        <w:lang w:val="en-US"/>
                      </w:rPr>
                    </w:ins>
                  </m:ctrlPr>
                </m:sSubPr>
                <m:e>
                  <m:r>
                    <w:ins w:id="130" w:author="Emmanouil Potetsianakis" w:date="2023-05-16T16:53:00Z">
                      <w:rPr>
                        <w:rFonts w:ascii="Cambria Math" w:hAnsi="Cambria Math"/>
                        <w:sz w:val="20"/>
                        <w:lang w:val="en-US"/>
                      </w:rPr>
                      <m:t>x</m:t>
                    </w:ins>
                  </m:r>
                </m:e>
                <m:sub>
                  <m:r>
                    <w:ins w:id="131" w:author="Emmanouil Potetsianakis" w:date="2023-05-16T16:53:00Z">
                      <w:rPr>
                        <w:rFonts w:ascii="Cambria Math" w:hAnsi="Cambria Math"/>
                        <w:sz w:val="20"/>
                        <w:lang w:val="en-US"/>
                      </w:rPr>
                      <m:t>p</m:t>
                    </w:ins>
                  </m:r>
                </m:sub>
              </m:sSub>
            </m:num>
            <m:den>
              <m:r>
                <w:ins w:id="132" w:author="Emmanouil Potetsianakis" w:date="2023-05-16T16:53:00Z">
                  <w:rPr>
                    <w:rFonts w:ascii="Cambria Math" w:hAnsi="Cambria Math"/>
                    <w:sz w:val="20"/>
                    <w:lang w:val="en-US"/>
                  </w:rPr>
                  <m:t>D-</m:t>
                </w:ins>
              </m:r>
              <m:sSub>
                <m:sSubPr>
                  <m:ctrlPr>
                    <w:ins w:id="133" w:author="Emmanouil Potetsianakis" w:date="2023-05-16T16:53:00Z">
                      <w:rPr>
                        <w:rFonts w:ascii="Cambria Math" w:hAnsi="Cambria Math"/>
                        <w:i/>
                        <w:sz w:val="20"/>
                        <w:lang w:val="en-US"/>
                      </w:rPr>
                    </w:ins>
                  </m:ctrlPr>
                </m:sSubPr>
                <m:e>
                  <m:r>
                    <w:ins w:id="134" w:author="Emmanouil Potetsianakis" w:date="2023-05-16T16:53:00Z">
                      <w:rPr>
                        <w:rFonts w:ascii="Cambria Math" w:hAnsi="Cambria Math"/>
                        <w:sz w:val="20"/>
                        <w:lang w:val="en-US"/>
                      </w:rPr>
                      <m:t>z</m:t>
                    </w:ins>
                  </m:r>
                </m:e>
                <m:sub>
                  <m:r>
                    <w:ins w:id="135" w:author="Emmanouil Potetsianakis" w:date="2023-05-16T16:53:00Z">
                      <w:rPr>
                        <w:rFonts w:ascii="Cambria Math" w:hAnsi="Cambria Math"/>
                        <w:sz w:val="20"/>
                        <w:lang w:val="en-US"/>
                      </w:rPr>
                      <m:t>p</m:t>
                    </w:ins>
                  </m:r>
                </m:sub>
              </m:sSub>
            </m:den>
          </m:f>
        </m:oMath>
      </m:oMathPara>
    </w:p>
    <w:p w14:paraId="197013BA" w14:textId="4F3FD480" w:rsidR="00DA48CD" w:rsidRDefault="00264969" w:rsidP="00DA48CD">
      <w:pPr>
        <w:widowControl/>
        <w:spacing w:after="180" w:line="240" w:lineRule="auto"/>
        <w:rPr>
          <w:ins w:id="136" w:author="Emmanouil Potetsianakis" w:date="2023-05-16T16:54:00Z"/>
          <w:rFonts w:ascii="Times New Roman" w:eastAsia="Malgun Gothic" w:hAnsi="Times New Roman"/>
          <w:sz w:val="20"/>
          <w:lang w:val="en-US"/>
        </w:rPr>
      </w:pPr>
      <w:ins w:id="137" w:author="Emmanouil Potetsianakis" w:date="2023-05-16T16:58:00Z">
        <w:r>
          <w:rPr>
            <w:rFonts w:ascii="Times New Roman" w:eastAsia="Malgun Gothic" w:hAnsi="Times New Roman"/>
            <w:sz w:val="20"/>
            <w:lang w:val="en-US"/>
          </w:rPr>
          <w:t>And</w:t>
        </w:r>
      </w:ins>
    </w:p>
    <w:p w14:paraId="7AA4496D" w14:textId="2BE72219" w:rsidR="00107815" w:rsidRDefault="004D43FD" w:rsidP="00DA48CD">
      <w:pPr>
        <w:widowControl/>
        <w:spacing w:after="180" w:line="240" w:lineRule="auto"/>
        <w:rPr>
          <w:ins w:id="138" w:author="Emmanouil Potetsianakis" w:date="2023-05-16T16:54:00Z"/>
          <w:rFonts w:ascii="Times New Roman" w:eastAsia="Malgun Gothic" w:hAnsi="Times New Roman"/>
          <w:sz w:val="20"/>
          <w:lang w:val="en-US"/>
        </w:rPr>
      </w:pPr>
      <m:oMathPara>
        <m:oMath>
          <m:f>
            <m:fPr>
              <m:ctrlPr>
                <w:ins w:id="139" w:author="Emmanouil Potetsianakis" w:date="2023-05-16T16:55:00Z">
                  <w:rPr>
                    <w:rFonts w:ascii="Cambria Math" w:eastAsia="Malgun Gothic" w:hAnsi="Cambria Math"/>
                    <w:i/>
                    <w:sz w:val="20"/>
                    <w:lang w:val="en-US"/>
                  </w:rPr>
                </w:ins>
              </m:ctrlPr>
            </m:fPr>
            <m:num>
              <m:sSub>
                <m:sSubPr>
                  <m:ctrlPr>
                    <w:ins w:id="140" w:author="Emmanouil Potetsianakis" w:date="2023-05-16T16:54:00Z">
                      <w:rPr>
                        <w:rFonts w:ascii="Cambria Math" w:hAnsi="Cambria Math"/>
                        <w:i/>
                        <w:sz w:val="20"/>
                        <w:lang w:val="en-US"/>
                      </w:rPr>
                    </w:ins>
                  </m:ctrlPr>
                </m:sSubPr>
                <m:e>
                  <m:r>
                    <w:ins w:id="141" w:author="Emmanouil Potetsianakis" w:date="2023-05-16T16:54:00Z">
                      <w:rPr>
                        <w:rFonts w:ascii="Cambria Math" w:hAnsi="Cambria Math"/>
                        <w:sz w:val="20"/>
                        <w:lang w:val="en-US"/>
                      </w:rPr>
                      <m:t>x</m:t>
                    </w:ins>
                  </m:r>
                </m:e>
                <m:sub>
                  <m:r>
                    <w:ins w:id="142" w:author="Emmanouil Potetsianakis" w:date="2023-05-16T16:58:00Z">
                      <w:rPr>
                        <w:rFonts w:ascii="Cambria Math" w:hAnsi="Cambria Math"/>
                        <w:sz w:val="20"/>
                        <w:lang w:val="en-US"/>
                      </w:rPr>
                      <m:t>R</m:t>
                    </w:ins>
                  </m:r>
                </m:sub>
              </m:sSub>
              <m:r>
                <w:ins w:id="143" w:author="Emmanouil Potetsianakis" w:date="2023-05-16T16:55:00Z">
                  <w:rPr>
                    <w:rFonts w:ascii="Cambria Math" w:hAnsi="Cambria Math"/>
                    <w:sz w:val="20"/>
                    <w:lang w:val="en-US"/>
                  </w:rPr>
                  <m:t>-</m:t>
                </w:ins>
              </m:r>
              <m:sSub>
                <m:sSubPr>
                  <m:ctrlPr>
                    <w:ins w:id="144" w:author="Emmanouil Potetsianakis" w:date="2023-05-16T16:55:00Z">
                      <w:rPr>
                        <w:rFonts w:ascii="Cambria Math" w:hAnsi="Cambria Math"/>
                        <w:i/>
                        <w:sz w:val="20"/>
                        <w:lang w:val="en-US"/>
                      </w:rPr>
                    </w:ins>
                  </m:ctrlPr>
                </m:sSubPr>
                <m:e>
                  <m:r>
                    <w:ins w:id="145" w:author="Emmanouil Potetsianakis" w:date="2023-05-16T16:55:00Z">
                      <w:rPr>
                        <w:rFonts w:ascii="Cambria Math" w:hAnsi="Cambria Math"/>
                        <w:sz w:val="20"/>
                        <w:lang w:val="en-US"/>
                      </w:rPr>
                      <m:t>x</m:t>
                    </w:ins>
                  </m:r>
                </m:e>
                <m:sub>
                  <m:r>
                    <w:ins w:id="146" w:author="Emmanouil Potetsianakis" w:date="2023-05-16T16:55:00Z">
                      <w:rPr>
                        <w:rFonts w:ascii="Cambria Math" w:hAnsi="Cambria Math"/>
                        <w:sz w:val="20"/>
                        <w:lang w:val="en-US"/>
                      </w:rPr>
                      <m:t>B</m:t>
                    </w:ins>
                  </m:r>
                </m:sub>
              </m:sSub>
            </m:num>
            <m:den>
              <m:r>
                <w:ins w:id="147" w:author="Emmanouil Potetsianakis" w:date="2023-05-16T16:55:00Z">
                  <w:rPr>
                    <w:rFonts w:ascii="Cambria Math" w:eastAsia="Malgun Gothic" w:hAnsi="Cambria Math"/>
                    <w:sz w:val="20"/>
                    <w:lang w:val="en-US"/>
                  </w:rPr>
                  <m:t>D</m:t>
                </w:ins>
              </m:r>
            </m:den>
          </m:f>
          <m:r>
            <w:ins w:id="148" w:author="Emmanouil Potetsianakis" w:date="2023-05-16T16:55:00Z">
              <w:rPr>
                <w:rFonts w:ascii="Cambria Math" w:eastAsia="Malgun Gothic" w:hAnsi="Cambria Math"/>
                <w:sz w:val="20"/>
                <w:lang w:val="en-US"/>
              </w:rPr>
              <m:t>=</m:t>
            </w:ins>
          </m:r>
          <m:f>
            <m:fPr>
              <m:ctrlPr>
                <w:ins w:id="149" w:author="Emmanouil Potetsianakis" w:date="2023-05-16T16:55:00Z">
                  <w:rPr>
                    <w:rFonts w:ascii="Cambria Math" w:eastAsia="Malgun Gothic" w:hAnsi="Cambria Math"/>
                    <w:i/>
                    <w:sz w:val="20"/>
                    <w:lang w:val="en-US"/>
                  </w:rPr>
                </w:ins>
              </m:ctrlPr>
            </m:fPr>
            <m:num>
              <m:sSub>
                <m:sSubPr>
                  <m:ctrlPr>
                    <w:ins w:id="150" w:author="Emmanouil Potetsianakis" w:date="2023-05-16T16:55:00Z">
                      <w:rPr>
                        <w:rFonts w:ascii="Cambria Math" w:hAnsi="Cambria Math"/>
                        <w:i/>
                        <w:sz w:val="20"/>
                        <w:lang w:val="en-US"/>
                      </w:rPr>
                    </w:ins>
                  </m:ctrlPr>
                </m:sSubPr>
                <m:e>
                  <m:r>
                    <w:ins w:id="151" w:author="Emmanouil Potetsianakis" w:date="2023-05-16T16:55:00Z">
                      <w:rPr>
                        <w:rFonts w:ascii="Cambria Math" w:hAnsi="Cambria Math"/>
                        <w:sz w:val="20"/>
                        <w:lang w:val="en-US"/>
                      </w:rPr>
                      <m:t>x</m:t>
                    </w:ins>
                  </m:r>
                </m:e>
                <m:sub>
                  <m:r>
                    <w:ins w:id="152" w:author="Emmanouil Potetsianakis" w:date="2023-05-16T16:55:00Z">
                      <w:rPr>
                        <w:rFonts w:ascii="Cambria Math" w:hAnsi="Cambria Math"/>
                        <w:sz w:val="20"/>
                        <w:lang w:val="en-US"/>
                      </w:rPr>
                      <m:t>p</m:t>
                    </w:ins>
                  </m:r>
                </m:sub>
              </m:sSub>
              <m:r>
                <w:ins w:id="153" w:author="Emmanouil Potetsianakis" w:date="2023-05-16T16:55:00Z">
                  <w:rPr>
                    <w:rFonts w:ascii="Cambria Math" w:hAnsi="Cambria Math"/>
                    <w:sz w:val="20"/>
                    <w:lang w:val="en-US"/>
                  </w:rPr>
                  <m:t>-</m:t>
                </w:ins>
              </m:r>
              <m:sSub>
                <m:sSubPr>
                  <m:ctrlPr>
                    <w:ins w:id="154" w:author="Emmanouil Potetsianakis" w:date="2023-05-16T16:55:00Z">
                      <w:rPr>
                        <w:rFonts w:ascii="Cambria Math" w:hAnsi="Cambria Math"/>
                        <w:i/>
                        <w:sz w:val="20"/>
                        <w:lang w:val="en-US"/>
                      </w:rPr>
                    </w:ins>
                  </m:ctrlPr>
                </m:sSubPr>
                <m:e>
                  <m:r>
                    <w:ins w:id="155" w:author="Emmanouil Potetsianakis" w:date="2023-05-16T16:55:00Z">
                      <w:rPr>
                        <w:rFonts w:ascii="Cambria Math" w:hAnsi="Cambria Math"/>
                        <w:sz w:val="20"/>
                        <w:lang w:val="en-US"/>
                      </w:rPr>
                      <m:t>x</m:t>
                    </w:ins>
                  </m:r>
                </m:e>
                <m:sub>
                  <m:r>
                    <w:ins w:id="156" w:author="Emmanouil Potetsianakis" w:date="2023-05-16T16:55:00Z">
                      <w:rPr>
                        <w:rFonts w:ascii="Cambria Math" w:hAnsi="Cambria Math"/>
                        <w:sz w:val="20"/>
                        <w:lang w:val="en-US"/>
                      </w:rPr>
                      <m:t>B</m:t>
                    </w:ins>
                  </m:r>
                </m:sub>
              </m:sSub>
            </m:num>
            <m:den>
              <m:r>
                <w:ins w:id="157" w:author="Emmanouil Potetsianakis" w:date="2023-05-16T16:55:00Z">
                  <w:rPr>
                    <w:rFonts w:ascii="Cambria Math" w:eastAsia="Malgun Gothic" w:hAnsi="Cambria Math"/>
                    <w:sz w:val="20"/>
                    <w:lang w:val="en-US"/>
                  </w:rPr>
                  <m:t xml:space="preserve">D- </m:t>
                </w:ins>
              </m:r>
              <m:sSub>
                <m:sSubPr>
                  <m:ctrlPr>
                    <w:ins w:id="158" w:author="Emmanouil Potetsianakis" w:date="2023-05-16T16:55:00Z">
                      <w:rPr>
                        <w:rFonts w:ascii="Cambria Math" w:hAnsi="Cambria Math"/>
                        <w:i/>
                        <w:sz w:val="20"/>
                        <w:lang w:val="en-US"/>
                      </w:rPr>
                    </w:ins>
                  </m:ctrlPr>
                </m:sSubPr>
                <m:e>
                  <m:r>
                    <w:ins w:id="159" w:author="Emmanouil Potetsianakis" w:date="2023-05-16T16:55:00Z">
                      <w:rPr>
                        <w:rFonts w:ascii="Cambria Math" w:hAnsi="Cambria Math"/>
                        <w:sz w:val="20"/>
                        <w:lang w:val="en-US"/>
                      </w:rPr>
                      <m:t>z</m:t>
                    </w:ins>
                  </m:r>
                </m:e>
                <m:sub>
                  <m:r>
                    <w:ins w:id="160" w:author="Emmanouil Potetsianakis" w:date="2023-05-16T16:55:00Z">
                      <w:rPr>
                        <w:rFonts w:ascii="Cambria Math" w:hAnsi="Cambria Math"/>
                        <w:sz w:val="20"/>
                        <w:lang w:val="en-US"/>
                      </w:rPr>
                      <m:t>p</m:t>
                    </w:ins>
                  </m:r>
                </m:sub>
              </m:sSub>
            </m:den>
          </m:f>
        </m:oMath>
      </m:oMathPara>
    </w:p>
    <w:p w14:paraId="1C54A8D0" w14:textId="11FAAEB2" w:rsidR="00264969" w:rsidRDefault="00264969" w:rsidP="00264969">
      <w:pPr>
        <w:widowControl/>
        <w:spacing w:after="180" w:line="240" w:lineRule="auto"/>
        <w:rPr>
          <w:ins w:id="161" w:author="Emmanouil Potetsianakis" w:date="2023-05-16T17:00:00Z"/>
          <w:rFonts w:ascii="Times New Roman" w:eastAsia="Malgun Gothic" w:hAnsi="Times New Roman"/>
          <w:sz w:val="20"/>
          <w:lang w:val="en-US"/>
        </w:rPr>
      </w:pPr>
      <w:ins w:id="162" w:author="Emmanouil Potetsianakis" w:date="2023-05-16T16:59:00Z">
        <w:r w:rsidRPr="00264969">
          <w:rPr>
            <w:rFonts w:ascii="Times New Roman" w:eastAsia="Malgun Gothic" w:hAnsi="Times New Roman"/>
            <w:sz w:val="20"/>
            <w:lang w:val="en-US"/>
          </w:rPr>
          <w:t xml:space="preserve">From </w:t>
        </w:r>
      </w:ins>
      <w:ins w:id="163" w:author="Emmanouil Potetsianakis" w:date="2023-05-16T17:00:00Z">
        <w:r>
          <w:rPr>
            <w:rFonts w:ascii="Times New Roman" w:eastAsia="Malgun Gothic" w:hAnsi="Times New Roman"/>
            <w:sz w:val="20"/>
            <w:lang w:val="en-US"/>
          </w:rPr>
          <w:t>the previous</w:t>
        </w:r>
      </w:ins>
      <w:ins w:id="164" w:author="Emmanouil Potetsianakis" w:date="2023-05-16T16:59:00Z">
        <w:r w:rsidRPr="00264969">
          <w:rPr>
            <w:rFonts w:ascii="Times New Roman" w:eastAsia="Malgun Gothic" w:hAnsi="Times New Roman"/>
            <w:sz w:val="20"/>
            <w:lang w:val="en-US"/>
          </w:rPr>
          <w:t xml:space="preserve">: </w:t>
        </w:r>
      </w:ins>
    </w:p>
    <w:p w14:paraId="51E8E042" w14:textId="7074E1E5" w:rsidR="00C2233D" w:rsidRDefault="004D43FD" w:rsidP="00C2233D">
      <w:pPr>
        <w:widowControl/>
        <w:spacing w:after="180" w:line="240" w:lineRule="auto"/>
        <w:rPr>
          <w:ins w:id="165" w:author="Emmanouil Potetsianakis" w:date="2023-05-16T17:00:00Z"/>
          <w:rFonts w:ascii="Times New Roman" w:eastAsia="Malgun Gothic" w:hAnsi="Times New Roman"/>
          <w:sz w:val="20"/>
          <w:lang w:val="en-US"/>
        </w:rPr>
      </w:pPr>
      <m:oMathPara>
        <m:oMath>
          <m:f>
            <m:fPr>
              <m:ctrlPr>
                <w:ins w:id="166" w:author="Emmanouil Potetsianakis" w:date="2023-05-16T17:00:00Z">
                  <w:rPr>
                    <w:rFonts w:ascii="Cambria Math" w:eastAsia="Malgun Gothic" w:hAnsi="Cambria Math"/>
                    <w:i/>
                    <w:sz w:val="20"/>
                    <w:lang w:val="en-US"/>
                  </w:rPr>
                </w:ins>
              </m:ctrlPr>
            </m:fPr>
            <m:num>
              <m:sSub>
                <m:sSubPr>
                  <m:ctrlPr>
                    <w:ins w:id="167" w:author="Emmanouil Potetsianakis" w:date="2023-05-16T17:00:00Z">
                      <w:rPr>
                        <w:rFonts w:ascii="Cambria Math" w:hAnsi="Cambria Math"/>
                        <w:i/>
                        <w:sz w:val="20"/>
                        <w:lang w:val="en-US"/>
                      </w:rPr>
                    </w:ins>
                  </m:ctrlPr>
                </m:sSubPr>
                <m:e>
                  <m:r>
                    <w:ins w:id="168" w:author="Emmanouil Potetsianakis" w:date="2023-05-16T17:00:00Z">
                      <w:rPr>
                        <w:rFonts w:ascii="Cambria Math" w:hAnsi="Cambria Math"/>
                        <w:sz w:val="20"/>
                        <w:lang w:val="en-US"/>
                      </w:rPr>
                      <m:t>x</m:t>
                    </w:ins>
                  </m:r>
                </m:e>
                <m:sub>
                  <m:r>
                    <w:ins w:id="169" w:author="Emmanouil Potetsianakis" w:date="2023-05-16T17:00:00Z">
                      <w:rPr>
                        <w:rFonts w:ascii="Cambria Math" w:hAnsi="Cambria Math"/>
                        <w:sz w:val="20"/>
                        <w:lang w:val="en-US"/>
                      </w:rPr>
                      <m:t>L</m:t>
                    </w:ins>
                  </m:r>
                </m:sub>
              </m:sSub>
              <m:r>
                <w:ins w:id="170" w:author="Emmanouil Potetsianakis" w:date="2023-05-16T17:00:00Z">
                  <w:rPr>
                    <w:rFonts w:ascii="Cambria Math" w:hAnsi="Cambria Math"/>
                    <w:sz w:val="20"/>
                    <w:lang w:val="en-US"/>
                  </w:rPr>
                  <m:t>-</m:t>
                </w:ins>
              </m:r>
              <m:sSub>
                <m:sSubPr>
                  <m:ctrlPr>
                    <w:ins w:id="171" w:author="Emmanouil Potetsianakis" w:date="2023-05-16T17:00:00Z">
                      <w:rPr>
                        <w:rFonts w:ascii="Cambria Math" w:hAnsi="Cambria Math"/>
                        <w:i/>
                        <w:sz w:val="20"/>
                        <w:lang w:val="en-US"/>
                      </w:rPr>
                    </w:ins>
                  </m:ctrlPr>
                </m:sSubPr>
                <m:e>
                  <m:r>
                    <w:ins w:id="172" w:author="Emmanouil Potetsianakis" w:date="2023-05-16T17:00:00Z">
                      <w:rPr>
                        <w:rFonts w:ascii="Cambria Math" w:hAnsi="Cambria Math"/>
                        <w:sz w:val="20"/>
                        <w:lang w:val="en-US"/>
                      </w:rPr>
                      <m:t>x</m:t>
                    </w:ins>
                  </m:r>
                </m:e>
                <m:sub>
                  <m:r>
                    <w:ins w:id="173" w:author="Emmanouil Potetsianakis" w:date="2023-05-16T17:00:00Z">
                      <w:rPr>
                        <w:rFonts w:ascii="Cambria Math" w:hAnsi="Cambria Math"/>
                        <w:sz w:val="20"/>
                        <w:lang w:val="en-US"/>
                      </w:rPr>
                      <m:t>R</m:t>
                    </w:ins>
                  </m:r>
                </m:sub>
              </m:sSub>
              <m:r>
                <w:ins w:id="174" w:author="Emmanouil Potetsianakis" w:date="2023-05-16T17:00:00Z">
                  <w:rPr>
                    <w:rFonts w:ascii="Cambria Math" w:hAnsi="Cambria Math"/>
                    <w:sz w:val="20"/>
                    <w:lang w:val="en-US"/>
                  </w:rPr>
                  <m:t>-</m:t>
                </w:ins>
              </m:r>
              <m:sSub>
                <m:sSubPr>
                  <m:ctrlPr>
                    <w:ins w:id="175" w:author="Emmanouil Potetsianakis" w:date="2023-05-16T17:00:00Z">
                      <w:rPr>
                        <w:rFonts w:ascii="Cambria Math" w:hAnsi="Cambria Math"/>
                        <w:i/>
                        <w:sz w:val="20"/>
                        <w:lang w:val="en-US"/>
                      </w:rPr>
                    </w:ins>
                  </m:ctrlPr>
                </m:sSubPr>
                <m:e>
                  <m:r>
                    <w:ins w:id="176" w:author="Emmanouil Potetsianakis" w:date="2023-05-16T17:00:00Z">
                      <w:rPr>
                        <w:rFonts w:ascii="Cambria Math" w:hAnsi="Cambria Math"/>
                        <w:sz w:val="20"/>
                        <w:lang w:val="en-US"/>
                      </w:rPr>
                      <m:t>x</m:t>
                    </w:ins>
                  </m:r>
                </m:e>
                <m:sub>
                  <m:r>
                    <w:ins w:id="177" w:author="Emmanouil Potetsianakis" w:date="2023-05-16T17:00:00Z">
                      <w:rPr>
                        <w:rFonts w:ascii="Cambria Math" w:hAnsi="Cambria Math"/>
                        <w:sz w:val="20"/>
                        <w:lang w:val="en-US"/>
                      </w:rPr>
                      <m:t>B</m:t>
                    </w:ins>
                  </m:r>
                </m:sub>
              </m:sSub>
            </m:num>
            <m:den>
              <m:r>
                <w:ins w:id="178" w:author="Emmanouil Potetsianakis" w:date="2023-05-16T17:00:00Z">
                  <w:rPr>
                    <w:rFonts w:ascii="Cambria Math" w:eastAsia="Malgun Gothic" w:hAnsi="Cambria Math"/>
                    <w:sz w:val="20"/>
                    <w:lang w:val="en-US"/>
                  </w:rPr>
                  <m:t>D</m:t>
                </w:ins>
              </m:r>
            </m:den>
          </m:f>
          <m:r>
            <w:ins w:id="179" w:author="Emmanouil Potetsianakis" w:date="2023-05-16T17:00:00Z">
              <w:rPr>
                <w:rFonts w:ascii="Cambria Math" w:eastAsia="Malgun Gothic" w:hAnsi="Cambria Math"/>
                <w:sz w:val="20"/>
                <w:lang w:val="en-US"/>
              </w:rPr>
              <m:t>=</m:t>
            </w:ins>
          </m:r>
          <m:f>
            <m:fPr>
              <m:ctrlPr>
                <w:ins w:id="180" w:author="Emmanouil Potetsianakis" w:date="2023-05-16T17:00:00Z">
                  <w:rPr>
                    <w:rFonts w:ascii="Cambria Math" w:eastAsia="Malgun Gothic" w:hAnsi="Cambria Math"/>
                    <w:i/>
                    <w:sz w:val="20"/>
                    <w:lang w:val="en-US"/>
                  </w:rPr>
                </w:ins>
              </m:ctrlPr>
            </m:fPr>
            <m:num>
              <m:sSub>
                <m:sSubPr>
                  <m:ctrlPr>
                    <w:ins w:id="181" w:author="Emmanouil Potetsianakis" w:date="2023-05-16T17:00:00Z">
                      <w:rPr>
                        <w:rFonts w:ascii="Cambria Math" w:hAnsi="Cambria Math"/>
                        <w:i/>
                        <w:sz w:val="20"/>
                        <w:lang w:val="en-US"/>
                      </w:rPr>
                    </w:ins>
                  </m:ctrlPr>
                </m:sSubPr>
                <m:e>
                  <m:r>
                    <w:ins w:id="182" w:author="Emmanouil Potetsianakis" w:date="2023-05-16T17:00:00Z">
                      <w:rPr>
                        <w:rFonts w:ascii="Cambria Math" w:hAnsi="Cambria Math"/>
                        <w:sz w:val="20"/>
                        <w:lang w:val="en-US"/>
                      </w:rPr>
                      <m:t>x</m:t>
                    </w:ins>
                  </m:r>
                </m:e>
                <m:sub>
                  <m:r>
                    <w:ins w:id="183" w:author="Emmanouil Potetsianakis" w:date="2023-05-16T17:00:00Z">
                      <w:rPr>
                        <w:rFonts w:ascii="Cambria Math" w:hAnsi="Cambria Math"/>
                        <w:sz w:val="20"/>
                        <w:lang w:val="en-US"/>
                      </w:rPr>
                      <m:t>B</m:t>
                    </w:ins>
                  </m:r>
                </m:sub>
              </m:sSub>
            </m:num>
            <m:den>
              <m:r>
                <w:ins w:id="184" w:author="Emmanouil Potetsianakis" w:date="2023-05-16T17:00:00Z">
                  <w:rPr>
                    <w:rFonts w:ascii="Cambria Math" w:eastAsia="Malgun Gothic" w:hAnsi="Cambria Math"/>
                    <w:sz w:val="20"/>
                    <w:lang w:val="en-US"/>
                  </w:rPr>
                  <m:t xml:space="preserve">D- </m:t>
                </w:ins>
              </m:r>
              <m:sSub>
                <m:sSubPr>
                  <m:ctrlPr>
                    <w:ins w:id="185" w:author="Emmanouil Potetsianakis" w:date="2023-05-16T17:00:00Z">
                      <w:rPr>
                        <w:rFonts w:ascii="Cambria Math" w:hAnsi="Cambria Math"/>
                        <w:i/>
                        <w:sz w:val="20"/>
                        <w:lang w:val="en-US"/>
                      </w:rPr>
                    </w:ins>
                  </m:ctrlPr>
                </m:sSubPr>
                <m:e>
                  <m:r>
                    <w:ins w:id="186" w:author="Emmanouil Potetsianakis" w:date="2023-05-16T17:00:00Z">
                      <w:rPr>
                        <w:rFonts w:ascii="Cambria Math" w:hAnsi="Cambria Math"/>
                        <w:sz w:val="20"/>
                        <w:lang w:val="en-US"/>
                      </w:rPr>
                      <m:t>z</m:t>
                    </w:ins>
                  </m:r>
                </m:e>
                <m:sub>
                  <m:r>
                    <w:ins w:id="187" w:author="Emmanouil Potetsianakis" w:date="2023-05-16T17:00:00Z">
                      <w:rPr>
                        <w:rFonts w:ascii="Cambria Math" w:hAnsi="Cambria Math"/>
                        <w:sz w:val="20"/>
                        <w:lang w:val="en-US"/>
                      </w:rPr>
                      <m:t>p</m:t>
                    </w:ins>
                  </m:r>
                </m:sub>
              </m:sSub>
            </m:den>
          </m:f>
        </m:oMath>
      </m:oMathPara>
    </w:p>
    <w:p w14:paraId="590C8F78" w14:textId="4E019967" w:rsidR="00C2233D" w:rsidRDefault="002571C9" w:rsidP="00264969">
      <w:pPr>
        <w:widowControl/>
        <w:spacing w:after="180" w:line="240" w:lineRule="auto"/>
        <w:rPr>
          <w:ins w:id="188" w:author="Emmanouil Potetsianakis" w:date="2023-05-16T17:01:00Z"/>
          <w:rFonts w:ascii="Times New Roman" w:eastAsia="Malgun Gothic" w:hAnsi="Times New Roman"/>
          <w:sz w:val="20"/>
          <w:lang w:val="en-US"/>
        </w:rPr>
      </w:pPr>
      <w:ins w:id="189" w:author="Emmanouil Potetsianakis" w:date="2023-05-16T17:01:00Z">
        <w:r>
          <w:rPr>
            <w:rFonts w:ascii="Times New Roman" w:eastAsia="Malgun Gothic" w:hAnsi="Times New Roman"/>
            <w:sz w:val="20"/>
            <w:lang w:val="en-US"/>
          </w:rPr>
          <w:t xml:space="preserve">So the parallax </w:t>
        </w:r>
      </w:ins>
      <m:oMath>
        <m:sSub>
          <m:sSubPr>
            <m:ctrlPr>
              <w:ins w:id="190" w:author="Emmanouil Potetsianakis" w:date="2023-05-16T17:01:00Z">
                <w:rPr>
                  <w:rFonts w:ascii="Cambria Math" w:hAnsi="Cambria Math"/>
                  <w:i/>
                  <w:sz w:val="20"/>
                  <w:lang w:val="en-US"/>
                </w:rPr>
              </w:ins>
            </m:ctrlPr>
          </m:sSubPr>
          <m:e>
            <m:r>
              <w:ins w:id="191" w:author="Emmanouil Potetsianakis" w:date="2023-05-16T17:01:00Z">
                <w:rPr>
                  <w:rFonts w:ascii="Cambria Math" w:hAnsi="Cambria Math"/>
                  <w:sz w:val="20"/>
                  <w:lang w:val="en-US"/>
                </w:rPr>
                <m:t>p= x</m:t>
              </w:ins>
            </m:r>
          </m:e>
          <m:sub>
            <m:r>
              <w:ins w:id="192" w:author="Emmanouil Potetsianakis" w:date="2023-05-16T17:01:00Z">
                <w:rPr>
                  <w:rFonts w:ascii="Cambria Math" w:hAnsi="Cambria Math"/>
                  <w:sz w:val="20"/>
                  <w:lang w:val="en-US"/>
                </w:rPr>
                <m:t>R</m:t>
              </w:ins>
            </m:r>
          </m:sub>
        </m:sSub>
        <m:r>
          <w:ins w:id="193" w:author="Emmanouil Potetsianakis" w:date="2023-05-16T17:01:00Z">
            <w:rPr>
              <w:rFonts w:ascii="Cambria Math" w:hAnsi="Cambria Math"/>
              <w:sz w:val="20"/>
              <w:lang w:val="en-US"/>
            </w:rPr>
            <m:t>-</m:t>
          </w:ins>
        </m:r>
        <m:sSub>
          <m:sSubPr>
            <m:ctrlPr>
              <w:ins w:id="194" w:author="Emmanouil Potetsianakis" w:date="2023-05-16T17:01:00Z">
                <w:rPr>
                  <w:rFonts w:ascii="Cambria Math" w:hAnsi="Cambria Math"/>
                  <w:i/>
                  <w:sz w:val="20"/>
                  <w:lang w:val="en-US"/>
                </w:rPr>
              </w:ins>
            </m:ctrlPr>
          </m:sSubPr>
          <m:e>
            <m:r>
              <w:ins w:id="195" w:author="Emmanouil Potetsianakis" w:date="2023-05-16T17:01:00Z">
                <w:rPr>
                  <w:rFonts w:ascii="Cambria Math" w:hAnsi="Cambria Math"/>
                  <w:sz w:val="20"/>
                  <w:lang w:val="en-US"/>
                </w:rPr>
                <m:t>x</m:t>
              </w:ins>
            </m:r>
          </m:e>
          <m:sub>
            <m:r>
              <w:ins w:id="196" w:author="Emmanouil Potetsianakis" w:date="2023-05-16T17:01:00Z">
                <w:rPr>
                  <w:rFonts w:ascii="Cambria Math" w:hAnsi="Cambria Math"/>
                  <w:sz w:val="20"/>
                  <w:lang w:val="en-US"/>
                </w:rPr>
                <m:t>L</m:t>
              </w:ins>
            </m:r>
          </m:sub>
        </m:sSub>
      </m:oMath>
      <w:ins w:id="197" w:author="Emmanouil Potetsianakis" w:date="2023-05-16T17:01:00Z">
        <w:r w:rsidR="004225C4">
          <w:rPr>
            <w:rFonts w:ascii="Times New Roman" w:eastAsia="Malgun Gothic" w:hAnsi="Times New Roman"/>
            <w:sz w:val="20"/>
            <w:lang w:val="en-US"/>
          </w:rPr>
          <w:t xml:space="preserve"> is given by:</w:t>
        </w:r>
      </w:ins>
    </w:p>
    <w:p w14:paraId="2E66E48D" w14:textId="6F88ACEB" w:rsidR="004225C4" w:rsidRDefault="004225C4" w:rsidP="00264969">
      <w:pPr>
        <w:widowControl/>
        <w:spacing w:after="180" w:line="240" w:lineRule="auto"/>
        <w:rPr>
          <w:ins w:id="198" w:author="Emmanouil Potetsianakis" w:date="2023-05-16T17:02:00Z"/>
          <w:rFonts w:ascii="Times New Roman" w:eastAsia="Malgun Gothic" w:hAnsi="Times New Roman"/>
          <w:sz w:val="20"/>
          <w:lang w:val="en-US"/>
        </w:rPr>
      </w:pPr>
      <m:oMathPara>
        <m:oMath>
          <m:r>
            <w:ins w:id="199" w:author="Emmanouil Potetsianakis" w:date="2023-05-16T17:02:00Z">
              <w:rPr>
                <w:rFonts w:ascii="Cambria Math" w:eastAsia="Malgun Gothic" w:hAnsi="Cambria Math"/>
                <w:sz w:val="20"/>
                <w:lang w:val="en-US"/>
              </w:rPr>
              <m:t>p=</m:t>
            </w:ins>
          </m:r>
          <m:sSub>
            <m:sSubPr>
              <m:ctrlPr>
                <w:ins w:id="200" w:author="Emmanouil Potetsianakis" w:date="2023-05-16T17:02:00Z">
                  <w:rPr>
                    <w:rFonts w:ascii="Cambria Math" w:hAnsi="Cambria Math"/>
                    <w:i/>
                    <w:sz w:val="20"/>
                    <w:lang w:val="en-US"/>
                  </w:rPr>
                </w:ins>
              </m:ctrlPr>
            </m:sSubPr>
            <m:e>
              <m:r>
                <w:ins w:id="201" w:author="Emmanouil Potetsianakis" w:date="2023-05-16T17:02:00Z">
                  <w:rPr>
                    <w:rFonts w:ascii="Cambria Math" w:hAnsi="Cambria Math"/>
                    <w:sz w:val="20"/>
                    <w:lang w:val="en-US"/>
                  </w:rPr>
                  <m:t>x</m:t>
                </w:ins>
              </m:r>
            </m:e>
            <m:sub>
              <m:r>
                <w:ins w:id="202" w:author="Emmanouil Potetsianakis" w:date="2023-05-16T17:02:00Z">
                  <w:rPr>
                    <w:rFonts w:ascii="Cambria Math" w:hAnsi="Cambria Math"/>
                    <w:sz w:val="20"/>
                    <w:lang w:val="en-US"/>
                  </w:rPr>
                  <m:t>B</m:t>
                </w:ins>
              </m:r>
            </m:sub>
          </m:sSub>
          <m:d>
            <m:dPr>
              <m:ctrlPr>
                <w:ins w:id="203" w:author="Emmanouil Potetsianakis" w:date="2023-05-16T17:02:00Z">
                  <w:rPr>
                    <w:rFonts w:ascii="Cambria Math" w:hAnsi="Cambria Math"/>
                    <w:i/>
                    <w:sz w:val="20"/>
                    <w:lang w:val="en-US"/>
                  </w:rPr>
                </w:ins>
              </m:ctrlPr>
            </m:dPr>
            <m:e>
              <m:r>
                <w:ins w:id="204" w:author="Emmanouil Potetsianakis" w:date="2023-05-16T17:02:00Z">
                  <w:rPr>
                    <w:rFonts w:ascii="Cambria Math" w:hAnsi="Cambria Math"/>
                    <w:sz w:val="20"/>
                    <w:lang w:val="en-US"/>
                  </w:rPr>
                  <m:t>1-</m:t>
                </w:ins>
              </m:r>
              <m:f>
                <m:fPr>
                  <m:ctrlPr>
                    <w:ins w:id="205" w:author="Emmanouil Potetsianakis" w:date="2023-05-16T17:02:00Z">
                      <w:rPr>
                        <w:rFonts w:ascii="Cambria Math" w:hAnsi="Cambria Math"/>
                        <w:i/>
                        <w:sz w:val="20"/>
                        <w:lang w:val="en-US"/>
                      </w:rPr>
                    </w:ins>
                  </m:ctrlPr>
                </m:fPr>
                <m:num>
                  <m:r>
                    <w:ins w:id="206" w:author="Emmanouil Potetsianakis" w:date="2023-05-16T17:02:00Z">
                      <w:rPr>
                        <w:rFonts w:ascii="Cambria Math" w:hAnsi="Cambria Math"/>
                        <w:sz w:val="20"/>
                        <w:lang w:val="en-US"/>
                      </w:rPr>
                      <m:t>D</m:t>
                    </w:ins>
                  </m:r>
                </m:num>
                <m:den>
                  <m:r>
                    <w:ins w:id="207" w:author="Emmanouil Potetsianakis" w:date="2023-05-16T17:02:00Z">
                      <w:rPr>
                        <w:rFonts w:ascii="Cambria Math" w:hAnsi="Cambria Math"/>
                        <w:sz w:val="20"/>
                        <w:lang w:val="en-US"/>
                      </w:rPr>
                      <m:t>D-</m:t>
                    </w:ins>
                  </m:r>
                  <m:sSub>
                    <m:sSubPr>
                      <m:ctrlPr>
                        <w:ins w:id="208" w:author="Emmanouil Potetsianakis" w:date="2023-05-16T17:02:00Z">
                          <w:rPr>
                            <w:rFonts w:ascii="Cambria Math" w:hAnsi="Cambria Math"/>
                            <w:i/>
                            <w:sz w:val="20"/>
                            <w:lang w:val="en-US"/>
                          </w:rPr>
                        </w:ins>
                      </m:ctrlPr>
                    </m:sSubPr>
                    <m:e>
                      <m:r>
                        <w:ins w:id="209" w:author="Emmanouil Potetsianakis" w:date="2023-05-16T17:02:00Z">
                          <w:rPr>
                            <w:rFonts w:ascii="Cambria Math" w:hAnsi="Cambria Math"/>
                            <w:sz w:val="20"/>
                            <w:lang w:val="en-US"/>
                          </w:rPr>
                          <m:t>z</m:t>
                        </w:ins>
                      </m:r>
                    </m:e>
                    <m:sub>
                      <m:r>
                        <w:ins w:id="210" w:author="Emmanouil Potetsianakis" w:date="2023-05-16T17:02:00Z">
                          <w:rPr>
                            <w:rFonts w:ascii="Cambria Math" w:hAnsi="Cambria Math"/>
                            <w:sz w:val="20"/>
                            <w:lang w:val="en-US"/>
                          </w:rPr>
                          <m:t>p</m:t>
                        </w:ins>
                      </m:r>
                    </m:sub>
                  </m:sSub>
                </m:den>
              </m:f>
            </m:e>
          </m:d>
        </m:oMath>
      </m:oMathPara>
    </w:p>
    <w:p w14:paraId="03088784" w14:textId="77777777" w:rsidR="004225C4" w:rsidRPr="00264969" w:rsidRDefault="004225C4" w:rsidP="00264969">
      <w:pPr>
        <w:widowControl/>
        <w:spacing w:after="180" w:line="240" w:lineRule="auto"/>
        <w:rPr>
          <w:ins w:id="211" w:author="Emmanouil Potetsianakis" w:date="2023-05-16T16:59:00Z"/>
          <w:rFonts w:ascii="Times New Roman" w:eastAsia="Malgun Gothic" w:hAnsi="Times New Roman"/>
          <w:sz w:val="20"/>
          <w:lang w:val="en-US"/>
        </w:rPr>
      </w:pPr>
    </w:p>
    <w:p w14:paraId="00C1C753" w14:textId="76DCEC94" w:rsidR="00107815" w:rsidRDefault="00264969" w:rsidP="00264969">
      <w:pPr>
        <w:widowControl/>
        <w:spacing w:after="180" w:line="240" w:lineRule="auto"/>
        <w:rPr>
          <w:ins w:id="212" w:author="Emmanouil Potetsianakis" w:date="2023-05-16T16:54:00Z"/>
          <w:rFonts w:ascii="Times New Roman" w:eastAsia="Malgun Gothic" w:hAnsi="Times New Roman"/>
          <w:sz w:val="20"/>
          <w:lang w:val="en-US"/>
        </w:rPr>
      </w:pPr>
      <w:ins w:id="213" w:author="Emmanouil Potetsianakis" w:date="2023-05-16T16:59:00Z">
        <w:r w:rsidRPr="00264969">
          <w:rPr>
            <w:rFonts w:ascii="Times New Roman" w:eastAsia="Malgun Gothic" w:hAnsi="Times New Roman"/>
            <w:sz w:val="20"/>
            <w:lang w:val="en-US"/>
          </w:rPr>
          <w:t>Equation (A-4) indicates that, in its exact formulation, parallax is a non-linear function of the z-coordinate.</w:t>
        </w:r>
      </w:ins>
    </w:p>
    <w:p w14:paraId="32F242CD" w14:textId="24ABF29F" w:rsidR="00CA1457" w:rsidRPr="00CA1457" w:rsidRDefault="00CA1457" w:rsidP="00513553">
      <w:pPr>
        <w:widowControl/>
        <w:spacing w:after="180" w:line="240" w:lineRule="auto"/>
        <w:rPr>
          <w:rFonts w:ascii="Times New Roman" w:eastAsia="Malgun Gothic" w:hAnsi="Times New Roman"/>
          <w:sz w:val="20"/>
        </w:rPr>
      </w:pPr>
    </w:p>
    <w:p w14:paraId="3CF8CEBE" w14:textId="13C357FD" w:rsidR="003A175F" w:rsidRDefault="003A175F" w:rsidP="003A175F">
      <w:pPr>
        <w:pStyle w:val="Heading1"/>
        <w:tabs>
          <w:tab w:val="left" w:pos="2410"/>
        </w:tabs>
      </w:pPr>
      <w:r>
        <w:t>4</w:t>
      </w:r>
      <w:r>
        <w:tab/>
        <w:t>Proposal</w:t>
      </w:r>
    </w:p>
    <w:p w14:paraId="125CC275" w14:textId="0FBB4657" w:rsidR="003F3E1A" w:rsidRPr="003F3E1A" w:rsidRDefault="00342CCD" w:rsidP="003F3E1A">
      <w:pPr>
        <w:rPr>
          <w:lang w:eastAsia="en-GB"/>
        </w:rPr>
      </w:pPr>
      <w:r>
        <w:rPr>
          <w:rFonts w:ascii="Times New Roman" w:eastAsia="Malgun Gothic" w:hAnsi="Times New Roman"/>
          <w:sz w:val="20"/>
          <w:lang w:val="en-US"/>
        </w:rPr>
        <w:t>We propose updating the PD with the changes of Section 3.</w:t>
      </w:r>
    </w:p>
    <w:sectPr w:rsidR="003F3E1A" w:rsidRPr="003F3E1A" w:rsidSect="007F7E2F">
      <w:headerReference w:type="default" r:id="rId12"/>
      <w:footerReference w:type="default" r:id="rId13"/>
      <w:headerReference w:type="first" r:id="rId14"/>
      <w:footerReference w:type="first" r:id="rId15"/>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DA732" w14:textId="77777777" w:rsidR="00C56F30" w:rsidRDefault="00C56F30">
      <w:r>
        <w:separator/>
      </w:r>
    </w:p>
  </w:endnote>
  <w:endnote w:type="continuationSeparator" w:id="0">
    <w:p w14:paraId="43C04D69" w14:textId="77777777" w:rsidR="00C56F30" w:rsidRDefault="00C56F30">
      <w:r>
        <w:continuationSeparator/>
      </w:r>
    </w:p>
  </w:endnote>
  <w:endnote w:type="continuationNotice" w:id="1">
    <w:p w14:paraId="4FD0337F" w14:textId="77777777" w:rsidR="00C56F30" w:rsidRDefault="00C56F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72FB"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4F55"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55A59">
      <w:rPr>
        <w:rStyle w:val="PageNumber"/>
        <w:b/>
        <w:noProof/>
        <w:sz w:val="18"/>
      </w:rPr>
      <w:t>1</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55A59">
      <w:rPr>
        <w:rStyle w:val="PageNumber"/>
        <w:b/>
        <w:noProof/>
        <w:sz w:val="18"/>
      </w:rPr>
      <w:t>4</w:t>
    </w:r>
    <w:r w:rsidR="0020799E">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436E1" w14:textId="77777777" w:rsidR="00C56F30" w:rsidRDefault="00C56F30">
      <w:r>
        <w:separator/>
      </w:r>
    </w:p>
  </w:footnote>
  <w:footnote w:type="continuationSeparator" w:id="0">
    <w:p w14:paraId="4117F39B" w14:textId="77777777" w:rsidR="00C56F30" w:rsidRDefault="00C56F30">
      <w:r>
        <w:continuationSeparator/>
      </w:r>
    </w:p>
  </w:footnote>
  <w:footnote w:type="continuationNotice" w:id="1">
    <w:p w14:paraId="69913004" w14:textId="77777777" w:rsidR="00C56F30" w:rsidRDefault="00C56F3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52BD" w14:textId="77777777" w:rsidR="007C1A64" w:rsidRDefault="007C1A64">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DAFD2" w14:textId="2859428F" w:rsidR="00ED0981" w:rsidRPr="0084724A" w:rsidRDefault="00C036C8" w:rsidP="00ED0981">
    <w:pPr>
      <w:tabs>
        <w:tab w:val="right" w:pos="9356"/>
      </w:tabs>
      <w:rPr>
        <w:rFonts w:cs="Arial"/>
        <w:b/>
        <w:i/>
      </w:rPr>
    </w:pPr>
    <w:r>
      <w:rPr>
        <w:rFonts w:cs="Arial"/>
        <w:lang w:val="en-US"/>
      </w:rPr>
      <w:t>3GPP TSG SA WG</w:t>
    </w:r>
    <w:r w:rsidRPr="0084724A">
      <w:rPr>
        <w:rFonts w:cs="Arial"/>
        <w:lang w:val="en-US"/>
      </w:rPr>
      <w:t>4#</w:t>
    </w:r>
    <w:r>
      <w:rPr>
        <w:rFonts w:cs="Arial"/>
        <w:lang w:val="en-US"/>
      </w:rPr>
      <w:t>124</w:t>
    </w:r>
    <w:r w:rsidR="00ED0981" w:rsidRPr="0084724A">
      <w:rPr>
        <w:rFonts w:cs="Arial"/>
        <w:b/>
        <w:i/>
      </w:rPr>
      <w:tab/>
    </w:r>
    <w:r w:rsidR="00ED0981" w:rsidRPr="0084724A">
      <w:rPr>
        <w:rFonts w:cs="Arial"/>
        <w:b/>
        <w:i/>
        <w:sz w:val="28"/>
        <w:szCs w:val="28"/>
      </w:rPr>
      <w:t xml:space="preserve">Tdoc </w:t>
    </w:r>
    <w:r w:rsidR="00187DCC" w:rsidRPr="00187DCC">
      <w:rPr>
        <w:rFonts w:cs="Arial"/>
        <w:b/>
        <w:i/>
        <w:sz w:val="28"/>
        <w:szCs w:val="28"/>
      </w:rPr>
      <w:t>S4-</w:t>
    </w:r>
    <w:r w:rsidR="00831470" w:rsidRPr="00831470">
      <w:rPr>
        <w:rFonts w:cs="Arial"/>
        <w:b/>
        <w:i/>
        <w:sz w:val="28"/>
        <w:szCs w:val="28"/>
        <w:highlight w:val="yellow"/>
      </w:rPr>
      <w:t>22xxxx</w:t>
    </w:r>
  </w:p>
  <w:p w14:paraId="641F0A71" w14:textId="5019C839" w:rsidR="00ED0981" w:rsidRPr="0084724A" w:rsidRDefault="00600074" w:rsidP="00600074">
    <w:pPr>
      <w:tabs>
        <w:tab w:val="right" w:pos="9360"/>
      </w:tabs>
      <w:rPr>
        <w:rFonts w:cs="Arial"/>
        <w:b/>
        <w:lang w:val="en-US" w:eastAsia="zh-CN"/>
      </w:rPr>
    </w:pPr>
    <w:r>
      <w:rPr>
        <w:rFonts w:cs="Arial"/>
        <w:lang w:eastAsia="zh-CN"/>
      </w:rPr>
      <w:t>Berlin, Germany</w:t>
    </w:r>
    <w:r w:rsidRPr="00823C63">
      <w:rPr>
        <w:rFonts w:cs="Arial"/>
        <w:lang w:eastAsia="zh-CN"/>
      </w:rPr>
      <w:t xml:space="preserve">, </w:t>
    </w:r>
    <w:r>
      <w:rPr>
        <w:rFonts w:cs="Arial"/>
        <w:lang w:eastAsia="zh-CN"/>
      </w:rPr>
      <w:t>22</w:t>
    </w:r>
    <w:r w:rsidRPr="004E7364">
      <w:rPr>
        <w:rFonts w:cs="Arial"/>
        <w:vertAlign w:val="superscript"/>
        <w:lang w:eastAsia="zh-CN"/>
      </w:rPr>
      <w:t>nd</w:t>
    </w:r>
    <w:r>
      <w:rPr>
        <w:rFonts w:cs="Arial"/>
        <w:lang w:eastAsia="zh-CN"/>
      </w:rPr>
      <w:t>– 26</w:t>
    </w:r>
    <w:r w:rsidRPr="004E7364">
      <w:rPr>
        <w:rFonts w:cs="Arial"/>
        <w:vertAlign w:val="superscript"/>
        <w:lang w:eastAsia="zh-CN"/>
      </w:rPr>
      <w:t>th</w:t>
    </w:r>
    <w:r>
      <w:rPr>
        <w:rFonts w:cs="Arial"/>
        <w:lang w:eastAsia="zh-CN"/>
      </w:rPr>
      <w:t xml:space="preserve"> May </w:t>
    </w:r>
    <w:r w:rsidRPr="00823C63">
      <w:rPr>
        <w:rFonts w:cs="Arial"/>
        <w:lang w:eastAsia="zh-CN"/>
      </w:rPr>
      <w:t>202</w:t>
    </w:r>
    <w:r>
      <w:rPr>
        <w:rFonts w:cs="Arial"/>
        <w:lang w:eastAsia="zh-CN"/>
      </w:rPr>
      <w:t>3</w:t>
    </w:r>
    <w:r w:rsidR="00286A7C">
      <w:rPr>
        <w:rFonts w:cs="Arial"/>
        <w:lang w:eastAsia="zh-CN"/>
      </w:rPr>
      <w:tab/>
      <w:t>revision of 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3"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7"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1"/>
  </w:num>
  <w:num w:numId="4">
    <w:abstractNumId w:val="3"/>
  </w:num>
  <w:num w:numId="5">
    <w:abstractNumId w:val="5"/>
  </w:num>
  <w:num w:numId="6">
    <w:abstractNumId w:val="6"/>
  </w:num>
  <w:num w:numId="7">
    <w:abstractNumId w:val="2"/>
  </w:num>
  <w:num w:numId="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ouil Potetsianakis">
    <w15:presenceInfo w15:providerId="None" w15:userId="Emmanouil Potetsianak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4EEC"/>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8B4"/>
    <w:rsid w:val="00032B47"/>
    <w:rsid w:val="00032E50"/>
    <w:rsid w:val="00033404"/>
    <w:rsid w:val="00033AB6"/>
    <w:rsid w:val="000348D8"/>
    <w:rsid w:val="00035905"/>
    <w:rsid w:val="00036081"/>
    <w:rsid w:val="000360EA"/>
    <w:rsid w:val="00036BB2"/>
    <w:rsid w:val="0003789A"/>
    <w:rsid w:val="00037A72"/>
    <w:rsid w:val="00037B11"/>
    <w:rsid w:val="00037DFB"/>
    <w:rsid w:val="00040015"/>
    <w:rsid w:val="00040821"/>
    <w:rsid w:val="000409B2"/>
    <w:rsid w:val="00041009"/>
    <w:rsid w:val="00041D1B"/>
    <w:rsid w:val="00041E71"/>
    <w:rsid w:val="00042010"/>
    <w:rsid w:val="00042587"/>
    <w:rsid w:val="000428EB"/>
    <w:rsid w:val="00043AB7"/>
    <w:rsid w:val="00044367"/>
    <w:rsid w:val="000453DC"/>
    <w:rsid w:val="00045AE2"/>
    <w:rsid w:val="000462EE"/>
    <w:rsid w:val="0004667C"/>
    <w:rsid w:val="00046DC3"/>
    <w:rsid w:val="0004730B"/>
    <w:rsid w:val="00047BD3"/>
    <w:rsid w:val="000504E3"/>
    <w:rsid w:val="00050720"/>
    <w:rsid w:val="0005078E"/>
    <w:rsid w:val="00050D46"/>
    <w:rsid w:val="00050FF0"/>
    <w:rsid w:val="0005135E"/>
    <w:rsid w:val="0005171E"/>
    <w:rsid w:val="0005180B"/>
    <w:rsid w:val="00051A7D"/>
    <w:rsid w:val="00051F74"/>
    <w:rsid w:val="0005248A"/>
    <w:rsid w:val="0005337B"/>
    <w:rsid w:val="00053C83"/>
    <w:rsid w:val="00053CA9"/>
    <w:rsid w:val="00054807"/>
    <w:rsid w:val="00054B7D"/>
    <w:rsid w:val="00055A59"/>
    <w:rsid w:val="00056A7A"/>
    <w:rsid w:val="00057287"/>
    <w:rsid w:val="000572DB"/>
    <w:rsid w:val="0006086C"/>
    <w:rsid w:val="000610D5"/>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3AA"/>
    <w:rsid w:val="000858D8"/>
    <w:rsid w:val="00086F4D"/>
    <w:rsid w:val="00087CD7"/>
    <w:rsid w:val="00087DA9"/>
    <w:rsid w:val="00087E35"/>
    <w:rsid w:val="00087E82"/>
    <w:rsid w:val="00090607"/>
    <w:rsid w:val="00091DD9"/>
    <w:rsid w:val="00091F2B"/>
    <w:rsid w:val="00092750"/>
    <w:rsid w:val="00092C38"/>
    <w:rsid w:val="00093074"/>
    <w:rsid w:val="00093B5D"/>
    <w:rsid w:val="00094887"/>
    <w:rsid w:val="0009576B"/>
    <w:rsid w:val="00097C73"/>
    <w:rsid w:val="00097D85"/>
    <w:rsid w:val="000A04FC"/>
    <w:rsid w:val="000A0A60"/>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B0E51"/>
    <w:rsid w:val="000B0EA6"/>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208"/>
    <w:rsid w:val="000F651D"/>
    <w:rsid w:val="000F6A96"/>
    <w:rsid w:val="000F6D0E"/>
    <w:rsid w:val="000F7681"/>
    <w:rsid w:val="000F7A5A"/>
    <w:rsid w:val="000F7FE3"/>
    <w:rsid w:val="001000AC"/>
    <w:rsid w:val="0010058B"/>
    <w:rsid w:val="00100CAD"/>
    <w:rsid w:val="00100D86"/>
    <w:rsid w:val="0010222A"/>
    <w:rsid w:val="001024FA"/>
    <w:rsid w:val="00102578"/>
    <w:rsid w:val="00103729"/>
    <w:rsid w:val="00103E70"/>
    <w:rsid w:val="00104613"/>
    <w:rsid w:val="00105FFE"/>
    <w:rsid w:val="0010612E"/>
    <w:rsid w:val="00106D44"/>
    <w:rsid w:val="0010741E"/>
    <w:rsid w:val="00107815"/>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22"/>
    <w:rsid w:val="00132C86"/>
    <w:rsid w:val="00133BB6"/>
    <w:rsid w:val="00134021"/>
    <w:rsid w:val="00134101"/>
    <w:rsid w:val="0013436C"/>
    <w:rsid w:val="0013464B"/>
    <w:rsid w:val="00134B39"/>
    <w:rsid w:val="00134C5A"/>
    <w:rsid w:val="00135017"/>
    <w:rsid w:val="0013541A"/>
    <w:rsid w:val="001355BA"/>
    <w:rsid w:val="001356DF"/>
    <w:rsid w:val="00136591"/>
    <w:rsid w:val="0013667E"/>
    <w:rsid w:val="00136903"/>
    <w:rsid w:val="00136C13"/>
    <w:rsid w:val="00137089"/>
    <w:rsid w:val="0013722E"/>
    <w:rsid w:val="00137554"/>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2F43"/>
    <w:rsid w:val="00153499"/>
    <w:rsid w:val="001537F0"/>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66EE"/>
    <w:rsid w:val="00176951"/>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5A41"/>
    <w:rsid w:val="00186252"/>
    <w:rsid w:val="001862BB"/>
    <w:rsid w:val="00186975"/>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7E"/>
    <w:rsid w:val="001A69B5"/>
    <w:rsid w:val="001A6F82"/>
    <w:rsid w:val="001A79A7"/>
    <w:rsid w:val="001A7DB0"/>
    <w:rsid w:val="001B111F"/>
    <w:rsid w:val="001B1457"/>
    <w:rsid w:val="001B1932"/>
    <w:rsid w:val="001B2230"/>
    <w:rsid w:val="001B26AD"/>
    <w:rsid w:val="001B3DC8"/>
    <w:rsid w:val="001B480E"/>
    <w:rsid w:val="001B5A20"/>
    <w:rsid w:val="001B5BBD"/>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662"/>
    <w:rsid w:val="001E2E0B"/>
    <w:rsid w:val="001E373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C"/>
    <w:rsid w:val="002129A6"/>
    <w:rsid w:val="00214ACA"/>
    <w:rsid w:val="00215741"/>
    <w:rsid w:val="0021635B"/>
    <w:rsid w:val="00216411"/>
    <w:rsid w:val="00217488"/>
    <w:rsid w:val="00220477"/>
    <w:rsid w:val="00221078"/>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82"/>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1C9"/>
    <w:rsid w:val="0025795B"/>
    <w:rsid w:val="00260968"/>
    <w:rsid w:val="00260E04"/>
    <w:rsid w:val="00261A39"/>
    <w:rsid w:val="00261DB1"/>
    <w:rsid w:val="0026248A"/>
    <w:rsid w:val="0026284B"/>
    <w:rsid w:val="00262940"/>
    <w:rsid w:val="00262BBB"/>
    <w:rsid w:val="0026327D"/>
    <w:rsid w:val="00263711"/>
    <w:rsid w:val="0026460D"/>
    <w:rsid w:val="00264969"/>
    <w:rsid w:val="00265691"/>
    <w:rsid w:val="00265E26"/>
    <w:rsid w:val="0026668F"/>
    <w:rsid w:val="00266D30"/>
    <w:rsid w:val="002673CF"/>
    <w:rsid w:val="0026741E"/>
    <w:rsid w:val="002705BC"/>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86A7C"/>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6D"/>
    <w:rsid w:val="002D10DF"/>
    <w:rsid w:val="002D117E"/>
    <w:rsid w:val="002D1550"/>
    <w:rsid w:val="002D1E80"/>
    <w:rsid w:val="002D207A"/>
    <w:rsid w:val="002D2367"/>
    <w:rsid w:val="002D255D"/>
    <w:rsid w:val="002D2CB4"/>
    <w:rsid w:val="002D501F"/>
    <w:rsid w:val="002D507B"/>
    <w:rsid w:val="002D5324"/>
    <w:rsid w:val="002D53E8"/>
    <w:rsid w:val="002D5476"/>
    <w:rsid w:val="002D5A61"/>
    <w:rsid w:val="002D6572"/>
    <w:rsid w:val="002D6F80"/>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229"/>
    <w:rsid w:val="00317483"/>
    <w:rsid w:val="003179EE"/>
    <w:rsid w:val="00321007"/>
    <w:rsid w:val="00321C70"/>
    <w:rsid w:val="00322655"/>
    <w:rsid w:val="003233FA"/>
    <w:rsid w:val="00323AE0"/>
    <w:rsid w:val="00323DBC"/>
    <w:rsid w:val="003243E4"/>
    <w:rsid w:val="00324425"/>
    <w:rsid w:val="00324561"/>
    <w:rsid w:val="00324D79"/>
    <w:rsid w:val="00326ACE"/>
    <w:rsid w:val="00327310"/>
    <w:rsid w:val="003309AD"/>
    <w:rsid w:val="003317E2"/>
    <w:rsid w:val="00331BCF"/>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2CCD"/>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48F5"/>
    <w:rsid w:val="003559B3"/>
    <w:rsid w:val="00356006"/>
    <w:rsid w:val="00356246"/>
    <w:rsid w:val="00356380"/>
    <w:rsid w:val="0035645B"/>
    <w:rsid w:val="003569E2"/>
    <w:rsid w:val="003579EF"/>
    <w:rsid w:val="003600C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D1D"/>
    <w:rsid w:val="00387EF1"/>
    <w:rsid w:val="0039038D"/>
    <w:rsid w:val="00390640"/>
    <w:rsid w:val="003908C6"/>
    <w:rsid w:val="00390B2E"/>
    <w:rsid w:val="003926D4"/>
    <w:rsid w:val="0039280E"/>
    <w:rsid w:val="0039350F"/>
    <w:rsid w:val="00394543"/>
    <w:rsid w:val="00394884"/>
    <w:rsid w:val="00395655"/>
    <w:rsid w:val="00396447"/>
    <w:rsid w:val="003A0D71"/>
    <w:rsid w:val="003A175F"/>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C6BBF"/>
    <w:rsid w:val="003C7745"/>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24B9"/>
    <w:rsid w:val="003E28F5"/>
    <w:rsid w:val="003E329F"/>
    <w:rsid w:val="003E4E9A"/>
    <w:rsid w:val="003E4FD8"/>
    <w:rsid w:val="003E50A5"/>
    <w:rsid w:val="003E5A87"/>
    <w:rsid w:val="003E76C6"/>
    <w:rsid w:val="003E77A3"/>
    <w:rsid w:val="003E7F39"/>
    <w:rsid w:val="003F05EE"/>
    <w:rsid w:val="003F0C4E"/>
    <w:rsid w:val="003F16C6"/>
    <w:rsid w:val="003F1DE7"/>
    <w:rsid w:val="003F25B9"/>
    <w:rsid w:val="003F305A"/>
    <w:rsid w:val="003F3363"/>
    <w:rsid w:val="003F3852"/>
    <w:rsid w:val="003F3E1A"/>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EF8"/>
    <w:rsid w:val="004202AE"/>
    <w:rsid w:val="004225C4"/>
    <w:rsid w:val="0042262B"/>
    <w:rsid w:val="0042362B"/>
    <w:rsid w:val="004239D7"/>
    <w:rsid w:val="00423A8F"/>
    <w:rsid w:val="0042510B"/>
    <w:rsid w:val="0042605E"/>
    <w:rsid w:val="004263F2"/>
    <w:rsid w:val="00426C1A"/>
    <w:rsid w:val="00426E7F"/>
    <w:rsid w:val="004270BD"/>
    <w:rsid w:val="004274DF"/>
    <w:rsid w:val="00430A82"/>
    <w:rsid w:val="00430C7D"/>
    <w:rsid w:val="00430DB6"/>
    <w:rsid w:val="004319C9"/>
    <w:rsid w:val="004320B8"/>
    <w:rsid w:val="00432CFD"/>
    <w:rsid w:val="00432D71"/>
    <w:rsid w:val="00433969"/>
    <w:rsid w:val="0043400D"/>
    <w:rsid w:val="00434125"/>
    <w:rsid w:val="004349FB"/>
    <w:rsid w:val="00434E39"/>
    <w:rsid w:val="00435C5F"/>
    <w:rsid w:val="00436040"/>
    <w:rsid w:val="0043712A"/>
    <w:rsid w:val="00437543"/>
    <w:rsid w:val="00437667"/>
    <w:rsid w:val="004376F8"/>
    <w:rsid w:val="00440209"/>
    <w:rsid w:val="00440A86"/>
    <w:rsid w:val="00440B06"/>
    <w:rsid w:val="00441F61"/>
    <w:rsid w:val="004420EE"/>
    <w:rsid w:val="00443431"/>
    <w:rsid w:val="0044412A"/>
    <w:rsid w:val="00444B7D"/>
    <w:rsid w:val="004459E6"/>
    <w:rsid w:val="0044732C"/>
    <w:rsid w:val="00450451"/>
    <w:rsid w:val="00450708"/>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6790C"/>
    <w:rsid w:val="00470BD6"/>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878D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5B57"/>
    <w:rsid w:val="004B682A"/>
    <w:rsid w:val="004B71A7"/>
    <w:rsid w:val="004B752C"/>
    <w:rsid w:val="004B79A1"/>
    <w:rsid w:val="004B7B48"/>
    <w:rsid w:val="004B7E83"/>
    <w:rsid w:val="004C023D"/>
    <w:rsid w:val="004C07D5"/>
    <w:rsid w:val="004C1594"/>
    <w:rsid w:val="004C17D1"/>
    <w:rsid w:val="004C209B"/>
    <w:rsid w:val="004C2242"/>
    <w:rsid w:val="004C3795"/>
    <w:rsid w:val="004C3E79"/>
    <w:rsid w:val="004C4487"/>
    <w:rsid w:val="004C46A9"/>
    <w:rsid w:val="004C4F6F"/>
    <w:rsid w:val="004C5D60"/>
    <w:rsid w:val="004C6A53"/>
    <w:rsid w:val="004C6C79"/>
    <w:rsid w:val="004C72EB"/>
    <w:rsid w:val="004C7366"/>
    <w:rsid w:val="004C73C7"/>
    <w:rsid w:val="004C7954"/>
    <w:rsid w:val="004C7D1E"/>
    <w:rsid w:val="004C7F66"/>
    <w:rsid w:val="004D0305"/>
    <w:rsid w:val="004D13D2"/>
    <w:rsid w:val="004D3580"/>
    <w:rsid w:val="004D36D7"/>
    <w:rsid w:val="004D43FD"/>
    <w:rsid w:val="004D4763"/>
    <w:rsid w:val="004D4B04"/>
    <w:rsid w:val="004D5764"/>
    <w:rsid w:val="004D682E"/>
    <w:rsid w:val="004D69D6"/>
    <w:rsid w:val="004D6B59"/>
    <w:rsid w:val="004D6B69"/>
    <w:rsid w:val="004D6BDB"/>
    <w:rsid w:val="004D7686"/>
    <w:rsid w:val="004D793A"/>
    <w:rsid w:val="004E0C6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C74"/>
    <w:rsid w:val="004F1759"/>
    <w:rsid w:val="004F1C7F"/>
    <w:rsid w:val="004F1E8C"/>
    <w:rsid w:val="004F1F9B"/>
    <w:rsid w:val="004F2E45"/>
    <w:rsid w:val="004F3324"/>
    <w:rsid w:val="004F3E6F"/>
    <w:rsid w:val="004F3ED7"/>
    <w:rsid w:val="004F4B95"/>
    <w:rsid w:val="004F4FFB"/>
    <w:rsid w:val="004F5041"/>
    <w:rsid w:val="004F63E8"/>
    <w:rsid w:val="004F703C"/>
    <w:rsid w:val="004F71AC"/>
    <w:rsid w:val="004F7E36"/>
    <w:rsid w:val="00500226"/>
    <w:rsid w:val="00500C49"/>
    <w:rsid w:val="00501DB4"/>
    <w:rsid w:val="005024A6"/>
    <w:rsid w:val="00502EBC"/>
    <w:rsid w:val="005034E3"/>
    <w:rsid w:val="005034E6"/>
    <w:rsid w:val="00503E06"/>
    <w:rsid w:val="00505683"/>
    <w:rsid w:val="00505F88"/>
    <w:rsid w:val="005062E1"/>
    <w:rsid w:val="005062F7"/>
    <w:rsid w:val="00506755"/>
    <w:rsid w:val="00506E8A"/>
    <w:rsid w:val="00507314"/>
    <w:rsid w:val="00507CBF"/>
    <w:rsid w:val="005102F6"/>
    <w:rsid w:val="00510F12"/>
    <w:rsid w:val="00511B96"/>
    <w:rsid w:val="005127D4"/>
    <w:rsid w:val="00512BEE"/>
    <w:rsid w:val="00512D63"/>
    <w:rsid w:val="00513553"/>
    <w:rsid w:val="0051392F"/>
    <w:rsid w:val="00514F59"/>
    <w:rsid w:val="00515352"/>
    <w:rsid w:val="00515829"/>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C84"/>
    <w:rsid w:val="00531E96"/>
    <w:rsid w:val="00532B8C"/>
    <w:rsid w:val="0053334F"/>
    <w:rsid w:val="00533E3D"/>
    <w:rsid w:val="00534ED8"/>
    <w:rsid w:val="005356C4"/>
    <w:rsid w:val="00535827"/>
    <w:rsid w:val="00536032"/>
    <w:rsid w:val="005360D6"/>
    <w:rsid w:val="00536823"/>
    <w:rsid w:val="00536FC8"/>
    <w:rsid w:val="0054047A"/>
    <w:rsid w:val="005407AE"/>
    <w:rsid w:val="00540914"/>
    <w:rsid w:val="00542A48"/>
    <w:rsid w:val="00542AE2"/>
    <w:rsid w:val="00542D48"/>
    <w:rsid w:val="00543602"/>
    <w:rsid w:val="00543A06"/>
    <w:rsid w:val="00543F50"/>
    <w:rsid w:val="00544A42"/>
    <w:rsid w:val="005450FE"/>
    <w:rsid w:val="005454E1"/>
    <w:rsid w:val="005455D5"/>
    <w:rsid w:val="00546404"/>
    <w:rsid w:val="0055063F"/>
    <w:rsid w:val="00551D8C"/>
    <w:rsid w:val="00552CBB"/>
    <w:rsid w:val="00552CD9"/>
    <w:rsid w:val="00553247"/>
    <w:rsid w:val="00553507"/>
    <w:rsid w:val="005536A5"/>
    <w:rsid w:val="005538D6"/>
    <w:rsid w:val="00553E93"/>
    <w:rsid w:val="00554D9F"/>
    <w:rsid w:val="00555478"/>
    <w:rsid w:val="00555E3D"/>
    <w:rsid w:val="00556705"/>
    <w:rsid w:val="00556F6A"/>
    <w:rsid w:val="005578C7"/>
    <w:rsid w:val="0055790E"/>
    <w:rsid w:val="00557E36"/>
    <w:rsid w:val="00560146"/>
    <w:rsid w:val="0056035D"/>
    <w:rsid w:val="00560489"/>
    <w:rsid w:val="005607C4"/>
    <w:rsid w:val="0056119E"/>
    <w:rsid w:val="00562863"/>
    <w:rsid w:val="00562DDE"/>
    <w:rsid w:val="00563374"/>
    <w:rsid w:val="00563ABD"/>
    <w:rsid w:val="005659B5"/>
    <w:rsid w:val="00565D2F"/>
    <w:rsid w:val="00565EBC"/>
    <w:rsid w:val="0056619B"/>
    <w:rsid w:val="00566380"/>
    <w:rsid w:val="005663FE"/>
    <w:rsid w:val="00566471"/>
    <w:rsid w:val="00566FED"/>
    <w:rsid w:val="005676E0"/>
    <w:rsid w:val="00570335"/>
    <w:rsid w:val="00570736"/>
    <w:rsid w:val="00570FDF"/>
    <w:rsid w:val="00571ED2"/>
    <w:rsid w:val="00572011"/>
    <w:rsid w:val="0057243A"/>
    <w:rsid w:val="005725B0"/>
    <w:rsid w:val="00572C3C"/>
    <w:rsid w:val="005731BE"/>
    <w:rsid w:val="0057393B"/>
    <w:rsid w:val="005748AA"/>
    <w:rsid w:val="00575B2B"/>
    <w:rsid w:val="00576155"/>
    <w:rsid w:val="00576A80"/>
    <w:rsid w:val="005778A7"/>
    <w:rsid w:val="005807CF"/>
    <w:rsid w:val="00580DA2"/>
    <w:rsid w:val="00581B6B"/>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DC7"/>
    <w:rsid w:val="005B20B6"/>
    <w:rsid w:val="005B22D2"/>
    <w:rsid w:val="005B271A"/>
    <w:rsid w:val="005B3241"/>
    <w:rsid w:val="005B34C1"/>
    <w:rsid w:val="005B3526"/>
    <w:rsid w:val="005B4252"/>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547D"/>
    <w:rsid w:val="005C590F"/>
    <w:rsid w:val="005C6174"/>
    <w:rsid w:val="005C7443"/>
    <w:rsid w:val="005C7AEE"/>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A06"/>
    <w:rsid w:val="005E4C33"/>
    <w:rsid w:val="005E538B"/>
    <w:rsid w:val="005E636C"/>
    <w:rsid w:val="005E6BE5"/>
    <w:rsid w:val="005E7996"/>
    <w:rsid w:val="005F0BC8"/>
    <w:rsid w:val="005F0BF8"/>
    <w:rsid w:val="005F115C"/>
    <w:rsid w:val="005F1CDB"/>
    <w:rsid w:val="005F25F6"/>
    <w:rsid w:val="005F2A41"/>
    <w:rsid w:val="005F384D"/>
    <w:rsid w:val="005F3C60"/>
    <w:rsid w:val="005F6311"/>
    <w:rsid w:val="005F68ED"/>
    <w:rsid w:val="005F6F21"/>
    <w:rsid w:val="005F7784"/>
    <w:rsid w:val="005F788B"/>
    <w:rsid w:val="005F7B0B"/>
    <w:rsid w:val="00600074"/>
    <w:rsid w:val="00600901"/>
    <w:rsid w:val="00601B1D"/>
    <w:rsid w:val="00601D41"/>
    <w:rsid w:val="00602DF3"/>
    <w:rsid w:val="00602F41"/>
    <w:rsid w:val="00603703"/>
    <w:rsid w:val="00603BD2"/>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376F"/>
    <w:rsid w:val="006237E6"/>
    <w:rsid w:val="0062459C"/>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366"/>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0DD1"/>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48C"/>
    <w:rsid w:val="0067388C"/>
    <w:rsid w:val="0067570E"/>
    <w:rsid w:val="00675976"/>
    <w:rsid w:val="00675A05"/>
    <w:rsid w:val="00675AEB"/>
    <w:rsid w:val="0067603C"/>
    <w:rsid w:val="00676341"/>
    <w:rsid w:val="00676F12"/>
    <w:rsid w:val="006772F7"/>
    <w:rsid w:val="006807EC"/>
    <w:rsid w:val="00681447"/>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2FD1"/>
    <w:rsid w:val="00693376"/>
    <w:rsid w:val="00694219"/>
    <w:rsid w:val="0069450F"/>
    <w:rsid w:val="0069517D"/>
    <w:rsid w:val="00695665"/>
    <w:rsid w:val="006957EF"/>
    <w:rsid w:val="006964D3"/>
    <w:rsid w:val="00696BF2"/>
    <w:rsid w:val="00696EDB"/>
    <w:rsid w:val="00697191"/>
    <w:rsid w:val="006A06F8"/>
    <w:rsid w:val="006A0751"/>
    <w:rsid w:val="006A0C50"/>
    <w:rsid w:val="006A113E"/>
    <w:rsid w:val="006A114C"/>
    <w:rsid w:val="006A1BA6"/>
    <w:rsid w:val="006A1FF8"/>
    <w:rsid w:val="006A25F1"/>
    <w:rsid w:val="006A2C22"/>
    <w:rsid w:val="006A34AE"/>
    <w:rsid w:val="006A3888"/>
    <w:rsid w:val="006A5CBB"/>
    <w:rsid w:val="006A6972"/>
    <w:rsid w:val="006A6C81"/>
    <w:rsid w:val="006A7760"/>
    <w:rsid w:val="006A7EE2"/>
    <w:rsid w:val="006B0ED6"/>
    <w:rsid w:val="006B0FA4"/>
    <w:rsid w:val="006B207A"/>
    <w:rsid w:val="006B27D8"/>
    <w:rsid w:val="006B2B2B"/>
    <w:rsid w:val="006B2C05"/>
    <w:rsid w:val="006B333B"/>
    <w:rsid w:val="006B3599"/>
    <w:rsid w:val="006B38A5"/>
    <w:rsid w:val="006B49FC"/>
    <w:rsid w:val="006B5F59"/>
    <w:rsid w:val="006B6244"/>
    <w:rsid w:val="006B701E"/>
    <w:rsid w:val="006B7324"/>
    <w:rsid w:val="006C02F2"/>
    <w:rsid w:val="006C2016"/>
    <w:rsid w:val="006C20AF"/>
    <w:rsid w:val="006C22DF"/>
    <w:rsid w:val="006C237C"/>
    <w:rsid w:val="006C299F"/>
    <w:rsid w:val="006C2AB1"/>
    <w:rsid w:val="006C2F09"/>
    <w:rsid w:val="006C3CB6"/>
    <w:rsid w:val="006C4063"/>
    <w:rsid w:val="006C487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D7FFE"/>
    <w:rsid w:val="006E07DA"/>
    <w:rsid w:val="006E0883"/>
    <w:rsid w:val="006E0B46"/>
    <w:rsid w:val="006E10E2"/>
    <w:rsid w:val="006E1486"/>
    <w:rsid w:val="006E15DE"/>
    <w:rsid w:val="006E22D6"/>
    <w:rsid w:val="006E351B"/>
    <w:rsid w:val="006E46F4"/>
    <w:rsid w:val="006E4E13"/>
    <w:rsid w:val="006E5CF4"/>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07FAA"/>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6B64"/>
    <w:rsid w:val="0071786D"/>
    <w:rsid w:val="007205E5"/>
    <w:rsid w:val="00720624"/>
    <w:rsid w:val="00721A00"/>
    <w:rsid w:val="00721B5C"/>
    <w:rsid w:val="007223A8"/>
    <w:rsid w:val="00722914"/>
    <w:rsid w:val="007239F7"/>
    <w:rsid w:val="00724006"/>
    <w:rsid w:val="00724010"/>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504"/>
    <w:rsid w:val="007378C2"/>
    <w:rsid w:val="00737D3C"/>
    <w:rsid w:val="00737E0A"/>
    <w:rsid w:val="00740771"/>
    <w:rsid w:val="007419A6"/>
    <w:rsid w:val="00742F33"/>
    <w:rsid w:val="00743954"/>
    <w:rsid w:val="00744062"/>
    <w:rsid w:val="00745589"/>
    <w:rsid w:val="00745DA1"/>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10B4"/>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93F"/>
    <w:rsid w:val="00775421"/>
    <w:rsid w:val="0077622D"/>
    <w:rsid w:val="00777D0E"/>
    <w:rsid w:val="00780124"/>
    <w:rsid w:val="00781050"/>
    <w:rsid w:val="00781C56"/>
    <w:rsid w:val="00781D68"/>
    <w:rsid w:val="00782992"/>
    <w:rsid w:val="00782EBA"/>
    <w:rsid w:val="007832DB"/>
    <w:rsid w:val="00783CC5"/>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A85"/>
    <w:rsid w:val="007A4F68"/>
    <w:rsid w:val="007B092C"/>
    <w:rsid w:val="007B1E3A"/>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609E"/>
    <w:rsid w:val="007E74F3"/>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6EB"/>
    <w:rsid w:val="0081050E"/>
    <w:rsid w:val="008107E2"/>
    <w:rsid w:val="00811278"/>
    <w:rsid w:val="008112D1"/>
    <w:rsid w:val="0081223C"/>
    <w:rsid w:val="0081282E"/>
    <w:rsid w:val="00812A99"/>
    <w:rsid w:val="0081331E"/>
    <w:rsid w:val="00813B1A"/>
    <w:rsid w:val="00813D64"/>
    <w:rsid w:val="00815115"/>
    <w:rsid w:val="00815324"/>
    <w:rsid w:val="00816071"/>
    <w:rsid w:val="00816828"/>
    <w:rsid w:val="008171DF"/>
    <w:rsid w:val="0082123E"/>
    <w:rsid w:val="008217C0"/>
    <w:rsid w:val="00822486"/>
    <w:rsid w:val="008229C1"/>
    <w:rsid w:val="0082320F"/>
    <w:rsid w:val="00823BB8"/>
    <w:rsid w:val="00823CEA"/>
    <w:rsid w:val="00823D52"/>
    <w:rsid w:val="0082467F"/>
    <w:rsid w:val="00824793"/>
    <w:rsid w:val="00824B2C"/>
    <w:rsid w:val="00825B5F"/>
    <w:rsid w:val="00825DA6"/>
    <w:rsid w:val="00825FE7"/>
    <w:rsid w:val="0082722C"/>
    <w:rsid w:val="008272F2"/>
    <w:rsid w:val="0082776C"/>
    <w:rsid w:val="00831470"/>
    <w:rsid w:val="008351FC"/>
    <w:rsid w:val="00835443"/>
    <w:rsid w:val="00835490"/>
    <w:rsid w:val="00836009"/>
    <w:rsid w:val="008367B7"/>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55"/>
    <w:rsid w:val="0086067C"/>
    <w:rsid w:val="00860BD1"/>
    <w:rsid w:val="00860E3E"/>
    <w:rsid w:val="00861C54"/>
    <w:rsid w:val="00861DAF"/>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1FE"/>
    <w:rsid w:val="008765D9"/>
    <w:rsid w:val="008765E7"/>
    <w:rsid w:val="00877277"/>
    <w:rsid w:val="00877511"/>
    <w:rsid w:val="00877688"/>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341"/>
    <w:rsid w:val="008879AE"/>
    <w:rsid w:val="00887ABE"/>
    <w:rsid w:val="00887C86"/>
    <w:rsid w:val="00891838"/>
    <w:rsid w:val="00891FC0"/>
    <w:rsid w:val="00892EA3"/>
    <w:rsid w:val="0089456F"/>
    <w:rsid w:val="00894B1E"/>
    <w:rsid w:val="00895814"/>
    <w:rsid w:val="00896343"/>
    <w:rsid w:val="00896C7A"/>
    <w:rsid w:val="00896E88"/>
    <w:rsid w:val="008970B2"/>
    <w:rsid w:val="0089742A"/>
    <w:rsid w:val="008976F8"/>
    <w:rsid w:val="008A02CB"/>
    <w:rsid w:val="008A0649"/>
    <w:rsid w:val="008A2800"/>
    <w:rsid w:val="008A2F64"/>
    <w:rsid w:val="008A35D9"/>
    <w:rsid w:val="008A6E2B"/>
    <w:rsid w:val="008A72AA"/>
    <w:rsid w:val="008A72D2"/>
    <w:rsid w:val="008B03EF"/>
    <w:rsid w:val="008B065D"/>
    <w:rsid w:val="008B09FA"/>
    <w:rsid w:val="008B0DC3"/>
    <w:rsid w:val="008B14B8"/>
    <w:rsid w:val="008B1692"/>
    <w:rsid w:val="008B2358"/>
    <w:rsid w:val="008B3016"/>
    <w:rsid w:val="008B3070"/>
    <w:rsid w:val="008B380F"/>
    <w:rsid w:val="008B398D"/>
    <w:rsid w:val="008B4557"/>
    <w:rsid w:val="008B51C3"/>
    <w:rsid w:val="008B6023"/>
    <w:rsid w:val="008B7AF9"/>
    <w:rsid w:val="008C05E2"/>
    <w:rsid w:val="008C0E5A"/>
    <w:rsid w:val="008C1679"/>
    <w:rsid w:val="008C16CB"/>
    <w:rsid w:val="008C25CE"/>
    <w:rsid w:val="008C377E"/>
    <w:rsid w:val="008C76F5"/>
    <w:rsid w:val="008D0101"/>
    <w:rsid w:val="008D0232"/>
    <w:rsid w:val="008D11B5"/>
    <w:rsid w:val="008D14E7"/>
    <w:rsid w:val="008D1F56"/>
    <w:rsid w:val="008D2CC1"/>
    <w:rsid w:val="008D3032"/>
    <w:rsid w:val="008D31EA"/>
    <w:rsid w:val="008D38F1"/>
    <w:rsid w:val="008D3E85"/>
    <w:rsid w:val="008D3EBC"/>
    <w:rsid w:val="008D57F8"/>
    <w:rsid w:val="008D62BE"/>
    <w:rsid w:val="008D6523"/>
    <w:rsid w:val="008D6B7F"/>
    <w:rsid w:val="008D6E76"/>
    <w:rsid w:val="008D6FFD"/>
    <w:rsid w:val="008D7758"/>
    <w:rsid w:val="008E0143"/>
    <w:rsid w:val="008E02E5"/>
    <w:rsid w:val="008E0875"/>
    <w:rsid w:val="008E091D"/>
    <w:rsid w:val="008E1029"/>
    <w:rsid w:val="008E191E"/>
    <w:rsid w:val="008E1CCB"/>
    <w:rsid w:val="008E2DF0"/>
    <w:rsid w:val="008E2FC4"/>
    <w:rsid w:val="008E32AE"/>
    <w:rsid w:val="008E3CA3"/>
    <w:rsid w:val="008E5420"/>
    <w:rsid w:val="008E5826"/>
    <w:rsid w:val="008E5BFD"/>
    <w:rsid w:val="008E5FC3"/>
    <w:rsid w:val="008E62FC"/>
    <w:rsid w:val="008E6866"/>
    <w:rsid w:val="008E7668"/>
    <w:rsid w:val="008E797D"/>
    <w:rsid w:val="008E7A87"/>
    <w:rsid w:val="008F072B"/>
    <w:rsid w:val="008F1B4F"/>
    <w:rsid w:val="008F25F0"/>
    <w:rsid w:val="008F2C10"/>
    <w:rsid w:val="008F450E"/>
    <w:rsid w:val="008F5066"/>
    <w:rsid w:val="008F55A8"/>
    <w:rsid w:val="008F62E3"/>
    <w:rsid w:val="008F6769"/>
    <w:rsid w:val="008F6FF9"/>
    <w:rsid w:val="008F7AA1"/>
    <w:rsid w:val="009000AC"/>
    <w:rsid w:val="0090086B"/>
    <w:rsid w:val="009008C5"/>
    <w:rsid w:val="00900D24"/>
    <w:rsid w:val="0090219E"/>
    <w:rsid w:val="00902287"/>
    <w:rsid w:val="009045CB"/>
    <w:rsid w:val="00905834"/>
    <w:rsid w:val="009059FA"/>
    <w:rsid w:val="009063E8"/>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45C1"/>
    <w:rsid w:val="00934EF4"/>
    <w:rsid w:val="00935D56"/>
    <w:rsid w:val="00936699"/>
    <w:rsid w:val="00936BB6"/>
    <w:rsid w:val="00936E42"/>
    <w:rsid w:val="00937CDB"/>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025"/>
    <w:rsid w:val="009536D9"/>
    <w:rsid w:val="009540B3"/>
    <w:rsid w:val="009541A5"/>
    <w:rsid w:val="009544F8"/>
    <w:rsid w:val="009552DE"/>
    <w:rsid w:val="00955517"/>
    <w:rsid w:val="00955AF4"/>
    <w:rsid w:val="00955C1E"/>
    <w:rsid w:val="00956166"/>
    <w:rsid w:val="009565E5"/>
    <w:rsid w:val="00956926"/>
    <w:rsid w:val="00956AD8"/>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0A48"/>
    <w:rsid w:val="009715D0"/>
    <w:rsid w:val="00971E56"/>
    <w:rsid w:val="0097330A"/>
    <w:rsid w:val="00973870"/>
    <w:rsid w:val="00973E3E"/>
    <w:rsid w:val="00973E85"/>
    <w:rsid w:val="00974EA4"/>
    <w:rsid w:val="00975700"/>
    <w:rsid w:val="0097579C"/>
    <w:rsid w:val="009760A5"/>
    <w:rsid w:val="00976395"/>
    <w:rsid w:val="00977226"/>
    <w:rsid w:val="009779CC"/>
    <w:rsid w:val="00980CEC"/>
    <w:rsid w:val="00980DE3"/>
    <w:rsid w:val="00981426"/>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71"/>
    <w:rsid w:val="009961FF"/>
    <w:rsid w:val="00997538"/>
    <w:rsid w:val="009A0CA6"/>
    <w:rsid w:val="009A0FAB"/>
    <w:rsid w:val="009A1647"/>
    <w:rsid w:val="009A1A67"/>
    <w:rsid w:val="009A2314"/>
    <w:rsid w:val="009A2A3B"/>
    <w:rsid w:val="009A2DAD"/>
    <w:rsid w:val="009A315F"/>
    <w:rsid w:val="009A426C"/>
    <w:rsid w:val="009A5144"/>
    <w:rsid w:val="009A55B4"/>
    <w:rsid w:val="009A6444"/>
    <w:rsid w:val="009A7378"/>
    <w:rsid w:val="009A79B7"/>
    <w:rsid w:val="009B1669"/>
    <w:rsid w:val="009B1C2A"/>
    <w:rsid w:val="009B1F8C"/>
    <w:rsid w:val="009B28B3"/>
    <w:rsid w:val="009B2E2D"/>
    <w:rsid w:val="009B321E"/>
    <w:rsid w:val="009B3A60"/>
    <w:rsid w:val="009B4824"/>
    <w:rsid w:val="009B4DB5"/>
    <w:rsid w:val="009B51E0"/>
    <w:rsid w:val="009B529F"/>
    <w:rsid w:val="009B5577"/>
    <w:rsid w:val="009B5F10"/>
    <w:rsid w:val="009B649F"/>
    <w:rsid w:val="009B6692"/>
    <w:rsid w:val="009B6752"/>
    <w:rsid w:val="009B7B62"/>
    <w:rsid w:val="009C09C7"/>
    <w:rsid w:val="009C14F4"/>
    <w:rsid w:val="009C1850"/>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EC"/>
    <w:rsid w:val="009D60DC"/>
    <w:rsid w:val="009D6656"/>
    <w:rsid w:val="009D685C"/>
    <w:rsid w:val="009D731A"/>
    <w:rsid w:val="009E0304"/>
    <w:rsid w:val="009E0A18"/>
    <w:rsid w:val="009E0C0D"/>
    <w:rsid w:val="009E1250"/>
    <w:rsid w:val="009E15BE"/>
    <w:rsid w:val="009E1646"/>
    <w:rsid w:val="009E1F5C"/>
    <w:rsid w:val="009E367D"/>
    <w:rsid w:val="009E3A8E"/>
    <w:rsid w:val="009E411B"/>
    <w:rsid w:val="009E42D9"/>
    <w:rsid w:val="009E43C4"/>
    <w:rsid w:val="009E45F4"/>
    <w:rsid w:val="009E5BDB"/>
    <w:rsid w:val="009E67C8"/>
    <w:rsid w:val="009E6909"/>
    <w:rsid w:val="009E77BC"/>
    <w:rsid w:val="009E7C61"/>
    <w:rsid w:val="009F00C5"/>
    <w:rsid w:val="009F0539"/>
    <w:rsid w:val="009F0FCD"/>
    <w:rsid w:val="009F10F2"/>
    <w:rsid w:val="009F22C3"/>
    <w:rsid w:val="009F2493"/>
    <w:rsid w:val="009F26B9"/>
    <w:rsid w:val="009F33D2"/>
    <w:rsid w:val="009F367E"/>
    <w:rsid w:val="009F43E2"/>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46D9"/>
    <w:rsid w:val="00A248EF"/>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97D19"/>
    <w:rsid w:val="00AA0A8B"/>
    <w:rsid w:val="00AA2875"/>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B7EA5"/>
    <w:rsid w:val="00AC016B"/>
    <w:rsid w:val="00AC027E"/>
    <w:rsid w:val="00AC051D"/>
    <w:rsid w:val="00AC0F3A"/>
    <w:rsid w:val="00AC16A3"/>
    <w:rsid w:val="00AC1923"/>
    <w:rsid w:val="00AC19DC"/>
    <w:rsid w:val="00AC27FF"/>
    <w:rsid w:val="00AC3621"/>
    <w:rsid w:val="00AC37FC"/>
    <w:rsid w:val="00AC4707"/>
    <w:rsid w:val="00AC53F2"/>
    <w:rsid w:val="00AC675E"/>
    <w:rsid w:val="00AC774D"/>
    <w:rsid w:val="00AC7AA0"/>
    <w:rsid w:val="00AD0C4F"/>
    <w:rsid w:val="00AD11A2"/>
    <w:rsid w:val="00AD1804"/>
    <w:rsid w:val="00AD1825"/>
    <w:rsid w:val="00AD1C31"/>
    <w:rsid w:val="00AD35C4"/>
    <w:rsid w:val="00AD3AB2"/>
    <w:rsid w:val="00AD4166"/>
    <w:rsid w:val="00AD44D5"/>
    <w:rsid w:val="00AD47EB"/>
    <w:rsid w:val="00AD4F88"/>
    <w:rsid w:val="00AD59E8"/>
    <w:rsid w:val="00AD6CBE"/>
    <w:rsid w:val="00AD75D3"/>
    <w:rsid w:val="00AD7E49"/>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820"/>
    <w:rsid w:val="00AF4E22"/>
    <w:rsid w:val="00AF5198"/>
    <w:rsid w:val="00AF5633"/>
    <w:rsid w:val="00AF5654"/>
    <w:rsid w:val="00AF5731"/>
    <w:rsid w:val="00AF5A7D"/>
    <w:rsid w:val="00AF6F14"/>
    <w:rsid w:val="00AF745E"/>
    <w:rsid w:val="00B008F4"/>
    <w:rsid w:val="00B0298F"/>
    <w:rsid w:val="00B04040"/>
    <w:rsid w:val="00B040ED"/>
    <w:rsid w:val="00B04491"/>
    <w:rsid w:val="00B06EF1"/>
    <w:rsid w:val="00B0717A"/>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52B9"/>
    <w:rsid w:val="00B16C4D"/>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46F5E"/>
    <w:rsid w:val="00B501D2"/>
    <w:rsid w:val="00B50461"/>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3F9F"/>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B27"/>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4A3B"/>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5E5F"/>
    <w:rsid w:val="00BA6F33"/>
    <w:rsid w:val="00BA78E8"/>
    <w:rsid w:val="00BA799E"/>
    <w:rsid w:val="00BA7A83"/>
    <w:rsid w:val="00BB1373"/>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D54"/>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FE6"/>
    <w:rsid w:val="00BE6CE1"/>
    <w:rsid w:val="00BE6E67"/>
    <w:rsid w:val="00BE7418"/>
    <w:rsid w:val="00BF0D45"/>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36C8"/>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33D"/>
    <w:rsid w:val="00C22F5C"/>
    <w:rsid w:val="00C22FC1"/>
    <w:rsid w:val="00C2334E"/>
    <w:rsid w:val="00C23C88"/>
    <w:rsid w:val="00C24562"/>
    <w:rsid w:val="00C24FEB"/>
    <w:rsid w:val="00C252C7"/>
    <w:rsid w:val="00C27E4E"/>
    <w:rsid w:val="00C3037B"/>
    <w:rsid w:val="00C30AD7"/>
    <w:rsid w:val="00C30E89"/>
    <w:rsid w:val="00C316C5"/>
    <w:rsid w:val="00C32666"/>
    <w:rsid w:val="00C32A01"/>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56F30"/>
    <w:rsid w:val="00C6070A"/>
    <w:rsid w:val="00C609E9"/>
    <w:rsid w:val="00C60F7A"/>
    <w:rsid w:val="00C60F88"/>
    <w:rsid w:val="00C6262D"/>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61B7"/>
    <w:rsid w:val="00C77262"/>
    <w:rsid w:val="00C77D2F"/>
    <w:rsid w:val="00C8001F"/>
    <w:rsid w:val="00C807B4"/>
    <w:rsid w:val="00C81E31"/>
    <w:rsid w:val="00C82156"/>
    <w:rsid w:val="00C82C18"/>
    <w:rsid w:val="00C84081"/>
    <w:rsid w:val="00C84855"/>
    <w:rsid w:val="00C8521C"/>
    <w:rsid w:val="00C909C8"/>
    <w:rsid w:val="00C90BDD"/>
    <w:rsid w:val="00C9222E"/>
    <w:rsid w:val="00C937FF"/>
    <w:rsid w:val="00C95506"/>
    <w:rsid w:val="00C9583A"/>
    <w:rsid w:val="00C95A74"/>
    <w:rsid w:val="00C96065"/>
    <w:rsid w:val="00C96D5A"/>
    <w:rsid w:val="00C96D93"/>
    <w:rsid w:val="00C97344"/>
    <w:rsid w:val="00C973FC"/>
    <w:rsid w:val="00CA073C"/>
    <w:rsid w:val="00CA1094"/>
    <w:rsid w:val="00CA1452"/>
    <w:rsid w:val="00CA1457"/>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27"/>
    <w:rsid w:val="00CB1CBD"/>
    <w:rsid w:val="00CB1FD1"/>
    <w:rsid w:val="00CB20E5"/>
    <w:rsid w:val="00CB2E27"/>
    <w:rsid w:val="00CB3657"/>
    <w:rsid w:val="00CB37E5"/>
    <w:rsid w:val="00CB3A3B"/>
    <w:rsid w:val="00CB3D93"/>
    <w:rsid w:val="00CB5072"/>
    <w:rsid w:val="00CB53A2"/>
    <w:rsid w:val="00CB5E9A"/>
    <w:rsid w:val="00CB64BB"/>
    <w:rsid w:val="00CB7643"/>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A34"/>
    <w:rsid w:val="00CC5CEE"/>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3F39"/>
    <w:rsid w:val="00CE4403"/>
    <w:rsid w:val="00CE4A17"/>
    <w:rsid w:val="00CE4AA9"/>
    <w:rsid w:val="00CE4D57"/>
    <w:rsid w:val="00CE63BF"/>
    <w:rsid w:val="00CE6477"/>
    <w:rsid w:val="00CE704D"/>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D012AA"/>
    <w:rsid w:val="00D01733"/>
    <w:rsid w:val="00D057D5"/>
    <w:rsid w:val="00D05A3A"/>
    <w:rsid w:val="00D05EFF"/>
    <w:rsid w:val="00D06260"/>
    <w:rsid w:val="00D07E1C"/>
    <w:rsid w:val="00D1020B"/>
    <w:rsid w:val="00D10E6C"/>
    <w:rsid w:val="00D1134C"/>
    <w:rsid w:val="00D126F1"/>
    <w:rsid w:val="00D12924"/>
    <w:rsid w:val="00D1458F"/>
    <w:rsid w:val="00D14EBD"/>
    <w:rsid w:val="00D155D2"/>
    <w:rsid w:val="00D16439"/>
    <w:rsid w:val="00D171A7"/>
    <w:rsid w:val="00D171B9"/>
    <w:rsid w:val="00D172A3"/>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118B"/>
    <w:rsid w:val="00D3282E"/>
    <w:rsid w:val="00D32BBE"/>
    <w:rsid w:val="00D3415E"/>
    <w:rsid w:val="00D34A24"/>
    <w:rsid w:val="00D34F4C"/>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31F"/>
    <w:rsid w:val="00D475A4"/>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4EE8"/>
    <w:rsid w:val="00D5508D"/>
    <w:rsid w:val="00D55417"/>
    <w:rsid w:val="00D57710"/>
    <w:rsid w:val="00D6005D"/>
    <w:rsid w:val="00D60417"/>
    <w:rsid w:val="00D60CA8"/>
    <w:rsid w:val="00D60D35"/>
    <w:rsid w:val="00D60F30"/>
    <w:rsid w:val="00D61155"/>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689"/>
    <w:rsid w:val="00D81640"/>
    <w:rsid w:val="00D822A6"/>
    <w:rsid w:val="00D82BE2"/>
    <w:rsid w:val="00D8387F"/>
    <w:rsid w:val="00D84250"/>
    <w:rsid w:val="00D8534C"/>
    <w:rsid w:val="00D854E0"/>
    <w:rsid w:val="00D85826"/>
    <w:rsid w:val="00D85894"/>
    <w:rsid w:val="00D86223"/>
    <w:rsid w:val="00D863CE"/>
    <w:rsid w:val="00D86C8F"/>
    <w:rsid w:val="00D86DD8"/>
    <w:rsid w:val="00D86F13"/>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E52"/>
    <w:rsid w:val="00DA04EE"/>
    <w:rsid w:val="00DA138A"/>
    <w:rsid w:val="00DA14C6"/>
    <w:rsid w:val="00DA1836"/>
    <w:rsid w:val="00DA1E69"/>
    <w:rsid w:val="00DA2EBB"/>
    <w:rsid w:val="00DA34CC"/>
    <w:rsid w:val="00DA45E6"/>
    <w:rsid w:val="00DA481D"/>
    <w:rsid w:val="00DA48CD"/>
    <w:rsid w:val="00DA4BC1"/>
    <w:rsid w:val="00DA50EF"/>
    <w:rsid w:val="00DA5857"/>
    <w:rsid w:val="00DA69BA"/>
    <w:rsid w:val="00DA72B3"/>
    <w:rsid w:val="00DA7CE3"/>
    <w:rsid w:val="00DA7E0E"/>
    <w:rsid w:val="00DB03A6"/>
    <w:rsid w:val="00DB0747"/>
    <w:rsid w:val="00DB094C"/>
    <w:rsid w:val="00DB141D"/>
    <w:rsid w:val="00DB3712"/>
    <w:rsid w:val="00DB3D43"/>
    <w:rsid w:val="00DB44FF"/>
    <w:rsid w:val="00DB5648"/>
    <w:rsid w:val="00DB57CE"/>
    <w:rsid w:val="00DB6E85"/>
    <w:rsid w:val="00DB799B"/>
    <w:rsid w:val="00DC00C7"/>
    <w:rsid w:val="00DC036B"/>
    <w:rsid w:val="00DC0960"/>
    <w:rsid w:val="00DC1295"/>
    <w:rsid w:val="00DC3DF3"/>
    <w:rsid w:val="00DC4224"/>
    <w:rsid w:val="00DC577D"/>
    <w:rsid w:val="00DC5C6B"/>
    <w:rsid w:val="00DC699D"/>
    <w:rsid w:val="00DC7B37"/>
    <w:rsid w:val="00DD0D89"/>
    <w:rsid w:val="00DD0DBA"/>
    <w:rsid w:val="00DD11D7"/>
    <w:rsid w:val="00DD13A8"/>
    <w:rsid w:val="00DD17C5"/>
    <w:rsid w:val="00DD213E"/>
    <w:rsid w:val="00DD2210"/>
    <w:rsid w:val="00DD2717"/>
    <w:rsid w:val="00DD2CB4"/>
    <w:rsid w:val="00DD2CB7"/>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09DC"/>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1793"/>
    <w:rsid w:val="00E32663"/>
    <w:rsid w:val="00E32D91"/>
    <w:rsid w:val="00E33530"/>
    <w:rsid w:val="00E34544"/>
    <w:rsid w:val="00E34968"/>
    <w:rsid w:val="00E34D4F"/>
    <w:rsid w:val="00E35205"/>
    <w:rsid w:val="00E35318"/>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4E85"/>
    <w:rsid w:val="00E5540D"/>
    <w:rsid w:val="00E55981"/>
    <w:rsid w:val="00E57094"/>
    <w:rsid w:val="00E6018A"/>
    <w:rsid w:val="00E60224"/>
    <w:rsid w:val="00E602D8"/>
    <w:rsid w:val="00E60D18"/>
    <w:rsid w:val="00E61097"/>
    <w:rsid w:val="00E61952"/>
    <w:rsid w:val="00E61A9F"/>
    <w:rsid w:val="00E61FCA"/>
    <w:rsid w:val="00E6204C"/>
    <w:rsid w:val="00E62442"/>
    <w:rsid w:val="00E625A1"/>
    <w:rsid w:val="00E6349B"/>
    <w:rsid w:val="00E63D0F"/>
    <w:rsid w:val="00E63E45"/>
    <w:rsid w:val="00E6446C"/>
    <w:rsid w:val="00E644F7"/>
    <w:rsid w:val="00E64AC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599F"/>
    <w:rsid w:val="00E75C68"/>
    <w:rsid w:val="00E76C9F"/>
    <w:rsid w:val="00E76F8B"/>
    <w:rsid w:val="00E77529"/>
    <w:rsid w:val="00E8056F"/>
    <w:rsid w:val="00E817B1"/>
    <w:rsid w:val="00E821D1"/>
    <w:rsid w:val="00E828C9"/>
    <w:rsid w:val="00E82C00"/>
    <w:rsid w:val="00E837CE"/>
    <w:rsid w:val="00E83D85"/>
    <w:rsid w:val="00E85070"/>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3831"/>
    <w:rsid w:val="00EB5742"/>
    <w:rsid w:val="00EB5859"/>
    <w:rsid w:val="00EB6074"/>
    <w:rsid w:val="00EB66E8"/>
    <w:rsid w:val="00EB710C"/>
    <w:rsid w:val="00EB723C"/>
    <w:rsid w:val="00EC0262"/>
    <w:rsid w:val="00EC136F"/>
    <w:rsid w:val="00EC1393"/>
    <w:rsid w:val="00EC1D06"/>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790"/>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4CB3"/>
    <w:rsid w:val="00EF51CF"/>
    <w:rsid w:val="00EF5380"/>
    <w:rsid w:val="00EF55C2"/>
    <w:rsid w:val="00EF659D"/>
    <w:rsid w:val="00EF7624"/>
    <w:rsid w:val="00EF7E35"/>
    <w:rsid w:val="00F003E6"/>
    <w:rsid w:val="00F00734"/>
    <w:rsid w:val="00F023DB"/>
    <w:rsid w:val="00F03028"/>
    <w:rsid w:val="00F034CA"/>
    <w:rsid w:val="00F04917"/>
    <w:rsid w:val="00F04B69"/>
    <w:rsid w:val="00F04CC6"/>
    <w:rsid w:val="00F04E00"/>
    <w:rsid w:val="00F05FD0"/>
    <w:rsid w:val="00F107F4"/>
    <w:rsid w:val="00F10F7A"/>
    <w:rsid w:val="00F11600"/>
    <w:rsid w:val="00F117E0"/>
    <w:rsid w:val="00F11C61"/>
    <w:rsid w:val="00F12148"/>
    <w:rsid w:val="00F12666"/>
    <w:rsid w:val="00F12683"/>
    <w:rsid w:val="00F126D2"/>
    <w:rsid w:val="00F12C29"/>
    <w:rsid w:val="00F15443"/>
    <w:rsid w:val="00F155F3"/>
    <w:rsid w:val="00F15B07"/>
    <w:rsid w:val="00F175DD"/>
    <w:rsid w:val="00F17F05"/>
    <w:rsid w:val="00F204C7"/>
    <w:rsid w:val="00F21B7D"/>
    <w:rsid w:val="00F21BDA"/>
    <w:rsid w:val="00F22A19"/>
    <w:rsid w:val="00F22B59"/>
    <w:rsid w:val="00F23664"/>
    <w:rsid w:val="00F23B3D"/>
    <w:rsid w:val="00F249F1"/>
    <w:rsid w:val="00F24D20"/>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7036"/>
    <w:rsid w:val="00F70769"/>
    <w:rsid w:val="00F70852"/>
    <w:rsid w:val="00F70E20"/>
    <w:rsid w:val="00F72164"/>
    <w:rsid w:val="00F72512"/>
    <w:rsid w:val="00F7274A"/>
    <w:rsid w:val="00F72AE9"/>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D74"/>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536"/>
    <w:rsid w:val="00FE66CF"/>
    <w:rsid w:val="00FE6FC9"/>
    <w:rsid w:val="00FE70AC"/>
    <w:rsid w:val="00FE7143"/>
    <w:rsid w:val="00FE7412"/>
    <w:rsid w:val="00FE7899"/>
    <w:rsid w:val="00FE7D66"/>
    <w:rsid w:val="00FF0715"/>
    <w:rsid w:val="00FF0A16"/>
    <w:rsid w:val="00FF1A45"/>
    <w:rsid w:val="00FF1CA9"/>
    <w:rsid w:val="00FF2703"/>
    <w:rsid w:val="00FF27F7"/>
    <w:rsid w:val="00FF30ED"/>
    <w:rsid w:val="00FF3273"/>
    <w:rsid w:val="00FF4403"/>
    <w:rsid w:val="00FF462A"/>
    <w:rsid w:val="00FF463B"/>
    <w:rsid w:val="00FF4C4C"/>
    <w:rsid w:val="00FF5E21"/>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15:docId w15:val="{5F756F33-3848-41E5-8140-F1BD283A5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8A1"/>
    <w:pPr>
      <w:widowControl w:val="0"/>
      <w:spacing w:after="120" w:line="240" w:lineRule="atLeast"/>
    </w:pPr>
    <w:rPr>
      <w:rFonts w:ascii="Arial" w:hAnsi="Arial"/>
      <w:sz w:val="22"/>
      <w:lang w:val="en-GB"/>
    </w:rPr>
  </w:style>
  <w:style w:type="paragraph" w:styleId="Heading1">
    <w:name w:val="heading 1"/>
    <w:basedOn w:val="Normal"/>
    <w:next w:val="Normal"/>
    <w:qFormat/>
    <w:rsid w:val="003548F5"/>
    <w:pPr>
      <w:keepNext/>
      <w:keepLines/>
      <w:overflowPunct w:val="0"/>
      <w:autoSpaceDE w:val="0"/>
      <w:autoSpaceDN w:val="0"/>
      <w:adjustRightInd w:val="0"/>
      <w:spacing w:before="240" w:after="180" w:line="240" w:lineRule="auto"/>
      <w:ind w:left="360" w:hanging="360"/>
      <w:textAlignment w:val="baseline"/>
      <w:outlineLvl w:val="0"/>
    </w:pPr>
    <w:rPr>
      <w:rFonts w:eastAsia="Times New Roman"/>
      <w:sz w:val="28"/>
      <w:lang w:eastAsia="en-GB"/>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qFormat/>
    <w:rsid w:val="002D6F80"/>
    <w:rPr>
      <w:rFonts w:ascii="Times New Roman" w:hAnsi="Times New Roman"/>
    </w:rPr>
  </w:style>
  <w:style w:type="character" w:customStyle="1" w:styleId="BodyChar">
    <w:name w:val="Body Char"/>
    <w:basedOn w:val="DefaultParagraphFont"/>
    <w:link w:val="Body"/>
    <w:rsid w:val="002D6F80"/>
    <w:rPr>
      <w:sz w:val="22"/>
      <w:lang w:val="en-GB"/>
    </w:rPr>
  </w:style>
  <w:style w:type="paragraph" w:customStyle="1" w:styleId="Changefirst">
    <w:name w:val="Change first"/>
    <w:basedOn w:val="Normal"/>
    <w:next w:val="Normal"/>
    <w:qFormat/>
    <w:rsid w:val="00E54E85"/>
    <w:pPr>
      <w:keepNext/>
      <w:pageBreakBefore/>
      <w:widowControl/>
      <w:pBdr>
        <w:top w:val="single" w:sz="12" w:space="1" w:color="FF0000"/>
        <w:left w:val="single" w:sz="12" w:space="4" w:color="FF0000"/>
        <w:bottom w:val="single" w:sz="12" w:space="1" w:color="FF0000"/>
        <w:right w:val="single" w:sz="12" w:space="4" w:color="FF0000"/>
      </w:pBdr>
      <w:shd w:val="clear" w:color="auto" w:fill="FFFF00"/>
      <w:spacing w:before="180" w:after="180" w:line="240" w:lineRule="auto"/>
      <w:jc w:val="center"/>
    </w:pPr>
    <w:rPr>
      <w:rFonts w:ascii="Courier New" w:eastAsia="Times New Roman" w:hAnsi="Courier New"/>
      <w:b/>
      <w:i/>
      <w:caps/>
      <w:sz w:val="28"/>
    </w:rPr>
  </w:style>
  <w:style w:type="character" w:styleId="PlaceholderText">
    <w:name w:val="Placeholder Text"/>
    <w:basedOn w:val="DefaultParagraphFont"/>
    <w:uiPriority w:val="99"/>
    <w:semiHidden/>
    <w:rsid w:val="0005078E"/>
    <w:rPr>
      <w:color w:val="808080"/>
    </w:rPr>
  </w:style>
  <w:style w:type="paragraph" w:styleId="Revision">
    <w:name w:val="Revision"/>
    <w:hidden/>
    <w:uiPriority w:val="99"/>
    <w:semiHidden/>
    <w:rsid w:val="00FF5E21"/>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7669391">
      <w:bodyDiv w:val="1"/>
      <w:marLeft w:val="0"/>
      <w:marRight w:val="0"/>
      <w:marTop w:val="0"/>
      <w:marBottom w:val="0"/>
      <w:divBdr>
        <w:top w:val="none" w:sz="0" w:space="0" w:color="auto"/>
        <w:left w:val="none" w:sz="0" w:space="0" w:color="auto"/>
        <w:bottom w:val="none" w:sz="0" w:space="0" w:color="auto"/>
        <w:right w:val="none" w:sz="0" w:space="0" w:color="auto"/>
      </w:divBdr>
      <w:divsChild>
        <w:div w:id="410279633">
          <w:marLeft w:val="0"/>
          <w:marRight w:val="0"/>
          <w:marTop w:val="0"/>
          <w:marBottom w:val="0"/>
          <w:divBdr>
            <w:top w:val="none" w:sz="0" w:space="0" w:color="auto"/>
            <w:left w:val="none" w:sz="0" w:space="0" w:color="auto"/>
            <w:bottom w:val="none" w:sz="0" w:space="0" w:color="auto"/>
            <w:right w:val="none" w:sz="0" w:space="0" w:color="auto"/>
          </w:divBdr>
        </w:div>
      </w:divsChild>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58473173">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07CEB855-8BFC-4BDA-97F0-BD6B43B7A9CA}">
  <ds:schemaRefs>
    <ds:schemaRef ds:uri="http://schemas.microsoft.com/sharepoint/v3/contenttype/forms"/>
  </ds:schemaRefs>
</ds:datastoreItem>
</file>

<file path=customXml/itemProps3.xml><?xml version="1.0" encoding="utf-8"?>
<ds:datastoreItem xmlns:ds="http://schemas.openxmlformats.org/officeDocument/2006/customXml" ds:itemID="{5005FF4F-62CE-485E-9E28-486416E522D3}">
  <ds:schemaRefs>
    <ds:schemaRef ds:uri="http://schemas.openxmlformats.org/officeDocument/2006/bibliography"/>
  </ds:schemaRefs>
</ds:datastoreItem>
</file>

<file path=customXml/itemProps4.xml><?xml version="1.0" encoding="utf-8"?>
<ds:datastoreItem xmlns:ds="http://schemas.openxmlformats.org/officeDocument/2006/customXml" ds:itemID="{D965832D-FDE0-4785-8600-68B6569875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745</Words>
  <Characters>4055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Agenda SA4#104</vt:lpstr>
      <vt:lpstr>Agenda SA4#104</vt:lpstr>
    </vt:vector>
  </TitlesOfParts>
  <Company>ETSI</Company>
  <LinksUpToDate>false</LinksUpToDate>
  <CharactersWithSpaces>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subject/>
  <dc:creator>SA4 Chairman</dc:creator>
  <cp:keywords/>
  <cp:lastModifiedBy>Emmanouil Potetsianakis</cp:lastModifiedBy>
  <cp:revision>90</cp:revision>
  <cp:lastPrinted>2016-05-03T18:51:00Z</cp:lastPrinted>
  <dcterms:created xsi:type="dcterms:W3CDTF">2022-05-03T23:59:00Z</dcterms:created>
  <dcterms:modified xsi:type="dcterms:W3CDTF">2023-05-16T15:37:00Z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0x010100598371A9B2F58942932503DC52E58014</vt:lpwstr>
  </property>
  <property fmtid="{D5CDD505-2E9C-101B-9397-08002B2CF9AE}" pid="5" name="MediaServiceImageTags">
    <vt:lpwstr/>
  </property>
</Properties>
</file>