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0153E"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124</w:t>
      </w:r>
      <w:r>
        <w:rPr>
          <w:b/>
          <w:i/>
          <w:noProof/>
          <w:sz w:val="28"/>
        </w:rPr>
        <w:tab/>
      </w:r>
      <w:fldSimple w:instr=" DOCPROPERTY  Tdoc#  \* MERGEFORMAT ">
        <w:r w:rsidR="002427EB" w:rsidRPr="002427EB">
          <w:rPr>
            <w:b/>
            <w:i/>
            <w:noProof/>
            <w:sz w:val="28"/>
          </w:rPr>
          <w:t>S4-230891</w:t>
        </w:r>
      </w:fldSimple>
    </w:p>
    <w:p w14:paraId="7CB45193" w14:textId="2863B2B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3749B">
          <w:rPr>
            <w:b/>
            <w:noProof/>
            <w:sz w:val="24"/>
          </w:rPr>
          <w:t>Berlin</w:t>
        </w:r>
      </w:fldSimple>
      <w:r w:rsidR="001E41F3">
        <w:rPr>
          <w:b/>
          <w:noProof/>
          <w:sz w:val="24"/>
        </w:rPr>
        <w:t xml:space="preserve">, </w:t>
      </w:r>
      <w:fldSimple w:instr=" DOCPROPERTY  Country  \* MERGEFORMAT ">
        <w:r w:rsidR="0023749B">
          <w:rPr>
            <w:b/>
            <w:noProof/>
            <w:sz w:val="24"/>
          </w:rPr>
          <w:t>Germany</w:t>
        </w:r>
      </w:fldSimple>
      <w:r w:rsidR="001E41F3">
        <w:rPr>
          <w:b/>
          <w:noProof/>
          <w:sz w:val="24"/>
        </w:rPr>
        <w:t xml:space="preserve">, </w:t>
      </w:r>
      <w:fldSimple w:instr=" DOCPROPERTY  StartDate  \* MERGEFORMAT ">
        <w:r w:rsidR="003609EF" w:rsidRPr="00BA51D9">
          <w:rPr>
            <w:b/>
            <w:noProof/>
            <w:sz w:val="24"/>
          </w:rPr>
          <w:t xml:space="preserve"> </w:t>
        </w:r>
        <w:r w:rsidR="0023749B">
          <w:rPr>
            <w:b/>
            <w:noProof/>
            <w:sz w:val="24"/>
          </w:rPr>
          <w:t>22.</w:t>
        </w:r>
      </w:fldSimple>
      <w:r w:rsidR="00547111">
        <w:rPr>
          <w:b/>
          <w:noProof/>
          <w:sz w:val="24"/>
        </w:rPr>
        <w:t xml:space="preserve"> </w:t>
      </w:r>
      <w:r w:rsidR="0023749B">
        <w:rPr>
          <w:b/>
          <w:noProof/>
          <w:sz w:val="24"/>
        </w:rPr>
        <w:t>–</w:t>
      </w:r>
      <w:r w:rsidR="00547111">
        <w:rPr>
          <w:b/>
          <w:noProof/>
          <w:sz w:val="24"/>
        </w:rPr>
        <w:t xml:space="preserve"> </w:t>
      </w:r>
      <w:r w:rsidR="0023749B">
        <w:rPr>
          <w:b/>
          <w:noProof/>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00052F8" w:rsidR="001E41F3" w:rsidRDefault="0023749B">
            <w:pPr>
              <w:pStyle w:val="CRCoverPage"/>
              <w:spacing w:after="0"/>
              <w:jc w:val="center"/>
              <w:rPr>
                <w:noProof/>
              </w:rPr>
            </w:pPr>
            <w:r>
              <w:rPr>
                <w:b/>
                <w:noProof/>
                <w:sz w:val="32"/>
              </w:rPr>
              <w:t xml:space="preserve"> 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9832F" w:rsidR="001E41F3" w:rsidRPr="00410371" w:rsidRDefault="00000000" w:rsidP="00E13F3D">
            <w:pPr>
              <w:pStyle w:val="CRCoverPage"/>
              <w:spacing w:after="0"/>
              <w:jc w:val="right"/>
              <w:rPr>
                <w:b/>
                <w:noProof/>
                <w:sz w:val="28"/>
              </w:rPr>
            </w:pPr>
            <w:fldSimple w:instr=" DOCPROPERTY  Spec#  \* MERGEFORMAT ">
              <w:r w:rsidR="0023749B">
                <w:rPr>
                  <w:b/>
                  <w:noProof/>
                  <w:sz w:val="28"/>
                </w:rPr>
                <w:t>26.506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3AEFF" w:rsidR="001E41F3" w:rsidRDefault="001E3F64">
            <w:pPr>
              <w:pStyle w:val="CRCoverPage"/>
              <w:spacing w:after="0"/>
              <w:ind w:left="100"/>
              <w:rPr>
                <w:noProof/>
              </w:rPr>
            </w:pPr>
            <w:r>
              <w:t>[</w:t>
            </w:r>
            <w:r w:rsidRPr="001E3F64">
              <w:t>GA4RTAR</w:t>
            </w:r>
            <w:r>
              <w:t xml:space="preserve">] </w:t>
            </w:r>
            <w:r w:rsidR="000A04E0">
              <w:t>R</w:t>
            </w:r>
            <w:r w:rsidR="00CD1657">
              <w:t>emoving terminology collisions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D1039" w:rsidR="001E41F3" w:rsidRDefault="00000000">
            <w:pPr>
              <w:pStyle w:val="CRCoverPage"/>
              <w:spacing w:after="0"/>
              <w:ind w:left="100"/>
              <w:rPr>
                <w:noProof/>
              </w:rPr>
            </w:pPr>
            <w:fldSimple w:instr=" DOCPROPERTY  RelatedWis  \* MERGEFORMAT ">
              <w:r w:rsidR="00741729" w:rsidRPr="001E3F64">
                <w:t>GA4RTAR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9E742" w:rsidR="001E41F3" w:rsidRDefault="00741729">
            <w:pPr>
              <w:pStyle w:val="CRCoverPage"/>
              <w:spacing w:after="0"/>
              <w:ind w:left="100"/>
              <w:rPr>
                <w:noProof/>
              </w:rPr>
            </w:pPr>
            <w:r>
              <w:rPr>
                <w:noProof/>
              </w:rPr>
              <w:t>While reviewing TS 26.565 (“</w:t>
            </w:r>
            <w:r w:rsidRPr="00741729">
              <w:rPr>
                <w:noProof/>
              </w:rPr>
              <w:t>Split Rendering Media Service Enabler</w:t>
            </w:r>
            <w:r>
              <w:rPr>
                <w:noProof/>
              </w:rPr>
              <w:t>”), a terminology collision was identified. Both, TS 26.501 and (draft) TS 26.502 is using a “Media Session Handler” as function on the device side. Since TS 26.565 is planning to reference both specificiations, the function should be named differently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34CC5" w:rsidR="001E41F3" w:rsidRDefault="00741729">
            <w:pPr>
              <w:pStyle w:val="CRCoverPage"/>
              <w:spacing w:after="0"/>
              <w:ind w:left="100"/>
              <w:rPr>
                <w:noProof/>
              </w:rPr>
            </w:pPr>
            <w:r>
              <w:rPr>
                <w:noProof/>
              </w:rPr>
              <w:t>A new prefix “RTC” is added to MSH. This is also more consistent to the RTC AF / RTC AS namings.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B3713C6" w:rsidR="001E41F3" w:rsidRDefault="001E41F3">
      <w:pPr>
        <w:rPr>
          <w:noProof/>
        </w:rPr>
      </w:pPr>
    </w:p>
    <w:p w14:paraId="4AFE772F" w14:textId="64D75EC7" w:rsidR="0049351C" w:rsidRDefault="0049351C">
      <w:pPr>
        <w:rPr>
          <w:noProof/>
        </w:rPr>
      </w:pPr>
      <w:r>
        <w:rPr>
          <w:noProof/>
        </w:rPr>
        <w:t>**** First Change ****</w:t>
      </w:r>
    </w:p>
    <w:p w14:paraId="107301C7" w14:textId="77777777" w:rsidR="001E3F64" w:rsidRPr="00434FD6" w:rsidRDefault="001E3F64" w:rsidP="001E3F64">
      <w:pPr>
        <w:pStyle w:val="Heading2"/>
      </w:pPr>
      <w:bookmarkStart w:id="1" w:name="_Toc120864997"/>
      <w:bookmarkStart w:id="2" w:name="_Toc132989318"/>
      <w:r w:rsidRPr="00434FD6">
        <w:t>4.1</w:t>
      </w:r>
      <w:r w:rsidRPr="00434FD6">
        <w:tab/>
        <w:t>Overall architecture for Real-</w:t>
      </w:r>
      <w:r w:rsidRPr="00434FD6">
        <w:rPr>
          <w:lang w:eastAsia="ko-KR"/>
        </w:rPr>
        <w:t>T</w:t>
      </w:r>
      <w:r w:rsidRPr="00434FD6">
        <w:t>ime Media Communication (RTC)</w:t>
      </w:r>
      <w:bookmarkEnd w:id="1"/>
      <w:bookmarkEnd w:id="2"/>
    </w:p>
    <w:p w14:paraId="2717D97B" w14:textId="77777777" w:rsidR="001E3F64" w:rsidRPr="00434FD6" w:rsidRDefault="001E3F64" w:rsidP="001E3F64">
      <w:pPr>
        <w:rPr>
          <w:rFonts w:eastAsia="Malgun Gothic"/>
          <w:lang w:eastAsia="ko-KR"/>
        </w:rPr>
      </w:pPr>
      <w:r w:rsidRPr="00434FD6">
        <w:rPr>
          <w:rFonts w:eastAsia="Malgun Gothic"/>
          <w:lang w:eastAsia="ko-KR"/>
        </w:rPr>
        <w:t xml:space="preserve">Real-Time media Communication over 5G system (5G-RTC) in the context of this specification is defined as the delivery of delay-sensitive media from one peer to another with support of 5G network. AR conversational service described in TR 26.998 [2] is a typical use cases for 5G-RTC, which enables end-users to directly communicate real-time media including AR/MR media contents as specified in TS 26.119 [3].As identified in clause 8.4 of TR 26.998, there may be different options to enable such AR conversational service, for example re-use of parts of MTSI such as the IMS data channel or 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p>
    <w:p w14:paraId="58FF0146" w14:textId="77777777" w:rsidR="001E3F64" w:rsidRPr="00434FD6" w:rsidRDefault="001E3F64" w:rsidP="001E3F64">
      <w:pPr>
        <w:rPr>
          <w:rFonts w:eastAsia="Malgun Gothic"/>
          <w:lang w:eastAsia="ko-KR"/>
        </w:rPr>
      </w:pPr>
      <w:r w:rsidRPr="00434FD6">
        <w:rPr>
          <w:rFonts w:eastAsia="Malgun Gothic"/>
          <w:lang w:eastAsia="ko-KR"/>
        </w:rPr>
        <w:t>The overall 5G-RTC architecture is shown in Figure 4.1-1 as below.</w:t>
      </w:r>
    </w:p>
    <w:commentRangeStart w:id="3"/>
    <w:p w14:paraId="49E0C01B" w14:textId="472933D4" w:rsidR="001E3F64" w:rsidRPr="008D2BFE" w:rsidRDefault="00CD1657" w:rsidP="001E3F64">
      <w:pPr>
        <w:pStyle w:val="TH"/>
        <w:rPr>
          <w:rFonts w:eastAsia="Malgun Gothic"/>
          <w:lang w:eastAsia="ko-KR"/>
        </w:rPr>
      </w:pPr>
      <w:ins w:id="4" w:author="Thorsten Lohmar" w:date="2023-05-15T12:55:00Z">
        <w:r w:rsidRPr="008D2BFE">
          <w:object w:dxaOrig="9387" w:dyaOrig="4286" w14:anchorId="475FB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93.5pt" o:ole="">
              <v:imagedata r:id="rId12" o:title=""/>
            </v:shape>
            <o:OLEObject Type="Embed" ProgID="Visio.Drawing.15" ShapeID="_x0000_i1025" DrawAspect="Content" ObjectID="_1745761788" r:id="rId13"/>
          </w:object>
        </w:r>
      </w:ins>
      <w:commentRangeEnd w:id="3"/>
      <w:ins w:id="5" w:author="Thorsten Lohmar" w:date="2023-05-15T12:55:00Z">
        <w:r>
          <w:rPr>
            <w:rStyle w:val="CommentReference"/>
            <w:rFonts w:ascii="Times New Roman" w:hAnsi="Times New Roman"/>
            <w:b w:val="0"/>
          </w:rPr>
          <w:commentReference w:id="3"/>
        </w:r>
      </w:ins>
      <w:del w:id="6" w:author="Thorsten Lohmar" w:date="2023-05-15T12:55:00Z">
        <w:r w:rsidR="001E3F64" w:rsidRPr="008D2BFE" w:rsidDel="00CD1657">
          <w:object w:dxaOrig="10657" w:dyaOrig="4861" w14:anchorId="6EAD7BCB">
            <v:shape id="_x0000_i1026" type="#_x0000_t75" style="width:481.5pt;height:219pt" o:ole="">
              <v:imagedata r:id="rId18" o:title=""/>
            </v:shape>
            <o:OLEObject Type="Embed" ProgID="Visio.Drawing.15" ShapeID="_x0000_i1026" DrawAspect="Content" ObjectID="_1745761789" r:id="rId19"/>
          </w:object>
        </w:r>
      </w:del>
    </w:p>
    <w:p w14:paraId="4E36B84E" w14:textId="77777777" w:rsidR="001E3F64" w:rsidRPr="00434FD6" w:rsidRDefault="001E3F64" w:rsidP="001E3F64">
      <w:pPr>
        <w:pStyle w:val="TF"/>
      </w:pPr>
      <w:bookmarkStart w:id="7" w:name="_Hlk116507747"/>
      <w:r w:rsidRPr="00434FD6">
        <w:t>Figure 4.1-1: 5G-RTC General Architecture</w:t>
      </w:r>
      <w:bookmarkEnd w:id="7"/>
    </w:p>
    <w:p w14:paraId="244962C7" w14:textId="77777777" w:rsidR="001E3F64" w:rsidRPr="00434FD6" w:rsidRDefault="001E3F64" w:rsidP="001E3F64">
      <w:pPr>
        <w:pStyle w:val="NO"/>
      </w:pPr>
      <w:r w:rsidRPr="00434FD6">
        <w:t>Note:</w:t>
      </w:r>
      <w:r w:rsidRPr="00434FD6">
        <w:tab/>
        <w:t>Some of functions may not be required depending on the collaboration scenario. Description of collaboration scenario and its architecture variant are specified in Annex A.</w:t>
      </w:r>
    </w:p>
    <w:p w14:paraId="2E5F28FC" w14:textId="77777777" w:rsidR="001E3F64" w:rsidRPr="00434FD6" w:rsidRDefault="001E3F64" w:rsidP="001E3F64">
      <w:pPr>
        <w:pStyle w:val="Heading2"/>
      </w:pPr>
      <w:bookmarkStart w:id="8" w:name="_Toc120864998"/>
      <w:bookmarkStart w:id="9" w:name="_Toc132989319"/>
      <w:r w:rsidRPr="00434FD6">
        <w:lastRenderedPageBreak/>
        <w:t>4.2</w:t>
      </w:r>
      <w:r w:rsidRPr="00434FD6">
        <w:tab/>
        <w:t>Functions and entities</w:t>
      </w:r>
      <w:bookmarkEnd w:id="8"/>
      <w:bookmarkEnd w:id="9"/>
      <w:r w:rsidRPr="00434FD6" w:rsidDel="009848D8">
        <w:t xml:space="preserve"> </w:t>
      </w:r>
    </w:p>
    <w:p w14:paraId="13B42A56" w14:textId="77777777" w:rsidR="001E3F64" w:rsidRPr="00434FD6" w:rsidRDefault="001E3F64" w:rsidP="001E3F64">
      <w:pPr>
        <w:pStyle w:val="Heading3"/>
      </w:pPr>
      <w:bookmarkStart w:id="10" w:name="_Toc120864999"/>
      <w:bookmarkStart w:id="11" w:name="_Toc132989320"/>
      <w:r w:rsidRPr="00434FD6">
        <w:t>4.2.1</w:t>
      </w:r>
      <w:r w:rsidRPr="00434FD6">
        <w:tab/>
        <w:t>General</w:t>
      </w:r>
      <w:bookmarkEnd w:id="10"/>
      <w:bookmarkEnd w:id="11"/>
    </w:p>
    <w:p w14:paraId="01C8D01B" w14:textId="77777777" w:rsidR="001E3F64" w:rsidRPr="00434FD6" w:rsidRDefault="001E3F64" w:rsidP="001E3F64">
      <w:pPr>
        <w:rPr>
          <w:rFonts w:eastAsia="Malgun Gothic"/>
          <w:lang w:eastAsia="ko-KR"/>
        </w:rPr>
      </w:pPr>
      <w:r w:rsidRPr="00434FD6">
        <w:rPr>
          <w:rFonts w:eastAsia="Malgun Gothic"/>
          <w:lang w:eastAsia="ko-KR"/>
        </w:rPr>
        <w:t xml:space="preserve">This clause defines minimal and essential functions and extra </w:t>
      </w:r>
      <w:proofErr w:type="gramStart"/>
      <w:r w:rsidRPr="00434FD6">
        <w:rPr>
          <w:rFonts w:eastAsia="Malgun Gothic"/>
          <w:lang w:eastAsia="ko-KR"/>
        </w:rPr>
        <w:t>functions</w:t>
      </w:r>
      <w:proofErr w:type="gramEnd"/>
      <w:r w:rsidRPr="00434FD6">
        <w:rPr>
          <w:rFonts w:eastAsia="Malgun Gothic"/>
          <w:lang w:eastAsia="ko-KR"/>
        </w:rPr>
        <w:t xml:space="preserve"> and entities may appear in some cases. The definitions of extra functions and entities are specified in TS 26.113 [4] and TR 26.930 [5].</w:t>
      </w:r>
    </w:p>
    <w:p w14:paraId="0FE44B64" w14:textId="77777777" w:rsidR="001E3F64" w:rsidRPr="00434FD6" w:rsidRDefault="001E3F64" w:rsidP="001E3F64">
      <w:pPr>
        <w:pStyle w:val="Heading3"/>
      </w:pPr>
      <w:bookmarkStart w:id="12" w:name="_Toc120865000"/>
      <w:bookmarkStart w:id="13" w:name="_Toc132989321"/>
      <w:r w:rsidRPr="00434FD6">
        <w:t>4.2.2</w:t>
      </w:r>
      <w:r w:rsidRPr="00434FD6">
        <w:tab/>
        <w:t>Provisioning function</w:t>
      </w:r>
      <w:bookmarkEnd w:id="12"/>
      <w:bookmarkEnd w:id="13"/>
    </w:p>
    <w:p w14:paraId="442CFBEB" w14:textId="77777777" w:rsidR="001E3F64" w:rsidRPr="00434FD6" w:rsidRDefault="001E3F64" w:rsidP="001E3F64">
      <w:pPr>
        <w:rPr>
          <w:rFonts w:eastAsia="Malgun Gothic"/>
          <w:lang w:eastAsia="ko-KR"/>
        </w:rPr>
      </w:pPr>
      <w:r w:rsidRPr="00434FD6">
        <w:rPr>
          <w:rFonts w:eastAsia="Malgun Gothic"/>
          <w:lang w:eastAsia="ko-KR"/>
        </w:rPr>
        <w:t>The provisioning function may enable an application provider to perform provisioning of the following functionalities:</w:t>
      </w:r>
    </w:p>
    <w:p w14:paraId="0CC946E2" w14:textId="77777777" w:rsidR="001E3F64" w:rsidRPr="00434FD6" w:rsidRDefault="001E3F64" w:rsidP="001E3F64">
      <w:pPr>
        <w:pStyle w:val="B1"/>
      </w:pPr>
      <w:r w:rsidRPr="00434FD6">
        <w:t>-</w:t>
      </w:r>
      <w:r w:rsidRPr="00434FD6">
        <w:tab/>
        <w:t>QoS support provisioning for WebRTC sessions</w:t>
      </w:r>
    </w:p>
    <w:p w14:paraId="20B0FDC8" w14:textId="77777777" w:rsidR="001E3F64" w:rsidRPr="00434FD6" w:rsidRDefault="001E3F64" w:rsidP="001E3F64">
      <w:pPr>
        <w:pStyle w:val="B1"/>
      </w:pPr>
      <w:r w:rsidRPr="00434FD6">
        <w:t>-</w:t>
      </w:r>
      <w:r w:rsidRPr="00434FD6">
        <w:tab/>
        <w:t>Charging provisioning for WebRTC sessions</w:t>
      </w:r>
    </w:p>
    <w:p w14:paraId="4104A58B" w14:textId="77777777" w:rsidR="001E3F64" w:rsidRPr="00434FD6" w:rsidRDefault="001E3F64" w:rsidP="001E3F64">
      <w:pPr>
        <w:pStyle w:val="B1"/>
      </w:pPr>
      <w:r w:rsidRPr="00434FD6">
        <w:t>-</w:t>
      </w:r>
      <w:r w:rsidRPr="00434FD6">
        <w:tab/>
        <w:t xml:space="preserve">Collection of consumption and </w:t>
      </w:r>
      <w:proofErr w:type="spellStart"/>
      <w:r w:rsidRPr="00434FD6">
        <w:t>QoE</w:t>
      </w:r>
      <w:proofErr w:type="spellEnd"/>
      <w:r w:rsidRPr="00434FD6">
        <w:t xml:space="preserve"> metrics data provisioning related to WebRTC sessions</w:t>
      </w:r>
    </w:p>
    <w:p w14:paraId="6A4F8EB3" w14:textId="77777777" w:rsidR="001E3F64" w:rsidRPr="00434FD6" w:rsidRDefault="001E3F64" w:rsidP="001E3F64">
      <w:pPr>
        <w:pStyle w:val="B1"/>
      </w:pPr>
      <w:r w:rsidRPr="00434FD6">
        <w:t>-</w:t>
      </w:r>
      <w:r w:rsidRPr="00434FD6">
        <w:tab/>
        <w:t>Offering ICE functionality provisioning such as STUN and TURN servers</w:t>
      </w:r>
    </w:p>
    <w:p w14:paraId="092254A1" w14:textId="77777777" w:rsidR="001E3F64" w:rsidRPr="00434FD6" w:rsidRDefault="001E3F64" w:rsidP="001E3F64">
      <w:pPr>
        <w:pStyle w:val="B1"/>
      </w:pPr>
      <w:r w:rsidRPr="00434FD6">
        <w:t>-</w:t>
      </w:r>
      <w:r w:rsidRPr="00434FD6">
        <w:tab/>
        <w:t>Offering WebRTC signalling servers provisioning, potentially with interoperability to other signalling servers.</w:t>
      </w:r>
    </w:p>
    <w:p w14:paraId="051551AD" w14:textId="77777777" w:rsidR="001E3F64" w:rsidRPr="00434FD6" w:rsidRDefault="001E3F64" w:rsidP="001E3F64">
      <w:pPr>
        <w:rPr>
          <w:rFonts w:eastAsia="Malgun Gothic"/>
          <w:lang w:eastAsia="ko-KR"/>
        </w:rPr>
      </w:pPr>
      <w:r w:rsidRPr="00434FD6">
        <w:rPr>
          <w:rFonts w:eastAsia="Malgun Gothic"/>
          <w:lang w:eastAsia="ko-KR"/>
        </w:rPr>
        <w:t xml:space="preserve">The provisioning function may not be relevant to all collaboration scenarios and some of the 5G support functionality may be offered without application provider provisioning. </w:t>
      </w:r>
    </w:p>
    <w:p w14:paraId="1DEAFB45" w14:textId="77777777" w:rsidR="001E3F64" w:rsidRPr="00434FD6" w:rsidRDefault="001E3F64" w:rsidP="001E3F64">
      <w:pPr>
        <w:pStyle w:val="NO"/>
        <w:rPr>
          <w:rFonts w:eastAsia="Malgun Gothic"/>
        </w:rPr>
      </w:pPr>
      <w:r w:rsidRPr="00434FD6">
        <w:rPr>
          <w:rFonts w:eastAsia="Malgun Gothic"/>
        </w:rPr>
        <w:t>NOTE:</w:t>
      </w:r>
      <w:r w:rsidRPr="00434FD6">
        <w:rPr>
          <w:rFonts w:eastAsia="Malgun Gothic"/>
        </w:rPr>
        <w:tab/>
        <w:t xml:space="preserve">The integration/collocation of this 5G-RTC AF and WebRTC signalling server is possible. Co-located WebRTC signalling server is able to act as a 5G-RTC AF which is accessible to </w:t>
      </w:r>
      <w:proofErr w:type="gramStart"/>
      <w:r w:rsidRPr="00434FD6">
        <w:rPr>
          <w:rFonts w:eastAsia="Malgun Gothic"/>
        </w:rPr>
        <w:t>5GC, and</w:t>
      </w:r>
      <w:proofErr w:type="gramEnd"/>
      <w:r w:rsidRPr="00434FD6">
        <w:rPr>
          <w:rFonts w:eastAsia="Malgun Gothic"/>
        </w:rPr>
        <w:t xml:space="preserve"> replace some of this 5G-RTC AF’s interfaces and APIs with WebRTC signalling. For example, interfaces and APIs between this 5G-RTC AF and UE will be replaced to avoid concurrent/redundant requests from UE.</w:t>
      </w:r>
    </w:p>
    <w:p w14:paraId="5AB639FE" w14:textId="77777777" w:rsidR="001E3F64" w:rsidRPr="00434FD6" w:rsidRDefault="001E3F64" w:rsidP="001E3F64">
      <w:pPr>
        <w:pStyle w:val="Heading3"/>
      </w:pPr>
      <w:bookmarkStart w:id="14" w:name="_Toc120865001"/>
      <w:bookmarkStart w:id="15" w:name="_Toc132989322"/>
      <w:r w:rsidRPr="00434FD6">
        <w:t>4.2.3</w:t>
      </w:r>
      <w:r w:rsidRPr="00434FD6">
        <w:tab/>
        <w:t>Configuration function</w:t>
      </w:r>
      <w:bookmarkEnd w:id="14"/>
      <w:bookmarkEnd w:id="15"/>
    </w:p>
    <w:p w14:paraId="1BDB9A65" w14:textId="77777777" w:rsidR="001E3F64" w:rsidRPr="00434FD6" w:rsidRDefault="001E3F64" w:rsidP="001E3F64">
      <w:pPr>
        <w:rPr>
          <w:rFonts w:eastAsia="Malgun Gothic"/>
          <w:lang w:eastAsia="ko-KR"/>
        </w:rPr>
      </w:pPr>
      <w:r w:rsidRPr="00434FD6">
        <w:rPr>
          <w:rFonts w:eastAsia="Malgun Gothic"/>
          <w:lang w:eastAsia="ko-KR"/>
        </w:rPr>
        <w:t xml:space="preserve">The configuration function stores WebRTC-related configuration information and makes them accessible to the UE. It stores information and recommendations to operate </w:t>
      </w:r>
      <w:proofErr w:type="gramStart"/>
      <w:r w:rsidRPr="00434FD6">
        <w:rPr>
          <w:rFonts w:eastAsia="Malgun Gothic"/>
          <w:lang w:eastAsia="ko-KR"/>
        </w:rPr>
        <w:t>network-assisted</w:t>
      </w:r>
      <w:proofErr w:type="gramEnd"/>
      <w:r w:rsidRPr="00434FD6">
        <w:rPr>
          <w:rFonts w:eastAsia="Malgun Gothic"/>
          <w:lang w:eastAsia="ko-KR"/>
        </w:rPr>
        <w:t xml:space="preserve"> WebRTC sessions over 5G system. </w:t>
      </w:r>
    </w:p>
    <w:p w14:paraId="52BED55B" w14:textId="77777777" w:rsidR="001E3F64" w:rsidRPr="00434FD6" w:rsidRDefault="001E3F64" w:rsidP="001E3F64">
      <w:pPr>
        <w:rPr>
          <w:rFonts w:eastAsia="Malgun Gothic"/>
          <w:lang w:eastAsia="ko-KR"/>
        </w:rPr>
      </w:pPr>
      <w:r w:rsidRPr="00434FD6">
        <w:rPr>
          <w:rFonts w:eastAsia="Malgun Gothic"/>
          <w:lang w:eastAsia="ko-KR"/>
        </w:rPr>
        <w:t>The configuration information may consist of static information such as the following:</w:t>
      </w:r>
    </w:p>
    <w:p w14:paraId="7E0BD487" w14:textId="77777777" w:rsidR="001E3F64" w:rsidRPr="00434FD6" w:rsidRDefault="001E3F64" w:rsidP="001E3F64">
      <w:pPr>
        <w:pStyle w:val="B1"/>
      </w:pPr>
      <w:r w:rsidRPr="00434FD6">
        <w:t>-</w:t>
      </w:r>
      <w:r w:rsidRPr="00434FD6">
        <w:tab/>
        <w:t>Recommendations for media configurations</w:t>
      </w:r>
    </w:p>
    <w:p w14:paraId="26E54265" w14:textId="77777777" w:rsidR="001E3F64" w:rsidRPr="00434FD6" w:rsidRDefault="001E3F64" w:rsidP="001E3F64">
      <w:pPr>
        <w:pStyle w:val="B1"/>
      </w:pPr>
      <w:r w:rsidRPr="00434FD6">
        <w:t>-</w:t>
      </w:r>
      <w:r w:rsidRPr="00434FD6">
        <w:tab/>
        <w:t>Configurations of STUN and TURN server locations</w:t>
      </w:r>
    </w:p>
    <w:p w14:paraId="4430E034" w14:textId="77777777" w:rsidR="001E3F64" w:rsidRPr="00434FD6" w:rsidRDefault="001E3F64" w:rsidP="001E3F64">
      <w:pPr>
        <w:pStyle w:val="B1"/>
      </w:pPr>
      <w:r w:rsidRPr="00434FD6">
        <w:t>-</w:t>
      </w:r>
      <w:r w:rsidRPr="00434FD6">
        <w:tab/>
        <w:t xml:space="preserve">Configuration about consumption and </w:t>
      </w:r>
      <w:proofErr w:type="spellStart"/>
      <w:r w:rsidRPr="00434FD6">
        <w:t>QoE</w:t>
      </w:r>
      <w:proofErr w:type="spellEnd"/>
      <w:r w:rsidRPr="00434FD6">
        <w:t xml:space="preserve"> reporting</w:t>
      </w:r>
    </w:p>
    <w:p w14:paraId="2215F79F" w14:textId="77777777" w:rsidR="001E3F64" w:rsidRPr="00434FD6" w:rsidRDefault="001E3F64" w:rsidP="001E3F64">
      <w:pPr>
        <w:pStyle w:val="B1"/>
      </w:pPr>
      <w:r w:rsidRPr="00434FD6">
        <w:t>-</w:t>
      </w:r>
      <w:r w:rsidRPr="00434FD6">
        <w:tab/>
        <w:t xml:space="preserve">Discovery information for WebRTC signalling and data channel servers and their capabilities in static and/or dynamic way. </w:t>
      </w:r>
    </w:p>
    <w:p w14:paraId="3FC9423D" w14:textId="77777777" w:rsidR="001E3F64" w:rsidRPr="00434FD6" w:rsidRDefault="001E3F64" w:rsidP="001E3F64">
      <w:pPr>
        <w:pStyle w:val="NO"/>
        <w:rPr>
          <w:rFonts w:eastAsia="Malgun Gothic"/>
        </w:rPr>
      </w:pPr>
      <w:r w:rsidRPr="00434FD6">
        <w:rPr>
          <w:rFonts w:eastAsia="Malgun Gothic"/>
        </w:rPr>
        <w:t>NOTE:</w:t>
      </w:r>
      <w:r w:rsidRPr="00434FD6">
        <w:rPr>
          <w:rFonts w:eastAsia="Malgun Gothic"/>
        </w:rPr>
        <w:tab/>
        <w:t xml:space="preserve">The integration/collocation of this 5G-RTC AF and WebRTC signalling server is possible. Co-located WebRTC signalling server is able to act as a 5G-RTC AF which is accessible to </w:t>
      </w:r>
      <w:proofErr w:type="gramStart"/>
      <w:r w:rsidRPr="00434FD6">
        <w:rPr>
          <w:rFonts w:eastAsia="Malgun Gothic"/>
        </w:rPr>
        <w:t>5GC, and</w:t>
      </w:r>
      <w:proofErr w:type="gramEnd"/>
      <w:r w:rsidRPr="00434FD6">
        <w:rPr>
          <w:rFonts w:eastAsia="Malgun Gothic"/>
        </w:rPr>
        <w:t xml:space="preserve"> replace some of this 5G-RTC AF’s interfaces and APIs with WebRTC signalling. For example, interfaces and APIs between this 5G-RTC AF and UE will be replaced to avoid concurrent/redundant requests from UE.</w:t>
      </w:r>
    </w:p>
    <w:p w14:paraId="26FEEFD5" w14:textId="6053B081" w:rsidR="001E3F64" w:rsidRPr="00434FD6" w:rsidRDefault="001E3F64" w:rsidP="001E3F64">
      <w:pPr>
        <w:pStyle w:val="Heading3"/>
      </w:pPr>
      <w:bookmarkStart w:id="16" w:name="_Toc120865002"/>
      <w:bookmarkStart w:id="17" w:name="_Toc132989323"/>
      <w:r w:rsidRPr="00434FD6">
        <w:t>4.2.4</w:t>
      </w:r>
      <w:r w:rsidRPr="00434FD6">
        <w:tab/>
      </w:r>
      <w:ins w:id="18" w:author="Thorsten Lohmar" w:date="2023-05-15T12:56:00Z">
        <w:r w:rsidR="00CD1657">
          <w:t xml:space="preserve">RTC </w:t>
        </w:r>
      </w:ins>
      <w:r w:rsidRPr="00434FD6">
        <w:t>Media Session Handler (</w:t>
      </w:r>
      <w:ins w:id="19" w:author="Thorsten Lohmar" w:date="2023-05-15T13:11:00Z">
        <w:r w:rsidR="0057758F">
          <w:t xml:space="preserve">RTC </w:t>
        </w:r>
      </w:ins>
      <w:r w:rsidRPr="00434FD6">
        <w:t>MSH)</w:t>
      </w:r>
      <w:bookmarkEnd w:id="16"/>
      <w:bookmarkEnd w:id="17"/>
    </w:p>
    <w:p w14:paraId="1D4397C5" w14:textId="23D084D6" w:rsidR="001E3F64" w:rsidRPr="00434FD6" w:rsidRDefault="001E3F64" w:rsidP="001E3F64">
      <w:pPr>
        <w:rPr>
          <w:rFonts w:eastAsia="Malgun Gothic"/>
          <w:lang w:eastAsia="ko-KR"/>
        </w:rPr>
      </w:pPr>
      <w:r w:rsidRPr="00434FD6">
        <w:rPr>
          <w:rFonts w:eastAsia="Malgun Gothic"/>
          <w:lang w:eastAsia="ko-KR"/>
        </w:rPr>
        <w:t xml:space="preserve">The </w:t>
      </w:r>
      <w:ins w:id="20" w:author="Thorsten Lohmar" w:date="2023-05-15T13:11:00Z">
        <w:r w:rsidR="0057758F">
          <w:rPr>
            <w:rFonts w:eastAsia="Malgun Gothic"/>
            <w:lang w:eastAsia="ko-KR"/>
          </w:rPr>
          <w:t xml:space="preserve">RTC </w:t>
        </w:r>
      </w:ins>
      <w:r w:rsidRPr="00434FD6">
        <w:rPr>
          <w:rFonts w:eastAsia="Malgun Gothic"/>
          <w:lang w:eastAsia="ko-KR"/>
        </w:rPr>
        <w:t>MSH is an entity running on the UE, which assists with the 5G integration of the WebRTC application. It exchanges, on behalf of the application, information about the WebRTC sessions with the network.</w:t>
      </w:r>
    </w:p>
    <w:p w14:paraId="45222ECB" w14:textId="1D99EABC" w:rsidR="001E3F64" w:rsidRPr="00434FD6" w:rsidRDefault="001E3F64" w:rsidP="001E3F64">
      <w:pPr>
        <w:rPr>
          <w:rFonts w:eastAsia="Malgun Gothic"/>
          <w:lang w:eastAsia="ko-KR"/>
        </w:rPr>
      </w:pPr>
      <w:r w:rsidRPr="00434FD6">
        <w:rPr>
          <w:rFonts w:eastAsia="Malgun Gothic"/>
          <w:lang w:eastAsia="ko-KR"/>
        </w:rPr>
        <w:t xml:space="preserve">The </w:t>
      </w:r>
      <w:ins w:id="21" w:author="Thorsten Lohmar" w:date="2023-05-15T13:11:00Z">
        <w:r w:rsidR="0057758F">
          <w:rPr>
            <w:rFonts w:eastAsia="Malgun Gothic"/>
            <w:lang w:eastAsia="ko-KR"/>
          </w:rPr>
          <w:t xml:space="preserve">RTC </w:t>
        </w:r>
      </w:ins>
      <w:r w:rsidRPr="00434FD6">
        <w:rPr>
          <w:rFonts w:eastAsia="Malgun Gothic"/>
          <w:lang w:eastAsia="ko-KR"/>
        </w:rPr>
        <w:t>MSH receives information about a new WebRTC session from the application. It relays the information to the Network Support Function. It also receives events and other network information about the WebRTC session from the Network Support Function, which it may relay to the application.</w:t>
      </w:r>
    </w:p>
    <w:p w14:paraId="4B69ED80" w14:textId="081CB28A" w:rsidR="001E3F64" w:rsidRPr="00434FD6" w:rsidRDefault="001E3F64" w:rsidP="001E3F64">
      <w:pPr>
        <w:rPr>
          <w:rFonts w:eastAsia="Malgun Gothic"/>
          <w:lang w:eastAsia="ko-KR"/>
        </w:rPr>
      </w:pPr>
      <w:r w:rsidRPr="00434FD6">
        <w:rPr>
          <w:rFonts w:eastAsia="Malgun Gothic"/>
          <w:lang w:eastAsia="ko-KR"/>
        </w:rPr>
        <w:t xml:space="preserve">In addition, one of subfunction in </w:t>
      </w:r>
      <w:ins w:id="22" w:author="Thorsten Lohmar" w:date="2023-05-15T13:11:00Z">
        <w:r w:rsidR="0057758F">
          <w:rPr>
            <w:rFonts w:eastAsia="Malgun Gothic"/>
            <w:lang w:eastAsia="ko-KR"/>
          </w:rPr>
          <w:t xml:space="preserve">RTC </w:t>
        </w:r>
      </w:ins>
      <w:r w:rsidRPr="00434FD6">
        <w:rPr>
          <w:rFonts w:eastAsia="Malgun Gothic"/>
          <w:lang w:eastAsia="ko-KR"/>
        </w:rPr>
        <w:t xml:space="preserve">MSH is the metric collection and reporting. It executes the collection of QoS and </w:t>
      </w:r>
      <w:proofErr w:type="spellStart"/>
      <w:r w:rsidRPr="00434FD6">
        <w:rPr>
          <w:rFonts w:eastAsia="Malgun Gothic"/>
          <w:lang w:eastAsia="ko-KR"/>
        </w:rPr>
        <w:t>QoE</w:t>
      </w:r>
      <w:proofErr w:type="spellEnd"/>
      <w:r w:rsidRPr="00434FD6">
        <w:rPr>
          <w:rFonts w:eastAsia="Malgun Gothic"/>
          <w:lang w:eastAsia="ko-KR"/>
        </w:rPr>
        <w:t xml:space="preserve"> metrics measurements from the WebRTC Framework and the WebRTC application and sends metrics reports to the 5G-RTC AF for the purpose of metrics analysis or to enable potential transport optimizations by the network.</w:t>
      </w:r>
    </w:p>
    <w:p w14:paraId="39C9137A" w14:textId="77777777" w:rsidR="001E3F64" w:rsidRPr="00434FD6" w:rsidRDefault="001E3F64" w:rsidP="001E3F64">
      <w:pPr>
        <w:pStyle w:val="Heading3"/>
      </w:pPr>
      <w:bookmarkStart w:id="23" w:name="_Toc120865003"/>
      <w:bookmarkStart w:id="24" w:name="_Toc132989324"/>
      <w:r w:rsidRPr="00434FD6">
        <w:lastRenderedPageBreak/>
        <w:t>4.2.5</w:t>
      </w:r>
      <w:r w:rsidRPr="00434FD6">
        <w:tab/>
        <w:t>Network support function</w:t>
      </w:r>
      <w:bookmarkEnd w:id="23"/>
      <w:bookmarkEnd w:id="24"/>
    </w:p>
    <w:p w14:paraId="71FD1033" w14:textId="77777777" w:rsidR="001E3F64" w:rsidRPr="00434FD6" w:rsidRDefault="001E3F64" w:rsidP="001E3F64">
      <w:pPr>
        <w:rPr>
          <w:rFonts w:eastAsia="Malgun Gothic"/>
          <w:lang w:eastAsia="ko-KR"/>
        </w:rPr>
      </w:pPr>
      <w:r w:rsidRPr="00434FD6">
        <w:rPr>
          <w:rFonts w:eastAsia="Malgun Gothic"/>
          <w:lang w:eastAsia="ko-KR"/>
        </w:rPr>
        <w:t>The support functionality includes the following:</w:t>
      </w:r>
    </w:p>
    <w:p w14:paraId="14636F6A" w14:textId="47E59E57" w:rsidR="001E3F64" w:rsidRPr="00434FD6" w:rsidRDefault="001E3F64" w:rsidP="001E3F64">
      <w:pPr>
        <w:pStyle w:val="B1"/>
      </w:pPr>
      <w:r w:rsidRPr="00434FD6">
        <w:t>-</w:t>
      </w:r>
      <w:r w:rsidRPr="00434FD6">
        <w:tab/>
        <w:t>Network Support Function receives information from the UE and/or other A</w:t>
      </w:r>
      <w:r w:rsidR="00CD1657" w:rsidRPr="00434FD6">
        <w:t>s</w:t>
      </w:r>
      <w:r w:rsidRPr="00434FD6">
        <w:t xml:space="preserve">s about a WebRTC session and its state </w:t>
      </w:r>
    </w:p>
    <w:p w14:paraId="45B5E4CA" w14:textId="77777777" w:rsidR="001E3F64" w:rsidRPr="00434FD6" w:rsidRDefault="001E3F64" w:rsidP="001E3F64">
      <w:pPr>
        <w:pStyle w:val="B1"/>
      </w:pPr>
      <w:r w:rsidRPr="00434FD6">
        <w:t>-</w:t>
      </w:r>
      <w:r w:rsidRPr="00434FD6">
        <w:tab/>
        <w:t xml:space="preserve">Network Support Function requests the network that QoS should be allocated (or satisfied) for a starting or modified session </w:t>
      </w:r>
    </w:p>
    <w:p w14:paraId="6E16E475" w14:textId="77777777" w:rsidR="001E3F64" w:rsidRPr="00434FD6" w:rsidRDefault="001E3F64" w:rsidP="001E3F64">
      <w:pPr>
        <w:pStyle w:val="B1"/>
      </w:pPr>
      <w:r w:rsidRPr="00434FD6">
        <w:t>-</w:t>
      </w:r>
      <w:r w:rsidRPr="00434FD6">
        <w:tab/>
        <w:t>Network Support Function receives notification from the network about changes to the QoS allocation for the ongoing WebRTC session</w:t>
      </w:r>
    </w:p>
    <w:p w14:paraId="7F475CDA" w14:textId="77777777" w:rsidR="001E3F64" w:rsidRPr="00434FD6" w:rsidRDefault="001E3F64" w:rsidP="001E3F64">
      <w:pPr>
        <w:pStyle w:val="B1"/>
      </w:pPr>
      <w:r w:rsidRPr="00434FD6">
        <w:t>-</w:t>
      </w:r>
      <w:r w:rsidRPr="00434FD6">
        <w:tab/>
        <w:t xml:space="preserve">Network Support Function exchanges information about the WebRTC session with the trusted STUN/TURN/Signalling Server, </w:t>
      </w:r>
      <w:proofErr w:type="gramStart"/>
      <w:r w:rsidRPr="00434FD6">
        <w:t>e.g.</w:t>
      </w:r>
      <w:proofErr w:type="gramEnd"/>
      <w:r w:rsidRPr="00434FD6">
        <w:t xml:space="preserve"> to identify a WebRTC session and associate it with a QoS template.</w:t>
      </w:r>
    </w:p>
    <w:p w14:paraId="6FC21D3D" w14:textId="77777777" w:rsidR="001E3F64" w:rsidRPr="00434FD6" w:rsidRDefault="001E3F64" w:rsidP="001E3F64">
      <w:pPr>
        <w:pStyle w:val="NO"/>
        <w:rPr>
          <w:rFonts w:eastAsia="Malgun Gothic"/>
        </w:rPr>
      </w:pPr>
      <w:r w:rsidRPr="00434FD6">
        <w:rPr>
          <w:rFonts w:eastAsia="Malgun Gothic"/>
        </w:rPr>
        <w:t>NOTE:</w:t>
      </w:r>
      <w:r w:rsidRPr="00434FD6">
        <w:rPr>
          <w:rFonts w:eastAsia="Malgun Gothic"/>
        </w:rPr>
        <w:tab/>
        <w:t xml:space="preserve">The integration/collocation of this 5G-RTC AF and WebRTC signalling server is possible. Co-located WebRTC signalling server is able to act as a 5G-RTC AF which is accessible to </w:t>
      </w:r>
      <w:proofErr w:type="gramStart"/>
      <w:r w:rsidRPr="00434FD6">
        <w:rPr>
          <w:rFonts w:eastAsia="Malgun Gothic"/>
        </w:rPr>
        <w:t>5GC, and</w:t>
      </w:r>
      <w:proofErr w:type="gramEnd"/>
      <w:r w:rsidRPr="00434FD6">
        <w:rPr>
          <w:rFonts w:eastAsia="Malgun Gothic"/>
        </w:rPr>
        <w:t xml:space="preserve"> replace some of this 5G-RTC AF’s interfaces and APIs with WebRTC signalling. For example, interfaces and APIs between this 5G-RTC AF and UE will be replaced to avoid concurrent/redundant requests from UE.</w:t>
      </w:r>
    </w:p>
    <w:p w14:paraId="04E8ABB8" w14:textId="77777777" w:rsidR="001E3F64" w:rsidRPr="00434FD6" w:rsidRDefault="001E3F64" w:rsidP="001E3F64">
      <w:pPr>
        <w:pStyle w:val="Heading3"/>
      </w:pPr>
      <w:bookmarkStart w:id="25" w:name="_Toc120865004"/>
      <w:bookmarkStart w:id="26" w:name="_Toc132989325"/>
      <w:r w:rsidRPr="00434FD6">
        <w:t>4.2.6</w:t>
      </w:r>
      <w:r w:rsidRPr="00434FD6">
        <w:tab/>
        <w:t>Trusted ICE functions</w:t>
      </w:r>
      <w:bookmarkEnd w:id="25"/>
      <w:bookmarkEnd w:id="26"/>
    </w:p>
    <w:p w14:paraId="6D105D60" w14:textId="77777777" w:rsidR="001E3F64" w:rsidRPr="00434FD6" w:rsidRDefault="001E3F64" w:rsidP="001E3F64">
      <w:pPr>
        <w:rPr>
          <w:rFonts w:eastAsia="Malgun Gothic"/>
          <w:lang w:eastAsia="ko-KR"/>
        </w:rPr>
      </w:pPr>
      <w:r w:rsidRPr="00434FD6">
        <w:rPr>
          <w:rFonts w:eastAsia="Malgun Gothic"/>
          <w:lang w:eastAsia="ko-KR"/>
        </w:rPr>
        <w:t xml:space="preserve">The MNO may offer trusted ICE functions to the WebRTC application to be used during the WebRTC ICE gathering phase. These functions may be STUN and TURN servers that facilitate NAT and firewall traversal. </w:t>
      </w:r>
    </w:p>
    <w:p w14:paraId="27DB1A2C" w14:textId="77777777" w:rsidR="001E3F64" w:rsidRPr="00434FD6" w:rsidRDefault="001E3F64" w:rsidP="001E3F64">
      <w:pPr>
        <w:rPr>
          <w:rFonts w:eastAsia="Malgun Gothic"/>
          <w:lang w:eastAsia="ko-KR"/>
        </w:rPr>
      </w:pPr>
      <w:r w:rsidRPr="00434FD6">
        <w:rPr>
          <w:rFonts w:eastAsia="Malgun Gothic"/>
          <w:lang w:eastAsia="ko-KR"/>
        </w:rPr>
        <w:t>The MNO-operated trusted ICE functions may assist with the 5G integration of the WebRTC application. This could be done by triggering network assistance to starting or ongoing WebRTC sessions.</w:t>
      </w:r>
    </w:p>
    <w:p w14:paraId="1B87CBD9" w14:textId="77777777" w:rsidR="001E3F64" w:rsidRPr="00434FD6" w:rsidRDefault="001E3F64" w:rsidP="001E3F64">
      <w:pPr>
        <w:pStyle w:val="Heading3"/>
      </w:pPr>
      <w:bookmarkStart w:id="27" w:name="_Toc120865005"/>
      <w:bookmarkStart w:id="28" w:name="_Toc132989326"/>
      <w:r w:rsidRPr="00434FD6">
        <w:t>4.2.7</w:t>
      </w:r>
      <w:r w:rsidRPr="00434FD6">
        <w:tab/>
        <w:t>Trusted WebRTC signalling function</w:t>
      </w:r>
      <w:bookmarkEnd w:id="27"/>
      <w:bookmarkEnd w:id="28"/>
    </w:p>
    <w:p w14:paraId="43A410B5" w14:textId="77777777" w:rsidR="001E3F64" w:rsidRPr="00434FD6" w:rsidRDefault="001E3F64" w:rsidP="001E3F64">
      <w:pPr>
        <w:rPr>
          <w:rFonts w:eastAsia="Malgun Gothic"/>
          <w:lang w:eastAsia="ko-KR"/>
        </w:rPr>
      </w:pPr>
      <w:r w:rsidRPr="00434FD6">
        <w:rPr>
          <w:rFonts w:eastAsia="Malgun Gothic"/>
          <w:lang w:eastAsia="ko-KR"/>
        </w:rPr>
        <w:t>The trusted WebRTC signalling function is used to setup and manage MNO-operated WebRTC applications. They offer a standardized signalling protocol for the session setup to both parties of the WebRTC session. The WebRTC signalling function will handle the offer/answer exchange and will have access to the SDP in both directions.</w:t>
      </w:r>
    </w:p>
    <w:p w14:paraId="0821D789" w14:textId="77777777" w:rsidR="001E3F64" w:rsidRPr="00434FD6" w:rsidRDefault="001E3F64" w:rsidP="001E3F64">
      <w:pPr>
        <w:rPr>
          <w:rFonts w:eastAsia="Malgun Gothic"/>
          <w:lang w:eastAsia="ko-KR"/>
        </w:rPr>
      </w:pPr>
      <w:r w:rsidRPr="00434FD6">
        <w:rPr>
          <w:rFonts w:eastAsia="Malgun Gothic"/>
          <w:lang w:eastAsia="ko-KR"/>
        </w:rPr>
        <w:t>The WebRTC signalling function may use that knowledge to offer network assistance and other 5G features to the endpoints of the WebRTC session.</w:t>
      </w:r>
    </w:p>
    <w:p w14:paraId="155645D7" w14:textId="77777777" w:rsidR="001E3F64" w:rsidRPr="00434FD6" w:rsidRDefault="001E3F64" w:rsidP="001E3F64">
      <w:pPr>
        <w:rPr>
          <w:rFonts w:eastAsia="Malgun Gothic"/>
          <w:lang w:eastAsia="ko-KR"/>
        </w:rPr>
      </w:pPr>
      <w:r w:rsidRPr="00434FD6">
        <w:t>The WebRTC signalling function manages media flow sessions in both uplink and downlink directions.</w:t>
      </w:r>
    </w:p>
    <w:p w14:paraId="29C1FCE2" w14:textId="77777777" w:rsidR="001E3F64" w:rsidRPr="00434FD6" w:rsidRDefault="001E3F64" w:rsidP="001E3F64">
      <w:pPr>
        <w:pStyle w:val="Heading3"/>
      </w:pPr>
      <w:bookmarkStart w:id="29" w:name="_Toc120865006"/>
      <w:bookmarkStart w:id="30" w:name="_Toc132989327"/>
      <w:r w:rsidRPr="00434FD6">
        <w:t>4.2.8</w:t>
      </w:r>
      <w:r w:rsidRPr="00434FD6">
        <w:tab/>
        <w:t>Trusted inter-working function</w:t>
      </w:r>
      <w:bookmarkEnd w:id="29"/>
      <w:bookmarkEnd w:id="30"/>
    </w:p>
    <w:p w14:paraId="120F3149" w14:textId="77777777" w:rsidR="001E3F64" w:rsidRPr="00434FD6" w:rsidRDefault="001E3F64" w:rsidP="001E3F64">
      <w:pPr>
        <w:rPr>
          <w:rFonts w:eastAsia="Malgun Gothic"/>
          <w:lang w:eastAsia="ko-KR"/>
        </w:rPr>
      </w:pPr>
      <w:r w:rsidRPr="00434FD6">
        <w:rPr>
          <w:rFonts w:eastAsia="Malgun Gothic"/>
          <w:lang w:eastAsia="ko-KR"/>
        </w:rPr>
        <w:t xml:space="preserve">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w:t>
      </w:r>
      <w:proofErr w:type="gramStart"/>
      <w:r w:rsidRPr="00434FD6">
        <w:rPr>
          <w:rFonts w:eastAsia="Malgun Gothic"/>
          <w:lang w:eastAsia="ko-KR"/>
        </w:rPr>
        <w:t>in order to</w:t>
      </w:r>
      <w:proofErr w:type="gramEnd"/>
      <w:r w:rsidRPr="00434FD6">
        <w:rPr>
          <w:rFonts w:eastAsia="Malgun Gothic"/>
          <w:lang w:eastAsia="ko-KR"/>
        </w:rPr>
        <w:t xml:space="preserve"> establish and manage the WebRTC sessions.</w:t>
      </w:r>
    </w:p>
    <w:p w14:paraId="6BE2866C" w14:textId="77777777" w:rsidR="001E3F64" w:rsidRPr="00434FD6" w:rsidRDefault="001E3F64" w:rsidP="001E3F64">
      <w:pPr>
        <w:pStyle w:val="Heading3"/>
      </w:pPr>
      <w:bookmarkStart w:id="31" w:name="_Toc120865007"/>
      <w:bookmarkStart w:id="32" w:name="_Toc132989328"/>
      <w:r w:rsidRPr="00434FD6">
        <w:t>4.2.9</w:t>
      </w:r>
      <w:r w:rsidRPr="00434FD6">
        <w:tab/>
        <w:t>Trusted transport gateway function</w:t>
      </w:r>
      <w:bookmarkEnd w:id="31"/>
      <w:bookmarkEnd w:id="32"/>
    </w:p>
    <w:p w14:paraId="6C4BD352" w14:textId="436203B6" w:rsidR="001E3F64" w:rsidRPr="00434FD6" w:rsidRDefault="001E3F64" w:rsidP="001E3F64">
      <w:pPr>
        <w:rPr>
          <w:rFonts w:eastAsia="Malgun Gothic"/>
          <w:lang w:eastAsia="ko-KR"/>
        </w:rPr>
      </w:pPr>
      <w:r w:rsidRPr="00434FD6">
        <w:rPr>
          <w:rFonts w:eastAsia="Malgun Gothic"/>
          <w:lang w:eastAsia="ko-KR"/>
        </w:rPr>
        <w:t>A transport gateway function may be offered by the MNO to support cross-operator WebRTC sessions. It may offer the border control function for user plane (e.g., topology hiding, I</w:t>
      </w:r>
      <w:r w:rsidR="00CD1657" w:rsidRPr="00434FD6">
        <w:rPr>
          <w:rFonts w:eastAsia="Malgun Gothic"/>
          <w:lang w:eastAsia="ko-KR"/>
        </w:rPr>
        <w:t>p</w:t>
      </w:r>
      <w:r w:rsidRPr="00434FD6">
        <w:rPr>
          <w:rFonts w:eastAsia="Malgun Gothic"/>
          <w:lang w:eastAsia="ko-KR"/>
        </w:rPr>
        <w:t>v4-I</w:t>
      </w:r>
      <w:r w:rsidR="00CD1657" w:rsidRPr="00434FD6">
        <w:rPr>
          <w:rFonts w:eastAsia="Malgun Gothic"/>
          <w:lang w:eastAsia="ko-KR"/>
        </w:rPr>
        <w:t>p</w:t>
      </w:r>
      <w:r w:rsidRPr="00434FD6">
        <w:rPr>
          <w:rFonts w:eastAsia="Malgun Gothic"/>
          <w:lang w:eastAsia="ko-KR"/>
        </w:rPr>
        <w:t>v6 translation) as a gateway, which is located at the network boundary where different operators or third-party network connects. It works under the control of the trusted inter-working function.</w:t>
      </w:r>
    </w:p>
    <w:p w14:paraId="33F6D4D2" w14:textId="77777777" w:rsidR="001E3F64" w:rsidRPr="00434FD6" w:rsidRDefault="001E3F64" w:rsidP="001E3F64">
      <w:pPr>
        <w:pStyle w:val="NO"/>
        <w:rPr>
          <w:rFonts w:eastAsia="Malgun Gothic"/>
        </w:rPr>
      </w:pPr>
      <w:r w:rsidRPr="00434FD6">
        <w:rPr>
          <w:rFonts w:eastAsia="Malgun Gothic"/>
        </w:rPr>
        <w:t>Note:</w:t>
      </w:r>
      <w:r w:rsidRPr="00434FD6">
        <w:rPr>
          <w:rFonts w:eastAsia="Malgun Gothic"/>
        </w:rPr>
        <w:tab/>
        <w:t xml:space="preserve">Detailed functionality is specified in </w:t>
      </w:r>
      <w:r w:rsidRPr="00434FD6">
        <w:rPr>
          <w:rFonts w:eastAsia="Malgun Gothic"/>
          <w:lang w:eastAsia="ko-KR"/>
        </w:rPr>
        <w:t>TR 26.930 [5].</w:t>
      </w:r>
    </w:p>
    <w:p w14:paraId="1F4F42A6" w14:textId="77777777" w:rsidR="001E3F64" w:rsidRPr="00434FD6" w:rsidRDefault="001E3F64" w:rsidP="001E3F64">
      <w:pPr>
        <w:pStyle w:val="Heading3"/>
      </w:pPr>
      <w:bookmarkStart w:id="33" w:name="_Toc120865008"/>
      <w:bookmarkStart w:id="34" w:name="_Toc132989329"/>
      <w:r w:rsidRPr="00434FD6">
        <w:t>4.2.10</w:t>
      </w:r>
      <w:r w:rsidRPr="00434FD6">
        <w:tab/>
        <w:t>Trusted media function</w:t>
      </w:r>
      <w:bookmarkEnd w:id="33"/>
      <w:bookmarkEnd w:id="34"/>
    </w:p>
    <w:p w14:paraId="3EBCA349" w14:textId="77777777" w:rsidR="001E3F64" w:rsidRPr="00434FD6" w:rsidRDefault="001E3F64" w:rsidP="001E3F64">
      <w:pPr>
        <w:rPr>
          <w:rFonts w:eastAsia="Malgun Gothic"/>
          <w:lang w:eastAsia="ko-KR"/>
        </w:rPr>
      </w:pPr>
      <w:r w:rsidRPr="00434FD6">
        <w:rPr>
          <w:rFonts w:eastAsia="Malgun Gothic"/>
          <w:lang w:eastAsia="ko-KR"/>
        </w:rPr>
        <w:t>A media server may be offered by the MNO to support WebRTC sessions. It may offer a wide range of functionality such as:</w:t>
      </w:r>
    </w:p>
    <w:p w14:paraId="65D0FE36" w14:textId="77777777" w:rsidR="001E3F64" w:rsidRPr="00434FD6" w:rsidRDefault="001E3F64" w:rsidP="001E3F64">
      <w:pPr>
        <w:pStyle w:val="B1"/>
      </w:pPr>
      <w:r w:rsidRPr="00434FD6">
        <w:t>-</w:t>
      </w:r>
      <w:r w:rsidRPr="00434FD6">
        <w:tab/>
        <w:t xml:space="preserve">a content server that serves content to the WebRTC application, </w:t>
      </w:r>
      <w:proofErr w:type="gramStart"/>
      <w:r w:rsidRPr="00434FD6">
        <w:t>e.g.</w:t>
      </w:r>
      <w:proofErr w:type="gramEnd"/>
      <w:r w:rsidRPr="00434FD6">
        <w:t xml:space="preserve"> through a data channel</w:t>
      </w:r>
    </w:p>
    <w:p w14:paraId="1DB53D87" w14:textId="77777777" w:rsidR="001E3F64" w:rsidRPr="00434FD6" w:rsidRDefault="001E3F64" w:rsidP="001E3F64">
      <w:pPr>
        <w:pStyle w:val="B1"/>
      </w:pPr>
      <w:r w:rsidRPr="00434FD6">
        <w:lastRenderedPageBreak/>
        <w:t>-</w:t>
      </w:r>
      <w:r w:rsidRPr="00434FD6">
        <w:tab/>
        <w:t>media processing functionality: may be used by the WebRTC application as a relay that performs some media processing function such as transcoding, recording, 3D reconstruction, etc.</w:t>
      </w:r>
    </w:p>
    <w:p w14:paraId="4D062AB3" w14:textId="77777777" w:rsidR="001E3F64" w:rsidRPr="00434FD6" w:rsidRDefault="001E3F64" w:rsidP="001E3F64">
      <w:pPr>
        <w:pStyle w:val="B1"/>
      </w:pPr>
      <w:r w:rsidRPr="00434FD6">
        <w:t>-</w:t>
      </w:r>
      <w:r w:rsidRPr="00434FD6">
        <w:tab/>
        <w:t>scene composition functionality: the server may compose a 3D scene and distribute it to several point-to-point WebRTC sessions</w:t>
      </w:r>
    </w:p>
    <w:p w14:paraId="00A0F9E3" w14:textId="77777777" w:rsidR="001E3F64" w:rsidRPr="00434FD6" w:rsidRDefault="001E3F64" w:rsidP="001E3F64">
      <w:pPr>
        <w:pStyle w:val="B1"/>
      </w:pPr>
      <w:r w:rsidRPr="00434FD6">
        <w:t>-</w:t>
      </w:r>
      <w:r w:rsidRPr="00434FD6">
        <w:tab/>
        <w:t xml:space="preserve">Multi-point Control Unit (MCU) functionality: the server may offer multi-party conferencing functionality to merge </w:t>
      </w:r>
      <w:proofErr w:type="gramStart"/>
      <w:r w:rsidRPr="00434FD6">
        <w:t>a number of</w:t>
      </w:r>
      <w:proofErr w:type="gramEnd"/>
      <w:r w:rsidRPr="00434FD6">
        <w:t xml:space="preserve"> point-to-point WebRTC sessions</w:t>
      </w:r>
    </w:p>
    <w:p w14:paraId="3A9F194F" w14:textId="77777777" w:rsidR="001E3F64" w:rsidRPr="00434FD6" w:rsidRDefault="001E3F64" w:rsidP="001E3F64">
      <w:pPr>
        <w:pStyle w:val="B1"/>
      </w:pPr>
      <w:r w:rsidRPr="00434FD6">
        <w:t>-</w:t>
      </w:r>
      <w:r w:rsidRPr="00434FD6">
        <w:tab/>
        <w:t>Selective Forwarding Unit (SFU) functionality: the server may offer the selection, copy, and forwarding functionality of IP steams produced by multiple WebRTC endpoints (i.e., participants).</w:t>
      </w:r>
    </w:p>
    <w:p w14:paraId="049ACD1C" w14:textId="77777777" w:rsidR="001E3F64" w:rsidRPr="00434FD6" w:rsidRDefault="001E3F64" w:rsidP="001E3F64">
      <w:pPr>
        <w:pStyle w:val="B1"/>
      </w:pPr>
      <w:r w:rsidRPr="00434FD6">
        <w:t>-</w:t>
      </w:r>
      <w:r w:rsidRPr="00434FD6">
        <w:tab/>
        <w:t xml:space="preserve">Maintain uplink and downlink flow context (QoS, remote control </w:t>
      </w:r>
      <w:proofErr w:type="gramStart"/>
      <w:r w:rsidRPr="00434FD6">
        <w:t>and etc.</w:t>
      </w:r>
      <w:proofErr w:type="gramEnd"/>
      <w:r w:rsidRPr="00434FD6">
        <w:t>) by interacting with the WebRTC signalling function.</w:t>
      </w:r>
    </w:p>
    <w:p w14:paraId="41BB6F35" w14:textId="77777777" w:rsidR="001E3F64" w:rsidRPr="00434FD6" w:rsidRDefault="001E3F64" w:rsidP="001E3F64">
      <w:pPr>
        <w:pStyle w:val="Heading3"/>
      </w:pPr>
      <w:bookmarkStart w:id="35" w:name="_Toc120865009"/>
      <w:bookmarkStart w:id="36" w:name="_Toc132989330"/>
      <w:r w:rsidRPr="00434FD6">
        <w:t>4.2.11</w:t>
      </w:r>
      <w:r w:rsidRPr="00434FD6">
        <w:tab/>
        <w:t>Trusted application supporting web function</w:t>
      </w:r>
      <w:bookmarkEnd w:id="35"/>
      <w:bookmarkEnd w:id="36"/>
    </w:p>
    <w:p w14:paraId="4EA61B65" w14:textId="77777777" w:rsidR="001E3F64" w:rsidRPr="00434FD6" w:rsidRDefault="001E3F64" w:rsidP="001E3F64">
      <w:r w:rsidRPr="00434FD6">
        <w:rPr>
          <w:rFonts w:eastAsia="Malgun Gothic"/>
          <w:lang w:eastAsia="ko-KR"/>
        </w:rPr>
        <w:t>A web server may be offered by the MNO to support applications by providing web service entry point, authorization/authentication, sharing files, or scheduling conferencing sessions.</w:t>
      </w:r>
    </w:p>
    <w:p w14:paraId="355BD8BA" w14:textId="223286B0" w:rsidR="0049351C" w:rsidRDefault="0049351C">
      <w:pPr>
        <w:rPr>
          <w:noProof/>
        </w:rPr>
      </w:pPr>
    </w:p>
    <w:p w14:paraId="0765D2CD" w14:textId="28D7CFD8" w:rsidR="001E3F64" w:rsidRDefault="001E3F64">
      <w:pPr>
        <w:rPr>
          <w:noProof/>
        </w:rPr>
      </w:pPr>
      <w:r>
        <w:rPr>
          <w:noProof/>
        </w:rPr>
        <w:t>**** Next Change ****</w:t>
      </w:r>
    </w:p>
    <w:p w14:paraId="0286A961" w14:textId="77777777" w:rsidR="001E3F64" w:rsidRPr="00434FD6" w:rsidRDefault="001E3F64" w:rsidP="001E3F64">
      <w:pPr>
        <w:pStyle w:val="Heading3"/>
      </w:pPr>
      <w:bookmarkStart w:id="37" w:name="_Toc120865014"/>
      <w:bookmarkStart w:id="38" w:name="_Toc132989335"/>
      <w:r w:rsidRPr="00434FD6">
        <w:t>4.3.4</w:t>
      </w:r>
      <w:r w:rsidRPr="00434FD6">
        <w:tab/>
        <w:t>RTC-5: Control transport interface</w:t>
      </w:r>
      <w:bookmarkEnd w:id="37"/>
      <w:bookmarkEnd w:id="38"/>
    </w:p>
    <w:p w14:paraId="031C9A3A" w14:textId="1AA95A15" w:rsidR="001E3F64" w:rsidRPr="00434FD6" w:rsidRDefault="001E3F64" w:rsidP="001E3F64">
      <w:pPr>
        <w:rPr>
          <w:rFonts w:eastAsia="Malgun Gothic"/>
          <w:lang w:eastAsia="ko-KR"/>
        </w:rPr>
      </w:pPr>
      <w:r w:rsidRPr="00434FD6">
        <w:rPr>
          <w:rFonts w:eastAsia="Malgun Gothic"/>
          <w:lang w:eastAsia="ko-KR"/>
        </w:rPr>
        <w:t xml:space="preserve">The RTC-5 interface is an interface between the </w:t>
      </w:r>
      <w:ins w:id="39" w:author="Thorsten Lohmar" w:date="2023-05-15T12:56:00Z">
        <w:r w:rsidR="00CD1657">
          <w:rPr>
            <w:rFonts w:eastAsia="Malgun Gothic"/>
            <w:lang w:eastAsia="ko-KR"/>
          </w:rPr>
          <w:t xml:space="preserve">RTC </w:t>
        </w:r>
      </w:ins>
      <w:r w:rsidRPr="00434FD6">
        <w:rPr>
          <w:rFonts w:eastAsia="Malgun Gothic"/>
          <w:lang w:eastAsia="ko-KR"/>
        </w:rPr>
        <w:t xml:space="preserve">Media Session Handler and the 5G-RTC AF. It is used to convey configuration information from the 5G-RTC AF to the </w:t>
      </w:r>
      <w:ins w:id="40" w:author="Thorsten Lohmar" w:date="2023-05-15T13:11:00Z">
        <w:r w:rsidR="00733312">
          <w:rPr>
            <w:rFonts w:eastAsia="Malgun Gothic"/>
            <w:lang w:eastAsia="ko-KR"/>
          </w:rPr>
          <w:t xml:space="preserve">RTC </w:t>
        </w:r>
      </w:ins>
      <w:r w:rsidRPr="00434FD6">
        <w:rPr>
          <w:rFonts w:eastAsia="Malgun Gothic"/>
          <w:lang w:eastAsia="ko-KR"/>
        </w:rPr>
        <w:t>MSH and to request support for a starting/ongoing WebRTC session. The configuration information may consist of static information such as the following:</w:t>
      </w:r>
    </w:p>
    <w:p w14:paraId="7B554815" w14:textId="77777777" w:rsidR="001E3F64" w:rsidRPr="001E3F64" w:rsidRDefault="001E3F64" w:rsidP="001E3F64">
      <w:pPr>
        <w:pStyle w:val="B1"/>
        <w:rPr>
          <w:rFonts w:eastAsiaTheme="minorEastAsia"/>
        </w:rPr>
      </w:pPr>
      <w:r w:rsidRPr="001E3F64">
        <w:rPr>
          <w:rFonts w:eastAsiaTheme="minorEastAsia"/>
        </w:rPr>
        <w:t>-</w:t>
      </w:r>
      <w:r w:rsidRPr="001E3F64">
        <w:rPr>
          <w:rFonts w:eastAsiaTheme="minorEastAsia"/>
        </w:rPr>
        <w:tab/>
        <w:t>Recommendations for media configurations</w:t>
      </w:r>
    </w:p>
    <w:p w14:paraId="11BB5A7E" w14:textId="77777777" w:rsidR="001E3F64" w:rsidRPr="00434FD6" w:rsidRDefault="001E3F64" w:rsidP="001E3F64">
      <w:pPr>
        <w:pStyle w:val="B1"/>
      </w:pPr>
      <w:r w:rsidRPr="00434FD6">
        <w:t>-</w:t>
      </w:r>
      <w:r w:rsidRPr="00434FD6">
        <w:tab/>
        <w:t>Configurations of STUN and TURN server locations</w:t>
      </w:r>
    </w:p>
    <w:p w14:paraId="5B8B5256" w14:textId="77777777" w:rsidR="001E3F64" w:rsidRPr="00434FD6" w:rsidRDefault="001E3F64" w:rsidP="001E3F64">
      <w:pPr>
        <w:pStyle w:val="B1"/>
      </w:pPr>
      <w:r w:rsidRPr="00434FD6">
        <w:t>-</w:t>
      </w:r>
      <w:r w:rsidRPr="00434FD6">
        <w:tab/>
        <w:t xml:space="preserve">Configuration about consumption and </w:t>
      </w:r>
      <w:proofErr w:type="spellStart"/>
      <w:r w:rsidRPr="00434FD6">
        <w:t>QoE</w:t>
      </w:r>
      <w:proofErr w:type="spellEnd"/>
      <w:r w:rsidRPr="00434FD6">
        <w:t xml:space="preserve"> reporting</w:t>
      </w:r>
    </w:p>
    <w:p w14:paraId="0AE2A0C9" w14:textId="77777777" w:rsidR="001E3F64" w:rsidRPr="00434FD6" w:rsidRDefault="001E3F64" w:rsidP="001E3F64">
      <w:pPr>
        <w:pStyle w:val="B1"/>
      </w:pPr>
      <w:r w:rsidRPr="00434FD6">
        <w:t>-</w:t>
      </w:r>
      <w:r w:rsidRPr="00434FD6">
        <w:tab/>
        <w:t>Discovery information for WebRTC signalling and data channel servers and their capabilities</w:t>
      </w:r>
    </w:p>
    <w:p w14:paraId="333EF5F1" w14:textId="77777777" w:rsidR="001E3F64" w:rsidRPr="00434FD6" w:rsidRDefault="001E3F64" w:rsidP="001E3F64">
      <w:pPr>
        <w:rPr>
          <w:rFonts w:eastAsia="Malgun Gothic"/>
          <w:lang w:eastAsia="ko-KR"/>
        </w:rPr>
      </w:pPr>
      <w:r w:rsidRPr="00434FD6">
        <w:rPr>
          <w:rFonts w:eastAsia="Malgun Gothic"/>
          <w:lang w:eastAsia="ko-KR"/>
        </w:rPr>
        <w:t>The support functionality includes the following:</w:t>
      </w:r>
    </w:p>
    <w:p w14:paraId="116DFDDD" w14:textId="6D569F95" w:rsidR="001E3F64" w:rsidRPr="00434FD6" w:rsidRDefault="001E3F64" w:rsidP="001E3F64">
      <w:pPr>
        <w:pStyle w:val="B1"/>
      </w:pPr>
      <w:r w:rsidRPr="00434FD6">
        <w:t>-</w:t>
      </w:r>
      <w:r w:rsidRPr="00434FD6">
        <w:tab/>
      </w:r>
      <w:ins w:id="41" w:author="Thorsten Lohmar" w:date="2023-05-15T13:11:00Z">
        <w:r w:rsidR="00733312">
          <w:t xml:space="preserve">RTC </w:t>
        </w:r>
      </w:ins>
      <w:r w:rsidRPr="00434FD6">
        <w:t>MSH receives the configuration information</w:t>
      </w:r>
    </w:p>
    <w:p w14:paraId="43B0BC8F" w14:textId="1488CCD7" w:rsidR="001E3F64" w:rsidRPr="00434FD6" w:rsidRDefault="001E3F64" w:rsidP="001E3F64">
      <w:pPr>
        <w:pStyle w:val="B1"/>
      </w:pPr>
      <w:r w:rsidRPr="00434FD6">
        <w:t>-</w:t>
      </w:r>
      <w:r w:rsidRPr="00434FD6">
        <w:tab/>
      </w:r>
      <w:ins w:id="42" w:author="Thorsten Lohmar" w:date="2023-05-15T13:11:00Z">
        <w:r w:rsidR="00733312">
          <w:t xml:space="preserve">RTC </w:t>
        </w:r>
      </w:ins>
      <w:r w:rsidRPr="00434FD6">
        <w:t>MSH informs the 5G-RTC AF about a WebRTC session and its state</w:t>
      </w:r>
    </w:p>
    <w:p w14:paraId="6E3E9968" w14:textId="497B72B5" w:rsidR="001E3F64" w:rsidRPr="00434FD6" w:rsidRDefault="001E3F64" w:rsidP="001E3F64">
      <w:pPr>
        <w:pStyle w:val="B1"/>
      </w:pPr>
      <w:r w:rsidRPr="00434FD6">
        <w:t>-</w:t>
      </w:r>
      <w:r w:rsidRPr="00434FD6">
        <w:tab/>
      </w:r>
      <w:ins w:id="43" w:author="Thorsten Lohmar" w:date="2023-05-15T13:11:00Z">
        <w:r w:rsidR="00733312">
          <w:t xml:space="preserve">RTC </w:t>
        </w:r>
      </w:ins>
      <w:r w:rsidRPr="00434FD6">
        <w:t>MSH requests QoS allocation for a starting or modified session</w:t>
      </w:r>
    </w:p>
    <w:p w14:paraId="7290145A" w14:textId="5BC7DE0D" w:rsidR="001E3F64" w:rsidRPr="00434FD6" w:rsidRDefault="001E3F64" w:rsidP="001E3F64">
      <w:pPr>
        <w:pStyle w:val="B1"/>
      </w:pPr>
      <w:r w:rsidRPr="00434FD6">
        <w:t>-</w:t>
      </w:r>
      <w:r w:rsidRPr="00434FD6">
        <w:tab/>
      </w:r>
      <w:ins w:id="44" w:author="Thorsten Lohmar" w:date="2023-05-15T13:11:00Z">
        <w:r w:rsidR="00733312">
          <w:t xml:space="preserve">RTC </w:t>
        </w:r>
      </w:ins>
      <w:r w:rsidRPr="00434FD6">
        <w:t>MSH receives notification about changes to the QoS allocation for the ongoing WebRTC session</w:t>
      </w:r>
    </w:p>
    <w:p w14:paraId="1C69BE5A" w14:textId="1053E5BD" w:rsidR="001E3F64" w:rsidRPr="00434FD6" w:rsidRDefault="001E3F64" w:rsidP="001E3F64">
      <w:pPr>
        <w:pStyle w:val="B1"/>
      </w:pPr>
      <w:r w:rsidRPr="00434FD6">
        <w:t>-</w:t>
      </w:r>
      <w:r w:rsidRPr="00434FD6">
        <w:tab/>
      </w:r>
      <w:ins w:id="45" w:author="Thorsten Lohmar" w:date="2023-05-15T13:12:00Z">
        <w:r w:rsidR="00733312">
          <w:t xml:space="preserve">RTC </w:t>
        </w:r>
      </w:ins>
      <w:r w:rsidRPr="00434FD6">
        <w:t xml:space="preserve">MSH receives the updated information about the WebRTC session with the 5G-RTC STUN/TURN/Signalling Server, </w:t>
      </w:r>
      <w:proofErr w:type="gramStart"/>
      <w:r w:rsidRPr="00434FD6">
        <w:t>e.g.</w:t>
      </w:r>
      <w:proofErr w:type="gramEnd"/>
      <w:r w:rsidRPr="00434FD6">
        <w:t xml:space="preserve"> to identify a WebRTC session and associate it with a QoS template</w:t>
      </w:r>
    </w:p>
    <w:p w14:paraId="1FB84DB3" w14:textId="6F19E035" w:rsidR="001E3F64" w:rsidRPr="00434FD6" w:rsidRDefault="001E3F64" w:rsidP="001E3F64">
      <w:pPr>
        <w:rPr>
          <w:rFonts w:eastAsia="Malgun Gothic"/>
          <w:lang w:eastAsia="ko-KR"/>
        </w:rPr>
      </w:pPr>
      <w:r w:rsidRPr="00434FD6">
        <w:rPr>
          <w:rFonts w:eastAsia="Malgun Gothic"/>
          <w:lang w:eastAsia="ko-KR"/>
        </w:rPr>
        <w:t>The 5G-RTC functionality that offer application functions to the WebRTC application may equally be provided by Application Servers (5G-RTC AS) instead of 5G-RTC A</w:t>
      </w:r>
      <w:r w:rsidR="00CD1657" w:rsidRPr="00434FD6">
        <w:rPr>
          <w:rFonts w:eastAsia="Malgun Gothic"/>
          <w:lang w:eastAsia="ko-KR"/>
        </w:rPr>
        <w:t>f</w:t>
      </w:r>
      <w:r w:rsidRPr="00434FD6">
        <w:rPr>
          <w:rFonts w:eastAsia="Malgun Gothic"/>
          <w:lang w:eastAsia="ko-KR"/>
        </w:rPr>
        <w:t xml:space="preserve">s. These then use a dedicated interface RTC-3 to request configurations and network support for the ongoing WebRTC sessions from the 5G-RTC AF. </w:t>
      </w:r>
    </w:p>
    <w:p w14:paraId="4AAB2B6D" w14:textId="77777777" w:rsidR="003D04FA" w:rsidRPr="00434FD6" w:rsidRDefault="003D04FA" w:rsidP="003D04FA">
      <w:pPr>
        <w:pStyle w:val="Heading3"/>
      </w:pPr>
      <w:bookmarkStart w:id="46" w:name="_Toc120865015"/>
      <w:bookmarkStart w:id="47" w:name="_Toc132989336"/>
      <w:r w:rsidRPr="00434FD6">
        <w:t>4.3.5</w:t>
      </w:r>
      <w:r w:rsidRPr="00434FD6">
        <w:tab/>
        <w:t>RTC-6: Client API</w:t>
      </w:r>
      <w:bookmarkEnd w:id="46"/>
      <w:bookmarkEnd w:id="47"/>
    </w:p>
    <w:p w14:paraId="23ADC7C5" w14:textId="54B6F3D9" w:rsidR="003D04FA" w:rsidRPr="00434FD6" w:rsidRDefault="003D04FA" w:rsidP="003D04FA">
      <w:pPr>
        <w:rPr>
          <w:rFonts w:eastAsia="Malgun Gothic"/>
          <w:lang w:eastAsia="ko-KR"/>
        </w:rPr>
      </w:pPr>
      <w:r w:rsidRPr="00434FD6">
        <w:rPr>
          <w:rFonts w:eastAsia="Malgun Gothic"/>
          <w:lang w:eastAsia="ko-KR"/>
        </w:rPr>
        <w:t xml:space="preserve">The </w:t>
      </w:r>
      <w:ins w:id="48" w:author="Thorsten Lohmar" w:date="2023-05-15T13:13:00Z">
        <w:r>
          <w:rPr>
            <w:rFonts w:eastAsia="Malgun Gothic"/>
            <w:lang w:eastAsia="ko-KR"/>
          </w:rPr>
          <w:t xml:space="preserve">RTC </w:t>
        </w:r>
      </w:ins>
      <w:r w:rsidRPr="00434FD6">
        <w:rPr>
          <w:rFonts w:eastAsia="Malgun Gothic"/>
          <w:lang w:eastAsia="ko-KR"/>
        </w:rPr>
        <w:t xml:space="preserve">MSH is a function in the UE that provides access to 5G-RTC support functions to the native WebRTC applications. These functions may be offered on request, i.e., through the RTC-6 interface, or transparently without direct involvement of the application. The </w:t>
      </w:r>
      <w:ins w:id="49" w:author="Thorsten Lohmar" w:date="2023-05-15T13:13:00Z">
        <w:r>
          <w:rPr>
            <w:rFonts w:eastAsia="Malgun Gothic"/>
            <w:lang w:eastAsia="ko-KR"/>
          </w:rPr>
          <w:t xml:space="preserve">RTC </w:t>
        </w:r>
      </w:ins>
      <w:r w:rsidRPr="00434FD6">
        <w:rPr>
          <w:rFonts w:eastAsia="Malgun Gothic"/>
          <w:lang w:eastAsia="ko-KR"/>
        </w:rPr>
        <w:t xml:space="preserve">MSH may assist indirectly in the ICE negotiation by providing a list of </w:t>
      </w:r>
      <w:proofErr w:type="gramStart"/>
      <w:r w:rsidRPr="00434FD6">
        <w:rPr>
          <w:rFonts w:eastAsia="Malgun Gothic"/>
          <w:lang w:eastAsia="ko-KR"/>
        </w:rPr>
        <w:t>STUN</w:t>
      </w:r>
      <w:proofErr w:type="gramEnd"/>
      <w:r w:rsidRPr="00434FD6">
        <w:rPr>
          <w:rFonts w:eastAsia="Malgun Gothic"/>
          <w:lang w:eastAsia="ko-KR"/>
        </w:rPr>
        <w:t xml:space="preserve"> and TURN server candidates that offer 5G-RTC functionality. The </w:t>
      </w:r>
      <w:ins w:id="50" w:author="Thorsten Lohmar" w:date="2023-05-15T13:13:00Z">
        <w:r>
          <w:rPr>
            <w:rFonts w:eastAsia="Malgun Gothic"/>
            <w:lang w:eastAsia="ko-KR"/>
          </w:rPr>
          <w:t xml:space="preserve">RTC </w:t>
        </w:r>
      </w:ins>
      <w:r w:rsidRPr="00434FD6">
        <w:rPr>
          <w:rFonts w:eastAsia="Malgun Gothic"/>
          <w:lang w:eastAsia="ko-KR"/>
        </w:rPr>
        <w:t xml:space="preserve">MSH also collects </w:t>
      </w:r>
      <w:proofErr w:type="spellStart"/>
      <w:r w:rsidRPr="00434FD6">
        <w:rPr>
          <w:rFonts w:eastAsia="Malgun Gothic"/>
          <w:lang w:eastAsia="ko-KR"/>
        </w:rPr>
        <w:t>QoE</w:t>
      </w:r>
      <w:proofErr w:type="spellEnd"/>
      <w:r w:rsidRPr="00434FD6">
        <w:rPr>
          <w:rFonts w:eastAsia="Malgun Gothic"/>
          <w:lang w:eastAsia="ko-KR"/>
        </w:rPr>
        <w:t xml:space="preserve"> metric reports and submits consumption reports. It may also offer media configuration recommendations to the application through RTC-6.</w:t>
      </w:r>
    </w:p>
    <w:p w14:paraId="5CD59BDE" w14:textId="77777777" w:rsidR="003D04FA" w:rsidRPr="00434FD6" w:rsidRDefault="003D04FA" w:rsidP="003D04FA">
      <w:pPr>
        <w:pStyle w:val="Heading3"/>
      </w:pPr>
      <w:bookmarkStart w:id="51" w:name="_Toc120865016"/>
      <w:bookmarkStart w:id="52" w:name="_Toc132989337"/>
      <w:r w:rsidRPr="00434FD6">
        <w:lastRenderedPageBreak/>
        <w:t>4.3.6</w:t>
      </w:r>
      <w:r w:rsidRPr="00434FD6">
        <w:tab/>
        <w:t>RTC-7: Client interface</w:t>
      </w:r>
      <w:bookmarkEnd w:id="51"/>
      <w:bookmarkEnd w:id="52"/>
    </w:p>
    <w:p w14:paraId="7A4D4BD6" w14:textId="31B0EEC6" w:rsidR="001E3F64" w:rsidRDefault="003D04FA" w:rsidP="003D04FA">
      <w:pPr>
        <w:rPr>
          <w:noProof/>
        </w:rPr>
      </w:pPr>
      <w:r w:rsidRPr="00434FD6">
        <w:rPr>
          <w:rFonts w:eastAsia="Malgun Gothic"/>
          <w:lang w:eastAsia="ko-KR"/>
        </w:rPr>
        <w:t xml:space="preserve">This interface is similar in functionality to RTC-6. The difference lies in the face that this interface may not be exposed as an API to application developers but may be in form of a direct communication between the </w:t>
      </w:r>
      <w:ins w:id="53" w:author="Thorsten Lohmar" w:date="2023-05-15T13:14:00Z">
        <w:r>
          <w:rPr>
            <w:rFonts w:eastAsia="Malgun Gothic"/>
            <w:lang w:eastAsia="ko-KR"/>
          </w:rPr>
          <w:t xml:space="preserve">RTC </w:t>
        </w:r>
      </w:ins>
      <w:r w:rsidRPr="00434FD6">
        <w:rPr>
          <w:rFonts w:eastAsia="Malgun Gothic"/>
          <w:lang w:eastAsia="ko-KR"/>
        </w:rPr>
        <w:t xml:space="preserve">MSH and the WebRTC framework. The WebRTC framework hides away all details of the QoS allocation and network support from the application. It autonomously and transparently invokes the functions offered by the </w:t>
      </w:r>
      <w:ins w:id="54" w:author="Thorsten Lohmar" w:date="2023-05-15T13:14:00Z">
        <w:r>
          <w:rPr>
            <w:rFonts w:eastAsia="Malgun Gothic"/>
            <w:lang w:eastAsia="ko-KR"/>
          </w:rPr>
          <w:t xml:space="preserve">RTC </w:t>
        </w:r>
      </w:ins>
      <w:r w:rsidRPr="00434FD6">
        <w:rPr>
          <w:rFonts w:eastAsia="Malgun Gothic"/>
          <w:lang w:eastAsia="ko-KR"/>
        </w:rPr>
        <w:t>MSH to provide support for the</w:t>
      </w:r>
    </w:p>
    <w:p w14:paraId="15C14701" w14:textId="6B8595B4" w:rsidR="001E3F64" w:rsidRDefault="001E3F64" w:rsidP="001E3F64">
      <w:pPr>
        <w:rPr>
          <w:noProof/>
        </w:rPr>
      </w:pPr>
      <w:r>
        <w:rPr>
          <w:noProof/>
        </w:rPr>
        <w:t>**** Next Change ****</w:t>
      </w:r>
    </w:p>
    <w:p w14:paraId="2535C2B8" w14:textId="77777777" w:rsidR="001E3F64" w:rsidRPr="008D2BFE" w:rsidRDefault="001E3F64" w:rsidP="001E3F64">
      <w:pPr>
        <w:pStyle w:val="Heading4"/>
      </w:pPr>
      <w:bookmarkStart w:id="55" w:name="_Toc132989342"/>
      <w:r w:rsidRPr="001E3F64">
        <w:t>4.4.2.1</w:t>
      </w:r>
      <w:r w:rsidRPr="001E3F64">
        <w:tab/>
        <w:t>General</w:t>
      </w:r>
      <w:bookmarkEnd w:id="55"/>
    </w:p>
    <w:p w14:paraId="1A7BE436" w14:textId="39B495CC" w:rsidR="001E3F64" w:rsidRPr="00434FD6" w:rsidRDefault="001E3F64" w:rsidP="001E3F64">
      <w:r w:rsidRPr="00434FD6">
        <w:t>The 5G-RTC architecture can be extended to add support for media processing in the edge. The extended architecture is an integration of the 5G-RTC architecture defined in TS 26.506 with the architecture for enabling Edge Applications defined in TS 23.558</w:t>
      </w:r>
      <w:r>
        <w:t xml:space="preserve"> and TS 26.501 [6]</w:t>
      </w:r>
      <w:r w:rsidRPr="00434FD6">
        <w:t>.</w:t>
      </w:r>
    </w:p>
    <w:p w14:paraId="1DEEBD84" w14:textId="77777777" w:rsidR="001E3F64" w:rsidRPr="00434FD6" w:rsidRDefault="001E3F64" w:rsidP="001E3F64">
      <w:r w:rsidRPr="00434FD6">
        <w:t>The extended 5G-RTC architecture supports both client-driven as well as Application Function-driven management of the edge processing session.</w:t>
      </w:r>
    </w:p>
    <w:p w14:paraId="6AE938E2" w14:textId="77777777" w:rsidR="001E3F64" w:rsidRPr="00434FD6" w:rsidRDefault="001E3F64" w:rsidP="001E3F64">
      <w:r w:rsidRPr="00434FD6">
        <w:t xml:space="preserve">The 5G-RTC Application Provider may request the deployment of edge resources as part of the Provisioning Session. </w:t>
      </w:r>
    </w:p>
    <w:p w14:paraId="10381E54" w14:textId="77777777" w:rsidR="001E3F64" w:rsidRDefault="001E3F64" w:rsidP="001E3F64">
      <w:pPr>
        <w:pStyle w:val="B1"/>
        <w:rPr>
          <w:lang w:eastAsia="ko-KR"/>
        </w:rPr>
      </w:pPr>
      <w:r>
        <w:rPr>
          <w:rFonts w:hint="eastAsia"/>
          <w:lang w:eastAsia="ko-KR"/>
        </w:rPr>
        <w:t>-</w:t>
      </w:r>
      <w:r>
        <w:rPr>
          <w:lang w:eastAsia="ko-KR"/>
        </w:rPr>
        <w:tab/>
      </w:r>
      <w:r>
        <w:t>The 5G-RTC Application Provider provisions the edge provisioning through RTC-1, a similar fashion as defined in TS 26.512 clause 7.10, enabling client-driven and/or Application Function driven edge configuration.</w:t>
      </w:r>
    </w:p>
    <w:p w14:paraId="53F04977" w14:textId="080616AE" w:rsidR="001E3F64" w:rsidRPr="00434FD6" w:rsidRDefault="001E3F64" w:rsidP="001E3F64">
      <w:pPr>
        <w:pStyle w:val="B1"/>
      </w:pPr>
      <w:r w:rsidRPr="00434FD6">
        <w:t>-</w:t>
      </w:r>
      <w:r w:rsidRPr="00434FD6">
        <w:tab/>
        <w:t xml:space="preserve">In the client-driven approach, the WebRTC Application </w:t>
      </w:r>
      <w:r>
        <w:t>becomes</w:t>
      </w:r>
      <w:r w:rsidRPr="00434FD6">
        <w:t xml:space="preserve"> aware of the support of edge processing in the network and takes steps, such as using the EDGE-5 APIs, to discover and locate a suitable 5G-RTC AS instance in the Edge DN</w:t>
      </w:r>
      <w:r>
        <w:t xml:space="preserve">, </w:t>
      </w:r>
      <w:proofErr w:type="gramStart"/>
      <w:r>
        <w:t>similar to</w:t>
      </w:r>
      <w:proofErr w:type="gramEnd"/>
      <w:r>
        <w:t xml:space="preserve"> the process defined in TS 26.501 clause 8.1</w:t>
      </w:r>
      <w:r w:rsidRPr="00434FD6">
        <w:t>.</w:t>
      </w:r>
    </w:p>
    <w:p w14:paraId="443F48F9" w14:textId="326933F9" w:rsidR="001E3F64" w:rsidRPr="008D2BFE" w:rsidRDefault="001E3F64" w:rsidP="001E3F64">
      <w:pPr>
        <w:pStyle w:val="B1"/>
      </w:pPr>
      <w:r w:rsidRPr="00434FD6">
        <w:t>-</w:t>
      </w:r>
      <w:r w:rsidRPr="00434FD6">
        <w:tab/>
        <w:t xml:space="preserve">In the Application Function driven approach, the 5G-RTC Application Provider </w:t>
      </w:r>
      <w:r>
        <w:t>requests</w:t>
      </w:r>
      <w:r w:rsidRPr="00434FD6">
        <w:t xml:space="preserve"> 5G-RTC AF to deploy edge processing for the media sessions of the corresponding Provisioning Session</w:t>
      </w:r>
      <w:r>
        <w:t xml:space="preserve">, </w:t>
      </w:r>
      <w:proofErr w:type="gramStart"/>
      <w:r>
        <w:t>similar to</w:t>
      </w:r>
      <w:proofErr w:type="gramEnd"/>
      <w:r>
        <w:t xml:space="preserve"> the process defined in TS 26.501 clause 8.2</w:t>
      </w:r>
      <w:r w:rsidRPr="00434FD6">
        <w:t xml:space="preserve">. The WebRTC Application may </w:t>
      </w:r>
      <w:r>
        <w:t xml:space="preserve">get aware of the deployed EAS through the Application Service Provider through RTC-8 or through the </w:t>
      </w:r>
      <w:ins w:id="56" w:author="Thorsten Lohmar" w:date="2023-05-15T12:57:00Z">
        <w:r w:rsidR="00CD1657">
          <w:t xml:space="preserve">RTC </w:t>
        </w:r>
      </w:ins>
      <w:r>
        <w:t xml:space="preserve">Media Session Handler through RTC-5 (and possibly RTC-6). The EAS is provided together such that the associated can be made by UE between two set of data. Additionally, </w:t>
      </w:r>
      <w:r w:rsidRPr="00434FD6">
        <w:t xml:space="preserve">the EAS </w:t>
      </w:r>
      <w:r>
        <w:t xml:space="preserve">may also be </w:t>
      </w:r>
      <w:r w:rsidRPr="00434FD6">
        <w:t xml:space="preserve">discovered through other means, such as DNS resolution with support from the DNS server (e.g., EASDF/DNS resolver) as specified in 3GPP TS 23.548 </w:t>
      </w:r>
      <w:r w:rsidRPr="008D2BFE">
        <w:fldChar w:fldCharType="begin"/>
      </w:r>
      <w:r w:rsidRPr="00434FD6">
        <w:instrText xml:space="preserve"> REF _Ref126170475 \r \h  \* MERGEFORMAT </w:instrText>
      </w:r>
      <w:r w:rsidRPr="008D2BFE">
        <w:fldChar w:fldCharType="separate"/>
      </w:r>
      <w:r w:rsidRPr="008D2BFE">
        <w:t>[1]</w:t>
      </w:r>
      <w:r w:rsidRPr="008D2BFE">
        <w:fldChar w:fldCharType="end"/>
      </w:r>
      <w:r w:rsidRPr="008D2BFE">
        <w:t>.</w:t>
      </w:r>
    </w:p>
    <w:p w14:paraId="4ADF6421" w14:textId="77777777" w:rsidR="001E3F64" w:rsidRPr="00434FD6" w:rsidRDefault="001E3F64" w:rsidP="001E3F64">
      <w:r w:rsidRPr="00434FD6">
        <w:t xml:space="preserve">When the WebRTC application is a web application, the implementation of the EDGE-5 </w:t>
      </w:r>
      <w:proofErr w:type="gramStart"/>
      <w:r w:rsidRPr="00434FD6">
        <w:t>interface</w:t>
      </w:r>
      <w:proofErr w:type="gramEnd"/>
      <w:r w:rsidRPr="00434FD6">
        <w:t xml:space="preserve"> to discover the 5G-RTC AS/EAS location by accessing the EEC is difficult as the Web browser providers may not implement interfaces necessary for supporting edge enabled 5G-RTC applications/services. Also, in the Application Function-driven approach the Application Client (AC) and EEC are not used to discover the 5G-RTC AS/EAS location.</w:t>
      </w:r>
    </w:p>
    <w:p w14:paraId="77112080" w14:textId="2A4B5032" w:rsidR="001E3F64" w:rsidRPr="00434FD6" w:rsidRDefault="001E3F64" w:rsidP="001E3F64">
      <w:r w:rsidRPr="00434FD6">
        <w:t xml:space="preserve">To resolve the above EAS discovery issue in the Application Function-driven approach and when the WebRTC application is a web application, the EAS information can be shared with the </w:t>
      </w:r>
      <w:ins w:id="57" w:author="Thorsten Lohmar" w:date="2023-05-15T12:57:00Z">
        <w:r w:rsidR="00CD1657">
          <w:t>RTC</w:t>
        </w:r>
      </w:ins>
      <w:ins w:id="58" w:author="Thorsten Lohmar" w:date="2023-05-15T12:58:00Z">
        <w:r w:rsidR="00CD1657">
          <w:t xml:space="preserve"> </w:t>
        </w:r>
      </w:ins>
      <w:r w:rsidRPr="00434FD6">
        <w:t xml:space="preserve">Media Session Handler by the 5G-RTC AF using RTC-5 interface. </w:t>
      </w:r>
    </w:p>
    <w:p w14:paraId="6718B885" w14:textId="77777777" w:rsidR="001E3F64" w:rsidRPr="00434FD6" w:rsidRDefault="001E3F64" w:rsidP="001E3F64">
      <w:pPr>
        <w:pStyle w:val="NO"/>
      </w:pPr>
      <w:r w:rsidRPr="00434FD6">
        <w:t>NOTE:</w:t>
      </w:r>
      <w:r w:rsidRPr="00434FD6">
        <w:tab/>
      </w:r>
      <w:r w:rsidRPr="00434FD6">
        <w:rPr>
          <w:lang w:eastAsia="ja-JP"/>
        </w:rPr>
        <w:t>Other methods that can be used for sharing EAS information (e.g., sharing EAS hostname to the WebRTC application by RTC-8 or by other means and then using DNS resolution) are FFS.</w:t>
      </w:r>
    </w:p>
    <w:p w14:paraId="3A6BC76B" w14:textId="07EF6210" w:rsidR="001E3F64" w:rsidRPr="008D2BFE" w:rsidRDefault="00CD1657" w:rsidP="001E3F64">
      <w:pPr>
        <w:pStyle w:val="TH"/>
      </w:pPr>
      <w:ins w:id="59" w:author="Thorsten Lohmar" w:date="2023-05-15T12:58:00Z">
        <w:r w:rsidRPr="008D2BFE">
          <w:object w:dxaOrig="11595" w:dyaOrig="6839" w14:anchorId="176E94AA">
            <v:shape id="_x0000_i1027" type="#_x0000_t75" style="width:424.5pt;height:250.5pt" o:ole="">
              <v:imagedata r:id="rId20" o:title=""/>
            </v:shape>
            <o:OLEObject Type="Embed" ProgID="Visio.Drawing.15" ShapeID="_x0000_i1027" DrawAspect="Content" ObjectID="_1745761790" r:id="rId21"/>
          </w:object>
        </w:r>
      </w:ins>
      <w:del w:id="60" w:author="Thorsten Lohmar" w:date="2023-05-15T12:58:00Z">
        <w:r w:rsidR="001E3F64" w:rsidRPr="008D2BFE" w:rsidDel="00CD1657">
          <w:object w:dxaOrig="13161" w:dyaOrig="7750" w14:anchorId="1B65A348">
            <v:shape id="_x0000_i1028" type="#_x0000_t75" style="width:481.5pt;height:283.5pt" o:ole="">
              <v:imagedata r:id="rId22" o:title=""/>
            </v:shape>
            <o:OLEObject Type="Embed" ProgID="Visio.Drawing.15" ShapeID="_x0000_i1028" DrawAspect="Content" ObjectID="_1745761791" r:id="rId23"/>
          </w:object>
        </w:r>
      </w:del>
    </w:p>
    <w:p w14:paraId="53CE2C6F" w14:textId="77777777" w:rsidR="001E3F64" w:rsidRPr="00434FD6" w:rsidRDefault="001E3F64" w:rsidP="001E3F64">
      <w:pPr>
        <w:pStyle w:val="TF"/>
      </w:pPr>
      <w:r w:rsidRPr="00434FD6">
        <w:t>Figure 4.4.2-1: Edge-enabled 5G-RTC architecture</w:t>
      </w:r>
    </w:p>
    <w:p w14:paraId="7ECD0C81" w14:textId="278B92FD" w:rsidR="001E3F64" w:rsidRDefault="001E3F64" w:rsidP="001E3F64">
      <w:pPr>
        <w:rPr>
          <w:noProof/>
        </w:rPr>
      </w:pPr>
      <w:r w:rsidRPr="00434FD6">
        <w:t>NOTE:</w:t>
      </w:r>
      <w:r w:rsidRPr="00434FD6">
        <w:tab/>
        <w:t>This architecture diagram is an example for CS-2 scenario.</w:t>
      </w:r>
    </w:p>
    <w:p w14:paraId="327C67AF" w14:textId="77777777" w:rsidR="001E3F64" w:rsidRDefault="001E3F64" w:rsidP="001E3F64">
      <w:pPr>
        <w:rPr>
          <w:noProof/>
        </w:rPr>
      </w:pPr>
    </w:p>
    <w:p w14:paraId="32CDA524" w14:textId="21F0EB37" w:rsidR="001E3F64" w:rsidRDefault="001E3F64" w:rsidP="001E3F64">
      <w:pPr>
        <w:rPr>
          <w:noProof/>
        </w:rPr>
      </w:pPr>
      <w:r>
        <w:rPr>
          <w:noProof/>
        </w:rPr>
        <w:t>**** Next Change ****</w:t>
      </w:r>
    </w:p>
    <w:p w14:paraId="6F6EC2DF" w14:textId="77777777" w:rsidR="001E3F64" w:rsidRPr="001E3F64" w:rsidRDefault="001E3F64" w:rsidP="001E3F64">
      <w:pPr>
        <w:pStyle w:val="Heading4"/>
      </w:pPr>
      <w:bookmarkStart w:id="61" w:name="_Toc120865022"/>
      <w:bookmarkStart w:id="62" w:name="_Toc132989344"/>
      <w:r w:rsidRPr="001E3F64">
        <w:lastRenderedPageBreak/>
        <w:t>4.4.2.3</w:t>
      </w:r>
      <w:r w:rsidRPr="001E3F64">
        <w:tab/>
        <w:t>Edge Interfaces</w:t>
      </w:r>
      <w:bookmarkEnd w:id="61"/>
      <w:bookmarkEnd w:id="62"/>
    </w:p>
    <w:p w14:paraId="0736E1D9" w14:textId="77777777" w:rsidR="001E3F64" w:rsidRPr="008D2BFE" w:rsidRDefault="001E3F64" w:rsidP="001E3F64">
      <w:pPr>
        <w:keepNext/>
      </w:pPr>
      <w:r w:rsidRPr="008D2BFE">
        <w:t xml:space="preserve">Based on the extended architecture, the following interfaces are defined for performing edge-based processing for </w:t>
      </w:r>
      <w:r w:rsidRPr="001E3F64">
        <w:t>AR functionalities such as split rendering and spatial computing</w:t>
      </w:r>
      <w:r w:rsidRPr="008D2BFE">
        <w:t>:</w:t>
      </w:r>
    </w:p>
    <w:p w14:paraId="5F82E69F" w14:textId="77777777" w:rsidR="001E3F64" w:rsidRPr="00434FD6" w:rsidRDefault="001E3F64" w:rsidP="001E3F64">
      <w:pPr>
        <w:pStyle w:val="B1"/>
        <w:keepNext/>
      </w:pPr>
      <w:r w:rsidRPr="00434FD6">
        <w:t>1.</w:t>
      </w:r>
      <w:r w:rsidRPr="00434FD6">
        <w:tab/>
        <w:t>A 5G-RTC AF that is edge-enabled shall support EES functionality including:</w:t>
      </w:r>
    </w:p>
    <w:p w14:paraId="3BD642B8" w14:textId="77777777" w:rsidR="001E3F64" w:rsidRPr="00434FD6" w:rsidRDefault="001E3F64" w:rsidP="001E3F64">
      <w:pPr>
        <w:pStyle w:val="B2"/>
        <w:keepNext/>
      </w:pPr>
      <w:r w:rsidRPr="00434FD6">
        <w:t>-</w:t>
      </w:r>
      <w:r w:rsidRPr="00434FD6">
        <w:tab/>
        <w:t>EDGE-1 API for supporting registration and provisioning of EEC functions, and discovery by them of EAS instances.</w:t>
      </w:r>
    </w:p>
    <w:p w14:paraId="25CA6855" w14:textId="77777777" w:rsidR="001E3F64" w:rsidRPr="00434FD6" w:rsidRDefault="001E3F64" w:rsidP="001E3F64">
      <w:pPr>
        <w:pStyle w:val="B2"/>
        <w:keepNext/>
      </w:pPr>
      <w:r w:rsidRPr="00434FD6">
        <w:t>-</w:t>
      </w:r>
      <w:r w:rsidRPr="00434FD6">
        <w:tab/>
        <w:t>EDGE-3 API towards the EAS function of 5G-RTC AS instances.</w:t>
      </w:r>
    </w:p>
    <w:p w14:paraId="61115666" w14:textId="77777777" w:rsidR="001E3F64" w:rsidRPr="00434FD6" w:rsidRDefault="001E3F64" w:rsidP="001E3F64">
      <w:pPr>
        <w:pStyle w:val="B2"/>
        <w:keepNext/>
      </w:pPr>
      <w:r w:rsidRPr="00434FD6">
        <w:t>-</w:t>
      </w:r>
      <w:r w:rsidRPr="00434FD6">
        <w:tab/>
        <w:t>EDGE-6 API for registering with an ECS function.</w:t>
      </w:r>
    </w:p>
    <w:p w14:paraId="712C78DE" w14:textId="77777777" w:rsidR="001E3F64" w:rsidRPr="00434FD6" w:rsidRDefault="001E3F64" w:rsidP="001E3F64">
      <w:pPr>
        <w:pStyle w:val="B2"/>
        <w:keepNext/>
      </w:pPr>
      <w:r w:rsidRPr="00434FD6">
        <w:t>-</w:t>
      </w:r>
      <w:r w:rsidRPr="00434FD6">
        <w:tab/>
        <w:t>EDGE-9 API for media session relocation.</w:t>
      </w:r>
    </w:p>
    <w:p w14:paraId="5225D97A" w14:textId="77777777" w:rsidR="001E3F64" w:rsidRPr="00434FD6" w:rsidRDefault="001E3F64" w:rsidP="001E3F64">
      <w:pPr>
        <w:pStyle w:val="B1"/>
        <w:keepNext/>
      </w:pPr>
      <w:r w:rsidRPr="00434FD6">
        <w:t>2.</w:t>
      </w:r>
      <w:r w:rsidRPr="00434FD6">
        <w:tab/>
        <w:t>A 5G-RTC AS that is edge-enabled shall support EAS functionality including the EDGE-3 API for registration with the EES.</w:t>
      </w:r>
    </w:p>
    <w:p w14:paraId="11150ED7" w14:textId="695712B7" w:rsidR="001E3F64" w:rsidRPr="00434FD6" w:rsidRDefault="001E3F64" w:rsidP="001E3F64">
      <w:pPr>
        <w:pStyle w:val="B1"/>
        <w:keepNext/>
      </w:pPr>
      <w:r w:rsidRPr="00434FD6">
        <w:t>3.</w:t>
      </w:r>
      <w:r w:rsidRPr="00434FD6">
        <w:tab/>
        <w:t xml:space="preserve">A </w:t>
      </w:r>
      <w:ins w:id="63" w:author="Thorsten Lohmar" w:date="2023-05-15T12:58:00Z">
        <w:r w:rsidR="00CD1657">
          <w:t xml:space="preserve">RTC </w:t>
        </w:r>
      </w:ins>
      <w:r w:rsidRPr="00434FD6">
        <w:t>Media Session Handler that is edge-enabled should</w:t>
      </w:r>
      <w:r w:rsidRPr="00434FD6" w:rsidDel="00BE7340">
        <w:t xml:space="preserve"> </w:t>
      </w:r>
      <w:r w:rsidRPr="00434FD6">
        <w:t>support EEC functionality including:</w:t>
      </w:r>
    </w:p>
    <w:p w14:paraId="6FE708B2" w14:textId="77777777" w:rsidR="001E3F64" w:rsidRPr="00434FD6" w:rsidRDefault="001E3F64" w:rsidP="001E3F64">
      <w:pPr>
        <w:pStyle w:val="B2"/>
        <w:keepNext/>
      </w:pPr>
      <w:r w:rsidRPr="00434FD6">
        <w:t>-</w:t>
      </w:r>
      <w:r w:rsidRPr="00434FD6">
        <w:tab/>
        <w:t>Invoking the EES function using the EDGE</w:t>
      </w:r>
      <w:r w:rsidRPr="00434FD6">
        <w:noBreakHyphen/>
        <w:t>1 API.</w:t>
      </w:r>
    </w:p>
    <w:p w14:paraId="0D459685" w14:textId="77777777" w:rsidR="001E3F64" w:rsidRPr="00434FD6" w:rsidRDefault="001E3F64" w:rsidP="001E3F64">
      <w:pPr>
        <w:pStyle w:val="B2"/>
        <w:keepNext/>
      </w:pPr>
      <w:r w:rsidRPr="00434FD6">
        <w:t>-</w:t>
      </w:r>
      <w:r w:rsidRPr="00434FD6">
        <w:tab/>
        <w:t>Invoking the ECS function using the EDGE</w:t>
      </w:r>
      <w:r w:rsidRPr="00434FD6">
        <w:noBreakHyphen/>
        <w:t>4 API.</w:t>
      </w:r>
    </w:p>
    <w:p w14:paraId="41AC178D" w14:textId="77777777" w:rsidR="001E3F64" w:rsidRPr="00434FD6" w:rsidRDefault="001E3F64" w:rsidP="001E3F64">
      <w:pPr>
        <w:pStyle w:val="B2"/>
      </w:pPr>
      <w:r w:rsidRPr="00434FD6">
        <w:t>-</w:t>
      </w:r>
      <w:r w:rsidRPr="00434FD6">
        <w:tab/>
        <w:t>EDGE-5 API exposed to the Application Client.</w:t>
      </w:r>
    </w:p>
    <w:p w14:paraId="02104EA6" w14:textId="77777777" w:rsidR="001E3F64" w:rsidRPr="00434FD6" w:rsidRDefault="001E3F64" w:rsidP="001E3F64">
      <w:pPr>
        <w:pStyle w:val="B1"/>
        <w:keepNext/>
      </w:pPr>
      <w:r w:rsidRPr="00434FD6">
        <w:t>4.</w:t>
      </w:r>
      <w:r w:rsidRPr="00434FD6">
        <w:tab/>
        <w:t>A WebRTC Application that is edge-enabled shall support Application Client functionality and should invoke the ECS function using the EDGE</w:t>
      </w:r>
      <w:r w:rsidRPr="00434FD6">
        <w:noBreakHyphen/>
        <w:t>5 API.</w:t>
      </w:r>
    </w:p>
    <w:p w14:paraId="46AF9124" w14:textId="77777777" w:rsidR="001E3F64" w:rsidRDefault="001E3F64" w:rsidP="001E3F64">
      <w:pPr>
        <w:rPr>
          <w:noProof/>
        </w:rPr>
      </w:pPr>
    </w:p>
    <w:p w14:paraId="16451D43" w14:textId="729DE430" w:rsidR="001E3F64" w:rsidRDefault="001E3F64" w:rsidP="001E3F64">
      <w:pPr>
        <w:rPr>
          <w:noProof/>
        </w:rPr>
      </w:pPr>
      <w:r>
        <w:rPr>
          <w:noProof/>
        </w:rPr>
        <w:t>**** Next Change ****</w:t>
      </w:r>
    </w:p>
    <w:p w14:paraId="1127B71A" w14:textId="77777777" w:rsidR="001E3F64" w:rsidRPr="008D2BFE" w:rsidRDefault="001E3F64" w:rsidP="001E3F64">
      <w:pPr>
        <w:pStyle w:val="Heading2"/>
        <w:rPr>
          <w:lang w:eastAsia="ko-KR"/>
        </w:rPr>
      </w:pPr>
      <w:bookmarkStart w:id="64" w:name="_Toc132989354"/>
      <w:r w:rsidRPr="00434FD6">
        <w:rPr>
          <w:lang w:eastAsia="ko-KR"/>
        </w:rPr>
        <w:t>6.1</w:t>
      </w:r>
      <w:r w:rsidRPr="00434FD6">
        <w:rPr>
          <w:lang w:eastAsia="ko-KR"/>
        </w:rPr>
        <w:tab/>
      </w:r>
      <w:bookmarkStart w:id="65" w:name="_Ref126760002"/>
      <w:r w:rsidRPr="001E3F64">
        <w:rPr>
          <w:szCs w:val="32"/>
        </w:rPr>
        <w:t>Client-driven Management of 5G RTC Edge Processing</w:t>
      </w:r>
      <w:bookmarkEnd w:id="64"/>
      <w:bookmarkEnd w:id="65"/>
    </w:p>
    <w:p w14:paraId="3BA8096F" w14:textId="77777777" w:rsidR="001E3F64" w:rsidRPr="00434FD6" w:rsidRDefault="001E3F64" w:rsidP="001E3F64">
      <w:r w:rsidRPr="00434FD6">
        <w:t>The detailed call flow for client-driven management of edge processing session is shown in Figure 6.1-1.</w:t>
      </w:r>
    </w:p>
    <w:p w14:paraId="387EA883" w14:textId="596D43D6" w:rsidR="001E3F64" w:rsidRPr="008D2BFE" w:rsidRDefault="001E3F64" w:rsidP="001E3F64">
      <w:pPr>
        <w:pStyle w:val="TH"/>
      </w:pPr>
      <w:r w:rsidRPr="003F4F94">
        <w:object w:dxaOrig="4320" w:dyaOrig="4215" w14:anchorId="3BDACADE">
          <v:shape id="_x0000_i1029" type="#_x0000_t75" style="width:486pt;height:473.25pt" o:ole="">
            <v:imagedata r:id="rId24" o:title=""/>
          </v:shape>
          <o:OLEObject Type="Embed" ProgID="Mscgen.Chart" ShapeID="_x0000_i1029" DrawAspect="Content" ObjectID="_1745761792" r:id="rId25"/>
        </w:object>
      </w:r>
    </w:p>
    <w:p w14:paraId="6E13847A" w14:textId="77777777" w:rsidR="001E3F64" w:rsidRPr="00434FD6" w:rsidRDefault="001E3F64" w:rsidP="001E3F64">
      <w:pPr>
        <w:pStyle w:val="TF"/>
      </w:pPr>
      <w:bookmarkStart w:id="66" w:name="_Ref82611254"/>
      <w:r w:rsidRPr="00434FD6">
        <w:t>Figure</w:t>
      </w:r>
      <w:bookmarkEnd w:id="66"/>
      <w:r w:rsidRPr="00434FD6">
        <w:t xml:space="preserve"> 6.1-1. Client-driven management of 5G-RTC edge processing</w:t>
      </w:r>
    </w:p>
    <w:p w14:paraId="7DCE22D2" w14:textId="77777777" w:rsidR="001E3F64" w:rsidRPr="00434FD6" w:rsidRDefault="001E3F64" w:rsidP="001E3F64">
      <w:r w:rsidRPr="00434FD6">
        <w:t xml:space="preserve">The </w:t>
      </w:r>
      <w:r w:rsidRPr="00434FD6">
        <w:rPr>
          <w:b/>
          <w:bCs/>
          <w:i/>
          <w:iCs/>
        </w:rPr>
        <w:t>Edge Computing Provisioning</w:t>
      </w:r>
      <w:r w:rsidRPr="00434FD6">
        <w:t xml:space="preserve"> phase is a provisioning phase, that may be repeated several times (e.g., to extend edge processing coverage to new geographical areas or to increase the capacity of an already provisioned area). All steps in this phase are optional and performed on need basis. The steps are:</w:t>
      </w:r>
    </w:p>
    <w:p w14:paraId="681ABEB5" w14:textId="77777777" w:rsidR="001E3F64" w:rsidRPr="00434FD6" w:rsidRDefault="001E3F64" w:rsidP="001E3F64">
      <w:pPr>
        <w:pStyle w:val="B1"/>
      </w:pPr>
      <w:r w:rsidRPr="00434FD6">
        <w:t>1.</w:t>
      </w:r>
      <w:r w:rsidRPr="00434FD6">
        <w:tab/>
        <w:t>Spawn ECS: In this step, a new ECS instance is instantiated to manage new or increased demand for edge processing.</w:t>
      </w:r>
    </w:p>
    <w:p w14:paraId="65131FA9" w14:textId="77777777" w:rsidR="001E3F64" w:rsidRPr="00434FD6" w:rsidRDefault="001E3F64" w:rsidP="001E3F64">
      <w:pPr>
        <w:pStyle w:val="B1"/>
      </w:pPr>
      <w:r w:rsidRPr="00434FD6">
        <w:t>2.</w:t>
      </w:r>
      <w:r w:rsidRPr="00434FD6">
        <w:tab/>
        <w:t>Spawn 5G-RTC AF: In this step, a new 5G-RTC AF that is edge-enabled is instantiated to handle new or increased demand for WebRTC sessions with edge processing.</w:t>
      </w:r>
    </w:p>
    <w:p w14:paraId="29B2848A" w14:textId="77777777" w:rsidR="001E3F64" w:rsidRPr="00434FD6" w:rsidRDefault="001E3F64" w:rsidP="001E3F64">
      <w:pPr>
        <w:pStyle w:val="B1"/>
      </w:pPr>
      <w:r w:rsidRPr="00434FD6">
        <w:t>3.</w:t>
      </w:r>
      <w:r w:rsidRPr="00434FD6">
        <w:tab/>
        <w:t>EES Configuration: The EES is configured for a specific Edge Data Network (EDN).</w:t>
      </w:r>
    </w:p>
    <w:p w14:paraId="40937C6C" w14:textId="77777777" w:rsidR="001E3F64" w:rsidRPr="00434FD6" w:rsidRDefault="001E3F64" w:rsidP="001E3F64">
      <w:pPr>
        <w:pStyle w:val="B1"/>
      </w:pPr>
      <w:r w:rsidRPr="00434FD6">
        <w:t>4.</w:t>
      </w:r>
      <w:r w:rsidRPr="00434FD6">
        <w:tab/>
        <w:t>EES Registration with ECS: The EES registers with the ECS that is in authority over the target EDN.</w:t>
      </w:r>
    </w:p>
    <w:p w14:paraId="7519105A" w14:textId="77777777" w:rsidR="001E3F64" w:rsidRPr="00434FD6" w:rsidRDefault="001E3F64" w:rsidP="001E3F64">
      <w:r w:rsidRPr="00434FD6">
        <w:t xml:space="preserve">The </w:t>
      </w:r>
      <w:r w:rsidRPr="00434FD6">
        <w:rPr>
          <w:b/>
          <w:bCs/>
          <w:i/>
          <w:iCs/>
        </w:rPr>
        <w:t>5G-RTC Application Provider Provisioning</w:t>
      </w:r>
      <w:r w:rsidRPr="00434FD6">
        <w:t xml:space="preserve"> phase is performed prior to the establishment of any related WebRTC sessions by the 5G-RTC Application Provider. Subsequent updates to the provisioning session are possible.</w:t>
      </w:r>
    </w:p>
    <w:p w14:paraId="5D9533B8" w14:textId="77777777" w:rsidR="001E3F64" w:rsidRPr="00434FD6" w:rsidRDefault="001E3F64" w:rsidP="001E3F64">
      <w:pPr>
        <w:pStyle w:val="B1"/>
      </w:pPr>
      <w:r w:rsidRPr="00434FD6">
        <w:t>5.</w:t>
      </w:r>
      <w:r w:rsidRPr="00434FD6">
        <w:tab/>
        <w:t>Create Provisioning Session: In this step, the 5G-RTC Application Provider creates a new provisioning session.</w:t>
      </w:r>
    </w:p>
    <w:p w14:paraId="3FEE10C1" w14:textId="77777777" w:rsidR="001E3F64" w:rsidRPr="00434FD6" w:rsidRDefault="001E3F64" w:rsidP="001E3F64">
      <w:pPr>
        <w:pStyle w:val="B1"/>
      </w:pPr>
      <w:r w:rsidRPr="00434FD6">
        <w:lastRenderedPageBreak/>
        <w:t>6.</w:t>
      </w:r>
      <w:r w:rsidRPr="00434FD6">
        <w:tab/>
        <w:t>Provision 5G-RTC features: In this step, the 5G-RTC Application Provider may create different configurations such as QoS support, charging, collection of consumption, offering STUN/TURN servers, WebRTC signalling servers, Edge Processing, etc.</w:t>
      </w:r>
    </w:p>
    <w:p w14:paraId="2B05A012" w14:textId="77777777" w:rsidR="001E3F64" w:rsidRPr="00434FD6" w:rsidRDefault="001E3F64" w:rsidP="001E3F64">
      <w:r w:rsidRPr="00434FD6">
        <w:t>The WebRTC Application initiates a new RTC session:</w:t>
      </w:r>
    </w:p>
    <w:p w14:paraId="11DA91DB" w14:textId="77777777" w:rsidR="001E3F64" w:rsidRPr="00434FD6" w:rsidRDefault="001E3F64" w:rsidP="001E3F64">
      <w:pPr>
        <w:pStyle w:val="B1"/>
      </w:pPr>
      <w:r w:rsidRPr="00434FD6">
        <w:t>7.</w:t>
      </w:r>
      <w:r w:rsidRPr="00434FD6">
        <w:tab/>
        <w:t>Application Initialization: The user launches the WebRTC Application. The WebRTC application performs any required initialization steps.</w:t>
      </w:r>
    </w:p>
    <w:p w14:paraId="091A44B2" w14:textId="77777777" w:rsidR="001E3F64" w:rsidRPr="00434FD6" w:rsidRDefault="001E3F64" w:rsidP="001E3F64">
      <w:pPr>
        <w:pStyle w:val="B1"/>
      </w:pPr>
      <w:r w:rsidRPr="00434FD6">
        <w:t>8.</w:t>
      </w:r>
      <w:r w:rsidRPr="00434FD6">
        <w:tab/>
        <w:t>Start session: The WebRTC Application invokes the WebRTC framework with appropriate real-time streaming access parameters.</w:t>
      </w:r>
    </w:p>
    <w:p w14:paraId="4FCA14BD" w14:textId="5D33DCA9" w:rsidR="001E3F64" w:rsidRPr="00434FD6" w:rsidRDefault="001E3F64" w:rsidP="001E3F64">
      <w:pPr>
        <w:pStyle w:val="B1"/>
      </w:pPr>
      <w:r w:rsidRPr="00434FD6">
        <w:t>9.</w:t>
      </w:r>
      <w:r w:rsidRPr="00434FD6">
        <w:tab/>
        <w:t xml:space="preserve">Session starting event: The application informs the </w:t>
      </w:r>
      <w:ins w:id="67" w:author="Thorsten Lohmar" w:date="2023-05-15T12:59:00Z">
        <w:r w:rsidR="00CD1657">
          <w:t xml:space="preserve">RTC </w:t>
        </w:r>
      </w:ins>
      <w:r w:rsidRPr="00434FD6">
        <w:t>Media Session Handler about the start of a new WebRTC session over 5G.</w:t>
      </w:r>
    </w:p>
    <w:p w14:paraId="168A79B8" w14:textId="24C8A9DB" w:rsidR="001E3F64" w:rsidRPr="00434FD6" w:rsidRDefault="001E3F64" w:rsidP="001E3F64">
      <w:pPr>
        <w:pStyle w:val="B1"/>
      </w:pPr>
      <w:r w:rsidRPr="00434FD6">
        <w:t>10.</w:t>
      </w:r>
      <w:r w:rsidRPr="00434FD6">
        <w:tab/>
        <w:t xml:space="preserve">Retrieve service access information: The </w:t>
      </w:r>
      <w:ins w:id="68" w:author="Thorsten Lohmar" w:date="2023-05-15T12:59:00Z">
        <w:r w:rsidR="00CD1657">
          <w:t xml:space="preserve">RTC </w:t>
        </w:r>
      </w:ins>
      <w:r w:rsidRPr="00434FD6">
        <w:t>Media Session Handler retrieves Service Access Information from the 5G-RTC AF appropriate to the WebRTC session.</w:t>
      </w:r>
    </w:p>
    <w:p w14:paraId="596C4043" w14:textId="2B2E5D9B" w:rsidR="001E3F64" w:rsidRPr="00434FD6" w:rsidRDefault="001E3F64" w:rsidP="001E3F64">
      <w:pPr>
        <w:pStyle w:val="B1"/>
      </w:pPr>
      <w:r w:rsidRPr="00434FD6">
        <w:t>11.</w:t>
      </w:r>
      <w:r w:rsidRPr="00434FD6">
        <w:tab/>
        <w:t xml:space="preserve">Determine eligibility for requesting edge resources: Using information from the Service Access Information, the </w:t>
      </w:r>
      <w:ins w:id="69" w:author="Thorsten Lohmar" w:date="2023-05-15T12:59:00Z">
        <w:r w:rsidR="00CD1657">
          <w:t xml:space="preserve">RTC </w:t>
        </w:r>
      </w:ins>
      <w:r w:rsidRPr="00434FD6">
        <w:t>Media Session Handler determines whether the WebRTC session is eligible for requesting edge resources.</w:t>
      </w:r>
    </w:p>
    <w:p w14:paraId="28EA41ED" w14:textId="77777777" w:rsidR="001E3F64" w:rsidRPr="00434FD6" w:rsidRDefault="001E3F64" w:rsidP="001E3F64">
      <w:r w:rsidRPr="00434FD6">
        <w:t xml:space="preserve">If the eligibility criteria are met in the previous step, the UE discovers an EAS instance offering 5G-RTC AS functionality in the </w:t>
      </w:r>
      <w:r w:rsidRPr="00434FD6">
        <w:rPr>
          <w:b/>
          <w:bCs/>
          <w:i/>
          <w:iCs/>
        </w:rPr>
        <w:t>Client-based Edge Computing Discovery</w:t>
      </w:r>
      <w:r w:rsidRPr="00434FD6">
        <w:t xml:space="preserve"> phase:</w:t>
      </w:r>
    </w:p>
    <w:p w14:paraId="3DEFF70A" w14:textId="268A7469" w:rsidR="001E3F64" w:rsidRPr="00434FD6" w:rsidRDefault="001E3F64" w:rsidP="001E3F64">
      <w:pPr>
        <w:pStyle w:val="B1"/>
      </w:pPr>
      <w:r w:rsidRPr="00434FD6">
        <w:t>12.</w:t>
      </w:r>
      <w:r w:rsidRPr="00434FD6">
        <w:tab/>
        <w:t xml:space="preserve">Locate EAS instances: The </w:t>
      </w:r>
      <w:ins w:id="70" w:author="Thorsten Lohmar" w:date="2023-05-15T13:12:00Z">
        <w:r w:rsidR="003D04FA">
          <w:t xml:space="preserve">RTC </w:t>
        </w:r>
      </w:ins>
      <w:r w:rsidRPr="00434FD6">
        <w:t>MSH asks the EEC to discover the location of one or more suitable EAS instances offering the “5G-RTC AS” capability that can serve the application.</w:t>
      </w:r>
    </w:p>
    <w:p w14:paraId="39E52196" w14:textId="77777777" w:rsidR="001E3F64" w:rsidRPr="00434FD6" w:rsidRDefault="001E3F64" w:rsidP="001E3F64">
      <w:pPr>
        <w:pStyle w:val="B1"/>
      </w:pPr>
      <w:r w:rsidRPr="00434FD6">
        <w:t>13.</w:t>
      </w:r>
      <w:r w:rsidRPr="00434FD6">
        <w:tab/>
        <w:t>Locate local EES: The EEC queries the ECS for a suitable EES (EDGE-4 API).</w:t>
      </w:r>
    </w:p>
    <w:p w14:paraId="26464100" w14:textId="77777777" w:rsidR="001E3F64" w:rsidRPr="00434FD6" w:rsidRDefault="001E3F64" w:rsidP="001E3F64">
      <w:pPr>
        <w:pStyle w:val="B1"/>
      </w:pPr>
      <w:r w:rsidRPr="00434FD6">
        <w:t>14.</w:t>
      </w:r>
      <w:r w:rsidRPr="00434FD6">
        <w:tab/>
        <w:t>Register with EES: The EEC registers with the selected EES (EDGE-1 API).</w:t>
      </w:r>
    </w:p>
    <w:p w14:paraId="703857BE" w14:textId="4FD043DB" w:rsidR="001E3F64" w:rsidRPr="008D2BFE" w:rsidRDefault="001E3F64" w:rsidP="001E3F64">
      <w:pPr>
        <w:pStyle w:val="B1"/>
      </w:pPr>
      <w:r w:rsidRPr="00434FD6">
        <w:t>15.</w:t>
      </w:r>
      <w:r w:rsidRPr="00434FD6">
        <w:tab/>
        <w:t xml:space="preserve">Request list of “5G-RTC AS” EAS instances: The EEC queries the EES for one or more EAS instances offering the “5G-RTC AS” capability that can serve the session, using EAS discovery filters (see Table 8.5.3.2-2 in </w:t>
      </w:r>
      <w:r w:rsidRPr="008D2BFE">
        <w:fldChar w:fldCharType="begin"/>
      </w:r>
      <w:r w:rsidRPr="00434FD6">
        <w:instrText xml:space="preserve"> REF _Ref126674862 \r \h  \* MERGEFORMAT </w:instrText>
      </w:r>
      <w:r w:rsidRPr="008D2BFE">
        <w:fldChar w:fldCharType="separate"/>
      </w:r>
      <w:r w:rsidRPr="008D2BFE">
        <w:t>[2]</w:t>
      </w:r>
      <w:r w:rsidRPr="008D2BFE">
        <w:fldChar w:fldCharType="end"/>
      </w:r>
      <w:r w:rsidRPr="008D2BFE">
        <w:t>) provided by the Application Client, e.g. “5G-RTC AS” for EAS type, appropriate values for service feature(s), and other EAS characteristics.</w:t>
      </w:r>
    </w:p>
    <w:p w14:paraId="3C8AFD73" w14:textId="3EC13D09" w:rsidR="001E3F64" w:rsidRPr="00434FD6" w:rsidRDefault="001E3F64" w:rsidP="001E3F64">
      <w:r w:rsidRPr="00434FD6">
        <w:t xml:space="preserve">The optional sub-flow </w:t>
      </w:r>
      <w:r w:rsidRPr="00434FD6">
        <w:rPr>
          <w:b/>
          <w:bCs/>
          <w:i/>
          <w:iCs/>
        </w:rPr>
        <w:t>5G-RTC AS Provisioning</w:t>
      </w:r>
      <w:r w:rsidRPr="00434FD6">
        <w:t xml:space="preserve"> is for provisioning an additional 5G-RTC AS instance if a suitable EAS instance offering the </w:t>
      </w:r>
      <w:del w:id="71" w:author="Thorsten Lohmar" w:date="2023-05-15T12:56:00Z">
        <w:r w:rsidRPr="00434FD6" w:rsidDel="00CD1657">
          <w:rPr>
            <w:b/>
            <w:bCs/>
          </w:rPr>
          <w:delText>"</w:delText>
        </w:r>
      </w:del>
      <w:ins w:id="72" w:author="Thorsten Lohmar" w:date="2023-05-15T12:56:00Z">
        <w:r w:rsidR="00CD1657">
          <w:rPr>
            <w:b/>
            <w:bCs/>
          </w:rPr>
          <w:t>“</w:t>
        </w:r>
      </w:ins>
      <w:r w:rsidRPr="00434FD6">
        <w:t>5G-RTC AS</w:t>
      </w:r>
      <w:del w:id="73" w:author="Thorsten Lohmar" w:date="2023-05-15T12:56:00Z">
        <w:r w:rsidRPr="00434FD6" w:rsidDel="00CD1657">
          <w:rPr>
            <w:b/>
            <w:bCs/>
          </w:rPr>
          <w:delText>"</w:delText>
        </w:r>
      </w:del>
      <w:ins w:id="74" w:author="Thorsten Lohmar" w:date="2023-05-15T12:56:00Z">
        <w:r w:rsidR="00CD1657">
          <w:rPr>
            <w:b/>
            <w:bCs/>
          </w:rPr>
          <w:t>”</w:t>
        </w:r>
      </w:ins>
      <w:r w:rsidRPr="00434FD6">
        <w:rPr>
          <w:b/>
          <w:bCs/>
        </w:rPr>
        <w:t xml:space="preserve"> </w:t>
      </w:r>
      <w:r w:rsidRPr="00434FD6">
        <w:t>capability cannot be located. The steps are:</w:t>
      </w:r>
    </w:p>
    <w:p w14:paraId="3B29EE22" w14:textId="77777777" w:rsidR="001E3F64" w:rsidRPr="00434FD6" w:rsidRDefault="001E3F64" w:rsidP="001E3F64">
      <w:pPr>
        <w:pStyle w:val="B1"/>
      </w:pPr>
      <w:r w:rsidRPr="00434FD6">
        <w:t>16.</w:t>
      </w:r>
      <w:r w:rsidRPr="00434FD6">
        <w:tab/>
        <w:t>Check resource template: The 5G-RTC AF checks the provisioned edge processing resource template for the related application to determine the requirements of the application.</w:t>
      </w:r>
    </w:p>
    <w:p w14:paraId="52A16185" w14:textId="77777777" w:rsidR="001E3F64" w:rsidRPr="00434FD6" w:rsidRDefault="001E3F64" w:rsidP="001E3F64">
      <w:pPr>
        <w:pStyle w:val="B1"/>
      </w:pPr>
      <w:r w:rsidRPr="00434FD6">
        <w:t>17.</w:t>
      </w:r>
      <w:r w:rsidRPr="00434FD6">
        <w:tab/>
        <w:t xml:space="preserve">Instantiate new EAS/5G-RTC AS: The 5G-RTC AF requests the </w:t>
      </w:r>
      <w:proofErr w:type="spellStart"/>
      <w:r w:rsidRPr="00434FD6">
        <w:t>MnS</w:t>
      </w:r>
      <w:proofErr w:type="spellEnd"/>
      <w:r w:rsidRPr="00434FD6">
        <w:t xml:space="preserve"> to instantiate a new “5G-RTC AS” EAS instance with the specified requirements and considering parameters provided in the query by the EEC.</w:t>
      </w:r>
    </w:p>
    <w:p w14:paraId="14271CFC" w14:textId="77777777" w:rsidR="001E3F64" w:rsidRPr="00434FD6" w:rsidRDefault="001E3F64" w:rsidP="001E3F64">
      <w:pPr>
        <w:pStyle w:val="B1"/>
      </w:pPr>
      <w:r w:rsidRPr="00434FD6">
        <w:t>18.</w:t>
      </w:r>
      <w:r w:rsidRPr="00434FD6">
        <w:tab/>
        <w:t xml:space="preserve">Spawn 5G-RTC AS instance: The </w:t>
      </w:r>
      <w:proofErr w:type="spellStart"/>
      <w:r w:rsidRPr="00434FD6">
        <w:t>MnS</w:t>
      </w:r>
      <w:proofErr w:type="spellEnd"/>
      <w:r w:rsidRPr="00434FD6">
        <w:t xml:space="preserve"> creates a new instance of the EAS offering “5G-RTC AS” capability with the requested placement and resources.</w:t>
      </w:r>
    </w:p>
    <w:p w14:paraId="3B8FB814" w14:textId="77777777" w:rsidR="001E3F64" w:rsidRPr="00434FD6" w:rsidRDefault="001E3F64" w:rsidP="001E3F64">
      <w:pPr>
        <w:pStyle w:val="B1"/>
      </w:pPr>
      <w:r w:rsidRPr="00434FD6">
        <w:t>19.</w:t>
      </w:r>
      <w:r w:rsidRPr="00434FD6">
        <w:tab/>
        <w:t>EAS configuration: The newly instantiated “5G-RTC AS” EAS instance is configured.</w:t>
      </w:r>
    </w:p>
    <w:p w14:paraId="1395AA84" w14:textId="77777777" w:rsidR="001E3F64" w:rsidRPr="00434FD6" w:rsidRDefault="001E3F64" w:rsidP="001E3F64">
      <w:pPr>
        <w:pStyle w:val="B1"/>
      </w:pPr>
      <w:r w:rsidRPr="00434FD6">
        <w:t>20.</w:t>
      </w:r>
      <w:r w:rsidRPr="00434FD6">
        <w:tab/>
        <w:t>Register EAS with EES: The newly instantiated EAS instance registers itself with the triggering EES.</w:t>
      </w:r>
    </w:p>
    <w:p w14:paraId="6FBB35DC" w14:textId="77777777" w:rsidR="001E3F64" w:rsidRPr="00434FD6" w:rsidRDefault="001E3F64" w:rsidP="001E3F64">
      <w:pPr>
        <w:pStyle w:val="B1"/>
      </w:pPr>
      <w:r w:rsidRPr="00434FD6">
        <w:t>21.</w:t>
      </w:r>
      <w:r w:rsidRPr="00434FD6">
        <w:tab/>
        <w:t>Configure provisioned features: This may include configuring and launching the server-side application in the 5G-RTC AS.</w:t>
      </w:r>
    </w:p>
    <w:p w14:paraId="7C0E23B1" w14:textId="77777777" w:rsidR="001E3F64" w:rsidRPr="00434FD6" w:rsidRDefault="001E3F64" w:rsidP="001E3F64">
      <w:r w:rsidRPr="00434FD6">
        <w:t>Completion of UE Edge Computing Discovery phase:</w:t>
      </w:r>
    </w:p>
    <w:p w14:paraId="457C375C" w14:textId="77777777" w:rsidR="001E3F64" w:rsidRPr="00434FD6" w:rsidRDefault="001E3F64" w:rsidP="001E3F64">
      <w:pPr>
        <w:pStyle w:val="B1"/>
      </w:pPr>
      <w:r w:rsidRPr="00434FD6">
        <w:t>22.</w:t>
      </w:r>
      <w:r w:rsidRPr="00434FD6">
        <w:tab/>
        <w:t>List of suitable “5G-RTC AS” EAS instances: The EES/5G-RTC AF responds to the EEC with a list of “5G-RTC AS” EAS instances and their characteristics in an EAS discovery response (see Table 8.5.3.3-1 in [16]).</w:t>
      </w:r>
    </w:p>
    <w:p w14:paraId="49649A37" w14:textId="77777777" w:rsidR="001E3F64" w:rsidRPr="00434FD6" w:rsidRDefault="001E3F64" w:rsidP="001E3F64">
      <w:pPr>
        <w:pStyle w:val="B1"/>
      </w:pPr>
      <w:r w:rsidRPr="00434FD6">
        <w:t>23.</w:t>
      </w:r>
      <w:r w:rsidRPr="00434FD6">
        <w:tab/>
        <w:t>Select preferred “5G-RTC AS” EAS instance: The AC and/or EEC select(s) a “5G-RTC AS” EAS instance from the provided list, based on the AC’s desired criteria.</w:t>
      </w:r>
    </w:p>
    <w:p w14:paraId="337D08FF" w14:textId="77777777" w:rsidR="001E3F64" w:rsidRPr="00434FD6" w:rsidRDefault="001E3F64" w:rsidP="001E3F64">
      <w:r w:rsidRPr="00434FD6">
        <w:t xml:space="preserve">After successful discovery of a “5G-RTC AS” EAS instance, the actual </w:t>
      </w:r>
      <w:r w:rsidRPr="00434FD6">
        <w:rPr>
          <w:b/>
          <w:bCs/>
          <w:i/>
          <w:iCs/>
        </w:rPr>
        <w:t>WebRTC session</w:t>
      </w:r>
      <w:r w:rsidRPr="00434FD6">
        <w:t xml:space="preserve"> over 5G may start:</w:t>
      </w:r>
    </w:p>
    <w:p w14:paraId="5ECEF062" w14:textId="77777777" w:rsidR="001E3F64" w:rsidRPr="00434FD6" w:rsidRDefault="001E3F64" w:rsidP="001E3F64">
      <w:pPr>
        <w:pStyle w:val="B1"/>
      </w:pPr>
      <w:r w:rsidRPr="00434FD6">
        <w:t>24.</w:t>
      </w:r>
      <w:r w:rsidRPr="00434FD6">
        <w:tab/>
        <w:t>Media transfer: The WebRTC Application connects to the selected EAS “5G-RTC AS” and the real-time streaming starts.</w:t>
      </w:r>
    </w:p>
    <w:p w14:paraId="43E8BFF6" w14:textId="0390E98D" w:rsidR="001E3F64" w:rsidRPr="00434FD6" w:rsidRDefault="001E3F64" w:rsidP="001E3F64">
      <w:pPr>
        <w:pStyle w:val="B1"/>
      </w:pPr>
      <w:r w:rsidRPr="00434FD6">
        <w:lastRenderedPageBreak/>
        <w:t>25.</w:t>
      </w:r>
      <w:r w:rsidRPr="00434FD6">
        <w:tab/>
        <w:t xml:space="preserve">Method calls and notifications: Supporting information about the WebRTC session is passed from the WebRTC framework to the </w:t>
      </w:r>
      <w:ins w:id="75" w:author="Thorsten Lohmar" w:date="2023-05-15T12:59:00Z">
        <w:r w:rsidR="00CD1657">
          <w:t xml:space="preserve">RTC </w:t>
        </w:r>
      </w:ins>
      <w:r w:rsidRPr="00434FD6">
        <w:t>Media Session Handler.</w:t>
      </w:r>
    </w:p>
    <w:p w14:paraId="53190A78" w14:textId="16CBA599" w:rsidR="001E3F64" w:rsidRPr="00434FD6" w:rsidRDefault="001E3F64" w:rsidP="001E3F64">
      <w:pPr>
        <w:pStyle w:val="B1"/>
      </w:pPr>
      <w:r w:rsidRPr="00434FD6">
        <w:t>26.</w:t>
      </w:r>
      <w:r w:rsidRPr="00434FD6">
        <w:tab/>
        <w:t xml:space="preserve">Reporting, network assistance, and dynamic policy: The </w:t>
      </w:r>
      <w:ins w:id="76" w:author="Thorsten Lohmar" w:date="2023-05-15T12:59:00Z">
        <w:r w:rsidR="00CD1657">
          <w:t xml:space="preserve">RTC </w:t>
        </w:r>
      </w:ins>
      <w:r w:rsidRPr="00434FD6">
        <w:t>Media Session Handler exchanges supporting information about the WebRTC session with the 5G-RTC AF.</w:t>
      </w:r>
    </w:p>
    <w:p w14:paraId="02B39017" w14:textId="77777777" w:rsidR="001E3F64" w:rsidRPr="00434FD6" w:rsidRDefault="001E3F64" w:rsidP="001E3F64">
      <w:pPr>
        <w:pStyle w:val="B1"/>
      </w:pPr>
      <w:r w:rsidRPr="00434FD6">
        <w:t>27.</w:t>
      </w:r>
      <w:r w:rsidRPr="00434FD6">
        <w:tab/>
        <w:t>End session: The WebRTC Application informs the WebRTC framework that the RTC session has ended.</w:t>
      </w:r>
    </w:p>
    <w:p w14:paraId="3DAB6473" w14:textId="637F7B67" w:rsidR="001E3F64" w:rsidRPr="00434FD6" w:rsidRDefault="001E3F64" w:rsidP="001E3F64">
      <w:pPr>
        <w:pStyle w:val="B1"/>
      </w:pPr>
      <w:r w:rsidRPr="00434FD6">
        <w:t>28.</w:t>
      </w:r>
      <w:r w:rsidRPr="00434FD6">
        <w:tab/>
        <w:t xml:space="preserve">Session ending event: The WebRTC framework informs the </w:t>
      </w:r>
      <w:ins w:id="77" w:author="Thorsten Lohmar" w:date="2023-05-15T12:59:00Z">
        <w:r w:rsidR="00CD1657">
          <w:t xml:space="preserve">RTC </w:t>
        </w:r>
      </w:ins>
      <w:r w:rsidRPr="00434FD6">
        <w:t>Media Session Handler about the end of the RTC session.</w:t>
      </w:r>
    </w:p>
    <w:p w14:paraId="73395C0E" w14:textId="00CC0407" w:rsidR="001E3F64" w:rsidRPr="00434FD6" w:rsidRDefault="001E3F64" w:rsidP="001E3F64">
      <w:pPr>
        <w:pStyle w:val="B1"/>
      </w:pPr>
      <w:r w:rsidRPr="00434FD6">
        <w:t>29.</w:t>
      </w:r>
      <w:r w:rsidRPr="00434FD6">
        <w:tab/>
        <w:t xml:space="preserve">Final reporting: The </w:t>
      </w:r>
      <w:ins w:id="78" w:author="Thorsten Lohmar" w:date="2023-05-15T12:59:00Z">
        <w:r w:rsidR="00CD1657">
          <w:t xml:space="preserve">RTC </w:t>
        </w:r>
      </w:ins>
      <w:r w:rsidRPr="00434FD6">
        <w:t>Media Session Handler performs any final reporting to the 5G-RTC AF.</w:t>
      </w:r>
    </w:p>
    <w:p w14:paraId="7A8D727A" w14:textId="77777777" w:rsidR="001E3F64" w:rsidRPr="008D2BFE" w:rsidRDefault="001E3F64" w:rsidP="001E3F64">
      <w:pPr>
        <w:pStyle w:val="Heading2"/>
        <w:rPr>
          <w:lang w:eastAsia="ko-KR"/>
        </w:rPr>
      </w:pPr>
      <w:bookmarkStart w:id="79" w:name="_Toc132989355"/>
      <w:r w:rsidRPr="00434FD6">
        <w:rPr>
          <w:lang w:eastAsia="ko-KR"/>
        </w:rPr>
        <w:t>6.</w:t>
      </w:r>
      <w:r>
        <w:rPr>
          <w:lang w:eastAsia="ko-KR"/>
        </w:rPr>
        <w:t>2</w:t>
      </w:r>
      <w:r w:rsidRPr="00434FD6">
        <w:rPr>
          <w:lang w:eastAsia="ko-KR"/>
        </w:rPr>
        <w:tab/>
      </w:r>
      <w:r>
        <w:rPr>
          <w:szCs w:val="32"/>
        </w:rPr>
        <w:t>AF-driven</w:t>
      </w:r>
      <w:r w:rsidRPr="005D6ADD">
        <w:rPr>
          <w:szCs w:val="32"/>
        </w:rPr>
        <w:t xml:space="preserve"> Management of 5G RTC Edge Processing</w:t>
      </w:r>
      <w:bookmarkEnd w:id="79"/>
    </w:p>
    <w:p w14:paraId="1F6DBA05" w14:textId="5BA8E820" w:rsidR="001E3F64" w:rsidRDefault="001E3F64" w:rsidP="001E3F64">
      <w:pPr>
        <w:rPr>
          <w:rFonts w:eastAsia="Malgun Gothic"/>
        </w:rPr>
      </w:pPr>
      <w:bookmarkStart w:id="80" w:name="_Hlk132800336"/>
      <w:r>
        <w:t xml:space="preserve">The detailed call flow for AF-driven management of edge processing session by using the </w:t>
      </w:r>
      <w:ins w:id="81" w:author="Thorsten Lohmar" w:date="2023-05-15T13:00:00Z">
        <w:r w:rsidR="00D10464">
          <w:t xml:space="preserve">RTC </w:t>
        </w:r>
      </w:ins>
      <w:r>
        <w:t>Media Session Handler is shown in Figure 6.2-1.</w:t>
      </w:r>
      <w:bookmarkEnd w:id="80"/>
    </w:p>
    <w:commentRangeStart w:id="82"/>
    <w:p w14:paraId="4F86037E" w14:textId="33CA02CC" w:rsidR="001E3F64" w:rsidRDefault="00CD1657" w:rsidP="001E3F64">
      <w:pPr>
        <w:pStyle w:val="TH"/>
        <w:rPr>
          <w:rFonts w:eastAsia="Malgun Gothic"/>
        </w:rPr>
      </w:pPr>
      <w:ins w:id="83" w:author="Thorsten Lohmar" w:date="2023-05-15T12:59:00Z">
        <w:r w:rsidRPr="00CA7246">
          <w:rPr>
            <w:noProof/>
          </w:rPr>
          <w:object w:dxaOrig="20445" w:dyaOrig="11265" w14:anchorId="2CFE69C2">
            <v:shape id="_x0000_i1030" type="#_x0000_t75" alt="" style="width:438.75pt;height:311.25pt" o:ole="">
              <v:imagedata r:id="rId26" o:title=""/>
              <o:lock v:ext="edit" aspectratio="f"/>
            </v:shape>
            <o:OLEObject Type="Embed" ProgID="Mscgen.Chart" ShapeID="_x0000_i1030" DrawAspect="Content" ObjectID="_1745761793" r:id="rId27"/>
          </w:object>
        </w:r>
      </w:ins>
      <w:commentRangeEnd w:id="82"/>
      <w:ins w:id="84" w:author="Thorsten Lohmar" w:date="2023-05-15T13:00:00Z">
        <w:r>
          <w:rPr>
            <w:rStyle w:val="CommentReference"/>
            <w:rFonts w:ascii="Times New Roman" w:hAnsi="Times New Roman"/>
            <w:b w:val="0"/>
          </w:rPr>
          <w:commentReference w:id="82"/>
        </w:r>
      </w:ins>
      <w:del w:id="85" w:author="Thorsten Lohmar" w:date="2023-05-15T12:59:00Z">
        <w:r w:rsidR="001E3F64" w:rsidRPr="00CA7246" w:rsidDel="00CD1657">
          <w:rPr>
            <w:noProof/>
          </w:rPr>
          <w:object w:dxaOrig="20450" w:dyaOrig="11260" w14:anchorId="53A58D39">
            <v:shape id="_x0000_i1031" type="#_x0000_t75" alt="" style="width:438.75pt;height:311.25pt" o:ole="">
              <v:imagedata r:id="rId28" o:title=""/>
              <o:lock v:ext="edit" aspectratio="f"/>
            </v:shape>
            <o:OLEObject Type="Embed" ProgID="Mscgen.Chart" ShapeID="_x0000_i1031" DrawAspect="Content" ObjectID="_1745761794" r:id="rId29"/>
          </w:object>
        </w:r>
      </w:del>
    </w:p>
    <w:p w14:paraId="6340E305" w14:textId="77777777" w:rsidR="001E3F64" w:rsidRDefault="001E3F64" w:rsidP="001E3F64">
      <w:pPr>
        <w:pStyle w:val="TF"/>
        <w:rPr>
          <w:rFonts w:eastAsia="Malgun Gothic"/>
        </w:rPr>
      </w:pPr>
      <w:r w:rsidRPr="006B573B">
        <w:rPr>
          <w:rFonts w:eastAsia="Malgun Gothic"/>
        </w:rPr>
        <w:t>Figure</w:t>
      </w:r>
      <w:r>
        <w:rPr>
          <w:rFonts w:eastAsia="Malgun Gothic"/>
        </w:rPr>
        <w:t xml:space="preserve"> 6.2-1.</w:t>
      </w:r>
      <w:r w:rsidRPr="005148F2">
        <w:rPr>
          <w:rFonts w:eastAsia="Malgun Gothic"/>
        </w:rPr>
        <w:t xml:space="preserve"> </w:t>
      </w:r>
      <w:r>
        <w:rPr>
          <w:rFonts w:eastAsia="Malgun Gothic"/>
        </w:rPr>
        <w:t>AF-driven management of 5G-RTC edge processing</w:t>
      </w:r>
    </w:p>
    <w:p w14:paraId="4B522662" w14:textId="77777777" w:rsidR="001E3F64" w:rsidRDefault="001E3F64" w:rsidP="001E3F64">
      <w:r>
        <w:t>The steps are:</w:t>
      </w:r>
    </w:p>
    <w:p w14:paraId="29976933" w14:textId="77777777" w:rsidR="001E3F64" w:rsidRDefault="001E3F64" w:rsidP="001E3F64">
      <w:pPr>
        <w:pStyle w:val="B1"/>
      </w:pPr>
      <w:r>
        <w:t>1.</w:t>
      </w:r>
      <w:r>
        <w:tab/>
        <w:t>Steps 1-4 as described in TS 26.501 clause 8.1.</w:t>
      </w:r>
    </w:p>
    <w:p w14:paraId="30AB9D13" w14:textId="77777777" w:rsidR="001E3F64" w:rsidRDefault="001E3F64" w:rsidP="001E3F64">
      <w:pPr>
        <w:pStyle w:val="B1"/>
      </w:pPr>
      <w:r>
        <w:t>2.</w:t>
      </w:r>
      <w:r>
        <w:tab/>
      </w:r>
      <w:r w:rsidRPr="006B573B">
        <w:t>Create Provisioning Session</w:t>
      </w:r>
      <w:r w:rsidRPr="008A685A">
        <w:t>: In this step, the 5G-RTC Application Provider creates a new provisioning session.</w:t>
      </w:r>
    </w:p>
    <w:p w14:paraId="42B5A9AF" w14:textId="77777777" w:rsidR="001E3F64" w:rsidRPr="00FB20A3" w:rsidRDefault="001E3F64" w:rsidP="001E3F64">
      <w:pPr>
        <w:pStyle w:val="B1"/>
      </w:pPr>
      <w:r>
        <w:lastRenderedPageBreak/>
        <w:t>3.</w:t>
      </w:r>
      <w:r>
        <w:tab/>
      </w:r>
      <w:r w:rsidRPr="006B573B">
        <w:t>Provision 5G-RTC features</w:t>
      </w:r>
      <w:r w:rsidRPr="008A685A">
        <w:t>: In this step, the 5G-RTC Application Provider may create different configurations such as</w:t>
      </w:r>
      <w:r w:rsidRPr="00FB20A3">
        <w:t xml:space="preserve"> QoS support, charging, collection of consumption, offering STUN/TURN servers, WebRTC signalling servers, </w:t>
      </w:r>
      <w:r>
        <w:t>e</w:t>
      </w:r>
      <w:r w:rsidRPr="00FB20A3">
        <w:t xml:space="preserve">dge </w:t>
      </w:r>
      <w:r>
        <w:t>p</w:t>
      </w:r>
      <w:r w:rsidRPr="00FB20A3">
        <w:t>rocessing, etc.</w:t>
      </w:r>
    </w:p>
    <w:p w14:paraId="4E3B78DD" w14:textId="77777777" w:rsidR="001E3F64" w:rsidRDefault="001E3F64" w:rsidP="001E3F64">
      <w:pPr>
        <w:pStyle w:val="B1"/>
      </w:pPr>
      <w:r>
        <w:t>4.</w:t>
      </w:r>
      <w:r>
        <w:tab/>
        <w:t>RTC AS provisioning if need, as described in Figure 6.1-1, steps 16-21.</w:t>
      </w:r>
    </w:p>
    <w:p w14:paraId="5A988B67" w14:textId="77777777" w:rsidR="001E3F64" w:rsidRPr="00CA7246" w:rsidRDefault="001E3F64" w:rsidP="001E3F64">
      <w:r w:rsidRPr="00CA7246">
        <w:t xml:space="preserve">The </w:t>
      </w:r>
      <w:r>
        <w:t>WebRTC</w:t>
      </w:r>
      <w:r w:rsidRPr="00CA7246">
        <w:t xml:space="preserve"> Application initiates a new </w:t>
      </w:r>
      <w:r>
        <w:t xml:space="preserve">RTC </w:t>
      </w:r>
      <w:r w:rsidRPr="00CA7246">
        <w:t>session:</w:t>
      </w:r>
    </w:p>
    <w:p w14:paraId="2928D572" w14:textId="77777777" w:rsidR="001E3F64" w:rsidRPr="00FB20A3" w:rsidRDefault="001E3F64" w:rsidP="001E3F64">
      <w:pPr>
        <w:pStyle w:val="B1"/>
      </w:pPr>
      <w:r>
        <w:t>5</w:t>
      </w:r>
      <w:r w:rsidRPr="00FB20A3">
        <w:t>.</w:t>
      </w:r>
      <w:r>
        <w:tab/>
      </w:r>
      <w:r w:rsidRPr="006B573B">
        <w:t>Start session</w:t>
      </w:r>
      <w:r w:rsidRPr="008A685A">
        <w:t>: The WebRTC Application invokes the WebRTC framework with appropriate real-time streaming access parameters.</w:t>
      </w:r>
    </w:p>
    <w:p w14:paraId="1E9146E4" w14:textId="4B1D9DF9" w:rsidR="001E3F64" w:rsidRPr="00FB20A3" w:rsidRDefault="001E3F64" w:rsidP="001E3F64">
      <w:pPr>
        <w:pStyle w:val="B1"/>
      </w:pPr>
      <w:r>
        <w:t>6</w:t>
      </w:r>
      <w:r w:rsidRPr="00FB20A3">
        <w:t>.</w:t>
      </w:r>
      <w:r>
        <w:tab/>
      </w:r>
      <w:r w:rsidRPr="006B573B">
        <w:t>Session starting event</w:t>
      </w:r>
      <w:r w:rsidRPr="008A685A">
        <w:t xml:space="preserve">: The application informs the </w:t>
      </w:r>
      <w:ins w:id="86" w:author="Thorsten Lohmar" w:date="2023-05-15T12:56:00Z">
        <w:r w:rsidR="00CD1657">
          <w:t xml:space="preserve">RTC </w:t>
        </w:r>
      </w:ins>
      <w:r w:rsidRPr="008A685A">
        <w:t xml:space="preserve">Media Session Handler about the start of a new WebRTC session </w:t>
      </w:r>
      <w:r w:rsidRPr="00FB20A3">
        <w:t>over 5G.</w:t>
      </w:r>
    </w:p>
    <w:p w14:paraId="46594F73" w14:textId="32B72368" w:rsidR="001E3F64" w:rsidRPr="00FB20A3" w:rsidRDefault="001E3F64" w:rsidP="001E3F64">
      <w:pPr>
        <w:pStyle w:val="B1"/>
      </w:pPr>
      <w:r>
        <w:t>7</w:t>
      </w:r>
      <w:r w:rsidRPr="00FB20A3">
        <w:t>.</w:t>
      </w:r>
      <w:r>
        <w:tab/>
      </w:r>
      <w:r w:rsidRPr="006B573B">
        <w:t xml:space="preserve">Retrieve </w:t>
      </w:r>
      <w:r>
        <w:t>S</w:t>
      </w:r>
      <w:r w:rsidRPr="006B573B">
        <w:t xml:space="preserve">ervice </w:t>
      </w:r>
      <w:r>
        <w:t>A</w:t>
      </w:r>
      <w:r w:rsidRPr="006B573B">
        <w:t xml:space="preserve">ccess </w:t>
      </w:r>
      <w:r>
        <w:t>I</w:t>
      </w:r>
      <w:r w:rsidRPr="006B573B">
        <w:t>nformation</w:t>
      </w:r>
      <w:r w:rsidRPr="008A685A">
        <w:t xml:space="preserve">: The </w:t>
      </w:r>
      <w:ins w:id="87" w:author="Thorsten Lohmar" w:date="2023-05-15T12:56:00Z">
        <w:r w:rsidR="00CD1657">
          <w:t xml:space="preserve">RTC </w:t>
        </w:r>
      </w:ins>
      <w:r w:rsidRPr="008A685A">
        <w:t xml:space="preserve">Media Session Handler retrieves Service Access Information from the </w:t>
      </w:r>
      <w:r w:rsidRPr="00FB20A3">
        <w:t>5G-RTC AF appropriate to the WebRTC session.</w:t>
      </w:r>
    </w:p>
    <w:p w14:paraId="6B49D893" w14:textId="612E24C3" w:rsidR="001E3F64" w:rsidRDefault="001E3F64" w:rsidP="001E3F64">
      <w:pPr>
        <w:pStyle w:val="B1"/>
      </w:pPr>
      <w:r>
        <w:t>8</w:t>
      </w:r>
      <w:r w:rsidRPr="00FB20A3">
        <w:t>.</w:t>
      </w:r>
      <w:r>
        <w:tab/>
      </w:r>
      <w:r w:rsidRPr="006B573B">
        <w:t>Determine eligibility for requesting edge resources</w:t>
      </w:r>
      <w:r w:rsidRPr="008A685A">
        <w:t xml:space="preserve">: Using information from the Service Access Information, the </w:t>
      </w:r>
      <w:ins w:id="88" w:author="Thorsten Lohmar" w:date="2023-05-15T12:56:00Z">
        <w:r w:rsidR="00CD1657">
          <w:t xml:space="preserve">RTC </w:t>
        </w:r>
      </w:ins>
      <w:r w:rsidRPr="008A685A">
        <w:t xml:space="preserve">Media Session Handler determines whether the </w:t>
      </w:r>
      <w:r w:rsidRPr="00FB20A3">
        <w:t>WebRTC session is eligible for requesting edge resources.</w:t>
      </w:r>
    </w:p>
    <w:p w14:paraId="0B066B87" w14:textId="77777777" w:rsidR="001E3F64" w:rsidRDefault="001E3F64" w:rsidP="001E3F64">
      <w:pPr>
        <w:pStyle w:val="B1"/>
      </w:pPr>
      <w:r>
        <w:t>9.</w:t>
      </w:r>
      <w:r>
        <w:tab/>
        <w:t>Start the media streaming as defined in Figure 6.1-1, steps 24-26.</w:t>
      </w:r>
    </w:p>
    <w:p w14:paraId="1057D1B8" w14:textId="77777777" w:rsidR="001E3F64" w:rsidRDefault="001E3F64" w:rsidP="001E3F64">
      <w:pPr>
        <w:pStyle w:val="B1"/>
      </w:pPr>
      <w:r>
        <w:t>10.</w:t>
      </w:r>
      <w:r>
        <w:tab/>
        <w:t>Continue the final steps as defined in Figure 6.1-1, steps 27-29.</w:t>
      </w:r>
    </w:p>
    <w:p w14:paraId="2E480C29" w14:textId="77777777" w:rsidR="001E3F64" w:rsidRDefault="001E3F64" w:rsidP="001E3F64">
      <w:pPr>
        <w:rPr>
          <w:noProof/>
        </w:rPr>
      </w:pPr>
    </w:p>
    <w:p w14:paraId="74805C3E" w14:textId="77777777" w:rsidR="001E3F64" w:rsidRDefault="001E3F64" w:rsidP="001E3F64">
      <w:pPr>
        <w:rPr>
          <w:noProof/>
        </w:rPr>
      </w:pPr>
      <w:r>
        <w:rPr>
          <w:noProof/>
        </w:rPr>
        <w:t>**** Next Change ****</w:t>
      </w:r>
    </w:p>
    <w:p w14:paraId="7B5FAC9B" w14:textId="77777777" w:rsidR="001E3F64" w:rsidRDefault="001E3F64" w:rsidP="001E3F64">
      <w:pPr>
        <w:rPr>
          <w:noProof/>
        </w:rPr>
      </w:pPr>
      <w:r>
        <w:rPr>
          <w:noProof/>
        </w:rPr>
        <w:t>**** Next Change ****</w:t>
      </w:r>
    </w:p>
    <w:p w14:paraId="344266F9" w14:textId="77777777" w:rsidR="001E3F64" w:rsidRDefault="001E3F64">
      <w:pPr>
        <w:rPr>
          <w:noProof/>
        </w:rPr>
      </w:pPr>
    </w:p>
    <w:p w14:paraId="5EA209F2" w14:textId="43867659" w:rsidR="0049351C" w:rsidRDefault="0049351C">
      <w:pPr>
        <w:rPr>
          <w:noProof/>
        </w:rPr>
      </w:pPr>
      <w:r>
        <w:rPr>
          <w:noProof/>
        </w:rPr>
        <w:t>**** Last Change ****</w:t>
      </w:r>
    </w:p>
    <w:sectPr w:rsidR="0049351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Thorsten Lohmar" w:date="2023-05-15T12:55:00Z" w:initials="TL">
    <w:p w14:paraId="59681DE7" w14:textId="12BEAE2F" w:rsidR="00CD1657" w:rsidRDefault="00CD1657">
      <w:pPr>
        <w:pStyle w:val="CommentText"/>
      </w:pPr>
      <w:r>
        <w:rPr>
          <w:rStyle w:val="CommentReference"/>
        </w:rPr>
        <w:annotationRef/>
      </w:r>
      <w:r>
        <w:t>RTC MSH</w:t>
      </w:r>
    </w:p>
  </w:comment>
  <w:comment w:id="82" w:author="Thorsten Lohmar" w:date="2023-05-15T13:00:00Z" w:initials="TL">
    <w:p w14:paraId="601D12A8" w14:textId="766417D3" w:rsidR="00CD1657" w:rsidRDefault="00CD1657">
      <w:pPr>
        <w:pStyle w:val="CommentText"/>
      </w:pPr>
      <w:r>
        <w:rPr>
          <w:rStyle w:val="CommentReference"/>
        </w:rPr>
        <w:annotationRef/>
      </w:r>
      <w:r>
        <w:t>MSH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681DE7" w15:done="0"/>
  <w15:commentEx w15:paraId="601D1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AA58" w16cex:dateUtc="2023-05-15T10:55:00Z"/>
  <w16cex:commentExtensible w16cex:durableId="280CAB54" w16cex:dateUtc="2023-05-15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81DE7" w16cid:durableId="280CAA58"/>
  <w16cid:commentId w16cid:paraId="601D12A8" w16cid:durableId="280CAB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18BC" w14:textId="77777777" w:rsidR="006319CC" w:rsidRDefault="006319CC">
      <w:r>
        <w:separator/>
      </w:r>
    </w:p>
  </w:endnote>
  <w:endnote w:type="continuationSeparator" w:id="0">
    <w:p w14:paraId="5793FB51" w14:textId="77777777" w:rsidR="006319CC" w:rsidRDefault="0063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14389" w14:textId="77777777" w:rsidR="006319CC" w:rsidRDefault="006319CC">
      <w:r>
        <w:separator/>
      </w:r>
    </w:p>
  </w:footnote>
  <w:footnote w:type="continuationSeparator" w:id="0">
    <w:p w14:paraId="40450A67" w14:textId="77777777" w:rsidR="006319CC" w:rsidRDefault="0063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4E0"/>
    <w:rsid w:val="000A6394"/>
    <w:rsid w:val="000B7FED"/>
    <w:rsid w:val="000C038A"/>
    <w:rsid w:val="000C6598"/>
    <w:rsid w:val="000D44B3"/>
    <w:rsid w:val="00145D43"/>
    <w:rsid w:val="00192C46"/>
    <w:rsid w:val="001A08B3"/>
    <w:rsid w:val="001A2CA0"/>
    <w:rsid w:val="001A7B60"/>
    <w:rsid w:val="001B52F0"/>
    <w:rsid w:val="001B7A65"/>
    <w:rsid w:val="001E3F64"/>
    <w:rsid w:val="001E41F3"/>
    <w:rsid w:val="0023749B"/>
    <w:rsid w:val="002427EB"/>
    <w:rsid w:val="0026004D"/>
    <w:rsid w:val="002640DD"/>
    <w:rsid w:val="00275D12"/>
    <w:rsid w:val="00284FEB"/>
    <w:rsid w:val="002860C4"/>
    <w:rsid w:val="002B5741"/>
    <w:rsid w:val="002E472E"/>
    <w:rsid w:val="00305409"/>
    <w:rsid w:val="0035528D"/>
    <w:rsid w:val="003609EF"/>
    <w:rsid w:val="0036231A"/>
    <w:rsid w:val="00374DD4"/>
    <w:rsid w:val="003D04FA"/>
    <w:rsid w:val="003E1A36"/>
    <w:rsid w:val="00406D94"/>
    <w:rsid w:val="00410371"/>
    <w:rsid w:val="004242F1"/>
    <w:rsid w:val="0049351C"/>
    <w:rsid w:val="004B75B7"/>
    <w:rsid w:val="0051580D"/>
    <w:rsid w:val="00547111"/>
    <w:rsid w:val="0057758F"/>
    <w:rsid w:val="00592D74"/>
    <w:rsid w:val="005E2C44"/>
    <w:rsid w:val="006057BD"/>
    <w:rsid w:val="00621188"/>
    <w:rsid w:val="006257ED"/>
    <w:rsid w:val="006319CC"/>
    <w:rsid w:val="00665C47"/>
    <w:rsid w:val="00695808"/>
    <w:rsid w:val="006B46FB"/>
    <w:rsid w:val="006E21FB"/>
    <w:rsid w:val="007176FF"/>
    <w:rsid w:val="00733312"/>
    <w:rsid w:val="0074172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379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1657"/>
    <w:rsid w:val="00D03F9A"/>
    <w:rsid w:val="00D06D51"/>
    <w:rsid w:val="00D10464"/>
    <w:rsid w:val="00D24991"/>
    <w:rsid w:val="00D50255"/>
    <w:rsid w:val="00D66520"/>
    <w:rsid w:val="00DE34CF"/>
    <w:rsid w:val="00DE6355"/>
    <w:rsid w:val="00E1393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image" Target="media/image7.w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oleObject" Target="embeddings/oleObject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3774</Words>
  <Characters>21513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230516</cp:lastModifiedBy>
  <cp:revision>13</cp:revision>
  <cp:lastPrinted>1899-12-31T23:00:00Z</cp:lastPrinted>
  <dcterms:created xsi:type="dcterms:W3CDTF">2023-05-15T10:42:00Z</dcterms:created>
  <dcterms:modified xsi:type="dcterms:W3CDTF">2023-05-16T14:57:00Z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