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ADDE32"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9F55BB">
        <w:rPr>
          <w:b/>
          <w:noProof/>
          <w:sz w:val="24"/>
        </w:rPr>
        <w:t>4</w:t>
      </w:r>
      <w:r w:rsidRPr="00723794">
        <w:rPr>
          <w:b/>
          <w:noProof/>
          <w:sz w:val="24"/>
        </w:rPr>
        <w:tab/>
      </w:r>
      <w:r w:rsidR="00723794" w:rsidRPr="00723794">
        <w:rPr>
          <w:b/>
          <w:noProof/>
          <w:sz w:val="24"/>
        </w:rPr>
        <w:t>S4-</w:t>
      </w:r>
      <w:r w:rsidR="00900DDB" w:rsidRPr="00847FDB">
        <w:rPr>
          <w:b/>
          <w:noProof/>
          <w:sz w:val="24"/>
        </w:rPr>
        <w:t>230</w:t>
      </w:r>
      <w:r w:rsidR="00900DDB">
        <w:rPr>
          <w:b/>
          <w:noProof/>
          <w:sz w:val="24"/>
        </w:rPr>
        <w:t>884</w:t>
      </w:r>
    </w:p>
    <w:p w14:paraId="7CB45193" w14:textId="56B5DDAA" w:rsidR="001E41F3" w:rsidRDefault="00F11662" w:rsidP="00723794">
      <w:pPr>
        <w:pStyle w:val="CRCoverPage"/>
        <w:tabs>
          <w:tab w:val="right" w:pos="9639"/>
        </w:tabs>
        <w:spacing w:after="0"/>
        <w:rPr>
          <w:b/>
          <w:noProof/>
          <w:sz w:val="24"/>
        </w:rPr>
      </w:pPr>
      <w:r>
        <w:rPr>
          <w:b/>
          <w:noProof/>
          <w:sz w:val="24"/>
        </w:rPr>
        <w:t>Meeting</w:t>
      </w:r>
      <w:r w:rsidR="001E41F3">
        <w:rPr>
          <w:b/>
          <w:noProof/>
          <w:sz w:val="24"/>
        </w:rPr>
        <w:t xml:space="preserve">, </w:t>
      </w:r>
      <w:r w:rsidR="009F55BB">
        <w:rPr>
          <w:b/>
          <w:noProof/>
          <w:sz w:val="24"/>
        </w:rPr>
        <w:t>22</w:t>
      </w:r>
      <w:r w:rsidR="00547111">
        <w:rPr>
          <w:b/>
          <w:noProof/>
          <w:sz w:val="24"/>
        </w:rPr>
        <w:t xml:space="preserve"> </w:t>
      </w:r>
      <w:r w:rsidR="00723794">
        <w:rPr>
          <w:b/>
          <w:noProof/>
          <w:sz w:val="24"/>
        </w:rPr>
        <w:t>–</w:t>
      </w:r>
      <w:r w:rsidR="00547111">
        <w:rPr>
          <w:b/>
          <w:noProof/>
          <w:sz w:val="24"/>
        </w:rPr>
        <w:t xml:space="preserve"> </w:t>
      </w:r>
      <w:r w:rsidR="00723794" w:rsidRPr="00723794">
        <w:rPr>
          <w:b/>
          <w:noProof/>
          <w:sz w:val="24"/>
        </w:rPr>
        <w:t>2</w:t>
      </w:r>
      <w:r w:rsidR="009F55BB">
        <w:rPr>
          <w:b/>
          <w:noProof/>
          <w:sz w:val="24"/>
        </w:rPr>
        <w:t>6</w:t>
      </w:r>
      <w:r w:rsidR="00723794" w:rsidRPr="00723794">
        <w:rPr>
          <w:b/>
          <w:noProof/>
          <w:sz w:val="24"/>
        </w:rPr>
        <w:t xml:space="preserve"> </w:t>
      </w:r>
      <w:r w:rsidR="009F55BB">
        <w:rPr>
          <w:b/>
          <w:noProof/>
          <w:sz w:val="24"/>
        </w:rPr>
        <w:t xml:space="preserve">May </w:t>
      </w:r>
      <w:r w:rsidR="00723794" w:rsidRPr="00723794">
        <w:rPr>
          <w:b/>
          <w:noProof/>
          <w:sz w:val="24"/>
        </w:rPr>
        <w:t>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CC199" w:rsidR="001E41F3" w:rsidRPr="00723794" w:rsidRDefault="00723794" w:rsidP="00723794">
            <w:pPr>
              <w:pStyle w:val="CRCoverPage"/>
              <w:spacing w:after="0"/>
              <w:jc w:val="center"/>
              <w:rPr>
                <w:b/>
                <w:bCs/>
                <w:noProof/>
                <w:sz w:val="28"/>
              </w:rPr>
            </w:pPr>
            <w:r w:rsidRPr="00723794">
              <w:rPr>
                <w:b/>
                <w:bCs/>
              </w:rPr>
              <w:t>26.</w:t>
            </w:r>
            <w:r w:rsidR="00524E1F">
              <w:rPr>
                <w:b/>
                <w:bCs/>
              </w:rPr>
              <w:t>114</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88FB3" w:rsidR="001E41F3" w:rsidRPr="004A08BB" w:rsidRDefault="004A08BB" w:rsidP="00547111">
            <w:pPr>
              <w:pStyle w:val="CRCoverPage"/>
              <w:spacing w:after="0"/>
              <w:rPr>
                <w:b/>
                <w:bCs/>
                <w:noProof/>
              </w:rPr>
            </w:pPr>
            <w:r w:rsidRPr="004A08BB">
              <w:rPr>
                <w:b/>
                <w:bCs/>
                <w:noProof/>
              </w:rPr>
              <w:t>0</w:t>
            </w:r>
            <w:r w:rsidRPr="004A08BB">
              <w:rPr>
                <w:b/>
                <w:bCs/>
              </w:rPr>
              <w:t>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1D836" w:rsidR="001E41F3" w:rsidRPr="00723794" w:rsidRDefault="00723794">
            <w:pPr>
              <w:pStyle w:val="CRCoverPage"/>
              <w:spacing w:after="0"/>
              <w:jc w:val="center"/>
              <w:rPr>
                <w:b/>
                <w:bCs/>
                <w:noProof/>
                <w:sz w:val="28"/>
              </w:rPr>
            </w:pPr>
            <w:r w:rsidRPr="00723794">
              <w:rPr>
                <w:b/>
                <w:bCs/>
              </w:rPr>
              <w:t>1</w:t>
            </w:r>
            <w:r w:rsidR="00524E1F">
              <w:rPr>
                <w:b/>
                <w:bCs/>
              </w:rPr>
              <w:t>8</w:t>
            </w:r>
            <w:r w:rsidRPr="00723794">
              <w:rPr>
                <w:b/>
                <w:bCs/>
              </w:rPr>
              <w:t>.</w:t>
            </w:r>
            <w:r w:rsidR="009F55BB">
              <w:rPr>
                <w:b/>
                <w:bCs/>
              </w:rPr>
              <w:t>2</w:t>
            </w:r>
            <w:r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6B472" w:rsidR="001E41F3" w:rsidRDefault="00BC7F3C" w:rsidP="00723794">
            <w:pPr>
              <w:pStyle w:val="CRCoverPage"/>
              <w:spacing w:after="0"/>
              <w:rPr>
                <w:noProof/>
              </w:rPr>
            </w:pPr>
            <w:r>
              <w:t>R</w:t>
            </w:r>
            <w:r w:rsidR="00524E1F" w:rsidRPr="00524E1F">
              <w:t>euse existing IMS Data Channel connection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98797" w:rsidR="001E41F3" w:rsidRPr="00D51564" w:rsidRDefault="00D51564" w:rsidP="00D51564">
            <w:pPr>
              <w:ind w:left="2127" w:hanging="2127"/>
              <w:rPr>
                <w:rFonts w:ascii="Arial" w:hAnsi="Arial" w:cs="Arial"/>
                <w:bCs/>
              </w:rPr>
            </w:pPr>
            <w:r w:rsidRPr="00D51564">
              <w:rPr>
                <w:rFonts w:ascii="Arial" w:hAnsi="Arial" w:cs="Arial"/>
                <w:bC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CD3C" w:rsidR="001E41F3" w:rsidRDefault="00723794" w:rsidP="00723794">
            <w:pPr>
              <w:pStyle w:val="CRCoverPage"/>
              <w:spacing w:after="0"/>
              <w:rPr>
                <w:noProof/>
              </w:rPr>
            </w:pPr>
            <w:r>
              <w:t>S</w:t>
            </w:r>
            <w:r w:rsidR="00BD3E8F">
              <w:t>A</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4D558" w:rsidR="001E41F3" w:rsidRDefault="00524E1F" w:rsidP="00723794">
            <w:pPr>
              <w:pStyle w:val="CRCoverPage"/>
              <w:spacing w:after="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57546" w:rsidR="001E41F3" w:rsidRDefault="009F55BB">
            <w:pPr>
              <w:pStyle w:val="CRCoverPage"/>
              <w:spacing w:after="0"/>
              <w:ind w:left="100"/>
              <w:rPr>
                <w:noProof/>
              </w:rPr>
            </w:pPr>
            <w:r>
              <w:t>16</w:t>
            </w:r>
            <w:r w:rsidR="00723794">
              <w:t>-0</w:t>
            </w:r>
            <w:r>
              <w:t>5</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Pr="00783BFC" w:rsidRDefault="00AE152B" w:rsidP="00723794">
            <w:pPr>
              <w:pStyle w:val="CRCoverPage"/>
              <w:spacing w:after="0"/>
              <w:ind w:right="-609"/>
              <w:rPr>
                <w:b/>
                <w:bCs/>
                <w:noProof/>
              </w:rPr>
            </w:pPr>
            <w:r w:rsidRPr="00783BF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7FAD3" w:rsidR="00CF0447" w:rsidRDefault="009F55BB" w:rsidP="00AE152B">
            <w:pPr>
              <w:pStyle w:val="CRCoverPage"/>
              <w:spacing w:after="0"/>
              <w:rPr>
                <w:noProof/>
              </w:rPr>
            </w:pPr>
            <w:r>
              <w:rPr>
                <w:noProof/>
              </w:rPr>
              <w:t xml:space="preserve"> </w:t>
            </w:r>
            <w:r w:rsidR="00D51564" w:rsidRPr="00D51564">
              <w:rPr>
                <w:noProof/>
              </w:rPr>
              <w:t>Currently it’s up to UE implementation to decide when to establish bootstrap data channel in the context of MMTel session. This might lead to the situation that some UE might setup bootstrap data channel for every MMTel session.</w:t>
            </w:r>
            <w:r w:rsidR="00D51564">
              <w:rPr>
                <w:noProof/>
              </w:rPr>
              <w:t xml:space="preserve"> </w:t>
            </w:r>
            <w:r w:rsidR="00D51564" w:rsidRPr="00D51564">
              <w:rPr>
                <w:noProof/>
              </w:rPr>
              <w:t>In principle, the existing IMS data channel connections can be reused. For example, one bootstrap data channel connection can easily be reused to download several DC applications. The application data channel connection might be reused in some cases. Reusing existing data channel connection is more efficient and reduces implementation complexity and resource on both UE and network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1D5F0" w:rsidR="00D51564" w:rsidRDefault="00D51564" w:rsidP="00D51564">
            <w:pPr>
              <w:pStyle w:val="CRCoverPage"/>
              <w:spacing w:after="0"/>
              <w:rPr>
                <w:noProof/>
              </w:rPr>
            </w:pPr>
            <w:r w:rsidRPr="00D51564">
              <w:rPr>
                <w:noProof/>
              </w:rPr>
              <w:t>The proposed solution is to add a</w:t>
            </w:r>
            <w:r>
              <w:rPr>
                <w:noProof/>
              </w:rPr>
              <w:t>n</w:t>
            </w:r>
            <w:r w:rsidRPr="00D51564">
              <w:rPr>
                <w:noProof/>
              </w:rPr>
              <w:t xml:space="preserve"> attribute in the SDP offer when a bootstrap or application data channel is going to be established. This attribute indicates whether to create a new data channel connection or re-use an existing one.</w:t>
            </w:r>
            <w:r>
              <w:rPr>
                <w:noProof/>
              </w:rPr>
              <w:t xml:space="preserve"> SDP examples are also provided in this CR.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D7A8" w:rsidR="001E41F3" w:rsidRDefault="00D51564" w:rsidP="009F55BB">
            <w:pPr>
              <w:pStyle w:val="CRCoverPage"/>
              <w:spacing w:after="0"/>
              <w:ind w:left="100"/>
              <w:rPr>
                <w:noProof/>
              </w:rPr>
            </w:pPr>
            <w:r>
              <w:rPr>
                <w:noProof/>
              </w:rPr>
              <w:t xml:space="preserve">Unefficient </w:t>
            </w:r>
            <w:r w:rsidRPr="00D51564">
              <w:rPr>
                <w:noProof/>
              </w:rPr>
              <w:t xml:space="preserve">situation </w:t>
            </w:r>
            <w:r>
              <w:rPr>
                <w:noProof/>
              </w:rPr>
              <w:t xml:space="preserve">would remain </w:t>
            </w:r>
            <w:r w:rsidRPr="00D51564">
              <w:rPr>
                <w:noProof/>
              </w:rPr>
              <w:t>that some UE might setup bootstrap data channel for every MMTel session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2E54C" w:rsidR="00E60469" w:rsidRDefault="00524E1F" w:rsidP="008451F3">
            <w:pPr>
              <w:pStyle w:val="CRCoverPage"/>
              <w:spacing w:after="0"/>
              <w:ind w:left="100"/>
              <w:rPr>
                <w:noProof/>
              </w:rPr>
            </w:pPr>
            <w:r>
              <w:rPr>
                <w:noProof/>
              </w:rPr>
              <w:t>6.2.10.1,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D51564">
        <w:tc>
          <w:tcPr>
            <w:tcW w:w="9639" w:type="dxa"/>
            <w:tcBorders>
              <w:top w:val="nil"/>
              <w:left w:val="nil"/>
              <w:bottom w:val="nil"/>
              <w:right w:val="nil"/>
            </w:tcBorders>
            <w:shd w:val="clear" w:color="auto" w:fill="BFBFBF" w:themeFill="background1" w:themeFillShade="BF"/>
          </w:tcPr>
          <w:p w14:paraId="53E7C668" w14:textId="77777777" w:rsidR="00F11662" w:rsidRDefault="00F11662" w:rsidP="00336F58">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12493281" w14:textId="033626EC" w:rsidR="006F3F15" w:rsidRDefault="006F3F15" w:rsidP="009F55BB">
      <w:pPr>
        <w:rPr>
          <w:noProof/>
        </w:rPr>
      </w:pPr>
    </w:p>
    <w:p w14:paraId="37CA7903" w14:textId="77777777" w:rsidR="00524E1F" w:rsidRPr="00567618" w:rsidRDefault="00524E1F" w:rsidP="00524E1F">
      <w:pPr>
        <w:pStyle w:val="Heading3"/>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30412329"/>
      <w:r w:rsidRPr="00567618">
        <w:t>6.2.10</w:t>
      </w:r>
      <w:r w:rsidRPr="00567618">
        <w:tab/>
        <w:t>Data channel</w:t>
      </w:r>
      <w:bookmarkEnd w:id="1"/>
      <w:bookmarkEnd w:id="2"/>
      <w:bookmarkEnd w:id="3"/>
      <w:bookmarkEnd w:id="4"/>
      <w:bookmarkEnd w:id="5"/>
      <w:bookmarkEnd w:id="6"/>
      <w:bookmarkEnd w:id="7"/>
      <w:bookmarkEnd w:id="8"/>
    </w:p>
    <w:p w14:paraId="6D913E08" w14:textId="77777777" w:rsidR="00524E1F" w:rsidRPr="00567618" w:rsidRDefault="00524E1F" w:rsidP="00524E1F">
      <w:pPr>
        <w:pStyle w:val="Heading4"/>
      </w:pPr>
      <w:bookmarkStart w:id="9" w:name="_Toc130412330"/>
      <w:r w:rsidRPr="00443A17">
        <w:t>6.2.10.1</w:t>
      </w:r>
      <w:r w:rsidRPr="00443A17">
        <w:tab/>
        <w:t>General</w:t>
      </w:r>
      <w:bookmarkEnd w:id="9"/>
    </w:p>
    <w:p w14:paraId="78059FDB" w14:textId="77777777" w:rsidR="00524E1F" w:rsidRPr="00567618" w:rsidRDefault="00524E1F" w:rsidP="00524E1F">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0AD28494" w14:textId="77777777" w:rsidR="00524E1F" w:rsidRPr="00567618" w:rsidRDefault="00524E1F" w:rsidP="00524E1F">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934EA85" w14:textId="77777777" w:rsidR="00524E1F" w:rsidRPr="00567618" w:rsidRDefault="00524E1F" w:rsidP="00524E1F">
      <w:r w:rsidRPr="00567618">
        <w:t>One or more data channel SDP media descriptions formatted according to</w:t>
      </w:r>
      <w:r>
        <w:t> </w:t>
      </w:r>
      <w:r w:rsidRPr="00567618">
        <w:t xml:space="preserve">[172] may be added to the SDP, alongside other SDP media descriptions such as </w:t>
      </w:r>
      <w:proofErr w:type="gramStart"/>
      <w:r w:rsidRPr="00567618">
        <w:t>e.g.</w:t>
      </w:r>
      <w:proofErr w:type="gramEnd"/>
      <w:r w:rsidRPr="00567618">
        <w:t xml:space="preserve"> speech, video, and text. A data channel SDP media description must not be placed before the first SDP speech media description. SDP examples are provided in Annex A.17.</w:t>
      </w:r>
    </w:p>
    <w:p w14:paraId="0E15D878" w14:textId="77777777" w:rsidR="00524E1F" w:rsidRPr="00567618" w:rsidRDefault="00524E1F" w:rsidP="00524E1F">
      <w:r w:rsidRPr="00567618">
        <w:t>If data channels are used in a session, the session setup shall determine the applicable bandwidth limit(s) as defined in clause</w:t>
      </w:r>
      <w:r>
        <w:t> </w:t>
      </w:r>
      <w:r w:rsidRPr="00567618">
        <w:t>6.2.5.</w:t>
      </w:r>
    </w:p>
    <w:p w14:paraId="771E3980" w14:textId="77777777" w:rsidR="00524E1F" w:rsidRPr="00567618" w:rsidRDefault="00524E1F" w:rsidP="00524E1F">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D90CF65" w14:textId="77777777" w:rsidR="00524E1F" w:rsidRPr="00567618" w:rsidRDefault="00524E1F" w:rsidP="00524E1F">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1771451D" w14:textId="77777777" w:rsidR="00524E1F" w:rsidRPr="00567618" w:rsidRDefault="00524E1F" w:rsidP="00524E1F">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6F7520D4" w14:textId="77777777" w:rsidR="00524E1F" w:rsidRDefault="00524E1F" w:rsidP="00524E1F">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7B79672A" w14:textId="77777777" w:rsidR="00524E1F" w:rsidRPr="002B1359" w:rsidRDefault="00524E1F" w:rsidP="00524E1F">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7B77A3BA" w14:textId="77777777" w:rsidR="00524E1F" w:rsidRPr="00567618" w:rsidRDefault="00524E1F" w:rsidP="00524E1F">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37D0FEF2" w14:textId="77777777" w:rsidR="00524E1F" w:rsidRPr="00567618" w:rsidRDefault="00524E1F" w:rsidP="00524E1F">
      <w:r w:rsidRPr="00567618">
        <w:t>The data channel application is created prior to the DCMTSI call where it is intended to be used, by means left out of scope for this specification. The data channel application workflow is depicted by Figure 6.2.10.1-1 below.</w:t>
      </w:r>
    </w:p>
    <w:p w14:paraId="67D164CD" w14:textId="77777777" w:rsidR="00524E1F" w:rsidRPr="00567618" w:rsidRDefault="00524E1F" w:rsidP="00524E1F">
      <w:pPr>
        <w:pStyle w:val="TH"/>
      </w:pPr>
      <w:r w:rsidRPr="00567618">
        <w:object w:dxaOrig="4951" w:dyaOrig="4006" w14:anchorId="0388C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200.5pt" o:ole="">
            <v:imagedata r:id="rId18" o:title=""/>
          </v:shape>
          <o:OLEObject Type="Embed" ProgID="Visio.Drawing.15" ShapeID="_x0000_i1025" DrawAspect="Content" ObjectID="_1745761162" r:id="rId19"/>
        </w:object>
      </w:r>
    </w:p>
    <w:p w14:paraId="6714F2F9" w14:textId="77777777" w:rsidR="00524E1F" w:rsidRPr="00567618" w:rsidRDefault="00524E1F" w:rsidP="00524E1F">
      <w:pPr>
        <w:pStyle w:val="TF"/>
      </w:pPr>
      <w:r w:rsidRPr="00567618">
        <w:t>Figure 6.2.10.1-1</w:t>
      </w:r>
      <w:r>
        <w:t>:</w:t>
      </w:r>
      <w:r w:rsidRPr="00567618">
        <w:t xml:space="preserve"> Data Channel Workflow</w:t>
      </w:r>
    </w:p>
    <w:p w14:paraId="29BA26E1" w14:textId="77777777" w:rsidR="00524E1F" w:rsidRPr="00567618" w:rsidRDefault="00524E1F" w:rsidP="00524E1F">
      <w:r w:rsidRPr="00567618">
        <w:t>The data channel application is, referring to the numbered arrows in Figure 6.2.10.1-1:</w:t>
      </w:r>
    </w:p>
    <w:p w14:paraId="65725935" w14:textId="77777777" w:rsidR="00524E1F" w:rsidRPr="00567618" w:rsidRDefault="00524E1F" w:rsidP="00524E1F">
      <w:pPr>
        <w:pStyle w:val="B1"/>
      </w:pPr>
      <w:r w:rsidRPr="00567618">
        <w:t>1.</w:t>
      </w:r>
      <w:r w:rsidRPr="00567618">
        <w:tab/>
        <w:t>Uploaded to the network, by the UE user or some other authorized party.</w:t>
      </w:r>
    </w:p>
    <w:p w14:paraId="6ED52D6D" w14:textId="77777777" w:rsidR="00524E1F" w:rsidRPr="00567618" w:rsidRDefault="00524E1F" w:rsidP="00524E1F">
      <w:pPr>
        <w:pStyle w:val="B1"/>
      </w:pPr>
      <w:r w:rsidRPr="00567618">
        <w:t>2.</w:t>
      </w:r>
      <w:r w:rsidRPr="00567618">
        <w:tab/>
        <w:t>Stored in a data channel application repository in the network.</w:t>
      </w:r>
    </w:p>
    <w:p w14:paraId="033CB360" w14:textId="77777777" w:rsidR="00524E1F" w:rsidRPr="00567618" w:rsidRDefault="00524E1F" w:rsidP="00524E1F">
      <w:pPr>
        <w:pStyle w:val="B1"/>
      </w:pPr>
      <w:r w:rsidRPr="00567618">
        <w:t>3.</w:t>
      </w:r>
      <w:r w:rsidRPr="00567618">
        <w:tab/>
        <w:t>During the DCMTSI call where it should be used, retrieved from the repository.</w:t>
      </w:r>
    </w:p>
    <w:p w14:paraId="4ABA1841" w14:textId="77777777" w:rsidR="00524E1F" w:rsidRPr="00567618" w:rsidRDefault="00524E1F" w:rsidP="00524E1F">
      <w:pPr>
        <w:pStyle w:val="B1"/>
      </w:pPr>
      <w:r w:rsidRPr="00567618">
        <w:t>4.</w:t>
      </w:r>
      <w:r w:rsidRPr="00567618">
        <w:tab/>
        <w:t>Sent through a bootstrap data channel to the local UE A.</w:t>
      </w:r>
    </w:p>
    <w:p w14:paraId="60416029" w14:textId="77777777" w:rsidR="00524E1F" w:rsidRPr="00567618" w:rsidRDefault="00524E1F" w:rsidP="00524E1F">
      <w:pPr>
        <w:pStyle w:val="B1"/>
      </w:pPr>
      <w:r w:rsidRPr="00567618">
        <w:t>5.</w:t>
      </w:r>
      <w:r w:rsidRPr="00567618">
        <w:tab/>
        <w:t>Sent through a bootstrap data channel to the remote UE B. This may happen in parallel with and rather independent of step 4.</w:t>
      </w:r>
    </w:p>
    <w:p w14:paraId="471300FA" w14:textId="77777777" w:rsidR="00524E1F" w:rsidRPr="00567618" w:rsidRDefault="00524E1F" w:rsidP="00524E1F">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3F1948DE" w14:textId="77777777" w:rsidR="00524E1F" w:rsidRPr="00567618" w:rsidRDefault="00524E1F" w:rsidP="00524E1F">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66863A43" w14:textId="77777777" w:rsidR="00BD3E8F" w:rsidRDefault="00BD3E8F" w:rsidP="00BD3E8F">
      <w:pPr>
        <w:rPr>
          <w:ins w:id="10" w:author="Shane He (Nokia)" w:date="2023-05-16T14:59:00Z"/>
        </w:rPr>
      </w:pPr>
      <w:ins w:id="11" w:author="Shane He (Nokia)" w:date="2023-05-16T14:59:00Z">
        <w:r w:rsidRPr="00567618">
          <w:t>The data channel application sent in a bootstrap data channel may be updated at any time, automatically or interactively, using normal HTTP procedures.</w:t>
        </w:r>
      </w:ins>
    </w:p>
    <w:p w14:paraId="4675FF65" w14:textId="77777777" w:rsidR="00BD3E8F" w:rsidRPr="00767B94" w:rsidRDefault="00BD3E8F" w:rsidP="00BD3E8F">
      <w:pPr>
        <w:spacing w:after="0"/>
        <w:rPr>
          <w:ins w:id="12" w:author="Shane He (Nokia)" w:date="2023-05-16T14:59:00Z"/>
          <w:rFonts w:cs="Arial"/>
          <w:color w:val="000000" w:themeColor="text1"/>
          <w:szCs w:val="22"/>
        </w:rPr>
      </w:pPr>
      <w:ins w:id="13" w:author="Shane He (Nokia)" w:date="2023-05-16T14:59:00Z">
        <w:r>
          <w:t xml:space="preserve">Existing data channel connections can be re-used to allow for a </w:t>
        </w:r>
        <w:r w:rsidRPr="00767B94">
          <w:t xml:space="preserve">more efficient </w:t>
        </w:r>
        <w:r>
          <w:t xml:space="preserve">use resource in the </w:t>
        </w:r>
        <w:r w:rsidRPr="00767B94">
          <w:t>UE and network</w:t>
        </w:r>
        <w:r>
          <w:t xml:space="preserve">. For example, one bootstrap data channel can be re-used to download several DC applications. For that purpose, </w:t>
        </w:r>
        <w:r>
          <w:rPr>
            <w:rFonts w:cs="Arial"/>
            <w:color w:val="000000" w:themeColor="text1"/>
            <w:szCs w:val="22"/>
          </w:rPr>
          <w:t xml:space="preserve">the SDP offer shall include the </w:t>
        </w:r>
        <w:r w:rsidRPr="00063773">
          <w:rPr>
            <w:rFonts w:cs="Arial"/>
            <w:color w:val="000000" w:themeColor="text1"/>
            <w:szCs w:val="22"/>
          </w:rPr>
          <w:t xml:space="preserve">"a=connection:" attribute </w:t>
        </w:r>
        <w:r>
          <w:rPr>
            <w:rFonts w:cs="Arial"/>
            <w:color w:val="000000" w:themeColor="text1"/>
            <w:szCs w:val="22"/>
          </w:rPr>
          <w:t xml:space="preserve">when a bootstrap or application data channel is going to be established. This attribute indicates whether to create a new </w:t>
        </w:r>
        <w:r>
          <w:t>data channel</w:t>
        </w:r>
        <w:r>
          <w:rPr>
            <w:rFonts w:cs="Arial"/>
            <w:color w:val="000000" w:themeColor="text1"/>
            <w:szCs w:val="22"/>
          </w:rPr>
          <w:t xml:space="preserve"> </w:t>
        </w:r>
        <w:r w:rsidRPr="00767B94">
          <w:t>or</w:t>
        </w:r>
        <w:r>
          <w:rPr>
            <w:rFonts w:cs="Arial"/>
            <w:color w:val="000000" w:themeColor="text1"/>
            <w:szCs w:val="22"/>
          </w:rPr>
          <w:t xml:space="preserve"> re-use an existing one. It is up to UE implementation when to set the </w:t>
        </w:r>
        <w:r w:rsidRPr="00063773">
          <w:rPr>
            <w:rFonts w:cs="Arial"/>
            <w:color w:val="000000" w:themeColor="text1"/>
            <w:szCs w:val="22"/>
          </w:rPr>
          <w:t>"a=connection:" attribute</w:t>
        </w:r>
        <w:r>
          <w:rPr>
            <w:rFonts w:cs="Arial"/>
            <w:color w:val="000000" w:themeColor="text1"/>
            <w:szCs w:val="22"/>
          </w:rPr>
          <w:t xml:space="preserve"> in the SDP offer (e.g., based on UE configuration).</w:t>
        </w:r>
      </w:ins>
    </w:p>
    <w:p w14:paraId="37D3A47A" w14:textId="77777777" w:rsidR="00BD3E8F" w:rsidRDefault="00BD3E8F" w:rsidP="00BD3E8F">
      <w:pPr>
        <w:pStyle w:val="ListParagraph"/>
        <w:numPr>
          <w:ilvl w:val="0"/>
          <w:numId w:val="12"/>
        </w:numPr>
        <w:spacing w:after="0"/>
        <w:ind w:leftChars="0"/>
        <w:contextualSpacing/>
        <w:rPr>
          <w:ins w:id="14" w:author="Shane He (Nokia)" w:date="2023-05-16T14:59:00Z"/>
          <w:rFonts w:cs="Arial"/>
          <w:color w:val="000000" w:themeColor="text1"/>
          <w:szCs w:val="22"/>
        </w:rPr>
      </w:pPr>
      <w:ins w:id="15" w:author="Shane He (Nokia)" w:date="2023-05-16T14:59:00Z">
        <w:r>
          <w:rPr>
            <w:rFonts w:cs="Arial"/>
            <w:color w:val="000000" w:themeColor="text1"/>
            <w:szCs w:val="22"/>
          </w:rPr>
          <w:t xml:space="preserve">If </w:t>
        </w:r>
        <w:r w:rsidRPr="00063773">
          <w:rPr>
            <w:rFonts w:cs="Arial"/>
            <w:color w:val="000000" w:themeColor="text1"/>
            <w:szCs w:val="22"/>
          </w:rPr>
          <w:t>"a=</w:t>
        </w:r>
        <w:proofErr w:type="spellStart"/>
        <w:proofErr w:type="gramStart"/>
        <w:r w:rsidRPr="00063773">
          <w:rPr>
            <w:rFonts w:cs="Arial"/>
            <w:color w:val="000000" w:themeColor="text1"/>
            <w:szCs w:val="22"/>
          </w:rPr>
          <w:t>connection:</w:t>
        </w:r>
        <w:r>
          <w:rPr>
            <w:rFonts w:cs="Arial"/>
            <w:color w:val="000000" w:themeColor="text1"/>
            <w:szCs w:val="22"/>
          </w:rPr>
          <w:t>new</w:t>
        </w:r>
        <w:proofErr w:type="spellEnd"/>
        <w:proofErr w:type="gramEnd"/>
        <w:r w:rsidRPr="00063773">
          <w:rPr>
            <w:rFonts w:cs="Arial"/>
            <w:color w:val="000000" w:themeColor="text1"/>
            <w:szCs w:val="22"/>
          </w:rPr>
          <w:t xml:space="preserve">" attribute </w:t>
        </w:r>
        <w:r>
          <w:rPr>
            <w:rFonts w:cs="Arial"/>
            <w:color w:val="000000" w:themeColor="text1"/>
            <w:szCs w:val="22"/>
          </w:rPr>
          <w:t xml:space="preserve">is present in SDP offer or the attribute is not present in SDP offer, then a new DC connection shall be established. </w:t>
        </w:r>
      </w:ins>
    </w:p>
    <w:p w14:paraId="4D59AD8B" w14:textId="77777777" w:rsidR="00BD3E8F" w:rsidRDefault="00BD3E8F" w:rsidP="00BD3E8F">
      <w:pPr>
        <w:pStyle w:val="ListParagraph"/>
        <w:numPr>
          <w:ilvl w:val="0"/>
          <w:numId w:val="12"/>
        </w:numPr>
        <w:spacing w:after="0"/>
        <w:ind w:leftChars="0"/>
        <w:contextualSpacing/>
        <w:rPr>
          <w:ins w:id="16" w:author="Shane He (Nokia)" w:date="2023-05-16T14:59:00Z"/>
          <w:rFonts w:cs="Arial"/>
          <w:color w:val="000000" w:themeColor="text1"/>
          <w:szCs w:val="22"/>
        </w:rPr>
      </w:pPr>
      <w:ins w:id="17" w:author="Shane He (Nokia)" w:date="2023-05-16T14:59:00Z">
        <w:r>
          <w:rPr>
            <w:rFonts w:cs="Arial"/>
            <w:color w:val="000000" w:themeColor="text1"/>
            <w:szCs w:val="22"/>
          </w:rPr>
          <w:t xml:space="preserve">If </w:t>
        </w:r>
        <w:r w:rsidRPr="00063773">
          <w:rPr>
            <w:rFonts w:cs="Arial"/>
            <w:color w:val="000000" w:themeColor="text1"/>
            <w:szCs w:val="22"/>
          </w:rPr>
          <w:t>"a=</w:t>
        </w:r>
        <w:proofErr w:type="spellStart"/>
        <w:proofErr w:type="gramStart"/>
        <w:r w:rsidRPr="00063773">
          <w:rPr>
            <w:rFonts w:cs="Arial"/>
            <w:color w:val="000000" w:themeColor="text1"/>
            <w:szCs w:val="22"/>
          </w:rPr>
          <w:t>connection:</w:t>
        </w:r>
        <w:r>
          <w:rPr>
            <w:rFonts w:cs="Arial"/>
            <w:color w:val="000000" w:themeColor="text1"/>
            <w:szCs w:val="22"/>
          </w:rPr>
          <w:t>existing</w:t>
        </w:r>
        <w:proofErr w:type="spellEnd"/>
        <w:proofErr w:type="gramEnd"/>
        <w:r w:rsidRPr="00063773">
          <w:rPr>
            <w:rFonts w:cs="Arial"/>
            <w:color w:val="000000" w:themeColor="text1"/>
            <w:szCs w:val="22"/>
          </w:rPr>
          <w:t xml:space="preserve">" attribute </w:t>
        </w:r>
        <w:r>
          <w:rPr>
            <w:rFonts w:cs="Arial"/>
            <w:color w:val="000000" w:themeColor="text1"/>
            <w:szCs w:val="22"/>
          </w:rPr>
          <w:t xml:space="preserve">is present in SDP offer, then an existing DC connection in this media component shall be re-used. </w:t>
        </w:r>
      </w:ins>
    </w:p>
    <w:p w14:paraId="04638371" w14:textId="77777777" w:rsidR="00BD3E8F" w:rsidRPr="00567618" w:rsidRDefault="00BD3E8F" w:rsidP="00BD3E8F">
      <w:pPr>
        <w:rPr>
          <w:ins w:id="18" w:author="Shane He (Nokia)" w:date="2023-05-16T14:59:00Z"/>
        </w:rPr>
      </w:pPr>
      <w:ins w:id="19" w:author="Shane He (Nokia)" w:date="2023-05-16T14:59:00Z">
        <w:r w:rsidRPr="00567618">
          <w:t xml:space="preserve">SDP examples </w:t>
        </w:r>
        <w:r>
          <w:t>to create and re-use data channels</w:t>
        </w:r>
        <w:r w:rsidRPr="00567618">
          <w:t xml:space="preserve"> are </w:t>
        </w:r>
        <w:r>
          <w:t>provided</w:t>
        </w:r>
        <w:r w:rsidRPr="00567618">
          <w:t xml:space="preserve"> in Annex A.1</w:t>
        </w:r>
        <w:r>
          <w:t>7</w:t>
        </w:r>
        <w:r w:rsidRPr="00567618">
          <w:t>.</w:t>
        </w:r>
        <w:r>
          <w:t xml:space="preserve">x and A.17.y. </w:t>
        </w:r>
      </w:ins>
    </w:p>
    <w:p w14:paraId="670FC73F" w14:textId="78B646A3" w:rsidR="00DE55FB" w:rsidRPr="00DE55FB" w:rsidRDefault="00BD3E8F" w:rsidP="00BD3E8F">
      <w:pPr>
        <w:keepLines/>
        <w:overflowPunct w:val="0"/>
        <w:autoSpaceDE w:val="0"/>
        <w:autoSpaceDN w:val="0"/>
        <w:adjustRightInd w:val="0"/>
        <w:ind w:left="1135" w:hanging="851"/>
        <w:textAlignment w:val="baseline"/>
        <w:rPr>
          <w:ins w:id="20" w:author="Shane He (Nokia)" w:date="2023-05-12T16:28:00Z"/>
          <w:lang w:val="x-none"/>
        </w:rPr>
      </w:pPr>
      <w:ins w:id="21" w:author="Shane He (Nokia)" w:date="2023-05-16T14:59:00Z">
        <w:r w:rsidRPr="00DE55FB">
          <w:rPr>
            <w:lang w:val="x-none"/>
          </w:rPr>
          <w:t>NOTE</w:t>
        </w:r>
        <w:r>
          <w:t> </w:t>
        </w:r>
        <w:r w:rsidRPr="0041758F">
          <w:t>x</w:t>
        </w:r>
        <w:r w:rsidRPr="00DE55FB">
          <w:rPr>
            <w:lang w:val="x-none"/>
          </w:rPr>
          <w:t xml:space="preserve">: In </w:t>
        </w:r>
        <w:proofErr w:type="spellStart"/>
        <w:r w:rsidRPr="00DE55FB">
          <w:rPr>
            <w:lang w:val="x-none"/>
          </w:rPr>
          <w:t>principle</w:t>
        </w:r>
        <w:proofErr w:type="spellEnd"/>
        <w:r w:rsidRPr="00DE55FB">
          <w:rPr>
            <w:lang w:val="x-none"/>
          </w:rPr>
          <w:t xml:space="preserve"> </w:t>
        </w:r>
        <w:proofErr w:type="spellStart"/>
        <w:r w:rsidRPr="00DE55FB">
          <w:rPr>
            <w:lang w:val="x-none"/>
          </w:rPr>
          <w:t>other</w:t>
        </w:r>
        <w:proofErr w:type="spellEnd"/>
        <w:r w:rsidRPr="00DE55FB">
          <w:rPr>
            <w:lang w:val="x-none"/>
          </w:rPr>
          <w:t xml:space="preserve"> </w:t>
        </w:r>
        <w:proofErr w:type="spellStart"/>
        <w:r w:rsidRPr="00DE55FB">
          <w:rPr>
            <w:lang w:val="x-none"/>
          </w:rPr>
          <w:t>parameter</w:t>
        </w:r>
        <w:r w:rsidRPr="00425218">
          <w:t>s</w:t>
        </w:r>
        <w:proofErr w:type="spellEnd"/>
        <w:r w:rsidRPr="00DE55FB">
          <w:rPr>
            <w:lang w:val="x-none"/>
          </w:rPr>
          <w:t xml:space="preserve">, </w:t>
        </w:r>
        <w:proofErr w:type="spellStart"/>
        <w:r w:rsidRPr="00DE55FB">
          <w:rPr>
            <w:lang w:val="x-none"/>
          </w:rPr>
          <w:t>attributes</w:t>
        </w:r>
        <w:proofErr w:type="spellEnd"/>
        <w:r w:rsidRPr="00DE55FB">
          <w:rPr>
            <w:lang w:val="x-none"/>
          </w:rPr>
          <w:t xml:space="preserve"> or indications in SDP can </w:t>
        </w:r>
        <w:r w:rsidRPr="00425218">
          <w:t>al</w:t>
        </w:r>
        <w:r>
          <w:t xml:space="preserve">so </w:t>
        </w:r>
        <w:proofErr w:type="spellStart"/>
        <w:r w:rsidRPr="00DE55FB">
          <w:rPr>
            <w:lang w:val="x-none"/>
          </w:rPr>
          <w:t>be</w:t>
        </w:r>
        <w:proofErr w:type="spellEnd"/>
        <w:r w:rsidRPr="00DE55FB">
          <w:rPr>
            <w:lang w:val="x-none"/>
          </w:rPr>
          <w:t xml:space="preserve"> </w:t>
        </w:r>
        <w:proofErr w:type="spellStart"/>
        <w:r w:rsidRPr="00DE55FB">
          <w:rPr>
            <w:lang w:val="x-none"/>
          </w:rPr>
          <w:t>used</w:t>
        </w:r>
        <w:proofErr w:type="spellEnd"/>
        <w:r w:rsidRPr="00DE55FB">
          <w:rPr>
            <w:lang w:val="x-none"/>
          </w:rPr>
          <w:t xml:space="preserve"> to </w:t>
        </w:r>
        <w:proofErr w:type="spellStart"/>
        <w:r w:rsidRPr="00DE55FB">
          <w:rPr>
            <w:lang w:val="x-none"/>
          </w:rPr>
          <w:t>indicate</w:t>
        </w:r>
        <w:proofErr w:type="spellEnd"/>
        <w:r w:rsidRPr="00DE55FB">
          <w:rPr>
            <w:lang w:val="x-none"/>
          </w:rPr>
          <w:t xml:space="preserve"> </w:t>
        </w:r>
        <w:proofErr w:type="spellStart"/>
        <w:r w:rsidRPr="00DE55FB">
          <w:rPr>
            <w:lang w:val="x-none"/>
          </w:rPr>
          <w:t>that</w:t>
        </w:r>
        <w:proofErr w:type="spellEnd"/>
        <w:r w:rsidRPr="00DE55FB">
          <w:rPr>
            <w:lang w:val="x-none"/>
          </w:rPr>
          <w:t xml:space="preserve"> an </w:t>
        </w:r>
        <w:proofErr w:type="spellStart"/>
        <w:r w:rsidRPr="00DE55FB">
          <w:rPr>
            <w:lang w:val="x-none"/>
          </w:rPr>
          <w:t>existing</w:t>
        </w:r>
        <w:proofErr w:type="spellEnd"/>
        <w:r w:rsidRPr="00DE55FB">
          <w:rPr>
            <w:lang w:val="x-none"/>
          </w:rPr>
          <w:t xml:space="preserve"> </w:t>
        </w:r>
        <w:r w:rsidRPr="00425218">
          <w:t>da</w:t>
        </w:r>
        <w:r>
          <w:t>ta channel</w:t>
        </w:r>
        <w:r w:rsidRPr="00DE55FB">
          <w:rPr>
            <w:lang w:val="x-none"/>
          </w:rPr>
          <w:t xml:space="preserve"> </w:t>
        </w:r>
        <w:r w:rsidRPr="00425218">
          <w:t>is</w:t>
        </w:r>
        <w:r w:rsidRPr="00DE55FB">
          <w:rPr>
            <w:lang w:val="x-none"/>
          </w:rPr>
          <w:t xml:space="preserve"> re-</w:t>
        </w:r>
        <w:proofErr w:type="spellStart"/>
        <w:r w:rsidRPr="00DE55FB">
          <w:rPr>
            <w:lang w:val="x-none"/>
          </w:rPr>
          <w:t>used</w:t>
        </w:r>
        <w:proofErr w:type="spellEnd"/>
        <w:r w:rsidRPr="00DE55FB">
          <w:rPr>
            <w:lang w:val="x-none"/>
          </w:rPr>
          <w:t xml:space="preserve"> or a new </w:t>
        </w:r>
        <w:r w:rsidRPr="00425218">
          <w:t>d</w:t>
        </w:r>
        <w:r>
          <w:t xml:space="preserve">ata channel </w:t>
        </w:r>
        <w:proofErr w:type="spellStart"/>
        <w:r w:rsidRPr="00DE55FB">
          <w:rPr>
            <w:lang w:val="x-none"/>
          </w:rPr>
          <w:t>is</w:t>
        </w:r>
        <w:proofErr w:type="spellEnd"/>
        <w:r w:rsidRPr="00DE55FB">
          <w:rPr>
            <w:lang w:val="x-none"/>
          </w:rPr>
          <w:t xml:space="preserve"> </w:t>
        </w:r>
        <w:r w:rsidRPr="00425218">
          <w:t>es</w:t>
        </w:r>
        <w:r>
          <w:t>tablished</w:t>
        </w:r>
      </w:ins>
      <w:ins w:id="22" w:author="Shane He (Nokia)" w:date="2023-05-12T16:28:00Z">
        <w:r w:rsidR="00DE55FB" w:rsidRPr="00DE55FB">
          <w:rPr>
            <w:lang w:val="x-none"/>
          </w:rPr>
          <w:t>.</w:t>
        </w:r>
      </w:ins>
    </w:p>
    <w:p w14:paraId="4EFC2E08" w14:textId="635B9F64" w:rsidR="00FC6C42" w:rsidRPr="00567618" w:rsidRDefault="00FC6C42" w:rsidP="00524E1F"/>
    <w:p w14:paraId="3FBDA1F0" w14:textId="77777777" w:rsidR="00524E1F" w:rsidRPr="00567618" w:rsidRDefault="00524E1F" w:rsidP="00524E1F">
      <w:r w:rsidRPr="00567618">
        <w:lastRenderedPageBreak/>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68FA41D0" w14:textId="77777777" w:rsidR="00524E1F" w:rsidRPr="00567618" w:rsidRDefault="00524E1F" w:rsidP="00524E1F">
      <w:pPr>
        <w:pStyle w:val="EQ"/>
      </w:pPr>
      <w:r w:rsidRPr="00567618">
        <w:tab/>
        <w:t>a=dcmap:0 subprotocol="http"</w:t>
      </w:r>
    </w:p>
    <w:p w14:paraId="63BBA94B" w14:textId="77777777" w:rsidR="00524E1F" w:rsidRPr="00567618" w:rsidRDefault="00524E1F" w:rsidP="00524E1F">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315A8F31" w14:textId="77777777" w:rsidR="00524E1F" w:rsidRPr="00567618" w:rsidRDefault="00524E1F" w:rsidP="00524E1F">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7A3428AF" w14:textId="77777777" w:rsidR="00524E1F" w:rsidRPr="00567618" w:rsidRDefault="00524E1F" w:rsidP="00524E1F">
      <w:pPr>
        <w:pStyle w:val="B1"/>
      </w:pPr>
      <w:r w:rsidRPr="00567618">
        <w:t>1.</w:t>
      </w:r>
      <w:r w:rsidRPr="00567618">
        <w:tab/>
        <w:t>The local UE user.</w:t>
      </w:r>
    </w:p>
    <w:p w14:paraId="3E09B244" w14:textId="77777777" w:rsidR="00524E1F" w:rsidRPr="00567618" w:rsidRDefault="00524E1F" w:rsidP="00524E1F">
      <w:pPr>
        <w:pStyle w:val="B1"/>
      </w:pPr>
      <w:r w:rsidRPr="00567618">
        <w:t>2.</w:t>
      </w:r>
      <w:r w:rsidRPr="00567618">
        <w:tab/>
        <w:t>Other authorized parties associated with the local network (</w:t>
      </w:r>
      <w:proofErr w:type="gramStart"/>
      <w:r w:rsidRPr="00567618">
        <w:t>e.g.</w:t>
      </w:r>
      <w:proofErr w:type="gramEnd"/>
      <w:r w:rsidRPr="00567618">
        <w:t xml:space="preserve"> the local operator).</w:t>
      </w:r>
    </w:p>
    <w:p w14:paraId="1508BBBD" w14:textId="77777777" w:rsidR="00524E1F" w:rsidRPr="00567618" w:rsidRDefault="00524E1F" w:rsidP="00524E1F">
      <w:pPr>
        <w:pStyle w:val="B1"/>
      </w:pPr>
      <w:r w:rsidRPr="00567618">
        <w:t>3.</w:t>
      </w:r>
      <w:r w:rsidRPr="00567618">
        <w:tab/>
        <w:t>The remote UE user.</w:t>
      </w:r>
    </w:p>
    <w:p w14:paraId="0B16FDC2" w14:textId="77777777" w:rsidR="00524E1F" w:rsidRPr="00567618" w:rsidRDefault="00524E1F" w:rsidP="00524E1F">
      <w:pPr>
        <w:pStyle w:val="B1"/>
      </w:pPr>
      <w:r w:rsidRPr="00567618">
        <w:t>4.</w:t>
      </w:r>
      <w:r w:rsidRPr="00567618">
        <w:tab/>
        <w:t>Other authorized parties associated with the remote network (</w:t>
      </w:r>
      <w:proofErr w:type="gramStart"/>
      <w:r w:rsidRPr="00567618">
        <w:t>e.g.</w:t>
      </w:r>
      <w:proofErr w:type="gramEnd"/>
      <w:r w:rsidRPr="00567618">
        <w:t xml:space="preserve"> the remote operator).</w:t>
      </w:r>
    </w:p>
    <w:p w14:paraId="0C11A285" w14:textId="77777777" w:rsidR="00524E1F" w:rsidRPr="00567618" w:rsidRDefault="00524E1F" w:rsidP="00524E1F">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1B946DC8" w14:textId="77777777" w:rsidR="00524E1F" w:rsidRPr="00567618" w:rsidRDefault="00524E1F" w:rsidP="00524E1F">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2844649B" w14:textId="77777777" w:rsidR="00524E1F" w:rsidRPr="00567618" w:rsidRDefault="00524E1F" w:rsidP="00524E1F">
      <w:pPr>
        <w:pStyle w:val="TH"/>
      </w:pPr>
      <w:bookmarkStart w:id="23"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524E1F" w:rsidRPr="00567618" w14:paraId="71BEBA6C" w14:textId="77777777" w:rsidTr="006B337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2D444B4" w14:textId="77777777" w:rsidR="00524E1F" w:rsidRPr="00567618" w:rsidRDefault="00524E1F" w:rsidP="006B337A">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045CA8A7" w14:textId="77777777" w:rsidR="00524E1F" w:rsidRPr="00567618" w:rsidRDefault="00524E1F" w:rsidP="006B337A">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524E1F" w:rsidRPr="00567618" w14:paraId="03618950" w14:textId="77777777" w:rsidTr="006B337A">
        <w:trPr>
          <w:jc w:val="center"/>
        </w:trPr>
        <w:tc>
          <w:tcPr>
            <w:tcW w:w="1129" w:type="dxa"/>
            <w:tcBorders>
              <w:top w:val="single" w:sz="4" w:space="0" w:color="auto"/>
              <w:left w:val="single" w:sz="4" w:space="0" w:color="auto"/>
              <w:bottom w:val="single" w:sz="4" w:space="0" w:color="auto"/>
              <w:right w:val="single" w:sz="4" w:space="0" w:color="auto"/>
            </w:tcBorders>
            <w:hideMark/>
          </w:tcPr>
          <w:p w14:paraId="3D02C46F" w14:textId="77777777" w:rsidR="00524E1F" w:rsidRPr="00567618" w:rsidRDefault="00524E1F" w:rsidP="006B337A">
            <w:pPr>
              <w:keepNext/>
              <w:keepLines/>
              <w:spacing w:after="0"/>
              <w:jc w:val="center"/>
              <w:rPr>
                <w:rFonts w:ascii="Arial" w:hAnsi="Arial"/>
                <w:sz w:val="18"/>
                <w:lang w:eastAsia="en-GB"/>
              </w:rPr>
            </w:pPr>
            <w:bookmarkStart w:id="24" w:name="_MCCTEMPBM_CRPT86940063___4"/>
            <w:bookmarkEnd w:id="23"/>
            <w:r w:rsidRPr="00567618">
              <w:rPr>
                <w:rFonts w:ascii="Arial" w:hAnsi="Arial"/>
                <w:sz w:val="18"/>
                <w:lang w:eastAsia="en-GB"/>
              </w:rPr>
              <w:t>0</w:t>
            </w:r>
            <w:bookmarkEnd w:id="24"/>
          </w:p>
        </w:tc>
        <w:tc>
          <w:tcPr>
            <w:tcW w:w="3969" w:type="dxa"/>
            <w:tcBorders>
              <w:top w:val="single" w:sz="4" w:space="0" w:color="auto"/>
              <w:left w:val="single" w:sz="4" w:space="0" w:color="auto"/>
              <w:bottom w:val="single" w:sz="4" w:space="0" w:color="auto"/>
              <w:right w:val="single" w:sz="4" w:space="0" w:color="auto"/>
            </w:tcBorders>
            <w:hideMark/>
          </w:tcPr>
          <w:p w14:paraId="2E36B243" w14:textId="77777777" w:rsidR="00524E1F" w:rsidRPr="00567618" w:rsidRDefault="00524E1F" w:rsidP="006B337A">
            <w:pPr>
              <w:pStyle w:val="TAL"/>
              <w:rPr>
                <w:lang w:eastAsia="en-GB"/>
              </w:rPr>
            </w:pPr>
            <w:r w:rsidRPr="00567618">
              <w:rPr>
                <w:lang w:eastAsia="en-GB"/>
              </w:rPr>
              <w:t>Local network provider</w:t>
            </w:r>
          </w:p>
        </w:tc>
      </w:tr>
      <w:tr w:rsidR="00524E1F" w:rsidRPr="00567618" w14:paraId="1FB29552" w14:textId="77777777" w:rsidTr="006B337A">
        <w:trPr>
          <w:jc w:val="center"/>
        </w:trPr>
        <w:tc>
          <w:tcPr>
            <w:tcW w:w="1129" w:type="dxa"/>
            <w:tcBorders>
              <w:top w:val="single" w:sz="4" w:space="0" w:color="auto"/>
              <w:left w:val="single" w:sz="4" w:space="0" w:color="auto"/>
              <w:bottom w:val="single" w:sz="4" w:space="0" w:color="auto"/>
              <w:right w:val="single" w:sz="4" w:space="0" w:color="auto"/>
            </w:tcBorders>
          </w:tcPr>
          <w:p w14:paraId="4FDD74CA" w14:textId="77777777" w:rsidR="00524E1F" w:rsidRPr="00567618" w:rsidRDefault="00524E1F" w:rsidP="006B337A">
            <w:pPr>
              <w:keepNext/>
              <w:keepLines/>
              <w:spacing w:after="0"/>
              <w:jc w:val="center"/>
              <w:rPr>
                <w:rFonts w:ascii="Arial" w:hAnsi="Arial"/>
                <w:sz w:val="18"/>
                <w:lang w:eastAsia="en-GB"/>
              </w:rPr>
            </w:pPr>
            <w:bookmarkStart w:id="25" w:name="_MCCTEMPBM_CRPT86940064___4"/>
            <w:r w:rsidRPr="00567618">
              <w:rPr>
                <w:rFonts w:ascii="Arial" w:hAnsi="Arial"/>
                <w:sz w:val="18"/>
                <w:lang w:eastAsia="en-GB"/>
              </w:rPr>
              <w:t>10</w:t>
            </w:r>
            <w:bookmarkEnd w:id="25"/>
          </w:p>
        </w:tc>
        <w:tc>
          <w:tcPr>
            <w:tcW w:w="3969" w:type="dxa"/>
            <w:tcBorders>
              <w:top w:val="single" w:sz="4" w:space="0" w:color="auto"/>
              <w:left w:val="single" w:sz="4" w:space="0" w:color="auto"/>
              <w:bottom w:val="single" w:sz="4" w:space="0" w:color="auto"/>
              <w:right w:val="single" w:sz="4" w:space="0" w:color="auto"/>
            </w:tcBorders>
          </w:tcPr>
          <w:p w14:paraId="7DD64218" w14:textId="77777777" w:rsidR="00524E1F" w:rsidRPr="00567618" w:rsidRDefault="00524E1F" w:rsidP="006B337A">
            <w:pPr>
              <w:pStyle w:val="TAL"/>
              <w:rPr>
                <w:lang w:eastAsia="en-GB"/>
              </w:rPr>
            </w:pPr>
            <w:r w:rsidRPr="00567618">
              <w:rPr>
                <w:lang w:eastAsia="en-GB"/>
              </w:rPr>
              <w:t>Local user</w:t>
            </w:r>
          </w:p>
        </w:tc>
      </w:tr>
      <w:tr w:rsidR="00524E1F" w:rsidRPr="00567618" w14:paraId="77C6EA96" w14:textId="77777777" w:rsidTr="006B337A">
        <w:trPr>
          <w:jc w:val="center"/>
        </w:trPr>
        <w:tc>
          <w:tcPr>
            <w:tcW w:w="1129" w:type="dxa"/>
            <w:tcBorders>
              <w:top w:val="single" w:sz="4" w:space="0" w:color="auto"/>
              <w:left w:val="single" w:sz="4" w:space="0" w:color="auto"/>
              <w:bottom w:val="single" w:sz="4" w:space="0" w:color="auto"/>
              <w:right w:val="single" w:sz="4" w:space="0" w:color="auto"/>
            </w:tcBorders>
          </w:tcPr>
          <w:p w14:paraId="21173558" w14:textId="77777777" w:rsidR="00524E1F" w:rsidRPr="00567618" w:rsidRDefault="00524E1F" w:rsidP="006B337A">
            <w:pPr>
              <w:keepNext/>
              <w:keepLines/>
              <w:spacing w:after="0"/>
              <w:jc w:val="center"/>
              <w:rPr>
                <w:rFonts w:ascii="Arial" w:hAnsi="Arial"/>
                <w:sz w:val="18"/>
                <w:lang w:eastAsia="en-GB"/>
              </w:rPr>
            </w:pPr>
            <w:bookmarkStart w:id="26" w:name="_MCCTEMPBM_CRPT86940065___4"/>
            <w:r w:rsidRPr="00567618">
              <w:rPr>
                <w:rFonts w:ascii="Arial" w:hAnsi="Arial"/>
                <w:sz w:val="18"/>
                <w:lang w:eastAsia="en-GB"/>
              </w:rPr>
              <w:t>100</w:t>
            </w:r>
            <w:bookmarkEnd w:id="26"/>
          </w:p>
        </w:tc>
        <w:tc>
          <w:tcPr>
            <w:tcW w:w="3969" w:type="dxa"/>
            <w:tcBorders>
              <w:top w:val="single" w:sz="4" w:space="0" w:color="auto"/>
              <w:left w:val="single" w:sz="4" w:space="0" w:color="auto"/>
              <w:bottom w:val="single" w:sz="4" w:space="0" w:color="auto"/>
              <w:right w:val="single" w:sz="4" w:space="0" w:color="auto"/>
            </w:tcBorders>
          </w:tcPr>
          <w:p w14:paraId="1266408C" w14:textId="77777777" w:rsidR="00524E1F" w:rsidRPr="00567618" w:rsidRDefault="00524E1F" w:rsidP="006B337A">
            <w:pPr>
              <w:pStyle w:val="TAL"/>
              <w:rPr>
                <w:lang w:eastAsia="en-GB"/>
              </w:rPr>
            </w:pPr>
            <w:r w:rsidRPr="00567618">
              <w:rPr>
                <w:lang w:eastAsia="en-GB"/>
              </w:rPr>
              <w:t>Remote network provider</w:t>
            </w:r>
          </w:p>
        </w:tc>
      </w:tr>
      <w:tr w:rsidR="00524E1F" w:rsidRPr="00567618" w14:paraId="6B3D6924" w14:textId="77777777" w:rsidTr="006B337A">
        <w:trPr>
          <w:jc w:val="center"/>
        </w:trPr>
        <w:tc>
          <w:tcPr>
            <w:tcW w:w="1129" w:type="dxa"/>
            <w:tcBorders>
              <w:top w:val="single" w:sz="4" w:space="0" w:color="auto"/>
              <w:left w:val="single" w:sz="4" w:space="0" w:color="auto"/>
              <w:bottom w:val="single" w:sz="4" w:space="0" w:color="auto"/>
              <w:right w:val="single" w:sz="4" w:space="0" w:color="auto"/>
            </w:tcBorders>
          </w:tcPr>
          <w:p w14:paraId="25227162" w14:textId="77777777" w:rsidR="00524E1F" w:rsidRPr="00567618" w:rsidRDefault="00524E1F" w:rsidP="006B337A">
            <w:pPr>
              <w:keepNext/>
              <w:keepLines/>
              <w:spacing w:after="0"/>
              <w:jc w:val="center"/>
              <w:rPr>
                <w:rFonts w:ascii="Arial" w:hAnsi="Arial"/>
                <w:sz w:val="18"/>
                <w:lang w:eastAsia="en-GB"/>
              </w:rPr>
            </w:pPr>
            <w:bookmarkStart w:id="27" w:name="_MCCTEMPBM_CRPT86940066___4"/>
            <w:r w:rsidRPr="00567618">
              <w:rPr>
                <w:rFonts w:ascii="Arial" w:hAnsi="Arial"/>
                <w:sz w:val="18"/>
                <w:lang w:eastAsia="en-GB"/>
              </w:rPr>
              <w:t>110</w:t>
            </w:r>
            <w:bookmarkEnd w:id="27"/>
          </w:p>
        </w:tc>
        <w:tc>
          <w:tcPr>
            <w:tcW w:w="3969" w:type="dxa"/>
            <w:tcBorders>
              <w:top w:val="single" w:sz="4" w:space="0" w:color="auto"/>
              <w:left w:val="single" w:sz="4" w:space="0" w:color="auto"/>
              <w:bottom w:val="single" w:sz="4" w:space="0" w:color="auto"/>
              <w:right w:val="single" w:sz="4" w:space="0" w:color="auto"/>
            </w:tcBorders>
          </w:tcPr>
          <w:p w14:paraId="35647DDD" w14:textId="77777777" w:rsidR="00524E1F" w:rsidRPr="00567618" w:rsidRDefault="00524E1F" w:rsidP="006B337A">
            <w:pPr>
              <w:pStyle w:val="TAL"/>
              <w:rPr>
                <w:lang w:eastAsia="en-GB"/>
              </w:rPr>
            </w:pPr>
            <w:r w:rsidRPr="00567618">
              <w:rPr>
                <w:lang w:eastAsia="en-GB"/>
              </w:rPr>
              <w:t>Remote user</w:t>
            </w:r>
          </w:p>
        </w:tc>
      </w:tr>
    </w:tbl>
    <w:p w14:paraId="2DF76C76" w14:textId="77777777" w:rsidR="00524E1F" w:rsidRPr="00567618" w:rsidRDefault="00524E1F" w:rsidP="00524E1F">
      <w:pPr>
        <w:pStyle w:val="FP"/>
      </w:pPr>
    </w:p>
    <w:p w14:paraId="0808B161" w14:textId="77777777" w:rsidR="00524E1F" w:rsidRPr="00567618" w:rsidRDefault="00524E1F" w:rsidP="00524E1F">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508986CB" w14:textId="77777777" w:rsidR="00524E1F" w:rsidRPr="00567618" w:rsidRDefault="00524E1F" w:rsidP="00524E1F">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4704E832" w14:textId="77777777" w:rsidR="00524E1F" w:rsidRPr="00567618" w:rsidRDefault="00524E1F" w:rsidP="00524E1F">
      <w:pPr>
        <w:pStyle w:val="TH"/>
      </w:pPr>
      <w:r w:rsidRPr="00567618">
        <w:object w:dxaOrig="4321" w:dyaOrig="2851" w14:anchorId="31E4F652">
          <v:shape id="_x0000_i1026" type="#_x0000_t75" style="width:3in;height:143pt" o:ole="">
            <v:imagedata r:id="rId20" o:title=""/>
          </v:shape>
          <o:OLEObject Type="Embed" ProgID="Visio.Drawing.15" ShapeID="_x0000_i1026" DrawAspect="Content" ObjectID="_1745761163" r:id="rId21"/>
        </w:object>
      </w:r>
    </w:p>
    <w:p w14:paraId="224CA6D3" w14:textId="77777777" w:rsidR="00524E1F" w:rsidRPr="00567618" w:rsidRDefault="00524E1F" w:rsidP="00524E1F">
      <w:pPr>
        <w:pStyle w:val="TF"/>
      </w:pPr>
      <w:r w:rsidRPr="00567618">
        <w:t>Figure 6.2.10.1-3</w:t>
      </w:r>
      <w:r>
        <w:t>:</w:t>
      </w:r>
      <w:r w:rsidRPr="00567618">
        <w:t xml:space="preserve"> Distribution of local data channel application to both UE</w:t>
      </w:r>
    </w:p>
    <w:p w14:paraId="3405DB31" w14:textId="26D35DBB" w:rsidR="00AE152B" w:rsidRDefault="00AE152B" w:rsidP="00AE152B">
      <w:pPr>
        <w:pStyle w:val="B1"/>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D51564">
        <w:tc>
          <w:tcPr>
            <w:tcW w:w="9639" w:type="dxa"/>
            <w:tcBorders>
              <w:top w:val="nil"/>
              <w:left w:val="nil"/>
              <w:bottom w:val="nil"/>
              <w:right w:val="nil"/>
            </w:tcBorders>
            <w:shd w:val="clear" w:color="auto" w:fill="BFBFBF" w:themeFill="background1" w:themeFillShade="BF"/>
          </w:tcPr>
          <w:p w14:paraId="7C6A3C6C" w14:textId="6F6150A1" w:rsidR="00AE152B" w:rsidRDefault="00AE152B" w:rsidP="00624DAF">
            <w:pPr>
              <w:pStyle w:val="Heading2"/>
              <w:ind w:left="0" w:firstLine="0"/>
              <w:jc w:val="center"/>
              <w:rPr>
                <w:lang w:eastAsia="ko-KR"/>
              </w:rPr>
            </w:pPr>
            <w:r>
              <w:rPr>
                <w:lang w:eastAsia="ko-KR"/>
              </w:rPr>
              <w:t xml:space="preserve">End of </w:t>
            </w:r>
            <w:r w:rsidR="00D51564">
              <w:rPr>
                <w:lang w:eastAsia="ko-KR"/>
              </w:rPr>
              <w:t>1</w:t>
            </w:r>
            <w:r w:rsidR="00D51564" w:rsidRPr="00D51564">
              <w:rPr>
                <w:vertAlign w:val="superscript"/>
                <w:lang w:eastAsia="ko-KR"/>
              </w:rPr>
              <w:t>st</w:t>
            </w:r>
            <w:r w:rsidR="00D51564">
              <w:rPr>
                <w:lang w:eastAsia="ko-KR"/>
              </w:rPr>
              <w:t xml:space="preserve"> </w:t>
            </w:r>
            <w:r>
              <w:rPr>
                <w:lang w:eastAsia="ko-KR"/>
              </w:rPr>
              <w:t>change</w:t>
            </w:r>
            <w:r w:rsidR="00D51564">
              <w:rPr>
                <w:lang w:eastAsia="ko-KR"/>
              </w:rPr>
              <w:t xml:space="preserve"> </w:t>
            </w:r>
          </w:p>
        </w:tc>
      </w:tr>
    </w:tbl>
    <w:p w14:paraId="15BFA1CF" w14:textId="065F13A1" w:rsidR="00AE152B" w:rsidRDefault="00AE152B" w:rsidP="00AE152B">
      <w:pPr>
        <w:pStyle w:val="B1"/>
      </w:pPr>
    </w:p>
    <w:tbl>
      <w:tblPr>
        <w:tblStyle w:val="TableGrid"/>
        <w:tblW w:w="0" w:type="auto"/>
        <w:shd w:val="clear" w:color="auto" w:fill="FFFF00"/>
        <w:tblLook w:val="04A0" w:firstRow="1" w:lastRow="0" w:firstColumn="1" w:lastColumn="0" w:noHBand="0" w:noVBand="1"/>
      </w:tblPr>
      <w:tblGrid>
        <w:gridCol w:w="9639"/>
      </w:tblGrid>
      <w:tr w:rsidR="00AE152B" w14:paraId="6E0B93CA" w14:textId="77777777" w:rsidTr="00D51564">
        <w:tc>
          <w:tcPr>
            <w:tcW w:w="9639" w:type="dxa"/>
            <w:tcBorders>
              <w:top w:val="nil"/>
              <w:left w:val="nil"/>
              <w:bottom w:val="nil"/>
              <w:right w:val="nil"/>
            </w:tcBorders>
            <w:shd w:val="clear" w:color="auto" w:fill="BFBFBF" w:themeFill="background1" w:themeFillShade="BF"/>
          </w:tcPr>
          <w:p w14:paraId="6F215D77" w14:textId="77777777" w:rsidR="00AE152B" w:rsidRDefault="00AE152B" w:rsidP="00624DAF">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20074A8D" w14:textId="77777777" w:rsidR="00524E1F" w:rsidRPr="00567618" w:rsidRDefault="00524E1F" w:rsidP="00524E1F">
      <w:pPr>
        <w:pStyle w:val="Heading1"/>
      </w:pPr>
      <w:bookmarkStart w:id="28" w:name="_Toc10627453"/>
      <w:bookmarkStart w:id="29" w:name="_Toc68847465"/>
      <w:bookmarkStart w:id="30" w:name="_Toc74611400"/>
      <w:bookmarkStart w:id="31" w:name="_Toc75566679"/>
      <w:bookmarkStart w:id="32" w:name="_Toc89790231"/>
      <w:bookmarkStart w:id="33" w:name="_Toc99466868"/>
      <w:bookmarkStart w:id="34" w:name="_Toc130412707"/>
      <w:r w:rsidRPr="00567618">
        <w:t>A.17</w:t>
      </w:r>
      <w:r w:rsidRPr="00567618">
        <w:tab/>
        <w:t xml:space="preserve">SDP offers and answers with data channel capability </w:t>
      </w:r>
      <w:bookmarkEnd w:id="28"/>
      <w:bookmarkEnd w:id="29"/>
      <w:bookmarkEnd w:id="30"/>
      <w:bookmarkEnd w:id="31"/>
      <w:bookmarkEnd w:id="32"/>
      <w:bookmarkEnd w:id="33"/>
      <w:r w:rsidRPr="00567618">
        <w:t>signalling</w:t>
      </w:r>
      <w:bookmarkEnd w:id="34"/>
    </w:p>
    <w:p w14:paraId="36BD7BEA" w14:textId="77777777" w:rsidR="00D51564" w:rsidRDefault="00D51564" w:rsidP="00D51564">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1E479295" w14:textId="77777777" w:rsidR="00D51564" w:rsidRPr="00567618" w:rsidRDefault="00D51564" w:rsidP="00D51564">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3ACF180D" w14:textId="77777777" w:rsidR="00D51564" w:rsidRPr="00567618" w:rsidRDefault="00D51564" w:rsidP="00D51564">
      <w:pPr>
        <w:pStyle w:val="TH"/>
      </w:pPr>
      <w:bookmarkStart w:id="35" w:name="_MCCTEMPBM_CRPT86940602___4"/>
      <w:r w:rsidRPr="00567618">
        <w:t>Table A.</w:t>
      </w:r>
      <w:r w:rsidRPr="00567618">
        <w:rPr>
          <w:lang w:eastAsia="ko-KR"/>
        </w:rPr>
        <w:t>17</w:t>
      </w:r>
      <w:r w:rsidRPr="00567618">
        <w:t>.</w:t>
      </w:r>
      <w:r w:rsidRPr="00567618">
        <w:rPr>
          <w:lang w:eastAsia="ko-KR"/>
        </w:rPr>
        <w:t>1</w:t>
      </w:r>
      <w:r w:rsidRPr="00567618">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51564" w:rsidRPr="00567618" w14:paraId="17B5612C" w14:textId="77777777" w:rsidTr="006B337A">
        <w:trPr>
          <w:jc w:val="center"/>
        </w:trPr>
        <w:tc>
          <w:tcPr>
            <w:tcW w:w="9639" w:type="dxa"/>
            <w:shd w:val="clear" w:color="auto" w:fill="auto"/>
          </w:tcPr>
          <w:p w14:paraId="35DA6DDC" w14:textId="77777777" w:rsidR="00D51564" w:rsidRPr="00567618" w:rsidRDefault="00D51564" w:rsidP="006B337A">
            <w:pPr>
              <w:keepNext/>
              <w:keepLines/>
              <w:spacing w:after="0"/>
              <w:jc w:val="center"/>
              <w:rPr>
                <w:rFonts w:ascii="Arial" w:hAnsi="Arial"/>
                <w:b/>
                <w:sz w:val="18"/>
              </w:rPr>
            </w:pPr>
            <w:r w:rsidRPr="00567618">
              <w:rPr>
                <w:rFonts w:ascii="Arial" w:hAnsi="Arial"/>
                <w:b/>
                <w:sz w:val="18"/>
              </w:rPr>
              <w:t>SDP offer</w:t>
            </w:r>
          </w:p>
        </w:tc>
      </w:tr>
      <w:tr w:rsidR="00D51564" w:rsidRPr="00567618" w14:paraId="24C7AA84" w14:textId="77777777" w:rsidTr="006B337A">
        <w:trPr>
          <w:jc w:val="center"/>
        </w:trPr>
        <w:tc>
          <w:tcPr>
            <w:tcW w:w="9639" w:type="dxa"/>
            <w:shd w:val="clear" w:color="auto" w:fill="auto"/>
          </w:tcPr>
          <w:p w14:paraId="245D9D11"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6" w:name="_MCCTEMPBM_CRPT86940603___7" w:colFirst="0" w:colLast="0"/>
            <w:bookmarkStart w:id="37" w:name="MCCQCTEMPBM_00000148" w:colFirst="0" w:colLast="0"/>
            <w:bookmarkEnd w:id="35"/>
            <w:r>
              <w:rPr>
                <w:rFonts w:ascii="Courier New" w:hAnsi="Courier New"/>
                <w:noProof/>
                <w:sz w:val="16"/>
                <w:lang w:eastAsia="ko-KR"/>
              </w:rPr>
              <w:t>a=ice-options:ice2</w:t>
            </w:r>
          </w:p>
          <w:p w14:paraId="365F64FA"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04B18F75"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2AD93DAB"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6B1F8B81"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3437D185"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5C6DA651"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75926ACF"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D186AEF"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CCAFD4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264992B"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854B59A"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36"/>
      <w:bookmarkEnd w:id="37"/>
    </w:tbl>
    <w:p w14:paraId="1AE54E11" w14:textId="77777777" w:rsidR="00D51564" w:rsidRPr="00567618" w:rsidRDefault="00D51564" w:rsidP="00D51564"/>
    <w:p w14:paraId="69F099EC" w14:textId="77777777" w:rsidR="00D51564" w:rsidRPr="00567618" w:rsidRDefault="00D51564" w:rsidP="00D51564">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4E4DD1F8" w14:textId="77777777" w:rsidR="00D51564" w:rsidRPr="00567618" w:rsidRDefault="00D51564" w:rsidP="00D51564">
      <w:pPr>
        <w:pStyle w:val="TH"/>
      </w:pPr>
      <w:bookmarkStart w:id="38" w:name="_MCCTEMPBM_CRPT86940604___4"/>
      <w:r w:rsidRPr="00567618">
        <w:lastRenderedPageBreak/>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51564" w:rsidRPr="00567618" w14:paraId="456D7B6B" w14:textId="77777777" w:rsidTr="006B337A">
        <w:trPr>
          <w:jc w:val="center"/>
        </w:trPr>
        <w:tc>
          <w:tcPr>
            <w:tcW w:w="9639" w:type="dxa"/>
            <w:shd w:val="clear" w:color="auto" w:fill="auto"/>
          </w:tcPr>
          <w:p w14:paraId="1A7CEBC4" w14:textId="77777777" w:rsidR="00D51564" w:rsidRPr="00567618" w:rsidRDefault="00D51564" w:rsidP="006B337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D51564" w:rsidRPr="00567618" w14:paraId="087262B4" w14:textId="77777777" w:rsidTr="006B337A">
        <w:trPr>
          <w:jc w:val="center"/>
        </w:trPr>
        <w:tc>
          <w:tcPr>
            <w:tcW w:w="9639" w:type="dxa"/>
            <w:shd w:val="clear" w:color="auto" w:fill="auto"/>
          </w:tcPr>
          <w:p w14:paraId="1424A113"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9" w:name="_MCCTEMPBM_CRPT86940605___7" w:colFirst="0" w:colLast="0"/>
            <w:bookmarkStart w:id="40" w:name="MCCQCTEMPBM_00000149" w:colFirst="0" w:colLast="0"/>
            <w:bookmarkEnd w:id="38"/>
            <w:r>
              <w:rPr>
                <w:rFonts w:ascii="Courier New" w:hAnsi="Courier New"/>
                <w:noProof/>
                <w:sz w:val="16"/>
                <w:lang w:eastAsia="ko-KR"/>
              </w:rPr>
              <w:t>a=ice-lite</w:t>
            </w:r>
          </w:p>
          <w:p w14:paraId="5C440A47"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94B1E5C"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11D87DBA"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95BF4E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17D01652"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24F502AF"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6674C492"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28A5FC71"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2D24802"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582116B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9"/>
      <w:bookmarkEnd w:id="40"/>
    </w:tbl>
    <w:p w14:paraId="2741382F" w14:textId="77777777" w:rsidR="00D51564" w:rsidRPr="00567618" w:rsidRDefault="00D51564" w:rsidP="00D51564"/>
    <w:p w14:paraId="0C151DAC" w14:textId="77777777" w:rsidR="00D51564" w:rsidRPr="00567618" w:rsidRDefault="00D51564" w:rsidP="00D51564">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2120049C" w14:textId="77777777" w:rsidR="00D51564" w:rsidRPr="00567618" w:rsidRDefault="00D51564" w:rsidP="00D51564">
      <w:pPr>
        <w:pStyle w:val="TH"/>
      </w:pPr>
      <w:bookmarkStart w:id="41"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51564" w:rsidRPr="00567618" w14:paraId="77BD979D" w14:textId="77777777" w:rsidTr="006B337A">
        <w:trPr>
          <w:jc w:val="center"/>
        </w:trPr>
        <w:tc>
          <w:tcPr>
            <w:tcW w:w="9639" w:type="dxa"/>
            <w:shd w:val="clear" w:color="auto" w:fill="auto"/>
          </w:tcPr>
          <w:p w14:paraId="645DA631" w14:textId="77777777" w:rsidR="00D51564" w:rsidRPr="00567618" w:rsidRDefault="00D51564" w:rsidP="006B337A">
            <w:pPr>
              <w:keepNext/>
              <w:keepLines/>
              <w:spacing w:after="0"/>
              <w:jc w:val="center"/>
              <w:rPr>
                <w:rFonts w:ascii="Arial" w:hAnsi="Arial"/>
                <w:b/>
                <w:sz w:val="18"/>
              </w:rPr>
            </w:pPr>
            <w:r w:rsidRPr="00567618">
              <w:rPr>
                <w:rFonts w:ascii="Arial" w:hAnsi="Arial"/>
                <w:b/>
                <w:sz w:val="18"/>
              </w:rPr>
              <w:t>SDP offer</w:t>
            </w:r>
          </w:p>
        </w:tc>
      </w:tr>
      <w:tr w:rsidR="00D51564" w:rsidRPr="00567618" w14:paraId="2D36C1DA" w14:textId="77777777" w:rsidTr="006B337A">
        <w:trPr>
          <w:jc w:val="center"/>
        </w:trPr>
        <w:tc>
          <w:tcPr>
            <w:tcW w:w="9639" w:type="dxa"/>
            <w:shd w:val="clear" w:color="auto" w:fill="auto"/>
          </w:tcPr>
          <w:p w14:paraId="3F6E5EDE"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2" w:name="_MCCTEMPBM_CRPT86940607___7" w:colFirst="0" w:colLast="0"/>
            <w:bookmarkStart w:id="43" w:name="MCCQCTEMPBM_00000150" w:colFirst="0" w:colLast="0"/>
            <w:bookmarkEnd w:id="41"/>
            <w:r>
              <w:rPr>
                <w:rFonts w:ascii="Courier New" w:hAnsi="Courier New"/>
                <w:noProof/>
                <w:sz w:val="16"/>
                <w:lang w:eastAsia="ko-KR"/>
              </w:rPr>
              <w:t>a=ice-options:ice2</w:t>
            </w:r>
            <w:r>
              <w:rPr>
                <w:rFonts w:ascii="Courier New" w:hAnsi="Courier New"/>
                <w:noProof/>
                <w:sz w:val="16"/>
                <w:lang w:eastAsia="ko-KR"/>
              </w:rPr>
              <w:br/>
              <w:t>...</w:t>
            </w:r>
          </w:p>
          <w:p w14:paraId="083A35C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3C2EDA6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6C7E8972" w14:textId="77777777" w:rsidR="00D51564" w:rsidRPr="00F22F96"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4D6BD24D"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3C6F9F6D"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2143EF11"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6372A2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4D59F9BB"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0FCE5EAB"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B127087" w14:textId="77777777" w:rsidR="00D51564" w:rsidRPr="00567618" w:rsidRDefault="00D51564" w:rsidP="006B337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0D73E3E8" w14:textId="77777777" w:rsidR="00D51564" w:rsidRPr="00567618" w:rsidRDefault="00D51564" w:rsidP="006B337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31FAEE4F" w14:textId="77777777" w:rsidR="00D51564" w:rsidRPr="00567618" w:rsidRDefault="00D51564" w:rsidP="006B337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2951AEE" w14:textId="77777777" w:rsidR="00D51564" w:rsidRPr="00567618" w:rsidRDefault="00D51564" w:rsidP="006B337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42"/>
      <w:bookmarkEnd w:id="43"/>
    </w:tbl>
    <w:p w14:paraId="28B7942D" w14:textId="77777777" w:rsidR="00D51564" w:rsidRPr="00567618" w:rsidRDefault="00D51564" w:rsidP="00D51564"/>
    <w:p w14:paraId="25BC53DF" w14:textId="77777777" w:rsidR="00D51564" w:rsidRPr="00567618" w:rsidRDefault="00D51564" w:rsidP="00D51564">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44EA5D77" w14:textId="77777777" w:rsidR="00D51564" w:rsidRPr="00567618" w:rsidRDefault="00D51564" w:rsidP="00D51564">
      <w:r w:rsidRPr="00567618">
        <w:t>Figure 6.2.10.1-3 in clause</w:t>
      </w:r>
      <w:r>
        <w:t> </w:t>
      </w:r>
      <w:r w:rsidRPr="00567618">
        <w:t>6.2.10.1 may be used as illustration to this example, in which case UE A in that Figure would send the offer in Table A.17.3, and UE B would send the answer in Table A.17.4.</w:t>
      </w:r>
    </w:p>
    <w:p w14:paraId="6E1074B2" w14:textId="77777777" w:rsidR="00D51564" w:rsidRPr="00567618" w:rsidRDefault="00D51564" w:rsidP="00D51564">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0859C209" w14:textId="77777777" w:rsidR="00D51564" w:rsidRPr="00567618" w:rsidRDefault="00D51564" w:rsidP="00D51564">
      <w:pPr>
        <w:pStyle w:val="TH"/>
      </w:pPr>
      <w:bookmarkStart w:id="44"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51564" w:rsidRPr="00567618" w14:paraId="14BC6AB3" w14:textId="77777777" w:rsidTr="006B337A">
        <w:trPr>
          <w:jc w:val="center"/>
        </w:trPr>
        <w:tc>
          <w:tcPr>
            <w:tcW w:w="9639" w:type="dxa"/>
            <w:shd w:val="clear" w:color="auto" w:fill="auto"/>
          </w:tcPr>
          <w:p w14:paraId="76758000" w14:textId="77777777" w:rsidR="00D51564" w:rsidRPr="00567618" w:rsidRDefault="00D51564" w:rsidP="006B337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D51564" w:rsidRPr="00567618" w14:paraId="3D56A024" w14:textId="77777777" w:rsidTr="006B337A">
        <w:trPr>
          <w:jc w:val="center"/>
        </w:trPr>
        <w:tc>
          <w:tcPr>
            <w:tcW w:w="9639" w:type="dxa"/>
            <w:shd w:val="clear" w:color="auto" w:fill="auto"/>
          </w:tcPr>
          <w:p w14:paraId="1B5621AE"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5" w:name="_MCCTEMPBM_CRPT86940609___7" w:colFirst="0" w:colLast="0"/>
            <w:bookmarkStart w:id="46" w:name="MCCQCTEMPBM_00000151" w:colFirst="0" w:colLast="0"/>
            <w:bookmarkEnd w:id="44"/>
            <w:r>
              <w:rPr>
                <w:rFonts w:ascii="Courier New" w:hAnsi="Courier New"/>
                <w:noProof/>
                <w:sz w:val="16"/>
                <w:lang w:eastAsia="ko-KR"/>
              </w:rPr>
              <w:t>a=ice-options:ice2</w:t>
            </w:r>
            <w:r>
              <w:rPr>
                <w:rFonts w:ascii="Courier New" w:hAnsi="Courier New"/>
                <w:noProof/>
                <w:sz w:val="16"/>
                <w:lang w:eastAsia="ko-KR"/>
              </w:rPr>
              <w:br/>
              <w:t>a=ice-lite</w:t>
            </w:r>
          </w:p>
          <w:p w14:paraId="5256E315"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6A52726B"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77FC723F"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2AB7D300"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9266111"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0066C09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00F80F0C"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765E1D4"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2A955925"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3E89B868"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4745110"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45"/>
      <w:bookmarkEnd w:id="46"/>
    </w:tbl>
    <w:p w14:paraId="3F4A49F0" w14:textId="77777777" w:rsidR="00D51564" w:rsidRPr="00567618" w:rsidRDefault="00D51564" w:rsidP="00D51564"/>
    <w:p w14:paraId="20035342" w14:textId="77777777" w:rsidR="00D51564" w:rsidRPr="00567618" w:rsidRDefault="00D51564" w:rsidP="00D51564">
      <w:r w:rsidRPr="00567618">
        <w:lastRenderedPageBreak/>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3A9DC100" w14:textId="77777777" w:rsidR="00D51564" w:rsidRPr="00567618" w:rsidRDefault="00D51564" w:rsidP="00D51564">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5101F56A" w14:textId="77777777" w:rsidR="00D51564" w:rsidRPr="00567618" w:rsidRDefault="00D51564" w:rsidP="00D51564">
      <w:pPr>
        <w:pStyle w:val="TH"/>
      </w:pPr>
      <w:bookmarkStart w:id="47"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51564" w:rsidRPr="00567618" w14:paraId="11CB3AC3" w14:textId="77777777" w:rsidTr="006B337A">
        <w:trPr>
          <w:jc w:val="center"/>
        </w:trPr>
        <w:tc>
          <w:tcPr>
            <w:tcW w:w="9639" w:type="dxa"/>
            <w:shd w:val="clear" w:color="auto" w:fill="auto"/>
          </w:tcPr>
          <w:p w14:paraId="5330CA3C" w14:textId="77777777" w:rsidR="00D51564" w:rsidRPr="00567618" w:rsidRDefault="00D51564" w:rsidP="006B337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D51564" w:rsidRPr="00567618" w14:paraId="31AB8563" w14:textId="77777777" w:rsidTr="006B337A">
        <w:trPr>
          <w:jc w:val="center"/>
        </w:trPr>
        <w:tc>
          <w:tcPr>
            <w:tcW w:w="9639" w:type="dxa"/>
            <w:shd w:val="clear" w:color="auto" w:fill="auto"/>
          </w:tcPr>
          <w:p w14:paraId="3C9A11F3"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8" w:name="_MCCTEMPBM_CRPT86940611___7" w:colFirst="0" w:colLast="0"/>
            <w:bookmarkStart w:id="49" w:name="MCCQCTEMPBM_00000152" w:colFirst="0" w:colLast="0"/>
            <w:bookmarkEnd w:id="47"/>
            <w:r>
              <w:rPr>
                <w:rFonts w:ascii="Courier New" w:hAnsi="Courier New"/>
                <w:noProof/>
                <w:sz w:val="16"/>
                <w:lang w:eastAsia="ko-KR"/>
              </w:rPr>
              <w:t>a=ice-options:ice2</w:t>
            </w:r>
            <w:r>
              <w:rPr>
                <w:rFonts w:ascii="Courier New" w:hAnsi="Courier New"/>
                <w:noProof/>
                <w:sz w:val="16"/>
                <w:lang w:eastAsia="ko-KR"/>
              </w:rPr>
              <w:br/>
              <w:t>a=ice-lite</w:t>
            </w:r>
          </w:p>
          <w:p w14:paraId="7DAF5936"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AFE66D3"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CBB9062"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629ED05F"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01ACC560"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C1CA6D3"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238DA46"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6A1A964E"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905173D"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73593E06"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41AD553B"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48"/>
      <w:bookmarkEnd w:id="49"/>
    </w:tbl>
    <w:p w14:paraId="1C28EF59" w14:textId="77777777" w:rsidR="00D51564" w:rsidRPr="00567618" w:rsidRDefault="00D51564" w:rsidP="00D51564"/>
    <w:p w14:paraId="6972EEA3" w14:textId="77777777" w:rsidR="00D51564" w:rsidRPr="00567618" w:rsidRDefault="00D51564" w:rsidP="00D51564">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w:t>
      </w:r>
      <w:proofErr w:type="gramStart"/>
      <w:r>
        <w:rPr>
          <w:lang w:eastAsia="ko-KR"/>
        </w:rPr>
        <w:t>e.g.</w:t>
      </w:r>
      <w:proofErr w:type="gramEnd"/>
      <w:r>
        <w:rPr>
          <w:lang w:eastAsia="ko-KR"/>
        </w:rPr>
        <w:t xml:space="preserve"> a peer UE) than the bootstrap data channel</w:t>
      </w:r>
      <w:r w:rsidRPr="00567618">
        <w:rPr>
          <w:lang w:eastAsia="ko-KR"/>
        </w:rPr>
        <w:t xml:space="preserve">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14:paraId="7939E417" w14:textId="77777777" w:rsidR="00D51564" w:rsidRPr="00567618" w:rsidRDefault="00D51564" w:rsidP="00D51564">
      <w:pPr>
        <w:pStyle w:val="TH"/>
      </w:pPr>
      <w:bookmarkStart w:id="50"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51564" w:rsidRPr="00567618" w14:paraId="657CD3F9" w14:textId="77777777" w:rsidTr="006B337A">
        <w:trPr>
          <w:jc w:val="center"/>
        </w:trPr>
        <w:tc>
          <w:tcPr>
            <w:tcW w:w="9639" w:type="dxa"/>
            <w:shd w:val="clear" w:color="auto" w:fill="auto"/>
          </w:tcPr>
          <w:p w14:paraId="3CF03061" w14:textId="77777777" w:rsidR="00D51564" w:rsidRPr="00567618" w:rsidRDefault="00D51564" w:rsidP="006B337A">
            <w:pPr>
              <w:keepNext/>
              <w:keepLines/>
              <w:spacing w:after="0"/>
              <w:jc w:val="center"/>
              <w:rPr>
                <w:rFonts w:ascii="Arial" w:hAnsi="Arial"/>
                <w:b/>
                <w:sz w:val="18"/>
              </w:rPr>
            </w:pPr>
            <w:r w:rsidRPr="00567618">
              <w:rPr>
                <w:rFonts w:ascii="Arial" w:hAnsi="Arial"/>
                <w:b/>
                <w:sz w:val="18"/>
              </w:rPr>
              <w:t>SDP offer</w:t>
            </w:r>
          </w:p>
        </w:tc>
      </w:tr>
      <w:tr w:rsidR="00D51564" w:rsidRPr="00567618" w14:paraId="1EDE17A9" w14:textId="77777777" w:rsidTr="006B337A">
        <w:trPr>
          <w:jc w:val="center"/>
        </w:trPr>
        <w:tc>
          <w:tcPr>
            <w:tcW w:w="9639" w:type="dxa"/>
            <w:shd w:val="clear" w:color="auto" w:fill="auto"/>
          </w:tcPr>
          <w:p w14:paraId="00DCF664"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51" w:name="_MCCTEMPBM_CRPT86940613___7" w:colFirst="0" w:colLast="0"/>
            <w:bookmarkStart w:id="52" w:name="MCCQCTEMPBM_00000153" w:colFirst="0" w:colLast="0"/>
            <w:bookmarkEnd w:id="50"/>
            <w:r w:rsidRPr="00EC0698">
              <w:rPr>
                <w:rFonts w:ascii="Courier New" w:hAnsi="Courier New"/>
                <w:noProof/>
                <w:sz w:val="16"/>
                <w:lang w:eastAsia="ko-KR"/>
              </w:rPr>
              <w:t>c=IN IP4 192.0.2.156</w:t>
            </w:r>
            <w:r>
              <w:rPr>
                <w:rFonts w:ascii="Courier New" w:hAnsi="Courier New"/>
                <w:noProof/>
                <w:sz w:val="16"/>
                <w:lang w:eastAsia="ko-KR"/>
              </w:rPr>
              <w:br/>
              <w:t>a=ice-options:ice2</w:t>
            </w:r>
          </w:p>
          <w:p w14:paraId="37E50244"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6794BD6C"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5033D1EB"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F08FD9C"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46F63053"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DA8B44B"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7C19A0C5"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E39ABC2"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057F3DF9"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D791CBF"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A50BA6F" w14:textId="77777777" w:rsidR="00D51564" w:rsidRPr="00567618" w:rsidRDefault="00D51564" w:rsidP="006B337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60CEF4A"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6944E836"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138D430D"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D51FEA0"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3DA1FCBE"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0A69DCD8"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1A49F974"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22F38659" w14:textId="77777777" w:rsidR="00D51564" w:rsidRPr="005045AF"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7375C870" w14:textId="77777777" w:rsidR="00D51564" w:rsidRPr="00567618" w:rsidRDefault="00D51564" w:rsidP="006B337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0897752A" w14:textId="77777777" w:rsidR="00D51564" w:rsidRPr="00567618" w:rsidRDefault="00D51564" w:rsidP="006B337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35768521" w14:textId="77777777" w:rsidR="00D51564" w:rsidRPr="00567618" w:rsidRDefault="00D51564" w:rsidP="006B3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51"/>
      <w:bookmarkEnd w:id="52"/>
    </w:tbl>
    <w:p w14:paraId="55263FEA" w14:textId="68A5586E" w:rsidR="00D21FA8" w:rsidRDefault="00D21FA8" w:rsidP="00AE152B">
      <w:pPr>
        <w:pStyle w:val="B1"/>
      </w:pPr>
    </w:p>
    <w:p w14:paraId="4F3FAD38" w14:textId="77777777" w:rsidR="00BD3E8F" w:rsidRDefault="00BD3E8F" w:rsidP="00BD3E8F">
      <w:pPr>
        <w:rPr>
          <w:ins w:id="53" w:author="Shane He (Nokia)" w:date="2023-05-16T15:01:00Z"/>
        </w:rPr>
      </w:pPr>
      <w:ins w:id="54" w:author="Shane He (Nokia)" w:date="2023-05-16T15:01:00Z">
        <w:r w:rsidRPr="00567618">
          <w:t xml:space="preserve">An example SDP </w:t>
        </w:r>
        <w:r>
          <w:t>offer i</w:t>
        </w:r>
        <w:r w:rsidRPr="00567618">
          <w:t>s shown in Table A.17.</w:t>
        </w:r>
        <w:r>
          <w:t>x</w:t>
        </w:r>
        <w:r w:rsidRPr="00567618">
          <w:t xml:space="preserve">, where </w:t>
        </w:r>
        <w:r>
          <w:t xml:space="preserve">the </w:t>
        </w:r>
        <w:r w:rsidRPr="00063773">
          <w:rPr>
            <w:rFonts w:cs="Arial"/>
            <w:color w:val="000000" w:themeColor="text1"/>
            <w:szCs w:val="22"/>
          </w:rPr>
          <w:t>"a=</w:t>
        </w:r>
        <w:proofErr w:type="spellStart"/>
        <w:proofErr w:type="gramStart"/>
        <w:r w:rsidRPr="00063773">
          <w:rPr>
            <w:rFonts w:cs="Arial"/>
            <w:color w:val="000000" w:themeColor="text1"/>
            <w:szCs w:val="22"/>
          </w:rPr>
          <w:t>connection:</w:t>
        </w:r>
        <w:r>
          <w:rPr>
            <w:rFonts w:cs="Arial"/>
            <w:color w:val="000000" w:themeColor="text1"/>
            <w:szCs w:val="22"/>
          </w:rPr>
          <w:t>new</w:t>
        </w:r>
        <w:proofErr w:type="spellEnd"/>
        <w:proofErr w:type="gramEnd"/>
        <w:r w:rsidRPr="00063773">
          <w:rPr>
            <w:rFonts w:cs="Arial"/>
            <w:color w:val="000000" w:themeColor="text1"/>
            <w:szCs w:val="22"/>
          </w:rPr>
          <w:t xml:space="preserve">" attribute </w:t>
        </w:r>
        <w:r>
          <w:rPr>
            <w:rFonts w:cs="Arial"/>
            <w:color w:val="000000" w:themeColor="text1"/>
            <w:szCs w:val="22"/>
          </w:rPr>
          <w:t>indicates that a new data channel must be established</w:t>
        </w:r>
        <w:r w:rsidRPr="00567618">
          <w:t>.</w:t>
        </w:r>
        <w:bookmarkStart w:id="55" w:name="_Hlk134802210"/>
      </w:ins>
    </w:p>
    <w:bookmarkEnd w:id="55"/>
    <w:p w14:paraId="58E52F4F" w14:textId="77777777" w:rsidR="00BD3E8F" w:rsidRPr="00567618" w:rsidRDefault="00BD3E8F" w:rsidP="00BD3E8F">
      <w:pPr>
        <w:pStyle w:val="TH"/>
        <w:rPr>
          <w:ins w:id="56" w:author="Shane He (Nokia)" w:date="2023-05-16T15:01:00Z"/>
        </w:rPr>
      </w:pPr>
      <w:ins w:id="57" w:author="Shane He (Nokia)" w:date="2023-05-16T15:01:00Z">
        <w:r w:rsidRPr="00567618">
          <w:lastRenderedPageBreak/>
          <w:t>Table A.</w:t>
        </w:r>
        <w:r w:rsidRPr="00567618">
          <w:rPr>
            <w:lang w:eastAsia="ko-KR"/>
          </w:rPr>
          <w:t>17</w:t>
        </w:r>
        <w:r w:rsidRPr="00567618">
          <w:t>.</w:t>
        </w:r>
        <w:r>
          <w:t>x</w:t>
        </w:r>
        <w:r w:rsidRPr="00567618">
          <w:t xml:space="preserve">: Example SDP offer </w:t>
        </w:r>
        <w:r>
          <w:t>to establish</w:t>
        </w:r>
        <w:r w:rsidRPr="00567618">
          <w:t xml:space="preserve"> </w:t>
        </w:r>
        <w:r>
          <w:t xml:space="preserve">new </w:t>
        </w:r>
        <w:r w:rsidRPr="00567618">
          <w:t>data channel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792"/>
      </w:tblGrid>
      <w:tr w:rsidR="00BD3E8F" w:rsidRPr="00CB7654" w14:paraId="2F73A492" w14:textId="77777777" w:rsidTr="008A45F2">
        <w:trPr>
          <w:jc w:val="center"/>
          <w:ins w:id="58" w:author="Shane He (Nokia)" w:date="2023-05-16T15:01:00Z"/>
        </w:trPr>
        <w:tc>
          <w:tcPr>
            <w:tcW w:w="7792" w:type="dxa"/>
            <w:shd w:val="clear" w:color="auto" w:fill="auto"/>
          </w:tcPr>
          <w:p w14:paraId="6B54CE1A" w14:textId="77777777" w:rsidR="00BD3E8F" w:rsidRPr="00CB7654" w:rsidRDefault="00BD3E8F" w:rsidP="008A45F2">
            <w:pPr>
              <w:keepNext/>
              <w:keepLines/>
              <w:contextualSpacing/>
              <w:jc w:val="center"/>
              <w:rPr>
                <w:ins w:id="59" w:author="Shane He (Nokia)" w:date="2023-05-16T15:01:00Z"/>
                <w:b/>
                <w:szCs w:val="22"/>
              </w:rPr>
            </w:pPr>
            <w:ins w:id="60" w:author="Shane He (Nokia)" w:date="2023-05-16T15:01:00Z">
              <w:r w:rsidRPr="005E4BDA">
                <w:rPr>
                  <w:rFonts w:ascii="Arial" w:hAnsi="Arial"/>
                  <w:b/>
                  <w:sz w:val="18"/>
                </w:rPr>
                <w:t xml:space="preserve">SDP </w:t>
              </w:r>
              <w:r>
                <w:rPr>
                  <w:rFonts w:ascii="Arial" w:hAnsi="Arial"/>
                  <w:b/>
                  <w:sz w:val="18"/>
                </w:rPr>
                <w:t>offer</w:t>
              </w:r>
            </w:ins>
          </w:p>
        </w:tc>
      </w:tr>
      <w:tr w:rsidR="00BD3E8F" w:rsidRPr="00CB7654" w14:paraId="328730EA" w14:textId="77777777" w:rsidTr="008A45F2">
        <w:trPr>
          <w:jc w:val="center"/>
          <w:ins w:id="61" w:author="Shane He (Nokia)" w:date="2023-05-16T15:01:00Z"/>
        </w:trPr>
        <w:tc>
          <w:tcPr>
            <w:tcW w:w="7792" w:type="dxa"/>
            <w:shd w:val="clear" w:color="auto" w:fill="auto"/>
          </w:tcPr>
          <w:p w14:paraId="027D48E3"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62" w:author="Shane He (Nokia)" w:date="2023-05-16T15:01:00Z"/>
                <w:rFonts w:ascii="Courier New" w:hAnsi="Courier New"/>
                <w:noProof/>
                <w:sz w:val="16"/>
                <w:szCs w:val="18"/>
              </w:rPr>
            </w:pPr>
            <w:ins w:id="63" w:author="Shane He (Nokia)" w:date="2023-05-16T15:01:00Z">
              <w:r w:rsidRPr="00BD3E8F">
                <w:rPr>
                  <w:rFonts w:ascii="Courier New" w:hAnsi="Courier New"/>
                  <w:noProof/>
                  <w:sz w:val="16"/>
                  <w:szCs w:val="18"/>
                </w:rPr>
                <w:t xml:space="preserve">m=application 52718 UDP/DTLS/SCTP </w:t>
              </w:r>
              <w:r w:rsidRPr="00BD3E8F">
                <w:rPr>
                  <w:rFonts w:ascii="Courier New" w:hAnsi="Courier New"/>
                  <w:noProof/>
                  <w:sz w:val="16"/>
                  <w:szCs w:val="18"/>
                  <w:lang w:eastAsia="ko-KR"/>
                </w:rPr>
                <w:t>webrtc-datachannel</w:t>
              </w:r>
            </w:ins>
          </w:p>
          <w:p w14:paraId="1B61E9C2"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64" w:author="Shane He (Nokia)" w:date="2023-05-16T15:01:00Z"/>
                <w:rFonts w:ascii="Courier New" w:hAnsi="Courier New"/>
                <w:noProof/>
                <w:sz w:val="16"/>
                <w:szCs w:val="18"/>
                <w:lang w:eastAsia="ko-KR"/>
              </w:rPr>
            </w:pPr>
            <w:ins w:id="65" w:author="Shane He (Nokia)" w:date="2023-05-16T15:01:00Z">
              <w:r w:rsidRPr="00BD3E8F">
                <w:rPr>
                  <w:rFonts w:ascii="Courier New" w:hAnsi="Courier New"/>
                  <w:noProof/>
                  <w:sz w:val="16"/>
                  <w:szCs w:val="18"/>
                  <w:lang w:eastAsia="ko-KR"/>
                </w:rPr>
                <w:t>b=AS:500</w:t>
              </w:r>
            </w:ins>
          </w:p>
          <w:p w14:paraId="16518149"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66" w:author="Shane He (Nokia)" w:date="2023-05-16T15:01:00Z"/>
                <w:rFonts w:ascii="Courier New" w:hAnsi="Courier New"/>
                <w:noProof/>
                <w:sz w:val="16"/>
                <w:szCs w:val="18"/>
                <w:lang w:eastAsia="ko-KR"/>
              </w:rPr>
            </w:pPr>
            <w:ins w:id="67" w:author="Shane He (Nokia)" w:date="2023-05-16T15:01:00Z">
              <w:r w:rsidRPr="00BD3E8F">
                <w:rPr>
                  <w:rFonts w:ascii="Courier New" w:hAnsi="Courier New"/>
                  <w:noProof/>
                  <w:sz w:val="16"/>
                  <w:szCs w:val="18"/>
                  <w:lang w:eastAsia="ko-KR"/>
                </w:rPr>
                <w:t>a=max-message-size:1024</w:t>
              </w:r>
            </w:ins>
          </w:p>
          <w:p w14:paraId="4FD994C7"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68" w:author="Shane He (Nokia)" w:date="2023-05-16T15:01:00Z"/>
                <w:rFonts w:ascii="Courier New" w:hAnsi="Courier New"/>
                <w:noProof/>
                <w:sz w:val="16"/>
                <w:szCs w:val="18"/>
                <w:lang w:eastAsia="ko-KR"/>
              </w:rPr>
            </w:pPr>
            <w:ins w:id="69" w:author="Shane He (Nokia)" w:date="2023-05-16T15:01:00Z">
              <w:r w:rsidRPr="00BD3E8F">
                <w:rPr>
                  <w:rFonts w:ascii="Courier New" w:hAnsi="Courier New"/>
                  <w:noProof/>
                  <w:sz w:val="16"/>
                  <w:szCs w:val="18"/>
                  <w:lang w:eastAsia="ko-KR"/>
                </w:rPr>
                <w:t>a=sctp-port:5000</w:t>
              </w:r>
            </w:ins>
          </w:p>
          <w:p w14:paraId="692D662A"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70" w:author="Shane He (Nokia)" w:date="2023-05-16T15:01:00Z"/>
                <w:rFonts w:ascii="Courier New" w:hAnsi="Courier New"/>
                <w:noProof/>
                <w:sz w:val="16"/>
                <w:szCs w:val="18"/>
                <w:lang w:eastAsia="ko-KR"/>
              </w:rPr>
            </w:pPr>
            <w:ins w:id="71" w:author="Shane He (Nokia)" w:date="2023-05-16T15:01:00Z">
              <w:r w:rsidRPr="00BD3E8F">
                <w:rPr>
                  <w:rFonts w:ascii="Courier New" w:hAnsi="Courier New"/>
                  <w:noProof/>
                  <w:sz w:val="16"/>
                  <w:szCs w:val="18"/>
                  <w:lang w:eastAsia="ko-KR"/>
                </w:rPr>
                <w:t>a=setup:passive</w:t>
              </w:r>
            </w:ins>
          </w:p>
          <w:p w14:paraId="0DB54B3A"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72" w:author="Shane He (Nokia)" w:date="2023-05-16T15:01:00Z"/>
                <w:rFonts w:ascii="Courier New" w:hAnsi="Courier New"/>
                <w:noProof/>
                <w:sz w:val="16"/>
                <w:szCs w:val="18"/>
                <w:lang w:eastAsia="ko-KR"/>
              </w:rPr>
            </w:pPr>
            <w:ins w:id="73" w:author="Shane He (Nokia)" w:date="2023-05-16T15:01:00Z">
              <w:r w:rsidRPr="00BD3E8F">
                <w:rPr>
                  <w:rFonts w:ascii="Courier New" w:hAnsi="Courier New"/>
                  <w:noProof/>
                  <w:sz w:val="16"/>
                  <w:szCs w:val="18"/>
                  <w:lang w:eastAsia="ko-KR"/>
                </w:rPr>
                <w:t>a=fingerprint:SHA-1 4A:AD:B9:B1:3F:82:18:3B:54:02:12:DF:3E:5D:49:6B:19:E5:7C:AB</w:t>
              </w:r>
            </w:ins>
          </w:p>
          <w:p w14:paraId="7F13AE1B"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74" w:author="Shane He (Nokia)" w:date="2023-05-16T15:01:00Z"/>
                <w:rFonts w:ascii="Courier New" w:hAnsi="Courier New"/>
                <w:noProof/>
                <w:sz w:val="16"/>
                <w:szCs w:val="18"/>
              </w:rPr>
            </w:pPr>
            <w:ins w:id="75" w:author="Shane He (Nokia)" w:date="2023-05-16T15:01:00Z">
              <w:r w:rsidRPr="00BD3E8F">
                <w:rPr>
                  <w:rFonts w:ascii="Courier New" w:hAnsi="Courier New"/>
                  <w:noProof/>
                  <w:sz w:val="16"/>
                  <w:szCs w:val="18"/>
                </w:rPr>
                <w:t>a=tls-id:</w:t>
              </w:r>
              <w:r w:rsidRPr="00BD3E8F">
                <w:rPr>
                  <w:sz w:val="16"/>
                  <w:szCs w:val="18"/>
                </w:rPr>
                <w:t xml:space="preserve"> </w:t>
              </w:r>
              <w:r w:rsidRPr="00BD3E8F">
                <w:rPr>
                  <w:rFonts w:ascii="Courier New" w:hAnsi="Courier New"/>
                  <w:noProof/>
                  <w:sz w:val="16"/>
                  <w:szCs w:val="18"/>
                </w:rPr>
                <w:t>abc3de65cddef001be82</w:t>
              </w:r>
            </w:ins>
          </w:p>
          <w:p w14:paraId="310B514C" w14:textId="77777777" w:rsidR="00BD3E8F" w:rsidRPr="00BD3E8F" w:rsidRDefault="00BD3E8F" w:rsidP="008A45F2">
            <w:pPr>
              <w:keepNext/>
              <w:keepLines/>
              <w:widowControl w:val="0"/>
              <w:tabs>
                <w:tab w:val="left" w:pos="1418"/>
                <w:tab w:val="left" w:pos="2835"/>
                <w:tab w:val="left" w:pos="4253"/>
                <w:tab w:val="left" w:pos="5670"/>
                <w:tab w:val="left" w:pos="7088"/>
                <w:tab w:val="left" w:pos="8505"/>
              </w:tabs>
              <w:spacing w:before="40"/>
              <w:contextualSpacing/>
              <w:rPr>
                <w:ins w:id="76" w:author="Shane He (Nokia)" w:date="2023-05-16T15:01:00Z"/>
                <w:rFonts w:ascii="Courier New" w:hAnsi="Courier New"/>
                <w:noProof/>
                <w:sz w:val="16"/>
                <w:szCs w:val="18"/>
              </w:rPr>
            </w:pPr>
            <w:ins w:id="77" w:author="Shane He (Nokia)" w:date="2023-05-16T15:01:00Z">
              <w:r w:rsidRPr="00BD3E8F">
                <w:rPr>
                  <w:rFonts w:ascii="Courier New" w:hAnsi="Courier New" w:cs="Courier New"/>
                  <w:sz w:val="16"/>
                  <w:szCs w:val="18"/>
                </w:rPr>
                <w:t>a=</w:t>
              </w:r>
              <w:r w:rsidRPr="00BD3E8F">
                <w:rPr>
                  <w:rFonts w:ascii="Courier New" w:hAnsi="Courier New"/>
                  <w:noProof/>
                  <w:sz w:val="16"/>
                  <w:szCs w:val="18"/>
                </w:rPr>
                <w:t>dcmap:10 subprotocol="http"</w:t>
              </w:r>
            </w:ins>
          </w:p>
          <w:p w14:paraId="1A3AA475" w14:textId="77777777" w:rsidR="00BD3E8F" w:rsidRPr="00BD3E8F" w:rsidRDefault="00BD3E8F" w:rsidP="008A45F2">
            <w:pPr>
              <w:keepNext/>
              <w:keepLines/>
              <w:widowControl w:val="0"/>
              <w:tabs>
                <w:tab w:val="left" w:pos="1418"/>
                <w:tab w:val="left" w:pos="2835"/>
                <w:tab w:val="left" w:pos="4253"/>
                <w:tab w:val="left" w:pos="5670"/>
                <w:tab w:val="left" w:pos="7088"/>
                <w:tab w:val="left" w:pos="8505"/>
              </w:tabs>
              <w:spacing w:before="40"/>
              <w:contextualSpacing/>
              <w:rPr>
                <w:ins w:id="78" w:author="Shane He (Nokia)" w:date="2023-05-16T15:01:00Z"/>
                <w:rFonts w:ascii="Courier New" w:hAnsi="Courier New"/>
                <w:noProof/>
                <w:sz w:val="16"/>
                <w:szCs w:val="18"/>
              </w:rPr>
            </w:pPr>
            <w:ins w:id="79" w:author="Shane He (Nokia)" w:date="2023-05-16T15:01:00Z">
              <w:r w:rsidRPr="00BD3E8F">
                <w:rPr>
                  <w:rFonts w:ascii="Courier New" w:hAnsi="Courier New"/>
                  <w:noProof/>
                  <w:sz w:val="16"/>
                  <w:szCs w:val="18"/>
                </w:rPr>
                <w:t>a=3gpp-qos-hint:loss=0.01;latency=100</w:t>
              </w:r>
            </w:ins>
          </w:p>
          <w:p w14:paraId="56C3D9CB" w14:textId="77777777" w:rsidR="00BD3E8F" w:rsidRPr="002A4C27" w:rsidRDefault="00BD3E8F" w:rsidP="008A45F2">
            <w:pPr>
              <w:keepNext/>
              <w:keepLines/>
              <w:widowControl w:val="0"/>
              <w:tabs>
                <w:tab w:val="left" w:pos="1418"/>
                <w:tab w:val="left" w:pos="2835"/>
                <w:tab w:val="left" w:pos="4253"/>
                <w:tab w:val="left" w:pos="5670"/>
                <w:tab w:val="left" w:pos="7088"/>
                <w:tab w:val="left" w:pos="8505"/>
              </w:tabs>
              <w:spacing w:before="40"/>
              <w:contextualSpacing/>
              <w:rPr>
                <w:ins w:id="80" w:author="Shane He (Nokia)" w:date="2023-05-16T15:01:00Z"/>
                <w:b/>
                <w:bCs/>
                <w:szCs w:val="22"/>
                <w:lang w:eastAsia="ko-KR"/>
              </w:rPr>
            </w:pPr>
            <w:ins w:id="81" w:author="Shane He (Nokia)" w:date="2023-05-16T15:01:00Z">
              <w:r w:rsidRPr="00BD3E8F">
                <w:rPr>
                  <w:rFonts w:ascii="Courier New" w:hAnsi="Courier New"/>
                  <w:b/>
                  <w:bCs/>
                  <w:noProof/>
                  <w:sz w:val="16"/>
                  <w:szCs w:val="18"/>
                </w:rPr>
                <w:t>a=connection:new</w:t>
              </w:r>
            </w:ins>
          </w:p>
        </w:tc>
      </w:tr>
    </w:tbl>
    <w:p w14:paraId="076C57A1" w14:textId="77777777" w:rsidR="00BD3E8F" w:rsidRDefault="00BD3E8F" w:rsidP="00BD3E8F">
      <w:pPr>
        <w:rPr>
          <w:ins w:id="82" w:author="Shane He (Nokia)" w:date="2023-05-16T15:01:00Z"/>
        </w:rPr>
      </w:pPr>
    </w:p>
    <w:p w14:paraId="626A6E10" w14:textId="454BD229" w:rsidR="00BD3E8F" w:rsidRDefault="00BD3E8F" w:rsidP="00BD3E8F">
      <w:pPr>
        <w:rPr>
          <w:ins w:id="83" w:author="Shane He (Nokia)" w:date="2023-05-16T15:01:00Z"/>
        </w:rPr>
      </w:pPr>
      <w:ins w:id="84" w:author="Shane He (Nokia)" w:date="2023-05-16T15:01:00Z">
        <w:r w:rsidRPr="00567618">
          <w:t xml:space="preserve">An example SDP </w:t>
        </w:r>
        <w:r>
          <w:t>offer i</w:t>
        </w:r>
        <w:r w:rsidRPr="00567618">
          <w:t>s shown in Table A.17.</w:t>
        </w:r>
        <w:r>
          <w:t>y</w:t>
        </w:r>
        <w:r w:rsidRPr="00567618">
          <w:t xml:space="preserve">, where </w:t>
        </w:r>
        <w:r>
          <w:t xml:space="preserve">the </w:t>
        </w:r>
        <w:r w:rsidRPr="00063773">
          <w:rPr>
            <w:rFonts w:cs="Arial"/>
            <w:color w:val="000000" w:themeColor="text1"/>
            <w:szCs w:val="22"/>
          </w:rPr>
          <w:t>"a=</w:t>
        </w:r>
        <w:proofErr w:type="spellStart"/>
        <w:proofErr w:type="gramStart"/>
        <w:r w:rsidRPr="00063773">
          <w:rPr>
            <w:rFonts w:cs="Arial"/>
            <w:color w:val="000000" w:themeColor="text1"/>
            <w:szCs w:val="22"/>
          </w:rPr>
          <w:t>connection:</w:t>
        </w:r>
        <w:r>
          <w:rPr>
            <w:rFonts w:cs="Arial"/>
            <w:color w:val="000000" w:themeColor="text1"/>
            <w:szCs w:val="22"/>
          </w:rPr>
          <w:t>existing</w:t>
        </w:r>
        <w:proofErr w:type="spellEnd"/>
        <w:proofErr w:type="gramEnd"/>
        <w:r w:rsidRPr="00063773">
          <w:rPr>
            <w:rFonts w:cs="Arial"/>
            <w:color w:val="000000" w:themeColor="text1"/>
            <w:szCs w:val="22"/>
          </w:rPr>
          <w:t xml:space="preserve">" </w:t>
        </w:r>
        <w:proofErr w:type="spellStart"/>
        <w:r w:rsidRPr="00063773">
          <w:rPr>
            <w:rFonts w:cs="Arial"/>
            <w:color w:val="000000" w:themeColor="text1"/>
            <w:szCs w:val="22"/>
          </w:rPr>
          <w:t>attribute</w:t>
        </w:r>
        <w:r>
          <w:rPr>
            <w:rFonts w:cs="Arial"/>
            <w:color w:val="000000" w:themeColor="text1"/>
            <w:szCs w:val="22"/>
          </w:rPr>
          <w:t>indicates</w:t>
        </w:r>
        <w:proofErr w:type="spellEnd"/>
        <w:r>
          <w:rPr>
            <w:rFonts w:cs="Arial"/>
            <w:color w:val="000000" w:themeColor="text1"/>
            <w:szCs w:val="22"/>
          </w:rPr>
          <w:t xml:space="preserve"> that an existing (identified by m</w:t>
        </w:r>
      </w:ins>
      <w:ins w:id="85" w:author="Shane He (Nokia)" w:date="2023-05-16T15:02:00Z">
        <w:r w:rsidR="00194AA4">
          <w:rPr>
            <w:rFonts w:cs="Arial"/>
            <w:color w:val="000000" w:themeColor="text1"/>
            <w:szCs w:val="22"/>
          </w:rPr>
          <w:t>=</w:t>
        </w:r>
      </w:ins>
      <w:ins w:id="86" w:author="Shane He (Nokia)" w:date="2023-05-16T15:01:00Z">
        <w:r>
          <w:rPr>
            <w:rFonts w:cs="Arial"/>
            <w:color w:val="000000" w:themeColor="text1"/>
            <w:szCs w:val="22"/>
          </w:rPr>
          <w:t xml:space="preserve"> line) data channel in this media component must be re-used</w:t>
        </w:r>
        <w:r w:rsidRPr="00567618">
          <w:t>.</w:t>
        </w:r>
      </w:ins>
    </w:p>
    <w:p w14:paraId="280D4CF5" w14:textId="77777777" w:rsidR="00BD3E8F" w:rsidRDefault="00BD3E8F" w:rsidP="00BD3E8F">
      <w:pPr>
        <w:pStyle w:val="TH"/>
        <w:rPr>
          <w:ins w:id="87" w:author="Shane He (Nokia)" w:date="2023-05-16T15:01:00Z"/>
        </w:rPr>
      </w:pPr>
      <w:ins w:id="88" w:author="Shane He (Nokia)" w:date="2023-05-16T15:01:00Z">
        <w:r w:rsidRPr="00567618">
          <w:t>Table A.17.</w:t>
        </w:r>
        <w:r>
          <w:t>y</w:t>
        </w:r>
        <w:r w:rsidRPr="00567618">
          <w:t xml:space="preserve">: Example SDP offer </w:t>
        </w:r>
        <w:r>
          <w:t xml:space="preserve">to re-use existing </w:t>
        </w:r>
        <w:r w:rsidRPr="00567618">
          <w:t>data channel</w:t>
        </w:r>
      </w:ins>
    </w:p>
    <w:p w14:paraId="214E111F" w14:textId="77777777" w:rsidR="00BD3E8F" w:rsidRDefault="00BD3E8F" w:rsidP="00BD3E8F">
      <w:pPr>
        <w:spacing w:after="0"/>
        <w:rPr>
          <w:ins w:id="89" w:author="Shane He (Nokia)" w:date="2023-05-16T15:01:00Z"/>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792"/>
      </w:tblGrid>
      <w:tr w:rsidR="00BD3E8F" w:rsidRPr="00CB7654" w14:paraId="7EB42EEB" w14:textId="77777777" w:rsidTr="008A45F2">
        <w:trPr>
          <w:jc w:val="center"/>
          <w:ins w:id="90" w:author="Shane He (Nokia)" w:date="2023-05-16T15:01:00Z"/>
        </w:trPr>
        <w:tc>
          <w:tcPr>
            <w:tcW w:w="7792" w:type="dxa"/>
            <w:shd w:val="clear" w:color="auto" w:fill="auto"/>
          </w:tcPr>
          <w:p w14:paraId="4AF39BFE" w14:textId="77777777" w:rsidR="00BD3E8F" w:rsidRPr="00CB7654" w:rsidRDefault="00BD3E8F" w:rsidP="008A45F2">
            <w:pPr>
              <w:keepNext/>
              <w:keepLines/>
              <w:contextualSpacing/>
              <w:jc w:val="center"/>
              <w:rPr>
                <w:ins w:id="91" w:author="Shane He (Nokia)" w:date="2023-05-16T15:01:00Z"/>
                <w:b/>
                <w:szCs w:val="22"/>
              </w:rPr>
            </w:pPr>
            <w:ins w:id="92" w:author="Shane He (Nokia)" w:date="2023-05-16T15:01:00Z">
              <w:r w:rsidRPr="00BD3E8F">
                <w:rPr>
                  <w:rFonts w:ascii="Arial" w:hAnsi="Arial"/>
                  <w:b/>
                  <w:sz w:val="18"/>
                </w:rPr>
                <w:t xml:space="preserve">SDP </w:t>
              </w:r>
              <w:r>
                <w:rPr>
                  <w:rFonts w:ascii="Arial" w:hAnsi="Arial"/>
                  <w:b/>
                  <w:sz w:val="18"/>
                </w:rPr>
                <w:t>offer</w:t>
              </w:r>
            </w:ins>
          </w:p>
        </w:tc>
      </w:tr>
      <w:tr w:rsidR="00BD3E8F" w:rsidRPr="005E4BDA" w14:paraId="387E2B31" w14:textId="77777777" w:rsidTr="008A45F2">
        <w:trPr>
          <w:jc w:val="center"/>
          <w:ins w:id="93" w:author="Shane He (Nokia)" w:date="2023-05-16T15:01:00Z"/>
        </w:trPr>
        <w:tc>
          <w:tcPr>
            <w:tcW w:w="7792" w:type="dxa"/>
            <w:shd w:val="clear" w:color="auto" w:fill="auto"/>
          </w:tcPr>
          <w:p w14:paraId="6178F0CB"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94" w:author="Shane He (Nokia)" w:date="2023-05-16T15:01:00Z"/>
                <w:rFonts w:ascii="Courier New" w:hAnsi="Courier New"/>
                <w:noProof/>
                <w:sz w:val="16"/>
                <w:szCs w:val="18"/>
              </w:rPr>
            </w:pPr>
            <w:ins w:id="95" w:author="Shane He (Nokia)" w:date="2023-05-16T15:01:00Z">
              <w:r w:rsidRPr="00BD3E8F">
                <w:rPr>
                  <w:rFonts w:ascii="Courier New" w:hAnsi="Courier New"/>
                  <w:noProof/>
                  <w:sz w:val="16"/>
                  <w:szCs w:val="18"/>
                </w:rPr>
                <w:t xml:space="preserve">m=application 52718 UDP/DTLS/SCTP </w:t>
              </w:r>
              <w:r w:rsidRPr="00BD3E8F">
                <w:rPr>
                  <w:rFonts w:ascii="Courier New" w:hAnsi="Courier New"/>
                  <w:noProof/>
                  <w:sz w:val="16"/>
                  <w:szCs w:val="18"/>
                  <w:lang w:eastAsia="ko-KR"/>
                </w:rPr>
                <w:t>webrtc-datachannel</w:t>
              </w:r>
            </w:ins>
          </w:p>
          <w:p w14:paraId="77BA8CA9"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96" w:author="Shane He (Nokia)" w:date="2023-05-16T15:01:00Z"/>
                <w:rFonts w:ascii="Courier New" w:hAnsi="Courier New"/>
                <w:noProof/>
                <w:sz w:val="16"/>
                <w:szCs w:val="18"/>
                <w:lang w:eastAsia="ko-KR"/>
              </w:rPr>
            </w:pPr>
            <w:ins w:id="97" w:author="Shane He (Nokia)" w:date="2023-05-16T15:01:00Z">
              <w:r w:rsidRPr="00BD3E8F">
                <w:rPr>
                  <w:rFonts w:ascii="Courier New" w:hAnsi="Courier New"/>
                  <w:noProof/>
                  <w:sz w:val="16"/>
                  <w:szCs w:val="18"/>
                  <w:lang w:eastAsia="ko-KR"/>
                </w:rPr>
                <w:t>b=AS:500</w:t>
              </w:r>
            </w:ins>
          </w:p>
          <w:p w14:paraId="4AB32555"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98" w:author="Shane He (Nokia)" w:date="2023-05-16T15:01:00Z"/>
                <w:rFonts w:ascii="Courier New" w:hAnsi="Courier New"/>
                <w:noProof/>
                <w:sz w:val="16"/>
                <w:szCs w:val="18"/>
                <w:lang w:eastAsia="ko-KR"/>
              </w:rPr>
            </w:pPr>
            <w:ins w:id="99" w:author="Shane He (Nokia)" w:date="2023-05-16T15:01:00Z">
              <w:r w:rsidRPr="00BD3E8F">
                <w:rPr>
                  <w:rFonts w:ascii="Courier New" w:hAnsi="Courier New"/>
                  <w:noProof/>
                  <w:sz w:val="16"/>
                  <w:szCs w:val="18"/>
                  <w:lang w:eastAsia="ko-KR"/>
                </w:rPr>
                <w:t>a=max-message-size:1024</w:t>
              </w:r>
            </w:ins>
          </w:p>
          <w:p w14:paraId="55AC041F"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100" w:author="Shane He (Nokia)" w:date="2023-05-16T15:01:00Z"/>
                <w:rFonts w:ascii="Courier New" w:hAnsi="Courier New"/>
                <w:noProof/>
                <w:sz w:val="16"/>
                <w:szCs w:val="18"/>
                <w:lang w:eastAsia="ko-KR"/>
              </w:rPr>
            </w:pPr>
            <w:ins w:id="101" w:author="Shane He (Nokia)" w:date="2023-05-16T15:01:00Z">
              <w:r w:rsidRPr="00BD3E8F">
                <w:rPr>
                  <w:rFonts w:ascii="Courier New" w:hAnsi="Courier New"/>
                  <w:noProof/>
                  <w:sz w:val="16"/>
                  <w:szCs w:val="18"/>
                  <w:lang w:eastAsia="ko-KR"/>
                </w:rPr>
                <w:t>a=sctp-port:5000</w:t>
              </w:r>
            </w:ins>
          </w:p>
          <w:p w14:paraId="4326F5B9"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102" w:author="Shane He (Nokia)" w:date="2023-05-16T15:01:00Z"/>
                <w:rFonts w:ascii="Courier New" w:hAnsi="Courier New"/>
                <w:noProof/>
                <w:sz w:val="16"/>
                <w:szCs w:val="18"/>
                <w:lang w:eastAsia="ko-KR"/>
              </w:rPr>
            </w:pPr>
            <w:ins w:id="103" w:author="Shane He (Nokia)" w:date="2023-05-16T15:01:00Z">
              <w:r w:rsidRPr="00BD3E8F">
                <w:rPr>
                  <w:rFonts w:ascii="Courier New" w:hAnsi="Courier New"/>
                  <w:noProof/>
                  <w:sz w:val="16"/>
                  <w:szCs w:val="18"/>
                  <w:lang w:eastAsia="ko-KR"/>
                </w:rPr>
                <w:t>a=setup:passive</w:t>
              </w:r>
            </w:ins>
          </w:p>
          <w:p w14:paraId="48AD9997"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104" w:author="Shane He (Nokia)" w:date="2023-05-16T15:01:00Z"/>
                <w:rFonts w:ascii="Courier New" w:hAnsi="Courier New"/>
                <w:noProof/>
                <w:sz w:val="16"/>
                <w:szCs w:val="18"/>
                <w:lang w:eastAsia="ko-KR"/>
              </w:rPr>
            </w:pPr>
            <w:ins w:id="105" w:author="Shane He (Nokia)" w:date="2023-05-16T15:01:00Z">
              <w:r w:rsidRPr="00BD3E8F">
                <w:rPr>
                  <w:rFonts w:ascii="Courier New" w:hAnsi="Courier New"/>
                  <w:noProof/>
                  <w:sz w:val="16"/>
                  <w:szCs w:val="18"/>
                  <w:lang w:eastAsia="ko-KR"/>
                </w:rPr>
                <w:t>a=fingerprint:SHA-1 4A:AD:B9:B1:3F:82:18:3B:54:02:12:DF:3E:5D:49:6B:19:E5:7C:AB</w:t>
              </w:r>
            </w:ins>
          </w:p>
          <w:p w14:paraId="46EA1876" w14:textId="77777777" w:rsidR="00BD3E8F" w:rsidRPr="00BD3E8F" w:rsidRDefault="00BD3E8F" w:rsidP="008A4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contextualSpacing/>
              <w:rPr>
                <w:ins w:id="106" w:author="Shane He (Nokia)" w:date="2023-05-16T15:01:00Z"/>
                <w:rFonts w:ascii="Courier New" w:hAnsi="Courier New"/>
                <w:noProof/>
                <w:sz w:val="16"/>
                <w:szCs w:val="18"/>
              </w:rPr>
            </w:pPr>
            <w:ins w:id="107" w:author="Shane He (Nokia)" w:date="2023-05-16T15:01:00Z">
              <w:r w:rsidRPr="00BD3E8F">
                <w:rPr>
                  <w:rFonts w:ascii="Courier New" w:hAnsi="Courier New"/>
                  <w:noProof/>
                  <w:sz w:val="16"/>
                  <w:szCs w:val="18"/>
                </w:rPr>
                <w:t>a=tls-id:</w:t>
              </w:r>
              <w:r w:rsidRPr="00BD3E8F">
                <w:rPr>
                  <w:sz w:val="16"/>
                  <w:szCs w:val="18"/>
                </w:rPr>
                <w:t xml:space="preserve"> </w:t>
              </w:r>
              <w:r w:rsidRPr="00BD3E8F">
                <w:rPr>
                  <w:rFonts w:ascii="Courier New" w:hAnsi="Courier New"/>
                  <w:noProof/>
                  <w:sz w:val="16"/>
                  <w:szCs w:val="18"/>
                </w:rPr>
                <w:t>abc3de65cddef001be82</w:t>
              </w:r>
            </w:ins>
          </w:p>
          <w:p w14:paraId="1DB94235" w14:textId="77777777" w:rsidR="00BD3E8F" w:rsidRPr="00BD3E8F" w:rsidRDefault="00BD3E8F" w:rsidP="008A45F2">
            <w:pPr>
              <w:keepNext/>
              <w:keepLines/>
              <w:widowControl w:val="0"/>
              <w:tabs>
                <w:tab w:val="left" w:pos="1418"/>
                <w:tab w:val="left" w:pos="2835"/>
                <w:tab w:val="left" w:pos="4253"/>
                <w:tab w:val="left" w:pos="5670"/>
                <w:tab w:val="left" w:pos="7088"/>
                <w:tab w:val="left" w:pos="8505"/>
              </w:tabs>
              <w:spacing w:before="40"/>
              <w:contextualSpacing/>
              <w:rPr>
                <w:ins w:id="108" w:author="Shane He (Nokia)" w:date="2023-05-16T15:01:00Z"/>
                <w:rFonts w:ascii="Courier New" w:hAnsi="Courier New"/>
                <w:noProof/>
                <w:sz w:val="16"/>
                <w:szCs w:val="18"/>
              </w:rPr>
            </w:pPr>
            <w:ins w:id="109" w:author="Shane He (Nokia)" w:date="2023-05-16T15:01:00Z">
              <w:r w:rsidRPr="00BD3E8F">
                <w:rPr>
                  <w:rFonts w:ascii="Courier New" w:hAnsi="Courier New" w:cs="Courier New"/>
                  <w:sz w:val="16"/>
                  <w:szCs w:val="18"/>
                </w:rPr>
                <w:t>a=</w:t>
              </w:r>
              <w:r w:rsidRPr="00BD3E8F">
                <w:rPr>
                  <w:rFonts w:ascii="Courier New" w:hAnsi="Courier New"/>
                  <w:noProof/>
                  <w:sz w:val="16"/>
                  <w:szCs w:val="18"/>
                </w:rPr>
                <w:t>dcmap:10 subprotocol="http"</w:t>
              </w:r>
            </w:ins>
          </w:p>
          <w:p w14:paraId="672DAED6" w14:textId="77777777" w:rsidR="00BD3E8F" w:rsidRPr="00BD3E8F" w:rsidRDefault="00BD3E8F" w:rsidP="008A45F2">
            <w:pPr>
              <w:keepNext/>
              <w:keepLines/>
              <w:widowControl w:val="0"/>
              <w:tabs>
                <w:tab w:val="left" w:pos="1418"/>
                <w:tab w:val="left" w:pos="2835"/>
                <w:tab w:val="left" w:pos="4253"/>
                <w:tab w:val="left" w:pos="5670"/>
                <w:tab w:val="left" w:pos="7088"/>
                <w:tab w:val="left" w:pos="8505"/>
              </w:tabs>
              <w:spacing w:before="40"/>
              <w:contextualSpacing/>
              <w:rPr>
                <w:ins w:id="110" w:author="Shane He (Nokia)" w:date="2023-05-16T15:01:00Z"/>
                <w:rFonts w:ascii="Courier New" w:hAnsi="Courier New"/>
                <w:noProof/>
                <w:sz w:val="16"/>
                <w:szCs w:val="18"/>
              </w:rPr>
            </w:pPr>
            <w:ins w:id="111" w:author="Shane He (Nokia)" w:date="2023-05-16T15:01:00Z">
              <w:r w:rsidRPr="00BD3E8F">
                <w:rPr>
                  <w:rFonts w:ascii="Courier New" w:hAnsi="Courier New"/>
                  <w:noProof/>
                  <w:sz w:val="16"/>
                  <w:szCs w:val="18"/>
                </w:rPr>
                <w:t>a=3gpp-qos-hint:loss=0.01;latency=100</w:t>
              </w:r>
            </w:ins>
          </w:p>
          <w:p w14:paraId="5E9941CD" w14:textId="77777777" w:rsidR="00BD3E8F" w:rsidRPr="00BD3E8F" w:rsidRDefault="00BD3E8F" w:rsidP="008A45F2">
            <w:pPr>
              <w:keepNext/>
              <w:keepLines/>
              <w:widowControl w:val="0"/>
              <w:tabs>
                <w:tab w:val="left" w:pos="1418"/>
                <w:tab w:val="left" w:pos="2835"/>
                <w:tab w:val="left" w:pos="4253"/>
                <w:tab w:val="left" w:pos="5670"/>
                <w:tab w:val="left" w:pos="7088"/>
                <w:tab w:val="left" w:pos="8505"/>
              </w:tabs>
              <w:spacing w:before="40"/>
              <w:contextualSpacing/>
              <w:rPr>
                <w:ins w:id="112" w:author="Shane He (Nokia)" w:date="2023-05-16T15:01:00Z"/>
                <w:b/>
                <w:bCs/>
                <w:sz w:val="16"/>
                <w:szCs w:val="18"/>
                <w:lang w:eastAsia="ko-KR"/>
              </w:rPr>
            </w:pPr>
            <w:ins w:id="113" w:author="Shane He (Nokia)" w:date="2023-05-16T15:01:00Z">
              <w:r w:rsidRPr="00BD3E8F">
                <w:rPr>
                  <w:rFonts w:ascii="Courier New" w:hAnsi="Courier New"/>
                  <w:b/>
                  <w:bCs/>
                  <w:noProof/>
                  <w:sz w:val="16"/>
                  <w:szCs w:val="18"/>
                </w:rPr>
                <w:t>a=connection:existing</w:t>
              </w:r>
            </w:ins>
          </w:p>
        </w:tc>
      </w:tr>
    </w:tbl>
    <w:p w14:paraId="5B4BC8D9" w14:textId="77777777" w:rsidR="00BD3E8F" w:rsidRPr="005E4BDA" w:rsidRDefault="00BD3E8F" w:rsidP="00BD3E8F">
      <w:pPr>
        <w:spacing w:after="0"/>
        <w:rPr>
          <w:ins w:id="114" w:author="Shane He (Nokia)" w:date="2023-05-16T15:01:00Z"/>
          <w:sz w:val="16"/>
          <w:szCs w:val="16"/>
          <w:rPrChange w:id="115" w:author="Shane He (Nokia)" w:date="2023-05-12T16:41:00Z">
            <w:rPr>
              <w:ins w:id="116" w:author="Shane He (Nokia)" w:date="2023-05-16T15:01:00Z"/>
            </w:rPr>
          </w:rPrChange>
        </w:rPr>
      </w:pPr>
    </w:p>
    <w:p w14:paraId="2A3E6DB9" w14:textId="483178DB" w:rsidR="00DE55FB" w:rsidRDefault="00DE55FB" w:rsidP="00DE55FB">
      <w:pPr>
        <w:pStyle w:val="B1"/>
      </w:pPr>
    </w:p>
    <w:tbl>
      <w:tblPr>
        <w:tblStyle w:val="TableGrid"/>
        <w:tblW w:w="0" w:type="auto"/>
        <w:shd w:val="clear" w:color="auto" w:fill="BFBFBF" w:themeFill="background1" w:themeFillShade="BF"/>
        <w:tblLook w:val="04A0" w:firstRow="1" w:lastRow="0" w:firstColumn="1" w:lastColumn="0" w:noHBand="0" w:noVBand="1"/>
      </w:tblPr>
      <w:tblGrid>
        <w:gridCol w:w="9639"/>
      </w:tblGrid>
      <w:tr w:rsidR="00CC7796" w14:paraId="057C9069" w14:textId="77777777" w:rsidTr="00D51564">
        <w:tc>
          <w:tcPr>
            <w:tcW w:w="9639" w:type="dxa"/>
            <w:tcBorders>
              <w:top w:val="nil"/>
              <w:left w:val="nil"/>
              <w:bottom w:val="nil"/>
              <w:right w:val="nil"/>
            </w:tcBorders>
            <w:shd w:val="clear" w:color="auto" w:fill="BFBFBF" w:themeFill="background1" w:themeFillShade="BF"/>
          </w:tcPr>
          <w:p w14:paraId="4A1E3FA6" w14:textId="6CD2B9E6" w:rsidR="00CC7796" w:rsidRDefault="00CC7796" w:rsidP="00B80C0C">
            <w:pPr>
              <w:pStyle w:val="Heading2"/>
              <w:ind w:left="0" w:firstLine="0"/>
              <w:jc w:val="center"/>
              <w:rPr>
                <w:lang w:eastAsia="ko-KR"/>
              </w:rPr>
            </w:pPr>
            <w:bookmarkStart w:id="117" w:name="_Hlk134722305"/>
            <w:r>
              <w:rPr>
                <w:lang w:eastAsia="ko-KR"/>
              </w:rPr>
              <w:t xml:space="preserve">End of </w:t>
            </w:r>
            <w:r w:rsidR="00D51564">
              <w:rPr>
                <w:lang w:eastAsia="ko-KR"/>
              </w:rPr>
              <w:t>2</w:t>
            </w:r>
            <w:r w:rsidR="00D51564" w:rsidRPr="00D51564">
              <w:rPr>
                <w:vertAlign w:val="superscript"/>
                <w:lang w:eastAsia="ko-KR"/>
              </w:rPr>
              <w:t>nd</w:t>
            </w:r>
            <w:r w:rsidR="00D51564">
              <w:rPr>
                <w:lang w:eastAsia="ko-KR"/>
              </w:rPr>
              <w:t xml:space="preserve"> </w:t>
            </w:r>
            <w:r>
              <w:rPr>
                <w:lang w:eastAsia="ko-KR"/>
              </w:rPr>
              <w:t>change</w:t>
            </w:r>
          </w:p>
        </w:tc>
      </w:tr>
    </w:tbl>
    <w:p w14:paraId="62B40C7B" w14:textId="3D70F86D" w:rsidR="00CC7796" w:rsidRDefault="00CC7796" w:rsidP="002D4F97">
      <w:pPr>
        <w:rPr>
          <w:noProof/>
        </w:rPr>
      </w:pPr>
    </w:p>
    <w:p w14:paraId="31F74723" w14:textId="75F5786F" w:rsidR="00D21FA8" w:rsidRDefault="00D21FA8" w:rsidP="002D4F97">
      <w:pPr>
        <w:rPr>
          <w:noProof/>
        </w:rPr>
      </w:pPr>
    </w:p>
    <w:p w14:paraId="651A350E" w14:textId="6B881EC5" w:rsidR="00D21FA8" w:rsidRDefault="00D21FA8" w:rsidP="002D4F97">
      <w:pPr>
        <w:rPr>
          <w:noProof/>
        </w:rPr>
      </w:pPr>
    </w:p>
    <w:bookmarkEnd w:id="117"/>
    <w:p w14:paraId="4F7FE966" w14:textId="1710E528" w:rsidR="009F55BB" w:rsidRDefault="009F55BB" w:rsidP="00524E1F">
      <w:pPr>
        <w:rPr>
          <w:noProof/>
        </w:rPr>
      </w:pPr>
    </w:p>
    <w:sectPr w:rsidR="009F55B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C6DA" w14:textId="77777777" w:rsidR="00275343" w:rsidRDefault="00275343">
      <w:r>
        <w:separator/>
      </w:r>
    </w:p>
  </w:endnote>
  <w:endnote w:type="continuationSeparator" w:id="0">
    <w:p w14:paraId="43398A33" w14:textId="77777777" w:rsidR="00275343" w:rsidRDefault="0027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B7D1" w14:textId="77777777" w:rsidR="00275343" w:rsidRDefault="00275343">
      <w:r>
        <w:separator/>
      </w:r>
    </w:p>
  </w:footnote>
  <w:footnote w:type="continuationSeparator" w:id="0">
    <w:p w14:paraId="5C4825D7" w14:textId="77777777" w:rsidR="00275343" w:rsidRDefault="00275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744"/>
    <w:multiLevelType w:val="hybridMultilevel"/>
    <w:tmpl w:val="AE4C1796"/>
    <w:lvl w:ilvl="0" w:tplc="040C0001">
      <w:start w:val="1"/>
      <w:numFmt w:val="bullet"/>
      <w:lvlText w:val=""/>
      <w:lvlJc w:val="left"/>
      <w:pPr>
        <w:ind w:left="780" w:hanging="42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530936"/>
    <w:multiLevelType w:val="hybridMultilevel"/>
    <w:tmpl w:val="4218F40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1"/>
  </w:num>
  <w:num w:numId="2" w16cid:durableId="241447477">
    <w:abstractNumId w:val="1"/>
  </w:num>
  <w:num w:numId="3" w16cid:durableId="358899109">
    <w:abstractNumId w:val="2"/>
  </w:num>
  <w:num w:numId="4" w16cid:durableId="1916281196">
    <w:abstractNumId w:val="9"/>
  </w:num>
  <w:num w:numId="5" w16cid:durableId="1715812807">
    <w:abstractNumId w:val="3"/>
  </w:num>
  <w:num w:numId="6" w16cid:durableId="1746488215">
    <w:abstractNumId w:val="8"/>
  </w:num>
  <w:num w:numId="7" w16cid:durableId="1254125509">
    <w:abstractNumId w:val="6"/>
  </w:num>
  <w:num w:numId="8" w16cid:durableId="2097894740">
    <w:abstractNumId w:val="5"/>
  </w:num>
  <w:num w:numId="9" w16cid:durableId="1597052917">
    <w:abstractNumId w:val="10"/>
  </w:num>
  <w:num w:numId="10" w16cid:durableId="39017189">
    <w:abstractNumId w:val="4"/>
  </w:num>
  <w:num w:numId="11" w16cid:durableId="1990287724">
    <w:abstractNumId w:val="7"/>
  </w:num>
  <w:num w:numId="12" w16cid:durableId="1142816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B9B"/>
    <w:rsid w:val="00066B09"/>
    <w:rsid w:val="0007169B"/>
    <w:rsid w:val="000A6394"/>
    <w:rsid w:val="000B6F1A"/>
    <w:rsid w:val="000B7FED"/>
    <w:rsid w:val="000C038A"/>
    <w:rsid w:val="000C6598"/>
    <w:rsid w:val="000D44B3"/>
    <w:rsid w:val="000D44B8"/>
    <w:rsid w:val="000E3B12"/>
    <w:rsid w:val="00145D43"/>
    <w:rsid w:val="00152C9F"/>
    <w:rsid w:val="001769BC"/>
    <w:rsid w:val="001851C3"/>
    <w:rsid w:val="00192C46"/>
    <w:rsid w:val="00194AA4"/>
    <w:rsid w:val="001A08B3"/>
    <w:rsid w:val="001A1B7D"/>
    <w:rsid w:val="001A7B60"/>
    <w:rsid w:val="001B52F0"/>
    <w:rsid w:val="001B7A65"/>
    <w:rsid w:val="001E41F3"/>
    <w:rsid w:val="00222993"/>
    <w:rsid w:val="00246684"/>
    <w:rsid w:val="0026004D"/>
    <w:rsid w:val="002640DD"/>
    <w:rsid w:val="00274358"/>
    <w:rsid w:val="00275343"/>
    <w:rsid w:val="00275D12"/>
    <w:rsid w:val="00284FEB"/>
    <w:rsid w:val="002860C4"/>
    <w:rsid w:val="002A790C"/>
    <w:rsid w:val="002B0D6B"/>
    <w:rsid w:val="002B5741"/>
    <w:rsid w:val="002B7470"/>
    <w:rsid w:val="002D4F97"/>
    <w:rsid w:val="002E472E"/>
    <w:rsid w:val="00305409"/>
    <w:rsid w:val="00315919"/>
    <w:rsid w:val="003226B1"/>
    <w:rsid w:val="00341CC5"/>
    <w:rsid w:val="00347DF7"/>
    <w:rsid w:val="003609EF"/>
    <w:rsid w:val="0036231A"/>
    <w:rsid w:val="00374DD4"/>
    <w:rsid w:val="00381364"/>
    <w:rsid w:val="00382273"/>
    <w:rsid w:val="003A4DB5"/>
    <w:rsid w:val="003E1A36"/>
    <w:rsid w:val="003E49D5"/>
    <w:rsid w:val="003F27D7"/>
    <w:rsid w:val="003F334A"/>
    <w:rsid w:val="00405921"/>
    <w:rsid w:val="00410371"/>
    <w:rsid w:val="00414B9F"/>
    <w:rsid w:val="0041758F"/>
    <w:rsid w:val="004205FC"/>
    <w:rsid w:val="004242F1"/>
    <w:rsid w:val="00425218"/>
    <w:rsid w:val="00442C74"/>
    <w:rsid w:val="0048625E"/>
    <w:rsid w:val="004A08BB"/>
    <w:rsid w:val="004B414B"/>
    <w:rsid w:val="004B75B7"/>
    <w:rsid w:val="004C6023"/>
    <w:rsid w:val="004C6A88"/>
    <w:rsid w:val="004C7255"/>
    <w:rsid w:val="0050340E"/>
    <w:rsid w:val="0051407A"/>
    <w:rsid w:val="005141D9"/>
    <w:rsid w:val="0051580D"/>
    <w:rsid w:val="00521D3E"/>
    <w:rsid w:val="00524E1F"/>
    <w:rsid w:val="0053677B"/>
    <w:rsid w:val="00547111"/>
    <w:rsid w:val="005552B1"/>
    <w:rsid w:val="00592D74"/>
    <w:rsid w:val="005C75F3"/>
    <w:rsid w:val="005E2C44"/>
    <w:rsid w:val="005E4BDA"/>
    <w:rsid w:val="005F29DA"/>
    <w:rsid w:val="00621188"/>
    <w:rsid w:val="006257ED"/>
    <w:rsid w:val="00637A24"/>
    <w:rsid w:val="00651585"/>
    <w:rsid w:val="00653DE4"/>
    <w:rsid w:val="00665C47"/>
    <w:rsid w:val="00683DAD"/>
    <w:rsid w:val="00692230"/>
    <w:rsid w:val="00692C8E"/>
    <w:rsid w:val="00695808"/>
    <w:rsid w:val="006A36F6"/>
    <w:rsid w:val="006B46FB"/>
    <w:rsid w:val="006B481D"/>
    <w:rsid w:val="006E21FB"/>
    <w:rsid w:val="006F3F15"/>
    <w:rsid w:val="00714E0A"/>
    <w:rsid w:val="00723794"/>
    <w:rsid w:val="00736194"/>
    <w:rsid w:val="00744731"/>
    <w:rsid w:val="0076054D"/>
    <w:rsid w:val="007642B0"/>
    <w:rsid w:val="0077087C"/>
    <w:rsid w:val="007712DD"/>
    <w:rsid w:val="00783BFC"/>
    <w:rsid w:val="00792342"/>
    <w:rsid w:val="007977A8"/>
    <w:rsid w:val="007B366A"/>
    <w:rsid w:val="007B512A"/>
    <w:rsid w:val="007C2097"/>
    <w:rsid w:val="007D546B"/>
    <w:rsid w:val="007D6A07"/>
    <w:rsid w:val="007F7259"/>
    <w:rsid w:val="008040A8"/>
    <w:rsid w:val="008058C2"/>
    <w:rsid w:val="00816F16"/>
    <w:rsid w:val="008279FA"/>
    <w:rsid w:val="008451F3"/>
    <w:rsid w:val="00847FDB"/>
    <w:rsid w:val="0085145F"/>
    <w:rsid w:val="008626E7"/>
    <w:rsid w:val="00870EE7"/>
    <w:rsid w:val="008863B9"/>
    <w:rsid w:val="008A45A6"/>
    <w:rsid w:val="008B11E7"/>
    <w:rsid w:val="008D3CCC"/>
    <w:rsid w:val="008E2269"/>
    <w:rsid w:val="008F20C0"/>
    <w:rsid w:val="008F3789"/>
    <w:rsid w:val="008F686C"/>
    <w:rsid w:val="00900DDB"/>
    <w:rsid w:val="009111D1"/>
    <w:rsid w:val="009148DE"/>
    <w:rsid w:val="00941E30"/>
    <w:rsid w:val="00953436"/>
    <w:rsid w:val="00956FDE"/>
    <w:rsid w:val="00972521"/>
    <w:rsid w:val="009777D9"/>
    <w:rsid w:val="00991B88"/>
    <w:rsid w:val="009A5753"/>
    <w:rsid w:val="009A579D"/>
    <w:rsid w:val="009C6BD6"/>
    <w:rsid w:val="009D4ADD"/>
    <w:rsid w:val="009E3297"/>
    <w:rsid w:val="009E7EC0"/>
    <w:rsid w:val="009F55BB"/>
    <w:rsid w:val="009F734F"/>
    <w:rsid w:val="00A055D4"/>
    <w:rsid w:val="00A246B6"/>
    <w:rsid w:val="00A3047E"/>
    <w:rsid w:val="00A47E70"/>
    <w:rsid w:val="00A50CF0"/>
    <w:rsid w:val="00A60A57"/>
    <w:rsid w:val="00A7671C"/>
    <w:rsid w:val="00A94472"/>
    <w:rsid w:val="00AA2CBC"/>
    <w:rsid w:val="00AC5820"/>
    <w:rsid w:val="00AD1CD8"/>
    <w:rsid w:val="00AE152B"/>
    <w:rsid w:val="00B16EA6"/>
    <w:rsid w:val="00B17DC1"/>
    <w:rsid w:val="00B258BB"/>
    <w:rsid w:val="00B34B04"/>
    <w:rsid w:val="00B44CC9"/>
    <w:rsid w:val="00B61E48"/>
    <w:rsid w:val="00B67B97"/>
    <w:rsid w:val="00B73DB1"/>
    <w:rsid w:val="00B73ED4"/>
    <w:rsid w:val="00B968C8"/>
    <w:rsid w:val="00BA3EC5"/>
    <w:rsid w:val="00BA51D9"/>
    <w:rsid w:val="00BB5DFC"/>
    <w:rsid w:val="00BC07F8"/>
    <w:rsid w:val="00BC7F3C"/>
    <w:rsid w:val="00BD279D"/>
    <w:rsid w:val="00BD3E8F"/>
    <w:rsid w:val="00BD6BB8"/>
    <w:rsid w:val="00BE7782"/>
    <w:rsid w:val="00C01746"/>
    <w:rsid w:val="00C147D5"/>
    <w:rsid w:val="00C43448"/>
    <w:rsid w:val="00C50FDC"/>
    <w:rsid w:val="00C563A7"/>
    <w:rsid w:val="00C66BA2"/>
    <w:rsid w:val="00C870F6"/>
    <w:rsid w:val="00C95985"/>
    <w:rsid w:val="00CB3D21"/>
    <w:rsid w:val="00CC5026"/>
    <w:rsid w:val="00CC68D0"/>
    <w:rsid w:val="00CC7796"/>
    <w:rsid w:val="00CF0447"/>
    <w:rsid w:val="00CF7A75"/>
    <w:rsid w:val="00D03F9A"/>
    <w:rsid w:val="00D04370"/>
    <w:rsid w:val="00D06D51"/>
    <w:rsid w:val="00D21FA8"/>
    <w:rsid w:val="00D24991"/>
    <w:rsid w:val="00D442CB"/>
    <w:rsid w:val="00D44F00"/>
    <w:rsid w:val="00D50255"/>
    <w:rsid w:val="00D51564"/>
    <w:rsid w:val="00D5428D"/>
    <w:rsid w:val="00D63DE4"/>
    <w:rsid w:val="00D66520"/>
    <w:rsid w:val="00D84AE9"/>
    <w:rsid w:val="00DB20E5"/>
    <w:rsid w:val="00DC10DC"/>
    <w:rsid w:val="00DD4031"/>
    <w:rsid w:val="00DD559F"/>
    <w:rsid w:val="00DD60AA"/>
    <w:rsid w:val="00DE34CF"/>
    <w:rsid w:val="00DE55FB"/>
    <w:rsid w:val="00E01F7B"/>
    <w:rsid w:val="00E13F3D"/>
    <w:rsid w:val="00E30F88"/>
    <w:rsid w:val="00E34898"/>
    <w:rsid w:val="00E60469"/>
    <w:rsid w:val="00E63DC5"/>
    <w:rsid w:val="00E91448"/>
    <w:rsid w:val="00EA7A8E"/>
    <w:rsid w:val="00EB09B7"/>
    <w:rsid w:val="00EB6AD0"/>
    <w:rsid w:val="00ED2225"/>
    <w:rsid w:val="00EE7D7C"/>
    <w:rsid w:val="00F11662"/>
    <w:rsid w:val="00F2584C"/>
    <w:rsid w:val="00F25D98"/>
    <w:rsid w:val="00F267BC"/>
    <w:rsid w:val="00F300FB"/>
    <w:rsid w:val="00F548E4"/>
    <w:rsid w:val="00F603FC"/>
    <w:rsid w:val="00F85333"/>
    <w:rsid w:val="00F92624"/>
    <w:rsid w:val="00FB6386"/>
    <w:rsid w:val="00FC42E0"/>
    <w:rsid w:val="00FC6C42"/>
    <w:rsid w:val="00FD34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B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 w:type="character" w:customStyle="1" w:styleId="TALCar">
    <w:name w:val="TAL Car"/>
    <w:link w:val="TAL"/>
    <w:rsid w:val="00524E1F"/>
    <w:rPr>
      <w:rFonts w:ascii="Arial" w:hAnsi="Arial"/>
      <w:sz w:val="18"/>
      <w:lang w:val="en-GB" w:eastAsia="en-US"/>
    </w:rPr>
  </w:style>
  <w:style w:type="character" w:customStyle="1" w:styleId="B1Char">
    <w:name w:val="B1 Char"/>
    <w:rsid w:val="00524E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eate a new document." ma:contentTypeScope="" ma:versionID="58bbd21dcedb3c9b7dffa54ef825563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54e451fcbbae87b93dd4382394710239"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5LIQP3BIB52O-1075008130-150</_dlc_DocId>
    <_dlc_DocIdUrl xmlns="71c5aaf6-e6ce-465b-b873-5148d2a4c105">
      <Url>https://nokia.sharepoint.com/sites/vinet/media/_layouts/15/DocIdRedir.aspx?ID=5LIQP3BIB52O-1075008130-150</Url>
      <Description>5LIQP3BIB52O-1075008130-150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21153B5F-A526-475B-80C9-9298C078E7AA}">
  <ds:schemaRefs>
    <ds:schemaRef ds:uri="http://schemas.microsoft.com/sharepoint/v3/contenttype/forms"/>
  </ds:schemaRefs>
</ds:datastoreItem>
</file>

<file path=customXml/itemProps3.xml><?xml version="1.0" encoding="utf-8"?>
<ds:datastoreItem xmlns:ds="http://schemas.openxmlformats.org/officeDocument/2006/customXml" ds:itemID="{ABD315FF-8533-42EC-AB94-9A126496E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9B72A-A64A-4696-992D-AC43CA8D9EE1}">
  <ds:schemaRefs>
    <ds:schemaRef ds:uri="http://schemas.microsoft.com/sharepoint/events"/>
  </ds:schemaRefs>
</ds:datastoreItem>
</file>

<file path=customXml/itemProps5.xml><?xml version="1.0" encoding="utf-8"?>
<ds:datastoreItem xmlns:ds="http://schemas.openxmlformats.org/officeDocument/2006/customXml" ds:itemID="{8D5A99AF-71F0-493F-B390-1131299928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49A00C0-0A31-46A2-A749-7423A6C02AB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3352</Words>
  <Characters>18439</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4</cp:revision>
  <cp:lastPrinted>1900-01-01T06:00:00Z</cp:lastPrinted>
  <dcterms:created xsi:type="dcterms:W3CDTF">2023-05-16T14:12:00Z</dcterms:created>
  <dcterms:modified xsi:type="dcterms:W3CDTF">2023-05-16T14:53:00Z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0x010100FBB6144C975EF94AB051C0E1A68A5350</vt:lpwstr>
  </property>
  <property fmtid="{D5CDD505-2E9C-101B-9397-08002B2CF9AE}" pid="22" name="_dlc_DocIdItemGuid">
    <vt:lpwstr>d6cc695f-1f05-4111-a46f-d41c5b360af2</vt:lpwstr>
  </property>
</Properties>
</file>