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54C99" w14:textId="1E52D0CE" w:rsidR="009D3DAA" w:rsidRPr="00055CA1" w:rsidRDefault="009D3DAA" w:rsidP="001D48B4">
      <w:pPr>
        <w:tabs>
          <w:tab w:val="right" w:pos="9638"/>
        </w:tabs>
        <w:spacing w:after="0"/>
        <w:rPr>
          <w:rFonts w:ascii="Arial" w:hAnsi="Arial" w:cs="Arial"/>
          <w:b/>
          <w:bCs/>
          <w:i/>
          <w:iCs/>
          <w:sz w:val="24"/>
          <w:lang w:eastAsia="ko-KR"/>
        </w:rPr>
      </w:pPr>
      <w:bookmarkStart w:id="0" w:name="_Toc465354250"/>
      <w:r w:rsidRPr="0084339E">
        <w:rPr>
          <w:rFonts w:ascii="Arial" w:hAnsi="Arial" w:cs="Arial"/>
          <w:b/>
          <w:bCs/>
          <w:sz w:val="24"/>
        </w:rPr>
        <w:t>SA WG</w:t>
      </w:r>
      <w:r w:rsidR="008F6FF3">
        <w:rPr>
          <w:rFonts w:ascii="Arial" w:hAnsi="Arial" w:cs="Arial"/>
          <w:b/>
          <w:bCs/>
          <w:sz w:val="24"/>
        </w:rPr>
        <w:t>4</w:t>
      </w:r>
      <w:r w:rsidRPr="0084339E">
        <w:rPr>
          <w:rFonts w:ascii="Arial" w:hAnsi="Arial" w:cs="Arial"/>
          <w:b/>
          <w:bCs/>
          <w:sz w:val="24"/>
        </w:rPr>
        <w:t xml:space="preserve"> Meeting #</w:t>
      </w:r>
      <w:r w:rsidR="00D560BA" w:rsidRPr="0084339E">
        <w:rPr>
          <w:rFonts w:ascii="Arial" w:hAnsi="Arial" w:cs="Arial"/>
          <w:b/>
          <w:bCs/>
          <w:sz w:val="24"/>
        </w:rPr>
        <w:t>1</w:t>
      </w:r>
      <w:r w:rsidR="008F6FF3">
        <w:rPr>
          <w:rFonts w:ascii="Arial" w:hAnsi="Arial" w:cs="Arial"/>
          <w:b/>
          <w:bCs/>
          <w:sz w:val="24"/>
        </w:rPr>
        <w:t>24</w:t>
      </w:r>
      <w:r w:rsidRPr="0084339E">
        <w:rPr>
          <w:rFonts w:ascii="Arial" w:hAnsi="Arial" w:cs="Arial"/>
          <w:b/>
          <w:bCs/>
          <w:sz w:val="24"/>
        </w:rPr>
        <w:tab/>
      </w:r>
      <w:r w:rsidRPr="00055CA1">
        <w:rPr>
          <w:rFonts w:ascii="Arial" w:hAnsi="Arial" w:cs="Arial"/>
          <w:b/>
          <w:bCs/>
          <w:i/>
          <w:iCs/>
          <w:sz w:val="24"/>
        </w:rPr>
        <w:t>S</w:t>
      </w:r>
      <w:r w:rsidR="008F6FF3" w:rsidRPr="00055CA1">
        <w:rPr>
          <w:rFonts w:ascii="Arial" w:hAnsi="Arial" w:cs="Arial"/>
          <w:b/>
          <w:bCs/>
          <w:i/>
          <w:iCs/>
          <w:sz w:val="24"/>
        </w:rPr>
        <w:t>4</w:t>
      </w:r>
      <w:r w:rsidRPr="00055CA1">
        <w:rPr>
          <w:rFonts w:ascii="Arial" w:hAnsi="Arial" w:cs="Arial"/>
          <w:b/>
          <w:bCs/>
          <w:i/>
          <w:iCs/>
          <w:sz w:val="24"/>
        </w:rPr>
        <w:t>-</w:t>
      </w:r>
      <w:r w:rsidR="0072046C" w:rsidRPr="00055CA1">
        <w:rPr>
          <w:rFonts w:ascii="Arial" w:hAnsi="Arial" w:cs="Arial"/>
          <w:b/>
          <w:bCs/>
          <w:i/>
          <w:iCs/>
          <w:sz w:val="24"/>
        </w:rPr>
        <w:t>2</w:t>
      </w:r>
      <w:r w:rsidR="002D3AB2" w:rsidRPr="00055CA1">
        <w:rPr>
          <w:rFonts w:ascii="Arial" w:hAnsi="Arial" w:cs="Arial"/>
          <w:b/>
          <w:bCs/>
          <w:i/>
          <w:iCs/>
          <w:sz w:val="24"/>
        </w:rPr>
        <w:t>3</w:t>
      </w:r>
      <w:r w:rsidR="00643520" w:rsidRPr="00055CA1">
        <w:rPr>
          <w:rFonts w:ascii="Arial" w:hAnsi="Arial" w:cs="Arial"/>
          <w:b/>
          <w:bCs/>
          <w:i/>
          <w:iCs/>
          <w:sz w:val="24"/>
        </w:rPr>
        <w:t>0880</w:t>
      </w:r>
    </w:p>
    <w:p w14:paraId="2D38673E" w14:textId="662AB6A3" w:rsidR="009D3DAA" w:rsidRPr="0084339E" w:rsidRDefault="008F6FF3" w:rsidP="009D3DAA">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May</w:t>
      </w:r>
      <w:r w:rsidR="00CD616D" w:rsidRPr="0084339E">
        <w:rPr>
          <w:rFonts w:ascii="Arial" w:hAnsi="Arial" w:cs="Arial"/>
          <w:b/>
          <w:bCs/>
          <w:sz w:val="24"/>
          <w:szCs w:val="24"/>
          <w:lang w:eastAsia="ko-KR"/>
        </w:rPr>
        <w:t xml:space="preserve"> </w:t>
      </w:r>
      <w:r>
        <w:rPr>
          <w:rFonts w:ascii="Arial" w:hAnsi="Arial" w:cs="Arial"/>
          <w:b/>
          <w:bCs/>
          <w:sz w:val="24"/>
          <w:szCs w:val="24"/>
          <w:lang w:eastAsia="ko-KR"/>
        </w:rPr>
        <w:t>22</w:t>
      </w:r>
      <w:r w:rsidR="002D3AB2">
        <w:rPr>
          <w:rFonts w:ascii="Arial" w:hAnsi="Arial" w:cs="Arial"/>
          <w:b/>
          <w:bCs/>
          <w:sz w:val="24"/>
          <w:szCs w:val="24"/>
          <w:lang w:eastAsia="ko-KR"/>
        </w:rPr>
        <w:t>-2</w:t>
      </w:r>
      <w:r>
        <w:rPr>
          <w:rFonts w:ascii="Arial" w:hAnsi="Arial" w:cs="Arial"/>
          <w:b/>
          <w:bCs/>
          <w:sz w:val="24"/>
          <w:szCs w:val="24"/>
          <w:lang w:eastAsia="ko-KR"/>
        </w:rPr>
        <w:t>6</w:t>
      </w:r>
      <w:r w:rsidR="002D3AB2">
        <w:rPr>
          <w:rFonts w:ascii="Arial" w:hAnsi="Arial" w:cs="Arial"/>
          <w:b/>
          <w:bCs/>
          <w:sz w:val="24"/>
          <w:szCs w:val="24"/>
          <w:lang w:eastAsia="ko-KR"/>
        </w:rPr>
        <w:t>,</w:t>
      </w:r>
      <w:r w:rsidR="00D560BA" w:rsidRPr="0084339E">
        <w:rPr>
          <w:rFonts w:ascii="Arial" w:hAnsi="Arial" w:cs="Arial"/>
          <w:b/>
          <w:bCs/>
          <w:sz w:val="24"/>
          <w:szCs w:val="24"/>
          <w:lang w:eastAsia="ko-KR"/>
        </w:rPr>
        <w:t xml:space="preserve"> 202</w:t>
      </w:r>
      <w:r w:rsidR="002D3AB2">
        <w:rPr>
          <w:rFonts w:ascii="Arial" w:hAnsi="Arial" w:cs="Arial"/>
          <w:b/>
          <w:bCs/>
          <w:sz w:val="24"/>
          <w:szCs w:val="24"/>
          <w:lang w:eastAsia="ko-KR"/>
        </w:rPr>
        <w:t>3</w:t>
      </w:r>
      <w:r w:rsidR="009D3DAA" w:rsidRPr="0084339E">
        <w:rPr>
          <w:rFonts w:ascii="Arial" w:hAnsi="Arial" w:cs="Arial"/>
          <w:b/>
          <w:bCs/>
          <w:sz w:val="24"/>
          <w:szCs w:val="24"/>
        </w:rPr>
        <w:t xml:space="preserve">, </w:t>
      </w:r>
      <w:r>
        <w:rPr>
          <w:rFonts w:ascii="Arial" w:hAnsi="Arial" w:cs="Arial"/>
          <w:b/>
          <w:bCs/>
          <w:sz w:val="24"/>
          <w:szCs w:val="24"/>
        </w:rPr>
        <w:t>Berlin</w:t>
      </w:r>
      <w:r w:rsidR="00D403BF">
        <w:rPr>
          <w:rFonts w:ascii="Arial" w:hAnsi="Arial" w:cs="Arial"/>
          <w:b/>
          <w:bCs/>
          <w:sz w:val="24"/>
          <w:szCs w:val="24"/>
        </w:rPr>
        <w:t>, Germany</w:t>
      </w:r>
      <w:r w:rsidR="009D3DAA" w:rsidRPr="0084339E">
        <w:rPr>
          <w:rFonts w:ascii="Arial" w:hAnsi="Arial" w:cs="Arial"/>
          <w:b/>
          <w:bCs/>
        </w:rPr>
        <w:tab/>
      </w:r>
    </w:p>
    <w:p w14:paraId="67DD914F" w14:textId="606C8231" w:rsidR="009D3DAA" w:rsidRPr="0084339E" w:rsidRDefault="009D3DAA" w:rsidP="009D3DAA">
      <w:pPr>
        <w:ind w:left="2127" w:hanging="2127"/>
        <w:rPr>
          <w:rFonts w:ascii="Arial" w:hAnsi="Arial" w:cs="Arial"/>
          <w:b/>
        </w:rPr>
      </w:pPr>
      <w:r w:rsidRPr="0084339E">
        <w:rPr>
          <w:rFonts w:ascii="Arial" w:hAnsi="Arial" w:cs="Arial"/>
          <w:b/>
        </w:rPr>
        <w:t>Source:</w:t>
      </w:r>
      <w:r w:rsidRPr="0084339E">
        <w:rPr>
          <w:rFonts w:ascii="Arial" w:hAnsi="Arial" w:cs="Arial"/>
          <w:b/>
        </w:rPr>
        <w:tab/>
      </w:r>
      <w:r w:rsidR="008F6FF3">
        <w:rPr>
          <w:rFonts w:ascii="Arial" w:hAnsi="Arial" w:cs="Arial"/>
          <w:b/>
        </w:rPr>
        <w:t>Nokia</w:t>
      </w:r>
      <w:r w:rsidR="00F87EDB">
        <w:rPr>
          <w:rFonts w:ascii="Arial" w:hAnsi="Arial" w:cs="Arial"/>
          <w:b/>
        </w:rPr>
        <w:t xml:space="preserve"> </w:t>
      </w:r>
    </w:p>
    <w:p w14:paraId="3A1C7118" w14:textId="5EA0DB90" w:rsidR="009D3DAA" w:rsidRPr="0084339E" w:rsidRDefault="009D3DAA" w:rsidP="009D3DAA">
      <w:pPr>
        <w:ind w:left="2127" w:hanging="2127"/>
        <w:rPr>
          <w:rFonts w:ascii="Arial" w:hAnsi="Arial" w:cs="Arial"/>
          <w:b/>
        </w:rPr>
      </w:pPr>
      <w:r w:rsidRPr="00605053">
        <w:rPr>
          <w:rFonts w:ascii="Arial" w:hAnsi="Arial" w:cs="Arial"/>
          <w:b/>
        </w:rPr>
        <w:t>Title:</w:t>
      </w:r>
      <w:r w:rsidRPr="00605053">
        <w:rPr>
          <w:rFonts w:ascii="Arial" w:hAnsi="Arial" w:cs="Arial"/>
          <w:b/>
        </w:rPr>
        <w:tab/>
      </w:r>
      <w:r w:rsidR="00F87EDB" w:rsidRPr="00F87EDB">
        <w:rPr>
          <w:rFonts w:ascii="Arial" w:hAnsi="Arial" w:cs="Arial"/>
          <w:b/>
        </w:rPr>
        <w:t>Multiparty RTT</w:t>
      </w:r>
      <w:r w:rsidR="00F87EDB">
        <w:rPr>
          <w:rFonts w:ascii="Arial" w:hAnsi="Arial" w:cs="Arial"/>
          <w:b/>
        </w:rPr>
        <w:t xml:space="preserve"> requirements </w:t>
      </w:r>
    </w:p>
    <w:p w14:paraId="702B870C" w14:textId="57F48ECE" w:rsidR="009D3DAA" w:rsidRPr="0084339E" w:rsidRDefault="009D3DAA" w:rsidP="009D3DAA">
      <w:pPr>
        <w:ind w:left="2127" w:hanging="2127"/>
        <w:rPr>
          <w:rFonts w:ascii="Arial" w:hAnsi="Arial" w:cs="Arial"/>
          <w:b/>
        </w:rPr>
      </w:pPr>
      <w:r w:rsidRPr="0084339E">
        <w:rPr>
          <w:rFonts w:ascii="Arial" w:hAnsi="Arial" w:cs="Arial"/>
          <w:b/>
        </w:rPr>
        <w:t>Document for:</w:t>
      </w:r>
      <w:r w:rsidRPr="0084339E">
        <w:rPr>
          <w:rFonts w:ascii="Arial" w:hAnsi="Arial" w:cs="Arial"/>
          <w:b/>
        </w:rPr>
        <w:tab/>
      </w:r>
      <w:r w:rsidR="00F87EDB">
        <w:rPr>
          <w:rFonts w:ascii="Arial" w:hAnsi="Arial" w:cs="Arial"/>
          <w:b/>
        </w:rPr>
        <w:t xml:space="preserve">Agreement </w:t>
      </w:r>
    </w:p>
    <w:p w14:paraId="50E8D5B0" w14:textId="2C8B8ECC" w:rsidR="009D3DAA" w:rsidRPr="0084339E" w:rsidRDefault="009D3DAA" w:rsidP="009D3DAA">
      <w:pPr>
        <w:ind w:left="2127" w:hanging="2127"/>
        <w:rPr>
          <w:rFonts w:ascii="Arial" w:hAnsi="Arial" w:cs="Arial"/>
          <w:b/>
        </w:rPr>
      </w:pPr>
      <w:r w:rsidRPr="0084339E">
        <w:rPr>
          <w:rFonts w:ascii="Arial" w:hAnsi="Arial" w:cs="Arial"/>
          <w:b/>
        </w:rPr>
        <w:t>Agenda Item:</w:t>
      </w:r>
      <w:r w:rsidRPr="0084339E">
        <w:rPr>
          <w:rFonts w:ascii="Arial" w:hAnsi="Arial" w:cs="Arial"/>
          <w:b/>
        </w:rPr>
        <w:tab/>
      </w:r>
      <w:r w:rsidR="00F87EDB">
        <w:rPr>
          <w:rFonts w:ascii="Arial" w:hAnsi="Arial" w:cs="Arial"/>
          <w:b/>
        </w:rPr>
        <w:t>10.9</w:t>
      </w:r>
    </w:p>
    <w:p w14:paraId="0F5AA45F" w14:textId="3A82B073" w:rsidR="009D3DAA" w:rsidRPr="0084339E" w:rsidRDefault="009D3DAA" w:rsidP="009D3DAA">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r>
      <w:r w:rsidR="00F87EDB" w:rsidRPr="00C44931">
        <w:rPr>
          <w:rFonts w:ascii="Arial" w:hAnsi="Arial" w:cs="Arial"/>
          <w:b/>
        </w:rPr>
        <w:t>MP_RTT</w:t>
      </w:r>
      <w:r w:rsidR="008F6FF3" w:rsidRPr="00C44931">
        <w:rPr>
          <w:rFonts w:ascii="Arial" w:hAnsi="Arial" w:cs="Arial"/>
          <w:b/>
        </w:rPr>
        <w:t xml:space="preserve"> </w:t>
      </w:r>
      <w:r w:rsidRPr="00C44931">
        <w:rPr>
          <w:rFonts w:ascii="Arial" w:hAnsi="Arial" w:cs="Arial"/>
          <w:b/>
        </w:rPr>
        <w:t>/</w:t>
      </w:r>
      <w:r w:rsidRPr="0084339E">
        <w:rPr>
          <w:rFonts w:ascii="Arial" w:hAnsi="Arial" w:cs="Arial"/>
          <w:b/>
        </w:rPr>
        <w:t xml:space="preserve"> Rel-1</w:t>
      </w:r>
      <w:r w:rsidR="00320EDC" w:rsidRPr="0084339E">
        <w:rPr>
          <w:rFonts w:ascii="Arial" w:hAnsi="Arial" w:cs="Arial"/>
          <w:b/>
        </w:rPr>
        <w:t>8</w:t>
      </w:r>
    </w:p>
    <w:bookmarkEnd w:id="0"/>
    <w:p w14:paraId="48EAF020" w14:textId="77777777" w:rsidR="00EE6933" w:rsidRPr="005B4625" w:rsidRDefault="003673BF" w:rsidP="00500150">
      <w:pPr>
        <w:pStyle w:val="Heading1"/>
      </w:pPr>
      <w:r w:rsidRPr="005B4625">
        <w:t>1.</w:t>
      </w:r>
      <w:r w:rsidRPr="005B4625">
        <w:tab/>
      </w:r>
      <w:r w:rsidR="00D911C6" w:rsidRPr="005B4625">
        <w:t xml:space="preserve"> </w:t>
      </w:r>
      <w:r w:rsidR="00994CDE" w:rsidRPr="005B4625">
        <w:t>Discussion</w:t>
      </w:r>
    </w:p>
    <w:p w14:paraId="1946A95F" w14:textId="2EDCEA06" w:rsidR="007F070C" w:rsidRDefault="007F070C" w:rsidP="008F6FF3">
      <w:pPr>
        <w:spacing w:after="0"/>
        <w:rPr>
          <w:b/>
          <w:bCs/>
          <w:i/>
          <w:iCs/>
        </w:rPr>
      </w:pPr>
    </w:p>
    <w:p w14:paraId="07652D92" w14:textId="623CE30C" w:rsidR="007F070C" w:rsidRDefault="00714A17" w:rsidP="00AE4C2A">
      <w:pPr>
        <w:spacing w:after="0"/>
      </w:pPr>
      <w:r>
        <w:t xml:space="preserve">MP_RTT PD </w:t>
      </w:r>
      <w:r w:rsidR="00E22D32">
        <w:t>(</w:t>
      </w:r>
      <w:r w:rsidR="00F54A07" w:rsidRPr="00F54A07">
        <w:t>S4-230702</w:t>
      </w:r>
      <w:r w:rsidR="00E22D32">
        <w:t>)</w:t>
      </w:r>
      <w:r w:rsidR="00F54A07">
        <w:t xml:space="preserve"> </w:t>
      </w:r>
      <w:r>
        <w:t xml:space="preserve">includes general requirements </w:t>
      </w:r>
      <w:r w:rsidR="00C44931">
        <w:t>referring</w:t>
      </w:r>
      <w:r>
        <w:t xml:space="preserve"> to an expired IETF draft “</w:t>
      </w:r>
      <w:r w:rsidRPr="00714A17">
        <w:t>draft-hellstrom-avtcore-Multiparty-rtt-solutions-08</w:t>
      </w:r>
      <w:r>
        <w:t xml:space="preserve">”, which is not appropriate. </w:t>
      </w:r>
    </w:p>
    <w:p w14:paraId="7F30990B" w14:textId="45AD8D05" w:rsidR="00767B94" w:rsidRDefault="00767B94" w:rsidP="0012055B">
      <w:pPr>
        <w:spacing w:after="0"/>
      </w:pPr>
    </w:p>
    <w:p w14:paraId="1A0BFE07" w14:textId="4D7EB947" w:rsidR="008F6FF3" w:rsidRDefault="00714A17" w:rsidP="00AE4C2A">
      <w:pPr>
        <w:spacing w:after="0"/>
      </w:pPr>
      <w:r>
        <w:t xml:space="preserve">This contribution proposes </w:t>
      </w:r>
      <w:r w:rsidR="00372499">
        <w:t xml:space="preserve">updates on </w:t>
      </w:r>
      <w:r>
        <w:t>general requirements according to ITU-T.140, IETF RFC</w:t>
      </w:r>
      <w:r w:rsidR="00791983">
        <w:t>s</w:t>
      </w:r>
      <w:r w:rsidR="007424CF">
        <w:t>, 3GPP TS 23.228</w:t>
      </w:r>
      <w:r>
        <w:t xml:space="preserve"> and ETSI TS</w:t>
      </w:r>
      <w:r w:rsidR="00372499">
        <w:t xml:space="preserve"> </w:t>
      </w:r>
      <w:r w:rsidR="00372499" w:rsidRPr="00AF3D6F">
        <w:rPr>
          <w:lang w:val="en-US"/>
        </w:rPr>
        <w:t>103 479 V1.2.1</w:t>
      </w:r>
      <w:r w:rsidR="00791983">
        <w:t xml:space="preserve">, etc. </w:t>
      </w:r>
    </w:p>
    <w:p w14:paraId="2C381798" w14:textId="7EEDFE61" w:rsidR="00714A17" w:rsidRDefault="00714A17" w:rsidP="00AE4C2A">
      <w:pPr>
        <w:spacing w:after="0"/>
      </w:pPr>
    </w:p>
    <w:p w14:paraId="0B44B91E" w14:textId="79FDEF80" w:rsidR="00714A17" w:rsidRDefault="00714A17" w:rsidP="00AE4C2A">
      <w:pPr>
        <w:spacing w:after="0"/>
      </w:pPr>
    </w:p>
    <w:p w14:paraId="1DDA035A" w14:textId="6AD5DF83" w:rsidR="0064479B" w:rsidRDefault="0064479B" w:rsidP="00AE4C2A">
      <w:pPr>
        <w:spacing w:after="0"/>
        <w:rPr>
          <w:sz w:val="32"/>
          <w:szCs w:val="32"/>
        </w:rPr>
      </w:pPr>
      <w:r w:rsidRPr="0064479B">
        <w:rPr>
          <w:sz w:val="32"/>
          <w:szCs w:val="32"/>
        </w:rPr>
        <w:t xml:space="preserve">--------------------------------- </w:t>
      </w:r>
      <w:r w:rsidRPr="0064479B">
        <w:rPr>
          <w:i/>
          <w:iCs/>
          <w:sz w:val="32"/>
          <w:szCs w:val="32"/>
        </w:rPr>
        <w:t>first input starts</w:t>
      </w:r>
      <w:r w:rsidRPr="0064479B">
        <w:rPr>
          <w:sz w:val="32"/>
          <w:szCs w:val="32"/>
        </w:rPr>
        <w:t xml:space="preserve"> --------------------</w:t>
      </w:r>
      <w:r>
        <w:rPr>
          <w:sz w:val="32"/>
          <w:szCs w:val="32"/>
        </w:rPr>
        <w:t>------------</w:t>
      </w:r>
    </w:p>
    <w:p w14:paraId="29EC894C" w14:textId="77777777" w:rsidR="0064479B" w:rsidRPr="0064479B" w:rsidRDefault="0064479B" w:rsidP="00AE4C2A">
      <w:pPr>
        <w:spacing w:after="0"/>
        <w:rPr>
          <w:sz w:val="32"/>
          <w:szCs w:val="32"/>
        </w:rPr>
      </w:pPr>
    </w:p>
    <w:p w14:paraId="0757B665" w14:textId="2DFFBDC1" w:rsidR="00372499" w:rsidRDefault="00714A17" w:rsidP="00372499">
      <w:pPr>
        <w:pStyle w:val="Heading3"/>
        <w:widowControl w:val="0"/>
        <w:spacing w:before="40" w:after="0" w:line="240" w:lineRule="atLeast"/>
        <w:ind w:left="0" w:firstLine="0"/>
      </w:pPr>
      <w:r>
        <w:t xml:space="preserve">2.2 Multiparty RTT requirements </w:t>
      </w:r>
    </w:p>
    <w:p w14:paraId="345EAD49" w14:textId="1CB64BE0" w:rsidR="00D91A53" w:rsidRPr="00D91A53" w:rsidRDefault="00D91A53" w:rsidP="00D91A53">
      <w:pPr>
        <w:spacing w:line="360" w:lineRule="auto"/>
        <w:ind w:left="360"/>
        <w:rPr>
          <w:rFonts w:ascii="Arial" w:hAnsi="Arial" w:cs="Arial"/>
          <w:sz w:val="22"/>
          <w:szCs w:val="22"/>
          <w:lang w:eastAsia="zh-CN"/>
        </w:rPr>
      </w:pPr>
      <w:del w:id="1" w:author="Shane He (Nokia)" w:date="2023-05-15T11:37:00Z">
        <w:r w:rsidRPr="00D91A53" w:rsidDel="00D91A53">
          <w:rPr>
            <w:rFonts w:ascii="Arial" w:hAnsi="Arial" w:cs="Arial"/>
            <w:sz w:val="22"/>
            <w:szCs w:val="22"/>
            <w:lang w:eastAsia="zh-CN"/>
          </w:rPr>
          <w:delText xml:space="preserve">According to clause 3 of </w:delText>
        </w:r>
        <w:r w:rsidRPr="00D91A53" w:rsidDel="00D91A53">
          <w:fldChar w:fldCharType="begin"/>
        </w:r>
        <w:r w:rsidRPr="00D91A53" w:rsidDel="00D91A53">
          <w:rPr>
            <w:rFonts w:ascii="Arial" w:hAnsi="Arial" w:cs="Arial"/>
            <w:sz w:val="22"/>
            <w:szCs w:val="22"/>
          </w:rPr>
          <w:delInstrText xml:space="preserve"> HYPERLINK "https://www.ietf.org/archive/id/draft-hellstrom-avtcore-multi-party-rtt-solutions-08.html" \l "name-centralized-conference-mode" </w:delInstrText>
        </w:r>
        <w:r w:rsidRPr="00D91A53" w:rsidDel="00D91A53">
          <w:fldChar w:fldCharType="separate"/>
        </w:r>
        <w:r w:rsidRPr="00D91A53" w:rsidDel="00D91A53">
          <w:rPr>
            <w:rStyle w:val="Hyperlink"/>
            <w:rFonts w:ascii="Arial" w:hAnsi="Arial" w:cs="Arial"/>
            <w:sz w:val="22"/>
            <w:szCs w:val="22"/>
          </w:rPr>
          <w:delText>draft-hellstrom-avtcore-Multiparty-rtt-solutions-08</w:delText>
        </w:r>
        <w:r w:rsidRPr="00D91A53" w:rsidDel="00D91A53">
          <w:rPr>
            <w:rStyle w:val="Hyperlink"/>
            <w:rFonts w:ascii="Arial" w:hAnsi="Arial" w:cs="Arial"/>
            <w:sz w:val="22"/>
            <w:szCs w:val="22"/>
          </w:rPr>
          <w:fldChar w:fldCharType="end"/>
        </w:r>
        <w:r w:rsidRPr="00D91A53" w:rsidDel="00D91A53">
          <w:rPr>
            <w:rStyle w:val="Hyperlink"/>
            <w:rFonts w:ascii="Arial" w:hAnsi="Arial" w:cs="Arial"/>
            <w:sz w:val="22"/>
            <w:szCs w:val="22"/>
          </w:rPr>
          <w:delText>[2]</w:delText>
        </w:r>
        <w:r w:rsidRPr="00D91A53" w:rsidDel="00D91A53">
          <w:rPr>
            <w:rFonts w:ascii="Arial" w:hAnsi="Arial" w:cs="Arial"/>
            <w:sz w:val="22"/>
            <w:szCs w:val="22"/>
            <w:lang w:eastAsia="zh-CN"/>
          </w:rPr>
          <w:delText>, the key Multiparty RTT requirements are listed as follow</w:delText>
        </w:r>
      </w:del>
    </w:p>
    <w:p w14:paraId="7683C3A4" w14:textId="273E9E09" w:rsidR="00D91A53" w:rsidRDefault="00D91A53" w:rsidP="00D91A53">
      <w:pPr>
        <w:pStyle w:val="Heading3"/>
        <w:widowControl w:val="0"/>
        <w:spacing w:before="40" w:after="0" w:line="240" w:lineRule="atLeast"/>
        <w:ind w:left="0" w:firstLine="0"/>
        <w:rPr>
          <w:ins w:id="2" w:author="Shane He (Nokia)" w:date="2023-05-15T11:37:00Z"/>
        </w:rPr>
      </w:pPr>
      <w:ins w:id="3" w:author="Shane He (Nokia)" w:date="2023-05-15T11:37:00Z">
        <w:r>
          <w:t>2.2.1 General requirements</w:t>
        </w:r>
      </w:ins>
    </w:p>
    <w:p w14:paraId="2F2A944D" w14:textId="700340C4" w:rsidR="00D91A53" w:rsidRDefault="00D91A53" w:rsidP="00AD4321">
      <w:pPr>
        <w:spacing w:line="360" w:lineRule="auto"/>
        <w:rPr>
          <w:rFonts w:ascii="Arial" w:hAnsi="Arial" w:cs="Arial"/>
          <w:b/>
          <w:color w:val="222222"/>
          <w:sz w:val="22"/>
          <w:szCs w:val="22"/>
          <w:shd w:val="clear" w:color="auto" w:fill="FFFFFF"/>
          <w:lang w:eastAsia="zh-CN"/>
        </w:rPr>
      </w:pPr>
      <w:del w:id="4" w:author="Shane He (Nokia)" w:date="2023-05-15T11:37:00Z">
        <w:r w:rsidRPr="00D91A53" w:rsidDel="00D91A53">
          <w:rPr>
            <w:rFonts w:ascii="Arial" w:hAnsi="Arial" w:cs="Arial"/>
            <w:b/>
            <w:color w:val="222222"/>
            <w:sz w:val="22"/>
            <w:szCs w:val="22"/>
            <w:shd w:val="clear" w:color="auto" w:fill="FFFFFF"/>
            <w:lang w:eastAsia="zh-CN"/>
          </w:rPr>
          <w:delText>General requirements:</w:delText>
        </w:r>
      </w:del>
    </w:p>
    <w:p w14:paraId="47D8875A" w14:textId="77777777" w:rsidR="00AD4321" w:rsidDel="00D91A53" w:rsidRDefault="00AD4321" w:rsidP="00AD4321">
      <w:pPr>
        <w:spacing w:line="360" w:lineRule="auto"/>
        <w:rPr>
          <w:del w:id="5" w:author="Shane He (Nokia)" w:date="2023-05-15T11:37:00Z"/>
          <w:rFonts w:ascii="Arial" w:hAnsi="Arial" w:cs="Arial"/>
          <w:b/>
          <w:color w:val="222222"/>
          <w:sz w:val="22"/>
          <w:szCs w:val="22"/>
          <w:shd w:val="clear" w:color="auto" w:fill="FFFFFF"/>
          <w:lang w:eastAsia="zh-CN"/>
        </w:rPr>
      </w:pPr>
    </w:p>
    <w:p w14:paraId="5C2B23A3" w14:textId="35BC6168" w:rsidR="00D91A53" w:rsidRPr="0064479B" w:rsidRDefault="00D91A53" w:rsidP="00AD4321">
      <w:pPr>
        <w:spacing w:line="360" w:lineRule="auto"/>
        <w:rPr>
          <w:ins w:id="6" w:author="Shane He (Nokia)" w:date="2023-05-15T11:37:00Z"/>
          <w:rFonts w:ascii="Arial" w:hAnsi="Arial" w:cs="Arial"/>
          <w:b/>
          <w:color w:val="222222"/>
          <w:sz w:val="24"/>
          <w:szCs w:val="24"/>
          <w:shd w:val="clear" w:color="auto" w:fill="FFFFFF"/>
          <w:lang w:eastAsia="zh-CN"/>
        </w:rPr>
      </w:pPr>
      <w:ins w:id="7" w:author="Shane He (Nokia)" w:date="2023-05-15T11:38:00Z">
        <w:r w:rsidRPr="0064479B">
          <w:rPr>
            <w:rFonts w:ascii="Arial" w:hAnsi="Arial" w:cs="Arial"/>
            <w:sz w:val="22"/>
            <w:szCs w:val="24"/>
            <w:lang w:eastAsia="zh-CN"/>
          </w:rPr>
          <w:t>T</w:t>
        </w:r>
      </w:ins>
      <w:ins w:id="8" w:author="Shane He (Nokia)" w:date="2023-05-15T11:37:00Z">
        <w:r w:rsidRPr="0064479B">
          <w:rPr>
            <w:rFonts w:ascii="Arial" w:hAnsi="Arial" w:cs="Arial"/>
            <w:sz w:val="22"/>
            <w:szCs w:val="24"/>
            <w:lang w:eastAsia="zh-CN"/>
          </w:rPr>
          <w:t xml:space="preserve">he </w:t>
        </w:r>
      </w:ins>
      <w:ins w:id="9" w:author="Shane He (Nokia)" w:date="2023-05-15T11:38:00Z">
        <w:r w:rsidRPr="0064479B">
          <w:rPr>
            <w:rFonts w:ascii="Arial" w:hAnsi="Arial" w:cs="Arial"/>
            <w:sz w:val="22"/>
            <w:szCs w:val="24"/>
            <w:lang w:eastAsia="zh-CN"/>
          </w:rPr>
          <w:t>general</w:t>
        </w:r>
      </w:ins>
      <w:ins w:id="10" w:author="Shane He (Nokia)" w:date="2023-05-15T11:37:00Z">
        <w:r w:rsidRPr="0064479B">
          <w:rPr>
            <w:rFonts w:ascii="Arial" w:hAnsi="Arial" w:cs="Arial"/>
            <w:sz w:val="22"/>
            <w:szCs w:val="24"/>
            <w:lang w:eastAsia="zh-CN"/>
          </w:rPr>
          <w:t xml:space="preserve"> Multiparty RTT requirements </w:t>
        </w:r>
      </w:ins>
      <w:ins w:id="11" w:author="Shane He (Nokia)" w:date="2023-05-15T11:49:00Z">
        <w:r w:rsidR="00A21A2B">
          <w:rPr>
            <w:rFonts w:ascii="Arial" w:hAnsi="Arial" w:cs="Arial"/>
            <w:sz w:val="22"/>
            <w:szCs w:val="24"/>
            <w:lang w:eastAsia="zh-CN"/>
          </w:rPr>
          <w:t xml:space="preserve">from existing standards </w:t>
        </w:r>
      </w:ins>
      <w:ins w:id="12" w:author="Shane He (Nokia)" w:date="2023-05-15T11:37:00Z">
        <w:r w:rsidRPr="0064479B">
          <w:rPr>
            <w:rFonts w:ascii="Arial" w:hAnsi="Arial" w:cs="Arial"/>
            <w:sz w:val="22"/>
            <w:szCs w:val="24"/>
            <w:lang w:eastAsia="zh-CN"/>
          </w:rPr>
          <w:t>are listed as follows:</w:t>
        </w:r>
      </w:ins>
    </w:p>
    <w:p w14:paraId="07663694" w14:textId="0EF93337" w:rsidR="00250E85" w:rsidRDefault="00D91A53" w:rsidP="00D91A53">
      <w:pPr>
        <w:pStyle w:val="ListParagraph"/>
        <w:numPr>
          <w:ilvl w:val="0"/>
          <w:numId w:val="37"/>
        </w:numPr>
        <w:spacing w:after="160" w:line="360" w:lineRule="auto"/>
        <w:ind w:left="2400" w:hanging="400"/>
        <w:contextualSpacing/>
        <w:rPr>
          <w:ins w:id="13" w:author="Shane He (Nokia)" w:date="2023-05-15T11:55:00Z"/>
          <w:rFonts w:ascii="Arial" w:hAnsi="Arial" w:cs="Arial"/>
          <w:color w:val="222222"/>
          <w:sz w:val="22"/>
          <w:szCs w:val="22"/>
          <w:shd w:val="clear" w:color="auto" w:fill="FFFFFF"/>
        </w:rPr>
      </w:pPr>
      <w:r w:rsidRPr="00D91A53">
        <w:rPr>
          <w:rFonts w:ascii="Arial" w:hAnsi="Arial" w:cs="Arial"/>
          <w:color w:val="222222"/>
          <w:sz w:val="22"/>
          <w:szCs w:val="22"/>
          <w:shd w:val="clear" w:color="auto" w:fill="FFFFFF"/>
        </w:rPr>
        <w:t>A solution shall be applicable to IMS</w:t>
      </w:r>
      <w:ins w:id="14" w:author="Shane He (Nokia)" w:date="2023-05-15T11:39:00Z">
        <w:r w:rsidRPr="67044B1D">
          <w:rPr>
            <w:rFonts w:ascii="Arial" w:hAnsi="Arial" w:cs="Arial"/>
            <w:color w:val="222222"/>
            <w:sz w:val="22"/>
            <w:szCs w:val="22"/>
          </w:rPr>
          <w:t xml:space="preserve"> </w:t>
        </w:r>
      </w:ins>
      <w:ins w:id="15" w:author="Shane He (Nokia)" w:date="2023-05-15T13:24:00Z">
        <w:r w:rsidR="00410F94">
          <w:rPr>
            <w:rFonts w:ascii="Arial" w:hAnsi="Arial" w:cs="Arial"/>
            <w:color w:val="222222"/>
            <w:sz w:val="22"/>
            <w:szCs w:val="22"/>
          </w:rPr>
          <w:t xml:space="preserve">as specified </w:t>
        </w:r>
      </w:ins>
      <w:ins w:id="16" w:author="Shane He (Nokia)" w:date="2023-05-15T11:42:00Z">
        <w:r w:rsidRPr="67044B1D">
          <w:rPr>
            <w:rFonts w:ascii="Arial" w:hAnsi="Arial" w:cs="Arial"/>
            <w:color w:val="222222"/>
            <w:sz w:val="22"/>
            <w:szCs w:val="22"/>
          </w:rPr>
          <w:t xml:space="preserve">in </w:t>
        </w:r>
      </w:ins>
      <w:ins w:id="17" w:author="Shane He (Nokia)" w:date="2023-05-15T11:39:00Z">
        <w:r w:rsidRPr="67044B1D">
          <w:rPr>
            <w:rFonts w:ascii="Arial" w:hAnsi="Arial" w:cs="Arial"/>
            <w:color w:val="222222"/>
            <w:sz w:val="22"/>
            <w:szCs w:val="22"/>
          </w:rPr>
          <w:t xml:space="preserve">3GPP TS </w:t>
        </w:r>
      </w:ins>
      <w:ins w:id="18" w:author="Shane He (Nokia)" w:date="2023-05-15T11:42:00Z">
        <w:r w:rsidRPr="67044B1D">
          <w:rPr>
            <w:rFonts w:ascii="Arial" w:hAnsi="Arial" w:cs="Arial"/>
            <w:color w:val="222222"/>
            <w:sz w:val="22"/>
            <w:szCs w:val="22"/>
          </w:rPr>
          <w:t>23.228 [3]</w:t>
        </w:r>
      </w:ins>
      <w:del w:id="19" w:author="Shane He (Nokia)" w:date="2023-05-15T11:38:00Z">
        <w:r w:rsidRPr="67044B1D" w:rsidDel="00D91A53">
          <w:rPr>
            <w:rFonts w:ascii="Arial" w:hAnsi="Arial" w:cs="Arial"/>
            <w:color w:val="222222"/>
            <w:sz w:val="22"/>
            <w:szCs w:val="22"/>
          </w:rPr>
          <w:delText>,</w:delText>
        </w:r>
      </w:del>
      <w:ins w:id="20" w:author="Shane He (Nokia)" w:date="2023-05-15T11:55:00Z">
        <w:r w:rsidR="00250E85" w:rsidRPr="67044B1D">
          <w:rPr>
            <w:rFonts w:ascii="Arial" w:hAnsi="Arial" w:cs="Arial"/>
            <w:color w:val="222222"/>
            <w:sz w:val="22"/>
            <w:szCs w:val="22"/>
          </w:rPr>
          <w:t xml:space="preserve"> Additionally, 3</w:t>
        </w:r>
      </w:ins>
      <w:ins w:id="21" w:author="Shane He (Nokia)" w:date="2023-05-15T11:56:00Z">
        <w:r w:rsidR="00250E85" w:rsidRPr="67044B1D">
          <w:rPr>
            <w:rFonts w:ascii="Arial" w:hAnsi="Arial" w:cs="Arial"/>
            <w:color w:val="222222"/>
            <w:sz w:val="22"/>
            <w:szCs w:val="22"/>
          </w:rPr>
          <w:t>GPP TS 24.147 [</w:t>
        </w:r>
      </w:ins>
      <w:ins w:id="22" w:author="Shane He (Nokia)" w:date="2023-05-15T11:57:00Z">
        <w:r w:rsidR="00250E85" w:rsidRPr="67044B1D">
          <w:rPr>
            <w:rFonts w:ascii="Arial" w:hAnsi="Arial" w:cs="Arial"/>
            <w:color w:val="222222"/>
            <w:sz w:val="22"/>
            <w:szCs w:val="22"/>
          </w:rPr>
          <w:t>5</w:t>
        </w:r>
      </w:ins>
      <w:ins w:id="23" w:author="Shane He (Nokia)" w:date="2023-05-15T11:56:00Z">
        <w:r w:rsidR="00250E85" w:rsidRPr="67044B1D">
          <w:rPr>
            <w:rFonts w:ascii="Arial" w:hAnsi="Arial" w:cs="Arial"/>
            <w:color w:val="222222"/>
            <w:sz w:val="22"/>
            <w:szCs w:val="22"/>
          </w:rPr>
          <w:t>]</w:t>
        </w:r>
      </w:ins>
      <w:ins w:id="24" w:author="Shane He (Nokia)" w:date="2023-05-15T11:55:00Z">
        <w:r w:rsidR="00250E85" w:rsidRPr="67044B1D">
          <w:rPr>
            <w:rFonts w:ascii="Arial" w:hAnsi="Arial" w:cs="Arial"/>
            <w:color w:val="222222"/>
            <w:sz w:val="22"/>
            <w:szCs w:val="22"/>
          </w:rPr>
          <w:t xml:space="preserve"> provides the protocol details for conferencing within IMS based on SIP, SIP Events, SDP and the Binary Floor Control BFCP.</w:t>
        </w:r>
      </w:ins>
    </w:p>
    <w:p w14:paraId="71449815" w14:textId="4D2AA94A" w:rsidR="00D91A53" w:rsidRPr="00FB5A76" w:rsidDel="00D91A53" w:rsidRDefault="00D91A53" w:rsidP="00E13B82">
      <w:pPr>
        <w:pStyle w:val="ListParagraph"/>
        <w:numPr>
          <w:ilvl w:val="0"/>
          <w:numId w:val="37"/>
        </w:numPr>
        <w:spacing w:after="160" w:line="360" w:lineRule="auto"/>
        <w:ind w:left="2400" w:hanging="400"/>
        <w:contextualSpacing/>
        <w:rPr>
          <w:del w:id="25" w:author="Shane He (Nokia)" w:date="2023-05-15T11:41:00Z"/>
          <w:rFonts w:ascii="Arial" w:hAnsi="Arial" w:cs="Arial"/>
          <w:color w:val="222222"/>
          <w:sz w:val="22"/>
          <w:szCs w:val="22"/>
          <w:shd w:val="clear" w:color="auto" w:fill="FFFFFF"/>
        </w:rPr>
      </w:pPr>
      <w:del w:id="26" w:author="Shane He (Nokia)" w:date="2023-05-15T11:38:00Z">
        <w:r w:rsidRPr="00FB5A76" w:rsidDel="00D91A53">
          <w:rPr>
            <w:rFonts w:ascii="Arial" w:hAnsi="Arial" w:cs="Arial"/>
            <w:color w:val="222222"/>
            <w:sz w:val="22"/>
            <w:szCs w:val="22"/>
            <w:shd w:val="clear" w:color="auto" w:fill="FFFFFF"/>
          </w:rPr>
          <w:delText xml:space="preserve"> </w:delText>
        </w:r>
        <w:bookmarkStart w:id="27" w:name="_Hlk133411458"/>
        <w:r w:rsidRPr="00FB5A76" w:rsidDel="00D91A53">
          <w:rPr>
            <w:rFonts w:ascii="Arial" w:hAnsi="Arial" w:cs="Arial"/>
            <w:color w:val="222222"/>
            <w:sz w:val="22"/>
            <w:szCs w:val="22"/>
            <w:shd w:val="clear" w:color="auto" w:fill="FFFFFF"/>
          </w:rPr>
          <w:delText>SIP-based VoIP, and Next Generation Emergency Service</w:delText>
        </w:r>
      </w:del>
      <w:bookmarkEnd w:id="27"/>
      <w:del w:id="28" w:author="Shane He (Nokia)" w:date="2023-05-15T11:41:00Z">
        <w:r w:rsidRPr="00FB5A76" w:rsidDel="00D91A53">
          <w:rPr>
            <w:rFonts w:ascii="Arial" w:hAnsi="Arial" w:cs="Arial"/>
            <w:color w:val="222222"/>
            <w:sz w:val="22"/>
            <w:szCs w:val="22"/>
            <w:shd w:val="clear" w:color="auto" w:fill="FFFFFF"/>
          </w:rPr>
          <w:delText>The transmission interval for text should not be longer than 500 milliseconds when there is anything available to send. Ref ITU-T T.140.</w:delText>
        </w:r>
      </w:del>
    </w:p>
    <w:p w14:paraId="6F8B53A3" w14:textId="026304D3" w:rsidR="00D91A53" w:rsidRPr="00D91A53" w:rsidRDefault="00D91A53" w:rsidP="00D91A53">
      <w:pPr>
        <w:pStyle w:val="ListParagraph"/>
        <w:numPr>
          <w:ilvl w:val="0"/>
          <w:numId w:val="37"/>
        </w:numPr>
        <w:spacing w:after="160" w:line="360" w:lineRule="auto"/>
        <w:ind w:left="2400" w:hanging="400"/>
        <w:contextualSpacing/>
        <w:rPr>
          <w:rFonts w:ascii="Arial" w:hAnsi="Arial" w:cs="Arial"/>
          <w:color w:val="222222"/>
          <w:sz w:val="22"/>
          <w:szCs w:val="22"/>
          <w:shd w:val="clear" w:color="auto" w:fill="FFFFFF"/>
        </w:rPr>
      </w:pPr>
      <w:r w:rsidRPr="00D91A53">
        <w:rPr>
          <w:rFonts w:ascii="Arial" w:hAnsi="Arial" w:cs="Arial"/>
          <w:color w:val="222222"/>
          <w:sz w:val="22"/>
          <w:szCs w:val="22"/>
          <w:shd w:val="clear" w:color="auto" w:fill="FFFFFF"/>
        </w:rPr>
        <w:t>If text loss is detected or suspected, a missing text marker should be inserted in the text stream</w:t>
      </w:r>
      <w:ins w:id="29" w:author="Shane He (Nokia)" w:date="2023-05-15T11:43:00Z">
        <w:r w:rsidR="00A21A2B">
          <w:rPr>
            <w:rFonts w:ascii="Arial" w:hAnsi="Arial" w:cs="Arial"/>
            <w:color w:val="222222"/>
            <w:sz w:val="22"/>
            <w:szCs w:val="22"/>
            <w:shd w:val="clear" w:color="auto" w:fill="FFFFFF"/>
          </w:rPr>
          <w:t xml:space="preserve"> as </w:t>
        </w:r>
        <w:r w:rsidR="00A21A2B">
          <w:rPr>
            <w:rFonts w:ascii="Noto Sans" w:hAnsi="Noto Sans" w:cs="Noto Sans"/>
            <w:color w:val="222222"/>
            <w:sz w:val="21"/>
            <w:szCs w:val="21"/>
            <w:shd w:val="clear" w:color="auto" w:fill="FFFFFF"/>
          </w:rPr>
          <w:t>defined in ITU-T T.140 Amendment 1</w:t>
        </w:r>
        <w:r w:rsidR="00A21A2B">
          <w:rPr>
            <w:rFonts w:ascii="Arial" w:hAnsi="Arial" w:cs="Arial"/>
            <w:color w:val="222222"/>
            <w:sz w:val="22"/>
            <w:szCs w:val="22"/>
            <w:shd w:val="clear" w:color="auto" w:fill="FFFFFF"/>
          </w:rPr>
          <w:t xml:space="preserve"> [</w:t>
        </w:r>
      </w:ins>
      <w:ins w:id="30" w:author="Shane He (Nokia)" w:date="2023-05-15T11:57:00Z">
        <w:r w:rsidR="00250E85">
          <w:rPr>
            <w:rFonts w:ascii="Arial" w:hAnsi="Arial" w:cs="Arial"/>
            <w:color w:val="222222"/>
            <w:sz w:val="22"/>
            <w:szCs w:val="22"/>
            <w:shd w:val="clear" w:color="auto" w:fill="FFFFFF"/>
          </w:rPr>
          <w:t>6</w:t>
        </w:r>
      </w:ins>
      <w:ins w:id="31" w:author="Shane He (Nokia)" w:date="2023-05-15T11:43:00Z">
        <w:r w:rsidR="00A21A2B">
          <w:rPr>
            <w:rFonts w:ascii="Arial" w:hAnsi="Arial" w:cs="Arial"/>
            <w:color w:val="222222"/>
            <w:sz w:val="22"/>
            <w:szCs w:val="22"/>
            <w:shd w:val="clear" w:color="auto" w:fill="FFFFFF"/>
          </w:rPr>
          <w:t>]</w:t>
        </w:r>
      </w:ins>
      <w:r w:rsidRPr="00D91A53">
        <w:rPr>
          <w:rFonts w:ascii="Arial" w:hAnsi="Arial" w:cs="Arial"/>
          <w:color w:val="222222"/>
          <w:sz w:val="22"/>
          <w:szCs w:val="22"/>
          <w:shd w:val="clear" w:color="auto" w:fill="FFFFFF"/>
        </w:rPr>
        <w:t>.</w:t>
      </w:r>
    </w:p>
    <w:p w14:paraId="4F1497B7" w14:textId="799BECF5" w:rsidR="00D91A53" w:rsidRPr="00A21A2B" w:rsidRDefault="00D91A53" w:rsidP="00A21A2B">
      <w:pPr>
        <w:pStyle w:val="ListParagraph"/>
        <w:numPr>
          <w:ilvl w:val="0"/>
          <w:numId w:val="37"/>
        </w:numPr>
        <w:spacing w:after="160" w:line="360" w:lineRule="auto"/>
        <w:ind w:left="2400" w:hanging="400"/>
        <w:contextualSpacing/>
        <w:rPr>
          <w:rFonts w:ascii="Arial" w:hAnsi="Arial" w:cs="Arial"/>
          <w:color w:val="222222"/>
          <w:sz w:val="22"/>
          <w:szCs w:val="22"/>
          <w:shd w:val="clear" w:color="auto" w:fill="FFFFFF"/>
        </w:rPr>
      </w:pPr>
      <w:r w:rsidRPr="00D91A53">
        <w:rPr>
          <w:rFonts w:ascii="Arial" w:hAnsi="Arial" w:cs="Arial"/>
          <w:color w:val="222222"/>
          <w:sz w:val="22"/>
          <w:szCs w:val="22"/>
          <w:shd w:val="clear" w:color="auto" w:fill="FFFFFF"/>
        </w:rPr>
        <w:t>The display of text from the members of the conversation shall be arranged so that the text from each participant is clearly readable, and its source and the relative timing of entered text is visualized in the display.</w:t>
      </w:r>
      <w:r w:rsidR="00A21A2B">
        <w:rPr>
          <w:rFonts w:ascii="Arial" w:hAnsi="Arial" w:cs="Arial"/>
          <w:color w:val="222222"/>
          <w:sz w:val="22"/>
          <w:szCs w:val="22"/>
          <w:shd w:val="clear" w:color="auto" w:fill="FFFFFF"/>
        </w:rPr>
        <w:t xml:space="preserve"> </w:t>
      </w:r>
      <w:r w:rsidRPr="00A21A2B">
        <w:rPr>
          <w:rFonts w:ascii="Arial" w:hAnsi="Arial" w:cs="Arial"/>
          <w:color w:val="222222"/>
          <w:sz w:val="22"/>
          <w:szCs w:val="22"/>
          <w:shd w:val="clear" w:color="auto" w:fill="FFFFFF"/>
        </w:rPr>
        <w:t xml:space="preserve">Mechanisms for looking back in the contents from the current session </w:t>
      </w:r>
      <w:r w:rsidRPr="00A21A2B">
        <w:rPr>
          <w:rFonts w:ascii="Arial" w:hAnsi="Arial" w:cs="Arial"/>
          <w:color w:val="222222"/>
          <w:sz w:val="22"/>
          <w:szCs w:val="22"/>
          <w:shd w:val="clear" w:color="auto" w:fill="FFFFFF"/>
        </w:rPr>
        <w:lastRenderedPageBreak/>
        <w:t>should be provided. The text should be displayed as soon as it is received</w:t>
      </w:r>
      <w:ins w:id="32" w:author="Shane He (Nokia)" w:date="2023-05-15T11:45:00Z">
        <w:r w:rsidR="00A21A2B" w:rsidRPr="00A21A2B">
          <w:rPr>
            <w:rFonts w:ascii="Arial" w:hAnsi="Arial" w:cs="Arial"/>
            <w:color w:val="222222"/>
            <w:sz w:val="22"/>
            <w:szCs w:val="22"/>
            <w:shd w:val="clear" w:color="auto" w:fill="FFFFFF"/>
          </w:rPr>
          <w:t xml:space="preserve"> as </w:t>
        </w:r>
        <w:r w:rsidR="00A21A2B" w:rsidRPr="00A21A2B">
          <w:rPr>
            <w:rFonts w:ascii="Noto Sans" w:hAnsi="Noto Sans" w:cs="Noto Sans"/>
            <w:color w:val="222222"/>
            <w:sz w:val="21"/>
            <w:szCs w:val="21"/>
            <w:shd w:val="clear" w:color="auto" w:fill="FFFFFF"/>
          </w:rPr>
          <w:t>defined in ITU-T T.140 [</w:t>
        </w:r>
      </w:ins>
      <w:ins w:id="33" w:author="Shane He (Nokia)" w:date="2023-05-15T11:57:00Z">
        <w:r w:rsidR="00250E85">
          <w:rPr>
            <w:rFonts w:ascii="Noto Sans" w:hAnsi="Noto Sans" w:cs="Noto Sans"/>
            <w:color w:val="222222"/>
            <w:sz w:val="21"/>
            <w:szCs w:val="21"/>
            <w:shd w:val="clear" w:color="auto" w:fill="FFFFFF"/>
          </w:rPr>
          <w:t>6</w:t>
        </w:r>
      </w:ins>
      <w:ins w:id="34" w:author="Shane He (Nokia)" w:date="2023-05-15T11:45:00Z">
        <w:r w:rsidR="00A21A2B" w:rsidRPr="00A21A2B">
          <w:rPr>
            <w:rFonts w:ascii="Noto Sans" w:hAnsi="Noto Sans" w:cs="Noto Sans"/>
            <w:color w:val="222222"/>
            <w:sz w:val="21"/>
            <w:szCs w:val="21"/>
            <w:shd w:val="clear" w:color="auto" w:fill="FFFFFF"/>
          </w:rPr>
          <w:t>]</w:t>
        </w:r>
      </w:ins>
      <w:r w:rsidRPr="00A21A2B">
        <w:rPr>
          <w:rFonts w:ascii="Arial" w:hAnsi="Arial" w:cs="Arial"/>
          <w:color w:val="222222"/>
          <w:sz w:val="22"/>
          <w:szCs w:val="22"/>
          <w:shd w:val="clear" w:color="auto" w:fill="FFFFFF"/>
        </w:rPr>
        <w:t>.</w:t>
      </w:r>
    </w:p>
    <w:p w14:paraId="658226F2" w14:textId="45996EC7" w:rsidR="00D91A53" w:rsidRPr="00FB5A76" w:rsidRDefault="00D91A53" w:rsidP="00983576">
      <w:pPr>
        <w:pStyle w:val="ListParagraph"/>
        <w:numPr>
          <w:ilvl w:val="0"/>
          <w:numId w:val="37"/>
        </w:numPr>
        <w:spacing w:after="160" w:line="360" w:lineRule="auto"/>
        <w:ind w:left="2400" w:hanging="400"/>
        <w:contextualSpacing/>
        <w:rPr>
          <w:rFonts w:ascii="Arial" w:hAnsi="Arial" w:cs="Arial"/>
          <w:color w:val="222222"/>
          <w:sz w:val="22"/>
          <w:szCs w:val="22"/>
          <w:shd w:val="clear" w:color="auto" w:fill="FFFFFF"/>
        </w:rPr>
      </w:pPr>
      <w:del w:id="35" w:author="Shane He (Nokia)" w:date="2023-05-15T11:47:00Z">
        <w:r w:rsidRPr="00FB5A76" w:rsidDel="00A21A2B">
          <w:rPr>
            <w:rFonts w:ascii="Arial" w:hAnsi="Arial" w:cs="Arial"/>
            <w:color w:val="222222"/>
            <w:sz w:val="22"/>
            <w:szCs w:val="22"/>
            <w:shd w:val="clear" w:color="auto" w:fill="FFFFFF"/>
          </w:rPr>
          <w:delText>Bridges must be multimedia capable (voice, video, text).</w:delText>
        </w:r>
      </w:del>
      <w:r w:rsidRPr="00FB5A76">
        <w:rPr>
          <w:rFonts w:ascii="Arial" w:hAnsi="Arial" w:cs="Arial"/>
          <w:color w:val="222222"/>
          <w:sz w:val="22"/>
          <w:szCs w:val="22"/>
          <w:shd w:val="clear" w:color="auto" w:fill="FFFFFF"/>
        </w:rPr>
        <w:t>It MUST be possible to use real-time text in conferences both as a medium of discussion between individual participants (for example, for sidebar discussions in real-time text while listening to the main conference audio) and for central support of the conference with real-time text interpretation of speech.</w:t>
      </w:r>
      <w:ins w:id="36" w:author="Shane He (Nokia)" w:date="2023-05-15T12:02:00Z">
        <w:r w:rsidR="00250E85" w:rsidRPr="00FB5A76">
          <w:rPr>
            <w:rFonts w:ascii="Arial" w:hAnsi="Arial" w:cs="Arial"/>
            <w:color w:val="222222"/>
            <w:sz w:val="22"/>
            <w:szCs w:val="22"/>
            <w:shd w:val="clear" w:color="auto" w:fill="FFFFFF"/>
          </w:rPr>
          <w:t xml:space="preserve"> </w:t>
        </w:r>
      </w:ins>
      <w:ins w:id="37" w:author="Shane He (Nokia)" w:date="2023-05-15T12:01:00Z">
        <w:r w:rsidR="00250E85" w:rsidRPr="00FB5A76">
          <w:rPr>
            <w:rFonts w:ascii="Arial" w:hAnsi="Arial" w:cs="Arial"/>
            <w:color w:val="222222"/>
            <w:sz w:val="22"/>
            <w:szCs w:val="22"/>
            <w:shd w:val="clear" w:color="auto" w:fill="FFFFFF"/>
          </w:rPr>
          <w:t xml:space="preserve">Further session setup and control requirements can be found in </w:t>
        </w:r>
      </w:ins>
      <w:ins w:id="38" w:author="Shane He (Nokia)" w:date="2023-05-15T12:02:00Z">
        <w:r w:rsidR="00250E85" w:rsidRPr="00FB5A76">
          <w:rPr>
            <w:rFonts w:ascii="Arial" w:hAnsi="Arial" w:cs="Arial"/>
            <w:color w:val="222222"/>
            <w:sz w:val="22"/>
            <w:szCs w:val="22"/>
            <w:shd w:val="clear" w:color="auto" w:fill="FFFFFF"/>
          </w:rPr>
          <w:t xml:space="preserve">RFC5194 [7]. </w:t>
        </w:r>
      </w:ins>
    </w:p>
    <w:p w14:paraId="4D1CEC80" w14:textId="4E1F4C68" w:rsidR="00D91A53" w:rsidRPr="00D91A53" w:rsidDel="00AD4321" w:rsidRDefault="00D91A53" w:rsidP="00D91A53">
      <w:pPr>
        <w:pStyle w:val="ListParagraph"/>
        <w:numPr>
          <w:ilvl w:val="0"/>
          <w:numId w:val="37"/>
        </w:numPr>
        <w:spacing w:after="160" w:line="360" w:lineRule="auto"/>
        <w:ind w:left="2400" w:hanging="400"/>
        <w:contextualSpacing/>
        <w:rPr>
          <w:del w:id="39" w:author="Shane He (Nokia)" w:date="2023-05-15T12:40:00Z"/>
          <w:rFonts w:ascii="Arial" w:hAnsi="Arial" w:cs="Arial"/>
          <w:color w:val="222222"/>
          <w:sz w:val="22"/>
          <w:szCs w:val="22"/>
          <w:shd w:val="clear" w:color="auto" w:fill="FFFFFF"/>
        </w:rPr>
      </w:pPr>
      <w:del w:id="40" w:author="Shane He (Nokia)" w:date="2023-05-15T12:40:00Z">
        <w:r w:rsidRPr="00D91A53" w:rsidDel="00AD4321">
          <w:rPr>
            <w:rFonts w:ascii="Arial" w:hAnsi="Arial" w:cs="Arial"/>
            <w:color w:val="222222"/>
            <w:sz w:val="22"/>
            <w:szCs w:val="22"/>
            <w:shd w:val="clear" w:color="auto" w:fill="FFFFFF"/>
          </w:rPr>
          <w:delText>It should be possible to protect RTT contents with the usual means for privacy and integrity.</w:delText>
        </w:r>
      </w:del>
    </w:p>
    <w:p w14:paraId="79959537" w14:textId="715B85AB" w:rsidR="00D91A53" w:rsidRDefault="00D91A53" w:rsidP="00D91A53">
      <w:pPr>
        <w:pStyle w:val="Heading3"/>
        <w:widowControl w:val="0"/>
        <w:spacing w:before="40" w:after="0" w:line="240" w:lineRule="atLeast"/>
        <w:ind w:left="0" w:firstLine="0"/>
        <w:rPr>
          <w:ins w:id="41" w:author="Shane He (Nokia)" w:date="2023-05-15T11:35:00Z"/>
        </w:rPr>
      </w:pPr>
      <w:ins w:id="42" w:author="Shane He (Nokia)" w:date="2023-05-15T11:35:00Z">
        <w:r>
          <w:t xml:space="preserve">2.2.2 Performance </w:t>
        </w:r>
      </w:ins>
      <w:ins w:id="43" w:author="Shane He (Nokia)" w:date="2023-05-15T11:37:00Z">
        <w:r>
          <w:t>r</w:t>
        </w:r>
      </w:ins>
      <w:ins w:id="44" w:author="Shane He (Nokia)" w:date="2023-05-15T11:35:00Z">
        <w:r>
          <w:t xml:space="preserve">equirement </w:t>
        </w:r>
      </w:ins>
    </w:p>
    <w:p w14:paraId="69A9DB7D" w14:textId="5D8E5DA4" w:rsidR="00D91A53" w:rsidRDefault="00D91A53" w:rsidP="00D91A53">
      <w:pPr>
        <w:spacing w:line="360" w:lineRule="auto"/>
        <w:ind w:left="360"/>
        <w:rPr>
          <w:rFonts w:ascii="Arial" w:hAnsi="Arial" w:cs="Arial"/>
          <w:b/>
          <w:color w:val="222222"/>
          <w:sz w:val="22"/>
          <w:szCs w:val="22"/>
          <w:shd w:val="clear" w:color="auto" w:fill="FFFFFF"/>
          <w:lang w:eastAsia="zh-CN"/>
        </w:rPr>
      </w:pPr>
      <w:del w:id="45" w:author="Shane He (Nokia)" w:date="2023-05-15T11:35:00Z">
        <w:r w:rsidRPr="00D91A53" w:rsidDel="00D91A53">
          <w:rPr>
            <w:rFonts w:ascii="Arial" w:hAnsi="Arial" w:cs="Arial"/>
            <w:b/>
            <w:color w:val="222222"/>
            <w:sz w:val="22"/>
            <w:szCs w:val="22"/>
            <w:shd w:val="clear" w:color="auto" w:fill="FFFFFF"/>
            <w:lang w:eastAsia="zh-CN"/>
          </w:rPr>
          <w:delText>Performance requirements:</w:delText>
        </w:r>
      </w:del>
    </w:p>
    <w:p w14:paraId="10291A58" w14:textId="36B5A21C" w:rsidR="00791983" w:rsidRPr="0064479B" w:rsidRDefault="00791983" w:rsidP="00FB5A76">
      <w:pPr>
        <w:spacing w:line="360" w:lineRule="auto"/>
        <w:rPr>
          <w:ins w:id="46" w:author="Shane He (Nokia)" w:date="2023-05-15T11:37:00Z"/>
          <w:rFonts w:ascii="Arial" w:hAnsi="Arial" w:cs="Arial"/>
          <w:b/>
          <w:color w:val="222222"/>
          <w:sz w:val="24"/>
          <w:szCs w:val="24"/>
          <w:shd w:val="clear" w:color="auto" w:fill="FFFFFF"/>
          <w:lang w:eastAsia="zh-CN"/>
        </w:rPr>
      </w:pPr>
      <w:ins w:id="47" w:author="Shane He (Nokia)" w:date="2023-05-15T11:38:00Z">
        <w:r w:rsidRPr="0064479B">
          <w:rPr>
            <w:rFonts w:ascii="Arial" w:hAnsi="Arial" w:cs="Arial"/>
            <w:sz w:val="22"/>
            <w:szCs w:val="24"/>
            <w:lang w:eastAsia="zh-CN"/>
          </w:rPr>
          <w:t>T</w:t>
        </w:r>
      </w:ins>
      <w:ins w:id="48" w:author="Shane He (Nokia)" w:date="2023-05-15T11:37:00Z">
        <w:r w:rsidRPr="0064479B">
          <w:rPr>
            <w:rFonts w:ascii="Arial" w:hAnsi="Arial" w:cs="Arial"/>
            <w:sz w:val="22"/>
            <w:szCs w:val="24"/>
            <w:lang w:eastAsia="zh-CN"/>
          </w:rPr>
          <w:t>he Multiparty RTT</w:t>
        </w:r>
      </w:ins>
      <w:ins w:id="49" w:author="Shane He (Nokia)" w:date="2023-05-15T12:24:00Z">
        <w:r>
          <w:rPr>
            <w:rFonts w:ascii="Arial" w:hAnsi="Arial" w:cs="Arial"/>
            <w:sz w:val="22"/>
            <w:szCs w:val="24"/>
            <w:lang w:eastAsia="zh-CN"/>
          </w:rPr>
          <w:t xml:space="preserve"> performance</w:t>
        </w:r>
      </w:ins>
      <w:ins w:id="50" w:author="Shane He (Nokia)" w:date="2023-05-15T11:37:00Z">
        <w:r w:rsidRPr="0064479B">
          <w:rPr>
            <w:rFonts w:ascii="Arial" w:hAnsi="Arial" w:cs="Arial"/>
            <w:sz w:val="22"/>
            <w:szCs w:val="24"/>
            <w:lang w:eastAsia="zh-CN"/>
          </w:rPr>
          <w:t xml:space="preserve"> requirements </w:t>
        </w:r>
      </w:ins>
      <w:ins w:id="51" w:author="Shane He (Nokia)" w:date="2023-05-15T11:49:00Z">
        <w:r>
          <w:rPr>
            <w:rFonts w:ascii="Arial" w:hAnsi="Arial" w:cs="Arial"/>
            <w:sz w:val="22"/>
            <w:szCs w:val="24"/>
            <w:lang w:eastAsia="zh-CN"/>
          </w:rPr>
          <w:t xml:space="preserve">from existing standards </w:t>
        </w:r>
      </w:ins>
      <w:ins w:id="52" w:author="Shane He (Nokia)" w:date="2023-05-15T11:37:00Z">
        <w:r w:rsidRPr="0064479B">
          <w:rPr>
            <w:rFonts w:ascii="Arial" w:hAnsi="Arial" w:cs="Arial"/>
            <w:sz w:val="22"/>
            <w:szCs w:val="24"/>
            <w:lang w:eastAsia="zh-CN"/>
          </w:rPr>
          <w:t>are listed as follows:</w:t>
        </w:r>
      </w:ins>
    </w:p>
    <w:p w14:paraId="39AB5118" w14:textId="77777777" w:rsidR="00791983" w:rsidRPr="00D91A53" w:rsidDel="00D91A53" w:rsidRDefault="00791983" w:rsidP="00D91A53">
      <w:pPr>
        <w:spacing w:line="360" w:lineRule="auto"/>
        <w:ind w:left="360"/>
        <w:rPr>
          <w:del w:id="53" w:author="Shane He (Nokia)" w:date="2023-05-15T11:35:00Z"/>
          <w:rFonts w:ascii="Arial" w:hAnsi="Arial" w:cs="Arial"/>
          <w:b/>
          <w:color w:val="222222"/>
          <w:sz w:val="22"/>
          <w:szCs w:val="22"/>
          <w:shd w:val="clear" w:color="auto" w:fill="FFFFFF"/>
          <w:lang w:eastAsia="zh-CN"/>
        </w:rPr>
      </w:pPr>
    </w:p>
    <w:p w14:paraId="34564751" w14:textId="56C53A26" w:rsidR="00D91A53" w:rsidRDefault="00D91A53" w:rsidP="00D91A53">
      <w:pPr>
        <w:pStyle w:val="ListParagraph"/>
        <w:numPr>
          <w:ilvl w:val="0"/>
          <w:numId w:val="38"/>
        </w:numPr>
        <w:spacing w:after="160" w:line="360" w:lineRule="auto"/>
        <w:contextualSpacing/>
        <w:rPr>
          <w:ins w:id="54" w:author="Shane He (Nokia)" w:date="2023-05-15T12:12:00Z"/>
          <w:rFonts w:ascii="Arial" w:hAnsi="Arial" w:cs="Arial"/>
          <w:color w:val="222222"/>
          <w:sz w:val="22"/>
          <w:szCs w:val="22"/>
          <w:shd w:val="clear" w:color="auto" w:fill="FFFFFF"/>
        </w:rPr>
      </w:pPr>
      <w:r w:rsidRPr="00D91A53">
        <w:rPr>
          <w:rFonts w:ascii="Arial" w:eastAsia="Microsoft YaHei" w:hAnsi="Arial" w:cs="Arial"/>
          <w:sz w:val="22"/>
          <w:szCs w:val="22"/>
          <w:lang w:eastAsia="zh-CN"/>
        </w:rPr>
        <w:t>The mixer performance requirements can be expressed in one number, extracted from the user requirements on real-time text expressed in ITU-T F.700</w:t>
      </w:r>
      <w:ins w:id="55" w:author="Shane He (Nokia)" w:date="2023-05-15T12:10:00Z">
        <w:r w:rsidR="0028343C">
          <w:rPr>
            <w:rFonts w:ascii="Arial" w:eastAsia="Microsoft YaHei" w:hAnsi="Arial" w:cs="Arial"/>
            <w:sz w:val="22"/>
            <w:szCs w:val="22"/>
            <w:lang w:eastAsia="zh-CN"/>
          </w:rPr>
          <w:t xml:space="preserve"> [</w:t>
        </w:r>
      </w:ins>
      <w:ins w:id="56" w:author="Shane He (Nokia)" w:date="2023-05-15T12:41:00Z">
        <w:r w:rsidR="00AD4321">
          <w:rPr>
            <w:rFonts w:ascii="Arial" w:eastAsia="Microsoft YaHei" w:hAnsi="Arial" w:cs="Arial"/>
            <w:sz w:val="22"/>
            <w:szCs w:val="22"/>
            <w:lang w:eastAsia="zh-CN"/>
          </w:rPr>
          <w:t>8</w:t>
        </w:r>
      </w:ins>
      <w:ins w:id="57" w:author="Shane He (Nokia)" w:date="2023-05-15T12:10:00Z">
        <w:r w:rsidR="0028343C">
          <w:rPr>
            <w:rFonts w:ascii="Arial" w:eastAsia="Microsoft YaHei" w:hAnsi="Arial" w:cs="Arial"/>
            <w:sz w:val="22"/>
            <w:szCs w:val="22"/>
            <w:lang w:eastAsia="zh-CN"/>
          </w:rPr>
          <w:t>]</w:t>
        </w:r>
      </w:ins>
      <w:r w:rsidRPr="00D91A53">
        <w:rPr>
          <w:rFonts w:ascii="Arial" w:eastAsia="Microsoft YaHei" w:hAnsi="Arial" w:cs="Arial"/>
          <w:sz w:val="22"/>
          <w:szCs w:val="22"/>
          <w:lang w:eastAsia="zh-CN"/>
        </w:rPr>
        <w:t xml:space="preserve">, </w:t>
      </w:r>
      <w:r w:rsidRPr="00D91A53">
        <w:rPr>
          <w:rFonts w:ascii="Arial" w:hAnsi="Arial" w:cs="Arial"/>
          <w:color w:val="222222"/>
          <w:sz w:val="22"/>
          <w:szCs w:val="22"/>
          <w:shd w:val="clear" w:color="auto" w:fill="FFFFFF"/>
        </w:rPr>
        <w:t>where it is stated that for "good" usability, text characters should not be delayed more than 1 second from creation to presentation. For "usable" usability the figure is 2 seconds. </w:t>
      </w:r>
    </w:p>
    <w:p w14:paraId="001AB15D" w14:textId="712F3D07" w:rsidR="0028343C" w:rsidRPr="0064479B" w:rsidRDefault="0028343C" w:rsidP="0064479B">
      <w:pPr>
        <w:pStyle w:val="ListParagraph"/>
        <w:numPr>
          <w:ilvl w:val="0"/>
          <w:numId w:val="38"/>
        </w:numPr>
        <w:spacing w:after="160" w:line="360" w:lineRule="auto"/>
        <w:contextualSpacing/>
        <w:rPr>
          <w:rFonts w:ascii="Arial" w:hAnsi="Arial" w:cs="Arial"/>
          <w:color w:val="222222"/>
          <w:sz w:val="22"/>
          <w:szCs w:val="22"/>
          <w:shd w:val="clear" w:color="auto" w:fill="FFFFFF"/>
        </w:rPr>
      </w:pPr>
      <w:ins w:id="58" w:author="Shane He (Nokia)" w:date="2023-05-15T12:12:00Z">
        <w:r w:rsidRPr="0064479B">
          <w:rPr>
            <w:rFonts w:ascii="Arial" w:hAnsi="Arial" w:cs="Arial"/>
            <w:color w:val="222222"/>
            <w:sz w:val="22"/>
            <w:szCs w:val="22"/>
            <w:shd w:val="clear" w:color="auto" w:fill="FFFFFF"/>
          </w:rPr>
          <w:t xml:space="preserve">If buffering is provided in the data channel, it should not delay transmission more than </w:t>
        </w:r>
      </w:ins>
      <w:ins w:id="59" w:author="Shane He (Nokia)" w:date="2023-05-15T12:17:00Z">
        <w:r w:rsidR="0064479B" w:rsidRPr="0064479B">
          <w:rPr>
            <w:rFonts w:ascii="Arial" w:hAnsi="Arial" w:cs="Arial"/>
            <w:color w:val="222222"/>
            <w:sz w:val="22"/>
            <w:szCs w:val="22"/>
            <w:shd w:val="clear" w:color="auto" w:fill="FFFFFF"/>
          </w:rPr>
          <w:t>500 ms</w:t>
        </w:r>
      </w:ins>
      <w:ins w:id="60" w:author="Shane He (Nokia)" w:date="2023-05-15T12:12:00Z">
        <w:r w:rsidRPr="0064479B">
          <w:rPr>
            <w:rFonts w:ascii="Arial" w:hAnsi="Arial" w:cs="Arial"/>
            <w:color w:val="222222"/>
            <w:sz w:val="22"/>
            <w:szCs w:val="22"/>
            <w:shd w:val="clear" w:color="auto" w:fill="FFFFFF"/>
          </w:rPr>
          <w:t xml:space="preserve"> [</w:t>
        </w:r>
      </w:ins>
      <w:ins w:id="61" w:author="Shane He (Nokia)" w:date="2023-05-15T12:13:00Z">
        <w:r w:rsidRPr="0064479B">
          <w:rPr>
            <w:rFonts w:ascii="Arial" w:hAnsi="Arial" w:cs="Arial"/>
            <w:color w:val="222222"/>
            <w:sz w:val="22"/>
            <w:szCs w:val="22"/>
            <w:shd w:val="clear" w:color="auto" w:fill="FFFFFF"/>
          </w:rPr>
          <w:t>3]</w:t>
        </w:r>
      </w:ins>
      <w:ins w:id="62" w:author="Shane He (Nokia)" w:date="2023-05-15T12:17:00Z">
        <w:r w:rsidR="0064479B" w:rsidRPr="0064479B">
          <w:rPr>
            <w:rFonts w:ascii="Arial" w:hAnsi="Arial" w:cs="Arial"/>
            <w:color w:val="222222"/>
            <w:sz w:val="22"/>
            <w:szCs w:val="22"/>
            <w:shd w:val="clear" w:color="auto" w:fill="FFFFFF"/>
          </w:rPr>
          <w:t>.</w:t>
        </w:r>
      </w:ins>
      <w:ins w:id="63" w:author="Shane He (Nokia)" w:date="2023-05-15T12:16:00Z">
        <w:r w:rsidR="0064479B" w:rsidRPr="0064479B">
          <w:rPr>
            <w:rFonts w:ascii="Arial" w:hAnsi="Arial" w:cs="Arial"/>
            <w:color w:val="222222"/>
            <w:sz w:val="22"/>
            <w:szCs w:val="22"/>
            <w:shd w:val="clear" w:color="auto" w:fill="FFFFFF"/>
          </w:rPr>
          <w:t xml:space="preserve"> A buffering time of 300 ms is RECOMMENDED when the application or end-to-end network conditions are not known to require another value</w:t>
        </w:r>
      </w:ins>
      <w:ins w:id="64" w:author="Shane He (Nokia)" w:date="2023-05-15T12:27:00Z">
        <w:r w:rsidR="00791983">
          <w:rPr>
            <w:rFonts w:ascii="Arial" w:hAnsi="Arial" w:cs="Arial"/>
            <w:color w:val="222222"/>
            <w:sz w:val="22"/>
            <w:szCs w:val="22"/>
            <w:shd w:val="clear" w:color="auto" w:fill="FFFFFF"/>
          </w:rPr>
          <w:t xml:space="preserve"> as indicated in RFC 4103</w:t>
        </w:r>
      </w:ins>
      <w:ins w:id="65" w:author="Shane He (Nokia)" w:date="2023-05-15T12:17:00Z">
        <w:r w:rsidR="0064479B">
          <w:rPr>
            <w:rFonts w:ascii="Arial" w:hAnsi="Arial" w:cs="Arial"/>
            <w:color w:val="222222"/>
            <w:sz w:val="22"/>
            <w:szCs w:val="22"/>
            <w:shd w:val="clear" w:color="auto" w:fill="FFFFFF"/>
          </w:rPr>
          <w:t xml:space="preserve"> [</w:t>
        </w:r>
      </w:ins>
      <w:ins w:id="66" w:author="Shane He (Nokia)" w:date="2023-05-15T12:41:00Z">
        <w:r w:rsidR="00AD4321">
          <w:rPr>
            <w:rFonts w:ascii="Arial" w:hAnsi="Arial" w:cs="Arial"/>
            <w:color w:val="222222"/>
            <w:sz w:val="22"/>
            <w:szCs w:val="22"/>
            <w:shd w:val="clear" w:color="auto" w:fill="FFFFFF"/>
          </w:rPr>
          <w:t>9</w:t>
        </w:r>
      </w:ins>
      <w:ins w:id="67" w:author="Shane He (Nokia)" w:date="2023-05-15T12:17:00Z">
        <w:r w:rsidR="0064479B">
          <w:rPr>
            <w:rFonts w:ascii="Arial" w:hAnsi="Arial" w:cs="Arial"/>
            <w:color w:val="222222"/>
            <w:sz w:val="22"/>
            <w:szCs w:val="22"/>
            <w:shd w:val="clear" w:color="auto" w:fill="FFFFFF"/>
          </w:rPr>
          <w:t>]</w:t>
        </w:r>
      </w:ins>
      <w:ins w:id="68" w:author="Shane He (Nokia)" w:date="2023-05-15T12:16:00Z">
        <w:r w:rsidR="0064479B" w:rsidRPr="0064479B">
          <w:rPr>
            <w:rFonts w:ascii="Arial" w:hAnsi="Arial" w:cs="Arial"/>
            <w:color w:val="222222"/>
            <w:sz w:val="22"/>
            <w:szCs w:val="22"/>
            <w:shd w:val="clear" w:color="auto" w:fill="FFFFFF"/>
          </w:rPr>
          <w:t>.</w:t>
        </w:r>
      </w:ins>
    </w:p>
    <w:p w14:paraId="6CFAC065" w14:textId="3D89CF1B" w:rsidR="00D91A53" w:rsidRPr="00D91A53" w:rsidDel="0028343C" w:rsidRDefault="00D91A53" w:rsidP="00D91A53">
      <w:pPr>
        <w:pStyle w:val="ListParagraph"/>
        <w:numPr>
          <w:ilvl w:val="0"/>
          <w:numId w:val="38"/>
        </w:numPr>
        <w:spacing w:after="160" w:line="360" w:lineRule="auto"/>
        <w:contextualSpacing/>
        <w:rPr>
          <w:del w:id="69" w:author="Shane He (Nokia)" w:date="2023-05-15T12:11:00Z"/>
          <w:rFonts w:ascii="Arial" w:hAnsi="Arial" w:cs="Arial"/>
          <w:color w:val="222222"/>
          <w:sz w:val="22"/>
          <w:szCs w:val="22"/>
          <w:shd w:val="clear" w:color="auto" w:fill="FFFFFF"/>
        </w:rPr>
      </w:pPr>
      <w:del w:id="70" w:author="Shane He (Nokia)" w:date="2023-05-15T12:11:00Z">
        <w:r w:rsidRPr="00D91A53" w:rsidDel="0028343C">
          <w:rPr>
            <w:rFonts w:ascii="Arial" w:hAnsi="Arial" w:cs="Arial"/>
            <w:color w:val="222222"/>
            <w:sz w:val="22"/>
            <w:szCs w:val="22"/>
            <w:shd w:val="clear" w:color="auto" w:fill="FFFFFF"/>
          </w:rPr>
          <w:delText>The mean delay of text passing the mixer introduced when only one participant is sending text should be kept to a minimum and should not be more than 400 ms.</w:delText>
        </w:r>
      </w:del>
    </w:p>
    <w:p w14:paraId="6AB3D7F4" w14:textId="58CFA8E9" w:rsidR="00D91A53" w:rsidRPr="00D91A53" w:rsidDel="0028343C" w:rsidRDefault="00D91A53" w:rsidP="00D91A53">
      <w:pPr>
        <w:pStyle w:val="ListParagraph"/>
        <w:numPr>
          <w:ilvl w:val="0"/>
          <w:numId w:val="38"/>
        </w:numPr>
        <w:spacing w:after="160" w:line="360" w:lineRule="auto"/>
        <w:contextualSpacing/>
        <w:rPr>
          <w:del w:id="71" w:author="Shane He (Nokia)" w:date="2023-05-15T12:12:00Z"/>
          <w:rFonts w:ascii="Arial" w:hAnsi="Arial" w:cs="Arial"/>
          <w:color w:val="222222"/>
          <w:sz w:val="22"/>
          <w:szCs w:val="22"/>
          <w:shd w:val="clear" w:color="auto" w:fill="FFFFFF"/>
        </w:rPr>
      </w:pPr>
      <w:del w:id="72" w:author="Shane He (Nokia)" w:date="2023-05-15T12:12:00Z">
        <w:r w:rsidRPr="00D91A53" w:rsidDel="0028343C">
          <w:rPr>
            <w:rFonts w:ascii="Arial" w:hAnsi="Arial" w:cs="Arial"/>
            <w:color w:val="222222"/>
            <w:sz w:val="22"/>
            <w:szCs w:val="22"/>
          </w:rPr>
          <w:delText>The mean delay of text passing the mixer should not be more than 1 second during moments when up to three users are sending text simultaneously.</w:delText>
        </w:r>
      </w:del>
    </w:p>
    <w:p w14:paraId="10708FD3" w14:textId="72B0CA2A" w:rsidR="00D91A53" w:rsidRPr="00D91A53" w:rsidDel="0028343C" w:rsidRDefault="00D91A53" w:rsidP="00D91A53">
      <w:pPr>
        <w:pStyle w:val="ListParagraph"/>
        <w:numPr>
          <w:ilvl w:val="0"/>
          <w:numId w:val="38"/>
        </w:numPr>
        <w:spacing w:after="160" w:line="360" w:lineRule="auto"/>
        <w:contextualSpacing/>
        <w:rPr>
          <w:del w:id="73" w:author="Shane He (Nokia)" w:date="2023-05-15T12:13:00Z"/>
          <w:rFonts w:ascii="Arial" w:hAnsi="Arial" w:cs="Arial"/>
          <w:color w:val="222222"/>
          <w:sz w:val="22"/>
          <w:szCs w:val="22"/>
          <w:shd w:val="clear" w:color="auto" w:fill="FFFFFF"/>
        </w:rPr>
      </w:pPr>
      <w:del w:id="74" w:author="Shane He (Nokia)" w:date="2023-05-15T12:13:00Z">
        <w:r w:rsidRPr="00D91A53" w:rsidDel="0028343C">
          <w:rPr>
            <w:rFonts w:ascii="Arial" w:hAnsi="Arial" w:cs="Arial"/>
            <w:color w:val="222222"/>
            <w:sz w:val="22"/>
            <w:szCs w:val="22"/>
            <w:shd w:val="clear" w:color="auto" w:fill="FFFFFF"/>
          </w:rPr>
          <w:delText>For the very rare case that more than three participants send text simultaneously, the mixer may take action to limit the introduced delay of the text passing the mixer to 7 seconds.</w:delText>
        </w:r>
      </w:del>
    </w:p>
    <w:p w14:paraId="494A3F82" w14:textId="6712D9A0" w:rsidR="00D91A53" w:rsidRPr="00D91A53" w:rsidDel="0064479B" w:rsidRDefault="00D91A53" w:rsidP="00D91A53">
      <w:pPr>
        <w:pStyle w:val="ListParagraph"/>
        <w:numPr>
          <w:ilvl w:val="0"/>
          <w:numId w:val="38"/>
        </w:numPr>
        <w:spacing w:after="160" w:line="360" w:lineRule="auto"/>
        <w:contextualSpacing/>
        <w:rPr>
          <w:del w:id="75" w:author="Shane He (Nokia)" w:date="2023-05-15T12:20:00Z"/>
          <w:rFonts w:ascii="Arial" w:hAnsi="Arial" w:cs="Arial"/>
          <w:color w:val="222222"/>
          <w:sz w:val="22"/>
          <w:szCs w:val="22"/>
          <w:shd w:val="clear" w:color="auto" w:fill="FFFFFF"/>
        </w:rPr>
      </w:pPr>
      <w:del w:id="76" w:author="Shane He (Nokia)" w:date="2023-05-15T12:20:00Z">
        <w:r w:rsidRPr="00D91A53" w:rsidDel="0064479B">
          <w:rPr>
            <w:rFonts w:ascii="Arial" w:hAnsi="Arial" w:cs="Arial"/>
            <w:color w:val="222222"/>
            <w:sz w:val="22"/>
            <w:szCs w:val="22"/>
            <w:shd w:val="clear" w:color="auto" w:fill="FFFFFF"/>
          </w:rPr>
          <w:delText>The load on network and nodes should be limited. This is usually achieved by setting a limit for how many packets per second that may be sent from a mixer to each participant. While two-party use by RFC 4103, limits the load to 3.3 packets per second, a realistic limit for mixers could be 10 packets per second.</w:delText>
        </w:r>
      </w:del>
    </w:p>
    <w:p w14:paraId="5BE7BECD" w14:textId="0B61FFF3" w:rsidR="00372499" w:rsidDel="00D91A53" w:rsidRDefault="00372499" w:rsidP="00372499">
      <w:pPr>
        <w:pStyle w:val="Heading3"/>
        <w:widowControl w:val="0"/>
        <w:spacing w:before="40" w:after="0" w:line="240" w:lineRule="atLeast"/>
        <w:ind w:left="0" w:firstLine="0"/>
        <w:rPr>
          <w:del w:id="77" w:author="Shane He (Nokia)" w:date="2023-05-15T11:35:00Z"/>
        </w:rPr>
      </w:pPr>
    </w:p>
    <w:p w14:paraId="17B38707" w14:textId="77777777" w:rsidR="00D91A53" w:rsidRDefault="00D91A53" w:rsidP="00D91A53">
      <w:pPr>
        <w:pStyle w:val="Heading3"/>
        <w:widowControl w:val="0"/>
        <w:spacing w:before="40" w:after="0" w:line="240" w:lineRule="atLeast"/>
        <w:ind w:left="0" w:firstLine="0"/>
        <w:rPr>
          <w:ins w:id="78" w:author="Shane He (Nokia)" w:date="2023-05-15T11:35:00Z"/>
        </w:rPr>
      </w:pPr>
    </w:p>
    <w:p w14:paraId="5D4FE22C" w14:textId="101F0F9D" w:rsidR="00D91A53" w:rsidRDefault="00D91A53" w:rsidP="00D91A53">
      <w:pPr>
        <w:pStyle w:val="Heading3"/>
        <w:widowControl w:val="0"/>
        <w:spacing w:before="40" w:after="0" w:line="240" w:lineRule="atLeast"/>
        <w:ind w:left="0" w:firstLine="0"/>
        <w:rPr>
          <w:ins w:id="79" w:author="Shane He (Nokia)" w:date="2023-05-15T11:35:00Z"/>
        </w:rPr>
      </w:pPr>
      <w:ins w:id="80" w:author="Shane He (Nokia)" w:date="2023-05-15T11:35:00Z">
        <w:r>
          <w:t xml:space="preserve">2.2.3 Specific </w:t>
        </w:r>
      </w:ins>
      <w:ins w:id="81" w:author="Shane He (Nokia)" w:date="2023-05-15T11:37:00Z">
        <w:r>
          <w:t>r</w:t>
        </w:r>
      </w:ins>
      <w:ins w:id="82" w:author="Shane He (Nokia)" w:date="2023-05-15T11:35:00Z">
        <w:r>
          <w:t>equirements - Next Generation Emergency Services</w:t>
        </w:r>
      </w:ins>
    </w:p>
    <w:p w14:paraId="5CA48886" w14:textId="77777777" w:rsidR="00D91A53" w:rsidRDefault="00D91A53" w:rsidP="00D91A53">
      <w:pPr>
        <w:spacing w:after="0"/>
        <w:rPr>
          <w:ins w:id="83" w:author="Shane He (Nokia)" w:date="2023-05-15T11:35:00Z"/>
        </w:rPr>
      </w:pPr>
    </w:p>
    <w:p w14:paraId="2F167504" w14:textId="78CF051B" w:rsidR="00D91A53" w:rsidRPr="00D91A53" w:rsidRDefault="00D91A53" w:rsidP="00D91A53">
      <w:pPr>
        <w:spacing w:after="0"/>
        <w:rPr>
          <w:ins w:id="84" w:author="Shane He (Nokia)" w:date="2023-05-15T11:35:00Z"/>
          <w:rFonts w:ascii="Arial" w:hAnsi="Arial" w:cs="Arial"/>
          <w:sz w:val="22"/>
          <w:szCs w:val="22"/>
          <w:lang w:val="en-US"/>
        </w:rPr>
      </w:pPr>
      <w:ins w:id="85" w:author="Shane He (Nokia)" w:date="2023-05-15T11:35:00Z">
        <w:r w:rsidRPr="00D91A53">
          <w:rPr>
            <w:rFonts w:ascii="Arial" w:hAnsi="Arial" w:cs="Arial"/>
            <w:sz w:val="22"/>
            <w:szCs w:val="22"/>
            <w:lang w:val="en-US"/>
          </w:rPr>
          <w:t xml:space="preserve">ETSI TS 103 479 V1.2.1 </w:t>
        </w:r>
      </w:ins>
      <w:ins w:id="86" w:author="Shane He (Nokia)" w:date="2023-05-15T12:03:00Z">
        <w:r w:rsidR="0028343C">
          <w:rPr>
            <w:rFonts w:ascii="Arial" w:hAnsi="Arial" w:cs="Arial"/>
            <w:sz w:val="22"/>
            <w:szCs w:val="22"/>
            <w:lang w:val="en-US"/>
          </w:rPr>
          <w:t>[</w:t>
        </w:r>
      </w:ins>
      <w:ins w:id="87" w:author="Shane He (Nokia)" w:date="2023-05-15T12:27:00Z">
        <w:r w:rsidR="00791983">
          <w:rPr>
            <w:rFonts w:ascii="Arial" w:hAnsi="Arial" w:cs="Arial"/>
            <w:sz w:val="22"/>
            <w:szCs w:val="22"/>
            <w:lang w:val="en-US"/>
          </w:rPr>
          <w:t>1</w:t>
        </w:r>
      </w:ins>
      <w:ins w:id="88" w:author="Shane He (Nokia)" w:date="2023-05-15T12:41:00Z">
        <w:r w:rsidR="00AD4321">
          <w:rPr>
            <w:rFonts w:ascii="Arial" w:hAnsi="Arial" w:cs="Arial"/>
            <w:sz w:val="22"/>
            <w:szCs w:val="22"/>
            <w:lang w:val="en-US"/>
          </w:rPr>
          <w:t>0</w:t>
        </w:r>
      </w:ins>
      <w:ins w:id="89" w:author="Shane He (Nokia)" w:date="2023-05-15T12:03:00Z">
        <w:r w:rsidR="0028343C">
          <w:rPr>
            <w:rFonts w:ascii="Arial" w:hAnsi="Arial" w:cs="Arial"/>
            <w:sz w:val="22"/>
            <w:szCs w:val="22"/>
            <w:lang w:val="en-US"/>
          </w:rPr>
          <w:t xml:space="preserve">] </w:t>
        </w:r>
      </w:ins>
      <w:ins w:id="90" w:author="Shane He (Nokia)" w:date="2023-05-15T11:35:00Z">
        <w:r w:rsidRPr="00D91A53">
          <w:rPr>
            <w:rFonts w:ascii="Arial" w:hAnsi="Arial" w:cs="Arial"/>
            <w:sz w:val="22"/>
            <w:szCs w:val="22"/>
            <w:lang w:val="en-US"/>
          </w:rPr>
          <w:t xml:space="preserve">indicated that Real-time text can be used for emergency service. The relevant references and requirements are listed as follows:  </w:t>
        </w:r>
      </w:ins>
    </w:p>
    <w:p w14:paraId="0B93E95B" w14:textId="77777777" w:rsidR="00D91A53" w:rsidRPr="00D91A53" w:rsidRDefault="00D91A53" w:rsidP="00D91A53">
      <w:pPr>
        <w:spacing w:after="0"/>
        <w:rPr>
          <w:ins w:id="91" w:author="Shane He (Nokia)" w:date="2023-05-15T11:35:00Z"/>
          <w:rFonts w:ascii="Arial" w:hAnsi="Arial" w:cs="Arial"/>
          <w:sz w:val="22"/>
          <w:szCs w:val="22"/>
          <w:lang w:val="en-US"/>
        </w:rPr>
      </w:pPr>
    </w:p>
    <w:p w14:paraId="5D7110CD" w14:textId="75E8F1ED" w:rsidR="00D91A53" w:rsidRPr="00D91A53" w:rsidRDefault="00D91A53" w:rsidP="00D91A53">
      <w:pPr>
        <w:spacing w:after="0"/>
        <w:rPr>
          <w:ins w:id="92" w:author="Shane He (Nokia)" w:date="2023-05-15T11:35:00Z"/>
          <w:rFonts w:ascii="Arial" w:hAnsi="Arial" w:cs="Arial"/>
          <w:sz w:val="22"/>
          <w:szCs w:val="22"/>
          <w:lang w:val="en-US"/>
        </w:rPr>
      </w:pPr>
      <w:ins w:id="93" w:author="Shane He (Nokia)" w:date="2023-05-15T11:35:00Z">
        <w:r w:rsidRPr="00D91A53">
          <w:rPr>
            <w:rFonts w:ascii="Arial" w:hAnsi="Arial" w:cs="Arial"/>
            <w:sz w:val="22"/>
            <w:szCs w:val="22"/>
            <w:lang w:val="en-US"/>
          </w:rPr>
          <w:t>All call handling elements in the ESInet shall support the framework for Real-time Text over IP using the Session</w:t>
        </w:r>
        <w:r>
          <w:rPr>
            <w:rFonts w:ascii="Arial" w:hAnsi="Arial" w:cs="Arial"/>
            <w:sz w:val="22"/>
            <w:szCs w:val="22"/>
            <w:lang w:val="en-US"/>
          </w:rPr>
          <w:t xml:space="preserve"> </w:t>
        </w:r>
        <w:r w:rsidRPr="00D91A53">
          <w:rPr>
            <w:rFonts w:ascii="Arial" w:hAnsi="Arial" w:cs="Arial"/>
            <w:sz w:val="22"/>
            <w:szCs w:val="22"/>
            <w:lang w:val="en-US"/>
          </w:rPr>
          <w:t>Initiation Protocol (SIP), as in IETF RFC 5194</w:t>
        </w:r>
      </w:ins>
      <w:ins w:id="94" w:author="Shane He (Nokia)" w:date="2023-05-15T12:03:00Z">
        <w:r w:rsidR="0028343C">
          <w:rPr>
            <w:rFonts w:ascii="Arial" w:hAnsi="Arial" w:cs="Arial"/>
            <w:sz w:val="22"/>
            <w:szCs w:val="22"/>
            <w:lang w:val="en-US"/>
          </w:rPr>
          <w:t xml:space="preserve"> [7]</w:t>
        </w:r>
      </w:ins>
      <w:ins w:id="95" w:author="Shane He (Nokia)" w:date="2023-05-15T11:35:00Z">
        <w:r w:rsidRPr="00D91A53">
          <w:rPr>
            <w:rFonts w:ascii="Arial" w:hAnsi="Arial" w:cs="Arial"/>
            <w:sz w:val="22"/>
            <w:szCs w:val="22"/>
            <w:lang w:val="en-US"/>
          </w:rPr>
          <w:t>, specifying the use of IETF RFC 4103</w:t>
        </w:r>
      </w:ins>
      <w:ins w:id="96" w:author="Shane He (Nokia)" w:date="2023-05-15T12:04:00Z">
        <w:r w:rsidR="0028343C">
          <w:rPr>
            <w:rFonts w:ascii="Arial" w:hAnsi="Arial" w:cs="Arial"/>
            <w:sz w:val="22"/>
            <w:szCs w:val="22"/>
            <w:lang w:val="en-US"/>
          </w:rPr>
          <w:t xml:space="preserve"> [</w:t>
        </w:r>
      </w:ins>
      <w:ins w:id="97" w:author="Shane He (Nokia)" w:date="2023-05-15T12:41:00Z">
        <w:r w:rsidR="00AD4321">
          <w:rPr>
            <w:rFonts w:ascii="Arial" w:hAnsi="Arial" w:cs="Arial"/>
            <w:sz w:val="22"/>
            <w:szCs w:val="22"/>
            <w:lang w:val="en-US"/>
          </w:rPr>
          <w:t>9</w:t>
        </w:r>
      </w:ins>
      <w:ins w:id="98" w:author="Shane He (Nokia)" w:date="2023-05-15T12:04:00Z">
        <w:r w:rsidR="0028343C">
          <w:rPr>
            <w:rFonts w:ascii="Arial" w:hAnsi="Arial" w:cs="Arial"/>
            <w:sz w:val="22"/>
            <w:szCs w:val="22"/>
            <w:lang w:val="en-US"/>
          </w:rPr>
          <w:t>]</w:t>
        </w:r>
      </w:ins>
      <w:ins w:id="99" w:author="Shane He (Nokia)" w:date="2023-05-15T11:35:00Z">
        <w:r w:rsidRPr="00D91A53">
          <w:rPr>
            <w:rFonts w:ascii="Arial" w:hAnsi="Arial" w:cs="Arial"/>
            <w:sz w:val="22"/>
            <w:szCs w:val="22"/>
            <w:lang w:val="en-US"/>
          </w:rPr>
          <w:t xml:space="preserve"> for the packetization of</w:t>
        </w:r>
        <w:r>
          <w:rPr>
            <w:rFonts w:ascii="Arial" w:hAnsi="Arial" w:cs="Arial"/>
            <w:sz w:val="22"/>
            <w:szCs w:val="22"/>
            <w:lang w:val="en-US"/>
          </w:rPr>
          <w:t xml:space="preserve"> </w:t>
        </w:r>
        <w:r w:rsidRPr="00D91A53">
          <w:rPr>
            <w:rFonts w:ascii="Arial" w:hAnsi="Arial" w:cs="Arial"/>
            <w:sz w:val="22"/>
            <w:szCs w:val="22"/>
            <w:lang w:val="en-US"/>
          </w:rPr>
          <w:t>real-time text, and enhancements of real-time text for mixing in a centralized conference model as in IETF</w:t>
        </w:r>
        <w:r>
          <w:rPr>
            <w:rFonts w:ascii="Arial" w:hAnsi="Arial" w:cs="Arial"/>
            <w:sz w:val="22"/>
            <w:szCs w:val="22"/>
            <w:lang w:val="en-US"/>
          </w:rPr>
          <w:t xml:space="preserve"> </w:t>
        </w:r>
        <w:r w:rsidRPr="00D91A53">
          <w:rPr>
            <w:rFonts w:ascii="Arial" w:hAnsi="Arial" w:cs="Arial"/>
            <w:sz w:val="22"/>
            <w:szCs w:val="22"/>
            <w:lang w:val="en-US"/>
          </w:rPr>
          <w:t>RFC 9071</w:t>
        </w:r>
      </w:ins>
      <w:ins w:id="100" w:author="Shane He (Nokia)" w:date="2023-05-15T12:04:00Z">
        <w:r w:rsidR="0028343C">
          <w:rPr>
            <w:rFonts w:ascii="Arial" w:hAnsi="Arial" w:cs="Arial"/>
            <w:sz w:val="22"/>
            <w:szCs w:val="22"/>
            <w:lang w:val="en-US"/>
          </w:rPr>
          <w:t xml:space="preserve"> [1</w:t>
        </w:r>
      </w:ins>
      <w:ins w:id="101" w:author="Shane He (Nokia)" w:date="2023-05-15T12:41:00Z">
        <w:r w:rsidR="00AD4321">
          <w:rPr>
            <w:rFonts w:ascii="Arial" w:hAnsi="Arial" w:cs="Arial"/>
            <w:sz w:val="22"/>
            <w:szCs w:val="22"/>
            <w:lang w:val="en-US"/>
          </w:rPr>
          <w:t>1</w:t>
        </w:r>
      </w:ins>
      <w:ins w:id="102" w:author="Shane He (Nokia)" w:date="2023-05-15T12:04:00Z">
        <w:r w:rsidR="0028343C">
          <w:rPr>
            <w:rFonts w:ascii="Arial" w:hAnsi="Arial" w:cs="Arial"/>
            <w:sz w:val="22"/>
            <w:szCs w:val="22"/>
            <w:lang w:val="en-US"/>
          </w:rPr>
          <w:t>]</w:t>
        </w:r>
      </w:ins>
      <w:ins w:id="103" w:author="Shane He (Nokia)" w:date="2023-05-15T11:35:00Z">
        <w:r w:rsidRPr="00D91A53">
          <w:rPr>
            <w:rFonts w:ascii="Arial" w:hAnsi="Arial" w:cs="Arial"/>
            <w:sz w:val="22"/>
            <w:szCs w:val="22"/>
            <w:lang w:val="en-US"/>
          </w:rPr>
          <w:t>. This medium may be used simultaneously with voice and/or video in calls. Refer to ETSI</w:t>
        </w:r>
        <w:r>
          <w:rPr>
            <w:rFonts w:ascii="Arial" w:hAnsi="Arial" w:cs="Arial"/>
            <w:sz w:val="22"/>
            <w:szCs w:val="22"/>
            <w:lang w:val="en-US"/>
          </w:rPr>
          <w:t xml:space="preserve"> </w:t>
        </w:r>
        <w:r w:rsidRPr="00D91A53">
          <w:rPr>
            <w:rFonts w:ascii="Arial" w:hAnsi="Arial" w:cs="Arial"/>
            <w:sz w:val="22"/>
            <w:szCs w:val="22"/>
            <w:lang w:val="en-US"/>
          </w:rPr>
          <w:t xml:space="preserve">TS 101 470 </w:t>
        </w:r>
      </w:ins>
      <w:ins w:id="104" w:author="Shane He (Nokia)" w:date="2023-05-15T12:04:00Z">
        <w:r w:rsidR="0028343C">
          <w:rPr>
            <w:rFonts w:ascii="Arial" w:hAnsi="Arial" w:cs="Arial"/>
            <w:sz w:val="22"/>
            <w:szCs w:val="22"/>
            <w:lang w:val="en-US"/>
          </w:rPr>
          <w:t>[1</w:t>
        </w:r>
      </w:ins>
      <w:ins w:id="105" w:author="Shane He (Nokia)" w:date="2023-05-15T12:41:00Z">
        <w:r w:rsidR="00AD4321">
          <w:rPr>
            <w:rFonts w:ascii="Arial" w:hAnsi="Arial" w:cs="Arial"/>
            <w:sz w:val="22"/>
            <w:szCs w:val="22"/>
            <w:lang w:val="en-US"/>
          </w:rPr>
          <w:t>2</w:t>
        </w:r>
      </w:ins>
      <w:ins w:id="106" w:author="Shane He (Nokia)" w:date="2023-05-15T12:04:00Z">
        <w:r w:rsidR="0028343C">
          <w:rPr>
            <w:rFonts w:ascii="Arial" w:hAnsi="Arial" w:cs="Arial"/>
            <w:sz w:val="22"/>
            <w:szCs w:val="22"/>
            <w:lang w:val="en-US"/>
          </w:rPr>
          <w:t xml:space="preserve">] </w:t>
        </w:r>
      </w:ins>
      <w:ins w:id="107" w:author="Shane He (Nokia)" w:date="2023-05-15T11:35:00Z">
        <w:r w:rsidRPr="00D91A53">
          <w:rPr>
            <w:rFonts w:ascii="Arial" w:hAnsi="Arial" w:cs="Arial"/>
            <w:sz w:val="22"/>
            <w:szCs w:val="22"/>
            <w:lang w:val="en-US"/>
          </w:rPr>
          <w:t xml:space="preserve">and ETSI TR 103 201 </w:t>
        </w:r>
      </w:ins>
      <w:ins w:id="108" w:author="Shane He (Nokia)" w:date="2023-05-15T12:04:00Z">
        <w:r w:rsidR="0028343C">
          <w:rPr>
            <w:rFonts w:ascii="Arial" w:hAnsi="Arial" w:cs="Arial"/>
            <w:sz w:val="22"/>
            <w:szCs w:val="22"/>
            <w:lang w:val="en-US"/>
          </w:rPr>
          <w:t>[1</w:t>
        </w:r>
      </w:ins>
      <w:ins w:id="109" w:author="Shane He (Nokia)" w:date="2023-05-15T12:41:00Z">
        <w:r w:rsidR="00AD4321">
          <w:rPr>
            <w:rFonts w:ascii="Arial" w:hAnsi="Arial" w:cs="Arial"/>
            <w:sz w:val="22"/>
            <w:szCs w:val="22"/>
            <w:lang w:val="en-US"/>
          </w:rPr>
          <w:t>3</w:t>
        </w:r>
      </w:ins>
      <w:ins w:id="110" w:author="Shane He (Nokia)" w:date="2023-05-15T12:04:00Z">
        <w:r w:rsidR="0028343C">
          <w:rPr>
            <w:rFonts w:ascii="Arial" w:hAnsi="Arial" w:cs="Arial"/>
            <w:sz w:val="22"/>
            <w:szCs w:val="22"/>
            <w:lang w:val="en-US"/>
          </w:rPr>
          <w:t xml:space="preserve">] </w:t>
        </w:r>
      </w:ins>
      <w:ins w:id="111" w:author="Shane He (Nokia)" w:date="2023-05-15T11:35:00Z">
        <w:r w:rsidRPr="00D91A53">
          <w:rPr>
            <w:rFonts w:ascii="Arial" w:hAnsi="Arial" w:cs="Arial"/>
            <w:sz w:val="22"/>
            <w:szCs w:val="22"/>
            <w:lang w:val="en-US"/>
          </w:rPr>
          <w:t>and for further information on Real-Time Text and Total Conversation to</w:t>
        </w:r>
        <w:r>
          <w:rPr>
            <w:rFonts w:ascii="Arial" w:hAnsi="Arial" w:cs="Arial"/>
            <w:sz w:val="22"/>
            <w:szCs w:val="22"/>
            <w:lang w:val="en-US"/>
          </w:rPr>
          <w:t xml:space="preserve"> </w:t>
        </w:r>
        <w:r w:rsidRPr="00D91A53">
          <w:rPr>
            <w:rFonts w:ascii="Arial" w:hAnsi="Arial" w:cs="Arial"/>
            <w:sz w:val="22"/>
            <w:szCs w:val="22"/>
            <w:lang w:val="en-US"/>
          </w:rPr>
          <w:t>Emergency Services.</w:t>
        </w:r>
      </w:ins>
    </w:p>
    <w:p w14:paraId="23BED8D3" w14:textId="77777777" w:rsidR="0064479B" w:rsidRDefault="0064479B" w:rsidP="0064479B">
      <w:pPr>
        <w:spacing w:after="0"/>
        <w:rPr>
          <w:sz w:val="32"/>
          <w:szCs w:val="32"/>
        </w:rPr>
      </w:pPr>
    </w:p>
    <w:p w14:paraId="168E9181" w14:textId="3A6A86B6" w:rsidR="0064479B" w:rsidRDefault="0064479B" w:rsidP="0064479B">
      <w:pPr>
        <w:spacing w:after="0"/>
        <w:rPr>
          <w:sz w:val="32"/>
          <w:szCs w:val="32"/>
        </w:rPr>
      </w:pPr>
      <w:r w:rsidRPr="0064479B">
        <w:rPr>
          <w:sz w:val="32"/>
          <w:szCs w:val="32"/>
        </w:rPr>
        <w:t xml:space="preserve">--------------------------------- </w:t>
      </w:r>
      <w:r w:rsidRPr="0064479B">
        <w:rPr>
          <w:i/>
          <w:iCs/>
          <w:sz w:val="32"/>
          <w:szCs w:val="32"/>
        </w:rPr>
        <w:t xml:space="preserve">first input </w:t>
      </w:r>
      <w:r>
        <w:rPr>
          <w:i/>
          <w:iCs/>
          <w:sz w:val="32"/>
          <w:szCs w:val="32"/>
        </w:rPr>
        <w:t>end</w:t>
      </w:r>
      <w:r w:rsidRPr="0064479B">
        <w:rPr>
          <w:i/>
          <w:iCs/>
          <w:sz w:val="32"/>
          <w:szCs w:val="32"/>
        </w:rPr>
        <w:t>s</w:t>
      </w:r>
      <w:r w:rsidRPr="0064479B">
        <w:rPr>
          <w:sz w:val="32"/>
          <w:szCs w:val="32"/>
        </w:rPr>
        <w:t xml:space="preserve"> --------------------</w:t>
      </w:r>
      <w:r>
        <w:rPr>
          <w:sz w:val="32"/>
          <w:szCs w:val="32"/>
        </w:rPr>
        <w:t>------------</w:t>
      </w:r>
    </w:p>
    <w:p w14:paraId="7E40A9EB" w14:textId="6858DB33" w:rsidR="0064479B" w:rsidRDefault="0064479B" w:rsidP="0064479B">
      <w:pPr>
        <w:spacing w:after="0"/>
        <w:rPr>
          <w:sz w:val="32"/>
          <w:szCs w:val="32"/>
        </w:rPr>
      </w:pPr>
    </w:p>
    <w:p w14:paraId="60BC8A78" w14:textId="4FDDA3B1" w:rsidR="0064479B" w:rsidRDefault="0064479B" w:rsidP="0064479B">
      <w:pPr>
        <w:spacing w:after="0"/>
        <w:rPr>
          <w:sz w:val="32"/>
          <w:szCs w:val="32"/>
        </w:rPr>
      </w:pPr>
      <w:r w:rsidRPr="0064479B">
        <w:rPr>
          <w:sz w:val="32"/>
          <w:szCs w:val="32"/>
        </w:rPr>
        <w:t xml:space="preserve">--------------------------------- </w:t>
      </w:r>
      <w:r>
        <w:rPr>
          <w:i/>
          <w:iCs/>
          <w:sz w:val="32"/>
          <w:szCs w:val="32"/>
        </w:rPr>
        <w:t xml:space="preserve">second </w:t>
      </w:r>
      <w:r w:rsidRPr="0064479B">
        <w:rPr>
          <w:i/>
          <w:iCs/>
          <w:sz w:val="32"/>
          <w:szCs w:val="32"/>
        </w:rPr>
        <w:t>input starts</w:t>
      </w:r>
      <w:r w:rsidRPr="0064479B">
        <w:rPr>
          <w:sz w:val="32"/>
          <w:szCs w:val="32"/>
        </w:rPr>
        <w:t xml:space="preserve"> --------------------</w:t>
      </w:r>
      <w:r>
        <w:rPr>
          <w:sz w:val="32"/>
          <w:szCs w:val="32"/>
        </w:rPr>
        <w:t>------------</w:t>
      </w:r>
    </w:p>
    <w:p w14:paraId="7FFA7AA6" w14:textId="4626F5CE" w:rsidR="0064479B" w:rsidRDefault="0064479B" w:rsidP="00375CD5">
      <w:pPr>
        <w:spacing w:after="0"/>
        <w:rPr>
          <w:rFonts w:ascii="Arial" w:eastAsia="MS Mincho" w:hAnsi="Arial"/>
          <w:sz w:val="32"/>
          <w:szCs w:val="32"/>
          <w:lang w:val="en-US"/>
        </w:rPr>
      </w:pPr>
    </w:p>
    <w:p w14:paraId="5FB0C1C4" w14:textId="449C53BD" w:rsidR="0064479B" w:rsidRDefault="0064479B" w:rsidP="00375CD5">
      <w:pPr>
        <w:spacing w:after="0"/>
        <w:rPr>
          <w:rFonts w:ascii="Arial" w:eastAsia="MS Mincho" w:hAnsi="Arial"/>
          <w:sz w:val="32"/>
          <w:szCs w:val="32"/>
          <w:lang w:val="en-US"/>
        </w:rPr>
      </w:pPr>
      <w:r>
        <w:rPr>
          <w:rFonts w:ascii="Arial" w:eastAsia="MS Mincho" w:hAnsi="Arial"/>
          <w:sz w:val="32"/>
          <w:szCs w:val="32"/>
          <w:lang w:val="en-US"/>
        </w:rPr>
        <w:t xml:space="preserve">7. References </w:t>
      </w:r>
    </w:p>
    <w:p w14:paraId="3C4553F3" w14:textId="32C29472" w:rsidR="0064479B" w:rsidRDefault="0064479B" w:rsidP="00375CD5">
      <w:pPr>
        <w:spacing w:after="0"/>
        <w:rPr>
          <w:rFonts w:ascii="Arial" w:eastAsia="MS Mincho" w:hAnsi="Arial"/>
          <w:sz w:val="32"/>
          <w:szCs w:val="32"/>
          <w:lang w:val="en-US"/>
        </w:rPr>
      </w:pPr>
    </w:p>
    <w:p w14:paraId="7468878F" w14:textId="7E99C902" w:rsidR="00791983" w:rsidRPr="00AD4321" w:rsidRDefault="00791983" w:rsidP="00AD4321">
      <w:pPr>
        <w:spacing w:after="160" w:line="360" w:lineRule="auto"/>
        <w:contextualSpacing/>
        <w:rPr>
          <w:ins w:id="112" w:author="Shane He (Nokia)" w:date="2023-05-15T12:29:00Z"/>
          <w:rFonts w:ascii="Arial" w:hAnsi="Arial" w:cs="Arial"/>
          <w:color w:val="222222"/>
          <w:sz w:val="22"/>
          <w:szCs w:val="22"/>
          <w:shd w:val="clear" w:color="auto" w:fill="FFFFFF"/>
          <w:lang w:val="en-US"/>
        </w:rPr>
      </w:pPr>
      <w:ins w:id="113" w:author="Shane He (Nokia)" w:date="2023-05-15T12:28:00Z">
        <w:r w:rsidRPr="00AD4321">
          <w:rPr>
            <w:rFonts w:ascii="Arial" w:hAnsi="Arial" w:cs="Arial"/>
            <w:color w:val="222222"/>
            <w:sz w:val="22"/>
            <w:szCs w:val="22"/>
            <w:shd w:val="clear" w:color="auto" w:fill="FFFFFF"/>
            <w:lang w:val="en-US"/>
          </w:rPr>
          <w:t>[</w:t>
        </w:r>
      </w:ins>
      <w:ins w:id="114" w:author="Shane He (Nokia)" w:date="2023-05-15T12:29:00Z">
        <w:r w:rsidRPr="00AD4321">
          <w:rPr>
            <w:rFonts w:ascii="Arial" w:hAnsi="Arial" w:cs="Arial"/>
            <w:color w:val="222222"/>
            <w:sz w:val="22"/>
            <w:szCs w:val="22"/>
            <w:shd w:val="clear" w:color="auto" w:fill="FFFFFF"/>
            <w:lang w:val="en-US"/>
          </w:rPr>
          <w:t>5</w:t>
        </w:r>
      </w:ins>
      <w:ins w:id="115" w:author="Shane He (Nokia)" w:date="2023-05-15T12:28:00Z">
        <w:r w:rsidRPr="00AD4321">
          <w:rPr>
            <w:rFonts w:ascii="Arial" w:hAnsi="Arial" w:cs="Arial"/>
            <w:color w:val="222222"/>
            <w:sz w:val="22"/>
            <w:szCs w:val="22"/>
            <w:shd w:val="clear" w:color="auto" w:fill="FFFFFF"/>
            <w:lang w:val="en-US"/>
          </w:rPr>
          <w:t>]</w:t>
        </w:r>
      </w:ins>
      <w:ins w:id="116" w:author="Shane He (Nokia)" w:date="2023-05-15T12:35:00Z">
        <w:r w:rsidR="00AD4321" w:rsidRPr="00AD4321">
          <w:rPr>
            <w:rFonts w:ascii="Arial" w:hAnsi="Arial" w:cs="Arial"/>
            <w:color w:val="222222"/>
            <w:sz w:val="22"/>
            <w:szCs w:val="22"/>
            <w:shd w:val="clear" w:color="auto" w:fill="FFFFFF"/>
            <w:lang w:val="en-US"/>
          </w:rPr>
          <w:t xml:space="preserve"> </w:t>
        </w:r>
      </w:ins>
      <w:ins w:id="117" w:author="Shane He (Nokia)" w:date="2023-05-15T12:28:00Z">
        <w:r w:rsidRPr="00AD4321">
          <w:rPr>
            <w:rFonts w:ascii="Arial" w:hAnsi="Arial" w:cs="Arial"/>
            <w:color w:val="222222"/>
            <w:sz w:val="22"/>
            <w:szCs w:val="22"/>
            <w:shd w:val="clear" w:color="auto" w:fill="FFFFFF"/>
            <w:lang w:val="en-US"/>
          </w:rPr>
          <w:t>3</w:t>
        </w:r>
      </w:ins>
      <w:ins w:id="118" w:author="Shane He (Nokia)" w:date="2023-05-15T12:29:00Z">
        <w:r w:rsidRPr="00AD4321">
          <w:rPr>
            <w:rFonts w:ascii="Arial" w:hAnsi="Arial" w:cs="Arial"/>
            <w:color w:val="222222"/>
            <w:sz w:val="22"/>
            <w:szCs w:val="22"/>
            <w:shd w:val="clear" w:color="auto" w:fill="FFFFFF"/>
            <w:lang w:val="en-US"/>
          </w:rPr>
          <w:t>GPP TS 24.147</w:t>
        </w:r>
      </w:ins>
      <w:ins w:id="119" w:author="Shane He (Nokia)" w:date="2023-05-15T12:34:00Z">
        <w:r w:rsidR="00AD4321" w:rsidRPr="00FB5A76">
          <w:rPr>
            <w:rFonts w:ascii="Arial" w:hAnsi="Arial" w:cs="Arial"/>
            <w:color w:val="222222"/>
            <w:sz w:val="22"/>
            <w:szCs w:val="22"/>
            <w:shd w:val="clear" w:color="auto" w:fill="FFFFFF"/>
            <w:lang w:val="en-US"/>
          </w:rPr>
          <w:tab/>
        </w:r>
        <w:r w:rsidR="00AD4321" w:rsidRPr="00FB5A76">
          <w:rPr>
            <w:rFonts w:ascii="Arial" w:hAnsi="Arial" w:cs="Arial"/>
            <w:color w:val="222222"/>
            <w:sz w:val="22"/>
            <w:szCs w:val="22"/>
            <w:shd w:val="clear" w:color="auto" w:fill="FFFFFF"/>
            <w:lang w:val="en-US"/>
          </w:rPr>
          <w:tab/>
          <w:t>Conferencing using the IP Multimedia (IM)</w:t>
        </w:r>
        <w:r w:rsidR="00AD4321">
          <w:rPr>
            <w:rFonts w:ascii="Arial" w:hAnsi="Arial" w:cs="Arial"/>
            <w:color w:val="222222"/>
            <w:sz w:val="22"/>
            <w:szCs w:val="22"/>
            <w:shd w:val="clear" w:color="auto" w:fill="FFFFFF"/>
            <w:lang w:val="en-US"/>
          </w:rPr>
          <w:t xml:space="preserve"> </w:t>
        </w:r>
        <w:r w:rsidR="00AD4321" w:rsidRPr="00FB5A76">
          <w:rPr>
            <w:rFonts w:ascii="Arial" w:hAnsi="Arial" w:cs="Arial"/>
            <w:color w:val="222222"/>
            <w:sz w:val="22"/>
            <w:szCs w:val="22"/>
            <w:shd w:val="clear" w:color="auto" w:fill="FFFFFF"/>
            <w:lang w:val="en-US"/>
          </w:rPr>
          <w:t>Core Network (CN) subsystem;</w:t>
        </w:r>
        <w:r w:rsidR="00AD4321">
          <w:rPr>
            <w:rFonts w:ascii="Arial" w:hAnsi="Arial" w:cs="Arial"/>
            <w:color w:val="222222"/>
            <w:sz w:val="22"/>
            <w:szCs w:val="22"/>
            <w:shd w:val="clear" w:color="auto" w:fill="FFFFFF"/>
            <w:lang w:val="en-US"/>
          </w:rPr>
          <w:t xml:space="preserve"> </w:t>
        </w:r>
        <w:r w:rsidR="00AD4321" w:rsidRPr="00FB5A76">
          <w:rPr>
            <w:rFonts w:ascii="Arial" w:hAnsi="Arial" w:cs="Arial"/>
            <w:color w:val="222222"/>
            <w:sz w:val="22"/>
            <w:szCs w:val="22"/>
            <w:shd w:val="clear" w:color="auto" w:fill="FFFFFF"/>
            <w:lang w:val="en-US"/>
          </w:rPr>
          <w:t>Stage 3</w:t>
        </w:r>
        <w:r w:rsidR="00AD4321">
          <w:rPr>
            <w:rFonts w:ascii="Arial" w:hAnsi="Arial" w:cs="Arial"/>
            <w:color w:val="222222"/>
            <w:sz w:val="22"/>
            <w:szCs w:val="22"/>
            <w:shd w:val="clear" w:color="auto" w:fill="FFFFFF"/>
            <w:lang w:val="en-US"/>
          </w:rPr>
          <w:t xml:space="preserve"> </w:t>
        </w:r>
        <w:r w:rsidR="00AD4321" w:rsidRPr="00FB5A76">
          <w:rPr>
            <w:rFonts w:ascii="Arial" w:hAnsi="Arial" w:cs="Arial"/>
            <w:color w:val="222222"/>
            <w:sz w:val="22"/>
            <w:szCs w:val="22"/>
            <w:shd w:val="clear" w:color="auto" w:fill="FFFFFF"/>
            <w:lang w:val="en-US"/>
          </w:rPr>
          <w:t>(Release 17</w:t>
        </w:r>
        <w:r w:rsidR="00AD4321">
          <w:rPr>
            <w:rFonts w:ascii="Arial" w:hAnsi="Arial" w:cs="Arial"/>
            <w:color w:val="222222"/>
            <w:sz w:val="22"/>
            <w:szCs w:val="22"/>
            <w:shd w:val="clear" w:color="auto" w:fill="FFFFFF"/>
            <w:lang w:val="en-US"/>
          </w:rPr>
          <w:t>), 03/20</w:t>
        </w:r>
      </w:ins>
      <w:ins w:id="120" w:author="Shane He (Nokia)" w:date="2023-05-15T12:35:00Z">
        <w:r w:rsidR="00AD4321">
          <w:rPr>
            <w:rFonts w:ascii="Arial" w:hAnsi="Arial" w:cs="Arial"/>
            <w:color w:val="222222"/>
            <w:sz w:val="22"/>
            <w:szCs w:val="22"/>
            <w:shd w:val="clear" w:color="auto" w:fill="FFFFFF"/>
            <w:lang w:val="en-US"/>
          </w:rPr>
          <w:t>22</w:t>
        </w:r>
      </w:ins>
    </w:p>
    <w:p w14:paraId="28EC5CD9" w14:textId="2862BF3B" w:rsidR="00791983" w:rsidRPr="00AD4321" w:rsidRDefault="00791983" w:rsidP="00791983">
      <w:pPr>
        <w:spacing w:after="160" w:line="360" w:lineRule="auto"/>
        <w:contextualSpacing/>
        <w:rPr>
          <w:ins w:id="121" w:author="Shane He (Nokia)" w:date="2023-05-15T12:29:00Z"/>
          <w:rFonts w:ascii="Arial" w:hAnsi="Arial" w:cs="Arial"/>
          <w:color w:val="222222"/>
          <w:sz w:val="22"/>
          <w:szCs w:val="22"/>
          <w:shd w:val="clear" w:color="auto" w:fill="FFFFFF"/>
          <w:lang w:val="en-US"/>
        </w:rPr>
      </w:pPr>
      <w:ins w:id="122" w:author="Shane He (Nokia)" w:date="2023-05-15T12:29:00Z">
        <w:r w:rsidRPr="00791983">
          <w:rPr>
            <w:rFonts w:ascii="Arial" w:hAnsi="Arial" w:cs="Arial"/>
            <w:color w:val="222222"/>
            <w:sz w:val="22"/>
            <w:szCs w:val="22"/>
            <w:shd w:val="clear" w:color="auto" w:fill="FFFFFF"/>
            <w:lang w:val="en-US"/>
          </w:rPr>
          <w:t>[6]</w:t>
        </w:r>
      </w:ins>
      <w:ins w:id="123" w:author="Shane He (Nokia)" w:date="2023-05-15T12:35:00Z">
        <w:r w:rsidR="00AD4321" w:rsidRPr="00791983">
          <w:rPr>
            <w:rFonts w:ascii="Arial" w:hAnsi="Arial" w:cs="Arial"/>
            <w:color w:val="222222"/>
            <w:sz w:val="22"/>
            <w:szCs w:val="22"/>
            <w:shd w:val="clear" w:color="auto" w:fill="FFFFFF"/>
            <w:lang w:val="en-US"/>
          </w:rPr>
          <w:t xml:space="preserve"> </w:t>
        </w:r>
      </w:ins>
      <w:ins w:id="124" w:author="Shane He (Nokia)" w:date="2023-05-15T12:29:00Z">
        <w:r w:rsidRPr="00791983">
          <w:rPr>
            <w:rFonts w:ascii="Arial" w:hAnsi="Arial" w:cs="Arial"/>
            <w:color w:val="222222"/>
            <w:sz w:val="22"/>
            <w:szCs w:val="22"/>
            <w:shd w:val="clear" w:color="auto" w:fill="FFFFFF"/>
            <w:lang w:val="en-US"/>
          </w:rPr>
          <w:t>ITU-T T.</w:t>
        </w:r>
        <w:r w:rsidRPr="00AD4321">
          <w:rPr>
            <w:rFonts w:ascii="Arial" w:hAnsi="Arial" w:cs="Arial"/>
            <w:color w:val="222222"/>
            <w:sz w:val="22"/>
            <w:szCs w:val="22"/>
            <w:shd w:val="clear" w:color="auto" w:fill="FFFFFF"/>
            <w:lang w:val="en-US"/>
          </w:rPr>
          <w:t>140</w:t>
        </w:r>
      </w:ins>
      <w:ins w:id="125" w:author="Shane He (Nokia)" w:date="2023-05-15T12:33:00Z">
        <w:r w:rsidRPr="00AD4321">
          <w:rPr>
            <w:rFonts w:ascii="Arial" w:hAnsi="Arial" w:cs="Arial"/>
            <w:color w:val="222222"/>
            <w:sz w:val="22"/>
            <w:szCs w:val="22"/>
            <w:shd w:val="clear" w:color="auto" w:fill="FFFFFF"/>
            <w:lang w:val="en-US"/>
            <w:rPrChange w:id="126" w:author="Shane He (Nokia)" w:date="2023-05-15T12:34:00Z">
              <w:rPr>
                <w:rFonts w:ascii="Arial" w:hAnsi="Arial" w:cs="Arial"/>
                <w:color w:val="222222"/>
                <w:sz w:val="22"/>
                <w:szCs w:val="22"/>
                <w:shd w:val="clear" w:color="auto" w:fill="FFFFFF"/>
                <w:lang w:val="fr-FR"/>
              </w:rPr>
            </w:rPrChange>
          </w:rPr>
          <w:tab/>
          <w:t> </w:t>
        </w:r>
      </w:ins>
      <w:ins w:id="127" w:author="Shane He (Nokia)" w:date="2023-05-15T12:36:00Z">
        <w:r w:rsidR="00AD4321" w:rsidRPr="00AD4321">
          <w:rPr>
            <w:rFonts w:ascii="Arial" w:hAnsi="Arial" w:cs="Arial"/>
            <w:color w:val="222222"/>
            <w:sz w:val="22"/>
            <w:szCs w:val="22"/>
            <w:shd w:val="clear" w:color="auto" w:fill="FFFFFF"/>
            <w:lang w:val="en-US"/>
          </w:rPr>
          <w:t>Protocol for multimedia application text conversation</w:t>
        </w:r>
        <w:r w:rsidR="00AD4321">
          <w:rPr>
            <w:rFonts w:ascii="Arial" w:hAnsi="Arial" w:cs="Arial"/>
            <w:color w:val="222222"/>
            <w:sz w:val="22"/>
            <w:szCs w:val="22"/>
            <w:shd w:val="clear" w:color="auto" w:fill="FFFFFF"/>
            <w:lang w:val="en-US"/>
          </w:rPr>
          <w:t xml:space="preserve">, </w:t>
        </w:r>
      </w:ins>
      <w:ins w:id="128" w:author="Shane He (Nokia)" w:date="2023-05-15T12:37:00Z">
        <w:r w:rsidR="00AD4321">
          <w:rPr>
            <w:rFonts w:ascii="Arial" w:hAnsi="Arial" w:cs="Arial"/>
            <w:color w:val="222222"/>
            <w:sz w:val="22"/>
            <w:szCs w:val="22"/>
            <w:shd w:val="clear" w:color="auto" w:fill="FFFFFF"/>
            <w:lang w:val="en-US"/>
          </w:rPr>
          <w:t xml:space="preserve">02/1998, and </w:t>
        </w:r>
        <w:r w:rsidR="00AD4321" w:rsidRPr="00AD4321">
          <w:rPr>
            <w:rFonts w:ascii="Arial" w:hAnsi="Arial" w:cs="Arial"/>
            <w:color w:val="222222"/>
            <w:sz w:val="22"/>
            <w:szCs w:val="22"/>
            <w:shd w:val="clear" w:color="auto" w:fill="FFFFFF"/>
            <w:lang w:val="en-US"/>
          </w:rPr>
          <w:t>T.140 Addendum 1</w:t>
        </w:r>
        <w:r w:rsidR="00AD4321">
          <w:rPr>
            <w:rFonts w:ascii="Arial" w:hAnsi="Arial" w:cs="Arial"/>
            <w:color w:val="222222"/>
            <w:sz w:val="22"/>
            <w:szCs w:val="22"/>
            <w:shd w:val="clear" w:color="auto" w:fill="FFFFFF"/>
            <w:lang w:val="en-US"/>
          </w:rPr>
          <w:t xml:space="preserve">, </w:t>
        </w:r>
        <w:r w:rsidR="00AD4321" w:rsidRPr="00AD4321">
          <w:rPr>
            <w:rFonts w:ascii="Arial" w:hAnsi="Arial" w:cs="Arial"/>
            <w:color w:val="222222"/>
            <w:sz w:val="22"/>
            <w:szCs w:val="22"/>
            <w:shd w:val="clear" w:color="auto" w:fill="FFFFFF"/>
            <w:lang w:val="en-US"/>
          </w:rPr>
          <w:t>02/</w:t>
        </w:r>
        <w:r w:rsidR="00AD4321">
          <w:rPr>
            <w:rFonts w:ascii="Arial" w:hAnsi="Arial" w:cs="Arial"/>
            <w:color w:val="222222"/>
            <w:sz w:val="22"/>
            <w:szCs w:val="22"/>
            <w:shd w:val="clear" w:color="auto" w:fill="FFFFFF"/>
            <w:lang w:val="en-US"/>
          </w:rPr>
          <w:t>20</w:t>
        </w:r>
        <w:r w:rsidR="00AD4321" w:rsidRPr="00AD4321">
          <w:rPr>
            <w:rFonts w:ascii="Arial" w:hAnsi="Arial" w:cs="Arial"/>
            <w:color w:val="222222"/>
            <w:sz w:val="22"/>
            <w:szCs w:val="22"/>
            <w:shd w:val="clear" w:color="auto" w:fill="FFFFFF"/>
            <w:lang w:val="en-US"/>
          </w:rPr>
          <w:t>00</w:t>
        </w:r>
      </w:ins>
    </w:p>
    <w:p w14:paraId="6231D41B" w14:textId="37575715" w:rsidR="00791983" w:rsidRPr="00AD4321" w:rsidRDefault="00791983" w:rsidP="00AD4321">
      <w:pPr>
        <w:spacing w:after="160" w:line="360" w:lineRule="auto"/>
        <w:contextualSpacing/>
        <w:rPr>
          <w:ins w:id="129" w:author="Shane He (Nokia)" w:date="2023-05-15T12:30:00Z"/>
          <w:rFonts w:ascii="Arial" w:hAnsi="Arial" w:cs="Arial"/>
          <w:color w:val="222222"/>
          <w:sz w:val="22"/>
          <w:szCs w:val="22"/>
          <w:shd w:val="clear" w:color="auto" w:fill="FFFFFF"/>
          <w:lang w:val="en-US"/>
        </w:rPr>
      </w:pPr>
      <w:ins w:id="130" w:author="Shane He (Nokia)" w:date="2023-05-15T12:29:00Z">
        <w:r w:rsidRPr="00AD4321">
          <w:rPr>
            <w:rFonts w:ascii="Arial" w:hAnsi="Arial" w:cs="Arial"/>
            <w:color w:val="222222"/>
            <w:sz w:val="22"/>
            <w:szCs w:val="22"/>
            <w:shd w:val="clear" w:color="auto" w:fill="FFFFFF"/>
            <w:lang w:val="en-US"/>
          </w:rPr>
          <w:t>[7]</w:t>
        </w:r>
      </w:ins>
      <w:ins w:id="131" w:author="Shane He (Nokia)" w:date="2023-05-15T12:35:00Z">
        <w:r w:rsidR="00AD4321" w:rsidRPr="00AD4321">
          <w:rPr>
            <w:rFonts w:ascii="Arial" w:hAnsi="Arial" w:cs="Arial"/>
            <w:color w:val="222222"/>
            <w:sz w:val="22"/>
            <w:szCs w:val="22"/>
            <w:shd w:val="clear" w:color="auto" w:fill="FFFFFF"/>
            <w:lang w:val="en-US"/>
          </w:rPr>
          <w:t xml:space="preserve"> </w:t>
        </w:r>
      </w:ins>
      <w:ins w:id="132" w:author="Shane He (Nokia)" w:date="2023-05-15T12:29:00Z">
        <w:r w:rsidRPr="00AD4321">
          <w:rPr>
            <w:rFonts w:ascii="Arial" w:hAnsi="Arial" w:cs="Arial"/>
            <w:color w:val="222222"/>
            <w:sz w:val="22"/>
            <w:szCs w:val="22"/>
            <w:shd w:val="clear" w:color="auto" w:fill="FFFFFF"/>
            <w:lang w:val="en-US"/>
          </w:rPr>
          <w:t xml:space="preserve">IETF RFC </w:t>
        </w:r>
      </w:ins>
      <w:ins w:id="133" w:author="Shane He (Nokia)" w:date="2023-05-15T12:30:00Z">
        <w:r w:rsidRPr="00AD4321">
          <w:rPr>
            <w:rFonts w:ascii="Arial" w:hAnsi="Arial" w:cs="Arial"/>
            <w:color w:val="222222"/>
            <w:sz w:val="22"/>
            <w:szCs w:val="22"/>
            <w:shd w:val="clear" w:color="auto" w:fill="FFFFFF"/>
            <w:lang w:val="en-US"/>
          </w:rPr>
          <w:t>5194</w:t>
        </w:r>
      </w:ins>
      <w:ins w:id="134" w:author="Shane He (Nokia)" w:date="2023-05-15T12:35:00Z">
        <w:r w:rsidR="00AD4321" w:rsidRPr="00AD4321">
          <w:rPr>
            <w:rFonts w:ascii="Arial" w:hAnsi="Arial" w:cs="Arial"/>
            <w:color w:val="222222"/>
            <w:sz w:val="22"/>
            <w:szCs w:val="22"/>
            <w:shd w:val="clear" w:color="auto" w:fill="FFFFFF"/>
            <w:lang w:val="en-US"/>
          </w:rPr>
          <w:tab/>
        </w:r>
        <w:r w:rsidR="00AD4321" w:rsidRPr="00AD4321">
          <w:rPr>
            <w:rFonts w:ascii="Arial" w:hAnsi="Arial" w:cs="Arial"/>
            <w:color w:val="222222"/>
            <w:sz w:val="22"/>
            <w:szCs w:val="22"/>
            <w:shd w:val="clear" w:color="auto" w:fill="FFFFFF"/>
            <w:lang w:val="en-US"/>
          </w:rPr>
          <w:tab/>
        </w:r>
      </w:ins>
      <w:ins w:id="135" w:author="Shane He (Nokia)" w:date="2023-05-15T12:38:00Z">
        <w:r w:rsidR="00AD4321" w:rsidRPr="00AD4321">
          <w:rPr>
            <w:rFonts w:ascii="Arial" w:hAnsi="Arial" w:cs="Arial"/>
            <w:color w:val="222222"/>
            <w:sz w:val="22"/>
            <w:szCs w:val="22"/>
            <w:shd w:val="clear" w:color="auto" w:fill="FFFFFF"/>
            <w:lang w:val="en-US"/>
          </w:rPr>
          <w:t>Framework for Real-Time Text over IP Using the Session Initiation Protocol (SIP)</w:t>
        </w:r>
        <w:r w:rsidR="00AD4321">
          <w:rPr>
            <w:rFonts w:ascii="Arial" w:hAnsi="Arial" w:cs="Arial"/>
            <w:color w:val="222222"/>
            <w:sz w:val="22"/>
            <w:szCs w:val="22"/>
            <w:shd w:val="clear" w:color="auto" w:fill="FFFFFF"/>
            <w:lang w:val="en-US"/>
          </w:rPr>
          <w:t>, 06/2008</w:t>
        </w:r>
      </w:ins>
    </w:p>
    <w:p w14:paraId="49E96A63" w14:textId="4A78A70A" w:rsidR="00791983" w:rsidRPr="00FB5A76" w:rsidRDefault="00791983" w:rsidP="007424CF">
      <w:pPr>
        <w:spacing w:after="160" w:line="360" w:lineRule="auto"/>
        <w:contextualSpacing/>
        <w:rPr>
          <w:ins w:id="136" w:author="Shane He (Nokia)" w:date="2023-05-15T12:30:00Z"/>
          <w:rFonts w:ascii="Arial" w:hAnsi="Arial" w:cs="Arial"/>
          <w:color w:val="222222"/>
          <w:sz w:val="22"/>
          <w:szCs w:val="22"/>
          <w:shd w:val="clear" w:color="auto" w:fill="FFFFFF"/>
          <w:lang w:val="en-US"/>
        </w:rPr>
      </w:pPr>
      <w:ins w:id="137" w:author="Shane He (Nokia)" w:date="2023-05-15T12:30:00Z">
        <w:r w:rsidRPr="00AD4321">
          <w:rPr>
            <w:rFonts w:ascii="Arial" w:hAnsi="Arial" w:cs="Arial"/>
            <w:color w:val="222222"/>
            <w:sz w:val="22"/>
            <w:szCs w:val="22"/>
            <w:shd w:val="clear" w:color="auto" w:fill="FFFFFF"/>
            <w:lang w:val="en-US"/>
          </w:rPr>
          <w:t>[</w:t>
        </w:r>
      </w:ins>
      <w:ins w:id="138" w:author="Shane He (Nokia)" w:date="2023-05-15T12:40:00Z">
        <w:r w:rsidR="00AD4321">
          <w:rPr>
            <w:rFonts w:ascii="Arial" w:hAnsi="Arial" w:cs="Arial"/>
            <w:color w:val="222222"/>
            <w:sz w:val="22"/>
            <w:szCs w:val="22"/>
            <w:shd w:val="clear" w:color="auto" w:fill="FFFFFF"/>
            <w:lang w:val="en-US"/>
          </w:rPr>
          <w:t>8</w:t>
        </w:r>
      </w:ins>
      <w:ins w:id="139" w:author="Shane He (Nokia)" w:date="2023-05-15T12:30:00Z">
        <w:r w:rsidRPr="00AD4321">
          <w:rPr>
            <w:rFonts w:ascii="Arial" w:hAnsi="Arial" w:cs="Arial"/>
            <w:color w:val="222222"/>
            <w:sz w:val="22"/>
            <w:szCs w:val="22"/>
            <w:shd w:val="clear" w:color="auto" w:fill="FFFFFF"/>
            <w:lang w:val="en-US"/>
          </w:rPr>
          <w:t>]</w:t>
        </w:r>
        <w:r w:rsidRPr="00AD4321">
          <w:rPr>
            <w:rFonts w:ascii="Arial" w:hAnsi="Arial" w:cs="Arial"/>
            <w:color w:val="222222"/>
            <w:sz w:val="22"/>
            <w:szCs w:val="22"/>
            <w:shd w:val="clear" w:color="auto" w:fill="FFFFFF"/>
            <w:lang w:val="en-US"/>
          </w:rPr>
          <w:tab/>
          <w:t>ITU-T F.7</w:t>
        </w:r>
        <w:r w:rsidRPr="00FB5A76">
          <w:rPr>
            <w:rFonts w:ascii="Arial" w:hAnsi="Arial" w:cs="Arial"/>
            <w:color w:val="222222"/>
            <w:sz w:val="22"/>
            <w:szCs w:val="22"/>
            <w:shd w:val="clear" w:color="auto" w:fill="FFFFFF"/>
            <w:lang w:val="en-US"/>
          </w:rPr>
          <w:t>00</w:t>
        </w:r>
      </w:ins>
      <w:ins w:id="140" w:author="Shane He (Nokia)" w:date="2023-05-15T12:36:00Z">
        <w:r w:rsidR="00AD4321" w:rsidRPr="00FB5A76">
          <w:rPr>
            <w:rFonts w:ascii="Arial" w:hAnsi="Arial" w:cs="Arial"/>
            <w:color w:val="222222"/>
            <w:sz w:val="22"/>
            <w:szCs w:val="22"/>
            <w:shd w:val="clear" w:color="auto" w:fill="FFFFFF"/>
            <w:lang w:val="en-US"/>
          </w:rPr>
          <w:tab/>
        </w:r>
        <w:r w:rsidR="00AD4321" w:rsidRPr="00FB5A76">
          <w:rPr>
            <w:rFonts w:ascii="Arial" w:hAnsi="Arial" w:cs="Arial"/>
            <w:color w:val="222222"/>
            <w:sz w:val="22"/>
            <w:szCs w:val="22"/>
            <w:shd w:val="clear" w:color="auto" w:fill="FFFFFF"/>
            <w:lang w:val="en-US"/>
          </w:rPr>
          <w:tab/>
        </w:r>
        <w:r w:rsidR="00AD4321" w:rsidRPr="00B07C58">
          <w:rPr>
            <w:rFonts w:ascii="Arial" w:hAnsi="Arial" w:cs="Arial"/>
            <w:color w:val="222222"/>
            <w:sz w:val="22"/>
            <w:szCs w:val="22"/>
            <w:shd w:val="clear" w:color="auto" w:fill="FFFFFF"/>
            <w:lang w:val="en-US"/>
          </w:rPr>
          <w:t>Framework Recommendation for multimedia services</w:t>
        </w:r>
        <w:r w:rsidR="00AD4321">
          <w:rPr>
            <w:rFonts w:ascii="Arial" w:hAnsi="Arial" w:cs="Arial"/>
            <w:color w:val="222222"/>
            <w:sz w:val="22"/>
            <w:szCs w:val="22"/>
            <w:shd w:val="clear" w:color="auto" w:fill="FFFFFF"/>
            <w:lang w:val="en-US"/>
          </w:rPr>
          <w:t>,</w:t>
        </w:r>
        <w:r w:rsidR="00AD4321" w:rsidRPr="00B07C58">
          <w:rPr>
            <w:rFonts w:ascii="Arial" w:hAnsi="Arial" w:cs="Arial"/>
            <w:color w:val="222222"/>
            <w:sz w:val="22"/>
            <w:szCs w:val="22"/>
            <w:shd w:val="clear" w:color="auto" w:fill="FFFFFF"/>
            <w:lang w:val="en-US"/>
          </w:rPr>
          <w:t xml:space="preserve"> 11/2000</w:t>
        </w:r>
      </w:ins>
    </w:p>
    <w:p w14:paraId="0CD2A934" w14:textId="09772301" w:rsidR="00791983" w:rsidRPr="00AD4321" w:rsidRDefault="00791983" w:rsidP="007424CF">
      <w:pPr>
        <w:spacing w:after="160" w:line="360" w:lineRule="auto"/>
        <w:contextualSpacing/>
        <w:rPr>
          <w:ins w:id="141" w:author="Shane He (Nokia)" w:date="2023-05-15T12:30:00Z"/>
          <w:rFonts w:ascii="Arial" w:hAnsi="Arial" w:cs="Arial"/>
          <w:color w:val="222222"/>
          <w:sz w:val="22"/>
          <w:szCs w:val="22"/>
          <w:shd w:val="clear" w:color="auto" w:fill="FFFFFF"/>
          <w:lang w:val="en-US"/>
        </w:rPr>
      </w:pPr>
      <w:ins w:id="142" w:author="Shane He (Nokia)" w:date="2023-05-15T12:30:00Z">
        <w:r w:rsidRPr="00AD4321">
          <w:rPr>
            <w:rFonts w:ascii="Arial" w:hAnsi="Arial" w:cs="Arial"/>
            <w:color w:val="222222"/>
            <w:sz w:val="22"/>
            <w:szCs w:val="22"/>
            <w:shd w:val="clear" w:color="auto" w:fill="FFFFFF"/>
            <w:lang w:val="en-US"/>
          </w:rPr>
          <w:t>[</w:t>
        </w:r>
      </w:ins>
      <w:ins w:id="143" w:author="Shane He (Nokia)" w:date="2023-05-15T12:41:00Z">
        <w:r w:rsidR="00AD4321">
          <w:rPr>
            <w:rFonts w:ascii="Arial" w:hAnsi="Arial" w:cs="Arial"/>
            <w:color w:val="222222"/>
            <w:sz w:val="22"/>
            <w:szCs w:val="22"/>
            <w:shd w:val="clear" w:color="auto" w:fill="FFFFFF"/>
            <w:lang w:val="en-US"/>
          </w:rPr>
          <w:t>9</w:t>
        </w:r>
      </w:ins>
      <w:ins w:id="144" w:author="Shane He (Nokia)" w:date="2023-05-15T12:30:00Z">
        <w:r w:rsidRPr="00AD4321">
          <w:rPr>
            <w:rFonts w:ascii="Arial" w:hAnsi="Arial" w:cs="Arial"/>
            <w:color w:val="222222"/>
            <w:sz w:val="22"/>
            <w:szCs w:val="22"/>
            <w:shd w:val="clear" w:color="auto" w:fill="FFFFFF"/>
            <w:lang w:val="en-US"/>
          </w:rPr>
          <w:t>]</w:t>
        </w:r>
      </w:ins>
      <w:ins w:id="145" w:author="Shane He (Nokia)" w:date="2023-05-15T12:35:00Z">
        <w:r w:rsidR="00AD4321" w:rsidRPr="00AD4321">
          <w:rPr>
            <w:rFonts w:ascii="Arial" w:hAnsi="Arial" w:cs="Arial"/>
            <w:color w:val="222222"/>
            <w:sz w:val="22"/>
            <w:szCs w:val="22"/>
            <w:shd w:val="clear" w:color="auto" w:fill="FFFFFF"/>
            <w:lang w:val="en-US"/>
          </w:rPr>
          <w:t xml:space="preserve"> </w:t>
        </w:r>
      </w:ins>
      <w:ins w:id="146" w:author="Shane He (Nokia)" w:date="2023-05-15T12:30:00Z">
        <w:r w:rsidRPr="00AD4321">
          <w:rPr>
            <w:rFonts w:ascii="Arial" w:hAnsi="Arial" w:cs="Arial"/>
            <w:color w:val="222222"/>
            <w:sz w:val="22"/>
            <w:szCs w:val="22"/>
            <w:shd w:val="clear" w:color="auto" w:fill="FFFFFF"/>
            <w:lang w:val="en-US"/>
          </w:rPr>
          <w:t>IETF RFC 4103</w:t>
        </w:r>
      </w:ins>
      <w:ins w:id="147" w:author="Shane He (Nokia)" w:date="2023-05-15T12:35:00Z">
        <w:r w:rsidR="00AD4321" w:rsidRPr="00AD4321">
          <w:rPr>
            <w:rFonts w:ascii="Arial" w:hAnsi="Arial" w:cs="Arial"/>
            <w:color w:val="222222"/>
            <w:sz w:val="22"/>
            <w:szCs w:val="22"/>
            <w:shd w:val="clear" w:color="auto" w:fill="FFFFFF"/>
            <w:lang w:val="en-US"/>
            <w:rPrChange w:id="148" w:author="Shane He (Nokia)" w:date="2023-05-15T12:36:00Z">
              <w:rPr>
                <w:rFonts w:ascii="Arial" w:hAnsi="Arial" w:cs="Arial"/>
                <w:color w:val="222222"/>
                <w:sz w:val="22"/>
                <w:szCs w:val="22"/>
                <w:shd w:val="clear" w:color="auto" w:fill="FFFFFF"/>
                <w:lang w:val="fr-FR"/>
              </w:rPr>
            </w:rPrChange>
          </w:rPr>
          <w:tab/>
        </w:r>
      </w:ins>
      <w:ins w:id="149" w:author="Shane He (Nokia)" w:date="2023-05-15T12:36:00Z">
        <w:r w:rsidR="00AD4321" w:rsidRPr="00AD4321">
          <w:rPr>
            <w:rFonts w:ascii="Arial" w:hAnsi="Arial" w:cs="Arial"/>
            <w:color w:val="222222"/>
            <w:sz w:val="22"/>
            <w:szCs w:val="22"/>
            <w:shd w:val="clear" w:color="auto" w:fill="FFFFFF"/>
            <w:lang w:val="en-US"/>
            <w:rPrChange w:id="150" w:author="Shane He (Nokia)" w:date="2023-05-15T12:36:00Z">
              <w:rPr>
                <w:rFonts w:ascii="Arial" w:hAnsi="Arial" w:cs="Arial"/>
                <w:color w:val="222222"/>
                <w:sz w:val="22"/>
                <w:szCs w:val="22"/>
                <w:shd w:val="clear" w:color="auto" w:fill="FFFFFF"/>
                <w:lang w:val="fr-FR"/>
              </w:rPr>
            </w:rPrChange>
          </w:rPr>
          <w:tab/>
          <w:t>RTP Payload for Text Conversation</w:t>
        </w:r>
        <w:r w:rsidR="00AD4321">
          <w:rPr>
            <w:rFonts w:ascii="Arial" w:hAnsi="Arial" w:cs="Arial"/>
            <w:color w:val="222222"/>
            <w:sz w:val="22"/>
            <w:szCs w:val="22"/>
            <w:shd w:val="clear" w:color="auto" w:fill="FFFFFF"/>
            <w:lang w:val="en-US"/>
          </w:rPr>
          <w:t>, 05/2005</w:t>
        </w:r>
      </w:ins>
    </w:p>
    <w:p w14:paraId="52176C3F" w14:textId="1F62511E" w:rsidR="00791983" w:rsidRPr="007424CF" w:rsidRDefault="00791983" w:rsidP="007424CF">
      <w:pPr>
        <w:spacing w:after="160" w:line="360" w:lineRule="auto"/>
        <w:contextualSpacing/>
        <w:rPr>
          <w:ins w:id="151" w:author="Shane He (Nokia)" w:date="2023-05-15T12:31:00Z"/>
          <w:rFonts w:ascii="Arial" w:hAnsi="Arial" w:cs="Arial"/>
          <w:color w:val="222222"/>
          <w:sz w:val="22"/>
          <w:szCs w:val="22"/>
          <w:shd w:val="clear" w:color="auto" w:fill="FFFFFF"/>
          <w:lang w:val="en-US"/>
        </w:rPr>
      </w:pPr>
      <w:ins w:id="152" w:author="Shane He (Nokia)" w:date="2023-05-15T12:30:00Z">
        <w:r w:rsidRPr="00AD4321">
          <w:rPr>
            <w:rFonts w:ascii="Arial" w:hAnsi="Arial" w:cs="Arial"/>
            <w:color w:val="222222"/>
            <w:sz w:val="22"/>
            <w:szCs w:val="22"/>
            <w:shd w:val="clear" w:color="auto" w:fill="FFFFFF"/>
            <w:lang w:val="en-US"/>
          </w:rPr>
          <w:t>[1</w:t>
        </w:r>
      </w:ins>
      <w:ins w:id="153" w:author="Shane He (Nokia)" w:date="2023-05-15T12:41:00Z">
        <w:r w:rsidR="00AD4321" w:rsidRPr="00FB5A76">
          <w:rPr>
            <w:rFonts w:ascii="Arial" w:hAnsi="Arial" w:cs="Arial"/>
            <w:color w:val="222222"/>
            <w:sz w:val="22"/>
            <w:szCs w:val="22"/>
            <w:shd w:val="clear" w:color="auto" w:fill="FFFFFF"/>
            <w:lang w:val="en-US"/>
          </w:rPr>
          <w:t>0</w:t>
        </w:r>
      </w:ins>
      <w:ins w:id="154" w:author="Shane He (Nokia)" w:date="2023-05-15T12:30:00Z">
        <w:r w:rsidRPr="00AD4321">
          <w:rPr>
            <w:rFonts w:ascii="Arial" w:hAnsi="Arial" w:cs="Arial"/>
            <w:color w:val="222222"/>
            <w:sz w:val="22"/>
            <w:szCs w:val="22"/>
            <w:shd w:val="clear" w:color="auto" w:fill="FFFFFF"/>
            <w:lang w:val="en-US"/>
          </w:rPr>
          <w:t>]</w:t>
        </w:r>
      </w:ins>
      <w:ins w:id="155" w:author="Shane He (Nokia)" w:date="2023-05-15T12:35:00Z">
        <w:r w:rsidR="00AD4321" w:rsidRPr="007424CF">
          <w:rPr>
            <w:rFonts w:ascii="Arial" w:hAnsi="Arial" w:cs="Arial"/>
            <w:color w:val="222222"/>
            <w:sz w:val="22"/>
            <w:szCs w:val="22"/>
            <w:shd w:val="clear" w:color="auto" w:fill="FFFFFF"/>
            <w:lang w:val="en-US"/>
          </w:rPr>
          <w:t xml:space="preserve"> </w:t>
        </w:r>
      </w:ins>
      <w:ins w:id="156" w:author="Shane He (Nokia)" w:date="2023-05-15T12:31:00Z">
        <w:r w:rsidRPr="007424CF">
          <w:rPr>
            <w:rFonts w:ascii="Arial" w:hAnsi="Arial" w:cs="Arial"/>
            <w:color w:val="222222"/>
            <w:sz w:val="22"/>
            <w:szCs w:val="22"/>
            <w:shd w:val="clear" w:color="auto" w:fill="FFFFFF"/>
            <w:lang w:val="en-US"/>
          </w:rPr>
          <w:t>ETSI TS 103</w:t>
        </w:r>
      </w:ins>
      <w:ins w:id="157" w:author="Shane He (Nokia)" w:date="2023-05-15T12:42:00Z">
        <w:r w:rsidR="00AD4321" w:rsidRPr="007424CF">
          <w:rPr>
            <w:rFonts w:ascii="Arial" w:hAnsi="Arial" w:cs="Arial"/>
            <w:color w:val="222222"/>
            <w:sz w:val="22"/>
            <w:szCs w:val="22"/>
            <w:shd w:val="clear" w:color="auto" w:fill="FFFFFF"/>
            <w:lang w:val="en-US"/>
          </w:rPr>
          <w:t> </w:t>
        </w:r>
      </w:ins>
      <w:ins w:id="158" w:author="Shane He (Nokia)" w:date="2023-05-15T12:31:00Z">
        <w:r w:rsidRPr="007424CF">
          <w:rPr>
            <w:rFonts w:ascii="Arial" w:hAnsi="Arial" w:cs="Arial"/>
            <w:color w:val="222222"/>
            <w:sz w:val="22"/>
            <w:szCs w:val="22"/>
            <w:shd w:val="clear" w:color="auto" w:fill="FFFFFF"/>
            <w:lang w:val="en-US"/>
          </w:rPr>
          <w:t>479</w:t>
        </w:r>
      </w:ins>
      <w:ins w:id="159" w:author="Shane He (Nokia)" w:date="2023-05-15T12:42:00Z">
        <w:r w:rsidR="00AD4321" w:rsidRPr="007424CF">
          <w:rPr>
            <w:rFonts w:ascii="Arial" w:hAnsi="Arial" w:cs="Arial"/>
            <w:color w:val="222222"/>
            <w:sz w:val="22"/>
            <w:szCs w:val="22"/>
            <w:shd w:val="clear" w:color="auto" w:fill="FFFFFF"/>
            <w:lang w:val="en-US"/>
          </w:rPr>
          <w:tab/>
        </w:r>
        <w:r w:rsidR="00AD4321" w:rsidRPr="007424CF">
          <w:rPr>
            <w:rFonts w:ascii="Arial" w:hAnsi="Arial" w:cs="Arial"/>
            <w:color w:val="222222"/>
            <w:sz w:val="22"/>
            <w:szCs w:val="22"/>
            <w:shd w:val="clear" w:color="auto" w:fill="FFFFFF"/>
            <w:lang w:val="en-US"/>
          </w:rPr>
          <w:tab/>
          <w:t>Emergency Communications (EMTEL); Core elements for network independent access to emergency services, V1.1.1, 12/2019</w:t>
        </w:r>
      </w:ins>
    </w:p>
    <w:p w14:paraId="2C3F6BC6" w14:textId="51F71346" w:rsidR="00791983" w:rsidRPr="007424CF" w:rsidRDefault="00791983" w:rsidP="007424CF">
      <w:pPr>
        <w:spacing w:after="160" w:line="360" w:lineRule="auto"/>
        <w:contextualSpacing/>
        <w:rPr>
          <w:ins w:id="160" w:author="Shane He (Nokia)" w:date="2023-05-15T12:31:00Z"/>
          <w:rFonts w:ascii="Arial" w:hAnsi="Arial" w:cs="Arial"/>
          <w:color w:val="222222"/>
          <w:sz w:val="22"/>
          <w:szCs w:val="22"/>
          <w:shd w:val="clear" w:color="auto" w:fill="FFFFFF"/>
          <w:lang w:val="en-US"/>
        </w:rPr>
      </w:pPr>
      <w:ins w:id="161" w:author="Shane He (Nokia)" w:date="2023-05-15T12:31:00Z">
        <w:r w:rsidRPr="007424CF">
          <w:rPr>
            <w:rFonts w:ascii="Arial" w:hAnsi="Arial" w:cs="Arial"/>
            <w:color w:val="222222"/>
            <w:sz w:val="22"/>
            <w:szCs w:val="22"/>
            <w:shd w:val="clear" w:color="auto" w:fill="FFFFFF"/>
            <w:lang w:val="en-US"/>
          </w:rPr>
          <w:t>[1</w:t>
        </w:r>
      </w:ins>
      <w:ins w:id="162" w:author="Shane He (Nokia)" w:date="2023-05-15T12:41:00Z">
        <w:r w:rsidR="00AD4321" w:rsidRPr="007424CF">
          <w:rPr>
            <w:rFonts w:ascii="Arial" w:hAnsi="Arial" w:cs="Arial"/>
            <w:color w:val="222222"/>
            <w:sz w:val="22"/>
            <w:szCs w:val="22"/>
            <w:shd w:val="clear" w:color="auto" w:fill="FFFFFF"/>
            <w:lang w:val="en-US"/>
          </w:rPr>
          <w:t>1</w:t>
        </w:r>
      </w:ins>
      <w:ins w:id="163" w:author="Shane He (Nokia)" w:date="2023-05-15T12:31:00Z">
        <w:r w:rsidRPr="007424CF">
          <w:rPr>
            <w:rFonts w:ascii="Arial" w:hAnsi="Arial" w:cs="Arial"/>
            <w:color w:val="222222"/>
            <w:sz w:val="22"/>
            <w:szCs w:val="22"/>
            <w:shd w:val="clear" w:color="auto" w:fill="FFFFFF"/>
            <w:lang w:val="en-US"/>
          </w:rPr>
          <w:t>]</w:t>
        </w:r>
      </w:ins>
      <w:ins w:id="164" w:author="Shane He (Nokia)" w:date="2023-05-15T12:35:00Z">
        <w:r w:rsidR="00AD4321" w:rsidRPr="007424CF">
          <w:rPr>
            <w:rFonts w:ascii="Arial" w:hAnsi="Arial" w:cs="Arial"/>
            <w:color w:val="222222"/>
            <w:sz w:val="22"/>
            <w:szCs w:val="22"/>
            <w:shd w:val="clear" w:color="auto" w:fill="FFFFFF"/>
            <w:lang w:val="en-US"/>
          </w:rPr>
          <w:t xml:space="preserve"> </w:t>
        </w:r>
      </w:ins>
      <w:ins w:id="165" w:author="Shane He (Nokia)" w:date="2023-05-15T12:31:00Z">
        <w:r w:rsidRPr="007424CF">
          <w:rPr>
            <w:rFonts w:ascii="Arial" w:hAnsi="Arial" w:cs="Arial"/>
            <w:color w:val="222222"/>
            <w:sz w:val="22"/>
            <w:szCs w:val="22"/>
            <w:shd w:val="clear" w:color="auto" w:fill="FFFFFF"/>
            <w:lang w:val="en-US"/>
          </w:rPr>
          <w:t>IETF RFC 9071</w:t>
        </w:r>
      </w:ins>
      <w:ins w:id="166" w:author="Shane He (Nokia)" w:date="2023-05-15T12:37:00Z">
        <w:r w:rsidR="00AD4321" w:rsidRPr="00C44931">
          <w:rPr>
            <w:rFonts w:ascii="Arial" w:hAnsi="Arial" w:cs="Arial"/>
            <w:color w:val="222222"/>
            <w:sz w:val="22"/>
            <w:szCs w:val="22"/>
            <w:shd w:val="clear" w:color="auto" w:fill="FFFFFF"/>
            <w:lang w:val="en-US"/>
          </w:rPr>
          <w:tab/>
        </w:r>
        <w:r w:rsidR="00AD4321" w:rsidRPr="00C44931">
          <w:rPr>
            <w:rFonts w:ascii="Arial" w:hAnsi="Arial" w:cs="Arial"/>
            <w:color w:val="222222"/>
            <w:sz w:val="22"/>
            <w:szCs w:val="22"/>
            <w:shd w:val="clear" w:color="auto" w:fill="FFFFFF"/>
            <w:lang w:val="en-US"/>
          </w:rPr>
          <w:tab/>
          <w:t>RTP-Mixer Formatting of Multiparty Real-Time Text</w:t>
        </w:r>
        <w:r w:rsidR="00AD4321" w:rsidRPr="007424CF">
          <w:rPr>
            <w:rFonts w:ascii="Arial" w:hAnsi="Arial" w:cs="Arial"/>
            <w:color w:val="222222"/>
            <w:sz w:val="22"/>
            <w:szCs w:val="22"/>
            <w:shd w:val="clear" w:color="auto" w:fill="FFFFFF"/>
            <w:lang w:val="en-US"/>
          </w:rPr>
          <w:t xml:space="preserve">, </w:t>
        </w:r>
      </w:ins>
      <w:ins w:id="167" w:author="Shane He (Nokia)" w:date="2023-05-15T12:38:00Z">
        <w:r w:rsidR="00AD4321" w:rsidRPr="007424CF">
          <w:rPr>
            <w:rFonts w:ascii="Arial" w:hAnsi="Arial" w:cs="Arial"/>
            <w:color w:val="222222"/>
            <w:sz w:val="22"/>
            <w:szCs w:val="22"/>
            <w:shd w:val="clear" w:color="auto" w:fill="FFFFFF"/>
            <w:lang w:val="en-US"/>
          </w:rPr>
          <w:t>07/2021</w:t>
        </w:r>
      </w:ins>
    </w:p>
    <w:p w14:paraId="09CCE72C" w14:textId="7CAF9E51" w:rsidR="00791983" w:rsidRPr="007424CF" w:rsidRDefault="00791983" w:rsidP="007424CF">
      <w:pPr>
        <w:spacing w:after="160" w:line="360" w:lineRule="auto"/>
        <w:contextualSpacing/>
        <w:rPr>
          <w:ins w:id="168" w:author="Shane He (Nokia)" w:date="2023-05-15T12:31:00Z"/>
          <w:rFonts w:ascii="Arial" w:hAnsi="Arial" w:cs="Arial"/>
          <w:color w:val="222222"/>
          <w:sz w:val="22"/>
          <w:szCs w:val="22"/>
          <w:shd w:val="clear" w:color="auto" w:fill="FFFFFF"/>
          <w:lang w:val="en-US"/>
        </w:rPr>
      </w:pPr>
      <w:ins w:id="169" w:author="Shane He (Nokia)" w:date="2023-05-15T12:31:00Z">
        <w:r w:rsidRPr="007424CF">
          <w:rPr>
            <w:rFonts w:ascii="Arial" w:hAnsi="Arial" w:cs="Arial"/>
            <w:color w:val="222222"/>
            <w:sz w:val="22"/>
            <w:szCs w:val="22"/>
            <w:shd w:val="clear" w:color="auto" w:fill="FFFFFF"/>
            <w:lang w:val="en-US"/>
          </w:rPr>
          <w:t>[1</w:t>
        </w:r>
      </w:ins>
      <w:ins w:id="170" w:author="Shane He (Nokia)" w:date="2023-05-15T12:41:00Z">
        <w:r w:rsidR="00AD4321" w:rsidRPr="007424CF">
          <w:rPr>
            <w:rFonts w:ascii="Arial" w:hAnsi="Arial" w:cs="Arial"/>
            <w:color w:val="222222"/>
            <w:sz w:val="22"/>
            <w:szCs w:val="22"/>
            <w:shd w:val="clear" w:color="auto" w:fill="FFFFFF"/>
            <w:lang w:val="en-US"/>
          </w:rPr>
          <w:t>2</w:t>
        </w:r>
      </w:ins>
      <w:ins w:id="171" w:author="Shane He (Nokia)" w:date="2023-05-15T12:31:00Z">
        <w:r w:rsidRPr="007424CF">
          <w:rPr>
            <w:rFonts w:ascii="Arial" w:hAnsi="Arial" w:cs="Arial"/>
            <w:color w:val="222222"/>
            <w:sz w:val="22"/>
            <w:szCs w:val="22"/>
            <w:shd w:val="clear" w:color="auto" w:fill="FFFFFF"/>
            <w:lang w:val="en-US"/>
          </w:rPr>
          <w:t>] ETSI TS 101</w:t>
        </w:r>
      </w:ins>
      <w:ins w:id="172" w:author="Shane He (Nokia)" w:date="2023-05-15T12:42:00Z">
        <w:r w:rsidR="00AD4321" w:rsidRPr="007424CF">
          <w:rPr>
            <w:rFonts w:ascii="Arial" w:hAnsi="Arial" w:cs="Arial"/>
            <w:color w:val="222222"/>
            <w:sz w:val="22"/>
            <w:szCs w:val="22"/>
            <w:shd w:val="clear" w:color="auto" w:fill="FFFFFF"/>
            <w:lang w:val="en-US"/>
          </w:rPr>
          <w:t> </w:t>
        </w:r>
      </w:ins>
      <w:ins w:id="173" w:author="Shane He (Nokia)" w:date="2023-05-15T12:31:00Z">
        <w:r w:rsidRPr="007424CF">
          <w:rPr>
            <w:rFonts w:ascii="Arial" w:hAnsi="Arial" w:cs="Arial"/>
            <w:color w:val="222222"/>
            <w:sz w:val="22"/>
            <w:szCs w:val="22"/>
            <w:shd w:val="clear" w:color="auto" w:fill="FFFFFF"/>
            <w:lang w:val="en-US"/>
          </w:rPr>
          <w:t>470</w:t>
        </w:r>
      </w:ins>
      <w:ins w:id="174" w:author="Shane He (Nokia)" w:date="2023-05-15T12:42:00Z">
        <w:r w:rsidR="00AD4321" w:rsidRPr="007424CF">
          <w:rPr>
            <w:rFonts w:ascii="Arial" w:hAnsi="Arial" w:cs="Arial"/>
            <w:color w:val="222222"/>
            <w:sz w:val="22"/>
            <w:szCs w:val="22"/>
            <w:shd w:val="clear" w:color="auto" w:fill="FFFFFF"/>
            <w:lang w:val="en-US"/>
          </w:rPr>
          <w:t xml:space="preserve"> </w:t>
        </w:r>
        <w:r w:rsidR="00AD4321" w:rsidRPr="007424CF">
          <w:rPr>
            <w:rFonts w:ascii="Arial" w:hAnsi="Arial" w:cs="Arial"/>
            <w:color w:val="222222"/>
            <w:sz w:val="22"/>
            <w:szCs w:val="22"/>
            <w:shd w:val="clear" w:color="auto" w:fill="FFFFFF"/>
            <w:lang w:val="en-US"/>
          </w:rPr>
          <w:tab/>
        </w:r>
        <w:r w:rsidR="00AD4321" w:rsidRPr="007424CF">
          <w:rPr>
            <w:rFonts w:ascii="Arial" w:hAnsi="Arial" w:cs="Arial"/>
            <w:color w:val="222222"/>
            <w:sz w:val="22"/>
            <w:szCs w:val="22"/>
            <w:shd w:val="clear" w:color="auto" w:fill="FFFFFF"/>
            <w:lang w:val="en-US"/>
          </w:rPr>
          <w:tab/>
          <w:t>Emergency Communications (EMTEL); Total Conversation Access to Emergency Services, V1.0.3, 06/2021</w:t>
        </w:r>
      </w:ins>
    </w:p>
    <w:p w14:paraId="0A73F642" w14:textId="2755147C" w:rsidR="00791983" w:rsidRPr="007424CF" w:rsidRDefault="00791983" w:rsidP="007424CF">
      <w:pPr>
        <w:spacing w:after="160" w:line="360" w:lineRule="auto"/>
        <w:contextualSpacing/>
        <w:rPr>
          <w:rFonts w:ascii="Arial" w:hAnsi="Arial" w:cs="Arial"/>
          <w:color w:val="222222"/>
          <w:sz w:val="22"/>
          <w:szCs w:val="22"/>
          <w:shd w:val="clear" w:color="auto" w:fill="FFFFFF"/>
          <w:lang w:val="en-US"/>
        </w:rPr>
      </w:pPr>
      <w:ins w:id="175" w:author="Shane He (Nokia)" w:date="2023-05-15T12:31:00Z">
        <w:r w:rsidRPr="007424CF">
          <w:rPr>
            <w:rFonts w:ascii="Arial" w:hAnsi="Arial" w:cs="Arial"/>
            <w:color w:val="222222"/>
            <w:sz w:val="22"/>
            <w:szCs w:val="22"/>
            <w:shd w:val="clear" w:color="auto" w:fill="FFFFFF"/>
            <w:lang w:val="en-US"/>
          </w:rPr>
          <w:t>[1</w:t>
        </w:r>
      </w:ins>
      <w:ins w:id="176" w:author="Shane He (Nokia)" w:date="2023-05-15T12:41:00Z">
        <w:r w:rsidR="00AD4321" w:rsidRPr="007424CF">
          <w:rPr>
            <w:rFonts w:ascii="Arial" w:hAnsi="Arial" w:cs="Arial"/>
            <w:color w:val="222222"/>
            <w:sz w:val="22"/>
            <w:szCs w:val="22"/>
            <w:shd w:val="clear" w:color="auto" w:fill="FFFFFF"/>
            <w:lang w:val="en-US"/>
          </w:rPr>
          <w:t>3</w:t>
        </w:r>
      </w:ins>
      <w:ins w:id="177" w:author="Shane He (Nokia)" w:date="2023-05-15T12:31:00Z">
        <w:r w:rsidRPr="007424CF">
          <w:rPr>
            <w:rFonts w:ascii="Arial" w:hAnsi="Arial" w:cs="Arial"/>
            <w:color w:val="222222"/>
            <w:sz w:val="22"/>
            <w:szCs w:val="22"/>
            <w:shd w:val="clear" w:color="auto" w:fill="FFFFFF"/>
            <w:lang w:val="en-US"/>
          </w:rPr>
          <w:t>]</w:t>
        </w:r>
      </w:ins>
      <w:ins w:id="178" w:author="Shane He (Nokia)" w:date="2023-05-15T12:35:00Z">
        <w:r w:rsidR="00AD4321" w:rsidRPr="007424CF">
          <w:rPr>
            <w:rFonts w:ascii="Arial" w:hAnsi="Arial" w:cs="Arial"/>
            <w:color w:val="222222"/>
            <w:sz w:val="22"/>
            <w:szCs w:val="22"/>
            <w:shd w:val="clear" w:color="auto" w:fill="FFFFFF"/>
            <w:lang w:val="en-US"/>
          </w:rPr>
          <w:t xml:space="preserve"> </w:t>
        </w:r>
      </w:ins>
      <w:ins w:id="179" w:author="Shane He (Nokia)" w:date="2023-05-15T12:31:00Z">
        <w:r w:rsidRPr="007424CF">
          <w:rPr>
            <w:rFonts w:ascii="Arial" w:hAnsi="Arial" w:cs="Arial"/>
            <w:color w:val="222222"/>
            <w:sz w:val="22"/>
            <w:szCs w:val="22"/>
            <w:shd w:val="clear" w:color="auto" w:fill="FFFFFF"/>
            <w:lang w:val="en-US"/>
          </w:rPr>
          <w:t>ETSI TR 103</w:t>
        </w:r>
      </w:ins>
      <w:ins w:id="180" w:author="Shane He (Nokia)" w:date="2023-05-15T12:43:00Z">
        <w:r w:rsidR="00AD4321" w:rsidRPr="007424CF">
          <w:rPr>
            <w:rFonts w:ascii="Arial" w:hAnsi="Arial" w:cs="Arial"/>
            <w:color w:val="222222"/>
            <w:sz w:val="22"/>
            <w:szCs w:val="22"/>
            <w:shd w:val="clear" w:color="auto" w:fill="FFFFFF"/>
            <w:lang w:val="en-US"/>
          </w:rPr>
          <w:t> </w:t>
        </w:r>
      </w:ins>
      <w:ins w:id="181" w:author="Shane He (Nokia)" w:date="2023-05-15T12:31:00Z">
        <w:r w:rsidRPr="007424CF">
          <w:rPr>
            <w:rFonts w:ascii="Arial" w:hAnsi="Arial" w:cs="Arial"/>
            <w:color w:val="222222"/>
            <w:sz w:val="22"/>
            <w:szCs w:val="22"/>
            <w:shd w:val="clear" w:color="auto" w:fill="FFFFFF"/>
            <w:lang w:val="en-US"/>
          </w:rPr>
          <w:t>201</w:t>
        </w:r>
      </w:ins>
      <w:ins w:id="182" w:author="Shane He (Nokia)" w:date="2023-05-15T12:43:00Z">
        <w:r w:rsidR="00AD4321" w:rsidRPr="007424CF">
          <w:rPr>
            <w:rFonts w:ascii="Arial" w:hAnsi="Arial" w:cs="Arial"/>
            <w:color w:val="222222"/>
            <w:sz w:val="22"/>
            <w:szCs w:val="22"/>
            <w:shd w:val="clear" w:color="auto" w:fill="FFFFFF"/>
            <w:lang w:val="en-US"/>
          </w:rPr>
          <w:tab/>
        </w:r>
        <w:r w:rsidR="00AD4321" w:rsidRPr="007424CF">
          <w:rPr>
            <w:rFonts w:ascii="Arial" w:hAnsi="Arial" w:cs="Arial"/>
            <w:color w:val="222222"/>
            <w:sz w:val="22"/>
            <w:szCs w:val="22"/>
            <w:shd w:val="clear" w:color="auto" w:fill="FFFFFF"/>
            <w:lang w:val="en-US"/>
          </w:rPr>
          <w:tab/>
          <w:t xml:space="preserve">Emergency Communications (EMTEL); Total Conversation for emergency communications; implementation guidelines, V1.1.1, 03/2016 </w:t>
        </w:r>
      </w:ins>
    </w:p>
    <w:p w14:paraId="0D38322E" w14:textId="3855B387" w:rsidR="0064479B" w:rsidRPr="00FB5A76" w:rsidRDefault="0064479B" w:rsidP="0064479B">
      <w:pPr>
        <w:spacing w:after="0"/>
        <w:rPr>
          <w:sz w:val="32"/>
          <w:szCs w:val="32"/>
          <w:lang w:val="en-US"/>
        </w:rPr>
      </w:pPr>
      <w:r w:rsidRPr="00FB5A76">
        <w:rPr>
          <w:sz w:val="32"/>
          <w:szCs w:val="32"/>
          <w:lang w:val="en-US"/>
        </w:rPr>
        <w:t xml:space="preserve">--------------------------------- </w:t>
      </w:r>
      <w:r w:rsidRPr="00FB5A76">
        <w:rPr>
          <w:i/>
          <w:iCs/>
          <w:sz w:val="32"/>
          <w:szCs w:val="32"/>
          <w:lang w:val="en-US"/>
        </w:rPr>
        <w:t>second input ends</w:t>
      </w:r>
      <w:r w:rsidRPr="00FB5A76">
        <w:rPr>
          <w:sz w:val="32"/>
          <w:szCs w:val="32"/>
          <w:lang w:val="en-US"/>
        </w:rPr>
        <w:t xml:space="preserve"> --------------------------------</w:t>
      </w:r>
    </w:p>
    <w:p w14:paraId="4028567F" w14:textId="6ED124E8" w:rsidR="00500150" w:rsidRDefault="00500150" w:rsidP="00500150">
      <w:pPr>
        <w:pStyle w:val="Heading1"/>
      </w:pPr>
      <w:r>
        <w:t xml:space="preserve">2. </w:t>
      </w:r>
      <w:r w:rsidR="00B1262D">
        <w:t>Proposal</w:t>
      </w:r>
    </w:p>
    <w:p w14:paraId="1A1B7F4C" w14:textId="046582EE" w:rsidR="00B1262D" w:rsidRDefault="00A67D5C" w:rsidP="00B1262D">
      <w:pPr>
        <w:spacing w:after="0"/>
      </w:pPr>
      <w:r>
        <w:t>It is proposed to</w:t>
      </w:r>
      <w:r w:rsidR="0064479B">
        <w:t xml:space="preserve"> avoid using</w:t>
      </w:r>
      <w:r w:rsidR="00372499">
        <w:t xml:space="preserve"> </w:t>
      </w:r>
      <w:r w:rsidR="00372499" w:rsidRPr="00714A17">
        <w:t>draft-hellstrom-avtcore-Multiparty-rtt-solutions-08</w:t>
      </w:r>
      <w:r w:rsidR="0064479B">
        <w:t xml:space="preserve"> as reference</w:t>
      </w:r>
      <w:r w:rsidR="00372499">
        <w:t xml:space="preserve"> and</w:t>
      </w:r>
      <w:r w:rsidR="00C44931">
        <w:t xml:space="preserve"> to</w:t>
      </w:r>
      <w:r w:rsidR="00372499">
        <w:t xml:space="preserve"> </w:t>
      </w:r>
      <w:r w:rsidR="00F87EDB" w:rsidRPr="00F87EDB">
        <w:t xml:space="preserve">incorporate </w:t>
      </w:r>
      <w:r w:rsidR="00F87EDB">
        <w:t xml:space="preserve">the </w:t>
      </w:r>
      <w:r w:rsidR="00C44931">
        <w:t xml:space="preserve">revised </w:t>
      </w:r>
      <w:r w:rsidR="00F87EDB">
        <w:t>requirements</w:t>
      </w:r>
      <w:r w:rsidR="00F87EDB" w:rsidRPr="00F87EDB">
        <w:t xml:space="preserve"> into the MP_RTT PD</w:t>
      </w:r>
      <w:r w:rsidR="00F87EDB">
        <w:t xml:space="preserve"> </w:t>
      </w:r>
      <w:r>
        <w:t xml:space="preserve">as described above. </w:t>
      </w:r>
    </w:p>
    <w:p w14:paraId="6A96111D" w14:textId="77777777" w:rsidR="00B1262D" w:rsidRPr="00B1262D" w:rsidRDefault="00B1262D" w:rsidP="00500150"/>
    <w:sectPr w:rsidR="00B1262D" w:rsidRPr="00B1262D" w:rsidSect="00DF3FAC">
      <w:footerReference w:type="default" r:id="rId13"/>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FA424" w14:textId="77777777" w:rsidR="003F0126" w:rsidRDefault="003F0126">
      <w:r>
        <w:separator/>
      </w:r>
    </w:p>
  </w:endnote>
  <w:endnote w:type="continuationSeparator" w:id="0">
    <w:p w14:paraId="1DBBA705" w14:textId="77777777" w:rsidR="003F0126" w:rsidRDefault="003F0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to Sans">
    <w:altName w:val="Noto Sans"/>
    <w:charset w:val="00"/>
    <w:family w:val="swiss"/>
    <w:pitch w:val="variable"/>
    <w:sig w:usb0="E00082FF" w:usb1="400078FF" w:usb2="0000002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DE9D"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FB827" w14:textId="77777777" w:rsidR="003F0126" w:rsidRDefault="003F0126">
      <w:r>
        <w:separator/>
      </w:r>
    </w:p>
  </w:footnote>
  <w:footnote w:type="continuationSeparator" w:id="0">
    <w:p w14:paraId="0A09B9AF" w14:textId="77777777" w:rsidR="003F0126" w:rsidRDefault="003F0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D640E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6D609F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B909F14"/>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6AA56AC"/>
    <w:multiLevelType w:val="hybridMultilevel"/>
    <w:tmpl w:val="A7B66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3233C5F"/>
    <w:multiLevelType w:val="hybridMultilevel"/>
    <w:tmpl w:val="8894209E"/>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F21B71"/>
    <w:multiLevelType w:val="hybridMultilevel"/>
    <w:tmpl w:val="DE90EB44"/>
    <w:lvl w:ilvl="0" w:tplc="AD948E86">
      <w:start w:val="1"/>
      <w:numFmt w:val="bullet"/>
      <w:lvlText w:val="-"/>
      <w:lvlJc w:val="left"/>
      <w:pPr>
        <w:ind w:left="1004" w:hanging="360"/>
      </w:pPr>
      <w:rPr>
        <w:rFonts w:ascii="Times New Roman" w:eastAsia="Batang"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2"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B36431"/>
    <w:multiLevelType w:val="multilevel"/>
    <w:tmpl w:val="CBC6E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0"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530936"/>
    <w:multiLevelType w:val="hybridMultilevel"/>
    <w:tmpl w:val="4218F404"/>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CA107B"/>
    <w:multiLevelType w:val="hybridMultilevel"/>
    <w:tmpl w:val="D7B61D0C"/>
    <w:lvl w:ilvl="0" w:tplc="D51AF206">
      <w:start w:val="1"/>
      <w:numFmt w:val="decimal"/>
      <w:lvlText w:val="%1."/>
      <w:lvlJc w:val="left"/>
      <w:pPr>
        <w:tabs>
          <w:tab w:val="num" w:pos="720"/>
        </w:tabs>
        <w:ind w:left="720" w:hanging="360"/>
      </w:pPr>
    </w:lvl>
    <w:lvl w:ilvl="1" w:tplc="8BA01E34" w:tentative="1">
      <w:start w:val="1"/>
      <w:numFmt w:val="decimal"/>
      <w:lvlText w:val="%2."/>
      <w:lvlJc w:val="left"/>
      <w:pPr>
        <w:tabs>
          <w:tab w:val="num" w:pos="1440"/>
        </w:tabs>
        <w:ind w:left="1440" w:hanging="360"/>
      </w:pPr>
    </w:lvl>
    <w:lvl w:ilvl="2" w:tplc="1362D46E" w:tentative="1">
      <w:start w:val="1"/>
      <w:numFmt w:val="decimal"/>
      <w:lvlText w:val="%3."/>
      <w:lvlJc w:val="left"/>
      <w:pPr>
        <w:tabs>
          <w:tab w:val="num" w:pos="2160"/>
        </w:tabs>
        <w:ind w:left="2160" w:hanging="360"/>
      </w:pPr>
    </w:lvl>
    <w:lvl w:ilvl="3" w:tplc="12C8E078" w:tentative="1">
      <w:start w:val="1"/>
      <w:numFmt w:val="decimal"/>
      <w:lvlText w:val="%4."/>
      <w:lvlJc w:val="left"/>
      <w:pPr>
        <w:tabs>
          <w:tab w:val="num" w:pos="2880"/>
        </w:tabs>
        <w:ind w:left="2880" w:hanging="360"/>
      </w:pPr>
    </w:lvl>
    <w:lvl w:ilvl="4" w:tplc="F036CA9E" w:tentative="1">
      <w:start w:val="1"/>
      <w:numFmt w:val="decimal"/>
      <w:lvlText w:val="%5."/>
      <w:lvlJc w:val="left"/>
      <w:pPr>
        <w:tabs>
          <w:tab w:val="num" w:pos="3600"/>
        </w:tabs>
        <w:ind w:left="3600" w:hanging="360"/>
      </w:pPr>
    </w:lvl>
    <w:lvl w:ilvl="5" w:tplc="9EFE02EA" w:tentative="1">
      <w:start w:val="1"/>
      <w:numFmt w:val="decimal"/>
      <w:lvlText w:val="%6."/>
      <w:lvlJc w:val="left"/>
      <w:pPr>
        <w:tabs>
          <w:tab w:val="num" w:pos="4320"/>
        </w:tabs>
        <w:ind w:left="4320" w:hanging="360"/>
      </w:pPr>
    </w:lvl>
    <w:lvl w:ilvl="6" w:tplc="1F02FCAE" w:tentative="1">
      <w:start w:val="1"/>
      <w:numFmt w:val="decimal"/>
      <w:lvlText w:val="%7."/>
      <w:lvlJc w:val="left"/>
      <w:pPr>
        <w:tabs>
          <w:tab w:val="num" w:pos="5040"/>
        </w:tabs>
        <w:ind w:left="5040" w:hanging="360"/>
      </w:pPr>
    </w:lvl>
    <w:lvl w:ilvl="7" w:tplc="5B2ACE62" w:tentative="1">
      <w:start w:val="1"/>
      <w:numFmt w:val="decimal"/>
      <w:lvlText w:val="%8."/>
      <w:lvlJc w:val="left"/>
      <w:pPr>
        <w:tabs>
          <w:tab w:val="num" w:pos="5760"/>
        </w:tabs>
        <w:ind w:left="5760" w:hanging="360"/>
      </w:pPr>
    </w:lvl>
    <w:lvl w:ilvl="8" w:tplc="32D2126C" w:tentative="1">
      <w:start w:val="1"/>
      <w:numFmt w:val="decimal"/>
      <w:lvlText w:val="%9."/>
      <w:lvlJc w:val="left"/>
      <w:pPr>
        <w:tabs>
          <w:tab w:val="num" w:pos="6480"/>
        </w:tabs>
        <w:ind w:left="6480" w:hanging="360"/>
      </w:pPr>
    </w:lvl>
  </w:abstractNum>
  <w:abstractNum w:abstractNumId="27"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A3760"/>
    <w:multiLevelType w:val="hybridMultilevel"/>
    <w:tmpl w:val="26723E12"/>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49389721">
    <w:abstractNumId w:val="36"/>
  </w:num>
  <w:num w:numId="2" w16cid:durableId="1006784735">
    <w:abstractNumId w:val="6"/>
  </w:num>
  <w:num w:numId="3" w16cid:durableId="1659310116">
    <w:abstractNumId w:val="2"/>
  </w:num>
  <w:num w:numId="4" w16cid:durableId="1774473875">
    <w:abstractNumId w:val="1"/>
  </w:num>
  <w:num w:numId="5" w16cid:durableId="612399945">
    <w:abstractNumId w:val="0"/>
  </w:num>
  <w:num w:numId="6" w16cid:durableId="1619723767">
    <w:abstractNumId w:val="25"/>
  </w:num>
  <w:num w:numId="7" w16cid:durableId="1820535091">
    <w:abstractNumId w:val="27"/>
  </w:num>
  <w:num w:numId="8" w16cid:durableId="484471712">
    <w:abstractNumId w:val="24"/>
  </w:num>
  <w:num w:numId="9" w16cid:durableId="1920484728">
    <w:abstractNumId w:val="14"/>
  </w:num>
  <w:num w:numId="10" w16cid:durableId="769281349">
    <w:abstractNumId w:val="34"/>
  </w:num>
  <w:num w:numId="11" w16cid:durableId="249511903">
    <w:abstractNumId w:val="35"/>
  </w:num>
  <w:num w:numId="12" w16cid:durableId="1116486981">
    <w:abstractNumId w:val="28"/>
  </w:num>
  <w:num w:numId="13" w16cid:durableId="1164055868">
    <w:abstractNumId w:val="8"/>
  </w:num>
  <w:num w:numId="14" w16cid:durableId="1555193730">
    <w:abstractNumId w:val="19"/>
  </w:num>
  <w:num w:numId="15" w16cid:durableId="1949969418">
    <w:abstractNumId w:val="15"/>
  </w:num>
  <w:num w:numId="16" w16cid:durableId="1761096299">
    <w:abstractNumId w:val="4"/>
  </w:num>
  <w:num w:numId="17" w16cid:durableId="153490734">
    <w:abstractNumId w:val="9"/>
  </w:num>
  <w:num w:numId="18" w16cid:durableId="1806043147">
    <w:abstractNumId w:val="22"/>
  </w:num>
  <w:num w:numId="19" w16cid:durableId="239409812">
    <w:abstractNumId w:val="31"/>
  </w:num>
  <w:num w:numId="20" w16cid:durableId="426968929">
    <w:abstractNumId w:val="33"/>
  </w:num>
  <w:num w:numId="21" w16cid:durableId="1293437751">
    <w:abstractNumId w:val="17"/>
  </w:num>
  <w:num w:numId="22" w16cid:durableId="209195504">
    <w:abstractNumId w:val="13"/>
  </w:num>
  <w:num w:numId="23" w16cid:durableId="2038964873">
    <w:abstractNumId w:val="29"/>
  </w:num>
  <w:num w:numId="24" w16cid:durableId="938676933">
    <w:abstractNumId w:val="16"/>
  </w:num>
  <w:num w:numId="25" w16cid:durableId="1521623614">
    <w:abstractNumId w:val="12"/>
  </w:num>
  <w:num w:numId="26" w16cid:durableId="1812557703">
    <w:abstractNumId w:val="21"/>
  </w:num>
  <w:num w:numId="27" w16cid:durableId="481000647">
    <w:abstractNumId w:val="20"/>
  </w:num>
  <w:num w:numId="28" w16cid:durableId="375159000">
    <w:abstractNumId w:val="32"/>
  </w:num>
  <w:num w:numId="29" w16cid:durableId="545609910">
    <w:abstractNumId w:val="5"/>
  </w:num>
  <w:num w:numId="30" w16cid:durableId="734932412">
    <w:abstractNumId w:val="3"/>
  </w:num>
  <w:num w:numId="31" w16cid:durableId="231896096">
    <w:abstractNumId w:val="19"/>
  </w:num>
  <w:num w:numId="32" w16cid:durableId="1765223298">
    <w:abstractNumId w:val="11"/>
  </w:num>
  <w:num w:numId="33" w16cid:durableId="94598378">
    <w:abstractNumId w:val="7"/>
  </w:num>
  <w:num w:numId="34" w16cid:durableId="926501086">
    <w:abstractNumId w:val="23"/>
  </w:num>
  <w:num w:numId="35" w16cid:durableId="1582642536">
    <w:abstractNumId w:val="26"/>
  </w:num>
  <w:num w:numId="36" w16cid:durableId="520169958">
    <w:abstractNumId w:val="18"/>
  </w:num>
  <w:num w:numId="37" w16cid:durableId="719354962">
    <w:abstractNumId w:val="30"/>
  </w:num>
  <w:num w:numId="38" w16cid:durableId="66625464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e He (Nokia)">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233E"/>
    <w:rsid w:val="00002E44"/>
    <w:rsid w:val="00004CC3"/>
    <w:rsid w:val="000050F8"/>
    <w:rsid w:val="00005D1D"/>
    <w:rsid w:val="0000755E"/>
    <w:rsid w:val="000103AA"/>
    <w:rsid w:val="00010BC2"/>
    <w:rsid w:val="000111B8"/>
    <w:rsid w:val="0001173A"/>
    <w:rsid w:val="00011889"/>
    <w:rsid w:val="000121C6"/>
    <w:rsid w:val="00012BAB"/>
    <w:rsid w:val="0001310D"/>
    <w:rsid w:val="00013539"/>
    <w:rsid w:val="00014AAA"/>
    <w:rsid w:val="00014EDA"/>
    <w:rsid w:val="000159CD"/>
    <w:rsid w:val="00015FCF"/>
    <w:rsid w:val="00016382"/>
    <w:rsid w:val="0001743A"/>
    <w:rsid w:val="00017FF9"/>
    <w:rsid w:val="000209E6"/>
    <w:rsid w:val="00020BC1"/>
    <w:rsid w:val="000217CF"/>
    <w:rsid w:val="0002260E"/>
    <w:rsid w:val="000235CA"/>
    <w:rsid w:val="00023CED"/>
    <w:rsid w:val="00025221"/>
    <w:rsid w:val="0002655A"/>
    <w:rsid w:val="0003043E"/>
    <w:rsid w:val="00030828"/>
    <w:rsid w:val="0003124E"/>
    <w:rsid w:val="00032138"/>
    <w:rsid w:val="00032EE3"/>
    <w:rsid w:val="00033E65"/>
    <w:rsid w:val="00034552"/>
    <w:rsid w:val="00035C69"/>
    <w:rsid w:val="000366EE"/>
    <w:rsid w:val="00036CA3"/>
    <w:rsid w:val="00036CD8"/>
    <w:rsid w:val="00041096"/>
    <w:rsid w:val="000421A8"/>
    <w:rsid w:val="000436E3"/>
    <w:rsid w:val="00043C1A"/>
    <w:rsid w:val="00044306"/>
    <w:rsid w:val="00046F31"/>
    <w:rsid w:val="00047F45"/>
    <w:rsid w:val="00047F6E"/>
    <w:rsid w:val="000502CF"/>
    <w:rsid w:val="00050869"/>
    <w:rsid w:val="00051026"/>
    <w:rsid w:val="00051962"/>
    <w:rsid w:val="00051E62"/>
    <w:rsid w:val="00052227"/>
    <w:rsid w:val="000522B4"/>
    <w:rsid w:val="0005337C"/>
    <w:rsid w:val="000534F8"/>
    <w:rsid w:val="0005372E"/>
    <w:rsid w:val="00053A5C"/>
    <w:rsid w:val="00053EA9"/>
    <w:rsid w:val="00055525"/>
    <w:rsid w:val="00055CA1"/>
    <w:rsid w:val="0005658A"/>
    <w:rsid w:val="000565B9"/>
    <w:rsid w:val="00056E52"/>
    <w:rsid w:val="00056E8C"/>
    <w:rsid w:val="0005780D"/>
    <w:rsid w:val="00060243"/>
    <w:rsid w:val="00061D7A"/>
    <w:rsid w:val="0006380A"/>
    <w:rsid w:val="0006415A"/>
    <w:rsid w:val="0006417B"/>
    <w:rsid w:val="00064D73"/>
    <w:rsid w:val="0006579A"/>
    <w:rsid w:val="00067615"/>
    <w:rsid w:val="000702D9"/>
    <w:rsid w:val="000705FF"/>
    <w:rsid w:val="000706EE"/>
    <w:rsid w:val="00070968"/>
    <w:rsid w:val="00072348"/>
    <w:rsid w:val="00074904"/>
    <w:rsid w:val="00074A22"/>
    <w:rsid w:val="00074A67"/>
    <w:rsid w:val="00075AC8"/>
    <w:rsid w:val="00076B5D"/>
    <w:rsid w:val="00077937"/>
    <w:rsid w:val="00077B74"/>
    <w:rsid w:val="00077B77"/>
    <w:rsid w:val="00077CA3"/>
    <w:rsid w:val="000817AE"/>
    <w:rsid w:val="00083339"/>
    <w:rsid w:val="00083826"/>
    <w:rsid w:val="00086F8B"/>
    <w:rsid w:val="00090891"/>
    <w:rsid w:val="000908CA"/>
    <w:rsid w:val="00090F5D"/>
    <w:rsid w:val="00091ABD"/>
    <w:rsid w:val="0009238A"/>
    <w:rsid w:val="0009248F"/>
    <w:rsid w:val="00092580"/>
    <w:rsid w:val="000926B1"/>
    <w:rsid w:val="000927FA"/>
    <w:rsid w:val="00092931"/>
    <w:rsid w:val="00092BA6"/>
    <w:rsid w:val="00093354"/>
    <w:rsid w:val="00093641"/>
    <w:rsid w:val="00094931"/>
    <w:rsid w:val="00095385"/>
    <w:rsid w:val="00097224"/>
    <w:rsid w:val="000A0A00"/>
    <w:rsid w:val="000A0C7A"/>
    <w:rsid w:val="000A3453"/>
    <w:rsid w:val="000A6A5E"/>
    <w:rsid w:val="000A6AB6"/>
    <w:rsid w:val="000A7109"/>
    <w:rsid w:val="000A7958"/>
    <w:rsid w:val="000A7F01"/>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17E4"/>
    <w:rsid w:val="000C1BAF"/>
    <w:rsid w:val="000C24BA"/>
    <w:rsid w:val="000C2561"/>
    <w:rsid w:val="000C35E0"/>
    <w:rsid w:val="000C39A5"/>
    <w:rsid w:val="000C43BC"/>
    <w:rsid w:val="000C540C"/>
    <w:rsid w:val="000C7C42"/>
    <w:rsid w:val="000C7D04"/>
    <w:rsid w:val="000C7F33"/>
    <w:rsid w:val="000D09F7"/>
    <w:rsid w:val="000D160D"/>
    <w:rsid w:val="000D20D1"/>
    <w:rsid w:val="000D4081"/>
    <w:rsid w:val="000D553A"/>
    <w:rsid w:val="000D55C2"/>
    <w:rsid w:val="000D7D7E"/>
    <w:rsid w:val="000D7E7A"/>
    <w:rsid w:val="000E0441"/>
    <w:rsid w:val="000E0AE5"/>
    <w:rsid w:val="000E1521"/>
    <w:rsid w:val="000E1964"/>
    <w:rsid w:val="000E1A99"/>
    <w:rsid w:val="000E2A5D"/>
    <w:rsid w:val="000E3103"/>
    <w:rsid w:val="000E4B26"/>
    <w:rsid w:val="000E4EF2"/>
    <w:rsid w:val="000E58ED"/>
    <w:rsid w:val="000E6B3A"/>
    <w:rsid w:val="000E6D27"/>
    <w:rsid w:val="000E7506"/>
    <w:rsid w:val="000E75BA"/>
    <w:rsid w:val="000E7BDD"/>
    <w:rsid w:val="000F054C"/>
    <w:rsid w:val="000F0BF5"/>
    <w:rsid w:val="000F1311"/>
    <w:rsid w:val="000F2076"/>
    <w:rsid w:val="000F52F2"/>
    <w:rsid w:val="000F643E"/>
    <w:rsid w:val="000F66C1"/>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F4D"/>
    <w:rsid w:val="0011111F"/>
    <w:rsid w:val="0011143B"/>
    <w:rsid w:val="00111E72"/>
    <w:rsid w:val="00112AFD"/>
    <w:rsid w:val="00113E4A"/>
    <w:rsid w:val="00114083"/>
    <w:rsid w:val="001146B2"/>
    <w:rsid w:val="0011548A"/>
    <w:rsid w:val="00115AEA"/>
    <w:rsid w:val="00115F51"/>
    <w:rsid w:val="001201FE"/>
    <w:rsid w:val="0012055B"/>
    <w:rsid w:val="00120A97"/>
    <w:rsid w:val="00121EA7"/>
    <w:rsid w:val="00122241"/>
    <w:rsid w:val="0012255F"/>
    <w:rsid w:val="00122AA1"/>
    <w:rsid w:val="00123F6D"/>
    <w:rsid w:val="00124EE3"/>
    <w:rsid w:val="0012577D"/>
    <w:rsid w:val="001314E8"/>
    <w:rsid w:val="001316B8"/>
    <w:rsid w:val="001320E1"/>
    <w:rsid w:val="0013210C"/>
    <w:rsid w:val="0013255D"/>
    <w:rsid w:val="00132E90"/>
    <w:rsid w:val="00133666"/>
    <w:rsid w:val="001337E8"/>
    <w:rsid w:val="00133851"/>
    <w:rsid w:val="00134882"/>
    <w:rsid w:val="00134D5F"/>
    <w:rsid w:val="00136535"/>
    <w:rsid w:val="001365A4"/>
    <w:rsid w:val="001366A2"/>
    <w:rsid w:val="00137242"/>
    <w:rsid w:val="001412A8"/>
    <w:rsid w:val="00143AEC"/>
    <w:rsid w:val="001444BD"/>
    <w:rsid w:val="0014461B"/>
    <w:rsid w:val="0014586F"/>
    <w:rsid w:val="00146065"/>
    <w:rsid w:val="0014675A"/>
    <w:rsid w:val="00146A81"/>
    <w:rsid w:val="00147E81"/>
    <w:rsid w:val="00150E2B"/>
    <w:rsid w:val="001514CB"/>
    <w:rsid w:val="00151999"/>
    <w:rsid w:val="00151CBD"/>
    <w:rsid w:val="00152B7F"/>
    <w:rsid w:val="001532D7"/>
    <w:rsid w:val="001532F0"/>
    <w:rsid w:val="00154991"/>
    <w:rsid w:val="00155167"/>
    <w:rsid w:val="00155C15"/>
    <w:rsid w:val="0015674C"/>
    <w:rsid w:val="00157CA8"/>
    <w:rsid w:val="00160535"/>
    <w:rsid w:val="0016159C"/>
    <w:rsid w:val="00161679"/>
    <w:rsid w:val="00161A78"/>
    <w:rsid w:val="00161B72"/>
    <w:rsid w:val="001629EA"/>
    <w:rsid w:val="001635DB"/>
    <w:rsid w:val="001641B6"/>
    <w:rsid w:val="00166E4B"/>
    <w:rsid w:val="00167F8E"/>
    <w:rsid w:val="001701C3"/>
    <w:rsid w:val="0017059E"/>
    <w:rsid w:val="00172D7E"/>
    <w:rsid w:val="00172FC0"/>
    <w:rsid w:val="001739A5"/>
    <w:rsid w:val="001740EF"/>
    <w:rsid w:val="0017479D"/>
    <w:rsid w:val="001749F3"/>
    <w:rsid w:val="001756E1"/>
    <w:rsid w:val="00175967"/>
    <w:rsid w:val="0017688A"/>
    <w:rsid w:val="00176EFF"/>
    <w:rsid w:val="0017751C"/>
    <w:rsid w:val="00180E0E"/>
    <w:rsid w:val="0018199B"/>
    <w:rsid w:val="00181E08"/>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55"/>
    <w:rsid w:val="001936B5"/>
    <w:rsid w:val="001941F7"/>
    <w:rsid w:val="00194C3A"/>
    <w:rsid w:val="00194D1A"/>
    <w:rsid w:val="00194F6D"/>
    <w:rsid w:val="0019597C"/>
    <w:rsid w:val="001961A5"/>
    <w:rsid w:val="001A2611"/>
    <w:rsid w:val="001A26D3"/>
    <w:rsid w:val="001A316E"/>
    <w:rsid w:val="001A34A4"/>
    <w:rsid w:val="001A3669"/>
    <w:rsid w:val="001A4496"/>
    <w:rsid w:val="001A45EB"/>
    <w:rsid w:val="001A5FD4"/>
    <w:rsid w:val="001A693A"/>
    <w:rsid w:val="001A6D6E"/>
    <w:rsid w:val="001A76EC"/>
    <w:rsid w:val="001A7BE1"/>
    <w:rsid w:val="001B03C5"/>
    <w:rsid w:val="001B109F"/>
    <w:rsid w:val="001B1E76"/>
    <w:rsid w:val="001B1F3F"/>
    <w:rsid w:val="001B2DCF"/>
    <w:rsid w:val="001B32E9"/>
    <w:rsid w:val="001B3369"/>
    <w:rsid w:val="001B3546"/>
    <w:rsid w:val="001B3BD0"/>
    <w:rsid w:val="001B416E"/>
    <w:rsid w:val="001B4B48"/>
    <w:rsid w:val="001B5023"/>
    <w:rsid w:val="001B5898"/>
    <w:rsid w:val="001B5CCC"/>
    <w:rsid w:val="001B5EA5"/>
    <w:rsid w:val="001B748D"/>
    <w:rsid w:val="001B78F1"/>
    <w:rsid w:val="001B7C6B"/>
    <w:rsid w:val="001C0B27"/>
    <w:rsid w:val="001C2266"/>
    <w:rsid w:val="001C25D1"/>
    <w:rsid w:val="001C2E5D"/>
    <w:rsid w:val="001C2E97"/>
    <w:rsid w:val="001C5E8B"/>
    <w:rsid w:val="001C63C6"/>
    <w:rsid w:val="001C7416"/>
    <w:rsid w:val="001D073D"/>
    <w:rsid w:val="001D0EB6"/>
    <w:rsid w:val="001D1146"/>
    <w:rsid w:val="001D1778"/>
    <w:rsid w:val="001D17A1"/>
    <w:rsid w:val="001D19CC"/>
    <w:rsid w:val="001D1CFB"/>
    <w:rsid w:val="001D230F"/>
    <w:rsid w:val="001D2422"/>
    <w:rsid w:val="001D27D8"/>
    <w:rsid w:val="001D41E0"/>
    <w:rsid w:val="001D44B4"/>
    <w:rsid w:val="001D44C6"/>
    <w:rsid w:val="001D48B4"/>
    <w:rsid w:val="001D49E4"/>
    <w:rsid w:val="001E1576"/>
    <w:rsid w:val="001E3C28"/>
    <w:rsid w:val="001E4376"/>
    <w:rsid w:val="001E5AC9"/>
    <w:rsid w:val="001E5F98"/>
    <w:rsid w:val="001E6A58"/>
    <w:rsid w:val="001E77C4"/>
    <w:rsid w:val="001F0BF0"/>
    <w:rsid w:val="001F124D"/>
    <w:rsid w:val="001F163E"/>
    <w:rsid w:val="001F1AB8"/>
    <w:rsid w:val="001F2173"/>
    <w:rsid w:val="001F3FD0"/>
    <w:rsid w:val="001F438C"/>
    <w:rsid w:val="001F634D"/>
    <w:rsid w:val="001F6834"/>
    <w:rsid w:val="00200288"/>
    <w:rsid w:val="00200A5B"/>
    <w:rsid w:val="00200CB9"/>
    <w:rsid w:val="00201B91"/>
    <w:rsid w:val="00202916"/>
    <w:rsid w:val="00203990"/>
    <w:rsid w:val="00203F54"/>
    <w:rsid w:val="002069E0"/>
    <w:rsid w:val="00207221"/>
    <w:rsid w:val="002107A7"/>
    <w:rsid w:val="002119D4"/>
    <w:rsid w:val="00214BDF"/>
    <w:rsid w:val="002151F2"/>
    <w:rsid w:val="00215ABC"/>
    <w:rsid w:val="0021667A"/>
    <w:rsid w:val="002166A5"/>
    <w:rsid w:val="00217CC8"/>
    <w:rsid w:val="002200BD"/>
    <w:rsid w:val="002210DC"/>
    <w:rsid w:val="002220A4"/>
    <w:rsid w:val="002230AF"/>
    <w:rsid w:val="002230DD"/>
    <w:rsid w:val="00224335"/>
    <w:rsid w:val="00224530"/>
    <w:rsid w:val="00225346"/>
    <w:rsid w:val="00227623"/>
    <w:rsid w:val="002276B8"/>
    <w:rsid w:val="00230527"/>
    <w:rsid w:val="0023060D"/>
    <w:rsid w:val="002318FD"/>
    <w:rsid w:val="00233DA6"/>
    <w:rsid w:val="00233E8F"/>
    <w:rsid w:val="00234E87"/>
    <w:rsid w:val="00234F0D"/>
    <w:rsid w:val="002351A8"/>
    <w:rsid w:val="00235419"/>
    <w:rsid w:val="00235ACA"/>
    <w:rsid w:val="00236014"/>
    <w:rsid w:val="002370C5"/>
    <w:rsid w:val="00237744"/>
    <w:rsid w:val="00240095"/>
    <w:rsid w:val="00240844"/>
    <w:rsid w:val="00240E0D"/>
    <w:rsid w:val="00241B81"/>
    <w:rsid w:val="00242C03"/>
    <w:rsid w:val="00242CBF"/>
    <w:rsid w:val="0024439D"/>
    <w:rsid w:val="00244528"/>
    <w:rsid w:val="00245366"/>
    <w:rsid w:val="00246F58"/>
    <w:rsid w:val="002473AA"/>
    <w:rsid w:val="00247BFE"/>
    <w:rsid w:val="00250654"/>
    <w:rsid w:val="00250763"/>
    <w:rsid w:val="00250E85"/>
    <w:rsid w:val="00252334"/>
    <w:rsid w:val="0025289B"/>
    <w:rsid w:val="002528B6"/>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578C"/>
    <w:rsid w:val="002667BA"/>
    <w:rsid w:val="00267B27"/>
    <w:rsid w:val="00270D1A"/>
    <w:rsid w:val="002710BC"/>
    <w:rsid w:val="002721C4"/>
    <w:rsid w:val="002734B6"/>
    <w:rsid w:val="00275377"/>
    <w:rsid w:val="002756C7"/>
    <w:rsid w:val="00276905"/>
    <w:rsid w:val="00276B73"/>
    <w:rsid w:val="00276FC8"/>
    <w:rsid w:val="00277CC3"/>
    <w:rsid w:val="00282A1F"/>
    <w:rsid w:val="0028343C"/>
    <w:rsid w:val="002837E5"/>
    <w:rsid w:val="002840F4"/>
    <w:rsid w:val="00284C4F"/>
    <w:rsid w:val="00285293"/>
    <w:rsid w:val="002861D0"/>
    <w:rsid w:val="002866AA"/>
    <w:rsid w:val="00286C7C"/>
    <w:rsid w:val="002875D0"/>
    <w:rsid w:val="00287A8D"/>
    <w:rsid w:val="00287E89"/>
    <w:rsid w:val="0029038D"/>
    <w:rsid w:val="0029081C"/>
    <w:rsid w:val="002912A7"/>
    <w:rsid w:val="0029159B"/>
    <w:rsid w:val="00291CD4"/>
    <w:rsid w:val="002923A0"/>
    <w:rsid w:val="00292691"/>
    <w:rsid w:val="0029319A"/>
    <w:rsid w:val="0029335F"/>
    <w:rsid w:val="002933DD"/>
    <w:rsid w:val="002959F4"/>
    <w:rsid w:val="00295A69"/>
    <w:rsid w:val="00295BFC"/>
    <w:rsid w:val="00295C41"/>
    <w:rsid w:val="0029781F"/>
    <w:rsid w:val="00297D6B"/>
    <w:rsid w:val="00297ED6"/>
    <w:rsid w:val="002A00FC"/>
    <w:rsid w:val="002A24E4"/>
    <w:rsid w:val="002A296F"/>
    <w:rsid w:val="002A331F"/>
    <w:rsid w:val="002A3778"/>
    <w:rsid w:val="002A3D23"/>
    <w:rsid w:val="002A3DFC"/>
    <w:rsid w:val="002A4174"/>
    <w:rsid w:val="002A49B3"/>
    <w:rsid w:val="002A4FF7"/>
    <w:rsid w:val="002A57C5"/>
    <w:rsid w:val="002A5CF2"/>
    <w:rsid w:val="002A5DDD"/>
    <w:rsid w:val="002A6182"/>
    <w:rsid w:val="002A6A71"/>
    <w:rsid w:val="002A7572"/>
    <w:rsid w:val="002B0C77"/>
    <w:rsid w:val="002B0E02"/>
    <w:rsid w:val="002B0FDA"/>
    <w:rsid w:val="002B24A0"/>
    <w:rsid w:val="002B25B5"/>
    <w:rsid w:val="002B3636"/>
    <w:rsid w:val="002B372B"/>
    <w:rsid w:val="002B4B2A"/>
    <w:rsid w:val="002B55F0"/>
    <w:rsid w:val="002B5A2B"/>
    <w:rsid w:val="002B6187"/>
    <w:rsid w:val="002B6F56"/>
    <w:rsid w:val="002C00F3"/>
    <w:rsid w:val="002C0371"/>
    <w:rsid w:val="002C131A"/>
    <w:rsid w:val="002C2321"/>
    <w:rsid w:val="002C383A"/>
    <w:rsid w:val="002C49DA"/>
    <w:rsid w:val="002C4ABE"/>
    <w:rsid w:val="002C4E1A"/>
    <w:rsid w:val="002C5883"/>
    <w:rsid w:val="002C6151"/>
    <w:rsid w:val="002C7A09"/>
    <w:rsid w:val="002D04DD"/>
    <w:rsid w:val="002D060F"/>
    <w:rsid w:val="002D0A30"/>
    <w:rsid w:val="002D0F5A"/>
    <w:rsid w:val="002D1909"/>
    <w:rsid w:val="002D3AB2"/>
    <w:rsid w:val="002D3B8C"/>
    <w:rsid w:val="002D46B4"/>
    <w:rsid w:val="002D4763"/>
    <w:rsid w:val="002D4EE5"/>
    <w:rsid w:val="002D5070"/>
    <w:rsid w:val="002D522A"/>
    <w:rsid w:val="002D5DCA"/>
    <w:rsid w:val="002D6B01"/>
    <w:rsid w:val="002D6B3E"/>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1B8F"/>
    <w:rsid w:val="002F24F0"/>
    <w:rsid w:val="002F4632"/>
    <w:rsid w:val="002F4DEA"/>
    <w:rsid w:val="002F6C5E"/>
    <w:rsid w:val="003000DE"/>
    <w:rsid w:val="00300593"/>
    <w:rsid w:val="00300616"/>
    <w:rsid w:val="0030065C"/>
    <w:rsid w:val="003006B7"/>
    <w:rsid w:val="00300CA1"/>
    <w:rsid w:val="00300E7F"/>
    <w:rsid w:val="0030136D"/>
    <w:rsid w:val="00302150"/>
    <w:rsid w:val="0030310F"/>
    <w:rsid w:val="00303E36"/>
    <w:rsid w:val="00305BDD"/>
    <w:rsid w:val="0030674A"/>
    <w:rsid w:val="00306A74"/>
    <w:rsid w:val="003075BA"/>
    <w:rsid w:val="00310125"/>
    <w:rsid w:val="00310E93"/>
    <w:rsid w:val="00310FA4"/>
    <w:rsid w:val="00311708"/>
    <w:rsid w:val="0031199A"/>
    <w:rsid w:val="00312F35"/>
    <w:rsid w:val="00313596"/>
    <w:rsid w:val="00313A00"/>
    <w:rsid w:val="003141E6"/>
    <w:rsid w:val="00314B0E"/>
    <w:rsid w:val="00316E86"/>
    <w:rsid w:val="0031712F"/>
    <w:rsid w:val="00320B77"/>
    <w:rsid w:val="00320D60"/>
    <w:rsid w:val="00320EDC"/>
    <w:rsid w:val="003217B4"/>
    <w:rsid w:val="00321BB8"/>
    <w:rsid w:val="003228B2"/>
    <w:rsid w:val="003231B1"/>
    <w:rsid w:val="00323247"/>
    <w:rsid w:val="00323E78"/>
    <w:rsid w:val="00324058"/>
    <w:rsid w:val="003247D8"/>
    <w:rsid w:val="00324E69"/>
    <w:rsid w:val="00325781"/>
    <w:rsid w:val="003264A7"/>
    <w:rsid w:val="00326EFD"/>
    <w:rsid w:val="003304C9"/>
    <w:rsid w:val="00332837"/>
    <w:rsid w:val="00333954"/>
    <w:rsid w:val="00334203"/>
    <w:rsid w:val="00335271"/>
    <w:rsid w:val="00335A7B"/>
    <w:rsid w:val="003374CD"/>
    <w:rsid w:val="00340594"/>
    <w:rsid w:val="003405DE"/>
    <w:rsid w:val="00340E98"/>
    <w:rsid w:val="00341018"/>
    <w:rsid w:val="003411CB"/>
    <w:rsid w:val="003415EF"/>
    <w:rsid w:val="0034186F"/>
    <w:rsid w:val="003422DF"/>
    <w:rsid w:val="00342962"/>
    <w:rsid w:val="00342B11"/>
    <w:rsid w:val="00342E76"/>
    <w:rsid w:val="003432AD"/>
    <w:rsid w:val="003440D8"/>
    <w:rsid w:val="003449DF"/>
    <w:rsid w:val="003458AB"/>
    <w:rsid w:val="00345C82"/>
    <w:rsid w:val="00346F96"/>
    <w:rsid w:val="003501A2"/>
    <w:rsid w:val="00351A3A"/>
    <w:rsid w:val="003556ED"/>
    <w:rsid w:val="00356959"/>
    <w:rsid w:val="00356AC0"/>
    <w:rsid w:val="00357E98"/>
    <w:rsid w:val="0036087D"/>
    <w:rsid w:val="00361A88"/>
    <w:rsid w:val="00362C39"/>
    <w:rsid w:val="0036350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499"/>
    <w:rsid w:val="00372E8B"/>
    <w:rsid w:val="003737B4"/>
    <w:rsid w:val="003750CE"/>
    <w:rsid w:val="00375CD5"/>
    <w:rsid w:val="00375DED"/>
    <w:rsid w:val="003772F9"/>
    <w:rsid w:val="00377444"/>
    <w:rsid w:val="0037758F"/>
    <w:rsid w:val="003818CB"/>
    <w:rsid w:val="003820E0"/>
    <w:rsid w:val="003839B4"/>
    <w:rsid w:val="003849E6"/>
    <w:rsid w:val="00385AEE"/>
    <w:rsid w:val="00385C92"/>
    <w:rsid w:val="00386F73"/>
    <w:rsid w:val="0038744E"/>
    <w:rsid w:val="0039045F"/>
    <w:rsid w:val="003904F3"/>
    <w:rsid w:val="003905D6"/>
    <w:rsid w:val="00390864"/>
    <w:rsid w:val="00390BB5"/>
    <w:rsid w:val="00390F4D"/>
    <w:rsid w:val="00390FE5"/>
    <w:rsid w:val="0039196A"/>
    <w:rsid w:val="00391C28"/>
    <w:rsid w:val="00391E7B"/>
    <w:rsid w:val="0039340A"/>
    <w:rsid w:val="00393ED0"/>
    <w:rsid w:val="00394041"/>
    <w:rsid w:val="003945AF"/>
    <w:rsid w:val="003955F3"/>
    <w:rsid w:val="00395D6B"/>
    <w:rsid w:val="00395EE8"/>
    <w:rsid w:val="00396A80"/>
    <w:rsid w:val="00397F10"/>
    <w:rsid w:val="003A04BD"/>
    <w:rsid w:val="003A168D"/>
    <w:rsid w:val="003A2720"/>
    <w:rsid w:val="003A27CE"/>
    <w:rsid w:val="003A2825"/>
    <w:rsid w:val="003A2B96"/>
    <w:rsid w:val="003A2EB4"/>
    <w:rsid w:val="003A3120"/>
    <w:rsid w:val="003A4129"/>
    <w:rsid w:val="003A458C"/>
    <w:rsid w:val="003A5928"/>
    <w:rsid w:val="003A698A"/>
    <w:rsid w:val="003A7226"/>
    <w:rsid w:val="003A78B4"/>
    <w:rsid w:val="003A7F32"/>
    <w:rsid w:val="003B1ACC"/>
    <w:rsid w:val="003B2AB8"/>
    <w:rsid w:val="003B2D4B"/>
    <w:rsid w:val="003B2E01"/>
    <w:rsid w:val="003B335D"/>
    <w:rsid w:val="003B4500"/>
    <w:rsid w:val="003B5289"/>
    <w:rsid w:val="003B5E90"/>
    <w:rsid w:val="003C0011"/>
    <w:rsid w:val="003C0A35"/>
    <w:rsid w:val="003C1729"/>
    <w:rsid w:val="003C3C74"/>
    <w:rsid w:val="003C4281"/>
    <w:rsid w:val="003C4447"/>
    <w:rsid w:val="003C49B1"/>
    <w:rsid w:val="003C6C2F"/>
    <w:rsid w:val="003C7499"/>
    <w:rsid w:val="003C780E"/>
    <w:rsid w:val="003C7891"/>
    <w:rsid w:val="003D16FB"/>
    <w:rsid w:val="003D1978"/>
    <w:rsid w:val="003D1CD3"/>
    <w:rsid w:val="003D1F2E"/>
    <w:rsid w:val="003D1F84"/>
    <w:rsid w:val="003D20E9"/>
    <w:rsid w:val="003D273A"/>
    <w:rsid w:val="003D6A39"/>
    <w:rsid w:val="003E3B1E"/>
    <w:rsid w:val="003E4698"/>
    <w:rsid w:val="003E486E"/>
    <w:rsid w:val="003E4B01"/>
    <w:rsid w:val="003E5C8D"/>
    <w:rsid w:val="003E60FA"/>
    <w:rsid w:val="003E6BB6"/>
    <w:rsid w:val="003E736E"/>
    <w:rsid w:val="003E75E0"/>
    <w:rsid w:val="003E7FAE"/>
    <w:rsid w:val="003F0084"/>
    <w:rsid w:val="003F0126"/>
    <w:rsid w:val="003F0AF8"/>
    <w:rsid w:val="003F13CA"/>
    <w:rsid w:val="003F2116"/>
    <w:rsid w:val="003F2D80"/>
    <w:rsid w:val="003F38B8"/>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F7D"/>
    <w:rsid w:val="00404F90"/>
    <w:rsid w:val="00405D7E"/>
    <w:rsid w:val="00405F26"/>
    <w:rsid w:val="00407E0C"/>
    <w:rsid w:val="00410050"/>
    <w:rsid w:val="004100D1"/>
    <w:rsid w:val="004101C8"/>
    <w:rsid w:val="0041043E"/>
    <w:rsid w:val="00410A04"/>
    <w:rsid w:val="00410F94"/>
    <w:rsid w:val="00411883"/>
    <w:rsid w:val="00411AAE"/>
    <w:rsid w:val="00412071"/>
    <w:rsid w:val="00412325"/>
    <w:rsid w:val="00412B93"/>
    <w:rsid w:val="00413DDA"/>
    <w:rsid w:val="00414BAF"/>
    <w:rsid w:val="0041599F"/>
    <w:rsid w:val="0041630D"/>
    <w:rsid w:val="00416D5C"/>
    <w:rsid w:val="00417278"/>
    <w:rsid w:val="0041745B"/>
    <w:rsid w:val="004202E1"/>
    <w:rsid w:val="004225A8"/>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74D"/>
    <w:rsid w:val="0043292E"/>
    <w:rsid w:val="00434D20"/>
    <w:rsid w:val="00435166"/>
    <w:rsid w:val="004352BA"/>
    <w:rsid w:val="00435793"/>
    <w:rsid w:val="00437C47"/>
    <w:rsid w:val="00440277"/>
    <w:rsid w:val="00442B1E"/>
    <w:rsid w:val="00442C4B"/>
    <w:rsid w:val="00445623"/>
    <w:rsid w:val="00446DC5"/>
    <w:rsid w:val="00447E94"/>
    <w:rsid w:val="00451693"/>
    <w:rsid w:val="00452F29"/>
    <w:rsid w:val="00452F73"/>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6750E"/>
    <w:rsid w:val="00470E36"/>
    <w:rsid w:val="00471249"/>
    <w:rsid w:val="004717D0"/>
    <w:rsid w:val="0047286F"/>
    <w:rsid w:val="0047288B"/>
    <w:rsid w:val="00472EDE"/>
    <w:rsid w:val="004749C0"/>
    <w:rsid w:val="0047565C"/>
    <w:rsid w:val="00475789"/>
    <w:rsid w:val="00475D8D"/>
    <w:rsid w:val="004760D5"/>
    <w:rsid w:val="00477768"/>
    <w:rsid w:val="004779EB"/>
    <w:rsid w:val="00477D18"/>
    <w:rsid w:val="00477D70"/>
    <w:rsid w:val="00481CF1"/>
    <w:rsid w:val="00483764"/>
    <w:rsid w:val="004864AD"/>
    <w:rsid w:val="0048693D"/>
    <w:rsid w:val="00486BFF"/>
    <w:rsid w:val="00487DF3"/>
    <w:rsid w:val="0049037C"/>
    <w:rsid w:val="004926BC"/>
    <w:rsid w:val="00492CEF"/>
    <w:rsid w:val="00493379"/>
    <w:rsid w:val="004937F5"/>
    <w:rsid w:val="00494047"/>
    <w:rsid w:val="00494EBB"/>
    <w:rsid w:val="00495F33"/>
    <w:rsid w:val="00496761"/>
    <w:rsid w:val="00496A81"/>
    <w:rsid w:val="00496ECA"/>
    <w:rsid w:val="004970DF"/>
    <w:rsid w:val="00497AC5"/>
    <w:rsid w:val="00497C22"/>
    <w:rsid w:val="004A19C7"/>
    <w:rsid w:val="004A2FC4"/>
    <w:rsid w:val="004A3391"/>
    <w:rsid w:val="004A33B6"/>
    <w:rsid w:val="004A5CCD"/>
    <w:rsid w:val="004A677E"/>
    <w:rsid w:val="004A78A5"/>
    <w:rsid w:val="004A7A9E"/>
    <w:rsid w:val="004A7D1F"/>
    <w:rsid w:val="004B0359"/>
    <w:rsid w:val="004B05AF"/>
    <w:rsid w:val="004B11A3"/>
    <w:rsid w:val="004B199A"/>
    <w:rsid w:val="004B2B2A"/>
    <w:rsid w:val="004B2E99"/>
    <w:rsid w:val="004B3A76"/>
    <w:rsid w:val="004B42AA"/>
    <w:rsid w:val="004B4782"/>
    <w:rsid w:val="004B66CC"/>
    <w:rsid w:val="004B7269"/>
    <w:rsid w:val="004B7482"/>
    <w:rsid w:val="004B7A9F"/>
    <w:rsid w:val="004B7CE0"/>
    <w:rsid w:val="004B7DB2"/>
    <w:rsid w:val="004C03B2"/>
    <w:rsid w:val="004C10CE"/>
    <w:rsid w:val="004C10E6"/>
    <w:rsid w:val="004C23D2"/>
    <w:rsid w:val="004C2F10"/>
    <w:rsid w:val="004C33FB"/>
    <w:rsid w:val="004C3EC7"/>
    <w:rsid w:val="004C46FD"/>
    <w:rsid w:val="004C4CF6"/>
    <w:rsid w:val="004C63EA"/>
    <w:rsid w:val="004C6792"/>
    <w:rsid w:val="004C691E"/>
    <w:rsid w:val="004C6B21"/>
    <w:rsid w:val="004C7AFF"/>
    <w:rsid w:val="004D132F"/>
    <w:rsid w:val="004D1DC8"/>
    <w:rsid w:val="004D27AF"/>
    <w:rsid w:val="004D39C4"/>
    <w:rsid w:val="004D3EF4"/>
    <w:rsid w:val="004D4F35"/>
    <w:rsid w:val="004D5CD5"/>
    <w:rsid w:val="004D5ECB"/>
    <w:rsid w:val="004D6089"/>
    <w:rsid w:val="004D6D41"/>
    <w:rsid w:val="004D73BD"/>
    <w:rsid w:val="004D7747"/>
    <w:rsid w:val="004D7EDF"/>
    <w:rsid w:val="004E006A"/>
    <w:rsid w:val="004E0684"/>
    <w:rsid w:val="004E1C38"/>
    <w:rsid w:val="004E2521"/>
    <w:rsid w:val="004E3829"/>
    <w:rsid w:val="004E475F"/>
    <w:rsid w:val="004E47B8"/>
    <w:rsid w:val="004E5556"/>
    <w:rsid w:val="004E5ABD"/>
    <w:rsid w:val="004E6B28"/>
    <w:rsid w:val="004E6F15"/>
    <w:rsid w:val="004E702F"/>
    <w:rsid w:val="004E70E1"/>
    <w:rsid w:val="004F02EC"/>
    <w:rsid w:val="004F174F"/>
    <w:rsid w:val="004F1B8F"/>
    <w:rsid w:val="004F1E08"/>
    <w:rsid w:val="004F31D3"/>
    <w:rsid w:val="004F4368"/>
    <w:rsid w:val="004F4970"/>
    <w:rsid w:val="004F4E29"/>
    <w:rsid w:val="004F5CA0"/>
    <w:rsid w:val="004F60F8"/>
    <w:rsid w:val="004F6A9F"/>
    <w:rsid w:val="004F6B17"/>
    <w:rsid w:val="00500150"/>
    <w:rsid w:val="00500944"/>
    <w:rsid w:val="00502E22"/>
    <w:rsid w:val="00503637"/>
    <w:rsid w:val="005036F9"/>
    <w:rsid w:val="00503924"/>
    <w:rsid w:val="00503941"/>
    <w:rsid w:val="005043AC"/>
    <w:rsid w:val="00504608"/>
    <w:rsid w:val="00505C46"/>
    <w:rsid w:val="005062BE"/>
    <w:rsid w:val="00510E6F"/>
    <w:rsid w:val="00510F4E"/>
    <w:rsid w:val="0051104F"/>
    <w:rsid w:val="005115A4"/>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3BC4"/>
    <w:rsid w:val="0052488B"/>
    <w:rsid w:val="005258C0"/>
    <w:rsid w:val="00527938"/>
    <w:rsid w:val="00527B6A"/>
    <w:rsid w:val="00527DAE"/>
    <w:rsid w:val="00531031"/>
    <w:rsid w:val="005310AB"/>
    <w:rsid w:val="005321A5"/>
    <w:rsid w:val="00532642"/>
    <w:rsid w:val="00532726"/>
    <w:rsid w:val="00533311"/>
    <w:rsid w:val="005338BE"/>
    <w:rsid w:val="005338E2"/>
    <w:rsid w:val="00533F37"/>
    <w:rsid w:val="005343C5"/>
    <w:rsid w:val="005374CC"/>
    <w:rsid w:val="00537562"/>
    <w:rsid w:val="005376A2"/>
    <w:rsid w:val="00537BFA"/>
    <w:rsid w:val="00537F67"/>
    <w:rsid w:val="005418A0"/>
    <w:rsid w:val="00541E1B"/>
    <w:rsid w:val="00542A04"/>
    <w:rsid w:val="00542A23"/>
    <w:rsid w:val="0054374A"/>
    <w:rsid w:val="00543D81"/>
    <w:rsid w:val="00544689"/>
    <w:rsid w:val="00545BC6"/>
    <w:rsid w:val="00547603"/>
    <w:rsid w:val="00547C52"/>
    <w:rsid w:val="005504E7"/>
    <w:rsid w:val="00551AE9"/>
    <w:rsid w:val="005537A7"/>
    <w:rsid w:val="00554C0D"/>
    <w:rsid w:val="0055529C"/>
    <w:rsid w:val="0055759B"/>
    <w:rsid w:val="00560B23"/>
    <w:rsid w:val="0056236B"/>
    <w:rsid w:val="00562F8E"/>
    <w:rsid w:val="00564715"/>
    <w:rsid w:val="00564857"/>
    <w:rsid w:val="005654B6"/>
    <w:rsid w:val="00565D45"/>
    <w:rsid w:val="005663CF"/>
    <w:rsid w:val="00567270"/>
    <w:rsid w:val="00567A01"/>
    <w:rsid w:val="00572393"/>
    <w:rsid w:val="005738C9"/>
    <w:rsid w:val="00573A7C"/>
    <w:rsid w:val="00573AFA"/>
    <w:rsid w:val="00573FB5"/>
    <w:rsid w:val="00574309"/>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90113"/>
    <w:rsid w:val="00590CF2"/>
    <w:rsid w:val="0059143B"/>
    <w:rsid w:val="005915A9"/>
    <w:rsid w:val="00591878"/>
    <w:rsid w:val="00591FEA"/>
    <w:rsid w:val="00592743"/>
    <w:rsid w:val="00594B71"/>
    <w:rsid w:val="00595704"/>
    <w:rsid w:val="0059701F"/>
    <w:rsid w:val="00597826"/>
    <w:rsid w:val="005A00AD"/>
    <w:rsid w:val="005A0A7D"/>
    <w:rsid w:val="005A0D89"/>
    <w:rsid w:val="005A237B"/>
    <w:rsid w:val="005A2B0A"/>
    <w:rsid w:val="005A320B"/>
    <w:rsid w:val="005A32E2"/>
    <w:rsid w:val="005A34BE"/>
    <w:rsid w:val="005A37DF"/>
    <w:rsid w:val="005A6110"/>
    <w:rsid w:val="005A65B5"/>
    <w:rsid w:val="005A7E57"/>
    <w:rsid w:val="005B1B9A"/>
    <w:rsid w:val="005B1F11"/>
    <w:rsid w:val="005B2A80"/>
    <w:rsid w:val="005B307F"/>
    <w:rsid w:val="005B38D5"/>
    <w:rsid w:val="005B4600"/>
    <w:rsid w:val="005B4625"/>
    <w:rsid w:val="005B46CA"/>
    <w:rsid w:val="005B547F"/>
    <w:rsid w:val="005C062B"/>
    <w:rsid w:val="005C0829"/>
    <w:rsid w:val="005C1082"/>
    <w:rsid w:val="005C1B3A"/>
    <w:rsid w:val="005C2DE6"/>
    <w:rsid w:val="005C3101"/>
    <w:rsid w:val="005C3EFF"/>
    <w:rsid w:val="005C51E1"/>
    <w:rsid w:val="005C648B"/>
    <w:rsid w:val="005C6E16"/>
    <w:rsid w:val="005C70DC"/>
    <w:rsid w:val="005C795E"/>
    <w:rsid w:val="005D0473"/>
    <w:rsid w:val="005D156D"/>
    <w:rsid w:val="005D2108"/>
    <w:rsid w:val="005D2FD0"/>
    <w:rsid w:val="005D4111"/>
    <w:rsid w:val="005D42FA"/>
    <w:rsid w:val="005D6665"/>
    <w:rsid w:val="005D68BE"/>
    <w:rsid w:val="005D6F33"/>
    <w:rsid w:val="005D7390"/>
    <w:rsid w:val="005D7B9C"/>
    <w:rsid w:val="005D7BEE"/>
    <w:rsid w:val="005D7F30"/>
    <w:rsid w:val="005E1860"/>
    <w:rsid w:val="005E269E"/>
    <w:rsid w:val="005E2898"/>
    <w:rsid w:val="005E2EB7"/>
    <w:rsid w:val="005E35CA"/>
    <w:rsid w:val="005E5285"/>
    <w:rsid w:val="005E5D74"/>
    <w:rsid w:val="005E6064"/>
    <w:rsid w:val="005F0666"/>
    <w:rsid w:val="005F1FAE"/>
    <w:rsid w:val="005F2BED"/>
    <w:rsid w:val="005F2D81"/>
    <w:rsid w:val="005F342A"/>
    <w:rsid w:val="005F3B1D"/>
    <w:rsid w:val="005F3C64"/>
    <w:rsid w:val="005F442C"/>
    <w:rsid w:val="005F4E78"/>
    <w:rsid w:val="005F5B05"/>
    <w:rsid w:val="005F618A"/>
    <w:rsid w:val="005F6843"/>
    <w:rsid w:val="005F6CD8"/>
    <w:rsid w:val="005F71C1"/>
    <w:rsid w:val="005F740C"/>
    <w:rsid w:val="005F7D39"/>
    <w:rsid w:val="006001F4"/>
    <w:rsid w:val="00600B1B"/>
    <w:rsid w:val="006017BC"/>
    <w:rsid w:val="00601C9A"/>
    <w:rsid w:val="006028E4"/>
    <w:rsid w:val="006049B1"/>
    <w:rsid w:val="00605053"/>
    <w:rsid w:val="00605BEE"/>
    <w:rsid w:val="00605E0E"/>
    <w:rsid w:val="006100D1"/>
    <w:rsid w:val="00610EE2"/>
    <w:rsid w:val="00612555"/>
    <w:rsid w:val="00613E63"/>
    <w:rsid w:val="0061437F"/>
    <w:rsid w:val="006151A4"/>
    <w:rsid w:val="0061558C"/>
    <w:rsid w:val="006155E9"/>
    <w:rsid w:val="00616720"/>
    <w:rsid w:val="006170B4"/>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30204"/>
    <w:rsid w:val="0063241C"/>
    <w:rsid w:val="00632C37"/>
    <w:rsid w:val="0063309A"/>
    <w:rsid w:val="00633522"/>
    <w:rsid w:val="00633C3D"/>
    <w:rsid w:val="006341BE"/>
    <w:rsid w:val="00634282"/>
    <w:rsid w:val="006348B7"/>
    <w:rsid w:val="00635A83"/>
    <w:rsid w:val="00635CDD"/>
    <w:rsid w:val="00636E30"/>
    <w:rsid w:val="006376F7"/>
    <w:rsid w:val="00637AAE"/>
    <w:rsid w:val="00642403"/>
    <w:rsid w:val="00642A72"/>
    <w:rsid w:val="00643520"/>
    <w:rsid w:val="0064466C"/>
    <w:rsid w:val="0064479B"/>
    <w:rsid w:val="00645625"/>
    <w:rsid w:val="00645E03"/>
    <w:rsid w:val="006460C9"/>
    <w:rsid w:val="00646729"/>
    <w:rsid w:val="006475ED"/>
    <w:rsid w:val="00647660"/>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5406"/>
    <w:rsid w:val="00655A19"/>
    <w:rsid w:val="00655B61"/>
    <w:rsid w:val="00656B40"/>
    <w:rsid w:val="00656CD4"/>
    <w:rsid w:val="00656FB9"/>
    <w:rsid w:val="006578E0"/>
    <w:rsid w:val="00657DAD"/>
    <w:rsid w:val="006608B3"/>
    <w:rsid w:val="00660947"/>
    <w:rsid w:val="00660A3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4DC3"/>
    <w:rsid w:val="00675073"/>
    <w:rsid w:val="006759E5"/>
    <w:rsid w:val="00675ACC"/>
    <w:rsid w:val="00676277"/>
    <w:rsid w:val="006768A6"/>
    <w:rsid w:val="00676EDB"/>
    <w:rsid w:val="00676F1A"/>
    <w:rsid w:val="00677386"/>
    <w:rsid w:val="0067749B"/>
    <w:rsid w:val="00681C7C"/>
    <w:rsid w:val="00681EA0"/>
    <w:rsid w:val="0068389D"/>
    <w:rsid w:val="00684A23"/>
    <w:rsid w:val="00684AAE"/>
    <w:rsid w:val="0068535D"/>
    <w:rsid w:val="0068581D"/>
    <w:rsid w:val="0068609B"/>
    <w:rsid w:val="00686847"/>
    <w:rsid w:val="0068732D"/>
    <w:rsid w:val="006875C9"/>
    <w:rsid w:val="00687840"/>
    <w:rsid w:val="006900AD"/>
    <w:rsid w:val="006901B5"/>
    <w:rsid w:val="006903F8"/>
    <w:rsid w:val="00692EFA"/>
    <w:rsid w:val="006931B0"/>
    <w:rsid w:val="0069366E"/>
    <w:rsid w:val="00693E0A"/>
    <w:rsid w:val="00694464"/>
    <w:rsid w:val="0069498C"/>
    <w:rsid w:val="00694ED3"/>
    <w:rsid w:val="00695432"/>
    <w:rsid w:val="00695553"/>
    <w:rsid w:val="00695760"/>
    <w:rsid w:val="006A0BF6"/>
    <w:rsid w:val="006A0CA6"/>
    <w:rsid w:val="006A21F1"/>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309"/>
    <w:rsid w:val="006C6E94"/>
    <w:rsid w:val="006C7444"/>
    <w:rsid w:val="006C7B05"/>
    <w:rsid w:val="006D0A1A"/>
    <w:rsid w:val="006D13A2"/>
    <w:rsid w:val="006D2213"/>
    <w:rsid w:val="006D31FC"/>
    <w:rsid w:val="006D37A3"/>
    <w:rsid w:val="006D4497"/>
    <w:rsid w:val="006D66F6"/>
    <w:rsid w:val="006D6C7B"/>
    <w:rsid w:val="006D751C"/>
    <w:rsid w:val="006E0D1D"/>
    <w:rsid w:val="006E1918"/>
    <w:rsid w:val="006E1F3B"/>
    <w:rsid w:val="006E30AA"/>
    <w:rsid w:val="006E47B4"/>
    <w:rsid w:val="006E515E"/>
    <w:rsid w:val="006E5993"/>
    <w:rsid w:val="006E65D4"/>
    <w:rsid w:val="006E7C4F"/>
    <w:rsid w:val="006F004E"/>
    <w:rsid w:val="006F2CC8"/>
    <w:rsid w:val="006F2E32"/>
    <w:rsid w:val="006F3065"/>
    <w:rsid w:val="006F34D2"/>
    <w:rsid w:val="006F3725"/>
    <w:rsid w:val="006F37EF"/>
    <w:rsid w:val="006F3969"/>
    <w:rsid w:val="006F3A68"/>
    <w:rsid w:val="006F416A"/>
    <w:rsid w:val="006F5D18"/>
    <w:rsid w:val="006F68DE"/>
    <w:rsid w:val="006F7E3B"/>
    <w:rsid w:val="007003CD"/>
    <w:rsid w:val="0070040D"/>
    <w:rsid w:val="007007D3"/>
    <w:rsid w:val="00700DD0"/>
    <w:rsid w:val="00701417"/>
    <w:rsid w:val="00701D22"/>
    <w:rsid w:val="00701EE4"/>
    <w:rsid w:val="00701F64"/>
    <w:rsid w:val="007021D8"/>
    <w:rsid w:val="0070224A"/>
    <w:rsid w:val="007025F6"/>
    <w:rsid w:val="00702729"/>
    <w:rsid w:val="00702C56"/>
    <w:rsid w:val="00704B86"/>
    <w:rsid w:val="0070547E"/>
    <w:rsid w:val="00707387"/>
    <w:rsid w:val="00707B19"/>
    <w:rsid w:val="0071077B"/>
    <w:rsid w:val="00710989"/>
    <w:rsid w:val="0071105A"/>
    <w:rsid w:val="007119E6"/>
    <w:rsid w:val="00711B8A"/>
    <w:rsid w:val="00711E08"/>
    <w:rsid w:val="0071215A"/>
    <w:rsid w:val="007148D1"/>
    <w:rsid w:val="00714A17"/>
    <w:rsid w:val="00715241"/>
    <w:rsid w:val="00715370"/>
    <w:rsid w:val="00715393"/>
    <w:rsid w:val="00715F68"/>
    <w:rsid w:val="00716CF0"/>
    <w:rsid w:val="00716D96"/>
    <w:rsid w:val="007171B7"/>
    <w:rsid w:val="00717F63"/>
    <w:rsid w:val="0072046C"/>
    <w:rsid w:val="0072083E"/>
    <w:rsid w:val="0072117D"/>
    <w:rsid w:val="00721FDA"/>
    <w:rsid w:val="007222AA"/>
    <w:rsid w:val="0072243D"/>
    <w:rsid w:val="0072267A"/>
    <w:rsid w:val="007228E3"/>
    <w:rsid w:val="00722900"/>
    <w:rsid w:val="00723F0D"/>
    <w:rsid w:val="007241AC"/>
    <w:rsid w:val="0072489E"/>
    <w:rsid w:val="00724B01"/>
    <w:rsid w:val="00724F7F"/>
    <w:rsid w:val="00725898"/>
    <w:rsid w:val="00725D68"/>
    <w:rsid w:val="00725F5C"/>
    <w:rsid w:val="00726741"/>
    <w:rsid w:val="007267CD"/>
    <w:rsid w:val="00727209"/>
    <w:rsid w:val="00727A3E"/>
    <w:rsid w:val="00731989"/>
    <w:rsid w:val="00732070"/>
    <w:rsid w:val="00732A16"/>
    <w:rsid w:val="00732FF7"/>
    <w:rsid w:val="0073322D"/>
    <w:rsid w:val="007333C2"/>
    <w:rsid w:val="0073419A"/>
    <w:rsid w:val="00734A8A"/>
    <w:rsid w:val="00735006"/>
    <w:rsid w:val="00736A8B"/>
    <w:rsid w:val="00736E31"/>
    <w:rsid w:val="007413A5"/>
    <w:rsid w:val="007424CF"/>
    <w:rsid w:val="007434CD"/>
    <w:rsid w:val="00743562"/>
    <w:rsid w:val="007436F2"/>
    <w:rsid w:val="00743AC4"/>
    <w:rsid w:val="007451BE"/>
    <w:rsid w:val="00745657"/>
    <w:rsid w:val="00747993"/>
    <w:rsid w:val="00750143"/>
    <w:rsid w:val="00751E5D"/>
    <w:rsid w:val="00752C53"/>
    <w:rsid w:val="007530B6"/>
    <w:rsid w:val="00753651"/>
    <w:rsid w:val="007537A8"/>
    <w:rsid w:val="007547A6"/>
    <w:rsid w:val="00755259"/>
    <w:rsid w:val="00755371"/>
    <w:rsid w:val="0075573D"/>
    <w:rsid w:val="0075656C"/>
    <w:rsid w:val="00757096"/>
    <w:rsid w:val="00757C43"/>
    <w:rsid w:val="00761053"/>
    <w:rsid w:val="00761299"/>
    <w:rsid w:val="00761D04"/>
    <w:rsid w:val="00762950"/>
    <w:rsid w:val="00764571"/>
    <w:rsid w:val="00764AD5"/>
    <w:rsid w:val="007658ED"/>
    <w:rsid w:val="00766D0A"/>
    <w:rsid w:val="007676A7"/>
    <w:rsid w:val="007676E8"/>
    <w:rsid w:val="00767B94"/>
    <w:rsid w:val="00770E2E"/>
    <w:rsid w:val="0077215A"/>
    <w:rsid w:val="00772242"/>
    <w:rsid w:val="0077405C"/>
    <w:rsid w:val="0077491F"/>
    <w:rsid w:val="00774986"/>
    <w:rsid w:val="00776C54"/>
    <w:rsid w:val="00777A16"/>
    <w:rsid w:val="007801B3"/>
    <w:rsid w:val="00780CE9"/>
    <w:rsid w:val="00781580"/>
    <w:rsid w:val="00781A4F"/>
    <w:rsid w:val="007822E4"/>
    <w:rsid w:val="00782304"/>
    <w:rsid w:val="007833E0"/>
    <w:rsid w:val="0078366F"/>
    <w:rsid w:val="007838E3"/>
    <w:rsid w:val="00785AC1"/>
    <w:rsid w:val="00786786"/>
    <w:rsid w:val="0079008A"/>
    <w:rsid w:val="0079041F"/>
    <w:rsid w:val="00791983"/>
    <w:rsid w:val="007933FA"/>
    <w:rsid w:val="0079360E"/>
    <w:rsid w:val="007937C0"/>
    <w:rsid w:val="00793DD8"/>
    <w:rsid w:val="0079755E"/>
    <w:rsid w:val="007A018C"/>
    <w:rsid w:val="007A0382"/>
    <w:rsid w:val="007A0585"/>
    <w:rsid w:val="007A1CBB"/>
    <w:rsid w:val="007A253A"/>
    <w:rsid w:val="007A2639"/>
    <w:rsid w:val="007A33C0"/>
    <w:rsid w:val="007A467D"/>
    <w:rsid w:val="007A4ED2"/>
    <w:rsid w:val="007A5A19"/>
    <w:rsid w:val="007A75CF"/>
    <w:rsid w:val="007A7939"/>
    <w:rsid w:val="007A7D1F"/>
    <w:rsid w:val="007B03DE"/>
    <w:rsid w:val="007B2F76"/>
    <w:rsid w:val="007B3C92"/>
    <w:rsid w:val="007B46BA"/>
    <w:rsid w:val="007B47E4"/>
    <w:rsid w:val="007B558A"/>
    <w:rsid w:val="007B5CF3"/>
    <w:rsid w:val="007C0F42"/>
    <w:rsid w:val="007C185B"/>
    <w:rsid w:val="007C1C9A"/>
    <w:rsid w:val="007C376A"/>
    <w:rsid w:val="007C5451"/>
    <w:rsid w:val="007C5C69"/>
    <w:rsid w:val="007C5F65"/>
    <w:rsid w:val="007C6A1F"/>
    <w:rsid w:val="007C6B2B"/>
    <w:rsid w:val="007C7685"/>
    <w:rsid w:val="007C7F2A"/>
    <w:rsid w:val="007D0496"/>
    <w:rsid w:val="007D0855"/>
    <w:rsid w:val="007D0AF9"/>
    <w:rsid w:val="007D0C3E"/>
    <w:rsid w:val="007D1114"/>
    <w:rsid w:val="007D19D8"/>
    <w:rsid w:val="007D2956"/>
    <w:rsid w:val="007D2CBE"/>
    <w:rsid w:val="007D4C00"/>
    <w:rsid w:val="007D50E2"/>
    <w:rsid w:val="007D5863"/>
    <w:rsid w:val="007D7086"/>
    <w:rsid w:val="007D782D"/>
    <w:rsid w:val="007D7AAE"/>
    <w:rsid w:val="007E1112"/>
    <w:rsid w:val="007E1549"/>
    <w:rsid w:val="007E2CFC"/>
    <w:rsid w:val="007E3780"/>
    <w:rsid w:val="007E5646"/>
    <w:rsid w:val="007E592D"/>
    <w:rsid w:val="007E64FF"/>
    <w:rsid w:val="007E718C"/>
    <w:rsid w:val="007E7C85"/>
    <w:rsid w:val="007E7E1D"/>
    <w:rsid w:val="007F070C"/>
    <w:rsid w:val="007F1338"/>
    <w:rsid w:val="007F15EE"/>
    <w:rsid w:val="007F16B9"/>
    <w:rsid w:val="007F173F"/>
    <w:rsid w:val="007F2D6D"/>
    <w:rsid w:val="007F3B6D"/>
    <w:rsid w:val="007F4335"/>
    <w:rsid w:val="007F4357"/>
    <w:rsid w:val="007F4BC0"/>
    <w:rsid w:val="007F5266"/>
    <w:rsid w:val="007F5376"/>
    <w:rsid w:val="007F565D"/>
    <w:rsid w:val="007F586C"/>
    <w:rsid w:val="007F6007"/>
    <w:rsid w:val="007F60EA"/>
    <w:rsid w:val="007F6303"/>
    <w:rsid w:val="008005CD"/>
    <w:rsid w:val="00800E28"/>
    <w:rsid w:val="00801DA9"/>
    <w:rsid w:val="008033D8"/>
    <w:rsid w:val="008054BE"/>
    <w:rsid w:val="0080635E"/>
    <w:rsid w:val="00806B71"/>
    <w:rsid w:val="0080716A"/>
    <w:rsid w:val="00812B35"/>
    <w:rsid w:val="008137FE"/>
    <w:rsid w:val="00814874"/>
    <w:rsid w:val="008148CD"/>
    <w:rsid w:val="00814A61"/>
    <w:rsid w:val="0081559E"/>
    <w:rsid w:val="008169AE"/>
    <w:rsid w:val="00816E4C"/>
    <w:rsid w:val="0081768A"/>
    <w:rsid w:val="00817DF9"/>
    <w:rsid w:val="008206E1"/>
    <w:rsid w:val="008211AB"/>
    <w:rsid w:val="008222AD"/>
    <w:rsid w:val="00823D8C"/>
    <w:rsid w:val="00823F1F"/>
    <w:rsid w:val="008255D7"/>
    <w:rsid w:val="0082615A"/>
    <w:rsid w:val="008304BA"/>
    <w:rsid w:val="00830AAA"/>
    <w:rsid w:val="008320B4"/>
    <w:rsid w:val="00832654"/>
    <w:rsid w:val="0083305D"/>
    <w:rsid w:val="00835265"/>
    <w:rsid w:val="00836230"/>
    <w:rsid w:val="008366E9"/>
    <w:rsid w:val="00837B35"/>
    <w:rsid w:val="00840151"/>
    <w:rsid w:val="00841060"/>
    <w:rsid w:val="00841577"/>
    <w:rsid w:val="00841BD7"/>
    <w:rsid w:val="00842166"/>
    <w:rsid w:val="008424EA"/>
    <w:rsid w:val="0084339E"/>
    <w:rsid w:val="0084355B"/>
    <w:rsid w:val="00844081"/>
    <w:rsid w:val="008440D1"/>
    <w:rsid w:val="008448FC"/>
    <w:rsid w:val="00844AD1"/>
    <w:rsid w:val="00844C42"/>
    <w:rsid w:val="0084651B"/>
    <w:rsid w:val="00847DC0"/>
    <w:rsid w:val="00847FA6"/>
    <w:rsid w:val="008518D1"/>
    <w:rsid w:val="00851D7A"/>
    <w:rsid w:val="00852912"/>
    <w:rsid w:val="00853118"/>
    <w:rsid w:val="00853AE4"/>
    <w:rsid w:val="00853D73"/>
    <w:rsid w:val="008541B5"/>
    <w:rsid w:val="0085428E"/>
    <w:rsid w:val="008542DC"/>
    <w:rsid w:val="0085430B"/>
    <w:rsid w:val="00854B1E"/>
    <w:rsid w:val="008569F2"/>
    <w:rsid w:val="00857317"/>
    <w:rsid w:val="00857570"/>
    <w:rsid w:val="00857A41"/>
    <w:rsid w:val="00857CBB"/>
    <w:rsid w:val="00862F31"/>
    <w:rsid w:val="0086342E"/>
    <w:rsid w:val="008643AF"/>
    <w:rsid w:val="00864B21"/>
    <w:rsid w:val="0086588F"/>
    <w:rsid w:val="00866623"/>
    <w:rsid w:val="008676DB"/>
    <w:rsid w:val="00872840"/>
    <w:rsid w:val="00872C7F"/>
    <w:rsid w:val="008738A3"/>
    <w:rsid w:val="00873CBD"/>
    <w:rsid w:val="00874729"/>
    <w:rsid w:val="00876E68"/>
    <w:rsid w:val="00877DED"/>
    <w:rsid w:val="008805FB"/>
    <w:rsid w:val="0088205A"/>
    <w:rsid w:val="008827BA"/>
    <w:rsid w:val="008833C2"/>
    <w:rsid w:val="008834D7"/>
    <w:rsid w:val="00883BAF"/>
    <w:rsid w:val="00884E2A"/>
    <w:rsid w:val="00885312"/>
    <w:rsid w:val="00885F34"/>
    <w:rsid w:val="008865F8"/>
    <w:rsid w:val="008875E9"/>
    <w:rsid w:val="008877BA"/>
    <w:rsid w:val="00887A81"/>
    <w:rsid w:val="008900A4"/>
    <w:rsid w:val="00892094"/>
    <w:rsid w:val="00892EA5"/>
    <w:rsid w:val="008932CE"/>
    <w:rsid w:val="008934F1"/>
    <w:rsid w:val="00894B41"/>
    <w:rsid w:val="00894D27"/>
    <w:rsid w:val="00896BA5"/>
    <w:rsid w:val="008A0F5E"/>
    <w:rsid w:val="008A126E"/>
    <w:rsid w:val="008A1E0A"/>
    <w:rsid w:val="008A227D"/>
    <w:rsid w:val="008A36F8"/>
    <w:rsid w:val="008A38FC"/>
    <w:rsid w:val="008A3C13"/>
    <w:rsid w:val="008A4819"/>
    <w:rsid w:val="008A4B06"/>
    <w:rsid w:val="008A5EB5"/>
    <w:rsid w:val="008A66CD"/>
    <w:rsid w:val="008A7904"/>
    <w:rsid w:val="008A7CE5"/>
    <w:rsid w:val="008B0672"/>
    <w:rsid w:val="008B0B52"/>
    <w:rsid w:val="008B0E93"/>
    <w:rsid w:val="008B24BD"/>
    <w:rsid w:val="008B2D69"/>
    <w:rsid w:val="008B2DFD"/>
    <w:rsid w:val="008B3590"/>
    <w:rsid w:val="008B36DE"/>
    <w:rsid w:val="008B3C97"/>
    <w:rsid w:val="008B469C"/>
    <w:rsid w:val="008B6470"/>
    <w:rsid w:val="008B6A61"/>
    <w:rsid w:val="008B7304"/>
    <w:rsid w:val="008B738C"/>
    <w:rsid w:val="008B7C72"/>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D0047"/>
    <w:rsid w:val="008D1FBB"/>
    <w:rsid w:val="008D2CC4"/>
    <w:rsid w:val="008D403E"/>
    <w:rsid w:val="008D4C42"/>
    <w:rsid w:val="008D4E4B"/>
    <w:rsid w:val="008D51A2"/>
    <w:rsid w:val="008D603A"/>
    <w:rsid w:val="008D65EB"/>
    <w:rsid w:val="008D68D8"/>
    <w:rsid w:val="008D6F7D"/>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267D"/>
    <w:rsid w:val="008F3818"/>
    <w:rsid w:val="008F46C8"/>
    <w:rsid w:val="008F4CA5"/>
    <w:rsid w:val="008F5324"/>
    <w:rsid w:val="008F559C"/>
    <w:rsid w:val="008F622D"/>
    <w:rsid w:val="008F6452"/>
    <w:rsid w:val="008F6FF3"/>
    <w:rsid w:val="008F7868"/>
    <w:rsid w:val="00901014"/>
    <w:rsid w:val="0090182C"/>
    <w:rsid w:val="00903015"/>
    <w:rsid w:val="00903913"/>
    <w:rsid w:val="00904A94"/>
    <w:rsid w:val="009050CE"/>
    <w:rsid w:val="00906A17"/>
    <w:rsid w:val="00906E61"/>
    <w:rsid w:val="0090706C"/>
    <w:rsid w:val="00910041"/>
    <w:rsid w:val="00910348"/>
    <w:rsid w:val="0091069D"/>
    <w:rsid w:val="0091149A"/>
    <w:rsid w:val="009122F3"/>
    <w:rsid w:val="009127F6"/>
    <w:rsid w:val="0091327F"/>
    <w:rsid w:val="0091330B"/>
    <w:rsid w:val="00913EDF"/>
    <w:rsid w:val="009144A3"/>
    <w:rsid w:val="009145A9"/>
    <w:rsid w:val="00914866"/>
    <w:rsid w:val="009149DE"/>
    <w:rsid w:val="00915599"/>
    <w:rsid w:val="00916099"/>
    <w:rsid w:val="00920B52"/>
    <w:rsid w:val="00921632"/>
    <w:rsid w:val="009218BA"/>
    <w:rsid w:val="0092207F"/>
    <w:rsid w:val="0092366C"/>
    <w:rsid w:val="00923991"/>
    <w:rsid w:val="00924627"/>
    <w:rsid w:val="00924B66"/>
    <w:rsid w:val="009253F5"/>
    <w:rsid w:val="00925FE4"/>
    <w:rsid w:val="0092752B"/>
    <w:rsid w:val="00927A26"/>
    <w:rsid w:val="00927A80"/>
    <w:rsid w:val="00927ECE"/>
    <w:rsid w:val="00927EFF"/>
    <w:rsid w:val="00930FEA"/>
    <w:rsid w:val="00931A1C"/>
    <w:rsid w:val="00931A5B"/>
    <w:rsid w:val="00933A89"/>
    <w:rsid w:val="00933DB0"/>
    <w:rsid w:val="0093464D"/>
    <w:rsid w:val="00934AB4"/>
    <w:rsid w:val="0093594A"/>
    <w:rsid w:val="009409A0"/>
    <w:rsid w:val="009416EB"/>
    <w:rsid w:val="009418CB"/>
    <w:rsid w:val="0094259A"/>
    <w:rsid w:val="00942624"/>
    <w:rsid w:val="00943510"/>
    <w:rsid w:val="009440E1"/>
    <w:rsid w:val="009448D1"/>
    <w:rsid w:val="0094573C"/>
    <w:rsid w:val="0094624B"/>
    <w:rsid w:val="0094629E"/>
    <w:rsid w:val="00946745"/>
    <w:rsid w:val="00947A9F"/>
    <w:rsid w:val="00947E5F"/>
    <w:rsid w:val="00951061"/>
    <w:rsid w:val="00951ADD"/>
    <w:rsid w:val="00951E27"/>
    <w:rsid w:val="009529E2"/>
    <w:rsid w:val="009546BD"/>
    <w:rsid w:val="00954755"/>
    <w:rsid w:val="009564F6"/>
    <w:rsid w:val="00956746"/>
    <w:rsid w:val="00956DF9"/>
    <w:rsid w:val="009572FC"/>
    <w:rsid w:val="009574DA"/>
    <w:rsid w:val="0095781A"/>
    <w:rsid w:val="00962155"/>
    <w:rsid w:val="009630A1"/>
    <w:rsid w:val="0096579B"/>
    <w:rsid w:val="00965938"/>
    <w:rsid w:val="0096681B"/>
    <w:rsid w:val="00967546"/>
    <w:rsid w:val="009706F0"/>
    <w:rsid w:val="00971312"/>
    <w:rsid w:val="00971462"/>
    <w:rsid w:val="00972805"/>
    <w:rsid w:val="009732E5"/>
    <w:rsid w:val="00973DC8"/>
    <w:rsid w:val="00974491"/>
    <w:rsid w:val="0097450F"/>
    <w:rsid w:val="009749D0"/>
    <w:rsid w:val="00974CC9"/>
    <w:rsid w:val="009771DC"/>
    <w:rsid w:val="00977435"/>
    <w:rsid w:val="0097750C"/>
    <w:rsid w:val="00980235"/>
    <w:rsid w:val="00982278"/>
    <w:rsid w:val="009823E7"/>
    <w:rsid w:val="009824E7"/>
    <w:rsid w:val="00984523"/>
    <w:rsid w:val="0098458E"/>
    <w:rsid w:val="00984CB6"/>
    <w:rsid w:val="00986C46"/>
    <w:rsid w:val="00987948"/>
    <w:rsid w:val="00987D68"/>
    <w:rsid w:val="00987F47"/>
    <w:rsid w:val="00990113"/>
    <w:rsid w:val="0099071F"/>
    <w:rsid w:val="009914BA"/>
    <w:rsid w:val="00991FDA"/>
    <w:rsid w:val="00993226"/>
    <w:rsid w:val="00993BFA"/>
    <w:rsid w:val="00993E20"/>
    <w:rsid w:val="009943FD"/>
    <w:rsid w:val="00994A07"/>
    <w:rsid w:val="00994CDE"/>
    <w:rsid w:val="00995E24"/>
    <w:rsid w:val="009978B5"/>
    <w:rsid w:val="00997BA7"/>
    <w:rsid w:val="009A1791"/>
    <w:rsid w:val="009A2235"/>
    <w:rsid w:val="009A226E"/>
    <w:rsid w:val="009A35AC"/>
    <w:rsid w:val="009A4298"/>
    <w:rsid w:val="009A44F4"/>
    <w:rsid w:val="009A4645"/>
    <w:rsid w:val="009A4D7C"/>
    <w:rsid w:val="009A6CF7"/>
    <w:rsid w:val="009B01C2"/>
    <w:rsid w:val="009B0781"/>
    <w:rsid w:val="009B0B16"/>
    <w:rsid w:val="009B0B40"/>
    <w:rsid w:val="009B144E"/>
    <w:rsid w:val="009B19DB"/>
    <w:rsid w:val="009B1D50"/>
    <w:rsid w:val="009B2453"/>
    <w:rsid w:val="009B2ACF"/>
    <w:rsid w:val="009B3061"/>
    <w:rsid w:val="009B3647"/>
    <w:rsid w:val="009B426A"/>
    <w:rsid w:val="009B5B76"/>
    <w:rsid w:val="009B6E3E"/>
    <w:rsid w:val="009B7222"/>
    <w:rsid w:val="009B7782"/>
    <w:rsid w:val="009B78CA"/>
    <w:rsid w:val="009C0540"/>
    <w:rsid w:val="009C1260"/>
    <w:rsid w:val="009C295C"/>
    <w:rsid w:val="009C30BB"/>
    <w:rsid w:val="009C454B"/>
    <w:rsid w:val="009C4FAA"/>
    <w:rsid w:val="009C567B"/>
    <w:rsid w:val="009C5DE1"/>
    <w:rsid w:val="009C70AD"/>
    <w:rsid w:val="009C7C27"/>
    <w:rsid w:val="009D091D"/>
    <w:rsid w:val="009D384B"/>
    <w:rsid w:val="009D3DAA"/>
    <w:rsid w:val="009D4327"/>
    <w:rsid w:val="009D4A22"/>
    <w:rsid w:val="009D671B"/>
    <w:rsid w:val="009D7A83"/>
    <w:rsid w:val="009E0195"/>
    <w:rsid w:val="009E0A71"/>
    <w:rsid w:val="009E1F3C"/>
    <w:rsid w:val="009E4853"/>
    <w:rsid w:val="009E4A05"/>
    <w:rsid w:val="009E60BC"/>
    <w:rsid w:val="009E67F3"/>
    <w:rsid w:val="009E6D3C"/>
    <w:rsid w:val="009E7310"/>
    <w:rsid w:val="009E7742"/>
    <w:rsid w:val="009F149B"/>
    <w:rsid w:val="009F1733"/>
    <w:rsid w:val="009F19AB"/>
    <w:rsid w:val="009F1D0F"/>
    <w:rsid w:val="009F2301"/>
    <w:rsid w:val="009F253B"/>
    <w:rsid w:val="009F278E"/>
    <w:rsid w:val="009F3100"/>
    <w:rsid w:val="009F4AC9"/>
    <w:rsid w:val="009F4E8C"/>
    <w:rsid w:val="009F552B"/>
    <w:rsid w:val="009F5A46"/>
    <w:rsid w:val="009F6D8A"/>
    <w:rsid w:val="009F76B4"/>
    <w:rsid w:val="00A022D2"/>
    <w:rsid w:val="00A03CAF"/>
    <w:rsid w:val="00A03DF5"/>
    <w:rsid w:val="00A04C81"/>
    <w:rsid w:val="00A05A30"/>
    <w:rsid w:val="00A06043"/>
    <w:rsid w:val="00A072D2"/>
    <w:rsid w:val="00A1089C"/>
    <w:rsid w:val="00A10983"/>
    <w:rsid w:val="00A11F6E"/>
    <w:rsid w:val="00A12478"/>
    <w:rsid w:val="00A12C6B"/>
    <w:rsid w:val="00A13663"/>
    <w:rsid w:val="00A13A2D"/>
    <w:rsid w:val="00A157C1"/>
    <w:rsid w:val="00A1580A"/>
    <w:rsid w:val="00A16387"/>
    <w:rsid w:val="00A17317"/>
    <w:rsid w:val="00A21A2B"/>
    <w:rsid w:val="00A225B8"/>
    <w:rsid w:val="00A22853"/>
    <w:rsid w:val="00A241D5"/>
    <w:rsid w:val="00A242EB"/>
    <w:rsid w:val="00A24762"/>
    <w:rsid w:val="00A252C1"/>
    <w:rsid w:val="00A25F4C"/>
    <w:rsid w:val="00A262DD"/>
    <w:rsid w:val="00A274FA"/>
    <w:rsid w:val="00A27C0F"/>
    <w:rsid w:val="00A3014C"/>
    <w:rsid w:val="00A310BF"/>
    <w:rsid w:val="00A31331"/>
    <w:rsid w:val="00A326A1"/>
    <w:rsid w:val="00A32F3F"/>
    <w:rsid w:val="00A33256"/>
    <w:rsid w:val="00A337CF"/>
    <w:rsid w:val="00A33B14"/>
    <w:rsid w:val="00A346EC"/>
    <w:rsid w:val="00A34A47"/>
    <w:rsid w:val="00A3635D"/>
    <w:rsid w:val="00A36469"/>
    <w:rsid w:val="00A3693C"/>
    <w:rsid w:val="00A369B3"/>
    <w:rsid w:val="00A36A90"/>
    <w:rsid w:val="00A36D5F"/>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15FF"/>
    <w:rsid w:val="00A51BBF"/>
    <w:rsid w:val="00A51E31"/>
    <w:rsid w:val="00A53653"/>
    <w:rsid w:val="00A5365D"/>
    <w:rsid w:val="00A54143"/>
    <w:rsid w:val="00A547C1"/>
    <w:rsid w:val="00A54987"/>
    <w:rsid w:val="00A54AF7"/>
    <w:rsid w:val="00A55A66"/>
    <w:rsid w:val="00A561E0"/>
    <w:rsid w:val="00A5627F"/>
    <w:rsid w:val="00A56D35"/>
    <w:rsid w:val="00A578AE"/>
    <w:rsid w:val="00A57BBC"/>
    <w:rsid w:val="00A652CD"/>
    <w:rsid w:val="00A67D5C"/>
    <w:rsid w:val="00A7213A"/>
    <w:rsid w:val="00A72754"/>
    <w:rsid w:val="00A75517"/>
    <w:rsid w:val="00A75E16"/>
    <w:rsid w:val="00A75F06"/>
    <w:rsid w:val="00A761DD"/>
    <w:rsid w:val="00A7733E"/>
    <w:rsid w:val="00A77F76"/>
    <w:rsid w:val="00A80E10"/>
    <w:rsid w:val="00A810B7"/>
    <w:rsid w:val="00A81476"/>
    <w:rsid w:val="00A816E5"/>
    <w:rsid w:val="00A82E5D"/>
    <w:rsid w:val="00A82F58"/>
    <w:rsid w:val="00A83EBC"/>
    <w:rsid w:val="00A8415E"/>
    <w:rsid w:val="00A84447"/>
    <w:rsid w:val="00A86B6E"/>
    <w:rsid w:val="00A870C3"/>
    <w:rsid w:val="00A8767D"/>
    <w:rsid w:val="00A91EFA"/>
    <w:rsid w:val="00A92995"/>
    <w:rsid w:val="00A94465"/>
    <w:rsid w:val="00A95799"/>
    <w:rsid w:val="00A95A54"/>
    <w:rsid w:val="00A960D8"/>
    <w:rsid w:val="00A96509"/>
    <w:rsid w:val="00A97EBF"/>
    <w:rsid w:val="00AA097A"/>
    <w:rsid w:val="00AA18A4"/>
    <w:rsid w:val="00AA2075"/>
    <w:rsid w:val="00AA2859"/>
    <w:rsid w:val="00AA2949"/>
    <w:rsid w:val="00AA67FA"/>
    <w:rsid w:val="00AA75DE"/>
    <w:rsid w:val="00AA7F07"/>
    <w:rsid w:val="00AB0BC5"/>
    <w:rsid w:val="00AB0D55"/>
    <w:rsid w:val="00AB14E2"/>
    <w:rsid w:val="00AB1A8F"/>
    <w:rsid w:val="00AB1FA6"/>
    <w:rsid w:val="00AB2616"/>
    <w:rsid w:val="00AB3173"/>
    <w:rsid w:val="00AB3FB0"/>
    <w:rsid w:val="00AB4A72"/>
    <w:rsid w:val="00AB4F93"/>
    <w:rsid w:val="00AB780A"/>
    <w:rsid w:val="00AC0102"/>
    <w:rsid w:val="00AC043C"/>
    <w:rsid w:val="00AC1BC3"/>
    <w:rsid w:val="00AC4103"/>
    <w:rsid w:val="00AC612D"/>
    <w:rsid w:val="00AC6365"/>
    <w:rsid w:val="00AC6975"/>
    <w:rsid w:val="00AC6B02"/>
    <w:rsid w:val="00AC6C89"/>
    <w:rsid w:val="00AC765C"/>
    <w:rsid w:val="00AC797F"/>
    <w:rsid w:val="00AC7D14"/>
    <w:rsid w:val="00AD0003"/>
    <w:rsid w:val="00AD0152"/>
    <w:rsid w:val="00AD07DD"/>
    <w:rsid w:val="00AD0871"/>
    <w:rsid w:val="00AD1031"/>
    <w:rsid w:val="00AD1C86"/>
    <w:rsid w:val="00AD2700"/>
    <w:rsid w:val="00AD393B"/>
    <w:rsid w:val="00AD3D0F"/>
    <w:rsid w:val="00AD4321"/>
    <w:rsid w:val="00AD4541"/>
    <w:rsid w:val="00AD57F2"/>
    <w:rsid w:val="00AD7262"/>
    <w:rsid w:val="00AD7C51"/>
    <w:rsid w:val="00AD7E14"/>
    <w:rsid w:val="00AE487D"/>
    <w:rsid w:val="00AE4C2A"/>
    <w:rsid w:val="00AF008C"/>
    <w:rsid w:val="00AF1C40"/>
    <w:rsid w:val="00AF1DC0"/>
    <w:rsid w:val="00AF2A78"/>
    <w:rsid w:val="00AF3D6F"/>
    <w:rsid w:val="00AF400B"/>
    <w:rsid w:val="00AF4A35"/>
    <w:rsid w:val="00AF4AAE"/>
    <w:rsid w:val="00AF5E47"/>
    <w:rsid w:val="00AF68DD"/>
    <w:rsid w:val="00AF69DB"/>
    <w:rsid w:val="00AF70D5"/>
    <w:rsid w:val="00B00CE7"/>
    <w:rsid w:val="00B0206D"/>
    <w:rsid w:val="00B02825"/>
    <w:rsid w:val="00B028A9"/>
    <w:rsid w:val="00B02D87"/>
    <w:rsid w:val="00B03095"/>
    <w:rsid w:val="00B04A6D"/>
    <w:rsid w:val="00B053CD"/>
    <w:rsid w:val="00B0554E"/>
    <w:rsid w:val="00B06B50"/>
    <w:rsid w:val="00B11352"/>
    <w:rsid w:val="00B11AD1"/>
    <w:rsid w:val="00B11F06"/>
    <w:rsid w:val="00B1209F"/>
    <w:rsid w:val="00B12338"/>
    <w:rsid w:val="00B1262D"/>
    <w:rsid w:val="00B1285A"/>
    <w:rsid w:val="00B13002"/>
    <w:rsid w:val="00B13CBA"/>
    <w:rsid w:val="00B14737"/>
    <w:rsid w:val="00B14844"/>
    <w:rsid w:val="00B15FBD"/>
    <w:rsid w:val="00B16233"/>
    <w:rsid w:val="00B171A1"/>
    <w:rsid w:val="00B173A7"/>
    <w:rsid w:val="00B20B9A"/>
    <w:rsid w:val="00B220B8"/>
    <w:rsid w:val="00B2239E"/>
    <w:rsid w:val="00B24626"/>
    <w:rsid w:val="00B258DA"/>
    <w:rsid w:val="00B30550"/>
    <w:rsid w:val="00B313E0"/>
    <w:rsid w:val="00B319A6"/>
    <w:rsid w:val="00B347FA"/>
    <w:rsid w:val="00B3482C"/>
    <w:rsid w:val="00B355BB"/>
    <w:rsid w:val="00B35B76"/>
    <w:rsid w:val="00B37934"/>
    <w:rsid w:val="00B37C63"/>
    <w:rsid w:val="00B42FC9"/>
    <w:rsid w:val="00B432CC"/>
    <w:rsid w:val="00B43ACE"/>
    <w:rsid w:val="00B44297"/>
    <w:rsid w:val="00B467EE"/>
    <w:rsid w:val="00B4761C"/>
    <w:rsid w:val="00B504E3"/>
    <w:rsid w:val="00B513A5"/>
    <w:rsid w:val="00B525F4"/>
    <w:rsid w:val="00B52817"/>
    <w:rsid w:val="00B52ED2"/>
    <w:rsid w:val="00B5446D"/>
    <w:rsid w:val="00B558A7"/>
    <w:rsid w:val="00B55F8F"/>
    <w:rsid w:val="00B6020E"/>
    <w:rsid w:val="00B60A0F"/>
    <w:rsid w:val="00B610D2"/>
    <w:rsid w:val="00B627BA"/>
    <w:rsid w:val="00B63464"/>
    <w:rsid w:val="00B63DA6"/>
    <w:rsid w:val="00B6548E"/>
    <w:rsid w:val="00B66809"/>
    <w:rsid w:val="00B71508"/>
    <w:rsid w:val="00B71AB6"/>
    <w:rsid w:val="00B72F30"/>
    <w:rsid w:val="00B73588"/>
    <w:rsid w:val="00B74DAA"/>
    <w:rsid w:val="00B74E09"/>
    <w:rsid w:val="00B74F24"/>
    <w:rsid w:val="00B7551F"/>
    <w:rsid w:val="00B75645"/>
    <w:rsid w:val="00B75BFC"/>
    <w:rsid w:val="00B76CFC"/>
    <w:rsid w:val="00B801AA"/>
    <w:rsid w:val="00B80E33"/>
    <w:rsid w:val="00B810BF"/>
    <w:rsid w:val="00B816AF"/>
    <w:rsid w:val="00B82CEB"/>
    <w:rsid w:val="00B82E52"/>
    <w:rsid w:val="00B83653"/>
    <w:rsid w:val="00B83657"/>
    <w:rsid w:val="00B83A6F"/>
    <w:rsid w:val="00B845CC"/>
    <w:rsid w:val="00B8680F"/>
    <w:rsid w:val="00B874D9"/>
    <w:rsid w:val="00B87602"/>
    <w:rsid w:val="00B87D1B"/>
    <w:rsid w:val="00B87EFB"/>
    <w:rsid w:val="00B9026E"/>
    <w:rsid w:val="00B9057A"/>
    <w:rsid w:val="00B90B03"/>
    <w:rsid w:val="00B90C0E"/>
    <w:rsid w:val="00B91282"/>
    <w:rsid w:val="00B918A8"/>
    <w:rsid w:val="00B92B7E"/>
    <w:rsid w:val="00B92CAA"/>
    <w:rsid w:val="00B93135"/>
    <w:rsid w:val="00B94309"/>
    <w:rsid w:val="00B95445"/>
    <w:rsid w:val="00B95E70"/>
    <w:rsid w:val="00B96BEE"/>
    <w:rsid w:val="00BA02F3"/>
    <w:rsid w:val="00BA060F"/>
    <w:rsid w:val="00BA0A94"/>
    <w:rsid w:val="00BA1A1B"/>
    <w:rsid w:val="00BA1D50"/>
    <w:rsid w:val="00BA1D55"/>
    <w:rsid w:val="00BA213F"/>
    <w:rsid w:val="00BA2646"/>
    <w:rsid w:val="00BA2BA0"/>
    <w:rsid w:val="00BA3329"/>
    <w:rsid w:val="00BA458C"/>
    <w:rsid w:val="00BA5B0A"/>
    <w:rsid w:val="00BA641B"/>
    <w:rsid w:val="00BA65A4"/>
    <w:rsid w:val="00BA6A28"/>
    <w:rsid w:val="00BA7A2D"/>
    <w:rsid w:val="00BB0204"/>
    <w:rsid w:val="00BB05AB"/>
    <w:rsid w:val="00BB17D2"/>
    <w:rsid w:val="00BB26D0"/>
    <w:rsid w:val="00BB32A6"/>
    <w:rsid w:val="00BB389D"/>
    <w:rsid w:val="00BB5EB2"/>
    <w:rsid w:val="00BB67F9"/>
    <w:rsid w:val="00BB77B8"/>
    <w:rsid w:val="00BC0BD0"/>
    <w:rsid w:val="00BC1C99"/>
    <w:rsid w:val="00BC20CD"/>
    <w:rsid w:val="00BC21EC"/>
    <w:rsid w:val="00BC283A"/>
    <w:rsid w:val="00BC343F"/>
    <w:rsid w:val="00BC359A"/>
    <w:rsid w:val="00BC41D6"/>
    <w:rsid w:val="00BC46EA"/>
    <w:rsid w:val="00BC5C0E"/>
    <w:rsid w:val="00BC7030"/>
    <w:rsid w:val="00BC77BE"/>
    <w:rsid w:val="00BD0369"/>
    <w:rsid w:val="00BD0798"/>
    <w:rsid w:val="00BD0F15"/>
    <w:rsid w:val="00BD0F59"/>
    <w:rsid w:val="00BD2035"/>
    <w:rsid w:val="00BD4BB0"/>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4472"/>
    <w:rsid w:val="00BE7830"/>
    <w:rsid w:val="00BF23B7"/>
    <w:rsid w:val="00BF3B3D"/>
    <w:rsid w:val="00BF7029"/>
    <w:rsid w:val="00BF7461"/>
    <w:rsid w:val="00BF7554"/>
    <w:rsid w:val="00BF7759"/>
    <w:rsid w:val="00BF7E10"/>
    <w:rsid w:val="00BF7E88"/>
    <w:rsid w:val="00BF7F11"/>
    <w:rsid w:val="00C001F3"/>
    <w:rsid w:val="00C00B31"/>
    <w:rsid w:val="00C0161C"/>
    <w:rsid w:val="00C02369"/>
    <w:rsid w:val="00C0293E"/>
    <w:rsid w:val="00C02EC5"/>
    <w:rsid w:val="00C02FFC"/>
    <w:rsid w:val="00C0359F"/>
    <w:rsid w:val="00C036BE"/>
    <w:rsid w:val="00C03A4E"/>
    <w:rsid w:val="00C03B27"/>
    <w:rsid w:val="00C03E84"/>
    <w:rsid w:val="00C040D3"/>
    <w:rsid w:val="00C0419C"/>
    <w:rsid w:val="00C06D50"/>
    <w:rsid w:val="00C0704F"/>
    <w:rsid w:val="00C1046A"/>
    <w:rsid w:val="00C118AE"/>
    <w:rsid w:val="00C13686"/>
    <w:rsid w:val="00C143FF"/>
    <w:rsid w:val="00C14DA0"/>
    <w:rsid w:val="00C1542D"/>
    <w:rsid w:val="00C16B54"/>
    <w:rsid w:val="00C1741D"/>
    <w:rsid w:val="00C20640"/>
    <w:rsid w:val="00C20B4A"/>
    <w:rsid w:val="00C20C0F"/>
    <w:rsid w:val="00C233CC"/>
    <w:rsid w:val="00C24B62"/>
    <w:rsid w:val="00C24F02"/>
    <w:rsid w:val="00C25190"/>
    <w:rsid w:val="00C26B5D"/>
    <w:rsid w:val="00C27057"/>
    <w:rsid w:val="00C27293"/>
    <w:rsid w:val="00C27375"/>
    <w:rsid w:val="00C2770F"/>
    <w:rsid w:val="00C27854"/>
    <w:rsid w:val="00C313F7"/>
    <w:rsid w:val="00C32757"/>
    <w:rsid w:val="00C32BD1"/>
    <w:rsid w:val="00C3334F"/>
    <w:rsid w:val="00C33B53"/>
    <w:rsid w:val="00C35450"/>
    <w:rsid w:val="00C357AF"/>
    <w:rsid w:val="00C35CC8"/>
    <w:rsid w:val="00C35DD3"/>
    <w:rsid w:val="00C35E57"/>
    <w:rsid w:val="00C369AA"/>
    <w:rsid w:val="00C400A4"/>
    <w:rsid w:val="00C4011E"/>
    <w:rsid w:val="00C42091"/>
    <w:rsid w:val="00C42BC7"/>
    <w:rsid w:val="00C42D11"/>
    <w:rsid w:val="00C43B62"/>
    <w:rsid w:val="00C44931"/>
    <w:rsid w:val="00C44C7F"/>
    <w:rsid w:val="00C456AB"/>
    <w:rsid w:val="00C45EC0"/>
    <w:rsid w:val="00C46207"/>
    <w:rsid w:val="00C46C3C"/>
    <w:rsid w:val="00C47279"/>
    <w:rsid w:val="00C4777C"/>
    <w:rsid w:val="00C50B5E"/>
    <w:rsid w:val="00C50ED4"/>
    <w:rsid w:val="00C51BDD"/>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623B"/>
    <w:rsid w:val="00C67176"/>
    <w:rsid w:val="00C6722E"/>
    <w:rsid w:val="00C722FA"/>
    <w:rsid w:val="00C73072"/>
    <w:rsid w:val="00C73C6C"/>
    <w:rsid w:val="00C74AC3"/>
    <w:rsid w:val="00C74D92"/>
    <w:rsid w:val="00C753BA"/>
    <w:rsid w:val="00C75AF7"/>
    <w:rsid w:val="00C7674A"/>
    <w:rsid w:val="00C769B5"/>
    <w:rsid w:val="00C769BB"/>
    <w:rsid w:val="00C77B34"/>
    <w:rsid w:val="00C800DC"/>
    <w:rsid w:val="00C80884"/>
    <w:rsid w:val="00C80E6D"/>
    <w:rsid w:val="00C81228"/>
    <w:rsid w:val="00C81734"/>
    <w:rsid w:val="00C82039"/>
    <w:rsid w:val="00C82494"/>
    <w:rsid w:val="00C83A28"/>
    <w:rsid w:val="00C83BBB"/>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E8F"/>
    <w:rsid w:val="00CA2548"/>
    <w:rsid w:val="00CA3054"/>
    <w:rsid w:val="00CA369F"/>
    <w:rsid w:val="00CA4314"/>
    <w:rsid w:val="00CA5795"/>
    <w:rsid w:val="00CA5ECD"/>
    <w:rsid w:val="00CA6863"/>
    <w:rsid w:val="00CA6AEC"/>
    <w:rsid w:val="00CA79D8"/>
    <w:rsid w:val="00CA7C58"/>
    <w:rsid w:val="00CB01A8"/>
    <w:rsid w:val="00CB0EA0"/>
    <w:rsid w:val="00CB1DF4"/>
    <w:rsid w:val="00CB1F61"/>
    <w:rsid w:val="00CB4920"/>
    <w:rsid w:val="00CB5A8E"/>
    <w:rsid w:val="00CB61B2"/>
    <w:rsid w:val="00CC0272"/>
    <w:rsid w:val="00CC032A"/>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713A"/>
    <w:rsid w:val="00CD7D6D"/>
    <w:rsid w:val="00CE1890"/>
    <w:rsid w:val="00CE1E7B"/>
    <w:rsid w:val="00CE2AB9"/>
    <w:rsid w:val="00CE2B47"/>
    <w:rsid w:val="00CE2C5C"/>
    <w:rsid w:val="00CE4E29"/>
    <w:rsid w:val="00CE4F5D"/>
    <w:rsid w:val="00CE5B78"/>
    <w:rsid w:val="00CE66A3"/>
    <w:rsid w:val="00CE7BEE"/>
    <w:rsid w:val="00CF0DF0"/>
    <w:rsid w:val="00CF19EC"/>
    <w:rsid w:val="00CF299E"/>
    <w:rsid w:val="00CF3EBC"/>
    <w:rsid w:val="00CF408C"/>
    <w:rsid w:val="00CF4F00"/>
    <w:rsid w:val="00CF5245"/>
    <w:rsid w:val="00CF5ADE"/>
    <w:rsid w:val="00CF5AE5"/>
    <w:rsid w:val="00CF63CB"/>
    <w:rsid w:val="00CF64A6"/>
    <w:rsid w:val="00CF6C2C"/>
    <w:rsid w:val="00CF6D1A"/>
    <w:rsid w:val="00CF7DF0"/>
    <w:rsid w:val="00D01246"/>
    <w:rsid w:val="00D0268C"/>
    <w:rsid w:val="00D02886"/>
    <w:rsid w:val="00D0291C"/>
    <w:rsid w:val="00D02DD6"/>
    <w:rsid w:val="00D05256"/>
    <w:rsid w:val="00D058BA"/>
    <w:rsid w:val="00D05994"/>
    <w:rsid w:val="00D0725E"/>
    <w:rsid w:val="00D112C8"/>
    <w:rsid w:val="00D11417"/>
    <w:rsid w:val="00D1190A"/>
    <w:rsid w:val="00D1195C"/>
    <w:rsid w:val="00D134D5"/>
    <w:rsid w:val="00D138FE"/>
    <w:rsid w:val="00D13949"/>
    <w:rsid w:val="00D14279"/>
    <w:rsid w:val="00D150BA"/>
    <w:rsid w:val="00D164FC"/>
    <w:rsid w:val="00D165FB"/>
    <w:rsid w:val="00D17541"/>
    <w:rsid w:val="00D20C33"/>
    <w:rsid w:val="00D20FD7"/>
    <w:rsid w:val="00D20FF0"/>
    <w:rsid w:val="00D22C9C"/>
    <w:rsid w:val="00D23582"/>
    <w:rsid w:val="00D242C5"/>
    <w:rsid w:val="00D3037C"/>
    <w:rsid w:val="00D3162D"/>
    <w:rsid w:val="00D318BC"/>
    <w:rsid w:val="00D33EDD"/>
    <w:rsid w:val="00D3418E"/>
    <w:rsid w:val="00D3492B"/>
    <w:rsid w:val="00D34F35"/>
    <w:rsid w:val="00D36555"/>
    <w:rsid w:val="00D379BF"/>
    <w:rsid w:val="00D403BF"/>
    <w:rsid w:val="00D40776"/>
    <w:rsid w:val="00D41F0B"/>
    <w:rsid w:val="00D4200D"/>
    <w:rsid w:val="00D42350"/>
    <w:rsid w:val="00D42474"/>
    <w:rsid w:val="00D4263A"/>
    <w:rsid w:val="00D42770"/>
    <w:rsid w:val="00D42C75"/>
    <w:rsid w:val="00D42D92"/>
    <w:rsid w:val="00D42D95"/>
    <w:rsid w:val="00D4364F"/>
    <w:rsid w:val="00D43DAE"/>
    <w:rsid w:val="00D44C42"/>
    <w:rsid w:val="00D454C3"/>
    <w:rsid w:val="00D4591C"/>
    <w:rsid w:val="00D45EA7"/>
    <w:rsid w:val="00D46624"/>
    <w:rsid w:val="00D50048"/>
    <w:rsid w:val="00D5071A"/>
    <w:rsid w:val="00D509FD"/>
    <w:rsid w:val="00D50DDA"/>
    <w:rsid w:val="00D5185E"/>
    <w:rsid w:val="00D5218A"/>
    <w:rsid w:val="00D52AEA"/>
    <w:rsid w:val="00D52D8D"/>
    <w:rsid w:val="00D536A9"/>
    <w:rsid w:val="00D53B66"/>
    <w:rsid w:val="00D556B6"/>
    <w:rsid w:val="00D557D3"/>
    <w:rsid w:val="00D55B4C"/>
    <w:rsid w:val="00D55EEF"/>
    <w:rsid w:val="00D560BA"/>
    <w:rsid w:val="00D5681D"/>
    <w:rsid w:val="00D57068"/>
    <w:rsid w:val="00D57D59"/>
    <w:rsid w:val="00D60E34"/>
    <w:rsid w:val="00D614E0"/>
    <w:rsid w:val="00D622C2"/>
    <w:rsid w:val="00D62711"/>
    <w:rsid w:val="00D62F0F"/>
    <w:rsid w:val="00D635E9"/>
    <w:rsid w:val="00D63A9C"/>
    <w:rsid w:val="00D63BD9"/>
    <w:rsid w:val="00D64AE1"/>
    <w:rsid w:val="00D66261"/>
    <w:rsid w:val="00D66CBB"/>
    <w:rsid w:val="00D70C68"/>
    <w:rsid w:val="00D718D6"/>
    <w:rsid w:val="00D71EA4"/>
    <w:rsid w:val="00D721B3"/>
    <w:rsid w:val="00D721D2"/>
    <w:rsid w:val="00D73097"/>
    <w:rsid w:val="00D74320"/>
    <w:rsid w:val="00D74A0C"/>
    <w:rsid w:val="00D75F13"/>
    <w:rsid w:val="00D76162"/>
    <w:rsid w:val="00D76A65"/>
    <w:rsid w:val="00D80A6F"/>
    <w:rsid w:val="00D80EB3"/>
    <w:rsid w:val="00D80EC2"/>
    <w:rsid w:val="00D81732"/>
    <w:rsid w:val="00D831AF"/>
    <w:rsid w:val="00D8378C"/>
    <w:rsid w:val="00D841BC"/>
    <w:rsid w:val="00D8438B"/>
    <w:rsid w:val="00D8526D"/>
    <w:rsid w:val="00D859E7"/>
    <w:rsid w:val="00D87ECE"/>
    <w:rsid w:val="00D91124"/>
    <w:rsid w:val="00D911C6"/>
    <w:rsid w:val="00D913E9"/>
    <w:rsid w:val="00D91A53"/>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3EA0"/>
    <w:rsid w:val="00DB578F"/>
    <w:rsid w:val="00DB63BF"/>
    <w:rsid w:val="00DB730A"/>
    <w:rsid w:val="00DB789A"/>
    <w:rsid w:val="00DC00D9"/>
    <w:rsid w:val="00DC10DB"/>
    <w:rsid w:val="00DC1A26"/>
    <w:rsid w:val="00DC28E2"/>
    <w:rsid w:val="00DC32BA"/>
    <w:rsid w:val="00DC3A1E"/>
    <w:rsid w:val="00DC3E36"/>
    <w:rsid w:val="00DC3FB2"/>
    <w:rsid w:val="00DC541F"/>
    <w:rsid w:val="00DC5710"/>
    <w:rsid w:val="00DC573E"/>
    <w:rsid w:val="00DC7C0E"/>
    <w:rsid w:val="00DC7F0E"/>
    <w:rsid w:val="00DC7F36"/>
    <w:rsid w:val="00DD06F0"/>
    <w:rsid w:val="00DD079B"/>
    <w:rsid w:val="00DD0845"/>
    <w:rsid w:val="00DD135D"/>
    <w:rsid w:val="00DD3B04"/>
    <w:rsid w:val="00DD43AD"/>
    <w:rsid w:val="00DD5927"/>
    <w:rsid w:val="00DD61D9"/>
    <w:rsid w:val="00DD691C"/>
    <w:rsid w:val="00DD6EB3"/>
    <w:rsid w:val="00DD7EC2"/>
    <w:rsid w:val="00DD7FA9"/>
    <w:rsid w:val="00DE03AF"/>
    <w:rsid w:val="00DE3583"/>
    <w:rsid w:val="00DE3F1F"/>
    <w:rsid w:val="00DE4D8D"/>
    <w:rsid w:val="00DE55AF"/>
    <w:rsid w:val="00DE59BA"/>
    <w:rsid w:val="00DE6057"/>
    <w:rsid w:val="00DE64C1"/>
    <w:rsid w:val="00DF06A5"/>
    <w:rsid w:val="00DF1113"/>
    <w:rsid w:val="00DF1C22"/>
    <w:rsid w:val="00DF1F7B"/>
    <w:rsid w:val="00DF3FAC"/>
    <w:rsid w:val="00DF4201"/>
    <w:rsid w:val="00DF46A8"/>
    <w:rsid w:val="00DF4BC8"/>
    <w:rsid w:val="00DF4C14"/>
    <w:rsid w:val="00DF5A0E"/>
    <w:rsid w:val="00DF6C3A"/>
    <w:rsid w:val="00DF7867"/>
    <w:rsid w:val="00DF7C63"/>
    <w:rsid w:val="00E00EFD"/>
    <w:rsid w:val="00E00F47"/>
    <w:rsid w:val="00E02001"/>
    <w:rsid w:val="00E0215D"/>
    <w:rsid w:val="00E02700"/>
    <w:rsid w:val="00E03AF6"/>
    <w:rsid w:val="00E03D27"/>
    <w:rsid w:val="00E0498C"/>
    <w:rsid w:val="00E04D7B"/>
    <w:rsid w:val="00E0581C"/>
    <w:rsid w:val="00E06A1B"/>
    <w:rsid w:val="00E06E85"/>
    <w:rsid w:val="00E0709F"/>
    <w:rsid w:val="00E0727D"/>
    <w:rsid w:val="00E079BA"/>
    <w:rsid w:val="00E125BE"/>
    <w:rsid w:val="00E12DDA"/>
    <w:rsid w:val="00E138F4"/>
    <w:rsid w:val="00E15839"/>
    <w:rsid w:val="00E16069"/>
    <w:rsid w:val="00E162AA"/>
    <w:rsid w:val="00E179F7"/>
    <w:rsid w:val="00E17F48"/>
    <w:rsid w:val="00E2142D"/>
    <w:rsid w:val="00E21E49"/>
    <w:rsid w:val="00E21E57"/>
    <w:rsid w:val="00E21F20"/>
    <w:rsid w:val="00E22972"/>
    <w:rsid w:val="00E22D32"/>
    <w:rsid w:val="00E231D3"/>
    <w:rsid w:val="00E238B4"/>
    <w:rsid w:val="00E23E26"/>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A05"/>
    <w:rsid w:val="00E33E59"/>
    <w:rsid w:val="00E3417A"/>
    <w:rsid w:val="00E358D0"/>
    <w:rsid w:val="00E3744E"/>
    <w:rsid w:val="00E376CC"/>
    <w:rsid w:val="00E4098F"/>
    <w:rsid w:val="00E4100C"/>
    <w:rsid w:val="00E41F11"/>
    <w:rsid w:val="00E42894"/>
    <w:rsid w:val="00E42BAD"/>
    <w:rsid w:val="00E4319F"/>
    <w:rsid w:val="00E43FE2"/>
    <w:rsid w:val="00E44C87"/>
    <w:rsid w:val="00E474A4"/>
    <w:rsid w:val="00E47671"/>
    <w:rsid w:val="00E47811"/>
    <w:rsid w:val="00E507D1"/>
    <w:rsid w:val="00E5170D"/>
    <w:rsid w:val="00E521C8"/>
    <w:rsid w:val="00E5245F"/>
    <w:rsid w:val="00E5409A"/>
    <w:rsid w:val="00E544E9"/>
    <w:rsid w:val="00E55936"/>
    <w:rsid w:val="00E56984"/>
    <w:rsid w:val="00E5720D"/>
    <w:rsid w:val="00E61F53"/>
    <w:rsid w:val="00E6396D"/>
    <w:rsid w:val="00E64285"/>
    <w:rsid w:val="00E65720"/>
    <w:rsid w:val="00E66A3D"/>
    <w:rsid w:val="00E70613"/>
    <w:rsid w:val="00E71DEB"/>
    <w:rsid w:val="00E72375"/>
    <w:rsid w:val="00E7311E"/>
    <w:rsid w:val="00E736DD"/>
    <w:rsid w:val="00E7371E"/>
    <w:rsid w:val="00E73B78"/>
    <w:rsid w:val="00E73E47"/>
    <w:rsid w:val="00E74630"/>
    <w:rsid w:val="00E746B4"/>
    <w:rsid w:val="00E74E57"/>
    <w:rsid w:val="00E753C8"/>
    <w:rsid w:val="00E75564"/>
    <w:rsid w:val="00E75A99"/>
    <w:rsid w:val="00E761C9"/>
    <w:rsid w:val="00E76488"/>
    <w:rsid w:val="00E76CA9"/>
    <w:rsid w:val="00E76EC3"/>
    <w:rsid w:val="00E77146"/>
    <w:rsid w:val="00E771CA"/>
    <w:rsid w:val="00E800BC"/>
    <w:rsid w:val="00E80243"/>
    <w:rsid w:val="00E80529"/>
    <w:rsid w:val="00E818D7"/>
    <w:rsid w:val="00E81E37"/>
    <w:rsid w:val="00E82FCD"/>
    <w:rsid w:val="00E837D5"/>
    <w:rsid w:val="00E8527F"/>
    <w:rsid w:val="00E8629B"/>
    <w:rsid w:val="00E8637D"/>
    <w:rsid w:val="00E87778"/>
    <w:rsid w:val="00E90916"/>
    <w:rsid w:val="00E90D81"/>
    <w:rsid w:val="00E92B30"/>
    <w:rsid w:val="00E93673"/>
    <w:rsid w:val="00E9526B"/>
    <w:rsid w:val="00EA06F5"/>
    <w:rsid w:val="00EA1B77"/>
    <w:rsid w:val="00EA1B7F"/>
    <w:rsid w:val="00EA1CFA"/>
    <w:rsid w:val="00EA2F70"/>
    <w:rsid w:val="00EA4AC4"/>
    <w:rsid w:val="00EA4F2F"/>
    <w:rsid w:val="00EA54FE"/>
    <w:rsid w:val="00EA572F"/>
    <w:rsid w:val="00EA6BDE"/>
    <w:rsid w:val="00EA6CD6"/>
    <w:rsid w:val="00EA6D18"/>
    <w:rsid w:val="00EA6EBD"/>
    <w:rsid w:val="00EA7A6A"/>
    <w:rsid w:val="00EB0B18"/>
    <w:rsid w:val="00EB29BE"/>
    <w:rsid w:val="00EB2DAA"/>
    <w:rsid w:val="00EB42F7"/>
    <w:rsid w:val="00EB534C"/>
    <w:rsid w:val="00EB568B"/>
    <w:rsid w:val="00EB688A"/>
    <w:rsid w:val="00EB76C7"/>
    <w:rsid w:val="00EC05E3"/>
    <w:rsid w:val="00EC067D"/>
    <w:rsid w:val="00EC0768"/>
    <w:rsid w:val="00EC0D2B"/>
    <w:rsid w:val="00EC2903"/>
    <w:rsid w:val="00EC3023"/>
    <w:rsid w:val="00EC31F3"/>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60C6"/>
    <w:rsid w:val="00ED6489"/>
    <w:rsid w:val="00ED650C"/>
    <w:rsid w:val="00ED6DDC"/>
    <w:rsid w:val="00ED7B52"/>
    <w:rsid w:val="00EE06E2"/>
    <w:rsid w:val="00EE156D"/>
    <w:rsid w:val="00EE4E0B"/>
    <w:rsid w:val="00EE5ADD"/>
    <w:rsid w:val="00EE6210"/>
    <w:rsid w:val="00EE6933"/>
    <w:rsid w:val="00EE6C16"/>
    <w:rsid w:val="00EE73B6"/>
    <w:rsid w:val="00EE7FC2"/>
    <w:rsid w:val="00EF091C"/>
    <w:rsid w:val="00EF103D"/>
    <w:rsid w:val="00EF1FC5"/>
    <w:rsid w:val="00EF1FF0"/>
    <w:rsid w:val="00EF249F"/>
    <w:rsid w:val="00EF3699"/>
    <w:rsid w:val="00EF6BF1"/>
    <w:rsid w:val="00EF76BF"/>
    <w:rsid w:val="00EF76D2"/>
    <w:rsid w:val="00F00B15"/>
    <w:rsid w:val="00F015C1"/>
    <w:rsid w:val="00F02155"/>
    <w:rsid w:val="00F02A72"/>
    <w:rsid w:val="00F0316D"/>
    <w:rsid w:val="00F03371"/>
    <w:rsid w:val="00F03447"/>
    <w:rsid w:val="00F03EEE"/>
    <w:rsid w:val="00F04F7B"/>
    <w:rsid w:val="00F055FD"/>
    <w:rsid w:val="00F057FC"/>
    <w:rsid w:val="00F06183"/>
    <w:rsid w:val="00F06C35"/>
    <w:rsid w:val="00F07857"/>
    <w:rsid w:val="00F07C7C"/>
    <w:rsid w:val="00F10807"/>
    <w:rsid w:val="00F1084E"/>
    <w:rsid w:val="00F12032"/>
    <w:rsid w:val="00F12280"/>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CEC"/>
    <w:rsid w:val="00F27023"/>
    <w:rsid w:val="00F27288"/>
    <w:rsid w:val="00F27AD5"/>
    <w:rsid w:val="00F31A57"/>
    <w:rsid w:val="00F31F07"/>
    <w:rsid w:val="00F32C54"/>
    <w:rsid w:val="00F33176"/>
    <w:rsid w:val="00F33506"/>
    <w:rsid w:val="00F339DA"/>
    <w:rsid w:val="00F3411B"/>
    <w:rsid w:val="00F350FD"/>
    <w:rsid w:val="00F357DF"/>
    <w:rsid w:val="00F35A6F"/>
    <w:rsid w:val="00F3695A"/>
    <w:rsid w:val="00F36DA9"/>
    <w:rsid w:val="00F375DD"/>
    <w:rsid w:val="00F379EC"/>
    <w:rsid w:val="00F40B28"/>
    <w:rsid w:val="00F41941"/>
    <w:rsid w:val="00F4356D"/>
    <w:rsid w:val="00F43EE6"/>
    <w:rsid w:val="00F452D4"/>
    <w:rsid w:val="00F45E26"/>
    <w:rsid w:val="00F46435"/>
    <w:rsid w:val="00F46456"/>
    <w:rsid w:val="00F4654F"/>
    <w:rsid w:val="00F465F9"/>
    <w:rsid w:val="00F4733F"/>
    <w:rsid w:val="00F47EAC"/>
    <w:rsid w:val="00F51A2F"/>
    <w:rsid w:val="00F52A47"/>
    <w:rsid w:val="00F5385D"/>
    <w:rsid w:val="00F53B9C"/>
    <w:rsid w:val="00F53D20"/>
    <w:rsid w:val="00F54A07"/>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E15"/>
    <w:rsid w:val="00F66207"/>
    <w:rsid w:val="00F66454"/>
    <w:rsid w:val="00F66BCD"/>
    <w:rsid w:val="00F66C0F"/>
    <w:rsid w:val="00F672F4"/>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D1D"/>
    <w:rsid w:val="00F75EE6"/>
    <w:rsid w:val="00F7681E"/>
    <w:rsid w:val="00F76E35"/>
    <w:rsid w:val="00F77A53"/>
    <w:rsid w:val="00F77FCF"/>
    <w:rsid w:val="00F80B67"/>
    <w:rsid w:val="00F80CC3"/>
    <w:rsid w:val="00F81880"/>
    <w:rsid w:val="00F818D9"/>
    <w:rsid w:val="00F819DA"/>
    <w:rsid w:val="00F83202"/>
    <w:rsid w:val="00F83EEF"/>
    <w:rsid w:val="00F84552"/>
    <w:rsid w:val="00F8482A"/>
    <w:rsid w:val="00F84F7E"/>
    <w:rsid w:val="00F8609E"/>
    <w:rsid w:val="00F8640D"/>
    <w:rsid w:val="00F86918"/>
    <w:rsid w:val="00F869D0"/>
    <w:rsid w:val="00F86BED"/>
    <w:rsid w:val="00F87322"/>
    <w:rsid w:val="00F87478"/>
    <w:rsid w:val="00F87EDB"/>
    <w:rsid w:val="00F9136A"/>
    <w:rsid w:val="00F929AD"/>
    <w:rsid w:val="00F93589"/>
    <w:rsid w:val="00F93AC0"/>
    <w:rsid w:val="00F94AB5"/>
    <w:rsid w:val="00F9534D"/>
    <w:rsid w:val="00F95C0B"/>
    <w:rsid w:val="00F96FF7"/>
    <w:rsid w:val="00FA09D1"/>
    <w:rsid w:val="00FA0E7E"/>
    <w:rsid w:val="00FA1A39"/>
    <w:rsid w:val="00FA3669"/>
    <w:rsid w:val="00FA36DF"/>
    <w:rsid w:val="00FA3A00"/>
    <w:rsid w:val="00FA405C"/>
    <w:rsid w:val="00FA4485"/>
    <w:rsid w:val="00FA4E91"/>
    <w:rsid w:val="00FA6EE9"/>
    <w:rsid w:val="00FA75A9"/>
    <w:rsid w:val="00FB0096"/>
    <w:rsid w:val="00FB00A4"/>
    <w:rsid w:val="00FB25EB"/>
    <w:rsid w:val="00FB3A5D"/>
    <w:rsid w:val="00FB404E"/>
    <w:rsid w:val="00FB441C"/>
    <w:rsid w:val="00FB4715"/>
    <w:rsid w:val="00FB52E6"/>
    <w:rsid w:val="00FB5A76"/>
    <w:rsid w:val="00FB5F2F"/>
    <w:rsid w:val="00FB65F6"/>
    <w:rsid w:val="00FB6BE7"/>
    <w:rsid w:val="00FB6CFA"/>
    <w:rsid w:val="00FC2A69"/>
    <w:rsid w:val="00FC3542"/>
    <w:rsid w:val="00FC4FD8"/>
    <w:rsid w:val="00FC6281"/>
    <w:rsid w:val="00FC6BBB"/>
    <w:rsid w:val="00FC6DBB"/>
    <w:rsid w:val="00FC6EE9"/>
    <w:rsid w:val="00FD01B2"/>
    <w:rsid w:val="00FD0661"/>
    <w:rsid w:val="00FD0758"/>
    <w:rsid w:val="00FD0D12"/>
    <w:rsid w:val="00FD108F"/>
    <w:rsid w:val="00FD29AC"/>
    <w:rsid w:val="00FD33B3"/>
    <w:rsid w:val="00FD4599"/>
    <w:rsid w:val="00FD4D43"/>
    <w:rsid w:val="00FD51A4"/>
    <w:rsid w:val="00FD575B"/>
    <w:rsid w:val="00FD70A5"/>
    <w:rsid w:val="00FD77C1"/>
    <w:rsid w:val="00FE153B"/>
    <w:rsid w:val="00FE2820"/>
    <w:rsid w:val="00FE30DA"/>
    <w:rsid w:val="00FE3A3E"/>
    <w:rsid w:val="00FE46C0"/>
    <w:rsid w:val="00FE5065"/>
    <w:rsid w:val="00FE53F2"/>
    <w:rsid w:val="00FF21B2"/>
    <w:rsid w:val="00FF21E4"/>
    <w:rsid w:val="00FF3159"/>
    <w:rsid w:val="00FF33CF"/>
    <w:rsid w:val="00FF3463"/>
    <w:rsid w:val="00FF3C73"/>
    <w:rsid w:val="00FF3FE2"/>
    <w:rsid w:val="00FF4520"/>
    <w:rsid w:val="00FF4CAA"/>
    <w:rsid w:val="00FF59CD"/>
    <w:rsid w:val="00FF6290"/>
    <w:rsid w:val="00FF7321"/>
    <w:rsid w:val="00FF78C6"/>
    <w:rsid w:val="00FF796B"/>
    <w:rsid w:val="00FF7A8A"/>
    <w:rsid w:val="00FF7D3B"/>
    <w:rsid w:val="67044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37A7C"/>
  <w15:chartTrackingRefBased/>
  <w15:docId w15:val="{9FD12224-1879-44EF-83ED-96E41BCD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983"/>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uiPriority w:val="9"/>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9"/>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rPr>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0"/>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B3Char2">
    <w:name w:val="B3 Char2"/>
    <w:rsid w:val="005115A4"/>
    <w:rPr>
      <w:rFonts w:eastAsia="Times New Roma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9"/>
    <w:qFormat/>
    <w:rsid w:val="00767B94"/>
    <w:rPr>
      <w:lang w:val="en-GB"/>
    </w:rPr>
  </w:style>
  <w:style w:type="paragraph" w:customStyle="1" w:styleId="Normal1">
    <w:name w:val="Normal1"/>
    <w:basedOn w:val="Normal"/>
    <w:rsid w:val="00D91A53"/>
    <w:pPr>
      <w:spacing w:before="100" w:beforeAutospacing="1" w:after="100" w:afterAutospacing="1"/>
    </w:pPr>
    <w:rPr>
      <w:rFonts w:eastAsia="Times New Roman"/>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35205">
      <w:bodyDiv w:val="1"/>
      <w:marLeft w:val="0"/>
      <w:marRight w:val="0"/>
      <w:marTop w:val="0"/>
      <w:marBottom w:val="0"/>
      <w:divBdr>
        <w:top w:val="none" w:sz="0" w:space="0" w:color="auto"/>
        <w:left w:val="none" w:sz="0" w:space="0" w:color="auto"/>
        <w:bottom w:val="none" w:sz="0" w:space="0" w:color="auto"/>
        <w:right w:val="none" w:sz="0" w:space="0" w:color="auto"/>
      </w:divBdr>
    </w:div>
    <w:div w:id="248513124">
      <w:bodyDiv w:val="1"/>
      <w:marLeft w:val="0"/>
      <w:marRight w:val="0"/>
      <w:marTop w:val="0"/>
      <w:marBottom w:val="0"/>
      <w:divBdr>
        <w:top w:val="none" w:sz="0" w:space="0" w:color="auto"/>
        <w:left w:val="none" w:sz="0" w:space="0" w:color="auto"/>
        <w:bottom w:val="none" w:sz="0" w:space="0" w:color="auto"/>
        <w:right w:val="none" w:sz="0" w:space="0" w:color="auto"/>
      </w:divBdr>
    </w:div>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701588043">
      <w:bodyDiv w:val="1"/>
      <w:marLeft w:val="0"/>
      <w:marRight w:val="0"/>
      <w:marTop w:val="0"/>
      <w:marBottom w:val="0"/>
      <w:divBdr>
        <w:top w:val="none" w:sz="0" w:space="0" w:color="auto"/>
        <w:left w:val="none" w:sz="0" w:space="0" w:color="auto"/>
        <w:bottom w:val="none" w:sz="0" w:space="0" w:color="auto"/>
        <w:right w:val="none" w:sz="0" w:space="0" w:color="auto"/>
      </w:divBdr>
      <w:divsChild>
        <w:div w:id="1680303812">
          <w:marLeft w:val="360"/>
          <w:marRight w:val="0"/>
          <w:marTop w:val="0"/>
          <w:marBottom w:val="120"/>
          <w:divBdr>
            <w:top w:val="none" w:sz="0" w:space="0" w:color="auto"/>
            <w:left w:val="none" w:sz="0" w:space="0" w:color="auto"/>
            <w:bottom w:val="none" w:sz="0" w:space="0" w:color="auto"/>
            <w:right w:val="none" w:sz="0" w:space="0" w:color="auto"/>
          </w:divBdr>
        </w:div>
        <w:div w:id="1937520098">
          <w:marLeft w:val="360"/>
          <w:marRight w:val="0"/>
          <w:marTop w:val="0"/>
          <w:marBottom w:val="120"/>
          <w:divBdr>
            <w:top w:val="none" w:sz="0" w:space="0" w:color="auto"/>
            <w:left w:val="none" w:sz="0" w:space="0" w:color="auto"/>
            <w:bottom w:val="none" w:sz="0" w:space="0" w:color="auto"/>
            <w:right w:val="none" w:sz="0" w:space="0" w:color="auto"/>
          </w:divBdr>
        </w:div>
      </w:divsChild>
    </w:div>
    <w:div w:id="804197449">
      <w:bodyDiv w:val="1"/>
      <w:marLeft w:val="0"/>
      <w:marRight w:val="0"/>
      <w:marTop w:val="0"/>
      <w:marBottom w:val="0"/>
      <w:divBdr>
        <w:top w:val="none" w:sz="0" w:space="0" w:color="auto"/>
        <w:left w:val="none" w:sz="0" w:space="0" w:color="auto"/>
        <w:bottom w:val="none" w:sz="0" w:space="0" w:color="auto"/>
        <w:right w:val="none" w:sz="0" w:space="0" w:color="auto"/>
      </w:divBdr>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5LIQP3BIB52O-1075008130-153</_dlc_DocId>
    <_dlc_DocIdUrl xmlns="71c5aaf6-e6ce-465b-b873-5148d2a4c105">
      <Url>https://nokia.sharepoint.com/sites/vinet/media/_layouts/15/DocIdRedir.aspx?ID=5LIQP3BIB52O-1075008130-153</Url>
      <Description>5LIQP3BIB52O-1075008130-153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eate a new document." ma:contentTypeScope="" ma:versionID="58bbd21dcedb3c9b7dffa54ef825563d">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54e451fcbbae87b93dd4382394710239"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758D0B-8A07-4BA8-AC65-6B5A59E4C08F}">
  <ds:schemaRefs>
    <ds:schemaRef ds:uri="http://schemas.microsoft.com/sharepoint/events"/>
  </ds:schemaRefs>
</ds:datastoreItem>
</file>

<file path=customXml/itemProps2.xml><?xml version="1.0" encoding="utf-8"?>
<ds:datastoreItem xmlns:ds="http://schemas.openxmlformats.org/officeDocument/2006/customXml" ds:itemID="{350E6CCB-BC6D-40C1-83C7-8F51BDF4660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18C5054-4CFE-4C54-8582-C37FC45701A9}">
  <ds:schemaRefs>
    <ds:schemaRef ds:uri="http://schemas.microsoft.com/sharepoint/v3/contenttype/forms"/>
  </ds:schemaRefs>
</ds:datastoreItem>
</file>

<file path=customXml/itemProps4.xml><?xml version="1.0" encoding="utf-8"?>
<ds:datastoreItem xmlns:ds="http://schemas.openxmlformats.org/officeDocument/2006/customXml" ds:itemID="{8598A78A-7B21-446E-9864-38A065922FC1}">
  <ds:schemaRefs>
    <ds:schemaRef ds:uri="http://schemas.openxmlformats.org/officeDocument/2006/bibliography"/>
  </ds:schemaRefs>
</ds:datastoreItem>
</file>

<file path=customXml/itemProps5.xml><?xml version="1.0" encoding="utf-8"?>
<ds:datastoreItem xmlns:ds="http://schemas.openxmlformats.org/officeDocument/2006/customXml" ds:itemID="{944D2CC1-F910-44A4-A3B4-0DFEC740EDD5}">
  <ds:schemaRefs>
    <ds:schemaRef ds:uri="Microsoft.SharePoint.Taxonomy.ContentTypeSync"/>
  </ds:schemaRefs>
</ds:datastoreItem>
</file>

<file path=customXml/itemProps6.xml><?xml version="1.0" encoding="utf-8"?>
<ds:datastoreItem xmlns:ds="http://schemas.openxmlformats.org/officeDocument/2006/customXml" ds:itemID="{80540147-EBCF-49C0-9DA2-13E8F1143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976</Words>
  <Characters>5369</Characters>
  <Application>Microsoft Office Word</Application>
  <DocSecurity>0</DocSecurity>
  <Lines>44</Lines>
  <Paragraphs>12</Paragraphs>
  <ScaleCrop>false</ScaleCrop>
  <Company>ETSI</Company>
  <LinksUpToDate>false</LinksUpToDate>
  <CharactersWithSpaces>6333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Shane He (Nokia)</cp:lastModifiedBy>
  <cp:revision>5</cp:revision>
  <dcterms:created xsi:type="dcterms:W3CDTF">2023-05-16T13:23:00Z</dcterms:created>
  <dcterms:modified xsi:type="dcterms:W3CDTF">2023-05-16T14:29:00Z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NSCPROP_SA">
    <vt:lpwstr>C:\Users\HO\AppData\Local\Microsoft\Windows\Temporary Internet Files\Content.Outlook\UG1HX2WJ\S2-190xxxx 23287 Resolving EN on subscription update.doc</vt:lpwstr>
  </property>
  <property fmtid="{D5CDD505-2E9C-101B-9397-08002B2CF9AE}" pid="12" name="Meeting ref.">
    <vt:lpwstr/>
  </property>
  <property fmtid="{D5CDD505-2E9C-101B-9397-08002B2CF9AE}" pid="13" name="Standard subgroup">
    <vt:lpwstr/>
  </property>
  <property fmtid="{D5CDD505-2E9C-101B-9397-08002B2CF9AE}" pid="14" name="Meeting date">
    <vt:lpwstr/>
  </property>
  <property fmtid="{D5CDD505-2E9C-101B-9397-08002B2CF9AE}" pid="15" name="ContentTypeId">
    <vt:lpwstr>0x010100FBB6144C975EF94AB051C0E1A68A5350</vt:lpwstr>
  </property>
  <property fmtid="{D5CDD505-2E9C-101B-9397-08002B2CF9AE}" pid="16" name="_dlc_DocIdItemGuid">
    <vt:lpwstr>25a770b0-82fe-4ffc-9267-5a38bf1a9186</vt:lpwstr>
  </property>
</Properties>
</file>