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C3F2A" w14:textId="3C0EF189" w:rsidR="00610027" w:rsidRPr="00B30DAD" w:rsidRDefault="00610027" w:rsidP="006B75CF">
      <w:pPr>
        <w:tabs>
          <w:tab w:val="left" w:pos="2268"/>
          <w:tab w:val="right" w:pos="9691"/>
        </w:tabs>
        <w:spacing w:before="120" w:after="240"/>
        <w:rPr>
          <w:rFonts w:ascii="Arial" w:eastAsia="宋体"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9552C">
        <w:rPr>
          <w:rFonts w:ascii="Arial" w:hAnsi="Arial" w:cs="Arial"/>
          <w:lang w:val="pt-BR" w:eastAsia="ja-JP"/>
        </w:rPr>
        <w:t>9.7</w:t>
      </w:r>
      <w:r w:rsidR="006B75CF">
        <w:rPr>
          <w:rFonts w:ascii="Arial" w:hAnsi="Arial" w:cs="Arial"/>
          <w:lang w:val="pt-BR" w:eastAsia="ja-JP"/>
        </w:rPr>
        <w:tab/>
      </w:r>
    </w:p>
    <w:p w14:paraId="3780016E" w14:textId="2CA4A6A6"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29552C">
        <w:rPr>
          <w:rFonts w:ascii="Arial" w:hAnsi="Arial" w:cs="Arial"/>
          <w:lang w:eastAsia="ja-JP"/>
        </w:rPr>
        <w:t>vivo</w:t>
      </w:r>
    </w:p>
    <w:p w14:paraId="44C3A444" w14:textId="62233170" w:rsidR="00610027" w:rsidRPr="00685488"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021423">
        <w:rPr>
          <w:rFonts w:ascii="Arial" w:hAnsi="Arial" w:cs="Arial"/>
          <w:lang w:eastAsia="ja-JP"/>
        </w:rPr>
        <w:t xml:space="preserve">Update on AI/ML Model </w:t>
      </w:r>
      <w:r w:rsidR="00BC6BE6">
        <w:rPr>
          <w:rFonts w:ascii="Arial" w:hAnsi="Arial" w:cs="Arial"/>
          <w:lang w:eastAsia="ja-JP"/>
        </w:rPr>
        <w:t>Evaluation</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721767BB" w14:textId="43784634" w:rsidR="0029552C" w:rsidRPr="00C66ED1"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C66ED1">
        <w:rPr>
          <w:rFonts w:ascii="Arial" w:eastAsia="Times New Roman" w:hAnsi="Arial" w:cs="Times New Roman"/>
          <w:sz w:val="28"/>
          <w:szCs w:val="20"/>
          <w:lang w:val="en-GB" w:eastAsia="en-GB"/>
        </w:rPr>
        <w:t>Introduction</w:t>
      </w:r>
    </w:p>
    <w:p w14:paraId="06F36C1F" w14:textId="1858B630" w:rsidR="0029552C" w:rsidRPr="00912898" w:rsidRDefault="00912898" w:rsidP="0029552C">
      <w:pPr>
        <w:rPr>
          <w:rFonts w:ascii="Times New Roman" w:hAnsi="Times New Roman" w:cs="Times New Roman"/>
          <w:lang w:eastAsia="zh-CN"/>
        </w:rPr>
      </w:pPr>
      <w:r w:rsidRPr="00912898">
        <w:rPr>
          <w:rFonts w:ascii="Times New Roman" w:hAnsi="Times New Roman" w:cs="Times New Roman"/>
        </w:rPr>
        <w:t>In last meeting</w:t>
      </w:r>
      <w:r w:rsidRPr="00912898">
        <w:rPr>
          <w:rFonts w:ascii="Times New Roman" w:eastAsia="宋体" w:hAnsi="Times New Roman" w:cs="Times New Roman"/>
          <w:lang w:eastAsia="zh-CN"/>
        </w:rPr>
        <w:t>,</w:t>
      </w:r>
      <w:r>
        <w:rPr>
          <w:rFonts w:ascii="Times New Roman" w:eastAsia="宋体" w:hAnsi="Times New Roman" w:cs="Times New Roman"/>
          <w:lang w:eastAsia="zh-CN"/>
        </w:rPr>
        <w:t xml:space="preserve"> </w:t>
      </w:r>
      <w:r w:rsidRPr="00912898">
        <w:rPr>
          <w:rFonts w:ascii="Times New Roman" w:eastAsia="宋体" w:hAnsi="Times New Roman" w:cs="Times New Roman"/>
          <w:lang w:eastAsia="zh-CN"/>
        </w:rPr>
        <w:t xml:space="preserve">AI/ML model </w:t>
      </w:r>
      <w:r w:rsidR="00BC6BE6">
        <w:rPr>
          <w:rFonts w:ascii="Times New Roman" w:eastAsia="宋体" w:hAnsi="Times New Roman" w:cs="Times New Roman"/>
          <w:lang w:eastAsia="zh-CN"/>
        </w:rPr>
        <w:t>evaluation</w:t>
      </w:r>
      <w:r w:rsidRPr="00912898">
        <w:rPr>
          <w:rFonts w:ascii="Times New Roman" w:eastAsia="宋体" w:hAnsi="Times New Roman" w:cs="Times New Roman"/>
          <w:lang w:eastAsia="zh-CN"/>
        </w:rPr>
        <w:t xml:space="preserve"> has been discussed</w:t>
      </w:r>
      <w:r w:rsidR="00BC6BE6">
        <w:rPr>
          <w:rFonts w:ascii="Times New Roman" w:eastAsia="宋体" w:hAnsi="Times New Roman" w:cs="Times New Roman"/>
          <w:lang w:eastAsia="zh-CN"/>
        </w:rPr>
        <w:t xml:space="preserve"> and some new metrics on different media services has also been proposed</w:t>
      </w:r>
      <w:r w:rsidRPr="00912898">
        <w:rPr>
          <w:rFonts w:ascii="Times New Roman" w:eastAsia="宋体" w:hAnsi="Times New Roman" w:cs="Times New Roman"/>
          <w:lang w:eastAsia="zh-CN"/>
        </w:rPr>
        <w:t xml:space="preserve">, </w:t>
      </w:r>
      <w:r w:rsidR="00BC6BE6">
        <w:rPr>
          <w:rFonts w:ascii="Times New Roman" w:eastAsia="宋体" w:hAnsi="Times New Roman" w:cs="Times New Roman"/>
          <w:lang w:eastAsia="zh-CN"/>
        </w:rPr>
        <w:t>it is</w:t>
      </w:r>
      <w:r w:rsidRPr="00912898">
        <w:rPr>
          <w:rFonts w:ascii="Times New Roman" w:eastAsia="宋体" w:hAnsi="Times New Roman" w:cs="Times New Roman"/>
          <w:lang w:eastAsia="zh-CN"/>
        </w:rPr>
        <w:t xml:space="preserve"> propose</w:t>
      </w:r>
      <w:r w:rsidR="00BC6BE6">
        <w:rPr>
          <w:rFonts w:ascii="Times New Roman" w:eastAsia="宋体" w:hAnsi="Times New Roman" w:cs="Times New Roman"/>
          <w:lang w:eastAsia="zh-CN"/>
        </w:rPr>
        <w:t>d</w:t>
      </w:r>
      <w:r w:rsidRPr="00912898">
        <w:rPr>
          <w:rFonts w:ascii="Times New Roman" w:eastAsia="宋体" w:hAnsi="Times New Roman" w:cs="Times New Roman"/>
          <w:lang w:eastAsia="zh-CN"/>
        </w:rPr>
        <w:t xml:space="preserve"> to</w:t>
      </w:r>
      <w:r w:rsidR="00BC6BE6">
        <w:rPr>
          <w:rFonts w:ascii="Times New Roman" w:eastAsia="宋体" w:hAnsi="Times New Roman" w:cs="Times New Roman"/>
          <w:lang w:eastAsia="zh-CN"/>
        </w:rPr>
        <w:t xml:space="preserve"> complete the common AI/ML model evaluation methods and aligned with the metrics related to different media services</w:t>
      </w:r>
      <w:r w:rsidRPr="00912898">
        <w:rPr>
          <w:rFonts w:ascii="Times New Roman" w:eastAsia="宋体" w:hAnsi="Times New Roman" w:cs="Times New Roman"/>
          <w:lang w:eastAsia="zh-CN"/>
        </w:rPr>
        <w:t>.</w:t>
      </w:r>
    </w:p>
    <w:p w14:paraId="4387860D" w14:textId="0D4FFB50" w:rsidR="0029552C" w:rsidRPr="0096142F"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Proposed changes</w:t>
      </w:r>
    </w:p>
    <w:p w14:paraId="2C0F1B9A" w14:textId="7B031181" w:rsidR="0029552C" w:rsidRDefault="0029552C" w:rsidP="0029552C">
      <w:pPr>
        <w:rPr>
          <w:lang w:val="en-GB"/>
        </w:rPr>
      </w:pPr>
      <w:r w:rsidRPr="00507F04">
        <w:rPr>
          <w:lang w:val="en-GB"/>
        </w:rPr>
        <w:t xml:space="preserve">--------------------------------------------- </w:t>
      </w:r>
      <w:r>
        <w:rPr>
          <w:lang w:val="en-GB"/>
        </w:rPr>
        <w:t>Start of</w:t>
      </w:r>
      <w:r w:rsidRPr="00507F04">
        <w:rPr>
          <w:lang w:val="en-GB"/>
        </w:rPr>
        <w:t xml:space="preserve"> Change ----------------------------------------------------------------------------</w:t>
      </w:r>
    </w:p>
    <w:p w14:paraId="06B5090E" w14:textId="77777777" w:rsidR="00F344A9" w:rsidRPr="00F344A9" w:rsidDel="001D69D0" w:rsidRDefault="00F344A9" w:rsidP="00F344A9">
      <w:pPr>
        <w:keepNext/>
        <w:keepLines/>
        <w:numPr>
          <w:ilvl w:val="0"/>
          <w:numId w:val="11"/>
        </w:numPr>
        <w:spacing w:before="120" w:after="180"/>
        <w:ind w:left="1134" w:hanging="1134"/>
        <w:outlineLvl w:val="2"/>
        <w:rPr>
          <w:del w:id="0" w:author="Unknown"/>
          <w:rFonts w:ascii="Arial" w:eastAsia="Malgun Gothic" w:hAnsi="Arial" w:cs="Times New Roman"/>
          <w:sz w:val="28"/>
          <w:szCs w:val="20"/>
          <w:lang w:eastAsia="ko-KR"/>
        </w:rPr>
      </w:pPr>
      <w:bookmarkStart w:id="1" w:name="_Hlk135149345"/>
      <w:moveFromRangeStart w:id="2" w:author="作者" w:name="move135128666"/>
      <w:del w:id="3" w:author="Unknown">
        <w:r w:rsidRPr="00F344A9" w:rsidDel="001D69D0">
          <w:rPr>
            <w:rFonts w:ascii="Arial" w:eastAsia="Malgun Gothic" w:hAnsi="Arial" w:cs="Times New Roman" w:hint="eastAsia"/>
            <w:sz w:val="28"/>
            <w:szCs w:val="20"/>
            <w:lang w:eastAsia="ko-KR"/>
          </w:rPr>
          <w:delText>6.1.5</w:delText>
        </w:r>
        <w:r w:rsidRPr="00F344A9" w:rsidDel="001D69D0">
          <w:rPr>
            <w:rFonts w:ascii="Arial" w:eastAsia="Malgun Gothic" w:hAnsi="Arial" w:cs="Times New Roman" w:hint="eastAsia"/>
            <w:sz w:val="28"/>
            <w:szCs w:val="20"/>
            <w:lang w:eastAsia="ko-KR"/>
          </w:rPr>
          <w:tab/>
        </w:r>
        <w:r w:rsidRPr="00F344A9" w:rsidDel="001D69D0">
          <w:rPr>
            <w:rFonts w:ascii="Arial" w:eastAsia="Malgun Gothic" w:hAnsi="Arial" w:cs="Times New Roman"/>
            <w:sz w:val="28"/>
            <w:szCs w:val="20"/>
            <w:lang w:eastAsia="ko-KR"/>
          </w:rPr>
          <w:delText>AI model evaluation</w:delText>
        </w:r>
      </w:del>
    </w:p>
    <w:p w14:paraId="6A290353" w14:textId="77777777" w:rsidR="00F344A9" w:rsidRPr="00F344A9" w:rsidDel="00FC0AA3" w:rsidRDefault="00F344A9" w:rsidP="00F344A9">
      <w:pPr>
        <w:spacing w:after="180"/>
        <w:rPr>
          <w:moveFrom w:id="4" w:author="作者"/>
          <w:rFonts w:ascii="Times New Roman" w:eastAsia="Malgun Gothic" w:hAnsi="Times New Roman" w:cs="Times New Roman"/>
          <w:sz w:val="20"/>
          <w:szCs w:val="20"/>
        </w:rPr>
      </w:pPr>
      <w:moveFrom w:id="5" w:author="作者">
        <w:r w:rsidRPr="00F344A9" w:rsidDel="00FC0AA3">
          <w:rPr>
            <w:rFonts w:ascii="Times New Roman" w:eastAsia="Malgun Gothic" w:hAnsi="Times New Roman" w:cs="Times New Roman"/>
            <w:sz w:val="20"/>
            <w:szCs w:val="20"/>
          </w:rPr>
          <w:t>In the process of AI/ML, no matter on the training set or on the new sample, there is always some difference between the output result of the model and the real value. Model evaluation is a process of using different evaluation metrics to understand the performance of artificial intelligence/machine learning models and its advantages and disadvantages. It is an indispensable part of the model development phases which can help to discover the appropriate model to express the data and evaluate the performance of the selected model.</w:t>
        </w:r>
      </w:moveFrom>
    </w:p>
    <w:p w14:paraId="42716B8E" w14:textId="77777777" w:rsidR="00F344A9" w:rsidRPr="00F344A9" w:rsidDel="00FC0AA3" w:rsidRDefault="00F344A9" w:rsidP="00F344A9">
      <w:pPr>
        <w:spacing w:after="180"/>
        <w:rPr>
          <w:moveFrom w:id="6" w:author="作者"/>
          <w:rFonts w:ascii="Times New Roman" w:eastAsia="Malgun Gothic" w:hAnsi="Times New Roman" w:cs="Times New Roman"/>
          <w:sz w:val="20"/>
          <w:szCs w:val="20"/>
        </w:rPr>
      </w:pPr>
      <w:moveFrom w:id="7" w:author="作者">
        <w:r w:rsidRPr="00F344A9" w:rsidDel="00FC0AA3">
          <w:rPr>
            <w:rFonts w:ascii="Times New Roman" w:eastAsia="Malgun Gothic" w:hAnsi="Times New Roman" w:cs="Times New Roman" w:hint="eastAsia"/>
            <w:sz w:val="20"/>
            <w:szCs w:val="20"/>
            <w:lang w:eastAsia="zh-CN"/>
          </w:rPr>
          <w:t>D</w:t>
        </w:r>
        <w:r w:rsidRPr="00F344A9" w:rsidDel="00FC0AA3">
          <w:rPr>
            <w:rFonts w:ascii="Times New Roman" w:eastAsia="Malgun Gothic" w:hAnsi="Times New Roman" w:cs="Times New Roman"/>
            <w:sz w:val="20"/>
            <w:szCs w:val="20"/>
          </w:rPr>
          <w:t>ifferent AI/ML work tasks have different evaluation metrics, and the same machine learning task will also have different evaluation metrics, each metric has different emphasis, e.g., classification, regression, ranking, clustering, recommendation, etc.</w:t>
        </w:r>
      </w:moveFrom>
    </w:p>
    <w:p w14:paraId="14380FB7" w14:textId="77777777" w:rsidR="00F344A9" w:rsidRPr="00F344A9" w:rsidDel="00FC0AA3" w:rsidRDefault="00F344A9" w:rsidP="00F344A9">
      <w:pPr>
        <w:spacing w:after="180"/>
        <w:rPr>
          <w:moveFrom w:id="8" w:author="作者"/>
          <w:rFonts w:ascii="Times New Roman" w:eastAsia="Malgun Gothic" w:hAnsi="Times New Roman" w:cs="Times New Roman"/>
          <w:sz w:val="20"/>
          <w:szCs w:val="20"/>
          <w:lang w:eastAsia="zh-CN"/>
        </w:rPr>
      </w:pPr>
      <w:moveFrom w:id="9" w:author="作者">
        <w:r w:rsidRPr="00F344A9" w:rsidDel="00FC0AA3">
          <w:rPr>
            <w:rFonts w:ascii="Times New Roman" w:eastAsia="Malgun Gothic" w:hAnsi="Times New Roman" w:cs="Times New Roman"/>
            <w:sz w:val="20"/>
            <w:szCs w:val="20"/>
            <w:lang w:eastAsia="zh-CN"/>
          </w:rPr>
          <w:t>Make classification as an example, there will have at least four types of outcomes as follows:</w:t>
        </w:r>
      </w:moveFrom>
    </w:p>
    <w:p w14:paraId="45BF8CE3" w14:textId="77777777" w:rsidR="00F344A9" w:rsidRPr="00F344A9" w:rsidDel="00FC0AA3" w:rsidRDefault="00F344A9" w:rsidP="00F344A9">
      <w:pPr>
        <w:spacing w:after="180"/>
        <w:rPr>
          <w:moveFrom w:id="10" w:author="作者"/>
          <w:rFonts w:ascii="Times New Roman" w:eastAsia="Malgun Gothic" w:hAnsi="Times New Roman" w:cs="Times New Roman"/>
          <w:sz w:val="20"/>
          <w:szCs w:val="20"/>
          <w:lang w:eastAsia="zh-CN"/>
        </w:rPr>
      </w:pPr>
      <w:moveFrom w:id="11" w:author="作者">
        <w:r w:rsidRPr="00F344A9" w:rsidDel="00FC0AA3">
          <w:rPr>
            <w:rFonts w:ascii="Times New Roman" w:eastAsia="Malgun Gothic" w:hAnsi="Times New Roman" w:cs="Times New Roman"/>
            <w:b/>
            <w:sz w:val="20"/>
            <w:szCs w:val="20"/>
            <w:lang w:eastAsia="zh-CN"/>
          </w:rPr>
          <w:t>True Positives (TP)</w:t>
        </w:r>
        <w:r w:rsidRPr="00F344A9" w:rsidDel="00FC0AA3">
          <w:rPr>
            <w:rFonts w:ascii="Times New Roman" w:eastAsia="Malgun Gothic" w:hAnsi="Times New Roman" w:cs="Times New Roman"/>
            <w:sz w:val="20"/>
            <w:szCs w:val="20"/>
            <w:lang w:eastAsia="zh-CN"/>
          </w:rPr>
          <w:t>: predict an observation belongs to a class and it actually does belong to that class;</w:t>
        </w:r>
      </w:moveFrom>
    </w:p>
    <w:p w14:paraId="608CBD26" w14:textId="77777777" w:rsidR="00F344A9" w:rsidRPr="00F344A9" w:rsidDel="00FC0AA3" w:rsidRDefault="00F344A9" w:rsidP="00F344A9">
      <w:pPr>
        <w:spacing w:after="180"/>
        <w:rPr>
          <w:moveFrom w:id="12" w:author="作者"/>
          <w:rFonts w:ascii="Times New Roman" w:eastAsia="Malgun Gothic" w:hAnsi="Times New Roman" w:cs="Times New Roman"/>
          <w:sz w:val="20"/>
          <w:szCs w:val="20"/>
          <w:lang w:eastAsia="zh-CN"/>
        </w:rPr>
      </w:pPr>
      <w:moveFrom w:id="13" w:author="作者">
        <w:r w:rsidRPr="00F344A9" w:rsidDel="00FC0AA3">
          <w:rPr>
            <w:rFonts w:ascii="Times New Roman" w:eastAsia="Malgun Gothic" w:hAnsi="Times New Roman" w:cs="Times New Roman"/>
            <w:b/>
            <w:sz w:val="20"/>
            <w:szCs w:val="20"/>
            <w:lang w:eastAsia="zh-CN"/>
          </w:rPr>
          <w:t>True Negatives (TN):</w:t>
        </w:r>
        <w:r w:rsidRPr="00F344A9" w:rsidDel="00FC0AA3">
          <w:rPr>
            <w:rFonts w:ascii="Times New Roman" w:eastAsia="Malgun Gothic" w:hAnsi="Times New Roman" w:cs="Times New Roman"/>
            <w:sz w:val="20"/>
            <w:szCs w:val="20"/>
            <w:lang w:eastAsia="zh-CN"/>
          </w:rPr>
          <w:t xml:space="preserve"> predict an observation does not belong to a class and it actually does not belong to that class;</w:t>
        </w:r>
      </w:moveFrom>
    </w:p>
    <w:p w14:paraId="12414F19" w14:textId="77777777" w:rsidR="00F344A9" w:rsidRPr="00F344A9" w:rsidDel="00FC0AA3" w:rsidRDefault="00F344A9" w:rsidP="00F344A9">
      <w:pPr>
        <w:spacing w:after="180"/>
        <w:rPr>
          <w:moveFrom w:id="14" w:author="作者"/>
          <w:rFonts w:ascii="Times New Roman" w:eastAsia="Malgun Gothic" w:hAnsi="Times New Roman" w:cs="Times New Roman"/>
          <w:sz w:val="20"/>
          <w:szCs w:val="20"/>
          <w:lang w:eastAsia="zh-CN"/>
        </w:rPr>
      </w:pPr>
      <w:moveFrom w:id="15" w:author="作者">
        <w:r w:rsidRPr="00F344A9" w:rsidDel="00FC0AA3">
          <w:rPr>
            <w:rFonts w:ascii="Times New Roman" w:eastAsia="Malgun Gothic" w:hAnsi="Times New Roman" w:cs="Times New Roman"/>
            <w:b/>
            <w:sz w:val="20"/>
            <w:szCs w:val="20"/>
            <w:lang w:eastAsia="zh-CN"/>
          </w:rPr>
          <w:t>False Positives (FP)</w:t>
        </w:r>
        <w:r w:rsidRPr="00F344A9" w:rsidDel="00FC0AA3">
          <w:rPr>
            <w:rFonts w:ascii="Times New Roman" w:eastAsia="Malgun Gothic" w:hAnsi="Times New Roman" w:cs="Times New Roman"/>
            <w:sz w:val="20"/>
            <w:szCs w:val="20"/>
            <w:lang w:eastAsia="zh-CN"/>
          </w:rPr>
          <w:t>: predict an observation belongs to a class but it does not belong to that class;</w:t>
        </w:r>
      </w:moveFrom>
    </w:p>
    <w:p w14:paraId="6E8421F5" w14:textId="77777777" w:rsidR="00F344A9" w:rsidRPr="00F344A9" w:rsidDel="00FC0AA3" w:rsidRDefault="00F344A9" w:rsidP="00F344A9">
      <w:pPr>
        <w:spacing w:after="180"/>
        <w:rPr>
          <w:moveFrom w:id="16" w:author="作者"/>
          <w:rFonts w:ascii="Times New Roman" w:eastAsia="Malgun Gothic" w:hAnsi="Times New Roman" w:cs="Times New Roman"/>
          <w:sz w:val="20"/>
          <w:szCs w:val="20"/>
          <w:lang w:eastAsia="zh-CN"/>
        </w:rPr>
      </w:pPr>
      <w:moveFrom w:id="17" w:author="作者">
        <w:r w:rsidRPr="00F344A9" w:rsidDel="00FC0AA3">
          <w:rPr>
            <w:rFonts w:ascii="Times New Roman" w:eastAsia="Malgun Gothic" w:hAnsi="Times New Roman" w:cs="Times New Roman"/>
            <w:b/>
            <w:sz w:val="20"/>
            <w:szCs w:val="20"/>
            <w:lang w:eastAsia="zh-CN"/>
          </w:rPr>
          <w:t>False Negatives (FN):</w:t>
        </w:r>
        <w:r w:rsidRPr="00F344A9" w:rsidDel="00FC0AA3">
          <w:rPr>
            <w:rFonts w:ascii="Times New Roman" w:eastAsia="Malgun Gothic" w:hAnsi="Times New Roman" w:cs="Times New Roman"/>
            <w:sz w:val="20"/>
            <w:szCs w:val="20"/>
            <w:lang w:eastAsia="zh-CN"/>
          </w:rPr>
          <w:t xml:space="preserve"> predict an observation does not belong to a class but it does belong to that class.</w:t>
        </w:r>
      </w:moveFrom>
    </w:p>
    <w:p w14:paraId="5E17B6D4" w14:textId="77777777" w:rsidR="00F344A9" w:rsidRPr="00F344A9" w:rsidDel="00FC0AA3" w:rsidRDefault="00F344A9" w:rsidP="00F344A9">
      <w:pPr>
        <w:spacing w:after="180"/>
        <w:rPr>
          <w:moveFrom w:id="18" w:author="作者"/>
          <w:rFonts w:ascii="Times New Roman" w:eastAsia="Malgun Gothic" w:hAnsi="Times New Roman" w:cs="Times New Roman"/>
          <w:sz w:val="20"/>
          <w:szCs w:val="20"/>
        </w:rPr>
      </w:pPr>
      <w:moveFrom w:id="19" w:author="作者">
        <w:r w:rsidRPr="00F344A9" w:rsidDel="00FC0AA3">
          <w:rPr>
            <w:rFonts w:ascii="Times New Roman" w:eastAsia="Malgun Gothic" w:hAnsi="Times New Roman" w:cs="Times New Roman"/>
            <w:sz w:val="20"/>
            <w:szCs w:val="20"/>
          </w:rPr>
          <w:t xml:space="preserve">Three main metrics are used to evaluate or measure the performance of a classification model: </w:t>
        </w:r>
        <w:r w:rsidRPr="00F344A9" w:rsidDel="00FC0AA3">
          <w:rPr>
            <w:rFonts w:ascii="Times New Roman" w:eastAsia="Malgun Gothic" w:hAnsi="Times New Roman" w:cs="Times New Roman"/>
            <w:b/>
            <w:sz w:val="20"/>
            <w:szCs w:val="20"/>
          </w:rPr>
          <w:t>accuracy, precision, and recall</w:t>
        </w:r>
        <w:r w:rsidRPr="00F344A9" w:rsidDel="00FC0AA3">
          <w:rPr>
            <w:rFonts w:ascii="Times New Roman" w:eastAsia="Malgun Gothic" w:hAnsi="Times New Roman" w:cs="Times New Roman"/>
            <w:sz w:val="20"/>
            <w:szCs w:val="20"/>
          </w:rPr>
          <w:t>.</w:t>
        </w:r>
      </w:moveFrom>
    </w:p>
    <w:p w14:paraId="4ECDC28C" w14:textId="77777777" w:rsidR="00F344A9" w:rsidRPr="00F344A9" w:rsidDel="00FC0AA3" w:rsidRDefault="00F344A9" w:rsidP="00F344A9">
      <w:pPr>
        <w:spacing w:after="180"/>
        <w:rPr>
          <w:moveFrom w:id="20" w:author="作者"/>
          <w:rFonts w:ascii="Times New Roman" w:eastAsia="Malgun Gothic" w:hAnsi="Times New Roman" w:cs="Times New Roman"/>
          <w:iCs/>
          <w:sz w:val="20"/>
          <w:szCs w:val="20"/>
        </w:rPr>
      </w:pPr>
      <w:moveFrom w:id="21" w:author="作者">
        <w:r w:rsidRPr="00F344A9" w:rsidDel="00FC0AA3">
          <w:rPr>
            <w:rFonts w:ascii="Times New Roman" w:eastAsia="Malgun Gothic" w:hAnsi="Times New Roman" w:cs="Times New Roman"/>
            <w:b/>
            <w:iCs/>
            <w:sz w:val="20"/>
            <w:szCs w:val="20"/>
          </w:rPr>
          <w:t>Accuracy</w:t>
        </w:r>
        <w:r w:rsidRPr="00F344A9" w:rsidDel="00FC0AA3">
          <w:rPr>
            <w:rFonts w:ascii="Times New Roman" w:eastAsia="Malgun Gothic" w:hAnsi="Times New Roman" w:cs="Times New Roman"/>
            <w:iCs/>
            <w:sz w:val="20"/>
            <w:szCs w:val="20"/>
          </w:rPr>
          <w:t xml:space="preserve"> measures how often the classifier makes the correct predictions, it is defined as the ratio between the number of correct predictions and the number of total predictions.</w:t>
        </w:r>
      </w:moveFrom>
    </w:p>
    <w:p w14:paraId="46AD6567" w14:textId="77777777" w:rsidR="00F344A9" w:rsidRPr="00F344A9" w:rsidDel="00FC0AA3" w:rsidRDefault="00F344A9" w:rsidP="00F344A9">
      <w:pPr>
        <w:spacing w:after="180"/>
        <w:rPr>
          <w:moveFrom w:id="22" w:author="作者"/>
          <w:rFonts w:ascii="Times New Roman" w:eastAsia="Malgun Gothic" w:hAnsi="Times New Roman" w:cs="Times New Roman"/>
          <w:iCs/>
          <w:sz w:val="20"/>
          <w:szCs w:val="20"/>
        </w:rPr>
      </w:pPr>
      <m:oMathPara>
        <m:oMathParaPr>
          <m:jc m:val="center"/>
        </m:oMathParaPr>
        <m:oMath>
          <m:r>
            <w:rPr>
              <w:rFonts w:ascii="Cambria Math" w:eastAsia="Malgun Gothic" w:hAnsi="Cambria Math" w:cs="Times New Roman"/>
              <w:sz w:val="20"/>
              <w:szCs w:val="20"/>
            </w:rPr>
            <m:t>Accuracy=</m:t>
          </m:r>
          <m:f>
            <m:fPr>
              <m:ctrlPr>
                <w:rPr>
                  <w:rFonts w:ascii="Cambria Math" w:eastAsia="Malgun Gothic" w:hAnsi="Cambria Math" w:cs="Times New Roman"/>
                  <w:i/>
                  <w:iCs/>
                  <w:sz w:val="20"/>
                  <w:szCs w:val="20"/>
                </w:rPr>
              </m:ctrlPr>
            </m:fPr>
            <m:num>
              <m:r>
                <w:rPr>
                  <w:rFonts w:ascii="Cambria Math" w:eastAsia="Malgun Gothic" w:hAnsi="Cambria Math" w:cs="Times New Roman"/>
                  <w:sz w:val="20"/>
                  <w:szCs w:val="20"/>
                </w:rPr>
                <m:t>TP+TN</m:t>
              </m:r>
            </m:num>
            <m:den>
              <m:r>
                <w:rPr>
                  <w:rFonts w:ascii="Cambria Math" w:eastAsia="Malgun Gothic" w:hAnsi="Cambria Math" w:cs="Times New Roman"/>
                  <w:sz w:val="20"/>
                  <w:szCs w:val="20"/>
                </w:rPr>
                <m:t>TP+TN+FP+FN</m:t>
              </m:r>
            </m:den>
          </m:f>
        </m:oMath>
      </m:oMathPara>
    </w:p>
    <w:p w14:paraId="0517F384" w14:textId="77777777" w:rsidR="00F344A9" w:rsidRPr="00F344A9" w:rsidDel="00FC0AA3" w:rsidRDefault="00F344A9" w:rsidP="00F344A9">
      <w:pPr>
        <w:spacing w:after="180"/>
        <w:rPr>
          <w:moveFrom w:id="23" w:author="作者"/>
          <w:rFonts w:ascii="Times New Roman" w:eastAsia="Malgun Gothic" w:hAnsi="Times New Roman" w:cs="Times New Roman"/>
          <w:sz w:val="20"/>
          <w:szCs w:val="20"/>
        </w:rPr>
      </w:pPr>
      <w:moveFrom w:id="24" w:author="作者">
        <w:r w:rsidRPr="00F344A9" w:rsidDel="00FC0AA3">
          <w:rPr>
            <w:rFonts w:ascii="Times New Roman" w:eastAsia="Malgun Gothic" w:hAnsi="Times New Roman" w:cs="Times New Roman"/>
            <w:b/>
            <w:sz w:val="20"/>
            <w:szCs w:val="20"/>
          </w:rPr>
          <w:t>Precision</w:t>
        </w:r>
        <w:r w:rsidRPr="00F344A9" w:rsidDel="00FC0AA3">
          <w:rPr>
            <w:rFonts w:ascii="Times New Roman" w:eastAsia="Malgun Gothic" w:hAnsi="Times New Roman" w:cs="Times New Roman"/>
            <w:sz w:val="20"/>
            <w:szCs w:val="20"/>
          </w:rPr>
          <w:t xml:space="preserve"> measures the proportion of predicted positive results that are actually positive, it is defined as the fraction of examples (true positives) among all of the examples which were predicted to belong in a certain class (positive).</w:t>
        </w:r>
      </w:moveFrom>
    </w:p>
    <w:p w14:paraId="02E5D34B" w14:textId="77777777" w:rsidR="00F344A9" w:rsidRPr="00F344A9" w:rsidDel="00FC0AA3" w:rsidRDefault="00F344A9" w:rsidP="00F344A9">
      <w:pPr>
        <w:spacing w:after="180"/>
        <w:rPr>
          <w:moveFrom w:id="25" w:author="作者"/>
          <w:rFonts w:ascii="Times New Roman" w:eastAsia="Malgun Gothic" w:hAnsi="Times New Roman" w:cs="Times New Roman"/>
          <w:i/>
          <w:sz w:val="20"/>
          <w:szCs w:val="20"/>
        </w:rPr>
      </w:pPr>
      <m:oMathPara>
        <m:oMathParaPr>
          <m:jc m:val="center"/>
        </m:oMathParaPr>
        <m:oMath>
          <m:r>
            <w:rPr>
              <w:rFonts w:ascii="Cambria Math" w:eastAsia="Malgun Gothic" w:hAnsi="Cambria Math" w:cs="Times New Roman"/>
              <w:sz w:val="20"/>
              <w:szCs w:val="20"/>
            </w:rPr>
            <m:t>Precision=</m:t>
          </m:r>
          <m:f>
            <m:fPr>
              <m:ctrlPr>
                <w:rPr>
                  <w:rFonts w:ascii="Cambria Math" w:eastAsia="Malgun Gothic" w:hAnsi="Cambria Math" w:cs="Times New Roman"/>
                  <w:i/>
                  <w:sz w:val="20"/>
                  <w:szCs w:val="20"/>
                </w:rPr>
              </m:ctrlPr>
            </m:fPr>
            <m:num>
              <m:r>
                <w:rPr>
                  <w:rFonts w:ascii="Cambria Math" w:eastAsia="Malgun Gothic" w:hAnsi="Cambria Math" w:cs="Times New Roman"/>
                  <w:sz w:val="20"/>
                  <w:szCs w:val="20"/>
                </w:rPr>
                <m:t>TP</m:t>
              </m:r>
            </m:num>
            <m:den>
              <m:r>
                <w:rPr>
                  <w:rFonts w:ascii="Cambria Math" w:eastAsia="Malgun Gothic" w:hAnsi="Cambria Math" w:cs="Times New Roman"/>
                  <w:sz w:val="20"/>
                  <w:szCs w:val="20"/>
                </w:rPr>
                <m:t>TP+FP</m:t>
              </m:r>
            </m:den>
          </m:f>
        </m:oMath>
      </m:oMathPara>
    </w:p>
    <w:p w14:paraId="45E78A89" w14:textId="77777777" w:rsidR="00F344A9" w:rsidRPr="00F344A9" w:rsidDel="00FC0AA3" w:rsidRDefault="00F344A9" w:rsidP="00F344A9">
      <w:pPr>
        <w:spacing w:after="180"/>
        <w:rPr>
          <w:moveFrom w:id="26" w:author="作者"/>
          <w:rFonts w:ascii="Times New Roman" w:eastAsia="Malgun Gothic" w:hAnsi="Times New Roman" w:cs="Times New Roman"/>
          <w:sz w:val="20"/>
          <w:szCs w:val="20"/>
          <w:lang w:eastAsia="zh-CN"/>
        </w:rPr>
      </w:pPr>
      <w:moveFrom w:id="27" w:author="作者">
        <w:r w:rsidRPr="00F344A9" w:rsidDel="00FC0AA3">
          <w:rPr>
            <w:rFonts w:ascii="Times New Roman" w:eastAsia="Malgun Gothic" w:hAnsi="Times New Roman" w:cs="Times New Roman" w:hint="eastAsia"/>
            <w:b/>
            <w:sz w:val="20"/>
            <w:szCs w:val="20"/>
            <w:lang w:eastAsia="zh-CN"/>
          </w:rPr>
          <w:lastRenderedPageBreak/>
          <w:t>R</w:t>
        </w:r>
        <w:r w:rsidRPr="00F344A9" w:rsidDel="00FC0AA3">
          <w:rPr>
            <w:rFonts w:ascii="Times New Roman" w:eastAsia="Malgun Gothic" w:hAnsi="Times New Roman" w:cs="Times New Roman"/>
            <w:b/>
            <w:sz w:val="20"/>
            <w:szCs w:val="20"/>
            <w:lang w:eastAsia="zh-CN"/>
          </w:rPr>
          <w:t>ecall</w:t>
        </w:r>
        <w:r w:rsidRPr="00F344A9" w:rsidDel="00FC0AA3">
          <w:rPr>
            <w:rFonts w:ascii="Times New Roman" w:eastAsia="Malgun Gothic" w:hAnsi="Times New Roman" w:cs="Times New Roman"/>
            <w:sz w:val="20"/>
            <w:szCs w:val="20"/>
            <w:lang w:eastAsia="zh-CN"/>
          </w:rPr>
          <w:t xml:space="preserve"> measures how much the classifier can predict in an actual positive sample, it is defined as the fraction of examples which were predicted to belong to a class with respect to all of the examples that truly belong in the class.</w:t>
        </w:r>
      </w:moveFrom>
    </w:p>
    <w:p w14:paraId="5EBA7CA4" w14:textId="77777777" w:rsidR="00F344A9" w:rsidRPr="00F344A9" w:rsidDel="001D69D0" w:rsidRDefault="00F344A9" w:rsidP="00F344A9">
      <w:pPr>
        <w:spacing w:after="180"/>
        <w:rPr>
          <w:moveFrom w:id="28" w:author="作者"/>
          <w:rFonts w:ascii="Times New Roman" w:eastAsia="Malgun Gothic" w:hAnsi="Times New Roman" w:cs="Times New Roman"/>
          <w:i/>
          <w:sz w:val="20"/>
          <w:szCs w:val="20"/>
          <w:lang w:eastAsia="zh-CN"/>
        </w:rPr>
      </w:pPr>
      <m:oMathPara>
        <m:oMathParaPr>
          <m:jc m:val="center"/>
        </m:oMathParaPr>
        <m:oMath>
          <m:r>
            <w:rPr>
              <w:rFonts w:ascii="Cambria Math" w:eastAsia="Malgun Gothic" w:hAnsi="Cambria Math" w:cs="Times New Roman"/>
              <w:sz w:val="20"/>
              <w:szCs w:val="20"/>
              <w:lang w:eastAsia="zh-CN"/>
            </w:rPr>
            <m:t>Recall=</m:t>
          </m:r>
          <m:f>
            <m:fPr>
              <m:ctrlPr>
                <w:rPr>
                  <w:rFonts w:ascii="Cambria Math" w:eastAsia="Malgun Gothic" w:hAnsi="Cambria Math" w:cs="Times New Roman"/>
                  <w:i/>
                  <w:sz w:val="20"/>
                  <w:szCs w:val="20"/>
                  <w:lang w:eastAsia="zh-CN"/>
                </w:rPr>
              </m:ctrlPr>
            </m:fPr>
            <m:num>
              <m:r>
                <w:rPr>
                  <w:rFonts w:ascii="Cambria Math" w:eastAsia="Malgun Gothic" w:hAnsi="Cambria Math" w:cs="Times New Roman"/>
                  <w:sz w:val="20"/>
                  <w:szCs w:val="20"/>
                  <w:lang w:eastAsia="zh-CN"/>
                </w:rPr>
                <m:t>TP</m:t>
              </m:r>
            </m:num>
            <m:den>
              <m:r>
                <w:rPr>
                  <w:rFonts w:ascii="Cambria Math" w:eastAsia="Malgun Gothic" w:hAnsi="Cambria Math" w:cs="Times New Roman"/>
                  <w:sz w:val="20"/>
                  <w:szCs w:val="20"/>
                  <w:lang w:eastAsia="zh-CN"/>
                </w:rPr>
                <m:t>TP+FN</m:t>
              </m:r>
            </m:den>
          </m:f>
        </m:oMath>
      </m:oMathPara>
    </w:p>
    <w:bookmarkEnd w:id="1"/>
    <w:p w14:paraId="4A6A1E9F" w14:textId="77777777" w:rsidR="00F344A9" w:rsidRPr="00F344A9" w:rsidDel="001D69D0" w:rsidRDefault="00F344A9" w:rsidP="00F344A9">
      <w:pPr>
        <w:rPr>
          <w:moveFrom w:id="29" w:author="作者"/>
          <w:rFonts w:eastAsiaTheme="minorEastAsia" w:hint="eastAsia"/>
          <w:i/>
          <w:lang w:eastAsia="zh-CN"/>
        </w:rPr>
      </w:pPr>
    </w:p>
    <w:moveFromRangeEnd w:id="2"/>
    <w:p w14:paraId="788B6F9B" w14:textId="77777777" w:rsidR="00B8753D" w:rsidRDefault="00B8753D" w:rsidP="0029552C">
      <w:pPr>
        <w:rPr>
          <w:lang w:val="en-GB"/>
        </w:rPr>
      </w:pPr>
    </w:p>
    <w:p w14:paraId="50D6A318" w14:textId="31A6D0AE" w:rsidR="0029552C" w:rsidRDefault="0029552C" w:rsidP="0029552C">
      <w:pPr>
        <w:rPr>
          <w:lang w:val="en-GB"/>
        </w:rPr>
      </w:pPr>
      <w:r w:rsidRPr="00507F04">
        <w:rPr>
          <w:lang w:val="en-GB"/>
        </w:rPr>
        <w:t xml:space="preserve">--------------------------------------------- </w:t>
      </w:r>
      <w:r w:rsidR="00F344A9">
        <w:rPr>
          <w:lang w:val="en-GB"/>
        </w:rPr>
        <w:t>Next</w:t>
      </w:r>
      <w:r>
        <w:rPr>
          <w:lang w:val="en-GB"/>
        </w:rPr>
        <w:t xml:space="preserve"> </w:t>
      </w:r>
      <w:r w:rsidRPr="00507F04">
        <w:rPr>
          <w:lang w:val="en-GB"/>
        </w:rPr>
        <w:t>Change ---------------------------------------------------------------------------</w:t>
      </w:r>
      <w:r w:rsidR="00F344A9">
        <w:rPr>
          <w:lang w:val="en-GB"/>
        </w:rPr>
        <w:t>--</w:t>
      </w:r>
    </w:p>
    <w:p w14:paraId="5680B7D8" w14:textId="77777777" w:rsidR="00F344A9" w:rsidRPr="00F344A9" w:rsidRDefault="00F344A9" w:rsidP="00F344A9">
      <w:pPr>
        <w:keepNext/>
        <w:keepLines/>
        <w:numPr>
          <w:ilvl w:val="1"/>
          <w:numId w:val="0"/>
        </w:numPr>
        <w:overflowPunct w:val="0"/>
        <w:autoSpaceDE w:val="0"/>
        <w:autoSpaceDN w:val="0"/>
        <w:adjustRightInd w:val="0"/>
        <w:spacing w:before="180" w:after="180"/>
        <w:textAlignment w:val="baseline"/>
        <w:outlineLvl w:val="1"/>
        <w:rPr>
          <w:ins w:id="30" w:author="作者"/>
          <w:rFonts w:ascii="Arial" w:eastAsia="MS Mincho" w:hAnsi="Arial" w:cs="Times New Roman"/>
          <w:sz w:val="32"/>
          <w:szCs w:val="20"/>
          <w:lang w:eastAsia="en-GB"/>
        </w:rPr>
      </w:pPr>
      <w:r w:rsidRPr="00F344A9">
        <w:rPr>
          <w:rFonts w:ascii="Arial" w:eastAsia="MS Mincho" w:hAnsi="Arial" w:cs="Times New Roman"/>
          <w:sz w:val="32"/>
          <w:szCs w:val="20"/>
          <w:lang w:eastAsia="en-GB"/>
        </w:rPr>
        <w:t>7.5</w:t>
      </w:r>
      <w:r w:rsidRPr="00F344A9">
        <w:rPr>
          <w:rFonts w:ascii="Arial" w:eastAsia="MS Mincho" w:hAnsi="Arial" w:cs="Times New Roman"/>
          <w:sz w:val="32"/>
          <w:szCs w:val="20"/>
          <w:lang w:eastAsia="en-GB"/>
        </w:rPr>
        <w:tab/>
      </w:r>
      <w:ins w:id="31" w:author="作者">
        <w:r w:rsidRPr="00F344A9">
          <w:rPr>
            <w:rFonts w:ascii="Arial" w:eastAsia="MS Mincho" w:hAnsi="Arial" w:cs="Times New Roman"/>
            <w:sz w:val="32"/>
            <w:szCs w:val="20"/>
            <w:lang w:eastAsia="en-GB"/>
          </w:rPr>
          <w:t xml:space="preserve">AI/ML </w:t>
        </w:r>
        <w:r w:rsidRPr="00F344A9">
          <w:rPr>
            <w:rFonts w:ascii="Arial" w:eastAsia="MS Mincho" w:hAnsi="Arial" w:cs="Times New Roman" w:hint="eastAsia"/>
            <w:sz w:val="32"/>
            <w:szCs w:val="20"/>
            <w:lang w:eastAsia="en-GB"/>
          </w:rPr>
          <w:t>Evaluation</w:t>
        </w:r>
        <w:r w:rsidRPr="00F344A9">
          <w:rPr>
            <w:rFonts w:ascii="Arial" w:eastAsia="MS Mincho" w:hAnsi="Arial" w:cs="Times New Roman"/>
            <w:sz w:val="32"/>
            <w:szCs w:val="20"/>
            <w:lang w:eastAsia="en-GB"/>
          </w:rPr>
          <w:t xml:space="preserve"> and </w:t>
        </w:r>
      </w:ins>
      <w:r w:rsidRPr="00F344A9">
        <w:rPr>
          <w:rFonts w:ascii="Arial" w:eastAsia="MS Mincho" w:hAnsi="Arial" w:cs="Times New Roman"/>
          <w:sz w:val="32"/>
          <w:szCs w:val="20"/>
          <w:lang w:eastAsia="en-GB"/>
        </w:rPr>
        <w:t>Metrics</w:t>
      </w:r>
    </w:p>
    <w:p w14:paraId="2319AF57" w14:textId="77777777" w:rsidR="00F344A9" w:rsidRPr="00F344A9" w:rsidRDefault="00F344A9" w:rsidP="00F344A9">
      <w:pPr>
        <w:spacing w:after="180"/>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In the process of AI/ML, no matter on the training set or on the new sample, there is always some difference between the output result of the model and the real value. Model evaluation is a process of using different evaluation metrics to understand the performance of artificial intelligence/machine learning models and its advantages and disadvantages. It is an indispensable part of the model development phases which can help to discover the appropriate model to express the data and evaluate the performance of the selected model.</w:t>
      </w:r>
    </w:p>
    <w:p w14:paraId="2B68563A" w14:textId="77777777" w:rsidR="00F344A9" w:rsidRPr="00F344A9" w:rsidRDefault="00F344A9" w:rsidP="00F344A9">
      <w:pPr>
        <w:spacing w:after="180"/>
        <w:rPr>
          <w:rFonts w:ascii="Times New Roman" w:eastAsia="Malgun Gothic" w:hAnsi="Times New Roman" w:cs="Times New Roman"/>
          <w:sz w:val="20"/>
          <w:szCs w:val="20"/>
        </w:rPr>
      </w:pPr>
      <w:r w:rsidRPr="00F344A9">
        <w:rPr>
          <w:rFonts w:ascii="Times New Roman" w:eastAsia="Malgun Gothic" w:hAnsi="Times New Roman" w:cs="Times New Roman" w:hint="eastAsia"/>
          <w:sz w:val="20"/>
          <w:szCs w:val="20"/>
          <w:lang w:eastAsia="zh-CN"/>
        </w:rPr>
        <w:t>D</w:t>
      </w:r>
      <w:r w:rsidRPr="00F344A9">
        <w:rPr>
          <w:rFonts w:ascii="Times New Roman" w:eastAsia="Malgun Gothic" w:hAnsi="Times New Roman" w:cs="Times New Roman"/>
          <w:sz w:val="20"/>
          <w:szCs w:val="20"/>
        </w:rPr>
        <w:t>ifferent AI/ML work tasks have different evaluation metrics, and the same machine learning task will also have different evaluation metrics, each metric has different emphasis, e.g., classification, regression, ranking, clustering, recommendation, etc.</w:t>
      </w:r>
    </w:p>
    <w:p w14:paraId="5CC0BCB2" w14:textId="77777777" w:rsidR="00F344A9" w:rsidRPr="00F344A9" w:rsidDel="00FC0AA3" w:rsidRDefault="00F344A9" w:rsidP="00F344A9">
      <w:pPr>
        <w:spacing w:after="180"/>
        <w:rPr>
          <w:del w:id="32" w:author="Unknown"/>
          <w:rFonts w:ascii="Times New Roman" w:eastAsia="Malgun Gothic" w:hAnsi="Times New Roman" w:cs="Times New Roman"/>
          <w:sz w:val="20"/>
          <w:szCs w:val="20"/>
          <w:lang w:eastAsia="zh-CN"/>
        </w:rPr>
      </w:pPr>
      <w:del w:id="33" w:author="Unknown">
        <w:r w:rsidRPr="00F344A9" w:rsidDel="00FC0AA3">
          <w:rPr>
            <w:rFonts w:ascii="Times New Roman" w:eastAsia="Malgun Gothic" w:hAnsi="Times New Roman" w:cs="Times New Roman"/>
            <w:sz w:val="20"/>
            <w:szCs w:val="20"/>
            <w:lang w:eastAsia="zh-CN"/>
          </w:rPr>
          <w:delText>Make classification as an example, there will have at least four types of outcomes as follows:</w:delText>
        </w:r>
      </w:del>
    </w:p>
    <w:p w14:paraId="6913D965" w14:textId="77777777" w:rsidR="00F344A9" w:rsidRPr="00F344A9" w:rsidRDefault="00F344A9" w:rsidP="00F344A9">
      <w:pPr>
        <w:keepNext/>
        <w:keepLines/>
        <w:numPr>
          <w:ilvl w:val="2"/>
          <w:numId w:val="0"/>
        </w:numPr>
        <w:overflowPunct w:val="0"/>
        <w:autoSpaceDE w:val="0"/>
        <w:autoSpaceDN w:val="0"/>
        <w:adjustRightInd w:val="0"/>
        <w:spacing w:before="120" w:after="180"/>
        <w:textAlignment w:val="baseline"/>
        <w:outlineLvl w:val="2"/>
        <w:rPr>
          <w:ins w:id="34" w:author="作者"/>
          <w:rFonts w:ascii="Arial" w:eastAsia="MS Mincho" w:hAnsi="Arial" w:cs="Times New Roman"/>
          <w:bCs/>
          <w:sz w:val="28"/>
          <w:szCs w:val="20"/>
          <w:lang w:eastAsia="en-GB"/>
        </w:rPr>
      </w:pPr>
      <w:ins w:id="35" w:author="作者">
        <w:r w:rsidRPr="00F344A9">
          <w:rPr>
            <w:rFonts w:ascii="Arial" w:eastAsia="MS Mincho" w:hAnsi="Arial" w:cs="Times New Roman"/>
            <w:bCs/>
            <w:sz w:val="28"/>
            <w:szCs w:val="20"/>
            <w:lang w:eastAsia="en-GB"/>
          </w:rPr>
          <w:t>7.5</w:t>
        </w:r>
        <w:r w:rsidRPr="00F344A9">
          <w:rPr>
            <w:rFonts w:ascii="Arial" w:eastAsia="MS Mincho" w:hAnsi="Arial" w:cs="Times New Roman" w:hint="eastAsia"/>
            <w:bCs/>
            <w:sz w:val="28"/>
            <w:szCs w:val="20"/>
            <w:lang w:eastAsia="en-GB"/>
          </w:rPr>
          <w:t>.</w:t>
        </w:r>
        <w:r w:rsidRPr="00F344A9">
          <w:rPr>
            <w:rFonts w:ascii="Arial" w:eastAsia="MS Mincho" w:hAnsi="Arial" w:cs="Times New Roman"/>
            <w:bCs/>
            <w:sz w:val="28"/>
            <w:szCs w:val="20"/>
            <w:lang w:eastAsia="en-GB"/>
          </w:rPr>
          <w:t>1</w:t>
        </w:r>
        <w:r w:rsidRPr="00F344A9">
          <w:rPr>
            <w:rFonts w:ascii="Arial" w:eastAsia="MS Mincho" w:hAnsi="Arial" w:cs="Times New Roman"/>
            <w:bCs/>
            <w:sz w:val="28"/>
            <w:szCs w:val="20"/>
            <w:lang w:eastAsia="en-GB"/>
            <w:rPrChange w:id="36" w:author="作者">
              <w:rPr>
                <w:rFonts w:ascii="Arial" w:eastAsia="MS Mincho" w:hAnsi="Arial"/>
                <w:sz w:val="32"/>
                <w:lang w:eastAsia="en-GB"/>
              </w:rPr>
            </w:rPrChange>
          </w:rPr>
          <w:tab/>
        </w:r>
        <w:r w:rsidRPr="00F344A9">
          <w:rPr>
            <w:rFonts w:ascii="Arial" w:eastAsia="MS Mincho" w:hAnsi="Arial" w:cs="Times New Roman" w:hint="eastAsia"/>
            <w:bCs/>
            <w:sz w:val="28"/>
            <w:szCs w:val="20"/>
            <w:lang w:eastAsia="en-GB"/>
            <w:rPrChange w:id="37" w:author="作者">
              <w:rPr>
                <w:rFonts w:ascii="Arial" w:eastAsia="MS Mincho" w:hAnsi="Arial" w:hint="eastAsia"/>
                <w:sz w:val="32"/>
                <w:lang w:eastAsia="en-GB"/>
              </w:rPr>
            </w:rPrChange>
          </w:rPr>
          <w:t>Evaluation</w:t>
        </w:r>
        <w:r w:rsidRPr="00F344A9">
          <w:rPr>
            <w:rFonts w:ascii="Arial" w:eastAsia="MS Mincho" w:hAnsi="Arial" w:cs="Times New Roman"/>
            <w:bCs/>
            <w:sz w:val="28"/>
            <w:szCs w:val="20"/>
            <w:lang w:eastAsia="en-GB"/>
            <w:rPrChange w:id="38" w:author="作者">
              <w:rPr>
                <w:rFonts w:ascii="Arial" w:eastAsia="MS Mincho" w:hAnsi="Arial"/>
                <w:sz w:val="32"/>
                <w:lang w:eastAsia="en-GB"/>
              </w:rPr>
            </w:rPrChange>
          </w:rPr>
          <w:t xml:space="preserve"> </w:t>
        </w:r>
        <w:r w:rsidRPr="00F344A9">
          <w:rPr>
            <w:rFonts w:ascii="Arial" w:eastAsia="MS Mincho" w:hAnsi="Arial" w:cs="Times New Roman" w:hint="eastAsia"/>
            <w:bCs/>
            <w:sz w:val="28"/>
            <w:szCs w:val="20"/>
            <w:lang w:eastAsia="en-GB"/>
            <w:rPrChange w:id="39" w:author="作者">
              <w:rPr>
                <w:rFonts w:ascii="Arial" w:eastAsia="MS Mincho" w:hAnsi="Arial" w:hint="eastAsia"/>
                <w:sz w:val="32"/>
                <w:lang w:eastAsia="en-GB"/>
              </w:rPr>
            </w:rPrChange>
          </w:rPr>
          <w:t>Methods</w:t>
        </w:r>
      </w:ins>
    </w:p>
    <w:p w14:paraId="3987E4A3" w14:textId="77777777" w:rsidR="00F344A9" w:rsidRPr="00F344A9" w:rsidRDefault="00F344A9" w:rsidP="00F344A9">
      <w:pPr>
        <w:keepNext/>
        <w:keepLines/>
        <w:numPr>
          <w:ilvl w:val="0"/>
          <w:numId w:val="11"/>
        </w:numPr>
        <w:spacing w:before="120" w:after="180"/>
        <w:ind w:left="1418" w:hanging="1418"/>
        <w:outlineLvl w:val="3"/>
        <w:rPr>
          <w:ins w:id="40" w:author="作者"/>
          <w:rFonts w:ascii="Arial" w:eastAsia="Malgun Gothic" w:hAnsi="Arial" w:cs="Times New Roman"/>
          <w:sz w:val="24"/>
          <w:szCs w:val="20"/>
          <w:lang w:eastAsia="en-GB"/>
        </w:rPr>
      </w:pPr>
      <w:ins w:id="41" w:author="作者">
        <w:r w:rsidRPr="00F344A9">
          <w:rPr>
            <w:rFonts w:ascii="Arial" w:eastAsia="Malgun Gothic" w:hAnsi="Arial" w:cs="Times New Roman"/>
            <w:sz w:val="24"/>
            <w:szCs w:val="20"/>
            <w:lang w:eastAsia="en-GB"/>
          </w:rPr>
          <w:t>7.5.1.1</w:t>
        </w:r>
        <w:r w:rsidRPr="00F344A9">
          <w:rPr>
            <w:rFonts w:ascii="Arial" w:eastAsia="Malgun Gothic" w:hAnsi="Arial" w:cs="Times New Roman"/>
            <w:sz w:val="24"/>
            <w:szCs w:val="20"/>
            <w:lang w:eastAsia="en-GB"/>
          </w:rPr>
          <w:tab/>
          <w:t>Classification model evaluation</w:t>
        </w:r>
      </w:ins>
    </w:p>
    <w:p w14:paraId="2D5B1F1A" w14:textId="77777777" w:rsidR="00F344A9" w:rsidRPr="00F344A9" w:rsidRDefault="00F344A9" w:rsidP="00F344A9">
      <w:pPr>
        <w:spacing w:after="180"/>
        <w:rPr>
          <w:ins w:id="42" w:author="作者"/>
          <w:rFonts w:ascii="Times New Roman" w:eastAsia="等线" w:hAnsi="Times New Roman" w:cs="Times New Roman"/>
          <w:sz w:val="20"/>
          <w:szCs w:val="20"/>
          <w:lang w:eastAsia="zh-CN"/>
        </w:rPr>
      </w:pPr>
      <w:ins w:id="43" w:author="作者">
        <w:r w:rsidRPr="00F344A9">
          <w:rPr>
            <w:rFonts w:ascii="Times New Roman" w:eastAsia="等线" w:hAnsi="Times New Roman" w:cs="Times New Roman"/>
            <w:sz w:val="20"/>
            <w:szCs w:val="20"/>
            <w:lang w:eastAsia="zh-CN"/>
          </w:rPr>
          <w:t>Classification model evaluation is the process of assessing and measuring the performance of a machine learning model that has been used for classification tasks. its goal is to divide different images into different categories, to achieve the minimum classification error.</w:t>
        </w:r>
      </w:ins>
    </w:p>
    <w:p w14:paraId="1BC4F2C7" w14:textId="77777777" w:rsidR="00F344A9" w:rsidRPr="00F344A9" w:rsidRDefault="00F344A9" w:rsidP="00F344A9">
      <w:pPr>
        <w:spacing w:after="180"/>
        <w:rPr>
          <w:ins w:id="44" w:author="作者"/>
          <w:rFonts w:ascii="Times New Roman" w:eastAsia="等线" w:hAnsi="Times New Roman" w:cs="Times New Roman"/>
          <w:sz w:val="20"/>
          <w:szCs w:val="20"/>
          <w:lang w:eastAsia="zh-CN"/>
        </w:rPr>
      </w:pPr>
      <w:ins w:id="45" w:author="作者">
        <w:r w:rsidRPr="00F344A9">
          <w:rPr>
            <w:rFonts w:ascii="Times New Roman" w:eastAsia="等线" w:hAnsi="Times New Roman" w:cs="Times New Roman"/>
            <w:sz w:val="20"/>
            <w:szCs w:val="20"/>
            <w:lang w:eastAsia="zh-CN"/>
          </w:rPr>
          <w:t>Confusion matrix is a table used in classification tasks that summarizes the performance of a machine learning model on a set of data for which the true values are known. It consists of rows and columns where each row represents the true class of the samples and each column represents the predicted class. The confusion matrix displays the number of samples that are classified correctly (true positives and true negatives) and incorrectly (false positives and false negatives) by the model.</w:t>
        </w:r>
      </w:ins>
    </w:p>
    <w:tbl>
      <w:tblPr>
        <w:tblStyle w:val="13"/>
        <w:tblW w:w="0" w:type="auto"/>
        <w:tblLook w:val="04A0" w:firstRow="1" w:lastRow="0" w:firstColumn="1" w:lastColumn="0" w:noHBand="0" w:noVBand="1"/>
      </w:tblPr>
      <w:tblGrid>
        <w:gridCol w:w="2337"/>
        <w:gridCol w:w="2337"/>
        <w:gridCol w:w="2338"/>
        <w:gridCol w:w="2338"/>
      </w:tblGrid>
      <w:tr w:rsidR="00F344A9" w:rsidRPr="00F344A9" w14:paraId="6E457533" w14:textId="77777777" w:rsidTr="003652BD">
        <w:trPr>
          <w:ins w:id="46" w:author="作者"/>
        </w:trPr>
        <w:tc>
          <w:tcPr>
            <w:tcW w:w="4674" w:type="dxa"/>
            <w:gridSpan w:val="2"/>
            <w:vMerge w:val="restart"/>
          </w:tcPr>
          <w:p w14:paraId="6DA276F6" w14:textId="77777777" w:rsidR="00F344A9" w:rsidRPr="00F344A9" w:rsidRDefault="00F344A9" w:rsidP="00F344A9">
            <w:pPr>
              <w:spacing w:after="180"/>
              <w:rPr>
                <w:ins w:id="47" w:author="作者"/>
                <w:rFonts w:ascii="Times New Roman" w:eastAsia="等线" w:hAnsi="Times New Roman" w:cs="Times New Roman" w:hint="eastAsia"/>
                <w:sz w:val="20"/>
                <w:szCs w:val="20"/>
                <w:lang w:eastAsia="zh-CN"/>
              </w:rPr>
            </w:pPr>
            <w:ins w:id="48" w:author="作者">
              <w:r w:rsidRPr="00F344A9">
                <w:rPr>
                  <w:rFonts w:ascii="Times New Roman" w:eastAsia="等线" w:hAnsi="Times New Roman" w:cs="Times New Roman" w:hint="eastAsia"/>
                  <w:sz w:val="20"/>
                  <w:szCs w:val="20"/>
                  <w:lang w:eastAsia="zh-CN"/>
                </w:rPr>
                <w:t>C</w:t>
              </w:r>
              <w:r w:rsidRPr="00F344A9">
                <w:rPr>
                  <w:rFonts w:ascii="Times New Roman" w:eastAsia="等线" w:hAnsi="Times New Roman" w:cs="Times New Roman"/>
                  <w:sz w:val="20"/>
                  <w:szCs w:val="20"/>
                  <w:lang w:eastAsia="zh-CN"/>
                </w:rPr>
                <w:t>onfusion Matrix</w:t>
              </w:r>
            </w:ins>
          </w:p>
        </w:tc>
        <w:tc>
          <w:tcPr>
            <w:tcW w:w="4676" w:type="dxa"/>
            <w:gridSpan w:val="2"/>
          </w:tcPr>
          <w:p w14:paraId="0CBA9DD4" w14:textId="77777777" w:rsidR="00F344A9" w:rsidRPr="00F344A9" w:rsidRDefault="00F344A9" w:rsidP="00F344A9">
            <w:pPr>
              <w:spacing w:after="180"/>
              <w:rPr>
                <w:ins w:id="49" w:author="作者"/>
                <w:rFonts w:ascii="Times New Roman" w:eastAsia="等线" w:hAnsi="Times New Roman" w:cs="Times New Roman" w:hint="eastAsia"/>
                <w:sz w:val="20"/>
                <w:szCs w:val="20"/>
                <w:lang w:eastAsia="zh-CN"/>
              </w:rPr>
            </w:pPr>
            <w:ins w:id="50" w:author="作者">
              <w:r w:rsidRPr="00F344A9">
                <w:rPr>
                  <w:rFonts w:ascii="Times New Roman" w:eastAsia="等线" w:hAnsi="Times New Roman" w:cs="Times New Roman" w:hint="eastAsia"/>
                  <w:sz w:val="20"/>
                  <w:szCs w:val="20"/>
                  <w:lang w:eastAsia="zh-CN"/>
                </w:rPr>
                <w:t>P</w:t>
              </w:r>
              <w:r w:rsidRPr="00F344A9">
                <w:rPr>
                  <w:rFonts w:ascii="Times New Roman" w:eastAsia="等线" w:hAnsi="Times New Roman" w:cs="Times New Roman"/>
                  <w:sz w:val="20"/>
                  <w:szCs w:val="20"/>
                  <w:lang w:eastAsia="zh-CN"/>
                </w:rPr>
                <w:t>redicted Value</w:t>
              </w:r>
            </w:ins>
          </w:p>
        </w:tc>
      </w:tr>
      <w:tr w:rsidR="00F344A9" w:rsidRPr="00F344A9" w14:paraId="7A7273B3" w14:textId="77777777" w:rsidTr="003652BD">
        <w:trPr>
          <w:ins w:id="51" w:author="作者"/>
        </w:trPr>
        <w:tc>
          <w:tcPr>
            <w:tcW w:w="4674" w:type="dxa"/>
            <w:gridSpan w:val="2"/>
            <w:vMerge/>
          </w:tcPr>
          <w:p w14:paraId="79AE25A7" w14:textId="77777777" w:rsidR="00F344A9" w:rsidRPr="00F344A9" w:rsidRDefault="00F344A9" w:rsidP="00F344A9">
            <w:pPr>
              <w:spacing w:after="180"/>
              <w:rPr>
                <w:ins w:id="52" w:author="作者"/>
                <w:rFonts w:ascii="Times New Roman" w:eastAsia="等线" w:hAnsi="Times New Roman" w:cs="Times New Roman" w:hint="eastAsia"/>
                <w:sz w:val="20"/>
                <w:szCs w:val="20"/>
                <w:lang w:eastAsia="zh-CN"/>
              </w:rPr>
            </w:pPr>
          </w:p>
        </w:tc>
        <w:tc>
          <w:tcPr>
            <w:tcW w:w="2338" w:type="dxa"/>
          </w:tcPr>
          <w:p w14:paraId="28E768E3" w14:textId="77777777" w:rsidR="00F344A9" w:rsidRPr="00F344A9" w:rsidRDefault="00F344A9" w:rsidP="00F344A9">
            <w:pPr>
              <w:spacing w:after="180"/>
              <w:rPr>
                <w:ins w:id="53" w:author="作者"/>
                <w:rFonts w:ascii="Times New Roman" w:eastAsia="等线" w:hAnsi="Times New Roman" w:cs="Times New Roman" w:hint="eastAsia"/>
                <w:sz w:val="20"/>
                <w:szCs w:val="20"/>
                <w:lang w:eastAsia="zh-CN"/>
              </w:rPr>
            </w:pPr>
            <w:ins w:id="54" w:author="作者">
              <w:r w:rsidRPr="00F344A9">
                <w:rPr>
                  <w:rFonts w:ascii="Times New Roman" w:eastAsia="等线" w:hAnsi="Times New Roman" w:cs="Times New Roman" w:hint="eastAsia"/>
                  <w:sz w:val="20"/>
                  <w:szCs w:val="20"/>
                  <w:lang w:eastAsia="zh-CN"/>
                </w:rPr>
                <w:t>P</w:t>
              </w:r>
              <w:r w:rsidRPr="00F344A9">
                <w:rPr>
                  <w:rFonts w:ascii="Times New Roman" w:eastAsia="等线" w:hAnsi="Times New Roman" w:cs="Times New Roman"/>
                  <w:sz w:val="20"/>
                  <w:szCs w:val="20"/>
                  <w:lang w:eastAsia="zh-CN"/>
                </w:rPr>
                <w:t>ositive</w:t>
              </w:r>
            </w:ins>
          </w:p>
        </w:tc>
        <w:tc>
          <w:tcPr>
            <w:tcW w:w="2338" w:type="dxa"/>
          </w:tcPr>
          <w:p w14:paraId="50AF919F" w14:textId="77777777" w:rsidR="00F344A9" w:rsidRPr="00F344A9" w:rsidRDefault="00F344A9" w:rsidP="00F344A9">
            <w:pPr>
              <w:spacing w:after="180"/>
              <w:rPr>
                <w:ins w:id="55" w:author="作者"/>
                <w:rFonts w:ascii="Times New Roman" w:eastAsia="等线" w:hAnsi="Times New Roman" w:cs="Times New Roman" w:hint="eastAsia"/>
                <w:sz w:val="20"/>
                <w:szCs w:val="20"/>
                <w:lang w:eastAsia="zh-CN"/>
              </w:rPr>
            </w:pPr>
            <w:ins w:id="56" w:author="作者">
              <w:r w:rsidRPr="00F344A9">
                <w:rPr>
                  <w:rFonts w:ascii="Times New Roman" w:eastAsia="等线" w:hAnsi="Times New Roman" w:cs="Times New Roman" w:hint="eastAsia"/>
                  <w:sz w:val="20"/>
                  <w:szCs w:val="20"/>
                  <w:lang w:eastAsia="zh-CN"/>
                </w:rPr>
                <w:t>N</w:t>
              </w:r>
              <w:r w:rsidRPr="00F344A9">
                <w:rPr>
                  <w:rFonts w:ascii="Times New Roman" w:eastAsia="等线" w:hAnsi="Times New Roman" w:cs="Times New Roman"/>
                  <w:sz w:val="20"/>
                  <w:szCs w:val="20"/>
                  <w:lang w:eastAsia="zh-CN"/>
                </w:rPr>
                <w:t>egative</w:t>
              </w:r>
            </w:ins>
          </w:p>
        </w:tc>
      </w:tr>
      <w:tr w:rsidR="00F344A9" w:rsidRPr="00F344A9" w14:paraId="238CCB70" w14:textId="77777777" w:rsidTr="003652BD">
        <w:trPr>
          <w:ins w:id="57" w:author="作者"/>
        </w:trPr>
        <w:tc>
          <w:tcPr>
            <w:tcW w:w="2337" w:type="dxa"/>
            <w:vMerge w:val="restart"/>
          </w:tcPr>
          <w:p w14:paraId="13CD8C4C" w14:textId="77777777" w:rsidR="00F344A9" w:rsidRPr="00F344A9" w:rsidRDefault="00F344A9" w:rsidP="00F344A9">
            <w:pPr>
              <w:spacing w:after="180"/>
              <w:rPr>
                <w:ins w:id="58" w:author="作者"/>
                <w:rFonts w:ascii="Times New Roman" w:eastAsia="等线" w:hAnsi="Times New Roman" w:cs="Times New Roman" w:hint="eastAsia"/>
                <w:sz w:val="20"/>
                <w:szCs w:val="20"/>
                <w:lang w:eastAsia="zh-CN"/>
              </w:rPr>
            </w:pPr>
            <w:ins w:id="59" w:author="作者">
              <w:r w:rsidRPr="00F344A9">
                <w:rPr>
                  <w:rFonts w:ascii="Times New Roman" w:eastAsia="等线" w:hAnsi="Times New Roman" w:cs="Times New Roman" w:hint="eastAsia"/>
                  <w:sz w:val="20"/>
                  <w:szCs w:val="20"/>
                  <w:lang w:eastAsia="zh-CN"/>
                </w:rPr>
                <w:t>T</w:t>
              </w:r>
              <w:r w:rsidRPr="00F344A9">
                <w:rPr>
                  <w:rFonts w:ascii="Times New Roman" w:eastAsia="等线" w:hAnsi="Times New Roman" w:cs="Times New Roman"/>
                  <w:sz w:val="20"/>
                  <w:szCs w:val="20"/>
                  <w:lang w:eastAsia="zh-CN"/>
                </w:rPr>
                <w:t>rue Value</w:t>
              </w:r>
            </w:ins>
          </w:p>
        </w:tc>
        <w:tc>
          <w:tcPr>
            <w:tcW w:w="2337" w:type="dxa"/>
          </w:tcPr>
          <w:p w14:paraId="4F8BF33C" w14:textId="77777777" w:rsidR="00F344A9" w:rsidRPr="00F344A9" w:rsidRDefault="00F344A9" w:rsidP="00F344A9">
            <w:pPr>
              <w:spacing w:after="180"/>
              <w:rPr>
                <w:ins w:id="60" w:author="作者"/>
                <w:rFonts w:ascii="Times New Roman" w:eastAsia="等线" w:hAnsi="Times New Roman" w:cs="Times New Roman" w:hint="eastAsia"/>
                <w:sz w:val="20"/>
                <w:szCs w:val="20"/>
                <w:lang w:eastAsia="zh-CN"/>
              </w:rPr>
            </w:pPr>
            <w:ins w:id="61" w:author="作者">
              <w:r w:rsidRPr="00F344A9">
                <w:rPr>
                  <w:rFonts w:ascii="Times New Roman" w:eastAsia="等线" w:hAnsi="Times New Roman" w:cs="Times New Roman" w:hint="eastAsia"/>
                  <w:sz w:val="20"/>
                  <w:szCs w:val="20"/>
                  <w:lang w:eastAsia="zh-CN"/>
                </w:rPr>
                <w:t>P</w:t>
              </w:r>
              <w:r w:rsidRPr="00F344A9">
                <w:rPr>
                  <w:rFonts w:ascii="Times New Roman" w:eastAsia="等线" w:hAnsi="Times New Roman" w:cs="Times New Roman"/>
                  <w:sz w:val="20"/>
                  <w:szCs w:val="20"/>
                  <w:lang w:eastAsia="zh-CN"/>
                </w:rPr>
                <w:t>ositive</w:t>
              </w:r>
            </w:ins>
          </w:p>
        </w:tc>
        <w:tc>
          <w:tcPr>
            <w:tcW w:w="2338" w:type="dxa"/>
          </w:tcPr>
          <w:p w14:paraId="46FF2468" w14:textId="77777777" w:rsidR="00F344A9" w:rsidRPr="00F344A9" w:rsidRDefault="00F344A9" w:rsidP="00F344A9">
            <w:pPr>
              <w:spacing w:after="180"/>
              <w:rPr>
                <w:ins w:id="62" w:author="作者"/>
                <w:rFonts w:ascii="Times New Roman" w:eastAsia="等线" w:hAnsi="Times New Roman" w:cs="Times New Roman" w:hint="eastAsia"/>
                <w:sz w:val="20"/>
                <w:szCs w:val="20"/>
                <w:lang w:eastAsia="zh-CN"/>
              </w:rPr>
            </w:pPr>
            <w:ins w:id="63" w:author="作者">
              <w:r w:rsidRPr="00F344A9">
                <w:rPr>
                  <w:rFonts w:ascii="Times New Roman" w:eastAsia="Malgun Gothic" w:hAnsi="Times New Roman" w:cs="Times New Roman"/>
                  <w:b/>
                  <w:sz w:val="20"/>
                  <w:szCs w:val="20"/>
                  <w:lang w:eastAsia="zh-CN"/>
                </w:rPr>
                <w:t>True Positives (TP)</w:t>
              </w:r>
            </w:ins>
          </w:p>
        </w:tc>
        <w:tc>
          <w:tcPr>
            <w:tcW w:w="2338" w:type="dxa"/>
          </w:tcPr>
          <w:p w14:paraId="45247AEE" w14:textId="77777777" w:rsidR="00F344A9" w:rsidRPr="00F344A9" w:rsidRDefault="00F344A9" w:rsidP="00F344A9">
            <w:pPr>
              <w:spacing w:after="180"/>
              <w:rPr>
                <w:ins w:id="64" w:author="作者"/>
                <w:rFonts w:ascii="Times New Roman" w:eastAsia="等线" w:hAnsi="Times New Roman" w:cs="Times New Roman" w:hint="eastAsia"/>
                <w:sz w:val="20"/>
                <w:szCs w:val="20"/>
                <w:lang w:eastAsia="zh-CN"/>
              </w:rPr>
            </w:pPr>
            <w:ins w:id="65" w:author="作者">
              <w:r w:rsidRPr="00F344A9">
                <w:rPr>
                  <w:rFonts w:ascii="Times New Roman" w:eastAsia="Malgun Gothic" w:hAnsi="Times New Roman" w:cs="Times New Roman"/>
                  <w:b/>
                  <w:sz w:val="20"/>
                  <w:szCs w:val="20"/>
                  <w:lang w:eastAsia="zh-CN"/>
                </w:rPr>
                <w:t>False Negatives (FN)</w:t>
              </w:r>
            </w:ins>
          </w:p>
        </w:tc>
      </w:tr>
      <w:tr w:rsidR="00F344A9" w:rsidRPr="00F344A9" w14:paraId="67890101" w14:textId="77777777" w:rsidTr="003652BD">
        <w:trPr>
          <w:ins w:id="66" w:author="作者"/>
        </w:trPr>
        <w:tc>
          <w:tcPr>
            <w:tcW w:w="2337" w:type="dxa"/>
            <w:vMerge/>
          </w:tcPr>
          <w:p w14:paraId="6B654C65" w14:textId="77777777" w:rsidR="00F344A9" w:rsidRPr="00F344A9" w:rsidRDefault="00F344A9" w:rsidP="00F344A9">
            <w:pPr>
              <w:spacing w:after="180"/>
              <w:rPr>
                <w:ins w:id="67" w:author="作者"/>
                <w:rFonts w:ascii="Times New Roman" w:eastAsia="等线" w:hAnsi="Times New Roman" w:cs="Times New Roman" w:hint="eastAsia"/>
                <w:sz w:val="20"/>
                <w:szCs w:val="20"/>
                <w:lang w:eastAsia="zh-CN"/>
              </w:rPr>
            </w:pPr>
          </w:p>
        </w:tc>
        <w:tc>
          <w:tcPr>
            <w:tcW w:w="2337" w:type="dxa"/>
          </w:tcPr>
          <w:p w14:paraId="2830AE30" w14:textId="77777777" w:rsidR="00F344A9" w:rsidRPr="00F344A9" w:rsidRDefault="00F344A9" w:rsidP="00F344A9">
            <w:pPr>
              <w:spacing w:after="180"/>
              <w:rPr>
                <w:ins w:id="68" w:author="作者"/>
                <w:rFonts w:ascii="Times New Roman" w:eastAsia="等线" w:hAnsi="Times New Roman" w:cs="Times New Roman" w:hint="eastAsia"/>
                <w:sz w:val="20"/>
                <w:szCs w:val="20"/>
                <w:lang w:eastAsia="zh-CN"/>
              </w:rPr>
            </w:pPr>
            <w:ins w:id="69" w:author="作者">
              <w:r w:rsidRPr="00F344A9">
                <w:rPr>
                  <w:rFonts w:ascii="Times New Roman" w:eastAsia="等线" w:hAnsi="Times New Roman" w:cs="Times New Roman" w:hint="eastAsia"/>
                  <w:sz w:val="20"/>
                  <w:szCs w:val="20"/>
                  <w:lang w:eastAsia="zh-CN"/>
                </w:rPr>
                <w:t>N</w:t>
              </w:r>
              <w:r w:rsidRPr="00F344A9">
                <w:rPr>
                  <w:rFonts w:ascii="Times New Roman" w:eastAsia="等线" w:hAnsi="Times New Roman" w:cs="Times New Roman"/>
                  <w:sz w:val="20"/>
                  <w:szCs w:val="20"/>
                  <w:lang w:eastAsia="zh-CN"/>
                </w:rPr>
                <w:t>egative</w:t>
              </w:r>
            </w:ins>
          </w:p>
        </w:tc>
        <w:tc>
          <w:tcPr>
            <w:tcW w:w="2338" w:type="dxa"/>
          </w:tcPr>
          <w:p w14:paraId="6E9725B3" w14:textId="77777777" w:rsidR="00F344A9" w:rsidRPr="00F344A9" w:rsidRDefault="00F344A9" w:rsidP="00F344A9">
            <w:pPr>
              <w:spacing w:after="180"/>
              <w:rPr>
                <w:ins w:id="70" w:author="作者"/>
                <w:rFonts w:ascii="Times New Roman" w:eastAsia="等线" w:hAnsi="Times New Roman" w:cs="Times New Roman" w:hint="eastAsia"/>
                <w:sz w:val="20"/>
                <w:szCs w:val="20"/>
                <w:lang w:eastAsia="zh-CN"/>
              </w:rPr>
            </w:pPr>
            <w:ins w:id="71" w:author="作者">
              <w:r w:rsidRPr="00F344A9">
                <w:rPr>
                  <w:rFonts w:ascii="Times New Roman" w:eastAsia="Malgun Gothic" w:hAnsi="Times New Roman" w:cs="Times New Roman"/>
                  <w:b/>
                  <w:sz w:val="20"/>
                  <w:szCs w:val="20"/>
                  <w:lang w:eastAsia="zh-CN"/>
                </w:rPr>
                <w:t>False Positives (FP)</w:t>
              </w:r>
            </w:ins>
          </w:p>
        </w:tc>
        <w:tc>
          <w:tcPr>
            <w:tcW w:w="2338" w:type="dxa"/>
          </w:tcPr>
          <w:p w14:paraId="378E420F" w14:textId="77777777" w:rsidR="00F344A9" w:rsidRPr="00F344A9" w:rsidRDefault="00F344A9" w:rsidP="00F344A9">
            <w:pPr>
              <w:spacing w:after="180"/>
              <w:rPr>
                <w:ins w:id="72" w:author="作者"/>
                <w:rFonts w:ascii="Times New Roman" w:eastAsia="等线" w:hAnsi="Times New Roman" w:cs="Times New Roman" w:hint="eastAsia"/>
                <w:sz w:val="20"/>
                <w:szCs w:val="20"/>
                <w:lang w:eastAsia="zh-CN"/>
              </w:rPr>
            </w:pPr>
            <w:ins w:id="73" w:author="作者">
              <w:r w:rsidRPr="00F344A9">
                <w:rPr>
                  <w:rFonts w:ascii="Times New Roman" w:eastAsia="Malgun Gothic" w:hAnsi="Times New Roman" w:cs="Times New Roman"/>
                  <w:b/>
                  <w:sz w:val="20"/>
                  <w:szCs w:val="20"/>
                  <w:lang w:eastAsia="zh-CN"/>
                </w:rPr>
                <w:t>True Negatives (TN)</w:t>
              </w:r>
            </w:ins>
          </w:p>
        </w:tc>
      </w:tr>
    </w:tbl>
    <w:p w14:paraId="0DF86F1D" w14:textId="77777777" w:rsidR="00F344A9" w:rsidRPr="00F344A9" w:rsidRDefault="00F344A9" w:rsidP="00F344A9">
      <w:pPr>
        <w:spacing w:after="180"/>
        <w:rPr>
          <w:ins w:id="74" w:author="作者"/>
          <w:rFonts w:ascii="Times New Roman" w:eastAsia="等线" w:hAnsi="Times New Roman" w:cs="Times New Roman" w:hint="eastAsia"/>
          <w:sz w:val="20"/>
          <w:szCs w:val="20"/>
          <w:lang w:eastAsia="zh-CN"/>
        </w:rPr>
      </w:pPr>
    </w:p>
    <w:p w14:paraId="0ECB66A8" w14:textId="77777777" w:rsidR="00F344A9" w:rsidRPr="00F344A9" w:rsidRDefault="00F344A9" w:rsidP="00F344A9">
      <w:pPr>
        <w:spacing w:after="180"/>
        <w:rPr>
          <w:moveTo w:id="75" w:author="作者"/>
          <w:rFonts w:ascii="Times New Roman" w:eastAsia="Malgun Gothic" w:hAnsi="Times New Roman" w:cs="Times New Roman"/>
          <w:sz w:val="20"/>
          <w:szCs w:val="20"/>
          <w:lang w:eastAsia="zh-CN"/>
        </w:rPr>
      </w:pPr>
      <w:moveToRangeStart w:id="76" w:author="作者" w:name="move135128666"/>
      <w:moveTo w:id="77" w:author="作者">
        <w:r w:rsidRPr="00F344A9">
          <w:rPr>
            <w:rFonts w:ascii="Times New Roman" w:eastAsia="Malgun Gothic" w:hAnsi="Times New Roman" w:cs="Times New Roman"/>
            <w:b/>
            <w:sz w:val="20"/>
            <w:szCs w:val="20"/>
            <w:lang w:eastAsia="zh-CN"/>
          </w:rPr>
          <w:t>True Positives (TP)</w:t>
        </w:r>
        <w:r w:rsidRPr="00F344A9">
          <w:rPr>
            <w:rFonts w:ascii="Times New Roman" w:eastAsia="Malgun Gothic" w:hAnsi="Times New Roman" w:cs="Times New Roman"/>
            <w:sz w:val="20"/>
            <w:szCs w:val="20"/>
            <w:lang w:eastAsia="zh-CN"/>
          </w:rPr>
          <w:t>: predict an observation belongs to a class and it actually does belong to that class;</w:t>
        </w:r>
      </w:moveTo>
    </w:p>
    <w:p w14:paraId="2C2DFA92" w14:textId="77777777" w:rsidR="00F344A9" w:rsidRPr="00F344A9" w:rsidRDefault="00F344A9" w:rsidP="00F344A9">
      <w:pPr>
        <w:spacing w:after="180"/>
        <w:rPr>
          <w:moveTo w:id="78" w:author="作者"/>
          <w:rFonts w:ascii="Times New Roman" w:eastAsia="Malgun Gothic" w:hAnsi="Times New Roman" w:cs="Times New Roman"/>
          <w:sz w:val="20"/>
          <w:szCs w:val="20"/>
          <w:lang w:eastAsia="zh-CN"/>
        </w:rPr>
      </w:pPr>
      <w:moveTo w:id="79" w:author="作者">
        <w:r w:rsidRPr="00F344A9">
          <w:rPr>
            <w:rFonts w:ascii="Times New Roman" w:eastAsia="Malgun Gothic" w:hAnsi="Times New Roman" w:cs="Times New Roman"/>
            <w:b/>
            <w:sz w:val="20"/>
            <w:szCs w:val="20"/>
            <w:lang w:eastAsia="zh-CN"/>
          </w:rPr>
          <w:t>True Negatives (TN):</w:t>
        </w:r>
        <w:r w:rsidRPr="00F344A9">
          <w:rPr>
            <w:rFonts w:ascii="Times New Roman" w:eastAsia="Malgun Gothic" w:hAnsi="Times New Roman" w:cs="Times New Roman"/>
            <w:sz w:val="20"/>
            <w:szCs w:val="20"/>
            <w:lang w:eastAsia="zh-CN"/>
          </w:rPr>
          <w:t xml:space="preserve"> predict an observation does not belong to a class and it actually does not belong to that class;</w:t>
        </w:r>
      </w:moveTo>
    </w:p>
    <w:p w14:paraId="7AF28E13" w14:textId="77777777" w:rsidR="00F344A9" w:rsidRPr="00F344A9" w:rsidRDefault="00F344A9" w:rsidP="00F344A9">
      <w:pPr>
        <w:spacing w:after="180"/>
        <w:rPr>
          <w:moveTo w:id="80" w:author="作者"/>
          <w:rFonts w:ascii="Times New Roman" w:eastAsia="Malgun Gothic" w:hAnsi="Times New Roman" w:cs="Times New Roman"/>
          <w:sz w:val="20"/>
          <w:szCs w:val="20"/>
          <w:lang w:eastAsia="zh-CN"/>
        </w:rPr>
      </w:pPr>
      <w:moveTo w:id="81" w:author="作者">
        <w:r w:rsidRPr="00F344A9">
          <w:rPr>
            <w:rFonts w:ascii="Times New Roman" w:eastAsia="Malgun Gothic" w:hAnsi="Times New Roman" w:cs="Times New Roman"/>
            <w:b/>
            <w:sz w:val="20"/>
            <w:szCs w:val="20"/>
            <w:lang w:eastAsia="zh-CN"/>
          </w:rPr>
          <w:t>False Positives (FP)</w:t>
        </w:r>
        <w:r w:rsidRPr="00F344A9">
          <w:rPr>
            <w:rFonts w:ascii="Times New Roman" w:eastAsia="Malgun Gothic" w:hAnsi="Times New Roman" w:cs="Times New Roman"/>
            <w:sz w:val="20"/>
            <w:szCs w:val="20"/>
            <w:lang w:eastAsia="zh-CN"/>
          </w:rPr>
          <w:t>: predict an observation belongs to a class but it does not belong to that class;</w:t>
        </w:r>
      </w:moveTo>
    </w:p>
    <w:p w14:paraId="46416357" w14:textId="77777777" w:rsidR="00F344A9" w:rsidRPr="00F344A9" w:rsidRDefault="00F344A9" w:rsidP="00F344A9">
      <w:pPr>
        <w:spacing w:after="180"/>
        <w:rPr>
          <w:moveTo w:id="82" w:author="作者"/>
          <w:rFonts w:ascii="Times New Roman" w:eastAsia="Malgun Gothic" w:hAnsi="Times New Roman" w:cs="Times New Roman"/>
          <w:sz w:val="20"/>
          <w:szCs w:val="20"/>
          <w:lang w:eastAsia="zh-CN"/>
        </w:rPr>
      </w:pPr>
      <w:moveTo w:id="83" w:author="作者">
        <w:r w:rsidRPr="00F344A9">
          <w:rPr>
            <w:rFonts w:ascii="Times New Roman" w:eastAsia="Malgun Gothic" w:hAnsi="Times New Roman" w:cs="Times New Roman"/>
            <w:b/>
            <w:sz w:val="20"/>
            <w:szCs w:val="20"/>
            <w:lang w:eastAsia="zh-CN"/>
          </w:rPr>
          <w:t>False Negatives (FN):</w:t>
        </w:r>
        <w:r w:rsidRPr="00F344A9">
          <w:rPr>
            <w:rFonts w:ascii="Times New Roman" w:eastAsia="Malgun Gothic" w:hAnsi="Times New Roman" w:cs="Times New Roman"/>
            <w:sz w:val="20"/>
            <w:szCs w:val="20"/>
            <w:lang w:eastAsia="zh-CN"/>
          </w:rPr>
          <w:t xml:space="preserve"> predict an observation does not belong to a class but it does belong to that class.</w:t>
        </w:r>
      </w:moveTo>
    </w:p>
    <w:p w14:paraId="558CE4EF" w14:textId="77777777" w:rsidR="00F344A9" w:rsidRPr="00F344A9" w:rsidRDefault="00F344A9" w:rsidP="00F344A9">
      <w:pPr>
        <w:spacing w:after="180"/>
        <w:rPr>
          <w:moveTo w:id="84" w:author="作者"/>
          <w:rFonts w:ascii="Times New Roman" w:eastAsia="Malgun Gothic" w:hAnsi="Times New Roman" w:cs="Times New Roman"/>
          <w:sz w:val="20"/>
          <w:szCs w:val="20"/>
        </w:rPr>
      </w:pPr>
      <w:ins w:id="85" w:author="作者">
        <w:r w:rsidRPr="00F344A9">
          <w:rPr>
            <w:rFonts w:ascii="Times New Roman" w:eastAsia="Malgun Gothic" w:hAnsi="Times New Roman" w:cs="Times New Roman"/>
            <w:sz w:val="20"/>
            <w:szCs w:val="20"/>
          </w:rPr>
          <w:lastRenderedPageBreak/>
          <w:t>T</w:t>
        </w:r>
      </w:ins>
      <w:moveTo w:id="86" w:author="作者">
        <w:del w:id="87" w:author="Unknown">
          <w:r w:rsidRPr="00F344A9" w:rsidDel="00EE70CA">
            <w:rPr>
              <w:rFonts w:ascii="Times New Roman" w:eastAsia="Malgun Gothic" w:hAnsi="Times New Roman" w:cs="Times New Roman"/>
              <w:sz w:val="20"/>
              <w:szCs w:val="20"/>
            </w:rPr>
            <w:delText>Three main</w:delText>
          </w:r>
        </w:del>
      </w:moveTo>
      <w:ins w:id="88" w:author="作者">
        <w:r w:rsidRPr="00F344A9">
          <w:rPr>
            <w:rFonts w:ascii="Times New Roman" w:eastAsia="Malgun Gothic" w:hAnsi="Times New Roman" w:cs="Times New Roman"/>
            <w:sz w:val="20"/>
            <w:szCs w:val="20"/>
          </w:rPr>
          <w:t>he following</w:t>
        </w:r>
      </w:ins>
      <w:moveTo w:id="89" w:author="作者">
        <w:r w:rsidRPr="00F344A9">
          <w:rPr>
            <w:rFonts w:ascii="Times New Roman" w:eastAsia="Malgun Gothic" w:hAnsi="Times New Roman" w:cs="Times New Roman"/>
            <w:sz w:val="20"/>
            <w:szCs w:val="20"/>
          </w:rPr>
          <w:t xml:space="preserve"> metrics are used to evaluate or measure the performance of a classification model: </w:t>
        </w:r>
        <w:del w:id="90" w:author="Unknown">
          <w:r w:rsidRPr="00F344A9" w:rsidDel="00EE70CA">
            <w:rPr>
              <w:rFonts w:ascii="Times New Roman" w:eastAsia="Malgun Gothic" w:hAnsi="Times New Roman" w:cs="Times New Roman"/>
              <w:b/>
              <w:sz w:val="20"/>
              <w:szCs w:val="20"/>
            </w:rPr>
            <w:delText>accuracy, precision, and recall</w:delText>
          </w:r>
          <w:r w:rsidRPr="00F344A9" w:rsidDel="00EE70CA">
            <w:rPr>
              <w:rFonts w:ascii="Times New Roman" w:eastAsia="Malgun Gothic" w:hAnsi="Times New Roman" w:cs="Times New Roman"/>
              <w:sz w:val="20"/>
              <w:szCs w:val="20"/>
            </w:rPr>
            <w:delText>.</w:delText>
          </w:r>
        </w:del>
      </w:moveTo>
    </w:p>
    <w:p w14:paraId="193786FC" w14:textId="77777777" w:rsidR="00F344A9" w:rsidRPr="00F344A9" w:rsidRDefault="00F344A9" w:rsidP="00F344A9">
      <w:pPr>
        <w:spacing w:after="180"/>
        <w:rPr>
          <w:moveTo w:id="91" w:author="作者"/>
          <w:rFonts w:ascii="Times New Roman" w:eastAsia="Malgun Gothic" w:hAnsi="Times New Roman" w:cs="Times New Roman"/>
          <w:iCs/>
          <w:sz w:val="20"/>
          <w:szCs w:val="20"/>
        </w:rPr>
      </w:pPr>
      <w:moveTo w:id="92" w:author="作者">
        <w:r w:rsidRPr="00F344A9">
          <w:rPr>
            <w:rFonts w:ascii="Times New Roman" w:eastAsia="Malgun Gothic" w:hAnsi="Times New Roman" w:cs="Times New Roman"/>
            <w:b/>
            <w:iCs/>
            <w:sz w:val="20"/>
            <w:szCs w:val="20"/>
          </w:rPr>
          <w:t>Accuracy</w:t>
        </w:r>
        <w:r w:rsidRPr="00F344A9">
          <w:rPr>
            <w:rFonts w:ascii="Times New Roman" w:eastAsia="Malgun Gothic" w:hAnsi="Times New Roman" w:cs="Times New Roman"/>
            <w:iCs/>
            <w:sz w:val="20"/>
            <w:szCs w:val="20"/>
          </w:rPr>
          <w:t xml:space="preserve"> measures how often the classifier makes the correct predictions, it is defined as the ratio between the number of correct predictions and the number of total predictions.</w:t>
        </w:r>
      </w:moveTo>
    </w:p>
    <w:p w14:paraId="02422314" w14:textId="77777777" w:rsidR="00F344A9" w:rsidRPr="00F344A9" w:rsidRDefault="00F344A9" w:rsidP="00F344A9">
      <w:pPr>
        <w:spacing w:after="180"/>
        <w:rPr>
          <w:moveTo w:id="93" w:author="作者"/>
          <w:rFonts w:ascii="Times New Roman" w:eastAsia="Malgun Gothic" w:hAnsi="Times New Roman" w:cs="Times New Roman"/>
          <w:iCs/>
          <w:sz w:val="20"/>
          <w:szCs w:val="20"/>
        </w:rPr>
      </w:pPr>
      <m:oMathPara>
        <m:oMathParaPr>
          <m:jc m:val="center"/>
        </m:oMathParaPr>
        <m:oMath>
          <m:r>
            <w:rPr>
              <w:rFonts w:ascii="Cambria Math" w:eastAsia="Malgun Gothic" w:hAnsi="Cambria Math" w:cs="Times New Roman"/>
              <w:sz w:val="20"/>
              <w:szCs w:val="20"/>
            </w:rPr>
            <m:t>Accuracy=</m:t>
          </m:r>
          <m:f>
            <m:fPr>
              <m:ctrlPr>
                <w:rPr>
                  <w:rFonts w:ascii="Cambria Math" w:eastAsia="Malgun Gothic" w:hAnsi="Cambria Math" w:cs="Times New Roman"/>
                  <w:i/>
                  <w:iCs/>
                  <w:sz w:val="20"/>
                  <w:szCs w:val="20"/>
                </w:rPr>
              </m:ctrlPr>
            </m:fPr>
            <m:num>
              <m:r>
                <w:rPr>
                  <w:rFonts w:ascii="Cambria Math" w:eastAsia="Malgun Gothic" w:hAnsi="Cambria Math" w:cs="Times New Roman"/>
                  <w:sz w:val="20"/>
                  <w:szCs w:val="20"/>
                </w:rPr>
                <m:t>TP+TN</m:t>
              </m:r>
            </m:num>
            <m:den>
              <m:r>
                <w:rPr>
                  <w:rFonts w:ascii="Cambria Math" w:eastAsia="Malgun Gothic" w:hAnsi="Cambria Math" w:cs="Times New Roman"/>
                  <w:sz w:val="20"/>
                  <w:szCs w:val="20"/>
                </w:rPr>
                <m:t>TP+TN+FP+FN</m:t>
              </m:r>
            </m:den>
          </m:f>
        </m:oMath>
      </m:oMathPara>
    </w:p>
    <w:p w14:paraId="3E486C37" w14:textId="77777777" w:rsidR="00F344A9" w:rsidRPr="00F344A9" w:rsidRDefault="00F344A9" w:rsidP="00F344A9">
      <w:pPr>
        <w:spacing w:after="180"/>
        <w:rPr>
          <w:moveTo w:id="94" w:author="作者"/>
          <w:rFonts w:ascii="Times New Roman" w:eastAsia="Malgun Gothic" w:hAnsi="Times New Roman" w:cs="Times New Roman"/>
          <w:sz w:val="20"/>
          <w:szCs w:val="20"/>
        </w:rPr>
      </w:pPr>
      <w:moveTo w:id="95" w:author="作者">
        <w:r w:rsidRPr="00F344A9">
          <w:rPr>
            <w:rFonts w:ascii="Times New Roman" w:eastAsia="Malgun Gothic" w:hAnsi="Times New Roman" w:cs="Times New Roman"/>
            <w:b/>
            <w:sz w:val="20"/>
            <w:szCs w:val="20"/>
          </w:rPr>
          <w:t>Precision</w:t>
        </w:r>
        <w:r w:rsidRPr="00F344A9">
          <w:rPr>
            <w:rFonts w:ascii="Times New Roman" w:eastAsia="Malgun Gothic" w:hAnsi="Times New Roman" w:cs="Times New Roman"/>
            <w:sz w:val="20"/>
            <w:szCs w:val="20"/>
          </w:rPr>
          <w:t xml:space="preserve"> measures the proportion of predicted positive results that are actually positive, it is defined as the fraction of examples (true positives) among all of the examples which were predicted to belong in a certain class (positive).</w:t>
        </w:r>
      </w:moveTo>
    </w:p>
    <w:p w14:paraId="7B6C4B6D" w14:textId="77777777" w:rsidR="00F344A9" w:rsidRPr="00F344A9" w:rsidRDefault="00F344A9" w:rsidP="00F344A9">
      <w:pPr>
        <w:spacing w:after="180"/>
        <w:rPr>
          <w:moveTo w:id="96" w:author="作者"/>
          <w:rFonts w:ascii="Times New Roman" w:eastAsia="Malgun Gothic" w:hAnsi="Times New Roman" w:cs="Times New Roman"/>
          <w:i/>
          <w:sz w:val="20"/>
          <w:szCs w:val="20"/>
        </w:rPr>
      </w:pPr>
      <m:oMathPara>
        <m:oMathParaPr>
          <m:jc m:val="center"/>
        </m:oMathParaPr>
        <m:oMath>
          <m:r>
            <w:rPr>
              <w:rFonts w:ascii="Cambria Math" w:eastAsia="Malgun Gothic" w:hAnsi="Cambria Math" w:cs="Times New Roman"/>
              <w:sz w:val="20"/>
              <w:szCs w:val="20"/>
            </w:rPr>
            <m:t>Precision=</m:t>
          </m:r>
          <m:f>
            <m:fPr>
              <m:ctrlPr>
                <w:rPr>
                  <w:rFonts w:ascii="Cambria Math" w:eastAsia="Malgun Gothic" w:hAnsi="Cambria Math" w:cs="Times New Roman"/>
                  <w:i/>
                  <w:sz w:val="20"/>
                  <w:szCs w:val="20"/>
                </w:rPr>
              </m:ctrlPr>
            </m:fPr>
            <m:num>
              <m:r>
                <w:rPr>
                  <w:rFonts w:ascii="Cambria Math" w:eastAsia="Malgun Gothic" w:hAnsi="Cambria Math" w:cs="Times New Roman"/>
                  <w:sz w:val="20"/>
                  <w:szCs w:val="20"/>
                </w:rPr>
                <m:t>TP</m:t>
              </m:r>
            </m:num>
            <m:den>
              <m:r>
                <w:rPr>
                  <w:rFonts w:ascii="Cambria Math" w:eastAsia="Malgun Gothic" w:hAnsi="Cambria Math" w:cs="Times New Roman"/>
                  <w:sz w:val="20"/>
                  <w:szCs w:val="20"/>
                </w:rPr>
                <m:t>TP+FP</m:t>
              </m:r>
            </m:den>
          </m:f>
        </m:oMath>
      </m:oMathPara>
    </w:p>
    <w:p w14:paraId="04969674" w14:textId="77777777" w:rsidR="00F344A9" w:rsidRPr="00F344A9" w:rsidRDefault="00F344A9" w:rsidP="00F344A9">
      <w:pPr>
        <w:spacing w:after="180"/>
        <w:rPr>
          <w:moveTo w:id="97" w:author="作者"/>
          <w:rFonts w:ascii="Times New Roman" w:eastAsia="Malgun Gothic" w:hAnsi="Times New Roman" w:cs="Times New Roman"/>
          <w:sz w:val="20"/>
          <w:szCs w:val="20"/>
          <w:lang w:eastAsia="zh-CN"/>
        </w:rPr>
      </w:pPr>
      <w:moveTo w:id="98" w:author="作者">
        <w:r w:rsidRPr="00F344A9">
          <w:rPr>
            <w:rFonts w:ascii="Times New Roman" w:eastAsia="Malgun Gothic" w:hAnsi="Times New Roman" w:cs="Times New Roman" w:hint="eastAsia"/>
            <w:b/>
            <w:sz w:val="20"/>
            <w:szCs w:val="20"/>
            <w:lang w:eastAsia="zh-CN"/>
          </w:rPr>
          <w:t>R</w:t>
        </w:r>
        <w:r w:rsidRPr="00F344A9">
          <w:rPr>
            <w:rFonts w:ascii="Times New Roman" w:eastAsia="Malgun Gothic" w:hAnsi="Times New Roman" w:cs="Times New Roman"/>
            <w:b/>
            <w:sz w:val="20"/>
            <w:szCs w:val="20"/>
            <w:lang w:eastAsia="zh-CN"/>
          </w:rPr>
          <w:t>ecall</w:t>
        </w:r>
        <w:r w:rsidRPr="00F344A9">
          <w:rPr>
            <w:rFonts w:ascii="Times New Roman" w:eastAsia="Malgun Gothic" w:hAnsi="Times New Roman" w:cs="Times New Roman"/>
            <w:sz w:val="20"/>
            <w:szCs w:val="20"/>
            <w:lang w:eastAsia="zh-CN"/>
          </w:rPr>
          <w:t xml:space="preserve"> measures how much the classifier can predict in an actual positive sample, it is defined as the fraction of examples which were predicted to belong to a class with respect to all of the examples that truly belong in the class.</w:t>
        </w:r>
      </w:moveTo>
    </w:p>
    <w:p w14:paraId="20168B60" w14:textId="77777777" w:rsidR="00F344A9" w:rsidRPr="00F344A9" w:rsidRDefault="00F344A9" w:rsidP="00F344A9">
      <w:pPr>
        <w:spacing w:after="180"/>
        <w:rPr>
          <w:ins w:id="99" w:author="作者"/>
          <w:rFonts w:ascii="Arial" w:eastAsia="等线" w:hAnsi="Arial" w:cs="Times New Roman"/>
          <w:sz w:val="20"/>
          <w:szCs w:val="20"/>
          <w:lang w:eastAsia="zh-CN"/>
        </w:rPr>
      </w:pPr>
      <m:oMathPara>
        <m:oMathParaPr>
          <m:jc m:val="center"/>
        </m:oMathParaPr>
        <m:oMath>
          <m:r>
            <w:rPr>
              <w:rFonts w:ascii="Cambria Math" w:eastAsia="Malgun Gothic" w:hAnsi="Cambria Math" w:cs="Times New Roman"/>
              <w:sz w:val="20"/>
              <w:szCs w:val="20"/>
              <w:lang w:eastAsia="zh-CN"/>
            </w:rPr>
            <m:t>Recall=</m:t>
          </m:r>
          <m:f>
            <m:fPr>
              <m:ctrlPr>
                <w:rPr>
                  <w:rFonts w:ascii="Cambria Math" w:eastAsia="Malgun Gothic" w:hAnsi="Cambria Math" w:cs="Times New Roman"/>
                  <w:i/>
                  <w:sz w:val="20"/>
                  <w:szCs w:val="20"/>
                  <w:lang w:eastAsia="zh-CN"/>
                </w:rPr>
              </m:ctrlPr>
            </m:fPr>
            <m:num>
              <m:r>
                <w:rPr>
                  <w:rFonts w:ascii="Cambria Math" w:eastAsia="Malgun Gothic" w:hAnsi="Cambria Math" w:cs="Times New Roman"/>
                  <w:sz w:val="20"/>
                  <w:szCs w:val="20"/>
                  <w:lang w:eastAsia="zh-CN"/>
                </w:rPr>
                <m:t>TP</m:t>
              </m:r>
            </m:num>
            <m:den>
              <m:r>
                <w:rPr>
                  <w:rFonts w:ascii="Cambria Math" w:eastAsia="Malgun Gothic" w:hAnsi="Cambria Math" w:cs="Times New Roman"/>
                  <w:sz w:val="20"/>
                  <w:szCs w:val="20"/>
                  <w:lang w:eastAsia="zh-CN"/>
                </w:rPr>
                <m:t>TP+FN</m:t>
              </m:r>
            </m:den>
          </m:f>
        </m:oMath>
      </m:oMathPara>
      <w:moveToRangeEnd w:id="76"/>
    </w:p>
    <w:p w14:paraId="1BEDB44C" w14:textId="77777777" w:rsidR="00F344A9" w:rsidRPr="00F344A9" w:rsidRDefault="00F344A9" w:rsidP="00F344A9">
      <w:pPr>
        <w:spacing w:after="180"/>
        <w:rPr>
          <w:ins w:id="100" w:author="作者"/>
          <w:rFonts w:ascii="Times New Roman" w:eastAsia="Malgun Gothic" w:hAnsi="Times New Roman" w:cs="Times New Roman"/>
          <w:sz w:val="20"/>
          <w:szCs w:val="20"/>
          <w:lang w:eastAsia="zh-CN"/>
        </w:rPr>
      </w:pPr>
      <w:ins w:id="101" w:author="作者">
        <w:r w:rsidRPr="00F344A9">
          <w:rPr>
            <w:rFonts w:ascii="Times New Roman" w:eastAsia="Malgun Gothic" w:hAnsi="Times New Roman" w:cs="Times New Roman"/>
            <w:b/>
            <w:sz w:val="20"/>
            <w:szCs w:val="20"/>
            <w:lang w:eastAsia="zh-CN"/>
          </w:rPr>
          <w:t xml:space="preserve">F1-score </w:t>
        </w:r>
        <w:r w:rsidRPr="00F344A9">
          <w:rPr>
            <w:rFonts w:ascii="Times New Roman" w:eastAsia="Malgun Gothic" w:hAnsi="Times New Roman" w:cs="Times New Roman"/>
            <w:sz w:val="20"/>
            <w:szCs w:val="20"/>
            <w:lang w:eastAsia="zh-CN"/>
          </w:rPr>
          <w:t>is a combination of precision and recall, providing a balanced measure of the model's ability to find all true positive cases and its ability to avoid false positives.</w:t>
        </w:r>
      </w:ins>
    </w:p>
    <w:p w14:paraId="092A99F6" w14:textId="77777777" w:rsidR="00F344A9" w:rsidRPr="00F344A9" w:rsidRDefault="00F344A9" w:rsidP="00F344A9">
      <w:pPr>
        <w:spacing w:after="180"/>
        <w:rPr>
          <w:ins w:id="102" w:author="作者"/>
          <w:rFonts w:ascii="Times New Roman" w:eastAsia="等线" w:hAnsi="Times New Roman" w:cs="Times New Roman" w:hint="eastAsia"/>
          <w:b/>
          <w:sz w:val="20"/>
          <w:szCs w:val="20"/>
          <w:lang w:eastAsia="zh-CN"/>
        </w:rPr>
      </w:pPr>
      <m:oMathPara>
        <m:oMathParaPr>
          <m:jc m:val="center"/>
        </m:oMathParaPr>
        <m:oMath>
          <m:r>
            <w:ins w:id="103" w:author="作者">
              <w:rPr>
                <w:rFonts w:ascii="Cambria Math" w:eastAsia="Malgun Gothic" w:hAnsi="Cambria Math" w:cs="Times New Roman"/>
                <w:sz w:val="20"/>
                <w:szCs w:val="20"/>
                <w:lang w:eastAsia="zh-CN"/>
              </w:rPr>
              <m:t>F1=</m:t>
            </w:ins>
          </m:r>
          <m:f>
            <m:fPr>
              <m:ctrlPr>
                <w:ins w:id="104" w:author="作者">
                  <w:rPr>
                    <w:rFonts w:ascii="Cambria Math" w:eastAsia="Malgun Gothic" w:hAnsi="Cambria Math" w:cs="Times New Roman"/>
                    <w:i/>
                    <w:sz w:val="20"/>
                    <w:szCs w:val="20"/>
                    <w:lang w:eastAsia="zh-CN"/>
                  </w:rPr>
                </w:ins>
              </m:ctrlPr>
            </m:fPr>
            <m:num>
              <m:r>
                <w:ins w:id="105" w:author="作者">
                  <w:rPr>
                    <w:rFonts w:ascii="Cambria Math" w:eastAsia="Malgun Gothic" w:hAnsi="Cambria Math" w:cs="Times New Roman"/>
                    <w:sz w:val="20"/>
                    <w:szCs w:val="20"/>
                    <w:lang w:eastAsia="zh-CN"/>
                  </w:rPr>
                  <m:t>2*Precision*Recall</m:t>
                </w:ins>
              </m:r>
            </m:num>
            <m:den>
              <m:r>
                <w:ins w:id="106" w:author="作者">
                  <w:rPr>
                    <w:rFonts w:ascii="Cambria Math" w:eastAsia="Malgun Gothic" w:hAnsi="Cambria Math" w:cs="Times New Roman"/>
                    <w:sz w:val="20"/>
                    <w:szCs w:val="20"/>
                    <w:lang w:eastAsia="zh-CN"/>
                  </w:rPr>
                  <m:t>Precision+Recall</m:t>
                </w:ins>
              </m:r>
            </m:den>
          </m:f>
        </m:oMath>
      </m:oMathPara>
    </w:p>
    <w:p w14:paraId="42611762" w14:textId="77777777" w:rsidR="00F344A9" w:rsidRPr="00F344A9" w:rsidRDefault="00F344A9" w:rsidP="00F344A9">
      <w:pPr>
        <w:keepNext/>
        <w:keepLines/>
        <w:numPr>
          <w:ilvl w:val="0"/>
          <w:numId w:val="11"/>
        </w:numPr>
        <w:spacing w:before="120" w:after="180"/>
        <w:ind w:left="1418" w:hanging="1418"/>
        <w:outlineLvl w:val="3"/>
        <w:rPr>
          <w:ins w:id="107" w:author="作者"/>
          <w:rFonts w:ascii="Arial" w:eastAsia="Malgun Gothic" w:hAnsi="Arial" w:cs="Times New Roman"/>
          <w:sz w:val="24"/>
          <w:szCs w:val="20"/>
          <w:lang w:eastAsia="en-GB"/>
        </w:rPr>
      </w:pPr>
      <w:ins w:id="108" w:author="作者">
        <w:r w:rsidRPr="00F344A9">
          <w:rPr>
            <w:rFonts w:ascii="Arial" w:eastAsia="Malgun Gothic" w:hAnsi="Arial" w:cs="Times New Roman"/>
            <w:sz w:val="24"/>
            <w:szCs w:val="20"/>
            <w:lang w:eastAsia="en-GB"/>
          </w:rPr>
          <w:t>7.5.1.2</w:t>
        </w:r>
        <w:r w:rsidRPr="00F344A9">
          <w:rPr>
            <w:rFonts w:ascii="Arial" w:eastAsia="Malgun Gothic" w:hAnsi="Arial" w:cs="Times New Roman"/>
            <w:sz w:val="24"/>
            <w:szCs w:val="20"/>
            <w:lang w:eastAsia="en-GB"/>
          </w:rPr>
          <w:tab/>
          <w:t>Regression model evaluation</w:t>
        </w:r>
      </w:ins>
    </w:p>
    <w:p w14:paraId="21CADA1A" w14:textId="77777777" w:rsidR="00F344A9" w:rsidRPr="00F344A9" w:rsidRDefault="00F344A9" w:rsidP="00F344A9">
      <w:pPr>
        <w:spacing w:after="180"/>
        <w:rPr>
          <w:ins w:id="109" w:author="作者"/>
          <w:rFonts w:ascii="Times New Roman" w:eastAsia="Malgun Gothic" w:hAnsi="Times New Roman" w:cs="Times New Roman"/>
          <w:sz w:val="20"/>
          <w:szCs w:val="20"/>
          <w:lang w:eastAsia="zh-CN"/>
        </w:rPr>
      </w:pPr>
      <w:ins w:id="110" w:author="作者">
        <w:r w:rsidRPr="00F344A9">
          <w:rPr>
            <w:rFonts w:ascii="Times New Roman" w:eastAsia="Malgun Gothic" w:hAnsi="Times New Roman" w:cs="Times New Roman"/>
            <w:sz w:val="20"/>
            <w:szCs w:val="20"/>
            <w:lang w:eastAsia="zh-CN"/>
          </w:rPr>
          <w:t>AI regression model evaluation is the process of measuring the accuracy and performance of a regression model developed using artificial intelligence (AI) techniques. Regression analysis is a statistical method used to predict the relationship between dependent and independent variables. Some of the most commonly used evaluation metrics for regression models are listed as following:</w:t>
        </w:r>
      </w:ins>
    </w:p>
    <w:p w14:paraId="7E1DE691" w14:textId="77777777" w:rsidR="00F344A9" w:rsidRPr="00F344A9" w:rsidRDefault="00F344A9" w:rsidP="00F344A9">
      <w:pPr>
        <w:spacing w:after="180"/>
        <w:rPr>
          <w:ins w:id="111" w:author="作者"/>
          <w:rFonts w:ascii="Times New Roman" w:eastAsia="Malgun Gothic" w:hAnsi="Times New Roman" w:cs="Times New Roman"/>
          <w:sz w:val="20"/>
          <w:szCs w:val="20"/>
          <w:lang w:eastAsia="zh-CN"/>
        </w:rPr>
      </w:pPr>
      <w:ins w:id="112" w:author="作者">
        <w:r w:rsidRPr="00F344A9">
          <w:rPr>
            <w:rFonts w:ascii="Times New Roman" w:eastAsia="Malgun Gothic" w:hAnsi="Times New Roman" w:cs="Times New Roman"/>
            <w:sz w:val="20"/>
            <w:szCs w:val="20"/>
            <w:lang w:eastAsia="zh-CN"/>
          </w:rPr>
          <w:t>Mean Squared Error (MSE): measures the average squared error between the predicted and actual values. It's represented as the average of the squared differences between the predicted and actual values.</w:t>
        </w:r>
      </w:ins>
    </w:p>
    <w:p w14:paraId="5C2341AF" w14:textId="77777777" w:rsidR="00F344A9" w:rsidRPr="00F344A9" w:rsidRDefault="00F344A9" w:rsidP="00F344A9">
      <w:pPr>
        <w:spacing w:after="180"/>
        <w:rPr>
          <w:ins w:id="113" w:author="作者"/>
          <w:rFonts w:ascii="Times New Roman" w:eastAsia="Malgun Gothic" w:hAnsi="Times New Roman" w:cs="Times New Roman"/>
          <w:sz w:val="20"/>
          <w:szCs w:val="20"/>
          <w:lang w:eastAsia="zh-CN"/>
        </w:rPr>
      </w:pPr>
      <w:ins w:id="114" w:author="作者">
        <w:r w:rsidRPr="00F344A9">
          <w:rPr>
            <w:rFonts w:ascii="Times New Roman" w:eastAsia="Malgun Gothic" w:hAnsi="Times New Roman" w:cs="Times New Roman"/>
            <w:sz w:val="20"/>
            <w:szCs w:val="20"/>
            <w:lang w:eastAsia="zh-CN"/>
          </w:rPr>
          <w:t>Root Mean Squared Error (RMSE): the square root of the mean squared error, this metric indicates the deviation of the predicted values from the actual values.</w:t>
        </w:r>
      </w:ins>
    </w:p>
    <w:p w14:paraId="4F9BBDE6" w14:textId="77777777" w:rsidR="00F344A9" w:rsidRPr="00F344A9" w:rsidRDefault="00F344A9" w:rsidP="00F344A9">
      <w:pPr>
        <w:spacing w:after="180"/>
        <w:rPr>
          <w:ins w:id="115" w:author="作者"/>
          <w:rFonts w:ascii="Times New Roman" w:eastAsia="Malgun Gothic" w:hAnsi="Times New Roman" w:cs="Times New Roman"/>
          <w:sz w:val="20"/>
          <w:szCs w:val="20"/>
          <w:lang w:eastAsia="zh-CN"/>
        </w:rPr>
      </w:pPr>
      <w:ins w:id="116" w:author="作者">
        <w:r w:rsidRPr="00F344A9">
          <w:rPr>
            <w:rFonts w:ascii="Times New Roman" w:eastAsia="Malgun Gothic" w:hAnsi="Times New Roman" w:cs="Times New Roman"/>
            <w:sz w:val="20"/>
            <w:szCs w:val="20"/>
            <w:lang w:eastAsia="zh-CN"/>
          </w:rPr>
          <w:t>Mean Absolute Error (MAE): measures the average absolute difference between the predicted and actual values. This metric is robust to outliers.</w:t>
        </w:r>
      </w:ins>
    </w:p>
    <w:p w14:paraId="24D10CE7" w14:textId="77777777" w:rsidR="00F344A9" w:rsidRPr="00F344A9" w:rsidRDefault="00F344A9" w:rsidP="00F344A9">
      <w:pPr>
        <w:spacing w:after="180"/>
        <w:rPr>
          <w:ins w:id="117" w:author="作者"/>
          <w:rFonts w:ascii="Times New Roman" w:eastAsia="Malgun Gothic" w:hAnsi="Times New Roman" w:cs="Times New Roman"/>
          <w:sz w:val="20"/>
          <w:szCs w:val="20"/>
          <w:lang w:eastAsia="zh-CN"/>
        </w:rPr>
      </w:pPr>
      <w:ins w:id="118" w:author="作者">
        <w:r w:rsidRPr="00F344A9">
          <w:rPr>
            <w:rFonts w:ascii="Times New Roman" w:eastAsia="Malgun Gothic" w:hAnsi="Times New Roman" w:cs="Times New Roman"/>
            <w:sz w:val="20"/>
            <w:szCs w:val="20"/>
            <w:lang w:eastAsia="zh-CN"/>
          </w:rPr>
          <w:t>R-squared (R</w:t>
        </w:r>
        <w:r w:rsidRPr="00F344A9">
          <w:rPr>
            <w:rFonts w:ascii="Times New Roman" w:eastAsia="Malgun Gothic" w:hAnsi="Times New Roman" w:cs="Times New Roman"/>
            <w:sz w:val="20"/>
            <w:szCs w:val="20"/>
            <w:vertAlign w:val="superscript"/>
            <w:lang w:eastAsia="zh-CN"/>
            <w:rPrChange w:id="119" w:author="作者">
              <w:rPr>
                <w:lang w:eastAsia="zh-CN"/>
              </w:rPr>
            </w:rPrChange>
          </w:rPr>
          <w:t>2</w:t>
        </w:r>
        <w:r w:rsidRPr="00F344A9">
          <w:rPr>
            <w:rFonts w:ascii="Times New Roman" w:eastAsia="Malgun Gothic" w:hAnsi="Times New Roman" w:cs="Times New Roman"/>
            <w:sz w:val="20"/>
            <w:szCs w:val="20"/>
            <w:lang w:eastAsia="zh-CN"/>
          </w:rPr>
          <w:t>): determines how well the regression line fits the data by measuring the proportion of the variance explained by the model.</w:t>
        </w:r>
      </w:ins>
    </w:p>
    <w:p w14:paraId="02E8C66C" w14:textId="77777777" w:rsidR="00F344A9" w:rsidRPr="00F344A9" w:rsidRDefault="00F344A9" w:rsidP="00F344A9">
      <w:pPr>
        <w:keepNext/>
        <w:keepLines/>
        <w:numPr>
          <w:ilvl w:val="2"/>
          <w:numId w:val="0"/>
        </w:numPr>
        <w:overflowPunct w:val="0"/>
        <w:autoSpaceDE w:val="0"/>
        <w:autoSpaceDN w:val="0"/>
        <w:adjustRightInd w:val="0"/>
        <w:spacing w:before="120" w:after="180"/>
        <w:textAlignment w:val="baseline"/>
        <w:outlineLvl w:val="2"/>
        <w:rPr>
          <w:rFonts w:ascii="Arial" w:eastAsia="MS Mincho" w:hAnsi="Arial" w:cs="Times New Roman"/>
          <w:bCs/>
          <w:sz w:val="28"/>
          <w:szCs w:val="20"/>
          <w:lang w:eastAsia="en-GB"/>
        </w:rPr>
      </w:pPr>
      <w:ins w:id="120" w:author="作者">
        <w:r w:rsidRPr="00F344A9">
          <w:rPr>
            <w:rFonts w:ascii="Arial" w:eastAsia="MS Mincho" w:hAnsi="Arial" w:cs="Times New Roman"/>
            <w:bCs/>
            <w:sz w:val="28"/>
            <w:szCs w:val="20"/>
            <w:lang w:eastAsia="en-GB"/>
          </w:rPr>
          <w:t>7.5.2</w:t>
        </w:r>
        <w:r w:rsidRPr="00F344A9">
          <w:rPr>
            <w:rFonts w:ascii="Arial" w:eastAsia="MS Mincho" w:hAnsi="Arial" w:cs="Times New Roman"/>
            <w:bCs/>
            <w:sz w:val="28"/>
            <w:szCs w:val="20"/>
            <w:lang w:eastAsia="en-GB"/>
          </w:rPr>
          <w:tab/>
          <w:t>Metrics for AI/ML-based media services</w:t>
        </w:r>
      </w:ins>
    </w:p>
    <w:p w14:paraId="3710E22B" w14:textId="77777777" w:rsidR="00F344A9" w:rsidRPr="00F344A9" w:rsidRDefault="00F344A9" w:rsidP="00F344A9">
      <w:pPr>
        <w:spacing w:after="180"/>
        <w:rPr>
          <w:rFonts w:ascii="Times New Roman" w:eastAsia="Malgun Gothic" w:hAnsi="Times New Roman" w:cs="Times New Roman"/>
          <w:sz w:val="20"/>
          <w:szCs w:val="20"/>
          <w:lang w:eastAsia="ko-KR"/>
        </w:rPr>
      </w:pPr>
      <w:r w:rsidRPr="00F344A9">
        <w:rPr>
          <w:rFonts w:ascii="Times New Roman" w:eastAsia="Malgun Gothic" w:hAnsi="Times New Roman" w:cs="Times New Roman"/>
          <w:sz w:val="20"/>
          <w:szCs w:val="20"/>
        </w:rPr>
        <w:t>Given that most scenarios that we’re dealing with in the scope of this study involve computer vision tasks, for model performance metrics, the evaluation framework should reuse existing metrics that are well-established in the research community. There exists different metrics depending on the type of task performed by the model.</w:t>
      </w:r>
    </w:p>
    <w:p w14:paraId="1DC169A9" w14:textId="77777777" w:rsidR="00F344A9" w:rsidRPr="00F344A9" w:rsidRDefault="00F344A9" w:rsidP="00F344A9">
      <w:pPr>
        <w:spacing w:after="180"/>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For object classification tasks, the metrics are:</w:t>
      </w:r>
    </w:p>
    <w:p w14:paraId="1FFF414D" w14:textId="77777777" w:rsidR="00F344A9" w:rsidRPr="00F344A9" w:rsidRDefault="00F344A9" w:rsidP="00F344A9">
      <w:pPr>
        <w:numPr>
          <w:ilvl w:val="0"/>
          <w:numId w:val="12"/>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Accuracy: Accuracy is the simplest metric for evaluating classification performance. It measures the percentage of correctly classified objects out of the total number of objects in the dataset. While accuracy is easy to understand and compute, it can be misleading if the dataset is imbalanced, or the cost of misclassifying different categories is not equal.</w:t>
      </w:r>
    </w:p>
    <w:p w14:paraId="1E78F6B3" w14:textId="77777777" w:rsidR="00F344A9" w:rsidRPr="00F344A9" w:rsidRDefault="00F344A9" w:rsidP="00F344A9">
      <w:pPr>
        <w:numPr>
          <w:ilvl w:val="0"/>
          <w:numId w:val="12"/>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lastRenderedPageBreak/>
        <w:t xml:space="preserve">Precision: Precision measures the proportion of true positives among all the objects that the model classified as positive. It is useful when the cost of false positives is high, and it is essential to avoid misclassifying objects. </w:t>
      </w:r>
    </w:p>
    <w:p w14:paraId="219CEEB2" w14:textId="77777777" w:rsidR="00F344A9" w:rsidRPr="00F344A9" w:rsidRDefault="00F344A9" w:rsidP="00F344A9">
      <w:pPr>
        <w:numPr>
          <w:ilvl w:val="0"/>
          <w:numId w:val="12"/>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 xml:space="preserve">Recall: Recall measures the proportion of true positives among all the objects that belong to the positive class in the dataset. It is useful when the cost of false negatives is high, and it is essential to detect all objects in the dataset. </w:t>
      </w:r>
    </w:p>
    <w:p w14:paraId="1C7DE8F3" w14:textId="77777777" w:rsidR="00F344A9" w:rsidRPr="00F344A9" w:rsidRDefault="00F344A9" w:rsidP="00F344A9">
      <w:pPr>
        <w:numPr>
          <w:ilvl w:val="0"/>
          <w:numId w:val="12"/>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F1 Score: The F1 score is the harmonic mean of precision and recall and provides a balanced view of the model's performance.</w:t>
      </w:r>
    </w:p>
    <w:p w14:paraId="255E744B" w14:textId="77777777" w:rsidR="00F344A9" w:rsidRPr="00F344A9" w:rsidRDefault="00F344A9" w:rsidP="00F344A9">
      <w:pPr>
        <w:spacing w:after="180"/>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For object detection tasks, the metrics are:</w:t>
      </w:r>
    </w:p>
    <w:p w14:paraId="33A015B2" w14:textId="77777777" w:rsidR="00F344A9" w:rsidRPr="00F344A9" w:rsidRDefault="00F344A9" w:rsidP="00F344A9">
      <w:pPr>
        <w:numPr>
          <w:ilvl w:val="0"/>
          <w:numId w:val="12"/>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Intersection over Union (IoU): IoU is one of the most commonly used metrics for evaluating object detection algorithms. It measures the overlap between the ground truth bounding box and the predicted bounding box. IoU is computed as the ratio of the intersection of the two boxes to the union of the two boxes. A higher IoU score indicates better object detection accuracy.</w:t>
      </w:r>
    </w:p>
    <w:p w14:paraId="1F6D2D33" w14:textId="77777777" w:rsidR="00F344A9" w:rsidRPr="00F344A9" w:rsidRDefault="00F344A9" w:rsidP="00F344A9">
      <w:pPr>
        <w:numPr>
          <w:ilvl w:val="0"/>
          <w:numId w:val="12"/>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Precision and Recall: Precision measures the fraction of true positives (correctly identified objects) out of all predicted positives (objects identified by the algorithm). Recall measures the fraction of true positives out of all ground truth positives (objects that should have been identified). A high precision score indicates that the algorithm is correctly identifying objects, while a high recall score indicates that the algorithm is not missing any objects.</w:t>
      </w:r>
    </w:p>
    <w:p w14:paraId="3A6BC7B5" w14:textId="77777777" w:rsidR="00F344A9" w:rsidRPr="00F344A9" w:rsidRDefault="00F344A9" w:rsidP="00F344A9">
      <w:pPr>
        <w:numPr>
          <w:ilvl w:val="0"/>
          <w:numId w:val="12"/>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Average Precision (AP): AP is a commonly used metric for evaluating object detection algorithms. It measures the precision at different levels of recall and then averages them. AP provides a single number that summarizes the overall performance of the algorithm. A higher AP score indicates better object detection accuracy.</w:t>
      </w:r>
    </w:p>
    <w:p w14:paraId="53D93DD9" w14:textId="77777777" w:rsidR="00F344A9" w:rsidRPr="00F344A9" w:rsidRDefault="00F344A9" w:rsidP="00F344A9">
      <w:pPr>
        <w:numPr>
          <w:ilvl w:val="0"/>
          <w:numId w:val="12"/>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F1 Score: The F1 score is the harmonic mean of precision and recall. It provides a single number that summarizes the overall performance of the algorithm. A higher F1 score indicates better object detection accuracy.</w:t>
      </w:r>
    </w:p>
    <w:p w14:paraId="50269887" w14:textId="77777777" w:rsidR="00F344A9" w:rsidRPr="00F344A9" w:rsidRDefault="00F344A9" w:rsidP="00F344A9">
      <w:pPr>
        <w:spacing w:after="180"/>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For object tracking tasks, the metrics are:</w:t>
      </w:r>
    </w:p>
    <w:p w14:paraId="73B6660E" w14:textId="77777777" w:rsidR="00F344A9" w:rsidRPr="00F344A9" w:rsidRDefault="00F344A9" w:rsidP="00F344A9">
      <w:pPr>
        <w:numPr>
          <w:ilvl w:val="0"/>
          <w:numId w:val="13"/>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Intersection over Union (IoU): IoU is also commonly used for evaluating object tracking algorithms. In this case, it measures the overlap between the ground truth bounding box and the predicted bounding box for each frame in the sequence. A higher IoU score indicates better object tracking accuracy.</w:t>
      </w:r>
    </w:p>
    <w:p w14:paraId="37762052" w14:textId="77777777" w:rsidR="00F344A9" w:rsidRPr="00F344A9" w:rsidRDefault="00F344A9" w:rsidP="00F344A9">
      <w:pPr>
        <w:numPr>
          <w:ilvl w:val="0"/>
          <w:numId w:val="13"/>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Precision and Recall: Precision and recall can also be used to evaluate object tracking algorithms. In this case, precision measures the fraction of frames where the algorithm correctly identified the object, while recall measures the fraction of frames where the algorithm correctly tracked the object.</w:t>
      </w:r>
    </w:p>
    <w:p w14:paraId="49C2BFBB" w14:textId="77777777" w:rsidR="00F344A9" w:rsidRPr="00F344A9" w:rsidRDefault="00F344A9" w:rsidP="00F344A9">
      <w:pPr>
        <w:numPr>
          <w:ilvl w:val="0"/>
          <w:numId w:val="13"/>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Mean Average Precision (mAP): mAP is a commonly used metric for evaluating object tracking algorithms. It measures the average precision at different levels of overlap between the ground truth and predicted bounding boxes over the entire sequence. A higher mAP score indicates better object tracking accuracy.</w:t>
      </w:r>
    </w:p>
    <w:p w14:paraId="4F424FE2" w14:textId="77777777" w:rsidR="00F344A9" w:rsidRPr="00F344A9" w:rsidRDefault="00F344A9" w:rsidP="00F344A9">
      <w:pPr>
        <w:numPr>
          <w:ilvl w:val="0"/>
          <w:numId w:val="13"/>
        </w:numPr>
        <w:overflowPunct w:val="0"/>
        <w:autoSpaceDE w:val="0"/>
        <w:autoSpaceDN w:val="0"/>
        <w:adjustRightInd w:val="0"/>
        <w:spacing w:after="180"/>
        <w:textAlignment w:val="baseline"/>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Tracking Precision (TP) and Tracking Recall (TR): TP measures the fraction of frames where the predicted bounding box overlaps with the ground truth bounding box by a certain threshold, while TR measures the fraction of ground truth bounding boxes that were successfully tracked. A high TP score indicates that the algorithm is accurately tracking the object, while a high TR score indicates that the algorithm is not losing track of the object.</w:t>
      </w:r>
    </w:p>
    <w:p w14:paraId="3DFF80F8" w14:textId="77777777" w:rsidR="00F344A9" w:rsidRPr="00F344A9" w:rsidRDefault="00F344A9" w:rsidP="00F344A9">
      <w:pPr>
        <w:spacing w:after="180"/>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For other non-object related tasks, examples model performance metrics may include:</w:t>
      </w:r>
    </w:p>
    <w:p w14:paraId="0E038B34" w14:textId="77777777" w:rsidR="00F344A9" w:rsidRPr="00F344A9" w:rsidRDefault="00F344A9" w:rsidP="00F344A9">
      <w:pPr>
        <w:numPr>
          <w:ilvl w:val="0"/>
          <w:numId w:val="15"/>
        </w:numPr>
        <w:spacing w:after="180"/>
        <w:contextualSpacing/>
        <w:rPr>
          <w:rFonts w:ascii="Times New Roman" w:eastAsia="Malgun Gothic" w:hAnsi="Times New Roman" w:cs="Times New Roman"/>
          <w:sz w:val="20"/>
          <w:szCs w:val="20"/>
          <w:lang w:val="en-IN"/>
        </w:rPr>
      </w:pPr>
      <w:r w:rsidRPr="00F344A9">
        <w:rPr>
          <w:rFonts w:ascii="Times New Roman" w:eastAsia="Malgun Gothic" w:hAnsi="Times New Roman" w:cs="Times New Roman"/>
          <w:sz w:val="20"/>
          <w:szCs w:val="20"/>
          <w:lang w:val="en-IN"/>
        </w:rPr>
        <w:t>Regression Model Metrics (MSE, MAE)</w:t>
      </w:r>
    </w:p>
    <w:p w14:paraId="39000CF4" w14:textId="77777777" w:rsidR="00F344A9" w:rsidRPr="00F344A9" w:rsidRDefault="00F344A9" w:rsidP="00F344A9">
      <w:pPr>
        <w:numPr>
          <w:ilvl w:val="0"/>
          <w:numId w:val="15"/>
        </w:numPr>
        <w:spacing w:after="180"/>
        <w:contextualSpacing/>
        <w:rPr>
          <w:rFonts w:ascii="Times New Roman" w:eastAsia="Malgun Gothic" w:hAnsi="Times New Roman" w:cs="Times New Roman"/>
          <w:sz w:val="20"/>
          <w:szCs w:val="20"/>
          <w:lang w:val="en-IN"/>
        </w:rPr>
      </w:pPr>
      <w:r w:rsidRPr="00F344A9">
        <w:rPr>
          <w:rFonts w:ascii="Times New Roman" w:eastAsia="Malgun Gothic" w:hAnsi="Times New Roman" w:cs="Times New Roman"/>
          <w:sz w:val="20"/>
          <w:szCs w:val="20"/>
          <w:lang w:val="en-IN"/>
        </w:rPr>
        <w:t>Ranking Model Metrics (MRR, DCG, NDCG)</w:t>
      </w:r>
    </w:p>
    <w:p w14:paraId="51FDB5EB" w14:textId="77777777" w:rsidR="00F344A9" w:rsidRPr="00F344A9" w:rsidRDefault="00F344A9" w:rsidP="00F344A9">
      <w:pPr>
        <w:numPr>
          <w:ilvl w:val="0"/>
          <w:numId w:val="15"/>
        </w:numPr>
        <w:spacing w:after="180"/>
        <w:contextualSpacing/>
        <w:rPr>
          <w:rFonts w:ascii="Times New Roman" w:eastAsia="Malgun Gothic" w:hAnsi="Times New Roman" w:cs="Times New Roman"/>
          <w:sz w:val="20"/>
          <w:szCs w:val="20"/>
          <w:lang w:val="en-IN"/>
        </w:rPr>
      </w:pPr>
      <w:r w:rsidRPr="00F344A9">
        <w:rPr>
          <w:rFonts w:ascii="Times New Roman" w:eastAsia="Malgun Gothic" w:hAnsi="Times New Roman" w:cs="Times New Roman"/>
          <w:sz w:val="20"/>
          <w:szCs w:val="20"/>
          <w:lang w:val="en-IN"/>
        </w:rPr>
        <w:t>Statistical Model Metrics (Correlation)</w:t>
      </w:r>
    </w:p>
    <w:p w14:paraId="0D38EAF1" w14:textId="77777777" w:rsidR="00F344A9" w:rsidRPr="00F344A9" w:rsidRDefault="00F344A9" w:rsidP="00F344A9">
      <w:pPr>
        <w:numPr>
          <w:ilvl w:val="0"/>
          <w:numId w:val="15"/>
        </w:numPr>
        <w:spacing w:after="180"/>
        <w:contextualSpacing/>
        <w:rPr>
          <w:rFonts w:ascii="Times New Roman" w:eastAsia="Malgun Gothic" w:hAnsi="Times New Roman" w:cs="Times New Roman"/>
          <w:sz w:val="20"/>
          <w:szCs w:val="20"/>
          <w:lang w:val="en-IN"/>
        </w:rPr>
      </w:pPr>
      <w:r w:rsidRPr="00F344A9">
        <w:rPr>
          <w:rFonts w:ascii="Times New Roman" w:eastAsia="Malgun Gothic" w:hAnsi="Times New Roman" w:cs="Times New Roman"/>
          <w:sz w:val="20"/>
          <w:szCs w:val="20"/>
          <w:lang w:val="en-IN"/>
        </w:rPr>
        <w:t>Computer Vision Model Metrics (PSNR, SSIM, IoU)</w:t>
      </w:r>
    </w:p>
    <w:p w14:paraId="5B99C89C" w14:textId="77777777" w:rsidR="00F344A9" w:rsidRPr="00F344A9" w:rsidRDefault="00F344A9" w:rsidP="00F344A9">
      <w:pPr>
        <w:numPr>
          <w:ilvl w:val="0"/>
          <w:numId w:val="15"/>
        </w:numPr>
        <w:spacing w:after="180"/>
        <w:contextualSpacing/>
        <w:rPr>
          <w:rFonts w:ascii="Times New Roman" w:eastAsia="Malgun Gothic" w:hAnsi="Times New Roman" w:cs="Times New Roman"/>
          <w:sz w:val="20"/>
          <w:szCs w:val="20"/>
          <w:lang w:val="en-IN"/>
        </w:rPr>
      </w:pPr>
      <w:r w:rsidRPr="00F344A9">
        <w:rPr>
          <w:rFonts w:ascii="Times New Roman" w:eastAsia="Malgun Gothic" w:hAnsi="Times New Roman" w:cs="Times New Roman"/>
          <w:sz w:val="20"/>
          <w:szCs w:val="20"/>
          <w:lang w:val="en-IN"/>
        </w:rPr>
        <w:t>NLP Model Metrics (Perplexity, BLEU score)</w:t>
      </w:r>
    </w:p>
    <w:p w14:paraId="35B1F731" w14:textId="77777777" w:rsidR="00F344A9" w:rsidRPr="00F344A9" w:rsidRDefault="00F344A9" w:rsidP="00F344A9">
      <w:pPr>
        <w:spacing w:after="180"/>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lastRenderedPageBreak/>
        <w:t>For split inference and model compression related scenarios, other feasibility/performance metrics that should also be considered are:</w:t>
      </w:r>
    </w:p>
    <w:p w14:paraId="0764E992" w14:textId="77777777" w:rsidR="00F344A9" w:rsidRPr="00F344A9" w:rsidRDefault="00F344A9" w:rsidP="00F344A9">
      <w:pPr>
        <w:numPr>
          <w:ilvl w:val="0"/>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Video quality: depending on the scenario, the input or output video quality should also be documented. For example, a video super resolution scenario has to evaluate the quality of the resulting video. For the tasks, the impact of the quality of the input video on the accuracy should also be evaluated.</w:t>
      </w:r>
    </w:p>
    <w:p w14:paraId="4561468D" w14:textId="77777777" w:rsidR="00F344A9" w:rsidRPr="00F344A9" w:rsidRDefault="00F344A9" w:rsidP="00F344A9">
      <w:pPr>
        <w:numPr>
          <w:ilvl w:val="0"/>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Complexity: complexity of the entire process, including video compression and decompression, model compression and decompression (where relevant), and inference process.</w:t>
      </w:r>
    </w:p>
    <w:p w14:paraId="3FDC781F" w14:textId="77777777" w:rsidR="00F344A9" w:rsidRPr="00F344A9" w:rsidRDefault="00F344A9" w:rsidP="00F344A9">
      <w:pPr>
        <w:numPr>
          <w:ilvl w:val="0"/>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Bitrate: the total bitrate needed for performing the task. This may be 0 for the device anchor. For the network anchor, this includes the video bitrate for the uplink and the bitrate for sharing the task results back to the device. For split inference related scenarios, this should include the intermediate data bitrate.</w:t>
      </w:r>
    </w:p>
    <w:p w14:paraId="07F9227E" w14:textId="77777777" w:rsidR="00F344A9" w:rsidRPr="00F344A9" w:rsidRDefault="00F344A9" w:rsidP="00F344A9">
      <w:pPr>
        <w:numPr>
          <w:ilvl w:val="0"/>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Split model size: model size and comparison ratio of the test split model to be delivered (compared to anchor model)</w:t>
      </w:r>
    </w:p>
    <w:p w14:paraId="7BACFE75" w14:textId="77777777" w:rsidR="00F344A9" w:rsidRPr="00F344A9" w:rsidRDefault="00F344A9" w:rsidP="00F344A9">
      <w:pPr>
        <w:numPr>
          <w:ilvl w:val="0"/>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Intermediate data size or bitrate: a comparison ratio of the intermediate data to be delivered (compared to the data size or bitrate of the relevant data from the anchors)</w:t>
      </w:r>
    </w:p>
    <w:p w14:paraId="36AAC1AB" w14:textId="77777777" w:rsidR="00F344A9" w:rsidRPr="00F344A9" w:rsidRDefault="00F344A9" w:rsidP="00F344A9">
      <w:pPr>
        <w:numPr>
          <w:ilvl w:val="0"/>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Compressed model size: the compression ratio of the compressed model compared to the original reference model.</w:t>
      </w:r>
    </w:p>
    <w:p w14:paraId="4FD49E01" w14:textId="77777777" w:rsidR="00F344A9" w:rsidRPr="00F344A9" w:rsidRDefault="00F344A9" w:rsidP="00F344A9">
      <w:pPr>
        <w:numPr>
          <w:ilvl w:val="0"/>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Compressed intermediate data ratio: compression ratio of the compressed intermediate data bitstream compared to the original intermediate data bitstream</w:t>
      </w:r>
    </w:p>
    <w:p w14:paraId="2ABE60E2" w14:textId="77777777" w:rsidR="00F344A9" w:rsidRPr="00F344A9" w:rsidRDefault="00F344A9" w:rsidP="00F344A9">
      <w:pPr>
        <w:numPr>
          <w:ilvl w:val="0"/>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Latency: the latency requirements for each scenario must also be taken into account to evaluate the feasibility of the proposed solutions, in particular for split inference scenarios, such as:</w:t>
      </w:r>
    </w:p>
    <w:p w14:paraId="649793BE" w14:textId="77777777" w:rsidR="00F344A9" w:rsidRPr="00F344A9" w:rsidRDefault="00F344A9" w:rsidP="00F344A9">
      <w:pPr>
        <w:numPr>
          <w:ilvl w:val="1"/>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Inference latency metrics</w:t>
      </w:r>
    </w:p>
    <w:p w14:paraId="260BD177" w14:textId="77777777" w:rsidR="00F344A9" w:rsidRPr="00F344A9" w:rsidRDefault="00F344A9" w:rsidP="00F344A9">
      <w:pPr>
        <w:numPr>
          <w:ilvl w:val="2"/>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local inference time</w:t>
      </w:r>
    </w:p>
    <w:p w14:paraId="2E6F9C39" w14:textId="77777777" w:rsidR="00F344A9" w:rsidRPr="00F344A9" w:rsidRDefault="00F344A9" w:rsidP="00F344A9">
      <w:pPr>
        <w:numPr>
          <w:ilvl w:val="2"/>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Remote inference time</w:t>
      </w:r>
    </w:p>
    <w:p w14:paraId="0AC8EFF5" w14:textId="77777777" w:rsidR="00F344A9" w:rsidRPr="00F344A9" w:rsidRDefault="00F344A9" w:rsidP="00F344A9">
      <w:pPr>
        <w:numPr>
          <w:ilvl w:val="2"/>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Total local and inference time</w:t>
      </w:r>
    </w:p>
    <w:p w14:paraId="59AA34C9" w14:textId="77777777" w:rsidR="00F344A9" w:rsidRPr="00F344A9" w:rsidRDefault="00F344A9" w:rsidP="00F344A9">
      <w:pPr>
        <w:numPr>
          <w:ilvl w:val="2"/>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 xml:space="preserve">End to end latency </w:t>
      </w:r>
    </w:p>
    <w:p w14:paraId="71B7F85B" w14:textId="77777777" w:rsidR="00F344A9" w:rsidRPr="00F344A9" w:rsidRDefault="00F344A9" w:rsidP="00F344A9">
      <w:pPr>
        <w:numPr>
          <w:ilvl w:val="1"/>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Other latency metrics</w:t>
      </w:r>
    </w:p>
    <w:p w14:paraId="39BFA622" w14:textId="77777777" w:rsidR="00F344A9" w:rsidRPr="00F344A9" w:rsidRDefault="00F344A9" w:rsidP="00F344A9">
      <w:pPr>
        <w:numPr>
          <w:ilvl w:val="2"/>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Encoding/decoding time.</w:t>
      </w:r>
    </w:p>
    <w:p w14:paraId="08552F8F" w14:textId="77777777" w:rsidR="00F344A9" w:rsidRPr="00F344A9" w:rsidRDefault="00F344A9" w:rsidP="00F344A9">
      <w:pPr>
        <w:numPr>
          <w:ilvl w:val="2"/>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intermediate data delivery time</w:t>
      </w:r>
    </w:p>
    <w:p w14:paraId="470E462F" w14:textId="3FF53437" w:rsidR="00F344A9" w:rsidRPr="00F344A9" w:rsidRDefault="00F344A9" w:rsidP="00F344A9">
      <w:pPr>
        <w:numPr>
          <w:ilvl w:val="0"/>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Resources metrics</w:t>
      </w:r>
      <w:ins w:id="121" w:author="作者">
        <w:r w:rsidR="00E97582">
          <w:rPr>
            <w:rFonts w:ascii="Times New Roman" w:eastAsia="Malgun Gothic" w:hAnsi="Times New Roman" w:cs="Times New Roman"/>
            <w:sz w:val="20"/>
            <w:szCs w:val="20"/>
          </w:rPr>
          <w:t xml:space="preserve"> of UE and/or DN</w:t>
        </w:r>
      </w:ins>
      <w:bookmarkStart w:id="122" w:name="_GoBack"/>
      <w:bookmarkEnd w:id="122"/>
      <w:r w:rsidRPr="00F344A9">
        <w:rPr>
          <w:rFonts w:ascii="Times New Roman" w:eastAsia="Malgun Gothic" w:hAnsi="Times New Roman" w:cs="Times New Roman"/>
          <w:sz w:val="20"/>
          <w:szCs w:val="20"/>
        </w:rPr>
        <w:t>:</w:t>
      </w:r>
    </w:p>
    <w:p w14:paraId="09A74C9F" w14:textId="77777777" w:rsidR="00F344A9" w:rsidRPr="00F344A9" w:rsidRDefault="00F344A9" w:rsidP="00F344A9">
      <w:pPr>
        <w:numPr>
          <w:ilvl w:val="1"/>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Computing power consumption on node</w:t>
      </w:r>
    </w:p>
    <w:p w14:paraId="7233378A" w14:textId="77777777" w:rsidR="00F344A9" w:rsidRPr="00F344A9" w:rsidRDefault="00F344A9" w:rsidP="00F344A9">
      <w:pPr>
        <w:numPr>
          <w:ilvl w:val="3"/>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CPU time</w:t>
      </w:r>
    </w:p>
    <w:p w14:paraId="31E6A9C9" w14:textId="77777777" w:rsidR="00F344A9" w:rsidRPr="00F344A9" w:rsidRDefault="00F344A9" w:rsidP="00F344A9">
      <w:pPr>
        <w:numPr>
          <w:ilvl w:val="3"/>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 xml:space="preserve">GPU time  </w:t>
      </w:r>
    </w:p>
    <w:p w14:paraId="790C5936" w14:textId="77777777" w:rsidR="00F344A9" w:rsidRPr="00F344A9" w:rsidRDefault="00F344A9" w:rsidP="00F344A9">
      <w:pPr>
        <w:numPr>
          <w:ilvl w:val="1"/>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Memory usage</w:t>
      </w:r>
    </w:p>
    <w:p w14:paraId="69C75A9C" w14:textId="77777777" w:rsidR="00F344A9" w:rsidRPr="00F344A9" w:rsidRDefault="00F344A9" w:rsidP="00F344A9">
      <w:pPr>
        <w:numPr>
          <w:ilvl w:val="1"/>
          <w:numId w:val="14"/>
        </w:numPr>
        <w:spacing w:after="180"/>
        <w:contextualSpacing/>
        <w:rPr>
          <w:rFonts w:ascii="Times New Roman" w:eastAsia="Malgun Gothic" w:hAnsi="Times New Roman" w:cs="Times New Roman"/>
          <w:sz w:val="20"/>
          <w:szCs w:val="20"/>
        </w:rPr>
      </w:pPr>
      <w:r w:rsidRPr="00F344A9">
        <w:rPr>
          <w:rFonts w:ascii="Times New Roman" w:eastAsia="Malgun Gothic" w:hAnsi="Times New Roman" w:cs="Times New Roman"/>
          <w:sz w:val="20"/>
          <w:szCs w:val="20"/>
        </w:rPr>
        <w:t>Energy consumption</w:t>
      </w:r>
    </w:p>
    <w:p w14:paraId="67A06D50" w14:textId="77777777" w:rsidR="00F344A9" w:rsidRDefault="00F344A9" w:rsidP="0029552C">
      <w:pPr>
        <w:rPr>
          <w:lang w:val="en-GB"/>
        </w:rPr>
      </w:pPr>
    </w:p>
    <w:p w14:paraId="4157AD90" w14:textId="77777777" w:rsidR="00F344A9" w:rsidRPr="008437AB" w:rsidRDefault="00F344A9" w:rsidP="00F344A9">
      <w:r w:rsidRPr="00507F04">
        <w:rPr>
          <w:lang w:val="en-GB"/>
        </w:rPr>
        <w:t xml:space="preserve">--------------------------------------------- </w:t>
      </w:r>
      <w:r>
        <w:rPr>
          <w:lang w:val="en-GB"/>
        </w:rPr>
        <w:t>End</w:t>
      </w:r>
      <w:r w:rsidRPr="00507F04">
        <w:rPr>
          <w:lang w:val="en-GB"/>
        </w:rPr>
        <w:t xml:space="preserve"> </w:t>
      </w:r>
      <w:r>
        <w:rPr>
          <w:lang w:val="en-GB"/>
        </w:rPr>
        <w:t xml:space="preserve">of </w:t>
      </w:r>
      <w:r w:rsidRPr="00507F04">
        <w:rPr>
          <w:lang w:val="en-GB"/>
        </w:rPr>
        <w:t>Change ---------------------------------------------------------------------------</w:t>
      </w:r>
    </w:p>
    <w:p w14:paraId="63B7D4ED" w14:textId="77777777" w:rsidR="00F344A9" w:rsidRPr="008437AB" w:rsidRDefault="00F344A9" w:rsidP="0029552C"/>
    <w:p w14:paraId="553BB95E" w14:textId="77777777" w:rsidR="0029552C"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4247E2AF" w14:textId="5EC128CD" w:rsidR="00006CDB" w:rsidRPr="00FB46F7" w:rsidRDefault="0029552C" w:rsidP="0029552C">
      <w:pPr>
        <w:pStyle w:val="1"/>
        <w:numPr>
          <w:ilvl w:val="0"/>
          <w:numId w:val="0"/>
        </w:numPr>
        <w:ind w:left="432" w:hanging="432"/>
        <w:rPr>
          <w:rFonts w:ascii="Times New Roman" w:eastAsia="Times New Roman" w:hAnsi="Times New Roman"/>
          <w:sz w:val="21"/>
        </w:rPr>
      </w:pPr>
      <w:r w:rsidRPr="00FB46F7">
        <w:rPr>
          <w:rFonts w:ascii="Times New Roman" w:eastAsia="Times New Roman" w:hAnsi="Times New Roman"/>
          <w:sz w:val="21"/>
        </w:rPr>
        <w:t xml:space="preserve">We propose to update </w:t>
      </w:r>
      <w:bookmarkStart w:id="123" w:name="_Int_mpV9oikd"/>
      <w:r w:rsidRPr="00FB46F7">
        <w:rPr>
          <w:rFonts w:ascii="Times New Roman" w:eastAsia="Times New Roman" w:hAnsi="Times New Roman"/>
          <w:sz w:val="21"/>
        </w:rPr>
        <w:t>clause</w:t>
      </w:r>
      <w:bookmarkEnd w:id="123"/>
      <w:r w:rsidRPr="00FB46F7">
        <w:rPr>
          <w:rFonts w:ascii="Times New Roman" w:eastAsia="Times New Roman" w:hAnsi="Times New Roman"/>
          <w:sz w:val="21"/>
        </w:rPr>
        <w:t xml:space="preserve"> </w:t>
      </w:r>
      <w:r w:rsidR="00F344A9">
        <w:rPr>
          <w:rFonts w:ascii="Times New Roman" w:eastAsia="Times New Roman" w:hAnsi="Times New Roman"/>
          <w:sz w:val="21"/>
        </w:rPr>
        <w:t>6 and 7</w:t>
      </w:r>
      <w:r w:rsidRPr="00FB46F7">
        <w:rPr>
          <w:rFonts w:ascii="Times New Roman" w:eastAsia="Times New Roman" w:hAnsi="Times New Roman"/>
          <w:sz w:val="21"/>
        </w:rPr>
        <w:t xml:space="preserve"> of the permanent document with the above proposed changes.</w:t>
      </w:r>
    </w:p>
    <w:sectPr w:rsidR="00006CDB" w:rsidRPr="00FB46F7"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78932" w14:textId="77777777" w:rsidR="000E4B67" w:rsidRDefault="000E4B67">
      <w:r>
        <w:separator/>
      </w:r>
    </w:p>
  </w:endnote>
  <w:endnote w:type="continuationSeparator" w:id="0">
    <w:p w14:paraId="5FA78626" w14:textId="77777777" w:rsidR="000E4B67" w:rsidRDefault="000E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FBF1" w14:textId="77777777" w:rsidR="00EC2801" w:rsidRDefault="00EC2801">
    <w:pPr>
      <w:pStyle w:val="ab"/>
    </w:pPr>
    <w:r>
      <w:t xml:space="preserve">- </w:t>
    </w:r>
    <w:r>
      <w:rPr>
        <w:rStyle w:val="ae"/>
      </w:rPr>
      <w:fldChar w:fldCharType="begin"/>
    </w:r>
    <w:r>
      <w:rPr>
        <w:rStyle w:val="ae"/>
      </w:rPr>
      <w:instrText xml:space="preserve"> PAGE </w:instrText>
    </w:r>
    <w:r>
      <w:rPr>
        <w:rStyle w:val="ae"/>
      </w:rPr>
      <w:fldChar w:fldCharType="separate"/>
    </w:r>
    <w:r>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r>
      <w:rPr>
        <w:rStyle w:val="a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5D643" w14:textId="77777777" w:rsidR="000E4B67" w:rsidRDefault="000E4B67">
      <w:r>
        <w:separator/>
      </w:r>
    </w:p>
  </w:footnote>
  <w:footnote w:type="continuationSeparator" w:id="0">
    <w:p w14:paraId="0C03E9CB" w14:textId="77777777" w:rsidR="000E4B67" w:rsidRDefault="000E4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C28B" w14:textId="1F140B09" w:rsidR="006B75CF" w:rsidRPr="006411E9" w:rsidRDefault="006B75CF" w:rsidP="006B75CF">
    <w:pPr>
      <w:widowControl w:val="0"/>
      <w:tabs>
        <w:tab w:val="right" w:pos="9639"/>
      </w:tabs>
      <w:spacing w:after="60"/>
      <w:rPr>
        <w:rFonts w:ascii="Arial" w:eastAsia="Batang" w:hAnsi="Arial"/>
        <w:b/>
      </w:rPr>
    </w:pPr>
    <w:r w:rsidRPr="006411E9">
      <w:rPr>
        <w:rFonts w:ascii="Arial" w:eastAsia="Batang" w:hAnsi="Arial"/>
        <w:b/>
      </w:rPr>
      <w:t xml:space="preserve">3GPP TSG SA WG4 </w:t>
    </w:r>
    <w:r w:rsidR="001829E8">
      <w:rPr>
        <w:rFonts w:ascii="Arial" w:eastAsia="Batang" w:hAnsi="Arial"/>
        <w:b/>
      </w:rPr>
      <w:t>12</w:t>
    </w:r>
    <w:r w:rsidR="001829E8">
      <w:rPr>
        <w:rFonts w:ascii="Arial" w:eastAsia="Batang" w:hAnsi="Arial"/>
        <w:b/>
      </w:rPr>
      <w:t>4</w:t>
    </w:r>
    <w:r w:rsidR="001829E8">
      <w:rPr>
        <w:rFonts w:ascii="Arial" w:eastAsia="Batang" w:hAnsi="Arial"/>
        <w:b/>
      </w:rPr>
      <w:t xml:space="preserve"> </w:t>
    </w:r>
    <w:r>
      <w:rPr>
        <w:rFonts w:ascii="Arial" w:eastAsia="Batang" w:hAnsi="Arial"/>
        <w:b/>
      </w:rPr>
      <w:t>Meeting</w:t>
    </w:r>
    <w:r>
      <w:rPr>
        <w:rFonts w:ascii="Arial" w:eastAsia="Batang" w:hAnsi="Arial"/>
        <w:b/>
      </w:rPr>
      <w:tab/>
    </w:r>
    <w:r w:rsidRPr="002B2AEA">
      <w:rPr>
        <w:rFonts w:ascii="Arial" w:eastAsia="Batang" w:hAnsi="Arial"/>
        <w:b/>
      </w:rPr>
      <w:t xml:space="preserve">                                             </w:t>
    </w:r>
    <w:r w:rsidRPr="00E43DE8">
      <w:rPr>
        <w:rFonts w:ascii="Arial" w:eastAsia="Batang" w:hAnsi="Arial"/>
        <w:b/>
      </w:rPr>
      <w:t>S4-</w:t>
    </w:r>
    <w:r w:rsidRPr="008A5514">
      <w:rPr>
        <w:rFonts w:ascii="Arial" w:eastAsia="Batang" w:hAnsi="Arial"/>
        <w:b/>
      </w:rPr>
      <w:t>2</w:t>
    </w:r>
    <w:r w:rsidR="00BC6BE6">
      <w:rPr>
        <w:rFonts w:ascii="Arial" w:eastAsia="Batang" w:hAnsi="Arial"/>
        <w:b/>
      </w:rPr>
      <w:t>30859</w:t>
    </w:r>
  </w:p>
  <w:p w14:paraId="155418FA" w14:textId="2B5635C1" w:rsidR="006B75CF" w:rsidRPr="0098577C" w:rsidRDefault="00BC6BE6" w:rsidP="006B75CF">
    <w:pPr>
      <w:spacing w:after="120"/>
      <w:outlineLvl w:val="0"/>
      <w:rPr>
        <w:rFonts w:ascii="Arial" w:eastAsia="Malgun Gothic" w:hAnsi="Arial"/>
        <w:b/>
        <w:noProof/>
      </w:rPr>
    </w:pPr>
    <w:r>
      <w:rPr>
        <w:rFonts w:ascii="Arial" w:eastAsia="Malgun Gothic" w:hAnsi="Arial"/>
        <w:b/>
        <w:noProof/>
      </w:rPr>
      <w:t>Berlin</w:t>
    </w:r>
    <w:r w:rsidR="006B75CF">
      <w:rPr>
        <w:rFonts w:ascii="Arial" w:eastAsia="Malgun Gothic" w:hAnsi="Arial"/>
        <w:b/>
        <w:noProof/>
      </w:rPr>
      <w:t xml:space="preserve">, </w:t>
    </w:r>
    <w:r>
      <w:rPr>
        <w:rFonts w:ascii="Arial" w:eastAsia="Malgun Gothic" w:hAnsi="Arial"/>
        <w:b/>
        <w:noProof/>
      </w:rPr>
      <w:t>Germany</w:t>
    </w:r>
    <w:r w:rsidR="006B75CF">
      <w:rPr>
        <w:rFonts w:ascii="Arial" w:eastAsia="Malgun Gothic" w:hAnsi="Arial"/>
        <w:b/>
        <w:noProof/>
      </w:rPr>
      <w:t xml:space="preserve">, </w:t>
    </w:r>
    <w:r>
      <w:rPr>
        <w:rFonts w:ascii="Arial" w:eastAsia="Malgun Gothic" w:hAnsi="Arial"/>
        <w:b/>
        <w:noProof/>
      </w:rPr>
      <w:t>22</w:t>
    </w:r>
    <w:r w:rsidRPr="00BC6BE6">
      <w:rPr>
        <w:rFonts w:ascii="Arial" w:eastAsia="Malgun Gothic" w:hAnsi="Arial"/>
        <w:b/>
        <w:noProof/>
        <w:vertAlign w:val="superscript"/>
      </w:rPr>
      <w:t>nd</w:t>
    </w:r>
    <w:r w:rsidR="006B75CF" w:rsidRPr="00BC6BE6">
      <w:rPr>
        <w:rFonts w:ascii="Arial" w:eastAsia="Malgun Gothic" w:hAnsi="Arial"/>
        <w:b/>
        <w:noProof/>
        <w:vertAlign w:val="superscript"/>
      </w:rPr>
      <w:t xml:space="preserve"> </w:t>
    </w:r>
    <w:r w:rsidR="006B75CF">
      <w:rPr>
        <w:rFonts w:ascii="Arial" w:eastAsia="Malgun Gothic" w:hAnsi="Arial"/>
        <w:b/>
        <w:noProof/>
      </w:rPr>
      <w:t xml:space="preserve">– </w:t>
    </w:r>
    <w:r>
      <w:rPr>
        <w:rFonts w:ascii="Arial" w:eastAsia="Malgun Gothic" w:hAnsi="Arial"/>
        <w:b/>
        <w:noProof/>
      </w:rPr>
      <w:t>26</w:t>
    </w:r>
    <w:r w:rsidR="006B75CF" w:rsidRPr="0098577C">
      <w:rPr>
        <w:rFonts w:ascii="Arial" w:eastAsia="Malgun Gothic" w:hAnsi="Arial"/>
        <w:b/>
        <w:noProof/>
        <w:vertAlign w:val="superscript"/>
      </w:rPr>
      <w:t>th</w:t>
    </w:r>
    <w:r w:rsidR="006B75CF" w:rsidRPr="0098577C">
      <w:rPr>
        <w:rFonts w:ascii="Arial" w:eastAsia="Malgun Gothic" w:hAnsi="Arial"/>
        <w:b/>
        <w:noProof/>
      </w:rPr>
      <w:t xml:space="preserve"> </w:t>
    </w:r>
    <w:r>
      <w:rPr>
        <w:rFonts w:ascii="Arial" w:eastAsia="Malgun Gothic" w:hAnsi="Arial"/>
        <w:b/>
        <w:noProof/>
      </w:rPr>
      <w:t>May</w:t>
    </w:r>
    <w:r w:rsidR="006B75CF">
      <w:rPr>
        <w:rFonts w:ascii="Arial" w:eastAsia="Malgun Gothic" w:hAnsi="Arial"/>
        <w:b/>
        <w:noProof/>
      </w:rPr>
      <w:t xml:space="preserve"> 202</w:t>
    </w:r>
    <w:r>
      <w:rPr>
        <w:rFonts w:ascii="Arial" w:eastAsia="Malgun Gothic" w:hAnsi="Arial"/>
        <w:b/>
        <w:noProof/>
      </w:rPr>
      <w:t>3</w:t>
    </w:r>
  </w:p>
  <w:p w14:paraId="564EF76D" w14:textId="77777777" w:rsidR="006B75CF" w:rsidRDefault="006B75CF" w:rsidP="006B75CF">
    <w:pPr>
      <w:pStyle w:val="a4"/>
    </w:pPr>
  </w:p>
  <w:p w14:paraId="73DB2BF6" w14:textId="77777777" w:rsidR="00EC2801" w:rsidRPr="006B75CF" w:rsidRDefault="00EC2801" w:rsidP="006B75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5E1ED1"/>
    <w:multiLevelType w:val="hybridMultilevel"/>
    <w:tmpl w:val="C8F28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A5013"/>
    <w:multiLevelType w:val="multilevel"/>
    <w:tmpl w:val="6B62F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8D5C31"/>
    <w:multiLevelType w:val="hybridMultilevel"/>
    <w:tmpl w:val="2B3A9D30"/>
    <w:lvl w:ilvl="0" w:tplc="08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12AF1"/>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
  </w:num>
  <w:num w:numId="4">
    <w:abstractNumId w:val="3"/>
  </w:num>
  <w:num w:numId="5">
    <w:abstractNumId w:val="6"/>
  </w:num>
  <w:num w:numId="6">
    <w:abstractNumId w:val="8"/>
  </w:num>
  <w:num w:numId="7">
    <w:abstractNumId w:val="14"/>
  </w:num>
  <w:num w:numId="8">
    <w:abstractNumId w:val="13"/>
  </w:num>
  <w:num w:numId="9">
    <w:abstractNumId w:val="7"/>
  </w:num>
  <w:num w:numId="10">
    <w:abstractNumId w:val="2"/>
  </w:num>
  <w:num w:numId="11">
    <w:abstractNumId w:val="0"/>
  </w:num>
  <w:num w:numId="12">
    <w:abstractNumId w:val="11"/>
  </w:num>
  <w:num w:numId="13">
    <w:abstractNumId w:val="5"/>
  </w:num>
  <w:num w:numId="14">
    <w:abstractNumId w:val="4"/>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activeWritingStyle w:appName="MSWord" w:lang="en-IN"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1423"/>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000D"/>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4B67"/>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1557"/>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29E8"/>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915"/>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552C"/>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1FE"/>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C7E80"/>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B2E"/>
    <w:rsid w:val="00557648"/>
    <w:rsid w:val="0056027E"/>
    <w:rsid w:val="00560382"/>
    <w:rsid w:val="005608CC"/>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5488"/>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B75CF"/>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13D"/>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029"/>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166"/>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2898"/>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3264"/>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53D"/>
    <w:rsid w:val="00B87F35"/>
    <w:rsid w:val="00B90F4C"/>
    <w:rsid w:val="00B91329"/>
    <w:rsid w:val="00B91B13"/>
    <w:rsid w:val="00B922B8"/>
    <w:rsid w:val="00B93FBC"/>
    <w:rsid w:val="00B9407E"/>
    <w:rsid w:val="00B953C6"/>
    <w:rsid w:val="00B9652F"/>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BE6"/>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678"/>
    <w:rsid w:val="00D57C38"/>
    <w:rsid w:val="00D605A3"/>
    <w:rsid w:val="00D60BE0"/>
    <w:rsid w:val="00D6287A"/>
    <w:rsid w:val="00D62DD6"/>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B18"/>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582"/>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CB0"/>
    <w:rsid w:val="00F05E18"/>
    <w:rsid w:val="00F062AB"/>
    <w:rsid w:val="00F069A1"/>
    <w:rsid w:val="00F07C66"/>
    <w:rsid w:val="00F101D3"/>
    <w:rsid w:val="00F10E9F"/>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44A9"/>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46F7"/>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3115"/>
    <w:rPr>
      <w:rFonts w:ascii="Calibri" w:eastAsiaTheme="minorHAnsi" w:hAnsi="Calibri" w:cs="Calibri"/>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2"/>
    <w:next w:val="a"/>
    <w:link w:val="30"/>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0"/>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0"/>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0"/>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0"/>
    <w:qFormat/>
    <w:rsid w:val="00E84EA3"/>
    <w:pPr>
      <w:numPr>
        <w:ilvl w:val="7"/>
      </w:numPr>
      <w:outlineLvl w:val="7"/>
    </w:pPr>
  </w:style>
  <w:style w:type="paragraph" w:styleId="9">
    <w:name w:val="heading 9"/>
    <w:aliases w:val="Alt+9,Figure Heading,FH,Titre 10"/>
    <w:basedOn w:val="8"/>
    <w:next w:val="a"/>
    <w:link w:val="90"/>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uiPriority w:val="99"/>
    <w:rsid w:val="00E84EA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E84EA3"/>
    <w:rPr>
      <w:b/>
      <w:position w:val="6"/>
      <w:sz w:val="16"/>
    </w:rPr>
  </w:style>
  <w:style w:type="paragraph" w:styleId="a7">
    <w:name w:val="footnote text"/>
    <w:basedOn w:val="a"/>
    <w:link w:val="a8"/>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a"/>
    <w:rsid w:val="00E84EA3"/>
    <w:pPr>
      <w:keepLines/>
      <w:ind w:left="1702" w:hanging="1418"/>
    </w:pPr>
    <w:rPr>
      <w:rFonts w:ascii="Times New Roman" w:eastAsia="Times New Roman" w:hAnsi="Times New Roman" w:cs="Times New Roman"/>
      <w:sz w:val="24"/>
      <w:szCs w:val="24"/>
    </w:rPr>
  </w:style>
  <w:style w:type="paragraph" w:customStyle="1" w:styleId="FP">
    <w:name w:val="FP"/>
    <w:basedOn w:val="a"/>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a"/>
    <w:uiPriority w:val="39"/>
    <w:rsid w:val="00E84EA3"/>
    <w:pPr>
      <w:ind w:left="1985" w:hanging="1985"/>
    </w:pPr>
  </w:style>
  <w:style w:type="paragraph" w:styleId="TOC7">
    <w:name w:val="toc 7"/>
    <w:basedOn w:val="TOC6"/>
    <w:next w:val="a"/>
    <w:uiPriority w:val="39"/>
    <w:rsid w:val="00E84EA3"/>
    <w:pPr>
      <w:ind w:left="2268" w:hanging="2268"/>
    </w:pPr>
  </w:style>
  <w:style w:type="paragraph" w:styleId="23">
    <w:name w:val="List Bullet 2"/>
    <w:basedOn w:val="a9"/>
    <w:rsid w:val="00E84EA3"/>
    <w:pPr>
      <w:ind w:left="851"/>
    </w:pPr>
  </w:style>
  <w:style w:type="paragraph" w:styleId="31">
    <w:name w:val="List Bullet 3"/>
    <w:basedOn w:val="23"/>
    <w:rsid w:val="00E84EA3"/>
    <w:pPr>
      <w:ind w:left="1135"/>
    </w:pPr>
  </w:style>
  <w:style w:type="paragraph" w:styleId="a3">
    <w:name w:val="List Number"/>
    <w:basedOn w:val="aa"/>
    <w:rsid w:val="00E84EA3"/>
  </w:style>
  <w:style w:type="paragraph" w:customStyle="1" w:styleId="EQ">
    <w:name w:val="EQ"/>
    <w:basedOn w:val="a"/>
    <w:next w:val="a"/>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a"/>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a"/>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qFormat/>
    <w:rsid w:val="00E84EA3"/>
    <w:rPr>
      <w:color w:val="FF0000"/>
    </w:rPr>
  </w:style>
  <w:style w:type="paragraph" w:styleId="aa">
    <w:name w:val="List"/>
    <w:basedOn w:val="a"/>
    <w:rsid w:val="00E84EA3"/>
    <w:pPr>
      <w:ind w:left="568" w:hanging="284"/>
    </w:pPr>
    <w:rPr>
      <w:rFonts w:ascii="Times New Roman" w:eastAsia="Times New Roman" w:hAnsi="Times New Roman" w:cs="Times New Roman"/>
      <w:sz w:val="24"/>
      <w:szCs w:val="24"/>
    </w:rPr>
  </w:style>
  <w:style w:type="paragraph" w:styleId="a9">
    <w:name w:val="List Bullet"/>
    <w:basedOn w:val="aa"/>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a"/>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b">
    <w:name w:val="footer"/>
    <w:basedOn w:val="a4"/>
    <w:link w:val="ac"/>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d">
    <w:name w:val="line number"/>
    <w:rsid w:val="00AC7941"/>
    <w:rPr>
      <w:rFonts w:ascii="Arial" w:hAnsi="Arial"/>
      <w:color w:val="808080"/>
      <w:sz w:val="14"/>
    </w:rPr>
  </w:style>
  <w:style w:type="character" w:styleId="ae">
    <w:name w:val="page number"/>
    <w:basedOn w:val="a0"/>
    <w:rsid w:val="00AC7941"/>
  </w:style>
  <w:style w:type="paragraph" w:styleId="af">
    <w:name w:val="Balloon Text"/>
    <w:basedOn w:val="a"/>
    <w:link w:val="af0"/>
    <w:semiHidden/>
    <w:rsid w:val="003961C8"/>
    <w:rPr>
      <w:rFonts w:ascii="Tahoma" w:eastAsia="Times New Roman" w:hAnsi="Tahoma" w:cs="Tahoma"/>
      <w:sz w:val="16"/>
      <w:szCs w:val="16"/>
    </w:rPr>
  </w:style>
  <w:style w:type="paragraph" w:styleId="af1">
    <w:name w:val="Document Map"/>
    <w:basedOn w:val="a"/>
    <w:link w:val="af2"/>
    <w:rsid w:val="00D93B34"/>
    <w:pPr>
      <w:shd w:val="clear" w:color="auto" w:fill="000080"/>
    </w:pPr>
    <w:rPr>
      <w:rFonts w:ascii="Tahoma" w:eastAsia="Times New Roman" w:hAnsi="Tahoma" w:cs="Tahoma"/>
      <w:sz w:val="20"/>
      <w:szCs w:val="24"/>
    </w:rPr>
  </w:style>
  <w:style w:type="table" w:styleId="af3">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5"/>
    <w:qFormat/>
    <w:rsid w:val="003A5A9A"/>
    <w:rPr>
      <w:rFonts w:ascii="Times New Roman" w:eastAsia="Times New Roman" w:hAnsi="Times New Roman" w:cs="Times New Roman"/>
      <w:b/>
      <w:bCs/>
      <w:sz w:val="20"/>
      <w:szCs w:val="24"/>
    </w:rPr>
  </w:style>
  <w:style w:type="paragraph" w:customStyle="1" w:styleId="Heading">
    <w:name w:val="Heading"/>
    <w:aliases w:val="1_"/>
    <w:basedOn w:val="a"/>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宋体" w:hAnsi="Arial" w:cs="Arial"/>
      <w:color w:val="0000FF"/>
      <w:kern w:val="2"/>
      <w:sz w:val="20"/>
      <w:szCs w:val="24"/>
      <w:lang w:eastAsia="zh-CN"/>
    </w:rPr>
  </w:style>
  <w:style w:type="character" w:styleId="af6">
    <w:name w:val="annotation reference"/>
    <w:rsid w:val="00883B8D"/>
    <w:rPr>
      <w:sz w:val="16"/>
      <w:szCs w:val="16"/>
    </w:rPr>
  </w:style>
  <w:style w:type="paragraph" w:styleId="af7">
    <w:name w:val="annotation text"/>
    <w:basedOn w:val="a"/>
    <w:link w:val="af8"/>
    <w:rsid w:val="00883B8D"/>
    <w:rPr>
      <w:rFonts w:ascii="Times New Roman" w:eastAsia="Times New Roman" w:hAnsi="Times New Roman" w:cs="Times New Roman"/>
      <w:sz w:val="20"/>
      <w:szCs w:val="24"/>
      <w:lang w:eastAsia="x-none"/>
    </w:rPr>
  </w:style>
  <w:style w:type="character" w:customStyle="1" w:styleId="af8">
    <w:name w:val="批注文字 字符"/>
    <w:link w:val="af7"/>
    <w:rsid w:val="00883B8D"/>
    <w:rPr>
      <w:rFonts w:ascii="Times New Roman" w:hAnsi="Times New Roman"/>
      <w:lang w:val="en-GB"/>
    </w:rPr>
  </w:style>
  <w:style w:type="paragraph" w:styleId="af9">
    <w:name w:val="annotation subject"/>
    <w:basedOn w:val="af7"/>
    <w:next w:val="af7"/>
    <w:link w:val="afa"/>
    <w:rsid w:val="00883B8D"/>
    <w:rPr>
      <w:b/>
      <w:bCs/>
    </w:rPr>
  </w:style>
  <w:style w:type="character" w:customStyle="1" w:styleId="afa">
    <w:name w:val="批注主题 字符"/>
    <w:link w:val="af9"/>
    <w:rsid w:val="00883B8D"/>
    <w:rPr>
      <w:rFonts w:ascii="Times New Roman" w:hAnsi="Times New Roman"/>
      <w:b/>
      <w:bCs/>
      <w:lang w:val="en-GB"/>
    </w:rPr>
  </w:style>
  <w:style w:type="paragraph" w:customStyle="1" w:styleId="zzCover">
    <w:name w:val="zzCover"/>
    <w:basedOn w:val="a"/>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b">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
    <w:link w:val="afc"/>
    <w:uiPriority w:val="34"/>
    <w:qFormat/>
    <w:rsid w:val="00730F8A"/>
    <w:pPr>
      <w:ind w:left="720"/>
      <w:contextualSpacing/>
    </w:pPr>
    <w:rPr>
      <w:rFonts w:ascii="Times New Roman" w:eastAsia="Times New Roman" w:hAnsi="Times New Roman" w:cs="Times New Roman"/>
      <w:sz w:val="24"/>
      <w:szCs w:val="24"/>
    </w:rPr>
  </w:style>
  <w:style w:type="paragraph" w:styleId="afd">
    <w:name w:val="Normal (Web)"/>
    <w:basedOn w:val="a"/>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afe">
    <w:name w:val="List Continue"/>
    <w:basedOn w:val="a"/>
    <w:rsid w:val="000D4647"/>
    <w:pPr>
      <w:spacing w:after="120"/>
      <w:ind w:left="360"/>
      <w:contextualSpacing/>
    </w:pPr>
    <w:rPr>
      <w:rFonts w:ascii="Times New Roman" w:eastAsia="Times New Roman" w:hAnsi="Times New Roman" w:cs="Times New Roman"/>
      <w:sz w:val="24"/>
      <w:szCs w:val="24"/>
    </w:rPr>
  </w:style>
  <w:style w:type="character" w:styleId="aff">
    <w:name w:val="Hyperlink"/>
    <w:uiPriority w:val="99"/>
    <w:rsid w:val="009861E2"/>
    <w:rPr>
      <w:color w:val="0000FF"/>
      <w:u w:val="single"/>
    </w:rPr>
  </w:style>
  <w:style w:type="paragraph" w:styleId="aff0">
    <w:name w:val="endnote text"/>
    <w:basedOn w:val="a"/>
    <w:link w:val="aff1"/>
    <w:rsid w:val="00EA75C4"/>
    <w:rPr>
      <w:rFonts w:ascii="Times New Roman" w:eastAsia="Times New Roman" w:hAnsi="Times New Roman" w:cs="Times New Roman"/>
      <w:sz w:val="20"/>
      <w:szCs w:val="24"/>
    </w:rPr>
  </w:style>
  <w:style w:type="character" w:customStyle="1" w:styleId="aff1">
    <w:name w:val="尾注文本 字符"/>
    <w:link w:val="aff0"/>
    <w:rsid w:val="00EA75C4"/>
    <w:rPr>
      <w:rFonts w:ascii="Times New Roman" w:hAnsi="Times New Roman"/>
      <w:lang w:val="en-GB" w:eastAsia="en-US"/>
    </w:rPr>
  </w:style>
  <w:style w:type="character" w:styleId="aff2">
    <w:name w:val="endnote reference"/>
    <w:rsid w:val="00EA75C4"/>
    <w:rPr>
      <w:vertAlign w:val="superscript"/>
    </w:rPr>
  </w:style>
  <w:style w:type="paragraph" w:styleId="aff3">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f4"/>
    <w:next w:val="aff4"/>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f4">
    <w:name w:val="Body Text"/>
    <w:basedOn w:val="a"/>
    <w:link w:val="aff5"/>
    <w:rsid w:val="00421A08"/>
    <w:pPr>
      <w:spacing w:after="120"/>
    </w:pPr>
    <w:rPr>
      <w:rFonts w:ascii="Times New Roman" w:eastAsia="Times New Roman" w:hAnsi="Times New Roman" w:cs="Times New Roman"/>
      <w:sz w:val="24"/>
      <w:szCs w:val="24"/>
    </w:rPr>
  </w:style>
  <w:style w:type="character" w:customStyle="1" w:styleId="aff5">
    <w:name w:val="正文文本 字符"/>
    <w:link w:val="aff4"/>
    <w:rsid w:val="00421A08"/>
    <w:rPr>
      <w:rFonts w:ascii="Times New Roman" w:hAnsi="Times New Roman"/>
      <w:sz w:val="24"/>
      <w:lang w:val="en-GB" w:eastAsia="en-US"/>
    </w:rPr>
  </w:style>
  <w:style w:type="paragraph" w:customStyle="1" w:styleId="Reference">
    <w:name w:val="Reference"/>
    <w:basedOn w:val="aa"/>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4"/>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aff6">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afc">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b"/>
    <w:uiPriority w:val="34"/>
    <w:locked/>
    <w:rsid w:val="008559AF"/>
    <w:rPr>
      <w:rFonts w:ascii="Times New Roman" w:hAnsi="Times New Roman"/>
      <w:sz w:val="24"/>
      <w:szCs w:val="24"/>
    </w:rPr>
  </w:style>
  <w:style w:type="paragraph" w:customStyle="1" w:styleId="WBtabletxt">
    <w:name w:val="WB table txt"/>
    <w:basedOn w:val="a"/>
    <w:rsid w:val="00CD7AD8"/>
    <w:pPr>
      <w:spacing w:before="120"/>
    </w:pPr>
    <w:rPr>
      <w:rFonts w:ascii="Arial" w:eastAsia="宋体"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link w:val="1"/>
    <w:rsid w:val="00CD7AD8"/>
    <w:rPr>
      <w:rFonts w:ascii="Arial" w:hAnsi="Arial"/>
      <w:sz w:val="36"/>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7AD8"/>
    <w:rPr>
      <w:rFonts w:ascii="Arial" w:hAnsi="Arial"/>
      <w:b/>
      <w:noProof/>
      <w:sz w:val="18"/>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rsid w:val="00CD7AD8"/>
    <w:rPr>
      <w:rFonts w:ascii="Arial" w:hAnsi="Arial"/>
      <w:b/>
      <w:sz w:val="28"/>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link w:val="4"/>
    <w:rsid w:val="00CD7AD8"/>
    <w:rPr>
      <w:rFonts w:ascii="Arial" w:hAnsi="Arial"/>
      <w:b/>
      <w:sz w:val="24"/>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link w:val="5"/>
    <w:rsid w:val="00CD7AD8"/>
    <w:rPr>
      <w:rFonts w:ascii="Arial" w:hAnsi="Arial"/>
      <w:b/>
      <w:sz w:val="22"/>
    </w:rPr>
  </w:style>
  <w:style w:type="character" w:customStyle="1" w:styleId="60">
    <w:name w:val="标题 6 字符"/>
    <w:aliases w:val="H61 字符,h6 字符,TOC header 字符,Bullet list 字符,sub-dash 字符,sd 字符,5 字符,T1 字符,Heading6 字符,h61 字符,h62 字符,Titre 6 字符,Alt+6 字符,Appendix 字符"/>
    <w:link w:val="6"/>
    <w:rsid w:val="00CD7AD8"/>
    <w:rPr>
      <w:rFonts w:ascii="Arial" w:hAnsi="Arial"/>
      <w:b/>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link w:val="7"/>
    <w:rsid w:val="00CD7AD8"/>
    <w:rPr>
      <w:rFonts w:ascii="Arial" w:hAnsi="Arial"/>
      <w:b/>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CD7AD8"/>
    <w:rPr>
      <w:rFonts w:ascii="Arial" w:hAnsi="Arial"/>
      <w:sz w:val="36"/>
    </w:rPr>
  </w:style>
  <w:style w:type="character" w:customStyle="1" w:styleId="90">
    <w:name w:val="标题 9 字符"/>
    <w:aliases w:val="Alt+9 字符,Figure Heading 字符,FH 字符,Titre 10 字符"/>
    <w:link w:val="9"/>
    <w:rsid w:val="00CD7AD8"/>
    <w:rPr>
      <w:rFonts w:ascii="Arial" w:hAnsi="Arial"/>
      <w:sz w:val="36"/>
    </w:rPr>
  </w:style>
  <w:style w:type="paragraph" w:styleId="TOC">
    <w:name w:val="TOC Heading"/>
    <w:basedOn w:val="1"/>
    <w:next w:val="a"/>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7">
    <w:name w:val="Grid Table Light"/>
    <w:basedOn w:val="a1"/>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2">
    <w:name w:val="文档结构图 字符"/>
    <w:link w:val="af1"/>
    <w:rsid w:val="00CD7AD8"/>
    <w:rPr>
      <w:rFonts w:ascii="Tahoma" w:hAnsi="Tahoma" w:cs="Tahoma"/>
      <w:shd w:val="clear" w:color="auto" w:fill="000080"/>
      <w:lang w:val="en-GB"/>
    </w:rPr>
  </w:style>
  <w:style w:type="paragraph" w:customStyle="1" w:styleId="ColorfulList-Accent11">
    <w:name w:val="Colorful List - Accent 11"/>
    <w:basedOn w:val="a"/>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aff8">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a"/>
    <w:rsid w:val="00CD7AD8"/>
    <w:pPr>
      <w:numPr>
        <w:numId w:val="3"/>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a2"/>
    <w:uiPriority w:val="99"/>
    <w:semiHidden/>
    <w:unhideWhenUsed/>
    <w:rsid w:val="00CD7AD8"/>
  </w:style>
  <w:style w:type="table" w:customStyle="1" w:styleId="TableGrid1">
    <w:name w:val="Table Grid1"/>
    <w:basedOn w:val="a1"/>
    <w:next w:val="af3"/>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a"/>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2-1">
    <w:name w:val="Grid Table 2 Accent 1"/>
    <w:basedOn w:val="a1"/>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9">
    <w:name w:val="FollowedHyperlink"/>
    <w:uiPriority w:val="99"/>
    <w:rsid w:val="00CD7AD8"/>
    <w:rPr>
      <w:color w:val="954F72"/>
      <w:u w:val="single"/>
    </w:rPr>
  </w:style>
  <w:style w:type="paragraph" w:customStyle="1" w:styleId="FooterQP">
    <w:name w:val="Footer_QP"/>
    <w:basedOn w:val="a"/>
    <w:rsid w:val="00CD7AD8"/>
    <w:pPr>
      <w:tabs>
        <w:tab w:val="left" w:pos="907"/>
        <w:tab w:val="right" w:pos="8789"/>
        <w:tab w:val="right" w:pos="9639"/>
      </w:tabs>
    </w:pPr>
    <w:rPr>
      <w:rFonts w:ascii="Times New Roman" w:eastAsia="宋体" w:hAnsi="Times New Roman" w:cs="Times New Roman"/>
      <w:b/>
      <w:szCs w:val="24"/>
      <w:lang w:eastAsia="ja-JP"/>
    </w:rPr>
  </w:style>
  <w:style w:type="table" w:styleId="4-5">
    <w:name w:val="Grid Table 4 Accent 5"/>
    <w:basedOn w:val="a1"/>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0">
    <w:name w:val="A2"/>
    <w:uiPriority w:val="99"/>
    <w:rsid w:val="00CD7AD8"/>
    <w:rPr>
      <w:color w:val="000000"/>
      <w:sz w:val="19"/>
      <w:szCs w:val="19"/>
    </w:rPr>
  </w:style>
  <w:style w:type="character" w:customStyle="1" w:styleId="a8">
    <w:name w:val="脚注文本 字符"/>
    <w:link w:val="a7"/>
    <w:semiHidden/>
    <w:rsid w:val="00CD7AD8"/>
    <w:rPr>
      <w:rFonts w:ascii="Times New Roman" w:hAnsi="Times New Roman"/>
      <w:sz w:val="16"/>
      <w:lang w:val="en-GB"/>
    </w:rPr>
  </w:style>
  <w:style w:type="character" w:customStyle="1" w:styleId="ac">
    <w:name w:val="页脚 字符"/>
    <w:link w:val="ab"/>
    <w:rsid w:val="00CD7AD8"/>
    <w:rPr>
      <w:rFonts w:ascii="Arial" w:hAnsi="Arial"/>
      <w:b/>
      <w:i/>
      <w:noProof/>
      <w:sz w:val="18"/>
    </w:rPr>
  </w:style>
  <w:style w:type="character" w:customStyle="1" w:styleId="af0">
    <w:name w:val="批注框文本 字符"/>
    <w:link w:val="af"/>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2">
    <w:name w:val="HTML Code"/>
    <w:uiPriority w:val="99"/>
    <w:unhideWhenUsed/>
    <w:rsid w:val="00CD7AD8"/>
    <w:rPr>
      <w:rFonts w:ascii="Courier New" w:eastAsia="Times New Roman" w:hAnsi="Courier New" w:cs="Courier New"/>
      <w:sz w:val="20"/>
      <w:szCs w:val="20"/>
    </w:rPr>
  </w:style>
  <w:style w:type="character" w:styleId="affa">
    <w:name w:val="Emphasis"/>
    <w:uiPriority w:val="20"/>
    <w:qFormat/>
    <w:rsid w:val="00CD7AD8"/>
    <w:rPr>
      <w:i/>
      <w:iCs/>
    </w:rPr>
  </w:style>
  <w:style w:type="paragraph" w:customStyle="1" w:styleId="xmsonormal">
    <w:name w:val="x_msonormal"/>
    <w:basedOn w:val="a"/>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53">
    <w:name w:val="Table Grid 5"/>
    <w:basedOn w:val="a1"/>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a"/>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a"/>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29552C"/>
    <w:rPr>
      <w:rFonts w:ascii="Arial" w:eastAsia="Times New Roman" w:hAnsi="Arial"/>
      <w:b/>
      <w:sz w:val="24"/>
      <w:szCs w:val="24"/>
    </w:rPr>
  </w:style>
  <w:style w:type="character" w:customStyle="1" w:styleId="THZchn">
    <w:name w:val="TH Zchn"/>
    <w:rsid w:val="0029552C"/>
    <w:rPr>
      <w:rFonts w:ascii="Arial" w:eastAsia="Times New Roman" w:hAnsi="Arial"/>
      <w:b/>
      <w:lang w:val="en-GB" w:eastAsia="en-GB"/>
    </w:rPr>
  </w:style>
  <w:style w:type="table" w:customStyle="1" w:styleId="13">
    <w:name w:val="网格型1"/>
    <w:basedOn w:val="a1"/>
    <w:next w:val="af3"/>
    <w:uiPriority w:val="39"/>
    <w:qFormat/>
    <w:rsid w:val="00F344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0624576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4108F-1A01-4515-9DBB-A1397E2C3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2126</Words>
  <Characters>12124</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14222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2023-05-16T09:03:00Z</dcterms:created>
  <dcterms:modified xsi:type="dcterms:W3CDTF">2023-05-16T09:26:00Z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