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040A49A0" w:rsidR="00610027" w:rsidRPr="00F13AB3" w:rsidRDefault="00610027" w:rsidP="00610027">
      <w:pPr>
        <w:tabs>
          <w:tab w:val="left" w:pos="2268"/>
        </w:tabs>
        <w:spacing w:before="120"/>
        <w:rPr>
          <w:rFonts w:ascii="Arial" w:eastAsia="SimSun" w:hAnsi="Arial" w:cs="Arial"/>
          <w:szCs w:val="24"/>
          <w:lang w:val="en-US" w:eastAsia="ja-JP"/>
        </w:rPr>
      </w:pPr>
      <w:r w:rsidRPr="00F13AB3">
        <w:rPr>
          <w:rFonts w:ascii="Arial" w:hAnsi="Arial" w:cs="Arial"/>
          <w:b/>
          <w:szCs w:val="24"/>
          <w:lang w:val="en-US" w:eastAsia="ja-JP"/>
        </w:rPr>
        <w:t>Agenda item:</w:t>
      </w:r>
      <w:r w:rsidRPr="00F13AB3">
        <w:rPr>
          <w:rFonts w:ascii="Arial" w:hAnsi="Arial" w:cs="Arial"/>
          <w:szCs w:val="24"/>
          <w:lang w:val="en-US" w:eastAsia="ja-JP"/>
        </w:rPr>
        <w:t xml:space="preserve"> </w:t>
      </w:r>
      <w:r w:rsidRPr="00F13AB3">
        <w:rPr>
          <w:rFonts w:ascii="Arial" w:hAnsi="Arial" w:cs="Arial"/>
          <w:szCs w:val="24"/>
          <w:lang w:val="en-US" w:eastAsia="ja-JP"/>
        </w:rPr>
        <w:tab/>
      </w:r>
      <w:r w:rsidR="00727FB2">
        <w:rPr>
          <w:rFonts w:ascii="Arial" w:hAnsi="Arial" w:cs="Arial"/>
          <w:b/>
          <w:bCs/>
          <w:szCs w:val="24"/>
          <w:lang w:val="en-US" w:eastAsia="ja-JP"/>
        </w:rPr>
        <w:t>9.8</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5D58CE57"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BF7CF1">
        <w:rPr>
          <w:rFonts w:ascii="Arial" w:hAnsi="Arial" w:cs="Arial"/>
          <w:b/>
          <w:szCs w:val="24"/>
          <w:lang w:val="en-US" w:eastAsia="ja-JP"/>
        </w:rPr>
        <w:t>[</w:t>
      </w:r>
      <w:proofErr w:type="spellStart"/>
      <w:r w:rsidR="00BF7CF1" w:rsidRPr="00BF7CF1">
        <w:rPr>
          <w:rFonts w:ascii="Arial" w:hAnsi="Arial" w:cs="Arial"/>
          <w:b/>
          <w:szCs w:val="24"/>
          <w:lang w:val="en-US" w:eastAsia="ja-JP"/>
        </w:rPr>
        <w:t>FS_ARMRQoE</w:t>
      </w:r>
      <w:proofErr w:type="spellEnd"/>
      <w:r w:rsidR="00BF7CF1">
        <w:rPr>
          <w:rFonts w:ascii="Arial" w:hAnsi="Arial" w:cs="Arial"/>
          <w:b/>
          <w:szCs w:val="24"/>
          <w:lang w:val="en-US" w:eastAsia="ja-JP"/>
        </w:rPr>
        <w:t xml:space="preserve">] </w:t>
      </w:r>
      <w:r w:rsidR="00D8581F">
        <w:rPr>
          <w:rFonts w:ascii="Arial" w:hAnsi="Arial" w:cs="Arial"/>
          <w:b/>
          <w:szCs w:val="24"/>
          <w:lang w:val="en-US" w:eastAsia="ja-JP"/>
        </w:rPr>
        <w:t>One-way delay</w:t>
      </w:r>
      <w:r w:rsidR="00395FDB">
        <w:rPr>
          <w:rFonts w:ascii="Arial" w:hAnsi="Arial" w:cs="Arial"/>
          <w:b/>
          <w:szCs w:val="24"/>
          <w:lang w:val="en-US" w:eastAsia="ja-JP"/>
        </w:rPr>
        <w:t>s</w:t>
      </w:r>
      <w:r w:rsidR="00D8581F">
        <w:rPr>
          <w:rFonts w:ascii="Arial" w:hAnsi="Arial" w:cs="Arial"/>
          <w:b/>
          <w:szCs w:val="24"/>
          <w:lang w:val="en-US" w:eastAsia="ja-JP"/>
        </w:rPr>
        <w:t xml:space="preserve"> and RTT as </w:t>
      </w:r>
      <w:proofErr w:type="spellStart"/>
      <w:r w:rsidR="00D8581F">
        <w:rPr>
          <w:rFonts w:ascii="Arial" w:hAnsi="Arial" w:cs="Arial"/>
          <w:b/>
          <w:szCs w:val="24"/>
          <w:lang w:val="en-US" w:eastAsia="ja-JP"/>
        </w:rPr>
        <w:t>QoE</w:t>
      </w:r>
      <w:proofErr w:type="spellEnd"/>
      <w:r w:rsidR="00D8581F">
        <w:rPr>
          <w:rFonts w:ascii="Arial" w:hAnsi="Arial" w:cs="Arial"/>
          <w:b/>
          <w:szCs w:val="24"/>
          <w:lang w:val="en-US" w:eastAsia="ja-JP"/>
        </w:rPr>
        <w:t xml:space="preserve"> metrics</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66164794" w:rsidR="00C112DE" w:rsidRDefault="00C112DE" w:rsidP="007D1D47">
      <w:pPr>
        <w:pStyle w:val="Heading1"/>
        <w:numPr>
          <w:ilvl w:val="0"/>
          <w:numId w:val="3"/>
        </w:numPr>
      </w:pPr>
      <w:bookmarkStart w:id="0" w:name="_Toc504713888"/>
      <w:r w:rsidRPr="00C112DE">
        <w:t>Introduction</w:t>
      </w:r>
    </w:p>
    <w:p w14:paraId="6555DE70" w14:textId="152E42C0" w:rsidR="00AD5AB7" w:rsidRDefault="000D6E33" w:rsidP="009F42FB">
      <w:pPr>
        <w:rPr>
          <w:lang w:val="en-US"/>
        </w:rPr>
      </w:pPr>
      <w:r>
        <w:rPr>
          <w:lang w:val="en-US"/>
        </w:rPr>
        <w:t xml:space="preserve">This paper proposes to add one-way delays and RTT as </w:t>
      </w:r>
      <w:proofErr w:type="spellStart"/>
      <w:r>
        <w:rPr>
          <w:lang w:val="en-US"/>
        </w:rPr>
        <w:t>QoE</w:t>
      </w:r>
      <w:proofErr w:type="spellEnd"/>
      <w:r>
        <w:rPr>
          <w:lang w:val="en-US"/>
        </w:rPr>
        <w:t xml:space="preserve"> metrics to the</w:t>
      </w:r>
      <w:r w:rsidRPr="000D6E33">
        <w:rPr>
          <w:lang w:val="en-US"/>
        </w:rPr>
        <w:t xml:space="preserve"> </w:t>
      </w:r>
      <w:proofErr w:type="spellStart"/>
      <w:r>
        <w:rPr>
          <w:lang w:val="en-US"/>
        </w:rPr>
        <w:t>ARMRQoE</w:t>
      </w:r>
      <w:proofErr w:type="spellEnd"/>
      <w:r>
        <w:rPr>
          <w:lang w:val="en-US"/>
        </w:rPr>
        <w:t xml:space="preserve"> TR [1].</w:t>
      </w:r>
    </w:p>
    <w:p w14:paraId="4DC26E7E" w14:textId="243F7B7B" w:rsidR="009504FC" w:rsidRDefault="00AD5AB7" w:rsidP="009504FC">
      <w:pPr>
        <w:pStyle w:val="Heading1"/>
        <w:numPr>
          <w:ilvl w:val="0"/>
          <w:numId w:val="3"/>
        </w:numPr>
      </w:pPr>
      <w:r>
        <w:t xml:space="preserve"> </w:t>
      </w:r>
      <w:r w:rsidR="00BE3613">
        <w:t xml:space="preserve"> </w:t>
      </w:r>
      <w:r w:rsidR="000D6F7B">
        <w:t xml:space="preserve"> </w:t>
      </w:r>
      <w:r w:rsidR="009504FC">
        <w:t xml:space="preserve">Proposed </w:t>
      </w:r>
      <w:proofErr w:type="gramStart"/>
      <w:r w:rsidR="009504FC">
        <w:t>changes</w:t>
      </w:r>
      <w:proofErr w:type="gramEnd"/>
    </w:p>
    <w:p w14:paraId="5F8E587F" w14:textId="07FA8AE2" w:rsidR="00395FDB" w:rsidRDefault="00395FDB" w:rsidP="009F42FB">
      <w:pPr>
        <w:rPr>
          <w:lang w:val="en-US"/>
        </w:rPr>
      </w:pPr>
      <w:r>
        <w:rPr>
          <w:lang w:val="en-US"/>
        </w:rPr>
        <w:t>Add the following reference to the TR.</w:t>
      </w:r>
    </w:p>
    <w:p w14:paraId="31AEC5DC" w14:textId="5C1B58B5" w:rsidR="00395FDB" w:rsidRPr="000D6E33" w:rsidRDefault="00395FDB" w:rsidP="009F42FB">
      <w:pPr>
        <w:rPr>
          <w:b/>
          <w:sz w:val="28"/>
          <w:highlight w:val="yellow"/>
        </w:rPr>
      </w:pPr>
      <w:r w:rsidRPr="003057AB">
        <w:rPr>
          <w:b/>
          <w:sz w:val="28"/>
          <w:highlight w:val="yellow"/>
        </w:rPr>
        <w:t>===== CHANGE</w:t>
      </w:r>
      <w:r>
        <w:rPr>
          <w:b/>
          <w:sz w:val="28"/>
          <w:highlight w:val="yellow"/>
        </w:rPr>
        <w:t xml:space="preserve"> #</w:t>
      </w:r>
      <w:proofErr w:type="gramStart"/>
      <w:r>
        <w:rPr>
          <w:b/>
          <w:sz w:val="28"/>
          <w:highlight w:val="yellow"/>
        </w:rPr>
        <w:t>1</w:t>
      </w:r>
      <w:r w:rsidRPr="003057AB">
        <w:rPr>
          <w:b/>
          <w:sz w:val="28"/>
          <w:highlight w:val="yellow"/>
        </w:rPr>
        <w:t xml:space="preserve">  =</w:t>
      </w:r>
      <w:proofErr w:type="gramEnd"/>
      <w:r w:rsidRPr="003057AB">
        <w:rPr>
          <w:b/>
          <w:sz w:val="28"/>
          <w:highlight w:val="yellow"/>
        </w:rPr>
        <w:t>====</w:t>
      </w:r>
    </w:p>
    <w:p w14:paraId="50210328" w14:textId="0608DBB5" w:rsidR="00395FDB" w:rsidRDefault="00395FDB" w:rsidP="00395FDB">
      <w:pPr>
        <w:pStyle w:val="EX"/>
        <w:rPr>
          <w:sz w:val="20"/>
          <w:lang w:eastAsia="zh-CN"/>
        </w:rPr>
      </w:pPr>
      <w:r>
        <w:rPr>
          <w:lang w:eastAsia="zh-CN"/>
        </w:rPr>
        <w:t>[2</w:t>
      </w:r>
      <w:r>
        <w:rPr>
          <w:lang w:eastAsia="zh-CN"/>
        </w:rPr>
        <w:t>3</w:t>
      </w:r>
      <w:r>
        <w:rPr>
          <w:lang w:eastAsia="zh-CN"/>
        </w:rPr>
        <w:t>]</w:t>
      </w:r>
      <w:r>
        <w:rPr>
          <w:lang w:eastAsia="zh-CN"/>
        </w:rPr>
        <w:tab/>
      </w:r>
      <w:r>
        <w:rPr>
          <w:lang w:eastAsia="zh-CN"/>
        </w:rPr>
        <w:t xml:space="preserve">3GPP TR 26.806, </w:t>
      </w:r>
      <w:r w:rsidR="000D6E33">
        <w:rPr>
          <w:lang w:eastAsia="zh-CN"/>
        </w:rPr>
        <w:t>“</w:t>
      </w:r>
      <w:r w:rsidR="000D6E33">
        <w:t>Study on Tethering AR Glasses – Architectures, QoS and Media Aspects</w:t>
      </w:r>
      <w:r w:rsidR="000D6E33">
        <w:t>”, v1.2.0.</w:t>
      </w:r>
      <w:r>
        <w:rPr>
          <w:lang w:eastAsia="zh-CN"/>
        </w:rPr>
        <w:t xml:space="preserve"> </w:t>
      </w:r>
    </w:p>
    <w:p w14:paraId="73CB2DBA" w14:textId="77777777" w:rsidR="00395FDB" w:rsidRDefault="00395FDB" w:rsidP="00395FDB">
      <w:pPr>
        <w:rPr>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CHANGE</w:t>
      </w:r>
      <w:r>
        <w:rPr>
          <w:b/>
          <w:sz w:val="28"/>
          <w:highlight w:val="yellow"/>
        </w:rPr>
        <w:t xml:space="preserve"> #</w:t>
      </w:r>
      <w:proofErr w:type="gramStart"/>
      <w:r>
        <w:rPr>
          <w:b/>
          <w:sz w:val="28"/>
          <w:highlight w:val="yellow"/>
        </w:rPr>
        <w:t>1</w:t>
      </w:r>
      <w:r w:rsidRPr="003057AB">
        <w:rPr>
          <w:b/>
          <w:sz w:val="28"/>
          <w:highlight w:val="yellow"/>
        </w:rPr>
        <w:t xml:space="preserve">  =</w:t>
      </w:r>
      <w:proofErr w:type="gramEnd"/>
      <w:r w:rsidRPr="003057AB">
        <w:rPr>
          <w:b/>
          <w:sz w:val="28"/>
          <w:highlight w:val="yellow"/>
        </w:rPr>
        <w:t>====</w:t>
      </w:r>
    </w:p>
    <w:p w14:paraId="56E6B6DB" w14:textId="77777777" w:rsidR="00395FDB" w:rsidRPr="00395FDB" w:rsidRDefault="00395FDB" w:rsidP="009F42FB"/>
    <w:p w14:paraId="49F3D0E3" w14:textId="07449CE7" w:rsidR="00B043FB" w:rsidRDefault="00B043FB" w:rsidP="00B043FB">
      <w:pPr>
        <w:rPr>
          <w:b/>
          <w:sz w:val="28"/>
          <w:highlight w:val="yellow"/>
        </w:rPr>
      </w:pPr>
      <w:r w:rsidRPr="003057AB">
        <w:rPr>
          <w:b/>
          <w:sz w:val="28"/>
          <w:highlight w:val="yellow"/>
        </w:rPr>
        <w:t>===== CHANGE</w:t>
      </w:r>
      <w:r>
        <w:rPr>
          <w:b/>
          <w:sz w:val="28"/>
          <w:highlight w:val="yellow"/>
        </w:rPr>
        <w:t xml:space="preserve"> #</w:t>
      </w:r>
      <w:proofErr w:type="gramStart"/>
      <w:r w:rsidR="00395FDB">
        <w:rPr>
          <w:b/>
          <w:sz w:val="28"/>
          <w:highlight w:val="yellow"/>
        </w:rPr>
        <w:t>2</w:t>
      </w:r>
      <w:r w:rsidRPr="003057AB">
        <w:rPr>
          <w:b/>
          <w:sz w:val="28"/>
          <w:highlight w:val="yellow"/>
        </w:rPr>
        <w:t xml:space="preserve">  =</w:t>
      </w:r>
      <w:proofErr w:type="gramEnd"/>
      <w:r w:rsidRPr="003057AB">
        <w:rPr>
          <w:b/>
          <w:sz w:val="28"/>
          <w:highlight w:val="yellow"/>
        </w:rPr>
        <w:t>====</w:t>
      </w:r>
    </w:p>
    <w:p w14:paraId="5265C13B" w14:textId="5067BDE1" w:rsidR="00D8581F" w:rsidRDefault="00D8581F" w:rsidP="00D8581F">
      <w:pPr>
        <w:pStyle w:val="Heading2"/>
        <w:numPr>
          <w:ilvl w:val="0"/>
          <w:numId w:val="0"/>
        </w:numPr>
        <w:rPr>
          <w:rFonts w:eastAsiaTheme="minorEastAsia"/>
          <w:lang w:val="en-GB"/>
        </w:rPr>
      </w:pPr>
      <w:r>
        <w:rPr>
          <w:rFonts w:eastAsiaTheme="minorEastAsia"/>
        </w:rPr>
        <w:t>5.</w:t>
      </w:r>
      <w:r>
        <w:rPr>
          <w:rFonts w:eastAsiaTheme="minorEastAsia"/>
        </w:rPr>
        <w:t>3</w:t>
      </w:r>
      <w:r>
        <w:rPr>
          <w:rFonts w:eastAsiaTheme="minorEastAsia"/>
        </w:rPr>
        <w:t xml:space="preserve">   </w:t>
      </w:r>
      <w:r>
        <w:rPr>
          <w:rFonts w:eastAsiaTheme="minorEastAsia"/>
        </w:rPr>
        <w:tab/>
      </w:r>
      <w:r>
        <w:rPr>
          <w:rFonts w:eastAsiaTheme="minorEastAsia"/>
        </w:rPr>
        <w:t>One-way delay and RTT</w:t>
      </w:r>
    </w:p>
    <w:p w14:paraId="24B2C8F4" w14:textId="1E7E48EA" w:rsidR="00D8581F" w:rsidRDefault="00D8581F" w:rsidP="00D8581F">
      <w:pPr>
        <w:pStyle w:val="Heading3"/>
        <w:numPr>
          <w:ilvl w:val="0"/>
          <w:numId w:val="0"/>
        </w:numPr>
        <w:rPr>
          <w:rFonts w:eastAsiaTheme="minorEastAsia"/>
        </w:rPr>
      </w:pPr>
      <w:r>
        <w:rPr>
          <w:rFonts w:eastAsiaTheme="minorEastAsia"/>
        </w:rPr>
        <w:t>5.</w:t>
      </w:r>
      <w:r>
        <w:rPr>
          <w:rFonts w:eastAsiaTheme="minorEastAsia"/>
        </w:rPr>
        <w:t>3</w:t>
      </w:r>
      <w:r>
        <w:rPr>
          <w:rFonts w:eastAsiaTheme="minorEastAsia"/>
        </w:rPr>
        <w:t>.1</w:t>
      </w:r>
      <w:r>
        <w:rPr>
          <w:rFonts w:eastAsiaTheme="minorEastAsia"/>
        </w:rPr>
        <w:tab/>
        <w:t>Background</w:t>
      </w:r>
    </w:p>
    <w:p w14:paraId="5734D199" w14:textId="50D32E1A" w:rsidR="00D8581F" w:rsidRDefault="00D8581F" w:rsidP="00D8581F">
      <w:pPr>
        <w:rPr>
          <w:lang w:val="en-US"/>
        </w:rPr>
      </w:pPr>
      <w:r>
        <w:rPr>
          <w:lang w:val="en-US"/>
        </w:rPr>
        <w:t xml:space="preserve">The motion-to-render-to-photon delay has a significant impact on the </w:t>
      </w:r>
      <w:proofErr w:type="spellStart"/>
      <w:r>
        <w:rPr>
          <w:lang w:val="en-US"/>
        </w:rPr>
        <w:t>QoE</w:t>
      </w:r>
      <w:proofErr w:type="spellEnd"/>
      <w:r>
        <w:rPr>
          <w:lang w:val="en-US"/>
        </w:rPr>
        <w:t xml:space="preserve">. The delay consists of the uplink one-way delay, the downlink one-way delay, </w:t>
      </w:r>
      <w:r w:rsidR="000D6E33">
        <w:rPr>
          <w:lang w:val="en-US"/>
        </w:rPr>
        <w:t>or</w:t>
      </w:r>
      <w:r>
        <w:rPr>
          <w:lang w:val="en-US"/>
        </w:rPr>
        <w:t xml:space="preserve"> </w:t>
      </w:r>
      <w:r w:rsidR="000D6E33">
        <w:rPr>
          <w:lang w:val="en-US"/>
        </w:rPr>
        <w:t xml:space="preserve">the </w:t>
      </w:r>
      <w:r>
        <w:rPr>
          <w:lang w:val="en-US"/>
        </w:rPr>
        <w:t>RTT. One of the issues of measuring</w:t>
      </w:r>
      <w:r w:rsidR="000D6E33">
        <w:rPr>
          <w:lang w:val="en-US"/>
        </w:rPr>
        <w:t xml:space="preserve"> these delays</w:t>
      </w:r>
      <w:r>
        <w:rPr>
          <w:lang w:val="en-US"/>
        </w:rPr>
        <w:t xml:space="preserve"> is </w:t>
      </w:r>
      <w:r w:rsidR="000D6E33">
        <w:rPr>
          <w:lang w:val="en-US"/>
        </w:rPr>
        <w:t xml:space="preserve">that </w:t>
      </w:r>
      <w:r>
        <w:rPr>
          <w:lang w:val="en-US"/>
        </w:rPr>
        <w:t>the measurements may not be representative of the delay</w:t>
      </w:r>
      <w:r w:rsidR="000D6E33">
        <w:rPr>
          <w:lang w:val="en-US"/>
        </w:rPr>
        <w:t>s</w:t>
      </w:r>
      <w:r>
        <w:rPr>
          <w:lang w:val="en-US"/>
        </w:rPr>
        <w:t xml:space="preserve"> experienced by the media. The issue has been considered in </w:t>
      </w:r>
      <w:proofErr w:type="spellStart"/>
      <w:r>
        <w:rPr>
          <w:lang w:val="en-US"/>
        </w:rPr>
        <w:t>SmarTAR</w:t>
      </w:r>
      <w:proofErr w:type="spellEnd"/>
      <w:r w:rsidR="000D6E33">
        <w:rPr>
          <w:lang w:val="en-US"/>
        </w:rPr>
        <w:t xml:space="preserve"> [23]</w:t>
      </w:r>
      <w:r>
        <w:rPr>
          <w:lang w:val="en-US"/>
        </w:rPr>
        <w:t xml:space="preserve">, and an in-band delay measurement method with RTP header extension has been </w:t>
      </w:r>
      <w:r w:rsidR="000D6E33">
        <w:rPr>
          <w:lang w:val="en-US"/>
        </w:rPr>
        <w:t>agreed</w:t>
      </w:r>
      <w:r>
        <w:rPr>
          <w:lang w:val="en-US"/>
        </w:rPr>
        <w:t xml:space="preserve">. The method is beneficial to improving the accuracy of the measured the one-way delays and RTT. </w:t>
      </w:r>
    </w:p>
    <w:p w14:paraId="2059B4B9" w14:textId="42D98F02" w:rsidR="00D8581F" w:rsidRDefault="00D8581F" w:rsidP="00D8581F">
      <w:pPr>
        <w:pStyle w:val="Heading3"/>
        <w:numPr>
          <w:ilvl w:val="0"/>
          <w:numId w:val="0"/>
        </w:numPr>
        <w:rPr>
          <w:rFonts w:eastAsiaTheme="minorEastAsia"/>
        </w:rPr>
      </w:pPr>
      <w:r>
        <w:rPr>
          <w:rFonts w:eastAsiaTheme="minorEastAsia"/>
        </w:rPr>
        <w:t>5.2.1</w:t>
      </w:r>
      <w:r>
        <w:rPr>
          <w:rFonts w:eastAsiaTheme="minorEastAsia"/>
        </w:rPr>
        <w:tab/>
        <w:t>Metric description</w:t>
      </w:r>
    </w:p>
    <w:p w14:paraId="2F5018D1" w14:textId="154CCC9D" w:rsidR="000D6E33" w:rsidRPr="000D6E33" w:rsidRDefault="000D6E33" w:rsidP="000D6E33">
      <w:pPr>
        <w:rPr>
          <w:lang w:val="en-US"/>
        </w:rPr>
      </w:pPr>
      <w:r>
        <w:rPr>
          <w:lang w:val="en-US"/>
        </w:rPr>
        <w:t xml:space="preserve">Each delay of the </w:t>
      </w:r>
      <w:r>
        <w:rPr>
          <w:lang w:val="en-US"/>
        </w:rPr>
        <w:t>uplink one-way delay, the downlink one-way delay</w:t>
      </w:r>
      <w:r>
        <w:rPr>
          <w:lang w:val="en-US"/>
        </w:rPr>
        <w:t xml:space="preserve"> and RTT include</w:t>
      </w:r>
      <w:r w:rsidR="0065783D">
        <w:rPr>
          <w:lang w:val="en-US"/>
        </w:rPr>
        <w:t>s</w:t>
      </w:r>
      <w:r>
        <w:rPr>
          <w:lang w:val="en-US"/>
        </w:rPr>
        <w:t xml:space="preserve"> the delays in the communication networks as well as the processing delay such as encryption (e.g., in the case of SRTP) and the queueing delay in the processing pipeline.  </w:t>
      </w:r>
    </w:p>
    <w:p w14:paraId="48F9DA68" w14:textId="6DF7AAF6" w:rsidR="00B043FB" w:rsidRDefault="00B043FB" w:rsidP="00B043FB">
      <w:pPr>
        <w:rPr>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CHANGE</w:t>
      </w:r>
      <w:r>
        <w:rPr>
          <w:b/>
          <w:sz w:val="28"/>
          <w:highlight w:val="yellow"/>
        </w:rPr>
        <w:t xml:space="preserve"> #</w:t>
      </w:r>
      <w:proofErr w:type="gramStart"/>
      <w:r w:rsidR="00395FDB">
        <w:rPr>
          <w:b/>
          <w:sz w:val="28"/>
          <w:highlight w:val="yellow"/>
        </w:rPr>
        <w:t>2</w:t>
      </w:r>
      <w:r w:rsidRPr="003057AB">
        <w:rPr>
          <w:b/>
          <w:sz w:val="28"/>
          <w:highlight w:val="yellow"/>
        </w:rPr>
        <w:t xml:space="preserve">  =</w:t>
      </w:r>
      <w:proofErr w:type="gramEnd"/>
      <w:r w:rsidRPr="003057AB">
        <w:rPr>
          <w:b/>
          <w:sz w:val="28"/>
          <w:highlight w:val="yellow"/>
        </w:rPr>
        <w:t>====</w:t>
      </w:r>
    </w:p>
    <w:p w14:paraId="55F0A8E9" w14:textId="27FE9B23" w:rsidR="00B043FB" w:rsidRDefault="00B043FB" w:rsidP="009F42FB">
      <w:pPr>
        <w:rPr>
          <w:ins w:id="1" w:author="Author"/>
        </w:rPr>
      </w:pPr>
    </w:p>
    <w:bookmarkEnd w:id="0"/>
    <w:p w14:paraId="1AD77411" w14:textId="6F7CC229" w:rsidR="003649FB" w:rsidRDefault="003649FB" w:rsidP="003649FB">
      <w:pPr>
        <w:pStyle w:val="Heading1"/>
        <w:numPr>
          <w:ilvl w:val="0"/>
          <w:numId w:val="3"/>
        </w:numPr>
      </w:pPr>
      <w:r>
        <w:lastRenderedPageBreak/>
        <w:t>References</w:t>
      </w:r>
    </w:p>
    <w:p w14:paraId="2F8EDA36" w14:textId="2EC8DBAA" w:rsidR="007A408A" w:rsidRPr="003649FB" w:rsidRDefault="007A408A" w:rsidP="007A408A">
      <w:r>
        <w:t xml:space="preserve">[1] </w:t>
      </w:r>
      <w:r w:rsidR="00AD5AB7" w:rsidRPr="00AD5AB7">
        <w:t>3GPP TR 26.812</w:t>
      </w:r>
      <w:r w:rsidR="00AD5AB7">
        <w:t xml:space="preserve">, “Study on </w:t>
      </w:r>
      <w:proofErr w:type="spellStart"/>
      <w:r w:rsidR="00AD5AB7">
        <w:t>QoE</w:t>
      </w:r>
      <w:proofErr w:type="spellEnd"/>
      <w:r w:rsidR="00AD5AB7">
        <w:t xml:space="preserve"> </w:t>
      </w:r>
      <w:r w:rsidR="00AD5AB7">
        <w:rPr>
          <w:lang w:eastAsia="zh-CN"/>
        </w:rPr>
        <w:t>M</w:t>
      </w:r>
      <w:r w:rsidR="00AD5AB7">
        <w:t>etrics for AR/MR Services”, v0.3.0, March 2023</w:t>
      </w:r>
      <w:r>
        <w:t>.</w:t>
      </w:r>
    </w:p>
    <w:sectPr w:rsidR="007A408A" w:rsidRPr="003649FB"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49E9B" w14:textId="77777777" w:rsidR="00FC21BD" w:rsidRDefault="00FC21BD">
      <w:r>
        <w:separator/>
      </w:r>
    </w:p>
  </w:endnote>
  <w:endnote w:type="continuationSeparator" w:id="0">
    <w:p w14:paraId="010AA28F" w14:textId="77777777" w:rsidR="00FC21BD" w:rsidRDefault="00FC2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51723" w14:textId="77777777" w:rsidR="00FC21BD" w:rsidRDefault="00FC21BD">
      <w:r>
        <w:separator/>
      </w:r>
    </w:p>
  </w:footnote>
  <w:footnote w:type="continuationSeparator" w:id="0">
    <w:p w14:paraId="657C873E" w14:textId="77777777" w:rsidR="00FC21BD" w:rsidRDefault="00FC2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5ACE44AC"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w:t>
    </w:r>
    <w:r w:rsidR="00E66034">
      <w:rPr>
        <w:rFonts w:ascii="Arial" w:eastAsia="SimSun" w:hAnsi="Arial" w:cs="Arial"/>
        <w:sz w:val="22"/>
        <w:lang w:val="en-US"/>
      </w:rPr>
      <w:t>2</w:t>
    </w:r>
    <w:r w:rsidR="00BE3613">
      <w:rPr>
        <w:rFonts w:ascii="Arial" w:eastAsia="SimSun" w:hAnsi="Arial" w:cs="Arial"/>
        <w:sz w:val="22"/>
        <w:lang w:val="en-US"/>
      </w:rPr>
      <w:t>4</w:t>
    </w:r>
    <w:r w:rsidRPr="006C359E">
      <w:rPr>
        <w:rFonts w:ascii="Arial" w:eastAsia="SimSun" w:hAnsi="Arial" w:cs="Arial"/>
        <w:b/>
        <w:i/>
        <w:sz w:val="22"/>
      </w:rPr>
      <w:tab/>
    </w:r>
    <w:r w:rsidR="007F4A29">
      <w:rPr>
        <w:rFonts w:ascii="Arial" w:hAnsi="Arial" w:cs="Arial"/>
        <w:b/>
        <w:bCs/>
        <w:color w:val="808080"/>
        <w:sz w:val="26"/>
        <w:szCs w:val="26"/>
      </w:rPr>
      <w:t>S4-</w:t>
    </w:r>
    <w:r w:rsidR="005D1405" w:rsidRPr="005D1405">
      <w:rPr>
        <w:rFonts w:ascii="Arial" w:hAnsi="Arial" w:cs="Arial"/>
        <w:b/>
        <w:bCs/>
        <w:color w:val="808080"/>
        <w:sz w:val="26"/>
        <w:szCs w:val="26"/>
      </w:rPr>
      <w:t xml:space="preserve"> </w:t>
    </w:r>
    <w:r w:rsidR="005D1405">
      <w:rPr>
        <w:rFonts w:ascii="Arial" w:hAnsi="Arial" w:cs="Arial"/>
        <w:b/>
        <w:bCs/>
        <w:color w:val="808080"/>
        <w:sz w:val="26"/>
        <w:szCs w:val="26"/>
      </w:rPr>
      <w:t>2308</w:t>
    </w:r>
    <w:r w:rsidR="00FE4BAF">
      <w:rPr>
        <w:rFonts w:ascii="Arial" w:hAnsi="Arial" w:cs="Arial"/>
        <w:b/>
        <w:bCs/>
        <w:color w:val="808080"/>
        <w:sz w:val="26"/>
        <w:szCs w:val="26"/>
      </w:rPr>
      <w:t>58</w:t>
    </w:r>
  </w:p>
  <w:p w14:paraId="07F0C8DC" w14:textId="25A2B54E" w:rsidR="008075BF" w:rsidRPr="006C359E" w:rsidRDefault="00BE3613"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Berlin, 22</w:t>
    </w:r>
    <w:r w:rsidR="00C265CE">
      <w:rPr>
        <w:rFonts w:ascii="Arial" w:eastAsia="SimSun" w:hAnsi="Arial" w:cs="Arial"/>
        <w:sz w:val="22"/>
        <w:lang w:eastAsia="zh-CN"/>
      </w:rPr>
      <w:t>-2</w:t>
    </w:r>
    <w:r>
      <w:rPr>
        <w:rFonts w:ascii="Arial" w:eastAsia="SimSun" w:hAnsi="Arial" w:cs="Arial"/>
        <w:sz w:val="22"/>
        <w:lang w:eastAsia="zh-CN"/>
      </w:rPr>
      <w:t>6</w:t>
    </w:r>
    <w:r w:rsidR="009F132A">
      <w:rPr>
        <w:rFonts w:ascii="Arial" w:eastAsia="SimSun" w:hAnsi="Arial" w:cs="Arial"/>
        <w:sz w:val="22"/>
        <w:lang w:eastAsia="zh-CN"/>
      </w:rPr>
      <w:t xml:space="preserve"> </w:t>
    </w:r>
    <w:r>
      <w:rPr>
        <w:rFonts w:ascii="Arial" w:eastAsia="SimSun" w:hAnsi="Arial" w:cs="Arial"/>
        <w:sz w:val="22"/>
        <w:lang w:eastAsia="zh-CN"/>
      </w:rPr>
      <w:t xml:space="preserve">May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4C4B64">
      <w:rPr>
        <w:rFonts w:ascii="Arial" w:eastAsia="SimSun" w:hAnsi="Arial" w:cs="Arial"/>
        <w:sz w:val="22"/>
        <w:lang w:eastAsia="zh-CN"/>
      </w:rPr>
      <w:t>3</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7B191E"/>
    <w:multiLevelType w:val="hybridMultilevel"/>
    <w:tmpl w:val="7FF2F3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633E4"/>
    <w:multiLevelType w:val="hybridMultilevel"/>
    <w:tmpl w:val="DA78D510"/>
    <w:lvl w:ilvl="0" w:tplc="D616B8A4">
      <w:start w:val="1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B846F30"/>
    <w:multiLevelType w:val="hybridMultilevel"/>
    <w:tmpl w:val="1804CB24"/>
    <w:lvl w:ilvl="0" w:tplc="8C8092B0">
      <w:start w:val="1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534131"/>
    <w:multiLevelType w:val="hybridMultilevel"/>
    <w:tmpl w:val="0986A348"/>
    <w:lvl w:ilvl="0" w:tplc="956CC86A">
      <w:start w:val="4"/>
      <w:numFmt w:val="bullet"/>
      <w:lvlText w:val="-"/>
      <w:lvlJc w:val="left"/>
      <w:pPr>
        <w:ind w:left="792" w:hanging="360"/>
      </w:pPr>
      <w:rPr>
        <w:rFonts w:ascii="Times New Roman" w:eastAsia="MS Mincho"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14843398"/>
    <w:multiLevelType w:val="hybridMultilevel"/>
    <w:tmpl w:val="A92EEF32"/>
    <w:lvl w:ilvl="0" w:tplc="19BA7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BA657EB"/>
    <w:multiLevelType w:val="hybridMultilevel"/>
    <w:tmpl w:val="78889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966E23"/>
    <w:multiLevelType w:val="hybridMultilevel"/>
    <w:tmpl w:val="FDA440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44C6D76"/>
    <w:multiLevelType w:val="hybridMultilevel"/>
    <w:tmpl w:val="0EE83E4E"/>
    <w:lvl w:ilvl="0" w:tplc="B616F114">
      <w:start w:val="4"/>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570436"/>
    <w:multiLevelType w:val="hybridMultilevel"/>
    <w:tmpl w:val="51BAB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8"/>
  </w:num>
  <w:num w:numId="2" w16cid:durableId="281032281">
    <w:abstractNumId w:val="14"/>
  </w:num>
  <w:num w:numId="3" w16cid:durableId="17517788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2"/>
  </w:num>
  <w:num w:numId="5" w16cid:durableId="1446458188">
    <w:abstractNumId w:val="4"/>
  </w:num>
  <w:num w:numId="6" w16cid:durableId="735123984">
    <w:abstractNumId w:val="5"/>
  </w:num>
  <w:num w:numId="7" w16cid:durableId="788552162">
    <w:abstractNumId w:val="10"/>
  </w:num>
  <w:num w:numId="8" w16cid:durableId="283195772">
    <w:abstractNumId w:val="0"/>
  </w:num>
  <w:num w:numId="9" w16cid:durableId="1031805320">
    <w:abstractNumId w:val="3"/>
  </w:num>
  <w:num w:numId="10" w16cid:durableId="169148494">
    <w:abstractNumId w:val="18"/>
  </w:num>
  <w:num w:numId="11" w16cid:durableId="1525971380">
    <w:abstractNumId w:val="16"/>
  </w:num>
  <w:num w:numId="12" w16cid:durableId="1511218414">
    <w:abstractNumId w:val="17"/>
  </w:num>
  <w:num w:numId="13" w16cid:durableId="815728443">
    <w:abstractNumId w:val="18"/>
  </w:num>
  <w:num w:numId="14" w16cid:durableId="910039807">
    <w:abstractNumId w:val="19"/>
  </w:num>
  <w:num w:numId="15" w16cid:durableId="320429868">
    <w:abstractNumId w:val="18"/>
  </w:num>
  <w:num w:numId="16" w16cid:durableId="1445350000">
    <w:abstractNumId w:val="18"/>
  </w:num>
  <w:num w:numId="17" w16cid:durableId="1168445116">
    <w:abstractNumId w:val="1"/>
  </w:num>
  <w:num w:numId="18" w16cid:durableId="1755198183">
    <w:abstractNumId w:val="20"/>
  </w:num>
  <w:num w:numId="19" w16cid:durableId="35548318">
    <w:abstractNumId w:val="9"/>
  </w:num>
  <w:num w:numId="20" w16cid:durableId="1165168665">
    <w:abstractNumId w:val="7"/>
  </w:num>
  <w:num w:numId="21" w16cid:durableId="2132435436">
    <w:abstractNumId w:val="15"/>
  </w:num>
  <w:num w:numId="22" w16cid:durableId="1002664205">
    <w:abstractNumId w:val="6"/>
  </w:num>
  <w:num w:numId="23" w16cid:durableId="779878810">
    <w:abstractNumId w:val="8"/>
  </w:num>
  <w:num w:numId="24" w16cid:durableId="18506113">
    <w:abstractNumId w:val="2"/>
  </w:num>
  <w:num w:numId="25" w16cid:durableId="1873567497">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1674"/>
    <w:rsid w:val="00002D58"/>
    <w:rsid w:val="0000394E"/>
    <w:rsid w:val="00003A5C"/>
    <w:rsid w:val="00005C7A"/>
    <w:rsid w:val="00005FBB"/>
    <w:rsid w:val="0000694C"/>
    <w:rsid w:val="00010966"/>
    <w:rsid w:val="00013300"/>
    <w:rsid w:val="000138E0"/>
    <w:rsid w:val="00015592"/>
    <w:rsid w:val="00015972"/>
    <w:rsid w:val="00015CF3"/>
    <w:rsid w:val="000160AF"/>
    <w:rsid w:val="0002072E"/>
    <w:rsid w:val="00020A1E"/>
    <w:rsid w:val="0002442F"/>
    <w:rsid w:val="000257FE"/>
    <w:rsid w:val="000268A4"/>
    <w:rsid w:val="00026D8C"/>
    <w:rsid w:val="00027194"/>
    <w:rsid w:val="000309C8"/>
    <w:rsid w:val="0003275B"/>
    <w:rsid w:val="00032F81"/>
    <w:rsid w:val="00033F0F"/>
    <w:rsid w:val="00034FB8"/>
    <w:rsid w:val="00036D38"/>
    <w:rsid w:val="000372AE"/>
    <w:rsid w:val="00037909"/>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2951"/>
    <w:rsid w:val="000549CA"/>
    <w:rsid w:val="00055AA3"/>
    <w:rsid w:val="00056D02"/>
    <w:rsid w:val="00056D8D"/>
    <w:rsid w:val="00056FA1"/>
    <w:rsid w:val="00057D25"/>
    <w:rsid w:val="00057DA5"/>
    <w:rsid w:val="00063130"/>
    <w:rsid w:val="00064B08"/>
    <w:rsid w:val="0006631E"/>
    <w:rsid w:val="0007123D"/>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27C1"/>
    <w:rsid w:val="00093946"/>
    <w:rsid w:val="00093DB7"/>
    <w:rsid w:val="000944AE"/>
    <w:rsid w:val="00095074"/>
    <w:rsid w:val="00096C0D"/>
    <w:rsid w:val="000A321A"/>
    <w:rsid w:val="000A5994"/>
    <w:rsid w:val="000A7B5C"/>
    <w:rsid w:val="000B2A6A"/>
    <w:rsid w:val="000B2F7A"/>
    <w:rsid w:val="000B31D9"/>
    <w:rsid w:val="000B3F94"/>
    <w:rsid w:val="000B419F"/>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6E33"/>
    <w:rsid w:val="000D6F7B"/>
    <w:rsid w:val="000D71FB"/>
    <w:rsid w:val="000E0026"/>
    <w:rsid w:val="000E0596"/>
    <w:rsid w:val="000E0AC9"/>
    <w:rsid w:val="000E1B9C"/>
    <w:rsid w:val="000E27AC"/>
    <w:rsid w:val="000E64CF"/>
    <w:rsid w:val="000E7A98"/>
    <w:rsid w:val="000F130C"/>
    <w:rsid w:val="000F1DD2"/>
    <w:rsid w:val="000F2502"/>
    <w:rsid w:val="000F2747"/>
    <w:rsid w:val="000F3564"/>
    <w:rsid w:val="000F4620"/>
    <w:rsid w:val="000F4DEE"/>
    <w:rsid w:val="000F52AC"/>
    <w:rsid w:val="000F7259"/>
    <w:rsid w:val="000F7904"/>
    <w:rsid w:val="001000AC"/>
    <w:rsid w:val="00104D80"/>
    <w:rsid w:val="001067EA"/>
    <w:rsid w:val="001112C7"/>
    <w:rsid w:val="0011366A"/>
    <w:rsid w:val="00114268"/>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835"/>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579AE"/>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55E6"/>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24B"/>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0AFC"/>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E79A6"/>
    <w:rsid w:val="001F293F"/>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57F7"/>
    <w:rsid w:val="002174C1"/>
    <w:rsid w:val="00220A8B"/>
    <w:rsid w:val="002227F2"/>
    <w:rsid w:val="002236B1"/>
    <w:rsid w:val="002241DD"/>
    <w:rsid w:val="00224973"/>
    <w:rsid w:val="00224D7F"/>
    <w:rsid w:val="002257C4"/>
    <w:rsid w:val="002260AF"/>
    <w:rsid w:val="002264A4"/>
    <w:rsid w:val="00226FF8"/>
    <w:rsid w:val="002310B9"/>
    <w:rsid w:val="00231FC6"/>
    <w:rsid w:val="00232FA9"/>
    <w:rsid w:val="00234B09"/>
    <w:rsid w:val="00237A64"/>
    <w:rsid w:val="002439D0"/>
    <w:rsid w:val="00243EB2"/>
    <w:rsid w:val="002441F5"/>
    <w:rsid w:val="00245135"/>
    <w:rsid w:val="0024774C"/>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298"/>
    <w:rsid w:val="002747CE"/>
    <w:rsid w:val="002751B8"/>
    <w:rsid w:val="00276CF3"/>
    <w:rsid w:val="00277188"/>
    <w:rsid w:val="00277DEF"/>
    <w:rsid w:val="00280B60"/>
    <w:rsid w:val="0028136C"/>
    <w:rsid w:val="00281B54"/>
    <w:rsid w:val="002821B1"/>
    <w:rsid w:val="0028233F"/>
    <w:rsid w:val="002837F9"/>
    <w:rsid w:val="00283BC0"/>
    <w:rsid w:val="00283E20"/>
    <w:rsid w:val="00284F21"/>
    <w:rsid w:val="0028760E"/>
    <w:rsid w:val="00287C8A"/>
    <w:rsid w:val="00290F42"/>
    <w:rsid w:val="00292DA4"/>
    <w:rsid w:val="00293931"/>
    <w:rsid w:val="00293E09"/>
    <w:rsid w:val="00293F8B"/>
    <w:rsid w:val="002940F5"/>
    <w:rsid w:val="0029496D"/>
    <w:rsid w:val="00296200"/>
    <w:rsid w:val="002966B0"/>
    <w:rsid w:val="002A1D05"/>
    <w:rsid w:val="002A276F"/>
    <w:rsid w:val="002A291D"/>
    <w:rsid w:val="002A32F1"/>
    <w:rsid w:val="002A5130"/>
    <w:rsid w:val="002A6F2F"/>
    <w:rsid w:val="002A76D0"/>
    <w:rsid w:val="002B1276"/>
    <w:rsid w:val="002B2C73"/>
    <w:rsid w:val="002B2F53"/>
    <w:rsid w:val="002B30F7"/>
    <w:rsid w:val="002B39EE"/>
    <w:rsid w:val="002B41E8"/>
    <w:rsid w:val="002B6E29"/>
    <w:rsid w:val="002C126F"/>
    <w:rsid w:val="002C24E1"/>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E721F"/>
    <w:rsid w:val="002F0BCA"/>
    <w:rsid w:val="002F1796"/>
    <w:rsid w:val="002F1F22"/>
    <w:rsid w:val="002F28BE"/>
    <w:rsid w:val="002F495C"/>
    <w:rsid w:val="002F4B48"/>
    <w:rsid w:val="002F6829"/>
    <w:rsid w:val="003004A3"/>
    <w:rsid w:val="003007CF"/>
    <w:rsid w:val="00300BC4"/>
    <w:rsid w:val="003028B5"/>
    <w:rsid w:val="0030351E"/>
    <w:rsid w:val="00303EC4"/>
    <w:rsid w:val="00304937"/>
    <w:rsid w:val="00305428"/>
    <w:rsid w:val="003069DD"/>
    <w:rsid w:val="00306D80"/>
    <w:rsid w:val="00307744"/>
    <w:rsid w:val="00307759"/>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46C1C"/>
    <w:rsid w:val="0035068B"/>
    <w:rsid w:val="003510B7"/>
    <w:rsid w:val="00351613"/>
    <w:rsid w:val="003528EB"/>
    <w:rsid w:val="00352B11"/>
    <w:rsid w:val="00353458"/>
    <w:rsid w:val="0035555E"/>
    <w:rsid w:val="00356130"/>
    <w:rsid w:val="00357590"/>
    <w:rsid w:val="0036046B"/>
    <w:rsid w:val="00360F27"/>
    <w:rsid w:val="003624C4"/>
    <w:rsid w:val="00363C4E"/>
    <w:rsid w:val="00363EB9"/>
    <w:rsid w:val="003649FB"/>
    <w:rsid w:val="003658B9"/>
    <w:rsid w:val="00366B0B"/>
    <w:rsid w:val="00370B94"/>
    <w:rsid w:val="00371493"/>
    <w:rsid w:val="00372037"/>
    <w:rsid w:val="00372170"/>
    <w:rsid w:val="0037303B"/>
    <w:rsid w:val="003755E0"/>
    <w:rsid w:val="00376DF1"/>
    <w:rsid w:val="003772C4"/>
    <w:rsid w:val="003801DB"/>
    <w:rsid w:val="00381826"/>
    <w:rsid w:val="003822A0"/>
    <w:rsid w:val="003822ED"/>
    <w:rsid w:val="003839AA"/>
    <w:rsid w:val="00383D2F"/>
    <w:rsid w:val="00384F87"/>
    <w:rsid w:val="00386F3A"/>
    <w:rsid w:val="003909A2"/>
    <w:rsid w:val="0039139F"/>
    <w:rsid w:val="00391FFE"/>
    <w:rsid w:val="00393BA2"/>
    <w:rsid w:val="0039417B"/>
    <w:rsid w:val="003942C1"/>
    <w:rsid w:val="003946BE"/>
    <w:rsid w:val="00395956"/>
    <w:rsid w:val="00395E79"/>
    <w:rsid w:val="00395FDB"/>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064A"/>
    <w:rsid w:val="003E14BA"/>
    <w:rsid w:val="003E34AB"/>
    <w:rsid w:val="003E473F"/>
    <w:rsid w:val="003E5B78"/>
    <w:rsid w:val="003E6406"/>
    <w:rsid w:val="003E7C6D"/>
    <w:rsid w:val="003F0F68"/>
    <w:rsid w:val="003F2334"/>
    <w:rsid w:val="003F453D"/>
    <w:rsid w:val="003F4F7E"/>
    <w:rsid w:val="003F5CF4"/>
    <w:rsid w:val="004000C2"/>
    <w:rsid w:val="00400244"/>
    <w:rsid w:val="00400C13"/>
    <w:rsid w:val="00401506"/>
    <w:rsid w:val="004015BC"/>
    <w:rsid w:val="00401BFA"/>
    <w:rsid w:val="004024D0"/>
    <w:rsid w:val="00404B1F"/>
    <w:rsid w:val="00405590"/>
    <w:rsid w:val="00411145"/>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312"/>
    <w:rsid w:val="00436C93"/>
    <w:rsid w:val="00436E20"/>
    <w:rsid w:val="00436EF2"/>
    <w:rsid w:val="004377AC"/>
    <w:rsid w:val="00440AFC"/>
    <w:rsid w:val="00441129"/>
    <w:rsid w:val="00441584"/>
    <w:rsid w:val="004419B3"/>
    <w:rsid w:val="00442A1A"/>
    <w:rsid w:val="00444844"/>
    <w:rsid w:val="00444D54"/>
    <w:rsid w:val="00444E6C"/>
    <w:rsid w:val="00445875"/>
    <w:rsid w:val="00445C98"/>
    <w:rsid w:val="00446AB3"/>
    <w:rsid w:val="00447993"/>
    <w:rsid w:val="0045180F"/>
    <w:rsid w:val="00451D3B"/>
    <w:rsid w:val="00452056"/>
    <w:rsid w:val="00452BAD"/>
    <w:rsid w:val="00452BEB"/>
    <w:rsid w:val="00454C54"/>
    <w:rsid w:val="00456804"/>
    <w:rsid w:val="00456DC6"/>
    <w:rsid w:val="00457134"/>
    <w:rsid w:val="0045778D"/>
    <w:rsid w:val="00460B1D"/>
    <w:rsid w:val="00463EAA"/>
    <w:rsid w:val="00465660"/>
    <w:rsid w:val="0046608D"/>
    <w:rsid w:val="00466989"/>
    <w:rsid w:val="00466B3A"/>
    <w:rsid w:val="0047029A"/>
    <w:rsid w:val="00471841"/>
    <w:rsid w:val="00472527"/>
    <w:rsid w:val="00473F29"/>
    <w:rsid w:val="004741B9"/>
    <w:rsid w:val="00474853"/>
    <w:rsid w:val="00475912"/>
    <w:rsid w:val="00475C8E"/>
    <w:rsid w:val="00475E6D"/>
    <w:rsid w:val="00476EC7"/>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5994"/>
    <w:rsid w:val="00496281"/>
    <w:rsid w:val="004A1B8F"/>
    <w:rsid w:val="004A2A37"/>
    <w:rsid w:val="004A3C84"/>
    <w:rsid w:val="004A41F5"/>
    <w:rsid w:val="004A5B99"/>
    <w:rsid w:val="004A5E3A"/>
    <w:rsid w:val="004A61C7"/>
    <w:rsid w:val="004A6E20"/>
    <w:rsid w:val="004B1B27"/>
    <w:rsid w:val="004B1C8F"/>
    <w:rsid w:val="004B303F"/>
    <w:rsid w:val="004B3315"/>
    <w:rsid w:val="004B3F82"/>
    <w:rsid w:val="004B4140"/>
    <w:rsid w:val="004B47A7"/>
    <w:rsid w:val="004B5218"/>
    <w:rsid w:val="004B5858"/>
    <w:rsid w:val="004B5CB2"/>
    <w:rsid w:val="004B5F24"/>
    <w:rsid w:val="004C010B"/>
    <w:rsid w:val="004C13A9"/>
    <w:rsid w:val="004C28E9"/>
    <w:rsid w:val="004C3A0E"/>
    <w:rsid w:val="004C476A"/>
    <w:rsid w:val="004C4B64"/>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1F0F"/>
    <w:rsid w:val="0051315C"/>
    <w:rsid w:val="00513C57"/>
    <w:rsid w:val="005208EE"/>
    <w:rsid w:val="00520B6E"/>
    <w:rsid w:val="00520DBE"/>
    <w:rsid w:val="005219F9"/>
    <w:rsid w:val="005225C1"/>
    <w:rsid w:val="00523C49"/>
    <w:rsid w:val="00524D40"/>
    <w:rsid w:val="00525D18"/>
    <w:rsid w:val="00526997"/>
    <w:rsid w:val="00527454"/>
    <w:rsid w:val="00530242"/>
    <w:rsid w:val="00530CA4"/>
    <w:rsid w:val="00530E48"/>
    <w:rsid w:val="00531858"/>
    <w:rsid w:val="00531BA4"/>
    <w:rsid w:val="0053237B"/>
    <w:rsid w:val="00532CC4"/>
    <w:rsid w:val="005340D0"/>
    <w:rsid w:val="00535EB8"/>
    <w:rsid w:val="0053787D"/>
    <w:rsid w:val="00537E1B"/>
    <w:rsid w:val="0054217B"/>
    <w:rsid w:val="005425E0"/>
    <w:rsid w:val="00543F7D"/>
    <w:rsid w:val="00544FEB"/>
    <w:rsid w:val="005450C8"/>
    <w:rsid w:val="0054534A"/>
    <w:rsid w:val="00546313"/>
    <w:rsid w:val="00546341"/>
    <w:rsid w:val="00546720"/>
    <w:rsid w:val="00547889"/>
    <w:rsid w:val="00547C35"/>
    <w:rsid w:val="00547D43"/>
    <w:rsid w:val="00550345"/>
    <w:rsid w:val="00551005"/>
    <w:rsid w:val="00552A04"/>
    <w:rsid w:val="00553EE3"/>
    <w:rsid w:val="00554564"/>
    <w:rsid w:val="00555157"/>
    <w:rsid w:val="00555C47"/>
    <w:rsid w:val="00556B2E"/>
    <w:rsid w:val="0055743B"/>
    <w:rsid w:val="00557648"/>
    <w:rsid w:val="0056027E"/>
    <w:rsid w:val="00560382"/>
    <w:rsid w:val="00561DC2"/>
    <w:rsid w:val="0056308A"/>
    <w:rsid w:val="0056329E"/>
    <w:rsid w:val="005637A3"/>
    <w:rsid w:val="005638CE"/>
    <w:rsid w:val="005656E4"/>
    <w:rsid w:val="00571B48"/>
    <w:rsid w:val="005722C4"/>
    <w:rsid w:val="00572514"/>
    <w:rsid w:val="00575245"/>
    <w:rsid w:val="00576392"/>
    <w:rsid w:val="00576581"/>
    <w:rsid w:val="005767DE"/>
    <w:rsid w:val="005801A4"/>
    <w:rsid w:val="005808DE"/>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1713"/>
    <w:rsid w:val="005A2E77"/>
    <w:rsid w:val="005A390F"/>
    <w:rsid w:val="005A581D"/>
    <w:rsid w:val="005A5E87"/>
    <w:rsid w:val="005A7B96"/>
    <w:rsid w:val="005A7FE8"/>
    <w:rsid w:val="005B10E3"/>
    <w:rsid w:val="005B32E8"/>
    <w:rsid w:val="005B5D8F"/>
    <w:rsid w:val="005B61FD"/>
    <w:rsid w:val="005B6972"/>
    <w:rsid w:val="005C1E2A"/>
    <w:rsid w:val="005C1EC1"/>
    <w:rsid w:val="005C217E"/>
    <w:rsid w:val="005C3B1D"/>
    <w:rsid w:val="005C4BCA"/>
    <w:rsid w:val="005C5D74"/>
    <w:rsid w:val="005C5F01"/>
    <w:rsid w:val="005C70BA"/>
    <w:rsid w:val="005C727A"/>
    <w:rsid w:val="005C75F4"/>
    <w:rsid w:val="005C77BC"/>
    <w:rsid w:val="005C7C86"/>
    <w:rsid w:val="005C7DED"/>
    <w:rsid w:val="005D1405"/>
    <w:rsid w:val="005D2DFA"/>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142"/>
    <w:rsid w:val="00603387"/>
    <w:rsid w:val="0060343E"/>
    <w:rsid w:val="00603C58"/>
    <w:rsid w:val="006050B0"/>
    <w:rsid w:val="0060671A"/>
    <w:rsid w:val="00606EAE"/>
    <w:rsid w:val="00610027"/>
    <w:rsid w:val="00610EF5"/>
    <w:rsid w:val="006130D1"/>
    <w:rsid w:val="0061419F"/>
    <w:rsid w:val="0061599A"/>
    <w:rsid w:val="00615E4C"/>
    <w:rsid w:val="006178D0"/>
    <w:rsid w:val="00620563"/>
    <w:rsid w:val="006225CC"/>
    <w:rsid w:val="00623F7A"/>
    <w:rsid w:val="006242F0"/>
    <w:rsid w:val="0062671F"/>
    <w:rsid w:val="006307ED"/>
    <w:rsid w:val="0063091E"/>
    <w:rsid w:val="00635427"/>
    <w:rsid w:val="00635CD6"/>
    <w:rsid w:val="0063683A"/>
    <w:rsid w:val="0063784B"/>
    <w:rsid w:val="00637B91"/>
    <w:rsid w:val="006400AE"/>
    <w:rsid w:val="006412B9"/>
    <w:rsid w:val="006418D6"/>
    <w:rsid w:val="00642701"/>
    <w:rsid w:val="00644EAA"/>
    <w:rsid w:val="00645A93"/>
    <w:rsid w:val="00647A75"/>
    <w:rsid w:val="00650661"/>
    <w:rsid w:val="00651A69"/>
    <w:rsid w:val="00651F01"/>
    <w:rsid w:val="00652170"/>
    <w:rsid w:val="00652AA9"/>
    <w:rsid w:val="0065405A"/>
    <w:rsid w:val="006548AA"/>
    <w:rsid w:val="00654ECA"/>
    <w:rsid w:val="006557E1"/>
    <w:rsid w:val="00655A95"/>
    <w:rsid w:val="00656399"/>
    <w:rsid w:val="006567E6"/>
    <w:rsid w:val="006572DA"/>
    <w:rsid w:val="0065783D"/>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714"/>
    <w:rsid w:val="00680F5C"/>
    <w:rsid w:val="00681D40"/>
    <w:rsid w:val="006825BE"/>
    <w:rsid w:val="00682678"/>
    <w:rsid w:val="00682C88"/>
    <w:rsid w:val="00682D5A"/>
    <w:rsid w:val="0068428E"/>
    <w:rsid w:val="006863C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16FD"/>
    <w:rsid w:val="006B2357"/>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3B"/>
    <w:rsid w:val="006C7FA7"/>
    <w:rsid w:val="006D05F9"/>
    <w:rsid w:val="006D2C97"/>
    <w:rsid w:val="006D2DD9"/>
    <w:rsid w:val="006D2E92"/>
    <w:rsid w:val="006D33C5"/>
    <w:rsid w:val="006D5233"/>
    <w:rsid w:val="006D6881"/>
    <w:rsid w:val="006D7670"/>
    <w:rsid w:val="006D7952"/>
    <w:rsid w:val="006E0569"/>
    <w:rsid w:val="006E16B4"/>
    <w:rsid w:val="006E2F1C"/>
    <w:rsid w:val="006E6FC5"/>
    <w:rsid w:val="006E75DC"/>
    <w:rsid w:val="006E7C43"/>
    <w:rsid w:val="006F5AF2"/>
    <w:rsid w:val="006F6848"/>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4A7"/>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27FB2"/>
    <w:rsid w:val="00730915"/>
    <w:rsid w:val="00730F8A"/>
    <w:rsid w:val="007321B7"/>
    <w:rsid w:val="007324EC"/>
    <w:rsid w:val="00732C33"/>
    <w:rsid w:val="007378D3"/>
    <w:rsid w:val="00740DBC"/>
    <w:rsid w:val="0074133A"/>
    <w:rsid w:val="00741480"/>
    <w:rsid w:val="00741D55"/>
    <w:rsid w:val="007427EB"/>
    <w:rsid w:val="0074379C"/>
    <w:rsid w:val="007447DB"/>
    <w:rsid w:val="0074587F"/>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32F"/>
    <w:rsid w:val="007A2522"/>
    <w:rsid w:val="007A256C"/>
    <w:rsid w:val="007A408A"/>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05BA"/>
    <w:rsid w:val="007F318F"/>
    <w:rsid w:val="007F4A29"/>
    <w:rsid w:val="007F5F8D"/>
    <w:rsid w:val="007F76A2"/>
    <w:rsid w:val="0080036F"/>
    <w:rsid w:val="00800DE0"/>
    <w:rsid w:val="008019B4"/>
    <w:rsid w:val="00801FA9"/>
    <w:rsid w:val="00802752"/>
    <w:rsid w:val="00804260"/>
    <w:rsid w:val="008056C4"/>
    <w:rsid w:val="0080609F"/>
    <w:rsid w:val="00806426"/>
    <w:rsid w:val="00806A3F"/>
    <w:rsid w:val="008075BF"/>
    <w:rsid w:val="00810D89"/>
    <w:rsid w:val="00811037"/>
    <w:rsid w:val="00813646"/>
    <w:rsid w:val="008148D4"/>
    <w:rsid w:val="00814F4E"/>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3D4F"/>
    <w:rsid w:val="008554F8"/>
    <w:rsid w:val="00856151"/>
    <w:rsid w:val="00857900"/>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3B16"/>
    <w:rsid w:val="008754FA"/>
    <w:rsid w:val="00880FF9"/>
    <w:rsid w:val="00883B8D"/>
    <w:rsid w:val="008855A4"/>
    <w:rsid w:val="00886858"/>
    <w:rsid w:val="00890A44"/>
    <w:rsid w:val="00890C0C"/>
    <w:rsid w:val="00890E7D"/>
    <w:rsid w:val="00891ADA"/>
    <w:rsid w:val="00893E7E"/>
    <w:rsid w:val="008944AA"/>
    <w:rsid w:val="00894B25"/>
    <w:rsid w:val="008952C4"/>
    <w:rsid w:val="00896C76"/>
    <w:rsid w:val="0089738D"/>
    <w:rsid w:val="008A0366"/>
    <w:rsid w:val="008A1F16"/>
    <w:rsid w:val="008A35D0"/>
    <w:rsid w:val="008A37EC"/>
    <w:rsid w:val="008A5506"/>
    <w:rsid w:val="008A5C95"/>
    <w:rsid w:val="008A6CBB"/>
    <w:rsid w:val="008A6D59"/>
    <w:rsid w:val="008B0E17"/>
    <w:rsid w:val="008B1D26"/>
    <w:rsid w:val="008B31E5"/>
    <w:rsid w:val="008B32E6"/>
    <w:rsid w:val="008B4628"/>
    <w:rsid w:val="008B53D3"/>
    <w:rsid w:val="008B6C8F"/>
    <w:rsid w:val="008B6FDF"/>
    <w:rsid w:val="008B7A88"/>
    <w:rsid w:val="008C2828"/>
    <w:rsid w:val="008C4FF3"/>
    <w:rsid w:val="008C71AE"/>
    <w:rsid w:val="008C7EBC"/>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6F2"/>
    <w:rsid w:val="008F1909"/>
    <w:rsid w:val="008F20C8"/>
    <w:rsid w:val="008F3463"/>
    <w:rsid w:val="008F3A5B"/>
    <w:rsid w:val="008F56C8"/>
    <w:rsid w:val="008F5A21"/>
    <w:rsid w:val="008F713D"/>
    <w:rsid w:val="00901B08"/>
    <w:rsid w:val="00901D78"/>
    <w:rsid w:val="009041D5"/>
    <w:rsid w:val="00904C10"/>
    <w:rsid w:val="009057A6"/>
    <w:rsid w:val="00905F97"/>
    <w:rsid w:val="00906C33"/>
    <w:rsid w:val="00915D24"/>
    <w:rsid w:val="009162C5"/>
    <w:rsid w:val="0091769A"/>
    <w:rsid w:val="00922039"/>
    <w:rsid w:val="00924A38"/>
    <w:rsid w:val="00926FC9"/>
    <w:rsid w:val="00927B18"/>
    <w:rsid w:val="00927D9B"/>
    <w:rsid w:val="009300FE"/>
    <w:rsid w:val="009324CA"/>
    <w:rsid w:val="0093369D"/>
    <w:rsid w:val="00935202"/>
    <w:rsid w:val="00935BA5"/>
    <w:rsid w:val="00936A3C"/>
    <w:rsid w:val="00936EDA"/>
    <w:rsid w:val="009372C4"/>
    <w:rsid w:val="00937C8B"/>
    <w:rsid w:val="009400CC"/>
    <w:rsid w:val="00940882"/>
    <w:rsid w:val="00941772"/>
    <w:rsid w:val="00941C1E"/>
    <w:rsid w:val="0094264B"/>
    <w:rsid w:val="0094397E"/>
    <w:rsid w:val="00943FA0"/>
    <w:rsid w:val="009456EC"/>
    <w:rsid w:val="00945EB7"/>
    <w:rsid w:val="009461FB"/>
    <w:rsid w:val="00947473"/>
    <w:rsid w:val="009474CA"/>
    <w:rsid w:val="009504FC"/>
    <w:rsid w:val="009515F9"/>
    <w:rsid w:val="00952ABF"/>
    <w:rsid w:val="009532BC"/>
    <w:rsid w:val="00953F3F"/>
    <w:rsid w:val="00955C26"/>
    <w:rsid w:val="00957D57"/>
    <w:rsid w:val="00960E39"/>
    <w:rsid w:val="0096122C"/>
    <w:rsid w:val="00961D1A"/>
    <w:rsid w:val="009623C9"/>
    <w:rsid w:val="00962E6E"/>
    <w:rsid w:val="009650CF"/>
    <w:rsid w:val="009658A4"/>
    <w:rsid w:val="00965D75"/>
    <w:rsid w:val="00965E84"/>
    <w:rsid w:val="00966ECF"/>
    <w:rsid w:val="00967EDF"/>
    <w:rsid w:val="009722FE"/>
    <w:rsid w:val="009724D8"/>
    <w:rsid w:val="00973380"/>
    <w:rsid w:val="00975059"/>
    <w:rsid w:val="00980A82"/>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791"/>
    <w:rsid w:val="009F2863"/>
    <w:rsid w:val="009F42FB"/>
    <w:rsid w:val="009F4F0A"/>
    <w:rsid w:val="009F63D4"/>
    <w:rsid w:val="009F74D3"/>
    <w:rsid w:val="009F769D"/>
    <w:rsid w:val="00A006D0"/>
    <w:rsid w:val="00A00A57"/>
    <w:rsid w:val="00A00D94"/>
    <w:rsid w:val="00A014B1"/>
    <w:rsid w:val="00A02811"/>
    <w:rsid w:val="00A02F87"/>
    <w:rsid w:val="00A03630"/>
    <w:rsid w:val="00A03E08"/>
    <w:rsid w:val="00A04EFD"/>
    <w:rsid w:val="00A05535"/>
    <w:rsid w:val="00A059A8"/>
    <w:rsid w:val="00A0739D"/>
    <w:rsid w:val="00A105D5"/>
    <w:rsid w:val="00A1079B"/>
    <w:rsid w:val="00A10C19"/>
    <w:rsid w:val="00A10E59"/>
    <w:rsid w:val="00A112ED"/>
    <w:rsid w:val="00A12A40"/>
    <w:rsid w:val="00A13F48"/>
    <w:rsid w:val="00A148AD"/>
    <w:rsid w:val="00A14B74"/>
    <w:rsid w:val="00A15FBE"/>
    <w:rsid w:val="00A16240"/>
    <w:rsid w:val="00A16625"/>
    <w:rsid w:val="00A17BC0"/>
    <w:rsid w:val="00A17BCE"/>
    <w:rsid w:val="00A216C2"/>
    <w:rsid w:val="00A235C1"/>
    <w:rsid w:val="00A2385A"/>
    <w:rsid w:val="00A2481B"/>
    <w:rsid w:val="00A26ACD"/>
    <w:rsid w:val="00A26D2F"/>
    <w:rsid w:val="00A26E05"/>
    <w:rsid w:val="00A27F4A"/>
    <w:rsid w:val="00A30D56"/>
    <w:rsid w:val="00A325FE"/>
    <w:rsid w:val="00A345DE"/>
    <w:rsid w:val="00A352FB"/>
    <w:rsid w:val="00A35902"/>
    <w:rsid w:val="00A359B6"/>
    <w:rsid w:val="00A35D05"/>
    <w:rsid w:val="00A378AD"/>
    <w:rsid w:val="00A4001A"/>
    <w:rsid w:val="00A4140D"/>
    <w:rsid w:val="00A423DD"/>
    <w:rsid w:val="00A42BDC"/>
    <w:rsid w:val="00A43621"/>
    <w:rsid w:val="00A4481D"/>
    <w:rsid w:val="00A44891"/>
    <w:rsid w:val="00A44F67"/>
    <w:rsid w:val="00A45911"/>
    <w:rsid w:val="00A45C57"/>
    <w:rsid w:val="00A45CA5"/>
    <w:rsid w:val="00A4648D"/>
    <w:rsid w:val="00A46B89"/>
    <w:rsid w:val="00A53771"/>
    <w:rsid w:val="00A54D00"/>
    <w:rsid w:val="00A55443"/>
    <w:rsid w:val="00A55795"/>
    <w:rsid w:val="00A56563"/>
    <w:rsid w:val="00A61CFE"/>
    <w:rsid w:val="00A64250"/>
    <w:rsid w:val="00A6588D"/>
    <w:rsid w:val="00A65A86"/>
    <w:rsid w:val="00A66DB5"/>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D5AB7"/>
    <w:rsid w:val="00AE0378"/>
    <w:rsid w:val="00AE23FC"/>
    <w:rsid w:val="00AE34D8"/>
    <w:rsid w:val="00AE405D"/>
    <w:rsid w:val="00AE4A61"/>
    <w:rsid w:val="00AE6038"/>
    <w:rsid w:val="00AE6148"/>
    <w:rsid w:val="00AE6678"/>
    <w:rsid w:val="00AE68E5"/>
    <w:rsid w:val="00AF1401"/>
    <w:rsid w:val="00AF15FC"/>
    <w:rsid w:val="00AF2A12"/>
    <w:rsid w:val="00AF367F"/>
    <w:rsid w:val="00AF513B"/>
    <w:rsid w:val="00AF53B4"/>
    <w:rsid w:val="00AF597E"/>
    <w:rsid w:val="00AF5C79"/>
    <w:rsid w:val="00AF672B"/>
    <w:rsid w:val="00AF7A3E"/>
    <w:rsid w:val="00AF7CD5"/>
    <w:rsid w:val="00AF7D12"/>
    <w:rsid w:val="00AF7E60"/>
    <w:rsid w:val="00B002B7"/>
    <w:rsid w:val="00B0422C"/>
    <w:rsid w:val="00B043FB"/>
    <w:rsid w:val="00B05962"/>
    <w:rsid w:val="00B07BB2"/>
    <w:rsid w:val="00B07F86"/>
    <w:rsid w:val="00B10D5C"/>
    <w:rsid w:val="00B11057"/>
    <w:rsid w:val="00B112D2"/>
    <w:rsid w:val="00B11918"/>
    <w:rsid w:val="00B119D1"/>
    <w:rsid w:val="00B142F8"/>
    <w:rsid w:val="00B178CD"/>
    <w:rsid w:val="00B1798B"/>
    <w:rsid w:val="00B20930"/>
    <w:rsid w:val="00B20B2B"/>
    <w:rsid w:val="00B20C9E"/>
    <w:rsid w:val="00B214BA"/>
    <w:rsid w:val="00B22413"/>
    <w:rsid w:val="00B24C27"/>
    <w:rsid w:val="00B26B89"/>
    <w:rsid w:val="00B303E3"/>
    <w:rsid w:val="00B30DAD"/>
    <w:rsid w:val="00B317B6"/>
    <w:rsid w:val="00B32853"/>
    <w:rsid w:val="00B33189"/>
    <w:rsid w:val="00B33AF4"/>
    <w:rsid w:val="00B33EC4"/>
    <w:rsid w:val="00B34136"/>
    <w:rsid w:val="00B347C4"/>
    <w:rsid w:val="00B34C87"/>
    <w:rsid w:val="00B36BDA"/>
    <w:rsid w:val="00B36D82"/>
    <w:rsid w:val="00B406AE"/>
    <w:rsid w:val="00B42D44"/>
    <w:rsid w:val="00B42FEA"/>
    <w:rsid w:val="00B43674"/>
    <w:rsid w:val="00B45127"/>
    <w:rsid w:val="00B452C9"/>
    <w:rsid w:val="00B4579C"/>
    <w:rsid w:val="00B45CA7"/>
    <w:rsid w:val="00B460D8"/>
    <w:rsid w:val="00B50ADD"/>
    <w:rsid w:val="00B51D25"/>
    <w:rsid w:val="00B53337"/>
    <w:rsid w:val="00B534F1"/>
    <w:rsid w:val="00B54362"/>
    <w:rsid w:val="00B553AD"/>
    <w:rsid w:val="00B55B6F"/>
    <w:rsid w:val="00B565EB"/>
    <w:rsid w:val="00B57F27"/>
    <w:rsid w:val="00B611B1"/>
    <w:rsid w:val="00B620E7"/>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5764"/>
    <w:rsid w:val="00B77CE7"/>
    <w:rsid w:val="00B8035E"/>
    <w:rsid w:val="00B80C6D"/>
    <w:rsid w:val="00B81F7B"/>
    <w:rsid w:val="00B8206A"/>
    <w:rsid w:val="00B849F3"/>
    <w:rsid w:val="00B84AA0"/>
    <w:rsid w:val="00B85DF8"/>
    <w:rsid w:val="00B861BD"/>
    <w:rsid w:val="00B86F77"/>
    <w:rsid w:val="00B87F35"/>
    <w:rsid w:val="00B90F4C"/>
    <w:rsid w:val="00B91329"/>
    <w:rsid w:val="00B91B13"/>
    <w:rsid w:val="00B92771"/>
    <w:rsid w:val="00B93FBC"/>
    <w:rsid w:val="00B9407E"/>
    <w:rsid w:val="00B953C6"/>
    <w:rsid w:val="00B97723"/>
    <w:rsid w:val="00BA0A8E"/>
    <w:rsid w:val="00BA0E53"/>
    <w:rsid w:val="00BA190D"/>
    <w:rsid w:val="00BA1A99"/>
    <w:rsid w:val="00BA2528"/>
    <w:rsid w:val="00BA3D4B"/>
    <w:rsid w:val="00BA3EAE"/>
    <w:rsid w:val="00BA5656"/>
    <w:rsid w:val="00BA5AB3"/>
    <w:rsid w:val="00BA75F8"/>
    <w:rsid w:val="00BA7D22"/>
    <w:rsid w:val="00BA7FA4"/>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2A7E"/>
    <w:rsid w:val="00BE33CC"/>
    <w:rsid w:val="00BE3613"/>
    <w:rsid w:val="00BE4F5B"/>
    <w:rsid w:val="00BE4F99"/>
    <w:rsid w:val="00BE56F7"/>
    <w:rsid w:val="00BE5CF2"/>
    <w:rsid w:val="00BE6623"/>
    <w:rsid w:val="00BF1E24"/>
    <w:rsid w:val="00BF45E3"/>
    <w:rsid w:val="00BF61E7"/>
    <w:rsid w:val="00BF6BC2"/>
    <w:rsid w:val="00BF7CF1"/>
    <w:rsid w:val="00C00A29"/>
    <w:rsid w:val="00C019FD"/>
    <w:rsid w:val="00C01C1A"/>
    <w:rsid w:val="00C03123"/>
    <w:rsid w:val="00C031EA"/>
    <w:rsid w:val="00C03EBD"/>
    <w:rsid w:val="00C071E1"/>
    <w:rsid w:val="00C079F1"/>
    <w:rsid w:val="00C104C2"/>
    <w:rsid w:val="00C10BDE"/>
    <w:rsid w:val="00C11111"/>
    <w:rsid w:val="00C112DE"/>
    <w:rsid w:val="00C11369"/>
    <w:rsid w:val="00C14CAB"/>
    <w:rsid w:val="00C152EC"/>
    <w:rsid w:val="00C15F01"/>
    <w:rsid w:val="00C16A93"/>
    <w:rsid w:val="00C17389"/>
    <w:rsid w:val="00C21C8B"/>
    <w:rsid w:val="00C22749"/>
    <w:rsid w:val="00C23BFA"/>
    <w:rsid w:val="00C2500A"/>
    <w:rsid w:val="00C265CE"/>
    <w:rsid w:val="00C269E3"/>
    <w:rsid w:val="00C301EC"/>
    <w:rsid w:val="00C3197A"/>
    <w:rsid w:val="00C31D9C"/>
    <w:rsid w:val="00C32E3D"/>
    <w:rsid w:val="00C32F09"/>
    <w:rsid w:val="00C330B0"/>
    <w:rsid w:val="00C335CB"/>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0B2"/>
    <w:rsid w:val="00C50DB3"/>
    <w:rsid w:val="00C51103"/>
    <w:rsid w:val="00C519B8"/>
    <w:rsid w:val="00C53656"/>
    <w:rsid w:val="00C544D5"/>
    <w:rsid w:val="00C54C14"/>
    <w:rsid w:val="00C54EBD"/>
    <w:rsid w:val="00C600C6"/>
    <w:rsid w:val="00C60807"/>
    <w:rsid w:val="00C6198E"/>
    <w:rsid w:val="00C6248A"/>
    <w:rsid w:val="00C643FF"/>
    <w:rsid w:val="00C65F64"/>
    <w:rsid w:val="00C674A1"/>
    <w:rsid w:val="00C71072"/>
    <w:rsid w:val="00C73635"/>
    <w:rsid w:val="00C75502"/>
    <w:rsid w:val="00C769BC"/>
    <w:rsid w:val="00C76D6B"/>
    <w:rsid w:val="00C77566"/>
    <w:rsid w:val="00C77A9F"/>
    <w:rsid w:val="00C80EAC"/>
    <w:rsid w:val="00C84F43"/>
    <w:rsid w:val="00C859C3"/>
    <w:rsid w:val="00C85EFB"/>
    <w:rsid w:val="00C91E9E"/>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09F"/>
    <w:rsid w:val="00CB4657"/>
    <w:rsid w:val="00CC000D"/>
    <w:rsid w:val="00CC08CD"/>
    <w:rsid w:val="00CC27DE"/>
    <w:rsid w:val="00CC2B08"/>
    <w:rsid w:val="00CC2BAC"/>
    <w:rsid w:val="00CC4879"/>
    <w:rsid w:val="00CC4A02"/>
    <w:rsid w:val="00CC5002"/>
    <w:rsid w:val="00CC51CB"/>
    <w:rsid w:val="00CC52C6"/>
    <w:rsid w:val="00CD0322"/>
    <w:rsid w:val="00CD0A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41CE"/>
    <w:rsid w:val="00CE5938"/>
    <w:rsid w:val="00CE6D20"/>
    <w:rsid w:val="00CE7B07"/>
    <w:rsid w:val="00CF0AB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518E"/>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29B7"/>
    <w:rsid w:val="00D535C5"/>
    <w:rsid w:val="00D538BC"/>
    <w:rsid w:val="00D53C2F"/>
    <w:rsid w:val="00D550C2"/>
    <w:rsid w:val="00D5575C"/>
    <w:rsid w:val="00D5581E"/>
    <w:rsid w:val="00D56543"/>
    <w:rsid w:val="00D568E4"/>
    <w:rsid w:val="00D56D17"/>
    <w:rsid w:val="00D605A3"/>
    <w:rsid w:val="00D60BE0"/>
    <w:rsid w:val="00D61658"/>
    <w:rsid w:val="00D6224E"/>
    <w:rsid w:val="00D633F7"/>
    <w:rsid w:val="00D64E2E"/>
    <w:rsid w:val="00D65622"/>
    <w:rsid w:val="00D65B07"/>
    <w:rsid w:val="00D704C9"/>
    <w:rsid w:val="00D70670"/>
    <w:rsid w:val="00D70688"/>
    <w:rsid w:val="00D70DEC"/>
    <w:rsid w:val="00D71F96"/>
    <w:rsid w:val="00D7320F"/>
    <w:rsid w:val="00D73679"/>
    <w:rsid w:val="00D74046"/>
    <w:rsid w:val="00D740FE"/>
    <w:rsid w:val="00D75158"/>
    <w:rsid w:val="00D75B96"/>
    <w:rsid w:val="00D76555"/>
    <w:rsid w:val="00D77D4D"/>
    <w:rsid w:val="00D812A6"/>
    <w:rsid w:val="00D84029"/>
    <w:rsid w:val="00D84AFD"/>
    <w:rsid w:val="00D85123"/>
    <w:rsid w:val="00D85139"/>
    <w:rsid w:val="00D8581F"/>
    <w:rsid w:val="00D859F1"/>
    <w:rsid w:val="00D8717B"/>
    <w:rsid w:val="00D87EEE"/>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5A9"/>
    <w:rsid w:val="00E01BD1"/>
    <w:rsid w:val="00E0251E"/>
    <w:rsid w:val="00E025C6"/>
    <w:rsid w:val="00E03F9A"/>
    <w:rsid w:val="00E049F7"/>
    <w:rsid w:val="00E04ABE"/>
    <w:rsid w:val="00E06AC2"/>
    <w:rsid w:val="00E07382"/>
    <w:rsid w:val="00E1068A"/>
    <w:rsid w:val="00E10D09"/>
    <w:rsid w:val="00E124DB"/>
    <w:rsid w:val="00E150CE"/>
    <w:rsid w:val="00E16849"/>
    <w:rsid w:val="00E17D3D"/>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0F0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D1F"/>
    <w:rsid w:val="00EA3EC6"/>
    <w:rsid w:val="00EA4A42"/>
    <w:rsid w:val="00EA4EBF"/>
    <w:rsid w:val="00EA6599"/>
    <w:rsid w:val="00EA75C4"/>
    <w:rsid w:val="00EA767B"/>
    <w:rsid w:val="00EB1151"/>
    <w:rsid w:val="00EB149C"/>
    <w:rsid w:val="00EB151B"/>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853"/>
    <w:rsid w:val="00ED3B36"/>
    <w:rsid w:val="00ED56A8"/>
    <w:rsid w:val="00ED5AFE"/>
    <w:rsid w:val="00ED5BE0"/>
    <w:rsid w:val="00ED6035"/>
    <w:rsid w:val="00ED6638"/>
    <w:rsid w:val="00ED6F85"/>
    <w:rsid w:val="00ED7C43"/>
    <w:rsid w:val="00EE03A3"/>
    <w:rsid w:val="00EE293E"/>
    <w:rsid w:val="00EE323C"/>
    <w:rsid w:val="00EE4361"/>
    <w:rsid w:val="00EE51B2"/>
    <w:rsid w:val="00EE7BE1"/>
    <w:rsid w:val="00EF23E0"/>
    <w:rsid w:val="00EF3006"/>
    <w:rsid w:val="00EF500E"/>
    <w:rsid w:val="00EF6BA1"/>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3AB3"/>
    <w:rsid w:val="00F14DF5"/>
    <w:rsid w:val="00F17FCB"/>
    <w:rsid w:val="00F20EB0"/>
    <w:rsid w:val="00F20F3A"/>
    <w:rsid w:val="00F21CB8"/>
    <w:rsid w:val="00F2213D"/>
    <w:rsid w:val="00F2434B"/>
    <w:rsid w:val="00F24C79"/>
    <w:rsid w:val="00F25DE8"/>
    <w:rsid w:val="00F25EC3"/>
    <w:rsid w:val="00F2666E"/>
    <w:rsid w:val="00F2676C"/>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09"/>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6E7"/>
    <w:rsid w:val="00F868B0"/>
    <w:rsid w:val="00F87096"/>
    <w:rsid w:val="00F92C62"/>
    <w:rsid w:val="00F93F3A"/>
    <w:rsid w:val="00F9413B"/>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1BD"/>
    <w:rsid w:val="00FC2398"/>
    <w:rsid w:val="00FC2CA4"/>
    <w:rsid w:val="00FC3FDF"/>
    <w:rsid w:val="00FC4F34"/>
    <w:rsid w:val="00FC528D"/>
    <w:rsid w:val="00FC5335"/>
    <w:rsid w:val="00FD127A"/>
    <w:rsid w:val="00FD15FD"/>
    <w:rsid w:val="00FD1A69"/>
    <w:rsid w:val="00FD1F69"/>
    <w:rsid w:val="00FD3036"/>
    <w:rsid w:val="00FD3386"/>
    <w:rsid w:val="00FD4355"/>
    <w:rsid w:val="00FD4CF0"/>
    <w:rsid w:val="00FD6A45"/>
    <w:rsid w:val="00FD6E76"/>
    <w:rsid w:val="00FD7824"/>
    <w:rsid w:val="00FE1A53"/>
    <w:rsid w:val="00FE2820"/>
    <w:rsid w:val="00FE3183"/>
    <w:rsid w:val="00FE4BAF"/>
    <w:rsid w:val="00FE507D"/>
    <w:rsid w:val="00FE7A35"/>
    <w:rsid w:val="00FF0108"/>
    <w:rsid w:val="00FF03FA"/>
    <w:rsid w:val="00FF061A"/>
    <w:rsid w:val="00FF0D12"/>
    <w:rsid w:val="00FF328A"/>
    <w:rsid w:val="00FF3C8F"/>
    <w:rsid w:val="00FF48FA"/>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eastAsia="en-US"/>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055">
      <w:bodyDiv w:val="1"/>
      <w:marLeft w:val="0"/>
      <w:marRight w:val="0"/>
      <w:marTop w:val="0"/>
      <w:marBottom w:val="0"/>
      <w:divBdr>
        <w:top w:val="none" w:sz="0" w:space="0" w:color="auto"/>
        <w:left w:val="none" w:sz="0" w:space="0" w:color="auto"/>
        <w:bottom w:val="none" w:sz="0" w:space="0" w:color="auto"/>
        <w:right w:val="none" w:sz="0" w:space="0" w:color="auto"/>
      </w:divBdr>
    </w:div>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757872">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94152502">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87185377">
      <w:bodyDiv w:val="1"/>
      <w:marLeft w:val="0"/>
      <w:marRight w:val="0"/>
      <w:marTop w:val="0"/>
      <w:marBottom w:val="0"/>
      <w:divBdr>
        <w:top w:val="none" w:sz="0" w:space="0" w:color="auto"/>
        <w:left w:val="none" w:sz="0" w:space="0" w:color="auto"/>
        <w:bottom w:val="none" w:sz="0" w:space="0" w:color="auto"/>
        <w:right w:val="none" w:sz="0" w:space="0" w:color="auto"/>
      </w:divBdr>
    </w:div>
    <w:div w:id="92931164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8912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73787159">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0035909">
      <w:bodyDiv w:val="1"/>
      <w:marLeft w:val="0"/>
      <w:marRight w:val="0"/>
      <w:marTop w:val="0"/>
      <w:marBottom w:val="0"/>
      <w:divBdr>
        <w:top w:val="none" w:sz="0" w:space="0" w:color="auto"/>
        <w:left w:val="none" w:sz="0" w:space="0" w:color="auto"/>
        <w:bottom w:val="none" w:sz="0" w:space="0" w:color="auto"/>
        <w:right w:val="none" w:sz="0" w:space="0" w:color="auto"/>
      </w:divBdr>
    </w:div>
    <w:div w:id="1711372753">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84706536">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69649032">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217</Words>
  <Characters>1237</Characters>
  <Application>Microsoft Office Word</Application>
  <DocSecurity>0</DocSecurity>
  <Lines>10</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2023-04-20T14:19:00Z</dcterms:created>
  <dcterms:modified xsi:type="dcterms:W3CDTF">2023-05-16T09:17:00Z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